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73E539A0"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MCC" w:date="2021-06-22T14:30:00Z">
              <w:r w:rsidR="00520437" w:rsidDel="00BF36CC">
                <w:delText>1</w:delText>
              </w:r>
            </w:del>
            <w:ins w:id="5" w:author="MCC" w:date="2021-06-22T14:30:00Z">
              <w:r w:rsidR="00BF36CC">
                <w:t>2</w:t>
              </w:r>
            </w:ins>
            <w:r w:rsidRPr="00C04A08">
              <w:t>.</w:t>
            </w:r>
            <w:bookmarkEnd w:id="3"/>
            <w:r w:rsidR="008C73A0" w:rsidRPr="00C04A08">
              <w:t>0</w:t>
            </w:r>
            <w:r w:rsidRPr="00C04A08">
              <w:t xml:space="preserve"> </w:t>
            </w:r>
            <w:r w:rsidRPr="00C04A08">
              <w:rPr>
                <w:sz w:val="32"/>
              </w:rPr>
              <w:t>(</w:t>
            </w:r>
            <w:bookmarkStart w:id="6" w:name="issueDate"/>
            <w:r w:rsidR="00520437" w:rsidRPr="00C04A08">
              <w:rPr>
                <w:sz w:val="32"/>
              </w:rPr>
              <w:t>202</w:t>
            </w:r>
            <w:r w:rsidR="00520437">
              <w:rPr>
                <w:sz w:val="32"/>
              </w:rPr>
              <w:t>1</w:t>
            </w:r>
            <w:r w:rsidRPr="00C04A08">
              <w:rPr>
                <w:sz w:val="32"/>
              </w:rPr>
              <w:t>-</w:t>
            </w:r>
            <w:bookmarkEnd w:id="6"/>
            <w:del w:id="7" w:author="MCC" w:date="2021-06-22T14:30:00Z">
              <w:r w:rsidR="00520437" w:rsidDel="00BF36CC">
                <w:rPr>
                  <w:sz w:val="32"/>
                </w:rPr>
                <w:delText>03</w:delText>
              </w:r>
            </w:del>
            <w:ins w:id="8" w:author="MCC" w:date="2021-06-22T14:30:00Z">
              <w:r w:rsidR="00BF36CC">
                <w:rPr>
                  <w:sz w:val="32"/>
                </w:rPr>
                <w:t>06</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w:t>
            </w:r>
            <w:bookmarkEnd w:id="10"/>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77777777" w:rsidR="00D57972" w:rsidRPr="00C04A08" w:rsidRDefault="001707E1">
            <w:r>
              <w:rPr>
                <w:i/>
                <w:noProof/>
              </w:rPr>
              <w:pict w14:anchorId="1B4AC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_175px" style="width:96.25pt;height:66.3pt;visibility:visible">
                  <v:imagedata r:id="rId9" o:title="5G-logo_175px"/>
                </v:shape>
              </w:pict>
            </w:r>
          </w:p>
        </w:tc>
        <w:tc>
          <w:tcPr>
            <w:tcW w:w="5540" w:type="dxa"/>
            <w:shd w:val="clear" w:color="auto" w:fill="auto"/>
          </w:tcPr>
          <w:p w14:paraId="0446FCE8" w14:textId="77777777" w:rsidR="00D57972" w:rsidRPr="00C04A08" w:rsidRDefault="001707E1" w:rsidP="00133525">
            <w:pPr>
              <w:jc w:val="right"/>
            </w:pPr>
            <w:bookmarkStart w:id="11" w:name="logos"/>
            <w:r>
              <w:rPr>
                <w:noProof/>
              </w:rPr>
              <w:pict w14:anchorId="1FF7A87B">
                <v:shape id="_x0000_i1026" type="#_x0000_t75" alt="3GPP-logo_web" style="width:128.3pt;height:74.15pt;visibility:visible">
                  <v:imagedata r:id="rId10" o:title="3GPP-logo_web"/>
                </v:shape>
              </w:pict>
            </w:r>
            <w:bookmarkEnd w:id="11"/>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3"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4FD86F02"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20437">
              <w:rPr>
                <w:noProof/>
                <w:sz w:val="18"/>
              </w:rPr>
              <w:t>1</w:t>
            </w:r>
            <w:r w:rsidRPr="00C04A08">
              <w:rPr>
                <w:noProof/>
                <w:sz w:val="18"/>
              </w:rPr>
              <w:t>, 3GPP Organizational Partners (ARIB, ATIS, CCSA, ETSI, TSDSI, TTA, TTC).</w:t>
            </w:r>
            <w:bookmarkStart w:id="16" w:name="copyrightaddon"/>
            <w:bookmarkEnd w:id="16"/>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0B38CD09" w14:textId="77777777" w:rsidR="00E16509" w:rsidRPr="00C04A08" w:rsidRDefault="00E16509" w:rsidP="00133525"/>
        </w:tc>
      </w:tr>
      <w:bookmarkEnd w:id="13"/>
    </w:tbl>
    <w:p w14:paraId="363D2AB9" w14:textId="77777777" w:rsidR="00080512" w:rsidRPr="00C04A08" w:rsidRDefault="00080512">
      <w:pPr>
        <w:pStyle w:val="TT"/>
      </w:pPr>
      <w:r w:rsidRPr="00C04A08">
        <w:br w:type="page"/>
      </w:r>
      <w:bookmarkStart w:id="17" w:name="tableOfContents"/>
      <w:bookmarkEnd w:id="17"/>
      <w:r w:rsidRPr="00C04A08">
        <w:lastRenderedPageBreak/>
        <w:t>Contents</w:t>
      </w:r>
    </w:p>
    <w:p w14:paraId="0B2C9B99" w14:textId="3A31AC72" w:rsidR="00EA7C4C" w:rsidRDefault="00EA7C4C">
      <w:pPr>
        <w:pStyle w:val="TOC1"/>
        <w:rPr>
          <w:ins w:id="18" w:author="MCC" w:date="2021-06-22T16:57:00Z"/>
          <w:rFonts w:asciiTheme="minorHAnsi" w:eastAsiaTheme="minorEastAsia" w:hAnsiTheme="minorHAnsi" w:cstheme="minorBidi"/>
          <w:szCs w:val="22"/>
          <w:lang w:eastAsia="en-GB"/>
        </w:rPr>
      </w:pPr>
      <w:ins w:id="19" w:author="MCC" w:date="2021-06-22T16:57:00Z">
        <w:r>
          <w:fldChar w:fldCharType="begin"/>
        </w:r>
        <w:r>
          <w:instrText xml:space="preserve"> TOC \o "1-9" </w:instrText>
        </w:r>
      </w:ins>
      <w:r>
        <w:fldChar w:fldCharType="separate"/>
      </w:r>
      <w:ins w:id="20" w:author="MCC" w:date="2021-06-22T16:57:00Z">
        <w:r>
          <w:t>Foreword</w:t>
        </w:r>
        <w:r>
          <w:tab/>
        </w:r>
        <w:r>
          <w:fldChar w:fldCharType="begin"/>
        </w:r>
        <w:r>
          <w:instrText xml:space="preserve"> PAGEREF _Toc75273438 \h </w:instrText>
        </w:r>
      </w:ins>
      <w:r>
        <w:fldChar w:fldCharType="separate"/>
      </w:r>
      <w:ins w:id="21" w:author="MCC" w:date="2021-06-22T16:57:00Z">
        <w:r>
          <w:t>11</w:t>
        </w:r>
        <w:r>
          <w:fldChar w:fldCharType="end"/>
        </w:r>
      </w:ins>
    </w:p>
    <w:p w14:paraId="4959F4DA" w14:textId="2473811F" w:rsidR="00EA7C4C" w:rsidRDefault="00EA7C4C">
      <w:pPr>
        <w:pStyle w:val="TOC1"/>
        <w:rPr>
          <w:ins w:id="22" w:author="MCC" w:date="2021-06-22T16:57:00Z"/>
          <w:rFonts w:asciiTheme="minorHAnsi" w:eastAsiaTheme="minorEastAsia" w:hAnsiTheme="minorHAnsi" w:cstheme="minorBidi"/>
          <w:szCs w:val="22"/>
          <w:lang w:eastAsia="en-GB"/>
        </w:rPr>
      </w:pPr>
      <w:ins w:id="23" w:author="MCC" w:date="2021-06-22T16:57:00Z">
        <w:r>
          <w:t>1</w:t>
        </w:r>
        <w:r>
          <w:rPr>
            <w:rFonts w:asciiTheme="minorHAnsi" w:eastAsiaTheme="minorEastAsia" w:hAnsiTheme="minorHAnsi" w:cstheme="minorBidi"/>
            <w:szCs w:val="22"/>
            <w:lang w:eastAsia="en-GB"/>
          </w:rPr>
          <w:tab/>
        </w:r>
        <w:r>
          <w:t>Scope</w:t>
        </w:r>
        <w:r>
          <w:tab/>
        </w:r>
        <w:r>
          <w:fldChar w:fldCharType="begin"/>
        </w:r>
        <w:r>
          <w:instrText xml:space="preserve"> PAGEREF _Toc75273439 \h </w:instrText>
        </w:r>
      </w:ins>
      <w:r>
        <w:fldChar w:fldCharType="separate"/>
      </w:r>
      <w:ins w:id="24" w:author="MCC" w:date="2021-06-22T16:57:00Z">
        <w:r>
          <w:t>13</w:t>
        </w:r>
        <w:r>
          <w:fldChar w:fldCharType="end"/>
        </w:r>
      </w:ins>
    </w:p>
    <w:p w14:paraId="1B1338D9" w14:textId="1C0F4869" w:rsidR="00EA7C4C" w:rsidRDefault="00EA7C4C">
      <w:pPr>
        <w:pStyle w:val="TOC1"/>
        <w:rPr>
          <w:ins w:id="25" w:author="MCC" w:date="2021-06-22T16:57:00Z"/>
          <w:rFonts w:asciiTheme="minorHAnsi" w:eastAsiaTheme="minorEastAsia" w:hAnsiTheme="minorHAnsi" w:cstheme="minorBidi"/>
          <w:szCs w:val="22"/>
          <w:lang w:eastAsia="en-GB"/>
        </w:rPr>
      </w:pPr>
      <w:ins w:id="26" w:author="MCC" w:date="2021-06-22T16:57:00Z">
        <w:r>
          <w:t>2</w:t>
        </w:r>
        <w:r>
          <w:rPr>
            <w:rFonts w:asciiTheme="minorHAnsi" w:eastAsiaTheme="minorEastAsia" w:hAnsiTheme="minorHAnsi" w:cstheme="minorBidi"/>
            <w:szCs w:val="22"/>
            <w:lang w:eastAsia="en-GB"/>
          </w:rPr>
          <w:tab/>
        </w:r>
        <w:r>
          <w:t>References</w:t>
        </w:r>
        <w:r>
          <w:tab/>
        </w:r>
        <w:r>
          <w:fldChar w:fldCharType="begin"/>
        </w:r>
        <w:r>
          <w:instrText xml:space="preserve"> PAGEREF _Toc75273440 \h </w:instrText>
        </w:r>
      </w:ins>
      <w:r>
        <w:fldChar w:fldCharType="separate"/>
      </w:r>
      <w:ins w:id="27" w:author="MCC" w:date="2021-06-22T16:57:00Z">
        <w:r>
          <w:t>13</w:t>
        </w:r>
        <w:r>
          <w:fldChar w:fldCharType="end"/>
        </w:r>
      </w:ins>
    </w:p>
    <w:p w14:paraId="4B7894A7" w14:textId="239D3BBB" w:rsidR="00EA7C4C" w:rsidRDefault="00EA7C4C">
      <w:pPr>
        <w:pStyle w:val="TOC1"/>
        <w:rPr>
          <w:ins w:id="28" w:author="MCC" w:date="2021-06-22T16:57:00Z"/>
          <w:rFonts w:asciiTheme="minorHAnsi" w:eastAsiaTheme="minorEastAsia" w:hAnsiTheme="minorHAnsi" w:cstheme="minorBidi"/>
          <w:szCs w:val="22"/>
          <w:lang w:eastAsia="en-GB"/>
        </w:rPr>
      </w:pPr>
      <w:ins w:id="29" w:author="MCC" w:date="2021-06-22T16:57: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_Toc75273441 \h </w:instrText>
        </w:r>
      </w:ins>
      <w:r>
        <w:fldChar w:fldCharType="separate"/>
      </w:r>
      <w:ins w:id="30" w:author="MCC" w:date="2021-06-22T16:57:00Z">
        <w:r>
          <w:t>14</w:t>
        </w:r>
        <w:r>
          <w:fldChar w:fldCharType="end"/>
        </w:r>
      </w:ins>
    </w:p>
    <w:p w14:paraId="6BEBB0DE" w14:textId="17BFB75A" w:rsidR="00EA7C4C" w:rsidRDefault="00EA7C4C">
      <w:pPr>
        <w:pStyle w:val="TOC2"/>
        <w:rPr>
          <w:ins w:id="31" w:author="MCC" w:date="2021-06-22T16:57:00Z"/>
          <w:rFonts w:asciiTheme="minorHAnsi" w:eastAsiaTheme="minorEastAsia" w:hAnsiTheme="minorHAnsi" w:cstheme="minorBidi"/>
          <w:sz w:val="22"/>
          <w:szCs w:val="22"/>
          <w:lang w:eastAsia="en-GB"/>
        </w:rPr>
      </w:pPr>
      <w:ins w:id="32" w:author="MCC" w:date="2021-06-22T16:5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_Toc75273442 \h </w:instrText>
        </w:r>
      </w:ins>
      <w:r>
        <w:fldChar w:fldCharType="separate"/>
      </w:r>
      <w:ins w:id="33" w:author="MCC" w:date="2021-06-22T16:57:00Z">
        <w:r>
          <w:t>14</w:t>
        </w:r>
        <w:r>
          <w:fldChar w:fldCharType="end"/>
        </w:r>
      </w:ins>
    </w:p>
    <w:p w14:paraId="4BED2B8F" w14:textId="2AA2E88B" w:rsidR="00EA7C4C" w:rsidRDefault="00EA7C4C">
      <w:pPr>
        <w:pStyle w:val="TOC2"/>
        <w:rPr>
          <w:ins w:id="34" w:author="MCC" w:date="2021-06-22T16:57:00Z"/>
          <w:rFonts w:asciiTheme="minorHAnsi" w:eastAsiaTheme="minorEastAsia" w:hAnsiTheme="minorHAnsi" w:cstheme="minorBidi"/>
          <w:sz w:val="22"/>
          <w:szCs w:val="22"/>
          <w:lang w:eastAsia="en-GB"/>
        </w:rPr>
      </w:pPr>
      <w:ins w:id="35" w:author="MCC" w:date="2021-06-22T16:5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_Toc75273443 \h </w:instrText>
        </w:r>
      </w:ins>
      <w:r>
        <w:fldChar w:fldCharType="separate"/>
      </w:r>
      <w:ins w:id="36" w:author="MCC" w:date="2021-06-22T16:57:00Z">
        <w:r>
          <w:t>15</w:t>
        </w:r>
        <w:r>
          <w:fldChar w:fldCharType="end"/>
        </w:r>
      </w:ins>
    </w:p>
    <w:p w14:paraId="64ACF0FA" w14:textId="612861E1" w:rsidR="00EA7C4C" w:rsidRDefault="00EA7C4C">
      <w:pPr>
        <w:pStyle w:val="TOC2"/>
        <w:rPr>
          <w:ins w:id="37" w:author="MCC" w:date="2021-06-22T16:57:00Z"/>
          <w:rFonts w:asciiTheme="minorHAnsi" w:eastAsiaTheme="minorEastAsia" w:hAnsiTheme="minorHAnsi" w:cstheme="minorBidi"/>
          <w:sz w:val="22"/>
          <w:szCs w:val="22"/>
          <w:lang w:eastAsia="en-GB"/>
        </w:rPr>
      </w:pPr>
      <w:ins w:id="38" w:author="MCC" w:date="2021-06-22T16:5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_Toc75273444 \h </w:instrText>
        </w:r>
      </w:ins>
      <w:r>
        <w:fldChar w:fldCharType="separate"/>
      </w:r>
      <w:ins w:id="39" w:author="MCC" w:date="2021-06-22T16:57:00Z">
        <w:r>
          <w:t>17</w:t>
        </w:r>
        <w:r>
          <w:fldChar w:fldCharType="end"/>
        </w:r>
      </w:ins>
    </w:p>
    <w:p w14:paraId="59A59377" w14:textId="7441718A" w:rsidR="00EA7C4C" w:rsidRDefault="00EA7C4C">
      <w:pPr>
        <w:pStyle w:val="TOC1"/>
        <w:rPr>
          <w:ins w:id="40" w:author="MCC" w:date="2021-06-22T16:57:00Z"/>
          <w:rFonts w:asciiTheme="minorHAnsi" w:eastAsiaTheme="minorEastAsia" w:hAnsiTheme="minorHAnsi" w:cstheme="minorBidi"/>
          <w:szCs w:val="22"/>
          <w:lang w:eastAsia="en-GB"/>
        </w:rPr>
      </w:pPr>
      <w:ins w:id="41" w:author="MCC" w:date="2021-06-22T16:57:00Z">
        <w:r>
          <w:t>4</w:t>
        </w:r>
        <w:r>
          <w:rPr>
            <w:rFonts w:asciiTheme="minorHAnsi" w:eastAsiaTheme="minorEastAsia" w:hAnsiTheme="minorHAnsi" w:cstheme="minorBidi"/>
            <w:szCs w:val="22"/>
            <w:lang w:eastAsia="en-GB"/>
          </w:rPr>
          <w:tab/>
        </w:r>
        <w:r>
          <w:t>General</w:t>
        </w:r>
        <w:r>
          <w:tab/>
        </w:r>
        <w:r>
          <w:fldChar w:fldCharType="begin"/>
        </w:r>
        <w:r>
          <w:instrText xml:space="preserve"> PAGEREF _Toc75273445 \h </w:instrText>
        </w:r>
      </w:ins>
      <w:r>
        <w:fldChar w:fldCharType="separate"/>
      </w:r>
      <w:ins w:id="42" w:author="MCC" w:date="2021-06-22T16:57:00Z">
        <w:r>
          <w:t>19</w:t>
        </w:r>
        <w:r>
          <w:fldChar w:fldCharType="end"/>
        </w:r>
      </w:ins>
    </w:p>
    <w:p w14:paraId="4017249B" w14:textId="5B90B47C" w:rsidR="00EA7C4C" w:rsidRDefault="00EA7C4C">
      <w:pPr>
        <w:pStyle w:val="TOC2"/>
        <w:rPr>
          <w:ins w:id="43" w:author="MCC" w:date="2021-06-22T16:57:00Z"/>
          <w:rFonts w:asciiTheme="minorHAnsi" w:eastAsiaTheme="minorEastAsia" w:hAnsiTheme="minorHAnsi" w:cstheme="minorBidi"/>
          <w:sz w:val="22"/>
          <w:szCs w:val="22"/>
          <w:lang w:eastAsia="en-GB"/>
        </w:rPr>
      </w:pPr>
      <w:ins w:id="44" w:author="MCC" w:date="2021-06-22T16:57: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_Toc75273446 \h </w:instrText>
        </w:r>
      </w:ins>
      <w:r>
        <w:fldChar w:fldCharType="separate"/>
      </w:r>
      <w:ins w:id="45" w:author="MCC" w:date="2021-06-22T16:57:00Z">
        <w:r>
          <w:t>19</w:t>
        </w:r>
        <w:r>
          <w:fldChar w:fldCharType="end"/>
        </w:r>
      </w:ins>
    </w:p>
    <w:p w14:paraId="52E4291F" w14:textId="237D232B" w:rsidR="00EA7C4C" w:rsidRDefault="00EA7C4C">
      <w:pPr>
        <w:pStyle w:val="TOC2"/>
        <w:rPr>
          <w:ins w:id="46" w:author="MCC" w:date="2021-06-22T16:57:00Z"/>
          <w:rFonts w:asciiTheme="minorHAnsi" w:eastAsiaTheme="minorEastAsia" w:hAnsiTheme="minorHAnsi" w:cstheme="minorBidi"/>
          <w:sz w:val="22"/>
          <w:szCs w:val="22"/>
          <w:lang w:eastAsia="en-GB"/>
        </w:rPr>
      </w:pPr>
      <w:ins w:id="47" w:author="MCC" w:date="2021-06-22T16:57: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_Toc75273447 \h </w:instrText>
        </w:r>
      </w:ins>
      <w:r>
        <w:fldChar w:fldCharType="separate"/>
      </w:r>
      <w:ins w:id="48" w:author="MCC" w:date="2021-06-22T16:57:00Z">
        <w:r>
          <w:t>19</w:t>
        </w:r>
        <w:r>
          <w:fldChar w:fldCharType="end"/>
        </w:r>
      </w:ins>
    </w:p>
    <w:p w14:paraId="160A69CC" w14:textId="2C6093C7" w:rsidR="00EA7C4C" w:rsidRDefault="00EA7C4C">
      <w:pPr>
        <w:pStyle w:val="TOC2"/>
        <w:rPr>
          <w:ins w:id="49" w:author="MCC" w:date="2021-06-22T16:57:00Z"/>
          <w:rFonts w:asciiTheme="minorHAnsi" w:eastAsiaTheme="minorEastAsia" w:hAnsiTheme="minorHAnsi" w:cstheme="minorBidi"/>
          <w:sz w:val="22"/>
          <w:szCs w:val="22"/>
          <w:lang w:eastAsia="en-GB"/>
        </w:rPr>
      </w:pPr>
      <w:ins w:id="50" w:author="MCC" w:date="2021-06-22T16:57: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_Toc75273448 \h </w:instrText>
        </w:r>
      </w:ins>
      <w:r>
        <w:fldChar w:fldCharType="separate"/>
      </w:r>
      <w:ins w:id="51" w:author="MCC" w:date="2021-06-22T16:57:00Z">
        <w:r>
          <w:t>19</w:t>
        </w:r>
        <w:r>
          <w:fldChar w:fldCharType="end"/>
        </w:r>
      </w:ins>
    </w:p>
    <w:p w14:paraId="2889814A" w14:textId="3EA8CAD9" w:rsidR="00EA7C4C" w:rsidRDefault="00EA7C4C">
      <w:pPr>
        <w:pStyle w:val="TOC1"/>
        <w:rPr>
          <w:ins w:id="52" w:author="MCC" w:date="2021-06-22T16:57:00Z"/>
          <w:rFonts w:asciiTheme="minorHAnsi" w:eastAsiaTheme="minorEastAsia" w:hAnsiTheme="minorHAnsi" w:cstheme="minorBidi"/>
          <w:szCs w:val="22"/>
          <w:lang w:eastAsia="en-GB"/>
        </w:rPr>
      </w:pPr>
      <w:ins w:id="53" w:author="MCC" w:date="2021-06-22T16:57: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_Toc75273449 \h </w:instrText>
        </w:r>
      </w:ins>
      <w:r>
        <w:fldChar w:fldCharType="separate"/>
      </w:r>
      <w:ins w:id="54" w:author="MCC" w:date="2021-06-22T16:57:00Z">
        <w:r>
          <w:t>20</w:t>
        </w:r>
        <w:r>
          <w:fldChar w:fldCharType="end"/>
        </w:r>
      </w:ins>
    </w:p>
    <w:p w14:paraId="3E31C6FB" w14:textId="11B4125B" w:rsidR="00EA7C4C" w:rsidRDefault="00EA7C4C">
      <w:pPr>
        <w:pStyle w:val="TOC2"/>
        <w:rPr>
          <w:ins w:id="55" w:author="MCC" w:date="2021-06-22T16:57:00Z"/>
          <w:rFonts w:asciiTheme="minorHAnsi" w:eastAsiaTheme="minorEastAsia" w:hAnsiTheme="minorHAnsi" w:cstheme="minorBidi"/>
          <w:sz w:val="22"/>
          <w:szCs w:val="22"/>
          <w:lang w:eastAsia="en-GB"/>
        </w:rPr>
      </w:pPr>
      <w:ins w:id="56" w:author="MCC" w:date="2021-06-22T16:57: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_Toc75273450 \h </w:instrText>
        </w:r>
      </w:ins>
      <w:r>
        <w:fldChar w:fldCharType="separate"/>
      </w:r>
      <w:ins w:id="57" w:author="MCC" w:date="2021-06-22T16:57:00Z">
        <w:r>
          <w:t>20</w:t>
        </w:r>
        <w:r>
          <w:fldChar w:fldCharType="end"/>
        </w:r>
      </w:ins>
    </w:p>
    <w:p w14:paraId="16AB4F85" w14:textId="1F8F6C04" w:rsidR="00EA7C4C" w:rsidRDefault="00EA7C4C">
      <w:pPr>
        <w:pStyle w:val="TOC2"/>
        <w:rPr>
          <w:ins w:id="58" w:author="MCC" w:date="2021-06-22T16:57:00Z"/>
          <w:rFonts w:asciiTheme="minorHAnsi" w:eastAsiaTheme="minorEastAsia" w:hAnsiTheme="minorHAnsi" w:cstheme="minorBidi"/>
          <w:sz w:val="22"/>
          <w:szCs w:val="22"/>
          <w:lang w:eastAsia="en-GB"/>
        </w:rPr>
      </w:pPr>
      <w:ins w:id="59" w:author="MCC" w:date="2021-06-22T16:57: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_Toc75273451 \h </w:instrText>
        </w:r>
      </w:ins>
      <w:r>
        <w:fldChar w:fldCharType="separate"/>
      </w:r>
      <w:ins w:id="60" w:author="MCC" w:date="2021-06-22T16:57:00Z">
        <w:r>
          <w:t>20</w:t>
        </w:r>
        <w:r>
          <w:fldChar w:fldCharType="end"/>
        </w:r>
      </w:ins>
    </w:p>
    <w:p w14:paraId="45166DF8" w14:textId="43AE6199" w:rsidR="00EA7C4C" w:rsidRDefault="00EA7C4C">
      <w:pPr>
        <w:pStyle w:val="TOC2"/>
        <w:rPr>
          <w:ins w:id="61" w:author="MCC" w:date="2021-06-22T16:57:00Z"/>
          <w:rFonts w:asciiTheme="minorHAnsi" w:eastAsiaTheme="minorEastAsia" w:hAnsiTheme="minorHAnsi" w:cstheme="minorBidi"/>
          <w:sz w:val="22"/>
          <w:szCs w:val="22"/>
          <w:lang w:eastAsia="en-GB"/>
        </w:rPr>
      </w:pPr>
      <w:ins w:id="62" w:author="MCC" w:date="2021-06-22T16:57: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_Toc75273452 \h </w:instrText>
        </w:r>
      </w:ins>
      <w:r>
        <w:fldChar w:fldCharType="separate"/>
      </w:r>
      <w:ins w:id="63" w:author="MCC" w:date="2021-06-22T16:57:00Z">
        <w:r>
          <w:t>20</w:t>
        </w:r>
        <w:r>
          <w:fldChar w:fldCharType="end"/>
        </w:r>
      </w:ins>
    </w:p>
    <w:p w14:paraId="088595F8" w14:textId="432157D6" w:rsidR="00EA7C4C" w:rsidRDefault="00EA7C4C">
      <w:pPr>
        <w:pStyle w:val="TOC3"/>
        <w:rPr>
          <w:ins w:id="64" w:author="MCC" w:date="2021-06-22T16:57:00Z"/>
          <w:rFonts w:asciiTheme="minorHAnsi" w:eastAsiaTheme="minorEastAsia" w:hAnsiTheme="minorHAnsi" w:cstheme="minorBidi"/>
          <w:sz w:val="22"/>
          <w:szCs w:val="22"/>
          <w:lang w:eastAsia="en-GB"/>
        </w:rPr>
      </w:pPr>
      <w:ins w:id="65" w:author="MCC" w:date="2021-06-22T16:57: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_Toc75273453 \h </w:instrText>
        </w:r>
      </w:ins>
      <w:r>
        <w:fldChar w:fldCharType="separate"/>
      </w:r>
      <w:ins w:id="66" w:author="MCC" w:date="2021-06-22T16:57:00Z">
        <w:r>
          <w:t>20</w:t>
        </w:r>
        <w:r>
          <w:fldChar w:fldCharType="end"/>
        </w:r>
      </w:ins>
    </w:p>
    <w:p w14:paraId="07D6FA87" w14:textId="6AE69AD0" w:rsidR="00EA7C4C" w:rsidRDefault="00EA7C4C">
      <w:pPr>
        <w:pStyle w:val="TOC3"/>
        <w:rPr>
          <w:ins w:id="67" w:author="MCC" w:date="2021-06-22T16:57:00Z"/>
          <w:rFonts w:asciiTheme="minorHAnsi" w:eastAsiaTheme="minorEastAsia" w:hAnsiTheme="minorHAnsi" w:cstheme="minorBidi"/>
          <w:sz w:val="22"/>
          <w:szCs w:val="22"/>
          <w:lang w:eastAsia="en-GB"/>
        </w:rPr>
      </w:pPr>
      <w:ins w:id="68" w:author="MCC" w:date="2021-06-22T16:57: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_Toc75273454 \h </w:instrText>
        </w:r>
      </w:ins>
      <w:r>
        <w:fldChar w:fldCharType="separate"/>
      </w:r>
      <w:ins w:id="69" w:author="MCC" w:date="2021-06-22T16:57:00Z">
        <w:r>
          <w:t>21</w:t>
        </w:r>
        <w:r>
          <w:fldChar w:fldCharType="end"/>
        </w:r>
      </w:ins>
    </w:p>
    <w:p w14:paraId="5D55BFB1" w14:textId="1783AB2D" w:rsidR="00EA7C4C" w:rsidRDefault="00EA7C4C">
      <w:pPr>
        <w:pStyle w:val="TOC2"/>
        <w:rPr>
          <w:ins w:id="70" w:author="MCC" w:date="2021-06-22T16:57:00Z"/>
          <w:rFonts w:asciiTheme="minorHAnsi" w:eastAsiaTheme="minorEastAsia" w:hAnsiTheme="minorHAnsi" w:cstheme="minorBidi"/>
          <w:sz w:val="22"/>
          <w:szCs w:val="22"/>
          <w:lang w:eastAsia="en-GB"/>
        </w:rPr>
      </w:pPr>
      <w:ins w:id="71" w:author="MCC" w:date="2021-06-22T16:57: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_Toc75273455 \h </w:instrText>
        </w:r>
      </w:ins>
      <w:r>
        <w:fldChar w:fldCharType="separate"/>
      </w:r>
      <w:ins w:id="72" w:author="MCC" w:date="2021-06-22T16:57:00Z">
        <w:r>
          <w:t>21</w:t>
        </w:r>
        <w:r>
          <w:fldChar w:fldCharType="end"/>
        </w:r>
      </w:ins>
    </w:p>
    <w:p w14:paraId="3DA7E169" w14:textId="7B9476E3" w:rsidR="00EA7C4C" w:rsidRDefault="00EA7C4C">
      <w:pPr>
        <w:pStyle w:val="TOC2"/>
        <w:rPr>
          <w:ins w:id="73" w:author="MCC" w:date="2021-06-22T16:57:00Z"/>
          <w:rFonts w:asciiTheme="minorHAnsi" w:eastAsiaTheme="minorEastAsia" w:hAnsiTheme="minorHAnsi" w:cstheme="minorBidi"/>
          <w:sz w:val="22"/>
          <w:szCs w:val="22"/>
          <w:lang w:eastAsia="en-GB"/>
        </w:rPr>
      </w:pPr>
      <w:ins w:id="74" w:author="MCC" w:date="2021-06-22T16:57: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_Toc75273456 \h </w:instrText>
        </w:r>
      </w:ins>
      <w:r>
        <w:fldChar w:fldCharType="separate"/>
      </w:r>
      <w:ins w:id="75" w:author="MCC" w:date="2021-06-22T16:57:00Z">
        <w:r>
          <w:t>21</w:t>
        </w:r>
        <w:r>
          <w:fldChar w:fldCharType="end"/>
        </w:r>
      </w:ins>
    </w:p>
    <w:p w14:paraId="6C7F5980" w14:textId="29B5C18D" w:rsidR="00EA7C4C" w:rsidRDefault="00EA7C4C">
      <w:pPr>
        <w:pStyle w:val="TOC3"/>
        <w:rPr>
          <w:ins w:id="76" w:author="MCC" w:date="2021-06-22T16:57:00Z"/>
          <w:rFonts w:asciiTheme="minorHAnsi" w:eastAsiaTheme="minorEastAsia" w:hAnsiTheme="minorHAnsi" w:cstheme="minorBidi"/>
          <w:sz w:val="22"/>
          <w:szCs w:val="22"/>
          <w:lang w:eastAsia="en-GB"/>
        </w:rPr>
      </w:pPr>
      <w:ins w:id="77" w:author="MCC" w:date="2021-06-22T16:57:00Z">
        <w:r w:rsidRPr="00E94DF7">
          <w:rPr>
            <w:rFonts w:eastAsia="Yu Mincho"/>
          </w:rPr>
          <w:t>5.3.1</w:t>
        </w:r>
        <w:r>
          <w:rPr>
            <w:rFonts w:asciiTheme="minorHAnsi" w:eastAsiaTheme="minorEastAsia" w:hAnsiTheme="minorHAnsi" w:cstheme="minorBidi"/>
            <w:sz w:val="22"/>
            <w:szCs w:val="22"/>
            <w:lang w:eastAsia="en-GB"/>
          </w:rPr>
          <w:tab/>
        </w:r>
        <w:r w:rsidRPr="00E94DF7">
          <w:rPr>
            <w:rFonts w:eastAsia="Yu Mincho"/>
          </w:rPr>
          <w:t>General</w:t>
        </w:r>
        <w:r>
          <w:tab/>
        </w:r>
        <w:r>
          <w:fldChar w:fldCharType="begin"/>
        </w:r>
        <w:r>
          <w:instrText xml:space="preserve"> PAGEREF _Toc75273457 \h </w:instrText>
        </w:r>
      </w:ins>
      <w:r>
        <w:fldChar w:fldCharType="separate"/>
      </w:r>
      <w:ins w:id="78" w:author="MCC" w:date="2021-06-22T16:57:00Z">
        <w:r>
          <w:t>21</w:t>
        </w:r>
        <w:r>
          <w:fldChar w:fldCharType="end"/>
        </w:r>
      </w:ins>
    </w:p>
    <w:p w14:paraId="6C9973F7" w14:textId="0C5ED8C6" w:rsidR="00EA7C4C" w:rsidRDefault="00EA7C4C">
      <w:pPr>
        <w:pStyle w:val="TOC3"/>
        <w:rPr>
          <w:ins w:id="79" w:author="MCC" w:date="2021-06-22T16:57:00Z"/>
          <w:rFonts w:asciiTheme="minorHAnsi" w:eastAsiaTheme="minorEastAsia" w:hAnsiTheme="minorHAnsi" w:cstheme="minorBidi"/>
          <w:sz w:val="22"/>
          <w:szCs w:val="22"/>
          <w:lang w:eastAsia="en-GB"/>
        </w:rPr>
      </w:pPr>
      <w:ins w:id="80" w:author="MCC" w:date="2021-06-22T16:57:00Z">
        <w:r w:rsidRPr="00E94DF7">
          <w:rPr>
            <w:rFonts w:eastAsia="Yu Mincho"/>
          </w:rPr>
          <w:t>5.3.2</w:t>
        </w:r>
        <w:r>
          <w:rPr>
            <w:rFonts w:asciiTheme="minorHAnsi" w:eastAsiaTheme="minorEastAsia" w:hAnsiTheme="minorHAnsi" w:cstheme="minorBidi"/>
            <w:sz w:val="22"/>
            <w:szCs w:val="22"/>
            <w:lang w:eastAsia="en-GB"/>
          </w:rPr>
          <w:tab/>
        </w:r>
        <w:r w:rsidRPr="00E94DF7">
          <w:rPr>
            <w:rFonts w:eastAsia="Yu Mincho"/>
          </w:rPr>
          <w:t>Maximum transmission bandwidth configuration</w:t>
        </w:r>
        <w:r>
          <w:tab/>
        </w:r>
        <w:r>
          <w:fldChar w:fldCharType="begin"/>
        </w:r>
        <w:r>
          <w:instrText xml:space="preserve"> PAGEREF _Toc75273458 \h </w:instrText>
        </w:r>
      </w:ins>
      <w:r>
        <w:fldChar w:fldCharType="separate"/>
      </w:r>
      <w:ins w:id="81" w:author="MCC" w:date="2021-06-22T16:57:00Z">
        <w:r>
          <w:t>22</w:t>
        </w:r>
        <w:r>
          <w:fldChar w:fldCharType="end"/>
        </w:r>
      </w:ins>
    </w:p>
    <w:p w14:paraId="5602BD4B" w14:textId="640A0F19" w:rsidR="00EA7C4C" w:rsidRDefault="00EA7C4C">
      <w:pPr>
        <w:pStyle w:val="TOC3"/>
        <w:rPr>
          <w:ins w:id="82" w:author="MCC" w:date="2021-06-22T16:57:00Z"/>
          <w:rFonts w:asciiTheme="minorHAnsi" w:eastAsiaTheme="minorEastAsia" w:hAnsiTheme="minorHAnsi" w:cstheme="minorBidi"/>
          <w:sz w:val="22"/>
          <w:szCs w:val="22"/>
          <w:lang w:eastAsia="en-GB"/>
        </w:rPr>
      </w:pPr>
      <w:ins w:id="83" w:author="MCC" w:date="2021-06-22T16:57:00Z">
        <w:r w:rsidRPr="00E94DF7">
          <w:rPr>
            <w:rFonts w:eastAsia="Yu Mincho"/>
          </w:rPr>
          <w:t>5.3.3</w:t>
        </w:r>
        <w:r>
          <w:rPr>
            <w:rFonts w:asciiTheme="minorHAnsi" w:eastAsiaTheme="minorEastAsia" w:hAnsiTheme="minorHAnsi" w:cstheme="minorBidi"/>
            <w:sz w:val="22"/>
            <w:szCs w:val="22"/>
            <w:lang w:eastAsia="en-GB"/>
          </w:rPr>
          <w:tab/>
        </w:r>
        <w:r w:rsidRPr="00E94DF7">
          <w:rPr>
            <w:rFonts w:eastAsia="Yu Mincho"/>
          </w:rPr>
          <w:t>Minimum guardband and transmission bandwidth configuration</w:t>
        </w:r>
        <w:r>
          <w:tab/>
        </w:r>
        <w:r>
          <w:fldChar w:fldCharType="begin"/>
        </w:r>
        <w:r>
          <w:instrText xml:space="preserve"> PAGEREF _Toc75273459 \h </w:instrText>
        </w:r>
      </w:ins>
      <w:r>
        <w:fldChar w:fldCharType="separate"/>
      </w:r>
      <w:ins w:id="84" w:author="MCC" w:date="2021-06-22T16:57:00Z">
        <w:r>
          <w:t>22</w:t>
        </w:r>
        <w:r>
          <w:fldChar w:fldCharType="end"/>
        </w:r>
      </w:ins>
    </w:p>
    <w:p w14:paraId="4224DC1C" w14:textId="33D44003" w:rsidR="00EA7C4C" w:rsidRDefault="00EA7C4C">
      <w:pPr>
        <w:pStyle w:val="TOC3"/>
        <w:rPr>
          <w:ins w:id="85" w:author="MCC" w:date="2021-06-22T16:57:00Z"/>
          <w:rFonts w:asciiTheme="minorHAnsi" w:eastAsiaTheme="minorEastAsia" w:hAnsiTheme="minorHAnsi" w:cstheme="minorBidi"/>
          <w:sz w:val="22"/>
          <w:szCs w:val="22"/>
          <w:lang w:eastAsia="en-GB"/>
        </w:rPr>
      </w:pPr>
      <w:ins w:id="86" w:author="MCC" w:date="2021-06-22T16:57:00Z">
        <w:r w:rsidRPr="00E94DF7">
          <w:rPr>
            <w:rFonts w:eastAsia="Yu Mincho"/>
          </w:rPr>
          <w:t>5.3.4</w:t>
        </w:r>
        <w:r>
          <w:rPr>
            <w:rFonts w:asciiTheme="minorHAnsi" w:eastAsiaTheme="minorEastAsia" w:hAnsiTheme="minorHAnsi" w:cstheme="minorBidi"/>
            <w:sz w:val="22"/>
            <w:szCs w:val="22"/>
            <w:lang w:eastAsia="en-GB"/>
          </w:rPr>
          <w:tab/>
        </w:r>
        <w:r w:rsidRPr="00E94DF7">
          <w:rPr>
            <w:rFonts w:eastAsia="Yu Mincho"/>
          </w:rPr>
          <w:t>RB alignment</w:t>
        </w:r>
        <w:r>
          <w:tab/>
        </w:r>
        <w:r>
          <w:fldChar w:fldCharType="begin"/>
        </w:r>
        <w:r>
          <w:instrText xml:space="preserve"> PAGEREF _Toc75273460 \h </w:instrText>
        </w:r>
      </w:ins>
      <w:r>
        <w:fldChar w:fldCharType="separate"/>
      </w:r>
      <w:ins w:id="87" w:author="MCC" w:date="2021-06-22T16:57:00Z">
        <w:r>
          <w:t>23</w:t>
        </w:r>
        <w:r>
          <w:fldChar w:fldCharType="end"/>
        </w:r>
      </w:ins>
    </w:p>
    <w:p w14:paraId="1B1CED4C" w14:textId="3D1ACA6C" w:rsidR="00EA7C4C" w:rsidRDefault="00EA7C4C">
      <w:pPr>
        <w:pStyle w:val="TOC2"/>
        <w:rPr>
          <w:ins w:id="88" w:author="MCC" w:date="2021-06-22T16:57:00Z"/>
          <w:rFonts w:asciiTheme="minorHAnsi" w:eastAsiaTheme="minorEastAsia" w:hAnsiTheme="minorHAnsi" w:cstheme="minorBidi"/>
          <w:sz w:val="22"/>
          <w:szCs w:val="22"/>
          <w:lang w:eastAsia="en-GB"/>
        </w:rPr>
      </w:pPr>
      <w:ins w:id="89" w:author="MCC" w:date="2021-06-22T16:57: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_Toc75273461 \h </w:instrText>
        </w:r>
      </w:ins>
      <w:r>
        <w:fldChar w:fldCharType="separate"/>
      </w:r>
      <w:ins w:id="90" w:author="MCC" w:date="2021-06-22T16:57:00Z">
        <w:r>
          <w:t>24</w:t>
        </w:r>
        <w:r>
          <w:fldChar w:fldCharType="end"/>
        </w:r>
      </w:ins>
    </w:p>
    <w:p w14:paraId="3FC84F41" w14:textId="3D362B9E" w:rsidR="00EA7C4C" w:rsidRDefault="00EA7C4C">
      <w:pPr>
        <w:pStyle w:val="TOC3"/>
        <w:rPr>
          <w:ins w:id="91" w:author="MCC" w:date="2021-06-22T16:57:00Z"/>
          <w:rFonts w:asciiTheme="minorHAnsi" w:eastAsiaTheme="minorEastAsia" w:hAnsiTheme="minorHAnsi" w:cstheme="minorBidi"/>
          <w:sz w:val="22"/>
          <w:szCs w:val="22"/>
          <w:lang w:eastAsia="en-GB"/>
        </w:rPr>
      </w:pPr>
      <w:ins w:id="92" w:author="MCC" w:date="2021-06-22T16:57: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_Toc75273462 \h </w:instrText>
        </w:r>
      </w:ins>
      <w:r>
        <w:fldChar w:fldCharType="separate"/>
      </w:r>
      <w:ins w:id="93" w:author="MCC" w:date="2021-06-22T16:57:00Z">
        <w:r>
          <w:t>24</w:t>
        </w:r>
        <w:r>
          <w:fldChar w:fldCharType="end"/>
        </w:r>
      </w:ins>
    </w:p>
    <w:p w14:paraId="029557DE" w14:textId="0F93E3DF" w:rsidR="00EA7C4C" w:rsidRDefault="00EA7C4C">
      <w:pPr>
        <w:pStyle w:val="TOC3"/>
        <w:rPr>
          <w:ins w:id="94" w:author="MCC" w:date="2021-06-22T16:57:00Z"/>
          <w:rFonts w:asciiTheme="minorHAnsi" w:eastAsiaTheme="minorEastAsia" w:hAnsiTheme="minorHAnsi" w:cstheme="minorBidi"/>
          <w:sz w:val="22"/>
          <w:szCs w:val="22"/>
          <w:lang w:eastAsia="en-GB"/>
        </w:rPr>
      </w:pPr>
      <w:ins w:id="95" w:author="MCC" w:date="2021-06-22T16:57: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_Toc75273463 \h </w:instrText>
        </w:r>
      </w:ins>
      <w:r>
        <w:fldChar w:fldCharType="separate"/>
      </w:r>
      <w:ins w:id="96" w:author="MCC" w:date="2021-06-22T16:57:00Z">
        <w:r>
          <w:t>24</w:t>
        </w:r>
        <w:r>
          <w:fldChar w:fldCharType="end"/>
        </w:r>
      </w:ins>
    </w:p>
    <w:p w14:paraId="36589EAA" w14:textId="06E1B874" w:rsidR="00EA7C4C" w:rsidRDefault="00EA7C4C">
      <w:pPr>
        <w:pStyle w:val="TOC3"/>
        <w:rPr>
          <w:ins w:id="97" w:author="MCC" w:date="2021-06-22T16:57:00Z"/>
          <w:rFonts w:asciiTheme="minorHAnsi" w:eastAsiaTheme="minorEastAsia" w:hAnsiTheme="minorHAnsi" w:cstheme="minorBidi"/>
          <w:sz w:val="22"/>
          <w:szCs w:val="22"/>
          <w:lang w:eastAsia="en-GB"/>
        </w:rPr>
      </w:pPr>
      <w:ins w:id="98" w:author="MCC" w:date="2021-06-22T16:57: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_Toc75273464 \h </w:instrText>
        </w:r>
      </w:ins>
      <w:r>
        <w:fldChar w:fldCharType="separate"/>
      </w:r>
      <w:ins w:id="99" w:author="MCC" w:date="2021-06-22T16:57:00Z">
        <w:r>
          <w:t>26</w:t>
        </w:r>
        <w:r>
          <w:fldChar w:fldCharType="end"/>
        </w:r>
      </w:ins>
    </w:p>
    <w:p w14:paraId="00CBB063" w14:textId="315AA7FE" w:rsidR="00EA7C4C" w:rsidRDefault="00EA7C4C">
      <w:pPr>
        <w:pStyle w:val="TOC3"/>
        <w:rPr>
          <w:ins w:id="100" w:author="MCC" w:date="2021-06-22T16:57:00Z"/>
          <w:rFonts w:asciiTheme="minorHAnsi" w:eastAsiaTheme="minorEastAsia" w:hAnsiTheme="minorHAnsi" w:cstheme="minorBidi"/>
          <w:sz w:val="22"/>
          <w:szCs w:val="22"/>
          <w:lang w:eastAsia="en-GB"/>
        </w:rPr>
      </w:pPr>
      <w:ins w:id="101" w:author="MCC" w:date="2021-06-22T16:57: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_Toc75273465 \h </w:instrText>
        </w:r>
      </w:ins>
      <w:r>
        <w:fldChar w:fldCharType="separate"/>
      </w:r>
      <w:ins w:id="102" w:author="MCC" w:date="2021-06-22T16:57:00Z">
        <w:r>
          <w:t>26</w:t>
        </w:r>
        <w:r>
          <w:fldChar w:fldCharType="end"/>
        </w:r>
      </w:ins>
    </w:p>
    <w:p w14:paraId="213A7B2B" w14:textId="376660FC" w:rsidR="00EA7C4C" w:rsidRDefault="00EA7C4C">
      <w:pPr>
        <w:pStyle w:val="TOC2"/>
        <w:rPr>
          <w:ins w:id="103" w:author="MCC" w:date="2021-06-22T16:57:00Z"/>
          <w:rFonts w:asciiTheme="minorHAnsi" w:eastAsiaTheme="minorEastAsia" w:hAnsiTheme="minorHAnsi" w:cstheme="minorBidi"/>
          <w:sz w:val="22"/>
          <w:szCs w:val="22"/>
          <w:lang w:eastAsia="en-GB"/>
        </w:rPr>
      </w:pPr>
      <w:ins w:id="104" w:author="MCC" w:date="2021-06-22T16:57: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_Toc75273466 \h </w:instrText>
        </w:r>
      </w:ins>
      <w:r>
        <w:fldChar w:fldCharType="separate"/>
      </w:r>
      <w:ins w:id="105" w:author="MCC" w:date="2021-06-22T16:57:00Z">
        <w:r>
          <w:t>28</w:t>
        </w:r>
        <w:r>
          <w:fldChar w:fldCharType="end"/>
        </w:r>
      </w:ins>
    </w:p>
    <w:p w14:paraId="5B93D2BF" w14:textId="3DF525CB" w:rsidR="00EA7C4C" w:rsidRDefault="00EA7C4C">
      <w:pPr>
        <w:pStyle w:val="TOC2"/>
        <w:rPr>
          <w:ins w:id="106" w:author="MCC" w:date="2021-06-22T16:57:00Z"/>
          <w:rFonts w:asciiTheme="minorHAnsi" w:eastAsiaTheme="minorEastAsia" w:hAnsiTheme="minorHAnsi" w:cstheme="minorBidi"/>
          <w:sz w:val="22"/>
          <w:szCs w:val="22"/>
          <w:lang w:eastAsia="en-GB"/>
        </w:rPr>
      </w:pPr>
      <w:ins w:id="107" w:author="MCC" w:date="2021-06-22T16:57: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_Toc75273467 \h </w:instrText>
        </w:r>
      </w:ins>
      <w:r>
        <w:fldChar w:fldCharType="separate"/>
      </w:r>
      <w:ins w:id="108" w:author="MCC" w:date="2021-06-22T16:57:00Z">
        <w:r>
          <w:t>28</w:t>
        </w:r>
        <w:r>
          <w:fldChar w:fldCharType="end"/>
        </w:r>
      </w:ins>
    </w:p>
    <w:p w14:paraId="5108E295" w14:textId="1E8C84F8" w:rsidR="00EA7C4C" w:rsidRDefault="00EA7C4C">
      <w:pPr>
        <w:pStyle w:val="TOC3"/>
        <w:rPr>
          <w:ins w:id="109" w:author="MCC" w:date="2021-06-22T16:57:00Z"/>
          <w:rFonts w:asciiTheme="minorHAnsi" w:eastAsiaTheme="minorEastAsia" w:hAnsiTheme="minorHAnsi" w:cstheme="minorBidi"/>
          <w:sz w:val="22"/>
          <w:szCs w:val="22"/>
          <w:lang w:eastAsia="en-GB"/>
        </w:rPr>
      </w:pPr>
      <w:ins w:id="110" w:author="MCC" w:date="2021-06-22T16:57:00Z">
        <w:r w:rsidRPr="00E94DF7">
          <w:rPr>
            <w:rFonts w:eastAsia="Yu Mincho"/>
          </w:rPr>
          <w:t>5.4.1</w:t>
        </w:r>
        <w:r>
          <w:rPr>
            <w:rFonts w:asciiTheme="minorHAnsi" w:eastAsiaTheme="minorEastAsia" w:hAnsiTheme="minorHAnsi" w:cstheme="minorBidi"/>
            <w:sz w:val="22"/>
            <w:szCs w:val="22"/>
            <w:lang w:eastAsia="en-GB"/>
          </w:rPr>
          <w:tab/>
        </w:r>
        <w:r w:rsidRPr="00E94DF7">
          <w:rPr>
            <w:rFonts w:eastAsia="Yu Mincho"/>
          </w:rPr>
          <w:t>Channel spacing</w:t>
        </w:r>
        <w:r>
          <w:tab/>
        </w:r>
        <w:r>
          <w:fldChar w:fldCharType="begin"/>
        </w:r>
        <w:r>
          <w:instrText xml:space="preserve"> PAGEREF _Toc75273468 \h </w:instrText>
        </w:r>
      </w:ins>
      <w:r>
        <w:fldChar w:fldCharType="separate"/>
      </w:r>
      <w:ins w:id="111" w:author="MCC" w:date="2021-06-22T16:57:00Z">
        <w:r>
          <w:t>28</w:t>
        </w:r>
        <w:r>
          <w:fldChar w:fldCharType="end"/>
        </w:r>
      </w:ins>
    </w:p>
    <w:p w14:paraId="5CE95395" w14:textId="013CF353" w:rsidR="00EA7C4C" w:rsidRDefault="00EA7C4C">
      <w:pPr>
        <w:pStyle w:val="TOC4"/>
        <w:rPr>
          <w:ins w:id="112" w:author="MCC" w:date="2021-06-22T16:57:00Z"/>
          <w:rFonts w:asciiTheme="minorHAnsi" w:eastAsiaTheme="minorEastAsia" w:hAnsiTheme="minorHAnsi" w:cstheme="minorBidi"/>
          <w:sz w:val="22"/>
          <w:szCs w:val="22"/>
          <w:lang w:eastAsia="en-GB"/>
        </w:rPr>
      </w:pPr>
      <w:ins w:id="113" w:author="MCC" w:date="2021-06-22T16:57:00Z">
        <w:r w:rsidRPr="00E94DF7">
          <w:rPr>
            <w:rFonts w:eastAsia="Yu Mincho"/>
          </w:rPr>
          <w:t>5.4.1.1</w:t>
        </w:r>
        <w:r>
          <w:rPr>
            <w:rFonts w:asciiTheme="minorHAnsi" w:eastAsiaTheme="minorEastAsia" w:hAnsiTheme="minorHAnsi" w:cstheme="minorBidi"/>
            <w:sz w:val="22"/>
            <w:szCs w:val="22"/>
            <w:lang w:eastAsia="en-GB"/>
          </w:rPr>
          <w:tab/>
        </w:r>
        <w:r w:rsidRPr="00E94DF7">
          <w:rPr>
            <w:rFonts w:eastAsia="Yu Mincho"/>
          </w:rPr>
          <w:t>Channel spacing for adjacent NR carriers</w:t>
        </w:r>
        <w:r>
          <w:tab/>
        </w:r>
        <w:r>
          <w:fldChar w:fldCharType="begin"/>
        </w:r>
        <w:r>
          <w:instrText xml:space="preserve"> PAGEREF _Toc75273469 \h </w:instrText>
        </w:r>
      </w:ins>
      <w:r>
        <w:fldChar w:fldCharType="separate"/>
      </w:r>
      <w:ins w:id="114" w:author="MCC" w:date="2021-06-22T16:57:00Z">
        <w:r>
          <w:t>28</w:t>
        </w:r>
        <w:r>
          <w:fldChar w:fldCharType="end"/>
        </w:r>
      </w:ins>
    </w:p>
    <w:p w14:paraId="7E3852B7" w14:textId="4B1DD4C3" w:rsidR="00EA7C4C" w:rsidRDefault="00EA7C4C">
      <w:pPr>
        <w:pStyle w:val="TOC3"/>
        <w:rPr>
          <w:ins w:id="115" w:author="MCC" w:date="2021-06-22T16:57:00Z"/>
          <w:rFonts w:asciiTheme="minorHAnsi" w:eastAsiaTheme="minorEastAsia" w:hAnsiTheme="minorHAnsi" w:cstheme="minorBidi"/>
          <w:sz w:val="22"/>
          <w:szCs w:val="22"/>
          <w:lang w:eastAsia="en-GB"/>
        </w:rPr>
      </w:pPr>
      <w:ins w:id="116" w:author="MCC" w:date="2021-06-22T16:57:00Z">
        <w:r w:rsidRPr="00E94DF7">
          <w:rPr>
            <w:rFonts w:eastAsia="Yu Mincho"/>
          </w:rPr>
          <w:t>5.4.2</w:t>
        </w:r>
        <w:r>
          <w:rPr>
            <w:rFonts w:asciiTheme="minorHAnsi" w:eastAsiaTheme="minorEastAsia" w:hAnsiTheme="minorHAnsi" w:cstheme="minorBidi"/>
            <w:sz w:val="22"/>
            <w:szCs w:val="22"/>
            <w:lang w:eastAsia="en-GB"/>
          </w:rPr>
          <w:tab/>
        </w:r>
        <w:r w:rsidRPr="00E94DF7">
          <w:rPr>
            <w:rFonts w:eastAsia="Yu Mincho"/>
          </w:rPr>
          <w:t>Channel raster</w:t>
        </w:r>
        <w:r>
          <w:tab/>
        </w:r>
        <w:r>
          <w:fldChar w:fldCharType="begin"/>
        </w:r>
        <w:r>
          <w:instrText xml:space="preserve"> PAGEREF _Toc75273470 \h </w:instrText>
        </w:r>
      </w:ins>
      <w:r>
        <w:fldChar w:fldCharType="separate"/>
      </w:r>
      <w:ins w:id="117" w:author="MCC" w:date="2021-06-22T16:57:00Z">
        <w:r>
          <w:t>28</w:t>
        </w:r>
        <w:r>
          <w:fldChar w:fldCharType="end"/>
        </w:r>
      </w:ins>
    </w:p>
    <w:p w14:paraId="51CA43A5" w14:textId="498A3ED7" w:rsidR="00EA7C4C" w:rsidRDefault="00EA7C4C">
      <w:pPr>
        <w:pStyle w:val="TOC4"/>
        <w:rPr>
          <w:ins w:id="118" w:author="MCC" w:date="2021-06-22T16:57:00Z"/>
          <w:rFonts w:asciiTheme="minorHAnsi" w:eastAsiaTheme="minorEastAsia" w:hAnsiTheme="minorHAnsi" w:cstheme="minorBidi"/>
          <w:sz w:val="22"/>
          <w:szCs w:val="22"/>
          <w:lang w:eastAsia="en-GB"/>
        </w:rPr>
      </w:pPr>
      <w:ins w:id="119" w:author="MCC" w:date="2021-06-22T16:57:00Z">
        <w:r w:rsidRPr="00E94DF7">
          <w:rPr>
            <w:rFonts w:eastAsia="Yu Mincho"/>
          </w:rPr>
          <w:t>5.4.2.1</w:t>
        </w:r>
        <w:r>
          <w:rPr>
            <w:rFonts w:asciiTheme="minorHAnsi" w:eastAsiaTheme="minorEastAsia" w:hAnsiTheme="minorHAnsi" w:cstheme="minorBidi"/>
            <w:sz w:val="22"/>
            <w:szCs w:val="22"/>
            <w:lang w:eastAsia="en-GB"/>
          </w:rPr>
          <w:tab/>
        </w:r>
        <w:r w:rsidRPr="00E94DF7">
          <w:rPr>
            <w:rFonts w:eastAsia="Yu Mincho"/>
          </w:rPr>
          <w:t>NR-ARFCN and channel raster</w:t>
        </w:r>
        <w:r>
          <w:tab/>
        </w:r>
        <w:r>
          <w:fldChar w:fldCharType="begin"/>
        </w:r>
        <w:r>
          <w:instrText xml:space="preserve"> PAGEREF _Toc75273471 \h </w:instrText>
        </w:r>
      </w:ins>
      <w:r>
        <w:fldChar w:fldCharType="separate"/>
      </w:r>
      <w:ins w:id="120" w:author="MCC" w:date="2021-06-22T16:57:00Z">
        <w:r>
          <w:t>28</w:t>
        </w:r>
        <w:r>
          <w:fldChar w:fldCharType="end"/>
        </w:r>
      </w:ins>
    </w:p>
    <w:p w14:paraId="5791F2DF" w14:textId="64FBC18D" w:rsidR="00EA7C4C" w:rsidRDefault="00EA7C4C">
      <w:pPr>
        <w:pStyle w:val="TOC4"/>
        <w:rPr>
          <w:ins w:id="121" w:author="MCC" w:date="2021-06-22T16:57:00Z"/>
          <w:rFonts w:asciiTheme="minorHAnsi" w:eastAsiaTheme="minorEastAsia" w:hAnsiTheme="minorHAnsi" w:cstheme="minorBidi"/>
          <w:sz w:val="22"/>
          <w:szCs w:val="22"/>
          <w:lang w:eastAsia="en-GB"/>
        </w:rPr>
      </w:pPr>
      <w:ins w:id="122" w:author="MCC" w:date="2021-06-22T16:57:00Z">
        <w:r w:rsidRPr="00E94DF7">
          <w:rPr>
            <w:rFonts w:eastAsia="Yu Mincho"/>
          </w:rPr>
          <w:t>5.4.2.2</w:t>
        </w:r>
        <w:r>
          <w:rPr>
            <w:rFonts w:asciiTheme="minorHAnsi" w:eastAsiaTheme="minorEastAsia" w:hAnsiTheme="minorHAnsi" w:cstheme="minorBidi"/>
            <w:sz w:val="22"/>
            <w:szCs w:val="22"/>
            <w:lang w:eastAsia="en-GB"/>
          </w:rPr>
          <w:tab/>
        </w:r>
        <w:r w:rsidRPr="00E94DF7">
          <w:rPr>
            <w:rFonts w:eastAsia="Yu Mincho"/>
          </w:rPr>
          <w:t>Channel raster to resource element mapping</w:t>
        </w:r>
        <w:r>
          <w:tab/>
        </w:r>
        <w:r>
          <w:fldChar w:fldCharType="begin"/>
        </w:r>
        <w:r>
          <w:instrText xml:space="preserve"> PAGEREF _Toc75273472 \h </w:instrText>
        </w:r>
      </w:ins>
      <w:r>
        <w:fldChar w:fldCharType="separate"/>
      </w:r>
      <w:ins w:id="123" w:author="MCC" w:date="2021-06-22T16:57:00Z">
        <w:r>
          <w:t>28</w:t>
        </w:r>
        <w:r>
          <w:fldChar w:fldCharType="end"/>
        </w:r>
      </w:ins>
    </w:p>
    <w:p w14:paraId="151F3E5D" w14:textId="53D220C3" w:rsidR="00EA7C4C" w:rsidRDefault="00EA7C4C">
      <w:pPr>
        <w:pStyle w:val="TOC4"/>
        <w:rPr>
          <w:ins w:id="124" w:author="MCC" w:date="2021-06-22T16:57:00Z"/>
          <w:rFonts w:asciiTheme="minorHAnsi" w:eastAsiaTheme="minorEastAsia" w:hAnsiTheme="minorHAnsi" w:cstheme="minorBidi"/>
          <w:sz w:val="22"/>
          <w:szCs w:val="22"/>
          <w:lang w:eastAsia="en-GB"/>
        </w:rPr>
      </w:pPr>
      <w:ins w:id="125" w:author="MCC" w:date="2021-06-22T16:57:00Z">
        <w:r w:rsidRPr="00E94DF7">
          <w:rPr>
            <w:rFonts w:eastAsia="Yu Mincho"/>
          </w:rPr>
          <w:t>5.4.2.3</w:t>
        </w:r>
        <w:r>
          <w:rPr>
            <w:rFonts w:asciiTheme="minorHAnsi" w:eastAsiaTheme="minorEastAsia" w:hAnsiTheme="minorHAnsi" w:cstheme="minorBidi"/>
            <w:sz w:val="22"/>
            <w:szCs w:val="22"/>
            <w:lang w:eastAsia="en-GB"/>
          </w:rPr>
          <w:tab/>
        </w:r>
        <w:r w:rsidRPr="00E94DF7">
          <w:rPr>
            <w:rFonts w:eastAsia="Yu Mincho"/>
          </w:rPr>
          <w:t>Channel raster entries for each operating band</w:t>
        </w:r>
        <w:r>
          <w:tab/>
        </w:r>
        <w:r>
          <w:fldChar w:fldCharType="begin"/>
        </w:r>
        <w:r>
          <w:instrText xml:space="preserve"> PAGEREF _Toc75273473 \h </w:instrText>
        </w:r>
      </w:ins>
      <w:r>
        <w:fldChar w:fldCharType="separate"/>
      </w:r>
      <w:ins w:id="126" w:author="MCC" w:date="2021-06-22T16:57:00Z">
        <w:r>
          <w:t>29</w:t>
        </w:r>
        <w:r>
          <w:fldChar w:fldCharType="end"/>
        </w:r>
      </w:ins>
    </w:p>
    <w:p w14:paraId="6AA83818" w14:textId="08103504" w:rsidR="00EA7C4C" w:rsidRDefault="00EA7C4C">
      <w:pPr>
        <w:pStyle w:val="TOC3"/>
        <w:rPr>
          <w:ins w:id="127" w:author="MCC" w:date="2021-06-22T16:57:00Z"/>
          <w:rFonts w:asciiTheme="minorHAnsi" w:eastAsiaTheme="minorEastAsia" w:hAnsiTheme="minorHAnsi" w:cstheme="minorBidi"/>
          <w:sz w:val="22"/>
          <w:szCs w:val="22"/>
          <w:lang w:eastAsia="en-GB"/>
        </w:rPr>
      </w:pPr>
      <w:ins w:id="128" w:author="MCC" w:date="2021-06-22T16:57:00Z">
        <w:r w:rsidRPr="00E94DF7">
          <w:rPr>
            <w:rFonts w:eastAsia="Yu Mincho"/>
          </w:rPr>
          <w:t>5.4.3</w:t>
        </w:r>
        <w:r>
          <w:rPr>
            <w:rFonts w:asciiTheme="minorHAnsi" w:eastAsiaTheme="minorEastAsia" w:hAnsiTheme="minorHAnsi" w:cstheme="minorBidi"/>
            <w:sz w:val="22"/>
            <w:szCs w:val="22"/>
            <w:lang w:eastAsia="en-GB"/>
          </w:rPr>
          <w:tab/>
        </w:r>
        <w:r w:rsidRPr="00E94DF7">
          <w:rPr>
            <w:rFonts w:eastAsia="Yu Mincho"/>
          </w:rPr>
          <w:t>Synchronization raster</w:t>
        </w:r>
        <w:r>
          <w:tab/>
        </w:r>
        <w:r>
          <w:fldChar w:fldCharType="begin"/>
        </w:r>
        <w:r>
          <w:instrText xml:space="preserve"> PAGEREF _Toc75273474 \h </w:instrText>
        </w:r>
      </w:ins>
      <w:r>
        <w:fldChar w:fldCharType="separate"/>
      </w:r>
      <w:ins w:id="129" w:author="MCC" w:date="2021-06-22T16:57:00Z">
        <w:r>
          <w:t>29</w:t>
        </w:r>
        <w:r>
          <w:fldChar w:fldCharType="end"/>
        </w:r>
      </w:ins>
    </w:p>
    <w:p w14:paraId="527CE768" w14:textId="1E525348" w:rsidR="00EA7C4C" w:rsidRDefault="00EA7C4C">
      <w:pPr>
        <w:pStyle w:val="TOC4"/>
        <w:rPr>
          <w:ins w:id="130" w:author="MCC" w:date="2021-06-22T16:57:00Z"/>
          <w:rFonts w:asciiTheme="minorHAnsi" w:eastAsiaTheme="minorEastAsia" w:hAnsiTheme="minorHAnsi" w:cstheme="minorBidi"/>
          <w:sz w:val="22"/>
          <w:szCs w:val="22"/>
          <w:lang w:eastAsia="en-GB"/>
        </w:rPr>
      </w:pPr>
      <w:ins w:id="131" w:author="MCC" w:date="2021-06-22T16:57:00Z">
        <w:r w:rsidRPr="00E94DF7">
          <w:rPr>
            <w:rFonts w:eastAsia="Yu Mincho"/>
          </w:rPr>
          <w:t>5.4.3.1</w:t>
        </w:r>
        <w:r>
          <w:rPr>
            <w:rFonts w:asciiTheme="minorHAnsi" w:eastAsiaTheme="minorEastAsia" w:hAnsiTheme="minorHAnsi" w:cstheme="minorBidi"/>
            <w:sz w:val="22"/>
            <w:szCs w:val="22"/>
            <w:lang w:eastAsia="en-GB"/>
          </w:rPr>
          <w:tab/>
        </w:r>
        <w:r w:rsidRPr="00E94DF7">
          <w:rPr>
            <w:rFonts w:eastAsia="Yu Mincho"/>
          </w:rPr>
          <w:t>Synchronization raster and numbering</w:t>
        </w:r>
        <w:r>
          <w:tab/>
        </w:r>
        <w:r>
          <w:fldChar w:fldCharType="begin"/>
        </w:r>
        <w:r>
          <w:instrText xml:space="preserve"> PAGEREF _Toc75273475 \h </w:instrText>
        </w:r>
      </w:ins>
      <w:r>
        <w:fldChar w:fldCharType="separate"/>
      </w:r>
      <w:ins w:id="132" w:author="MCC" w:date="2021-06-22T16:57:00Z">
        <w:r>
          <w:t>29</w:t>
        </w:r>
        <w:r>
          <w:fldChar w:fldCharType="end"/>
        </w:r>
      </w:ins>
    </w:p>
    <w:p w14:paraId="1CC64FD5" w14:textId="39AEA7B0" w:rsidR="00EA7C4C" w:rsidRDefault="00EA7C4C">
      <w:pPr>
        <w:pStyle w:val="TOC4"/>
        <w:rPr>
          <w:ins w:id="133" w:author="MCC" w:date="2021-06-22T16:57:00Z"/>
          <w:rFonts w:asciiTheme="minorHAnsi" w:eastAsiaTheme="minorEastAsia" w:hAnsiTheme="minorHAnsi" w:cstheme="minorBidi"/>
          <w:sz w:val="22"/>
          <w:szCs w:val="22"/>
          <w:lang w:eastAsia="en-GB"/>
        </w:rPr>
      </w:pPr>
      <w:ins w:id="134" w:author="MCC" w:date="2021-06-22T16:57:00Z">
        <w:r w:rsidRPr="00E94DF7">
          <w:rPr>
            <w:rFonts w:eastAsia="Yu Mincho"/>
          </w:rPr>
          <w:t>5.4.3.2</w:t>
        </w:r>
        <w:r>
          <w:rPr>
            <w:rFonts w:asciiTheme="minorHAnsi" w:eastAsiaTheme="minorEastAsia" w:hAnsiTheme="minorHAnsi" w:cstheme="minorBidi"/>
            <w:sz w:val="22"/>
            <w:szCs w:val="22"/>
            <w:lang w:eastAsia="en-GB"/>
          </w:rPr>
          <w:tab/>
        </w:r>
        <w:r w:rsidRPr="00E94DF7">
          <w:rPr>
            <w:rFonts w:eastAsia="Yu Mincho"/>
          </w:rPr>
          <w:t>Synchronization raster to synchronization block resource element mapping</w:t>
        </w:r>
        <w:r>
          <w:tab/>
        </w:r>
        <w:r>
          <w:fldChar w:fldCharType="begin"/>
        </w:r>
        <w:r>
          <w:instrText xml:space="preserve"> PAGEREF _Toc75273476 \h </w:instrText>
        </w:r>
      </w:ins>
      <w:r>
        <w:fldChar w:fldCharType="separate"/>
      </w:r>
      <w:ins w:id="135" w:author="MCC" w:date="2021-06-22T16:57:00Z">
        <w:r>
          <w:t>30</w:t>
        </w:r>
        <w:r>
          <w:fldChar w:fldCharType="end"/>
        </w:r>
      </w:ins>
    </w:p>
    <w:p w14:paraId="7EF16A0E" w14:textId="42089F44" w:rsidR="00EA7C4C" w:rsidRDefault="00EA7C4C">
      <w:pPr>
        <w:pStyle w:val="TOC4"/>
        <w:rPr>
          <w:ins w:id="136" w:author="MCC" w:date="2021-06-22T16:57:00Z"/>
          <w:rFonts w:asciiTheme="minorHAnsi" w:eastAsiaTheme="minorEastAsia" w:hAnsiTheme="minorHAnsi" w:cstheme="minorBidi"/>
          <w:sz w:val="22"/>
          <w:szCs w:val="22"/>
          <w:lang w:eastAsia="en-GB"/>
        </w:rPr>
      </w:pPr>
      <w:ins w:id="137" w:author="MCC" w:date="2021-06-22T16:57:00Z">
        <w:r w:rsidRPr="00E94DF7">
          <w:rPr>
            <w:rFonts w:eastAsia="Yu Mincho"/>
          </w:rPr>
          <w:t>5.4.3.3</w:t>
        </w:r>
        <w:r>
          <w:rPr>
            <w:rFonts w:asciiTheme="minorHAnsi" w:eastAsiaTheme="minorEastAsia" w:hAnsiTheme="minorHAnsi" w:cstheme="minorBidi"/>
            <w:sz w:val="22"/>
            <w:szCs w:val="22"/>
            <w:lang w:eastAsia="en-GB"/>
          </w:rPr>
          <w:tab/>
        </w:r>
        <w:r w:rsidRPr="00E94DF7">
          <w:rPr>
            <w:rFonts w:eastAsia="Yu Mincho"/>
          </w:rPr>
          <w:t>Synchronization raster entries for each operating band</w:t>
        </w:r>
        <w:r>
          <w:tab/>
        </w:r>
        <w:r>
          <w:fldChar w:fldCharType="begin"/>
        </w:r>
        <w:r>
          <w:instrText xml:space="preserve"> PAGEREF _Toc75273477 \h </w:instrText>
        </w:r>
      </w:ins>
      <w:r>
        <w:fldChar w:fldCharType="separate"/>
      </w:r>
      <w:ins w:id="138" w:author="MCC" w:date="2021-06-22T16:57:00Z">
        <w:r>
          <w:t>30</w:t>
        </w:r>
        <w:r>
          <w:fldChar w:fldCharType="end"/>
        </w:r>
      </w:ins>
    </w:p>
    <w:p w14:paraId="0E7E8676" w14:textId="5522CBA1" w:rsidR="00EA7C4C" w:rsidRDefault="00EA7C4C">
      <w:pPr>
        <w:pStyle w:val="TOC2"/>
        <w:rPr>
          <w:ins w:id="139" w:author="MCC" w:date="2021-06-22T16:57:00Z"/>
          <w:rFonts w:asciiTheme="minorHAnsi" w:eastAsiaTheme="minorEastAsia" w:hAnsiTheme="minorHAnsi" w:cstheme="minorBidi"/>
          <w:sz w:val="22"/>
          <w:szCs w:val="22"/>
          <w:lang w:eastAsia="en-GB"/>
        </w:rPr>
      </w:pPr>
      <w:ins w:id="140" w:author="MCC" w:date="2021-06-22T16:57: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_Toc75273478 \h </w:instrText>
        </w:r>
      </w:ins>
      <w:r>
        <w:fldChar w:fldCharType="separate"/>
      </w:r>
      <w:ins w:id="141" w:author="MCC" w:date="2021-06-22T16:57:00Z">
        <w:r>
          <w:t>30</w:t>
        </w:r>
        <w:r>
          <w:fldChar w:fldCharType="end"/>
        </w:r>
      </w:ins>
    </w:p>
    <w:p w14:paraId="26F91B96" w14:textId="73049AD2" w:rsidR="00EA7C4C" w:rsidRDefault="00EA7C4C">
      <w:pPr>
        <w:pStyle w:val="TOC3"/>
        <w:rPr>
          <w:ins w:id="142" w:author="MCC" w:date="2021-06-22T16:57:00Z"/>
          <w:rFonts w:asciiTheme="minorHAnsi" w:eastAsiaTheme="minorEastAsia" w:hAnsiTheme="minorHAnsi" w:cstheme="minorBidi"/>
          <w:sz w:val="22"/>
          <w:szCs w:val="22"/>
          <w:lang w:eastAsia="en-GB"/>
        </w:rPr>
      </w:pPr>
      <w:ins w:id="143" w:author="MCC" w:date="2021-06-22T16:57:00Z">
        <w:r w:rsidRPr="00E94DF7">
          <w:rPr>
            <w:rFonts w:eastAsia="Yu Mincho"/>
          </w:rPr>
          <w:t>5.4A.1</w:t>
        </w:r>
        <w:r>
          <w:rPr>
            <w:rFonts w:asciiTheme="minorHAnsi" w:eastAsiaTheme="minorEastAsia" w:hAnsiTheme="minorHAnsi" w:cstheme="minorBidi"/>
            <w:sz w:val="22"/>
            <w:szCs w:val="22"/>
            <w:lang w:eastAsia="en-GB"/>
          </w:rPr>
          <w:tab/>
        </w:r>
        <w:r w:rsidRPr="00E94DF7">
          <w:rPr>
            <w:rFonts w:eastAsia="Yu Mincho"/>
          </w:rPr>
          <w:t>Channel spacing for CA</w:t>
        </w:r>
        <w:r>
          <w:tab/>
        </w:r>
        <w:r>
          <w:fldChar w:fldCharType="begin"/>
        </w:r>
        <w:r>
          <w:instrText xml:space="preserve"> PAGEREF _Toc75273479 \h </w:instrText>
        </w:r>
      </w:ins>
      <w:r>
        <w:fldChar w:fldCharType="separate"/>
      </w:r>
      <w:ins w:id="144" w:author="MCC" w:date="2021-06-22T16:57:00Z">
        <w:r>
          <w:t>30</w:t>
        </w:r>
        <w:r>
          <w:fldChar w:fldCharType="end"/>
        </w:r>
      </w:ins>
    </w:p>
    <w:p w14:paraId="3DA3FE3E" w14:textId="0093C786" w:rsidR="00EA7C4C" w:rsidRDefault="00EA7C4C">
      <w:pPr>
        <w:pStyle w:val="TOC2"/>
        <w:rPr>
          <w:ins w:id="145" w:author="MCC" w:date="2021-06-22T16:57:00Z"/>
          <w:rFonts w:asciiTheme="minorHAnsi" w:eastAsiaTheme="minorEastAsia" w:hAnsiTheme="minorHAnsi" w:cstheme="minorBidi"/>
          <w:sz w:val="22"/>
          <w:szCs w:val="22"/>
          <w:lang w:eastAsia="en-GB"/>
        </w:rPr>
      </w:pPr>
      <w:ins w:id="146" w:author="MCC" w:date="2021-06-22T16:57: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_Toc75273480 \h </w:instrText>
        </w:r>
      </w:ins>
      <w:r>
        <w:fldChar w:fldCharType="separate"/>
      </w:r>
      <w:ins w:id="147" w:author="MCC" w:date="2021-06-22T16:57:00Z">
        <w:r>
          <w:t>32</w:t>
        </w:r>
        <w:r>
          <w:fldChar w:fldCharType="end"/>
        </w:r>
      </w:ins>
    </w:p>
    <w:p w14:paraId="575D6591" w14:textId="5209E4EE" w:rsidR="00EA7C4C" w:rsidRDefault="00EA7C4C">
      <w:pPr>
        <w:pStyle w:val="TOC2"/>
        <w:rPr>
          <w:ins w:id="148" w:author="MCC" w:date="2021-06-22T16:57:00Z"/>
          <w:rFonts w:asciiTheme="minorHAnsi" w:eastAsiaTheme="minorEastAsia" w:hAnsiTheme="minorHAnsi" w:cstheme="minorBidi"/>
          <w:sz w:val="22"/>
          <w:szCs w:val="22"/>
          <w:lang w:eastAsia="en-GB"/>
        </w:rPr>
      </w:pPr>
      <w:ins w:id="149" w:author="MCC" w:date="2021-06-22T16:57: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_Toc75273481 \h </w:instrText>
        </w:r>
      </w:ins>
      <w:r>
        <w:fldChar w:fldCharType="separate"/>
      </w:r>
      <w:ins w:id="150" w:author="MCC" w:date="2021-06-22T16:57:00Z">
        <w:r>
          <w:t>32</w:t>
        </w:r>
        <w:r>
          <w:fldChar w:fldCharType="end"/>
        </w:r>
      </w:ins>
    </w:p>
    <w:p w14:paraId="350E4BBC" w14:textId="149FC5EF" w:rsidR="00EA7C4C" w:rsidRDefault="00EA7C4C">
      <w:pPr>
        <w:pStyle w:val="TOC3"/>
        <w:rPr>
          <w:ins w:id="151" w:author="MCC" w:date="2021-06-22T16:57:00Z"/>
          <w:rFonts w:asciiTheme="minorHAnsi" w:eastAsiaTheme="minorEastAsia" w:hAnsiTheme="minorHAnsi" w:cstheme="minorBidi"/>
          <w:sz w:val="22"/>
          <w:szCs w:val="22"/>
          <w:lang w:eastAsia="en-GB"/>
        </w:rPr>
      </w:pPr>
      <w:ins w:id="152" w:author="MCC" w:date="2021-06-22T16:57: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_Toc75273482 \h </w:instrText>
        </w:r>
      </w:ins>
      <w:r>
        <w:fldChar w:fldCharType="separate"/>
      </w:r>
      <w:ins w:id="153" w:author="MCC" w:date="2021-06-22T16:57:00Z">
        <w:r>
          <w:t>32</w:t>
        </w:r>
        <w:r>
          <w:fldChar w:fldCharType="end"/>
        </w:r>
      </w:ins>
    </w:p>
    <w:p w14:paraId="007C3FE5" w14:textId="0FE77442" w:rsidR="00EA7C4C" w:rsidRDefault="00EA7C4C">
      <w:pPr>
        <w:pStyle w:val="TOC3"/>
        <w:rPr>
          <w:ins w:id="154" w:author="MCC" w:date="2021-06-22T16:57:00Z"/>
          <w:rFonts w:asciiTheme="minorHAnsi" w:eastAsiaTheme="minorEastAsia" w:hAnsiTheme="minorHAnsi" w:cstheme="minorBidi"/>
          <w:sz w:val="22"/>
          <w:szCs w:val="22"/>
          <w:lang w:eastAsia="en-GB"/>
        </w:rPr>
      </w:pPr>
      <w:ins w:id="155" w:author="MCC" w:date="2021-06-22T16:57: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_Toc75273483 \h </w:instrText>
        </w:r>
      </w:ins>
      <w:r>
        <w:fldChar w:fldCharType="separate"/>
      </w:r>
      <w:ins w:id="156" w:author="MCC" w:date="2021-06-22T16:57:00Z">
        <w:r>
          <w:t>38</w:t>
        </w:r>
        <w:r>
          <w:fldChar w:fldCharType="end"/>
        </w:r>
      </w:ins>
    </w:p>
    <w:p w14:paraId="39ABEA71" w14:textId="4996EA86" w:rsidR="00EA7C4C" w:rsidRDefault="00EA7C4C">
      <w:pPr>
        <w:pStyle w:val="TOC3"/>
        <w:rPr>
          <w:ins w:id="157" w:author="MCC" w:date="2021-06-22T16:57:00Z"/>
          <w:rFonts w:asciiTheme="minorHAnsi" w:eastAsiaTheme="minorEastAsia" w:hAnsiTheme="minorHAnsi" w:cstheme="minorBidi"/>
          <w:sz w:val="22"/>
          <w:szCs w:val="22"/>
          <w:lang w:eastAsia="en-GB"/>
        </w:rPr>
      </w:pPr>
      <w:ins w:id="158" w:author="MCC" w:date="2021-06-22T16:57: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_Toc75273484 \h </w:instrText>
        </w:r>
      </w:ins>
      <w:r>
        <w:fldChar w:fldCharType="separate"/>
      </w:r>
      <w:ins w:id="159" w:author="MCC" w:date="2021-06-22T16:57:00Z">
        <w:r>
          <w:t>50</w:t>
        </w:r>
        <w:r>
          <w:fldChar w:fldCharType="end"/>
        </w:r>
      </w:ins>
    </w:p>
    <w:p w14:paraId="134DB803" w14:textId="550DA312" w:rsidR="00EA7C4C" w:rsidRDefault="00EA7C4C">
      <w:pPr>
        <w:pStyle w:val="TOC2"/>
        <w:rPr>
          <w:ins w:id="160" w:author="MCC" w:date="2021-06-22T16:57:00Z"/>
          <w:rFonts w:asciiTheme="minorHAnsi" w:eastAsiaTheme="minorEastAsia" w:hAnsiTheme="minorHAnsi" w:cstheme="minorBidi"/>
          <w:sz w:val="22"/>
          <w:szCs w:val="22"/>
          <w:lang w:eastAsia="en-GB"/>
        </w:rPr>
      </w:pPr>
      <w:ins w:id="161" w:author="MCC" w:date="2021-06-22T16:57: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_Toc75273485 \h </w:instrText>
        </w:r>
      </w:ins>
      <w:r>
        <w:fldChar w:fldCharType="separate"/>
      </w:r>
      <w:ins w:id="162" w:author="MCC" w:date="2021-06-22T16:57:00Z">
        <w:r>
          <w:t>54</w:t>
        </w:r>
        <w:r>
          <w:fldChar w:fldCharType="end"/>
        </w:r>
      </w:ins>
    </w:p>
    <w:p w14:paraId="27990A8E" w14:textId="259AEBD1" w:rsidR="00EA7C4C" w:rsidRDefault="00EA7C4C">
      <w:pPr>
        <w:pStyle w:val="TOC1"/>
        <w:rPr>
          <w:ins w:id="163" w:author="MCC" w:date="2021-06-22T16:57:00Z"/>
          <w:rFonts w:asciiTheme="minorHAnsi" w:eastAsiaTheme="minorEastAsia" w:hAnsiTheme="minorHAnsi" w:cstheme="minorBidi"/>
          <w:szCs w:val="22"/>
          <w:lang w:eastAsia="en-GB"/>
        </w:rPr>
      </w:pPr>
      <w:ins w:id="164" w:author="MCC" w:date="2021-06-22T16:57: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_Toc75273486 \h </w:instrText>
        </w:r>
      </w:ins>
      <w:r>
        <w:fldChar w:fldCharType="separate"/>
      </w:r>
      <w:ins w:id="165" w:author="MCC" w:date="2021-06-22T16:57:00Z">
        <w:r>
          <w:t>55</w:t>
        </w:r>
        <w:r>
          <w:fldChar w:fldCharType="end"/>
        </w:r>
      </w:ins>
    </w:p>
    <w:p w14:paraId="3536BDA8" w14:textId="69C6DD9B" w:rsidR="00EA7C4C" w:rsidRDefault="00EA7C4C">
      <w:pPr>
        <w:pStyle w:val="TOC2"/>
        <w:rPr>
          <w:ins w:id="166" w:author="MCC" w:date="2021-06-22T16:57:00Z"/>
          <w:rFonts w:asciiTheme="minorHAnsi" w:eastAsiaTheme="minorEastAsia" w:hAnsiTheme="minorHAnsi" w:cstheme="minorBidi"/>
          <w:sz w:val="22"/>
          <w:szCs w:val="22"/>
          <w:lang w:eastAsia="en-GB"/>
        </w:rPr>
      </w:pPr>
      <w:ins w:id="167" w:author="MCC" w:date="2021-06-22T16:57: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_Toc75273487 \h </w:instrText>
        </w:r>
      </w:ins>
      <w:r>
        <w:fldChar w:fldCharType="separate"/>
      </w:r>
      <w:ins w:id="168" w:author="MCC" w:date="2021-06-22T16:57:00Z">
        <w:r>
          <w:t>55</w:t>
        </w:r>
        <w:r>
          <w:fldChar w:fldCharType="end"/>
        </w:r>
      </w:ins>
    </w:p>
    <w:p w14:paraId="1016A83B" w14:textId="18EDD4F7" w:rsidR="00EA7C4C" w:rsidRDefault="00EA7C4C">
      <w:pPr>
        <w:pStyle w:val="TOC2"/>
        <w:rPr>
          <w:ins w:id="169" w:author="MCC" w:date="2021-06-22T16:57:00Z"/>
          <w:rFonts w:asciiTheme="minorHAnsi" w:eastAsiaTheme="minorEastAsia" w:hAnsiTheme="minorHAnsi" w:cstheme="minorBidi"/>
          <w:sz w:val="22"/>
          <w:szCs w:val="22"/>
          <w:lang w:eastAsia="en-GB"/>
        </w:rPr>
      </w:pPr>
      <w:ins w:id="170" w:author="MCC" w:date="2021-06-22T16:57: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_Toc75273488 \h </w:instrText>
        </w:r>
      </w:ins>
      <w:r>
        <w:fldChar w:fldCharType="separate"/>
      </w:r>
      <w:ins w:id="171" w:author="MCC" w:date="2021-06-22T16:57:00Z">
        <w:r>
          <w:t>55</w:t>
        </w:r>
        <w:r>
          <w:fldChar w:fldCharType="end"/>
        </w:r>
      </w:ins>
    </w:p>
    <w:p w14:paraId="50409CE0" w14:textId="2D5301C7" w:rsidR="00EA7C4C" w:rsidRDefault="00EA7C4C">
      <w:pPr>
        <w:pStyle w:val="TOC3"/>
        <w:rPr>
          <w:ins w:id="172" w:author="MCC" w:date="2021-06-22T16:57:00Z"/>
          <w:rFonts w:asciiTheme="minorHAnsi" w:eastAsiaTheme="minorEastAsia" w:hAnsiTheme="minorHAnsi" w:cstheme="minorBidi"/>
          <w:sz w:val="22"/>
          <w:szCs w:val="22"/>
          <w:lang w:eastAsia="en-GB"/>
        </w:rPr>
      </w:pPr>
      <w:ins w:id="173" w:author="MCC" w:date="2021-06-22T16:57: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_Toc75273489 \h </w:instrText>
        </w:r>
      </w:ins>
      <w:r>
        <w:fldChar w:fldCharType="separate"/>
      </w:r>
      <w:ins w:id="174" w:author="MCC" w:date="2021-06-22T16:57:00Z">
        <w:r>
          <w:t>55</w:t>
        </w:r>
        <w:r>
          <w:fldChar w:fldCharType="end"/>
        </w:r>
      </w:ins>
    </w:p>
    <w:p w14:paraId="59CF151D" w14:textId="2497895B" w:rsidR="00EA7C4C" w:rsidRDefault="00EA7C4C">
      <w:pPr>
        <w:pStyle w:val="TOC4"/>
        <w:rPr>
          <w:ins w:id="175" w:author="MCC" w:date="2021-06-22T16:57:00Z"/>
          <w:rFonts w:asciiTheme="minorHAnsi" w:eastAsiaTheme="minorEastAsia" w:hAnsiTheme="minorHAnsi" w:cstheme="minorBidi"/>
          <w:sz w:val="22"/>
          <w:szCs w:val="22"/>
          <w:lang w:eastAsia="en-GB"/>
        </w:rPr>
      </w:pPr>
      <w:ins w:id="176" w:author="MCC" w:date="2021-06-22T16:57: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_Toc75273490 \h </w:instrText>
        </w:r>
      </w:ins>
      <w:r>
        <w:fldChar w:fldCharType="separate"/>
      </w:r>
      <w:ins w:id="177" w:author="MCC" w:date="2021-06-22T16:57:00Z">
        <w:r>
          <w:t>55</w:t>
        </w:r>
        <w:r>
          <w:fldChar w:fldCharType="end"/>
        </w:r>
      </w:ins>
    </w:p>
    <w:p w14:paraId="7869EE45" w14:textId="614DE561" w:rsidR="00EA7C4C" w:rsidRDefault="00EA7C4C">
      <w:pPr>
        <w:pStyle w:val="TOC4"/>
        <w:rPr>
          <w:ins w:id="178" w:author="MCC" w:date="2021-06-22T16:57:00Z"/>
          <w:rFonts w:asciiTheme="minorHAnsi" w:eastAsiaTheme="minorEastAsia" w:hAnsiTheme="minorHAnsi" w:cstheme="minorBidi"/>
          <w:sz w:val="22"/>
          <w:szCs w:val="22"/>
          <w:lang w:eastAsia="en-GB"/>
        </w:rPr>
      </w:pPr>
      <w:ins w:id="179" w:author="MCC" w:date="2021-06-22T16:57:00Z">
        <w:r>
          <w:lastRenderedPageBreak/>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_Toc75273491 \h </w:instrText>
        </w:r>
      </w:ins>
      <w:r>
        <w:fldChar w:fldCharType="separate"/>
      </w:r>
      <w:ins w:id="180" w:author="MCC" w:date="2021-06-22T16:57:00Z">
        <w:r>
          <w:t>55</w:t>
        </w:r>
        <w:r>
          <w:fldChar w:fldCharType="end"/>
        </w:r>
      </w:ins>
    </w:p>
    <w:p w14:paraId="12E6CD1F" w14:textId="30B46038" w:rsidR="00EA7C4C" w:rsidRDefault="00EA7C4C">
      <w:pPr>
        <w:pStyle w:val="TOC4"/>
        <w:rPr>
          <w:ins w:id="181" w:author="MCC" w:date="2021-06-22T16:57:00Z"/>
          <w:rFonts w:asciiTheme="minorHAnsi" w:eastAsiaTheme="minorEastAsia" w:hAnsiTheme="minorHAnsi" w:cstheme="minorBidi"/>
          <w:sz w:val="22"/>
          <w:szCs w:val="22"/>
          <w:lang w:eastAsia="en-GB"/>
        </w:rPr>
      </w:pPr>
      <w:ins w:id="182" w:author="MCC" w:date="2021-06-22T16:57:00Z">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_Toc75273492 \h </w:instrText>
        </w:r>
      </w:ins>
      <w:r>
        <w:fldChar w:fldCharType="separate"/>
      </w:r>
      <w:ins w:id="183" w:author="MCC" w:date="2021-06-22T16:57:00Z">
        <w:r>
          <w:t>56</w:t>
        </w:r>
        <w:r>
          <w:fldChar w:fldCharType="end"/>
        </w:r>
      </w:ins>
    </w:p>
    <w:p w14:paraId="3B57E213" w14:textId="03BECFED" w:rsidR="00EA7C4C" w:rsidRDefault="00EA7C4C">
      <w:pPr>
        <w:pStyle w:val="TOC4"/>
        <w:rPr>
          <w:ins w:id="184" w:author="MCC" w:date="2021-06-22T16:57:00Z"/>
          <w:rFonts w:asciiTheme="minorHAnsi" w:eastAsiaTheme="minorEastAsia" w:hAnsiTheme="minorHAnsi" w:cstheme="minorBidi"/>
          <w:sz w:val="22"/>
          <w:szCs w:val="22"/>
          <w:lang w:eastAsia="en-GB"/>
        </w:rPr>
      </w:pPr>
      <w:ins w:id="185" w:author="MCC" w:date="2021-06-22T16:57: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_Toc75273493 \h </w:instrText>
        </w:r>
      </w:ins>
      <w:r>
        <w:fldChar w:fldCharType="separate"/>
      </w:r>
      <w:ins w:id="186" w:author="MCC" w:date="2021-06-22T16:57:00Z">
        <w:r>
          <w:t>57</w:t>
        </w:r>
        <w:r>
          <w:fldChar w:fldCharType="end"/>
        </w:r>
      </w:ins>
    </w:p>
    <w:p w14:paraId="3588B524" w14:textId="60604E09" w:rsidR="00EA7C4C" w:rsidRDefault="00EA7C4C">
      <w:pPr>
        <w:pStyle w:val="TOC4"/>
        <w:rPr>
          <w:ins w:id="187" w:author="MCC" w:date="2021-06-22T16:57:00Z"/>
          <w:rFonts w:asciiTheme="minorHAnsi" w:eastAsiaTheme="minorEastAsia" w:hAnsiTheme="minorHAnsi" w:cstheme="minorBidi"/>
          <w:sz w:val="22"/>
          <w:szCs w:val="22"/>
          <w:lang w:eastAsia="en-GB"/>
        </w:rPr>
      </w:pPr>
      <w:ins w:id="188" w:author="MCC" w:date="2021-06-22T16:57: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_Toc75273494 \h </w:instrText>
        </w:r>
      </w:ins>
      <w:r>
        <w:fldChar w:fldCharType="separate"/>
      </w:r>
      <w:ins w:id="189" w:author="MCC" w:date="2021-06-22T16:57:00Z">
        <w:r>
          <w:t>58</w:t>
        </w:r>
        <w:r>
          <w:fldChar w:fldCharType="end"/>
        </w:r>
      </w:ins>
    </w:p>
    <w:p w14:paraId="5899EF6F" w14:textId="4FD1F27B" w:rsidR="00EA7C4C" w:rsidRDefault="00EA7C4C">
      <w:pPr>
        <w:pStyle w:val="TOC4"/>
        <w:rPr>
          <w:ins w:id="190" w:author="MCC" w:date="2021-06-22T16:57:00Z"/>
          <w:rFonts w:asciiTheme="minorHAnsi" w:eastAsiaTheme="minorEastAsia" w:hAnsiTheme="minorHAnsi" w:cstheme="minorBidi"/>
          <w:sz w:val="22"/>
          <w:szCs w:val="22"/>
          <w:lang w:eastAsia="en-GB"/>
        </w:rPr>
      </w:pPr>
      <w:ins w:id="191" w:author="MCC" w:date="2021-06-22T16:57:00Z">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_Toc75273495 \h </w:instrText>
        </w:r>
      </w:ins>
      <w:r>
        <w:fldChar w:fldCharType="separate"/>
      </w:r>
      <w:ins w:id="192" w:author="MCC" w:date="2021-06-22T16:57:00Z">
        <w:r>
          <w:t>59</w:t>
        </w:r>
        <w:r>
          <w:fldChar w:fldCharType="end"/>
        </w:r>
      </w:ins>
    </w:p>
    <w:p w14:paraId="2483487F" w14:textId="18B5A679" w:rsidR="00EA7C4C" w:rsidRDefault="00EA7C4C">
      <w:pPr>
        <w:pStyle w:val="TOC3"/>
        <w:rPr>
          <w:ins w:id="193" w:author="MCC" w:date="2021-06-22T16:57:00Z"/>
          <w:rFonts w:asciiTheme="minorHAnsi" w:eastAsiaTheme="minorEastAsia" w:hAnsiTheme="minorHAnsi" w:cstheme="minorBidi"/>
          <w:sz w:val="22"/>
          <w:szCs w:val="22"/>
          <w:lang w:eastAsia="en-GB"/>
        </w:rPr>
      </w:pPr>
      <w:ins w:id="194" w:author="MCC" w:date="2021-06-22T16:57: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_Toc75273496 \h </w:instrText>
        </w:r>
      </w:ins>
      <w:r>
        <w:fldChar w:fldCharType="separate"/>
      </w:r>
      <w:ins w:id="195" w:author="MCC" w:date="2021-06-22T16:57:00Z">
        <w:r>
          <w:t>60</w:t>
        </w:r>
        <w:r>
          <w:fldChar w:fldCharType="end"/>
        </w:r>
      </w:ins>
    </w:p>
    <w:p w14:paraId="5B80FB70" w14:textId="57575A2B" w:rsidR="00EA7C4C" w:rsidRDefault="00EA7C4C">
      <w:pPr>
        <w:pStyle w:val="TOC4"/>
        <w:rPr>
          <w:ins w:id="196" w:author="MCC" w:date="2021-06-22T16:57:00Z"/>
          <w:rFonts w:asciiTheme="minorHAnsi" w:eastAsiaTheme="minorEastAsia" w:hAnsiTheme="minorHAnsi" w:cstheme="minorBidi"/>
          <w:sz w:val="22"/>
          <w:szCs w:val="22"/>
          <w:lang w:eastAsia="en-GB"/>
        </w:rPr>
      </w:pPr>
      <w:ins w:id="197" w:author="MCC" w:date="2021-06-22T16:57:00Z">
        <w:r w:rsidRPr="00E94DF7">
          <w:rPr>
            <w:rFonts w:eastAsia="Malgun Gothic"/>
          </w:rPr>
          <w:t>6.2.2.0</w:t>
        </w:r>
        <w:r>
          <w:rPr>
            <w:rFonts w:asciiTheme="minorHAnsi" w:eastAsiaTheme="minorEastAsia" w:hAnsiTheme="minorHAnsi" w:cstheme="minorBidi"/>
            <w:sz w:val="22"/>
            <w:szCs w:val="22"/>
            <w:lang w:eastAsia="en-GB"/>
          </w:rPr>
          <w:tab/>
        </w:r>
        <w:r w:rsidRPr="00E94DF7">
          <w:rPr>
            <w:rFonts w:eastAsia="Malgun Gothic"/>
          </w:rPr>
          <w:t>General</w:t>
        </w:r>
        <w:r>
          <w:tab/>
        </w:r>
        <w:r>
          <w:fldChar w:fldCharType="begin"/>
        </w:r>
        <w:r>
          <w:instrText xml:space="preserve"> PAGEREF _Toc75273497 \h </w:instrText>
        </w:r>
      </w:ins>
      <w:r>
        <w:fldChar w:fldCharType="separate"/>
      </w:r>
      <w:ins w:id="198" w:author="MCC" w:date="2021-06-22T16:57:00Z">
        <w:r>
          <w:t>60</w:t>
        </w:r>
        <w:r>
          <w:fldChar w:fldCharType="end"/>
        </w:r>
      </w:ins>
    </w:p>
    <w:p w14:paraId="7E3AE694" w14:textId="6B7EB82C" w:rsidR="00EA7C4C" w:rsidRDefault="00EA7C4C">
      <w:pPr>
        <w:pStyle w:val="TOC4"/>
        <w:rPr>
          <w:ins w:id="199" w:author="MCC" w:date="2021-06-22T16:57:00Z"/>
          <w:rFonts w:asciiTheme="minorHAnsi" w:eastAsiaTheme="minorEastAsia" w:hAnsiTheme="minorHAnsi" w:cstheme="minorBidi"/>
          <w:sz w:val="22"/>
          <w:szCs w:val="22"/>
          <w:lang w:eastAsia="en-GB"/>
        </w:rPr>
      </w:pPr>
      <w:ins w:id="200" w:author="MCC" w:date="2021-06-22T16:57: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_Toc75273498 \h </w:instrText>
        </w:r>
      </w:ins>
      <w:r>
        <w:fldChar w:fldCharType="separate"/>
      </w:r>
      <w:ins w:id="201" w:author="MCC" w:date="2021-06-22T16:57:00Z">
        <w:r>
          <w:t>60</w:t>
        </w:r>
        <w:r>
          <w:fldChar w:fldCharType="end"/>
        </w:r>
      </w:ins>
    </w:p>
    <w:p w14:paraId="34ACB560" w14:textId="508EB79D" w:rsidR="00EA7C4C" w:rsidRDefault="00EA7C4C">
      <w:pPr>
        <w:pStyle w:val="TOC4"/>
        <w:rPr>
          <w:ins w:id="202" w:author="MCC" w:date="2021-06-22T16:57:00Z"/>
          <w:rFonts w:asciiTheme="minorHAnsi" w:eastAsiaTheme="minorEastAsia" w:hAnsiTheme="minorHAnsi" w:cstheme="minorBidi"/>
          <w:sz w:val="22"/>
          <w:szCs w:val="22"/>
          <w:lang w:eastAsia="en-GB"/>
        </w:rPr>
      </w:pPr>
      <w:ins w:id="203" w:author="MCC" w:date="2021-06-22T16:57: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_Toc75273499 \h </w:instrText>
        </w:r>
      </w:ins>
      <w:r>
        <w:fldChar w:fldCharType="separate"/>
      </w:r>
      <w:ins w:id="204" w:author="MCC" w:date="2021-06-22T16:57:00Z">
        <w:r>
          <w:t>61</w:t>
        </w:r>
        <w:r>
          <w:fldChar w:fldCharType="end"/>
        </w:r>
      </w:ins>
    </w:p>
    <w:p w14:paraId="60B6F638" w14:textId="0B1CE4BB" w:rsidR="00EA7C4C" w:rsidRDefault="00EA7C4C">
      <w:pPr>
        <w:pStyle w:val="TOC4"/>
        <w:rPr>
          <w:ins w:id="205" w:author="MCC" w:date="2021-06-22T16:57:00Z"/>
          <w:rFonts w:asciiTheme="minorHAnsi" w:eastAsiaTheme="minorEastAsia" w:hAnsiTheme="minorHAnsi" w:cstheme="minorBidi"/>
          <w:sz w:val="22"/>
          <w:szCs w:val="22"/>
          <w:lang w:eastAsia="en-GB"/>
        </w:rPr>
      </w:pPr>
      <w:ins w:id="206" w:author="MCC" w:date="2021-06-22T16:57: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_Toc75273500 \h </w:instrText>
        </w:r>
      </w:ins>
      <w:r>
        <w:fldChar w:fldCharType="separate"/>
      </w:r>
      <w:ins w:id="207" w:author="MCC" w:date="2021-06-22T16:57:00Z">
        <w:r>
          <w:t>62</w:t>
        </w:r>
        <w:r>
          <w:fldChar w:fldCharType="end"/>
        </w:r>
      </w:ins>
    </w:p>
    <w:p w14:paraId="6610B415" w14:textId="17C6518F" w:rsidR="00EA7C4C" w:rsidRDefault="00EA7C4C">
      <w:pPr>
        <w:pStyle w:val="TOC4"/>
        <w:rPr>
          <w:ins w:id="208" w:author="MCC" w:date="2021-06-22T16:57:00Z"/>
          <w:rFonts w:asciiTheme="minorHAnsi" w:eastAsiaTheme="minorEastAsia" w:hAnsiTheme="minorHAnsi" w:cstheme="minorBidi"/>
          <w:sz w:val="22"/>
          <w:szCs w:val="22"/>
          <w:lang w:eastAsia="en-GB"/>
        </w:rPr>
      </w:pPr>
      <w:ins w:id="209" w:author="MCC" w:date="2021-06-22T16:57: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_Toc75273501 \h </w:instrText>
        </w:r>
      </w:ins>
      <w:r>
        <w:fldChar w:fldCharType="separate"/>
      </w:r>
      <w:ins w:id="210" w:author="MCC" w:date="2021-06-22T16:57:00Z">
        <w:r>
          <w:t>63</w:t>
        </w:r>
        <w:r>
          <w:fldChar w:fldCharType="end"/>
        </w:r>
      </w:ins>
    </w:p>
    <w:p w14:paraId="29D97F7E" w14:textId="4946EF7C" w:rsidR="00EA7C4C" w:rsidRDefault="00EA7C4C">
      <w:pPr>
        <w:pStyle w:val="TOC4"/>
        <w:rPr>
          <w:ins w:id="211" w:author="MCC" w:date="2021-06-22T16:57:00Z"/>
          <w:rFonts w:asciiTheme="minorHAnsi" w:eastAsiaTheme="minorEastAsia" w:hAnsiTheme="minorHAnsi" w:cstheme="minorBidi"/>
          <w:sz w:val="22"/>
          <w:szCs w:val="22"/>
          <w:lang w:eastAsia="en-GB"/>
        </w:rPr>
      </w:pPr>
      <w:ins w:id="212" w:author="MCC" w:date="2021-06-22T16:57:00Z">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_Toc75273502 \h </w:instrText>
        </w:r>
      </w:ins>
      <w:r>
        <w:fldChar w:fldCharType="separate"/>
      </w:r>
      <w:ins w:id="213" w:author="MCC" w:date="2021-06-22T16:57:00Z">
        <w:r>
          <w:t>63</w:t>
        </w:r>
        <w:r>
          <w:fldChar w:fldCharType="end"/>
        </w:r>
      </w:ins>
    </w:p>
    <w:p w14:paraId="17FCD3E7" w14:textId="0630D823" w:rsidR="00EA7C4C" w:rsidRDefault="00EA7C4C">
      <w:pPr>
        <w:pStyle w:val="TOC3"/>
        <w:rPr>
          <w:ins w:id="214" w:author="MCC" w:date="2021-06-22T16:57:00Z"/>
          <w:rFonts w:asciiTheme="minorHAnsi" w:eastAsiaTheme="minorEastAsia" w:hAnsiTheme="minorHAnsi" w:cstheme="minorBidi"/>
          <w:sz w:val="22"/>
          <w:szCs w:val="22"/>
          <w:lang w:eastAsia="en-GB"/>
        </w:rPr>
      </w:pPr>
      <w:ins w:id="215" w:author="MCC" w:date="2021-06-22T16:57: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_Toc75273503 \h </w:instrText>
        </w:r>
      </w:ins>
      <w:r>
        <w:fldChar w:fldCharType="separate"/>
      </w:r>
      <w:ins w:id="216" w:author="MCC" w:date="2021-06-22T16:57:00Z">
        <w:r>
          <w:t>63</w:t>
        </w:r>
        <w:r>
          <w:fldChar w:fldCharType="end"/>
        </w:r>
      </w:ins>
    </w:p>
    <w:p w14:paraId="5959F133" w14:textId="02EBA277" w:rsidR="00EA7C4C" w:rsidRDefault="00EA7C4C">
      <w:pPr>
        <w:pStyle w:val="TOC4"/>
        <w:rPr>
          <w:ins w:id="217" w:author="MCC" w:date="2021-06-22T16:57:00Z"/>
          <w:rFonts w:asciiTheme="minorHAnsi" w:eastAsiaTheme="minorEastAsia" w:hAnsiTheme="minorHAnsi" w:cstheme="minorBidi"/>
          <w:sz w:val="22"/>
          <w:szCs w:val="22"/>
          <w:lang w:eastAsia="en-GB"/>
        </w:rPr>
      </w:pPr>
      <w:ins w:id="218" w:author="MCC" w:date="2021-06-22T16:57: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_Toc75273504 \h </w:instrText>
        </w:r>
      </w:ins>
      <w:r>
        <w:fldChar w:fldCharType="separate"/>
      </w:r>
      <w:ins w:id="219" w:author="MCC" w:date="2021-06-22T16:57:00Z">
        <w:r>
          <w:t>63</w:t>
        </w:r>
        <w:r>
          <w:fldChar w:fldCharType="end"/>
        </w:r>
      </w:ins>
    </w:p>
    <w:p w14:paraId="6A8718C7" w14:textId="1623887E" w:rsidR="00EA7C4C" w:rsidRDefault="00EA7C4C">
      <w:pPr>
        <w:pStyle w:val="TOC4"/>
        <w:rPr>
          <w:ins w:id="220" w:author="MCC" w:date="2021-06-22T16:57:00Z"/>
          <w:rFonts w:asciiTheme="minorHAnsi" w:eastAsiaTheme="minorEastAsia" w:hAnsiTheme="minorHAnsi" w:cstheme="minorBidi"/>
          <w:sz w:val="22"/>
          <w:szCs w:val="22"/>
          <w:lang w:eastAsia="en-GB"/>
        </w:rPr>
      </w:pPr>
      <w:ins w:id="221" w:author="MCC" w:date="2021-06-22T16:57: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_Toc75273505 \h </w:instrText>
        </w:r>
      </w:ins>
      <w:r>
        <w:fldChar w:fldCharType="separate"/>
      </w:r>
      <w:ins w:id="222" w:author="MCC" w:date="2021-06-22T16:57:00Z">
        <w:r>
          <w:t>64</w:t>
        </w:r>
        <w:r>
          <w:fldChar w:fldCharType="end"/>
        </w:r>
      </w:ins>
    </w:p>
    <w:p w14:paraId="5BCE6FAB" w14:textId="136A13F8" w:rsidR="00EA7C4C" w:rsidRDefault="00EA7C4C">
      <w:pPr>
        <w:pStyle w:val="TOC5"/>
        <w:rPr>
          <w:ins w:id="223" w:author="MCC" w:date="2021-06-22T16:57:00Z"/>
          <w:rFonts w:asciiTheme="minorHAnsi" w:eastAsiaTheme="minorEastAsia" w:hAnsiTheme="minorHAnsi" w:cstheme="minorBidi"/>
          <w:sz w:val="22"/>
          <w:szCs w:val="22"/>
          <w:lang w:eastAsia="en-GB"/>
        </w:rPr>
      </w:pPr>
      <w:ins w:id="224" w:author="MCC" w:date="2021-06-22T16:57:00Z">
        <w:r w:rsidRPr="00E94DF7">
          <w:rPr>
            <w:snapToGrid w:val="0"/>
            <w:lang w:eastAsia="zh-CN"/>
          </w:rPr>
          <w:t>6.2.3.2.1</w:t>
        </w:r>
        <w:r>
          <w:rPr>
            <w:rFonts w:asciiTheme="minorHAnsi" w:eastAsiaTheme="minorEastAsia" w:hAnsiTheme="minorHAnsi" w:cstheme="minorBidi"/>
            <w:sz w:val="22"/>
            <w:szCs w:val="22"/>
            <w:lang w:eastAsia="en-GB"/>
          </w:rPr>
          <w:tab/>
        </w:r>
        <w:r w:rsidRPr="00E94DF7">
          <w:rPr>
            <w:snapToGrid w:val="0"/>
            <w:lang w:eastAsia="zh-CN"/>
          </w:rPr>
          <w:t>Void</w:t>
        </w:r>
        <w:r>
          <w:tab/>
        </w:r>
        <w:r>
          <w:fldChar w:fldCharType="begin"/>
        </w:r>
        <w:r>
          <w:instrText xml:space="preserve"> PAGEREF _Toc75273506 \h </w:instrText>
        </w:r>
      </w:ins>
      <w:r>
        <w:fldChar w:fldCharType="separate"/>
      </w:r>
      <w:ins w:id="225" w:author="MCC" w:date="2021-06-22T16:57:00Z">
        <w:r>
          <w:t>64</w:t>
        </w:r>
        <w:r>
          <w:fldChar w:fldCharType="end"/>
        </w:r>
      </w:ins>
    </w:p>
    <w:p w14:paraId="199EEA1C" w14:textId="11A0E68E" w:rsidR="00EA7C4C" w:rsidRDefault="00EA7C4C">
      <w:pPr>
        <w:pStyle w:val="TOC5"/>
        <w:rPr>
          <w:ins w:id="226" w:author="MCC" w:date="2021-06-22T16:57:00Z"/>
          <w:rFonts w:asciiTheme="minorHAnsi" w:eastAsiaTheme="minorEastAsia" w:hAnsiTheme="minorHAnsi" w:cstheme="minorBidi"/>
          <w:sz w:val="22"/>
          <w:szCs w:val="22"/>
          <w:lang w:eastAsia="en-GB"/>
        </w:rPr>
      </w:pPr>
      <w:ins w:id="227" w:author="MCC" w:date="2021-06-22T16:57:00Z">
        <w:r w:rsidRPr="00E94DF7">
          <w:rPr>
            <w:snapToGrid w:val="0"/>
            <w:lang w:eastAsia="zh-CN"/>
          </w:rPr>
          <w:t>6.2.3.2.2</w:t>
        </w:r>
        <w:r>
          <w:rPr>
            <w:rFonts w:asciiTheme="minorHAnsi" w:eastAsiaTheme="minorEastAsia" w:hAnsiTheme="minorHAnsi" w:cstheme="minorBidi"/>
            <w:sz w:val="22"/>
            <w:szCs w:val="22"/>
            <w:lang w:eastAsia="en-GB"/>
          </w:rPr>
          <w:tab/>
        </w:r>
        <w:r w:rsidRPr="00E94DF7">
          <w:rPr>
            <w:snapToGrid w:val="0"/>
            <w:lang w:eastAsia="zh-CN"/>
          </w:rPr>
          <w:t>Void</w:t>
        </w:r>
        <w:r>
          <w:tab/>
        </w:r>
        <w:r>
          <w:fldChar w:fldCharType="begin"/>
        </w:r>
        <w:r>
          <w:instrText xml:space="preserve"> PAGEREF _Toc75273507 \h </w:instrText>
        </w:r>
      </w:ins>
      <w:r>
        <w:fldChar w:fldCharType="separate"/>
      </w:r>
      <w:ins w:id="228" w:author="MCC" w:date="2021-06-22T16:57:00Z">
        <w:r>
          <w:t>64</w:t>
        </w:r>
        <w:r>
          <w:fldChar w:fldCharType="end"/>
        </w:r>
      </w:ins>
    </w:p>
    <w:p w14:paraId="0087F8BC" w14:textId="37ECC29E" w:rsidR="00EA7C4C" w:rsidRDefault="00EA7C4C">
      <w:pPr>
        <w:pStyle w:val="TOC5"/>
        <w:rPr>
          <w:ins w:id="229" w:author="MCC" w:date="2021-06-22T16:57:00Z"/>
          <w:rFonts w:asciiTheme="minorHAnsi" w:eastAsiaTheme="minorEastAsia" w:hAnsiTheme="minorHAnsi" w:cstheme="minorBidi"/>
          <w:sz w:val="22"/>
          <w:szCs w:val="22"/>
          <w:lang w:eastAsia="en-GB"/>
        </w:rPr>
      </w:pPr>
      <w:ins w:id="230" w:author="MCC" w:date="2021-06-22T16:57:00Z">
        <w:r w:rsidRPr="00E94DF7">
          <w:rPr>
            <w:snapToGrid w:val="0"/>
            <w:lang w:eastAsia="zh-CN"/>
          </w:rPr>
          <w:t>6.2.3.2.3</w:t>
        </w:r>
        <w:r>
          <w:rPr>
            <w:rFonts w:asciiTheme="minorHAnsi" w:eastAsiaTheme="minorEastAsia" w:hAnsiTheme="minorHAnsi" w:cstheme="minorBidi"/>
            <w:sz w:val="22"/>
            <w:szCs w:val="22"/>
            <w:lang w:eastAsia="en-GB"/>
          </w:rPr>
          <w:tab/>
        </w:r>
        <w:r w:rsidRPr="00E94DF7">
          <w:rPr>
            <w:snapToGrid w:val="0"/>
            <w:lang w:eastAsia="zh-CN"/>
          </w:rPr>
          <w:t>Void</w:t>
        </w:r>
        <w:r>
          <w:tab/>
        </w:r>
        <w:r>
          <w:fldChar w:fldCharType="begin"/>
        </w:r>
        <w:r>
          <w:instrText xml:space="preserve"> PAGEREF _Toc75273508 \h </w:instrText>
        </w:r>
      </w:ins>
      <w:r>
        <w:fldChar w:fldCharType="separate"/>
      </w:r>
      <w:ins w:id="231" w:author="MCC" w:date="2021-06-22T16:57:00Z">
        <w:r>
          <w:t>64</w:t>
        </w:r>
        <w:r>
          <w:fldChar w:fldCharType="end"/>
        </w:r>
      </w:ins>
    </w:p>
    <w:p w14:paraId="7B5DFF7D" w14:textId="3B88EAAA" w:rsidR="00EA7C4C" w:rsidRDefault="00EA7C4C">
      <w:pPr>
        <w:pStyle w:val="TOC5"/>
        <w:rPr>
          <w:ins w:id="232" w:author="MCC" w:date="2021-06-22T16:57:00Z"/>
          <w:rFonts w:asciiTheme="minorHAnsi" w:eastAsiaTheme="minorEastAsia" w:hAnsiTheme="minorHAnsi" w:cstheme="minorBidi"/>
          <w:sz w:val="22"/>
          <w:szCs w:val="22"/>
          <w:lang w:eastAsia="en-GB"/>
        </w:rPr>
      </w:pPr>
      <w:ins w:id="233" w:author="MCC" w:date="2021-06-22T16:57: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_Toc75273509 \h </w:instrText>
        </w:r>
      </w:ins>
      <w:r>
        <w:fldChar w:fldCharType="separate"/>
      </w:r>
      <w:ins w:id="234" w:author="MCC" w:date="2021-06-22T16:57:00Z">
        <w:r>
          <w:t>64</w:t>
        </w:r>
        <w:r>
          <w:fldChar w:fldCharType="end"/>
        </w:r>
      </w:ins>
    </w:p>
    <w:p w14:paraId="601F4B48" w14:textId="533A9D68" w:rsidR="00EA7C4C" w:rsidRDefault="00EA7C4C">
      <w:pPr>
        <w:pStyle w:val="TOC5"/>
        <w:rPr>
          <w:ins w:id="235" w:author="MCC" w:date="2021-06-22T16:57:00Z"/>
          <w:rFonts w:asciiTheme="minorHAnsi" w:eastAsiaTheme="minorEastAsia" w:hAnsiTheme="minorHAnsi" w:cstheme="minorBidi"/>
          <w:sz w:val="22"/>
          <w:szCs w:val="22"/>
          <w:lang w:eastAsia="en-GB"/>
        </w:rPr>
      </w:pPr>
      <w:ins w:id="236" w:author="MCC" w:date="2021-06-22T16:57:00Z">
        <w:r>
          <w:t>6.2.3.2.5</w:t>
        </w:r>
        <w:r>
          <w:rPr>
            <w:rFonts w:asciiTheme="minorHAnsi" w:eastAsiaTheme="minorEastAsia" w:hAnsiTheme="minorHAnsi" w:cstheme="minorBidi"/>
            <w:sz w:val="22"/>
            <w:szCs w:val="22"/>
            <w:lang w:eastAsia="en-GB"/>
          </w:rPr>
          <w:tab/>
        </w:r>
        <w:r>
          <w:t>A-MPR for NS_201 for power class 5</w:t>
        </w:r>
        <w:r>
          <w:tab/>
        </w:r>
        <w:r>
          <w:fldChar w:fldCharType="begin"/>
        </w:r>
        <w:r>
          <w:instrText xml:space="preserve"> PAGEREF _Toc75273510 \h </w:instrText>
        </w:r>
      </w:ins>
      <w:r>
        <w:fldChar w:fldCharType="separate"/>
      </w:r>
      <w:ins w:id="237" w:author="MCC" w:date="2021-06-22T16:57:00Z">
        <w:r>
          <w:t>64</w:t>
        </w:r>
        <w:r>
          <w:fldChar w:fldCharType="end"/>
        </w:r>
      </w:ins>
    </w:p>
    <w:p w14:paraId="2B97EBB0" w14:textId="37EECFB5" w:rsidR="00EA7C4C" w:rsidRDefault="00EA7C4C">
      <w:pPr>
        <w:pStyle w:val="TOC4"/>
        <w:rPr>
          <w:ins w:id="238" w:author="MCC" w:date="2021-06-22T16:57:00Z"/>
          <w:rFonts w:asciiTheme="minorHAnsi" w:eastAsiaTheme="minorEastAsia" w:hAnsiTheme="minorHAnsi" w:cstheme="minorBidi"/>
          <w:sz w:val="22"/>
          <w:szCs w:val="22"/>
          <w:lang w:eastAsia="en-GB"/>
        </w:rPr>
      </w:pPr>
      <w:ins w:id="239" w:author="MCC" w:date="2021-06-22T16:57: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_Toc75273511 \h </w:instrText>
        </w:r>
      </w:ins>
      <w:r>
        <w:fldChar w:fldCharType="separate"/>
      </w:r>
      <w:ins w:id="240" w:author="MCC" w:date="2021-06-22T16:57:00Z">
        <w:r>
          <w:t>64</w:t>
        </w:r>
        <w:r>
          <w:fldChar w:fldCharType="end"/>
        </w:r>
      </w:ins>
    </w:p>
    <w:p w14:paraId="7E39934E" w14:textId="41ADF218" w:rsidR="00EA7C4C" w:rsidRDefault="00EA7C4C">
      <w:pPr>
        <w:pStyle w:val="TOC5"/>
        <w:rPr>
          <w:ins w:id="241" w:author="MCC" w:date="2021-06-22T16:57:00Z"/>
          <w:rFonts w:asciiTheme="minorHAnsi" w:eastAsiaTheme="minorEastAsia" w:hAnsiTheme="minorHAnsi" w:cstheme="minorBidi"/>
          <w:sz w:val="22"/>
          <w:szCs w:val="22"/>
          <w:lang w:eastAsia="en-GB"/>
        </w:rPr>
      </w:pPr>
      <w:ins w:id="242" w:author="MCC" w:date="2021-06-22T16:57: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_Toc75273512 \h </w:instrText>
        </w:r>
      </w:ins>
      <w:r>
        <w:fldChar w:fldCharType="separate"/>
      </w:r>
      <w:ins w:id="243" w:author="MCC" w:date="2021-06-22T16:57:00Z">
        <w:r>
          <w:t>64</w:t>
        </w:r>
        <w:r>
          <w:fldChar w:fldCharType="end"/>
        </w:r>
      </w:ins>
    </w:p>
    <w:p w14:paraId="01D50569" w14:textId="79DA807B" w:rsidR="00EA7C4C" w:rsidRDefault="00EA7C4C">
      <w:pPr>
        <w:pStyle w:val="TOC5"/>
        <w:rPr>
          <w:ins w:id="244" w:author="MCC" w:date="2021-06-22T16:57:00Z"/>
          <w:rFonts w:asciiTheme="minorHAnsi" w:eastAsiaTheme="minorEastAsia" w:hAnsiTheme="minorHAnsi" w:cstheme="minorBidi"/>
          <w:sz w:val="22"/>
          <w:szCs w:val="22"/>
          <w:lang w:eastAsia="en-GB"/>
        </w:rPr>
      </w:pPr>
      <w:ins w:id="245" w:author="MCC" w:date="2021-06-22T16:57: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_Toc75273513 \h </w:instrText>
        </w:r>
      </w:ins>
      <w:r>
        <w:fldChar w:fldCharType="separate"/>
      </w:r>
      <w:ins w:id="246" w:author="MCC" w:date="2021-06-22T16:57:00Z">
        <w:r>
          <w:t>64</w:t>
        </w:r>
        <w:r>
          <w:fldChar w:fldCharType="end"/>
        </w:r>
      </w:ins>
    </w:p>
    <w:p w14:paraId="643D3A2D" w14:textId="5B040859" w:rsidR="00EA7C4C" w:rsidRDefault="00EA7C4C">
      <w:pPr>
        <w:pStyle w:val="TOC5"/>
        <w:rPr>
          <w:ins w:id="247" w:author="MCC" w:date="2021-06-22T16:57:00Z"/>
          <w:rFonts w:asciiTheme="minorHAnsi" w:eastAsiaTheme="minorEastAsia" w:hAnsiTheme="minorHAnsi" w:cstheme="minorBidi"/>
          <w:sz w:val="22"/>
          <w:szCs w:val="22"/>
          <w:lang w:eastAsia="en-GB"/>
        </w:rPr>
      </w:pPr>
      <w:ins w:id="248" w:author="MCC" w:date="2021-06-22T16:57: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_Toc75273514 \h </w:instrText>
        </w:r>
      </w:ins>
      <w:r>
        <w:fldChar w:fldCharType="separate"/>
      </w:r>
      <w:ins w:id="249" w:author="MCC" w:date="2021-06-22T16:57:00Z">
        <w:r>
          <w:t>65</w:t>
        </w:r>
        <w:r>
          <w:fldChar w:fldCharType="end"/>
        </w:r>
      </w:ins>
    </w:p>
    <w:p w14:paraId="1BEDB08F" w14:textId="352B3445" w:rsidR="00EA7C4C" w:rsidRDefault="00EA7C4C">
      <w:pPr>
        <w:pStyle w:val="TOC5"/>
        <w:rPr>
          <w:ins w:id="250" w:author="MCC" w:date="2021-06-22T16:57:00Z"/>
          <w:rFonts w:asciiTheme="minorHAnsi" w:eastAsiaTheme="minorEastAsia" w:hAnsiTheme="minorHAnsi" w:cstheme="minorBidi"/>
          <w:sz w:val="22"/>
          <w:szCs w:val="22"/>
          <w:lang w:eastAsia="en-GB"/>
        </w:rPr>
      </w:pPr>
      <w:ins w:id="251" w:author="MCC" w:date="2021-06-22T16:57: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_Toc75273515 \h </w:instrText>
        </w:r>
      </w:ins>
      <w:r>
        <w:fldChar w:fldCharType="separate"/>
      </w:r>
      <w:ins w:id="252" w:author="MCC" w:date="2021-06-22T16:57:00Z">
        <w:r>
          <w:t>65</w:t>
        </w:r>
        <w:r>
          <w:fldChar w:fldCharType="end"/>
        </w:r>
      </w:ins>
    </w:p>
    <w:p w14:paraId="089B3120" w14:textId="44864E32" w:rsidR="00EA7C4C" w:rsidRDefault="00EA7C4C">
      <w:pPr>
        <w:pStyle w:val="TOC5"/>
        <w:rPr>
          <w:ins w:id="253" w:author="MCC" w:date="2021-06-22T16:57:00Z"/>
          <w:rFonts w:asciiTheme="minorHAnsi" w:eastAsiaTheme="minorEastAsia" w:hAnsiTheme="minorHAnsi" w:cstheme="minorBidi"/>
          <w:sz w:val="22"/>
          <w:szCs w:val="22"/>
          <w:lang w:eastAsia="en-GB"/>
        </w:rPr>
      </w:pPr>
      <w:ins w:id="254" w:author="MCC" w:date="2021-06-22T16:57:00Z">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_Toc75273516 \h </w:instrText>
        </w:r>
      </w:ins>
      <w:r>
        <w:fldChar w:fldCharType="separate"/>
      </w:r>
      <w:ins w:id="255" w:author="MCC" w:date="2021-06-22T16:57:00Z">
        <w:r>
          <w:t>65</w:t>
        </w:r>
        <w:r>
          <w:fldChar w:fldCharType="end"/>
        </w:r>
      </w:ins>
    </w:p>
    <w:p w14:paraId="44B83D91" w14:textId="082FA7A1" w:rsidR="00EA7C4C" w:rsidRDefault="00EA7C4C">
      <w:pPr>
        <w:pStyle w:val="TOC4"/>
        <w:rPr>
          <w:ins w:id="256" w:author="MCC" w:date="2021-06-22T16:57:00Z"/>
          <w:rFonts w:asciiTheme="minorHAnsi" w:eastAsiaTheme="minorEastAsia" w:hAnsiTheme="minorHAnsi" w:cstheme="minorBidi"/>
          <w:sz w:val="22"/>
          <w:szCs w:val="22"/>
          <w:lang w:eastAsia="en-GB"/>
        </w:rPr>
      </w:pPr>
      <w:ins w:id="257" w:author="MCC" w:date="2021-06-22T16:57:00Z">
        <w:r w:rsidRPr="00E94DF7">
          <w:rPr>
            <w:rFonts w:eastAsia="Malgun Gothic"/>
          </w:rPr>
          <w:t>6.2.3.4</w:t>
        </w:r>
        <w:r>
          <w:rPr>
            <w:rFonts w:asciiTheme="minorHAnsi" w:eastAsiaTheme="minorEastAsia" w:hAnsiTheme="minorHAnsi" w:cstheme="minorBidi"/>
            <w:sz w:val="22"/>
            <w:szCs w:val="22"/>
            <w:lang w:eastAsia="en-GB"/>
          </w:rPr>
          <w:tab/>
        </w:r>
        <w:r w:rsidRPr="00E94DF7">
          <w:rPr>
            <w:rFonts w:eastAsia="Malgun Gothic"/>
          </w:rPr>
          <w:t>A-MPR for NS_203</w:t>
        </w:r>
        <w:r>
          <w:tab/>
        </w:r>
        <w:r>
          <w:fldChar w:fldCharType="begin"/>
        </w:r>
        <w:r>
          <w:instrText xml:space="preserve"> PAGEREF _Toc75273517 \h </w:instrText>
        </w:r>
      </w:ins>
      <w:r>
        <w:fldChar w:fldCharType="separate"/>
      </w:r>
      <w:ins w:id="258" w:author="MCC" w:date="2021-06-22T16:57:00Z">
        <w:r>
          <w:t>65</w:t>
        </w:r>
        <w:r>
          <w:fldChar w:fldCharType="end"/>
        </w:r>
      </w:ins>
    </w:p>
    <w:p w14:paraId="6B1EAC34" w14:textId="10245C7B" w:rsidR="00EA7C4C" w:rsidRDefault="00EA7C4C">
      <w:pPr>
        <w:pStyle w:val="TOC5"/>
        <w:rPr>
          <w:ins w:id="259" w:author="MCC" w:date="2021-06-22T16:57:00Z"/>
          <w:rFonts w:asciiTheme="minorHAnsi" w:eastAsiaTheme="minorEastAsia" w:hAnsiTheme="minorHAnsi" w:cstheme="minorBidi"/>
          <w:sz w:val="22"/>
          <w:szCs w:val="22"/>
          <w:lang w:eastAsia="en-GB"/>
        </w:rPr>
      </w:pPr>
      <w:ins w:id="260" w:author="MCC" w:date="2021-06-22T16:57:00Z">
        <w:r w:rsidRPr="00E94DF7">
          <w:rPr>
            <w:rFonts w:eastAsia="Malgun Gothic"/>
            <w:snapToGrid w:val="0"/>
            <w:lang w:eastAsia="zh-CN"/>
          </w:rPr>
          <w:t>6.2.3.4.1</w:t>
        </w:r>
        <w:r>
          <w:rPr>
            <w:rFonts w:asciiTheme="minorHAnsi" w:eastAsiaTheme="minorEastAsia" w:hAnsiTheme="minorHAnsi" w:cstheme="minorBidi"/>
            <w:sz w:val="22"/>
            <w:szCs w:val="22"/>
            <w:lang w:eastAsia="en-GB"/>
          </w:rPr>
          <w:tab/>
        </w:r>
        <w:r w:rsidRPr="00E94DF7">
          <w:rPr>
            <w:rFonts w:eastAsia="Malgun Gothic"/>
            <w:snapToGrid w:val="0"/>
            <w:lang w:eastAsia="zh-CN"/>
          </w:rPr>
          <w:t>A-MPR for NS_203 for power class 1</w:t>
        </w:r>
        <w:r>
          <w:tab/>
        </w:r>
        <w:r>
          <w:fldChar w:fldCharType="begin"/>
        </w:r>
        <w:r>
          <w:instrText xml:space="preserve"> PAGEREF _Toc75273518 \h </w:instrText>
        </w:r>
      </w:ins>
      <w:r>
        <w:fldChar w:fldCharType="separate"/>
      </w:r>
      <w:ins w:id="261" w:author="MCC" w:date="2021-06-22T16:57:00Z">
        <w:r>
          <w:t>65</w:t>
        </w:r>
        <w:r>
          <w:fldChar w:fldCharType="end"/>
        </w:r>
      </w:ins>
    </w:p>
    <w:p w14:paraId="12C14081" w14:textId="59F8F261" w:rsidR="00EA7C4C" w:rsidRDefault="00EA7C4C">
      <w:pPr>
        <w:pStyle w:val="TOC5"/>
        <w:rPr>
          <w:ins w:id="262" w:author="MCC" w:date="2021-06-22T16:57:00Z"/>
          <w:rFonts w:asciiTheme="minorHAnsi" w:eastAsiaTheme="minorEastAsia" w:hAnsiTheme="minorHAnsi" w:cstheme="minorBidi"/>
          <w:sz w:val="22"/>
          <w:szCs w:val="22"/>
          <w:lang w:eastAsia="en-GB"/>
        </w:rPr>
      </w:pPr>
      <w:ins w:id="263" w:author="MCC" w:date="2021-06-22T16:57:00Z">
        <w:r w:rsidRPr="00E94DF7">
          <w:rPr>
            <w:rFonts w:eastAsia="Malgun Gothic"/>
            <w:snapToGrid w:val="0"/>
            <w:lang w:eastAsia="zh-CN"/>
          </w:rPr>
          <w:t>6.2.3.4.2</w:t>
        </w:r>
        <w:r>
          <w:rPr>
            <w:rFonts w:asciiTheme="minorHAnsi" w:eastAsiaTheme="minorEastAsia" w:hAnsiTheme="minorHAnsi" w:cstheme="minorBidi"/>
            <w:sz w:val="22"/>
            <w:szCs w:val="22"/>
            <w:lang w:eastAsia="en-GB"/>
          </w:rPr>
          <w:tab/>
        </w:r>
        <w:r w:rsidRPr="00E94DF7">
          <w:rPr>
            <w:rFonts w:eastAsia="Malgun Gothic"/>
            <w:snapToGrid w:val="0"/>
            <w:lang w:eastAsia="zh-CN"/>
          </w:rPr>
          <w:t>A-MPR for NS_203 for power class 2</w:t>
        </w:r>
        <w:r>
          <w:tab/>
        </w:r>
        <w:r>
          <w:fldChar w:fldCharType="begin"/>
        </w:r>
        <w:r>
          <w:instrText xml:space="preserve"> PAGEREF _Toc75273519 \h </w:instrText>
        </w:r>
      </w:ins>
      <w:r>
        <w:fldChar w:fldCharType="separate"/>
      </w:r>
      <w:ins w:id="264" w:author="MCC" w:date="2021-06-22T16:57:00Z">
        <w:r>
          <w:t>65</w:t>
        </w:r>
        <w:r>
          <w:fldChar w:fldCharType="end"/>
        </w:r>
      </w:ins>
    </w:p>
    <w:p w14:paraId="1AD440D9" w14:textId="16354419" w:rsidR="00EA7C4C" w:rsidRDefault="00EA7C4C">
      <w:pPr>
        <w:pStyle w:val="TOC5"/>
        <w:rPr>
          <w:ins w:id="265" w:author="MCC" w:date="2021-06-22T16:57:00Z"/>
          <w:rFonts w:asciiTheme="minorHAnsi" w:eastAsiaTheme="minorEastAsia" w:hAnsiTheme="minorHAnsi" w:cstheme="minorBidi"/>
          <w:sz w:val="22"/>
          <w:szCs w:val="22"/>
          <w:lang w:eastAsia="en-GB"/>
        </w:rPr>
      </w:pPr>
      <w:ins w:id="266" w:author="MCC" w:date="2021-06-22T16:57:00Z">
        <w:r w:rsidRPr="00E94DF7">
          <w:rPr>
            <w:rFonts w:eastAsia="Malgun Gothic"/>
            <w:snapToGrid w:val="0"/>
            <w:lang w:eastAsia="zh-CN"/>
          </w:rPr>
          <w:t>6.2.3.4.3</w:t>
        </w:r>
        <w:r>
          <w:rPr>
            <w:rFonts w:asciiTheme="minorHAnsi" w:eastAsiaTheme="minorEastAsia" w:hAnsiTheme="minorHAnsi" w:cstheme="minorBidi"/>
            <w:sz w:val="22"/>
            <w:szCs w:val="22"/>
            <w:lang w:eastAsia="en-GB"/>
          </w:rPr>
          <w:tab/>
        </w:r>
        <w:r w:rsidRPr="00E94DF7">
          <w:rPr>
            <w:rFonts w:eastAsia="Malgun Gothic"/>
            <w:snapToGrid w:val="0"/>
            <w:lang w:eastAsia="zh-CN"/>
          </w:rPr>
          <w:t>A-MPR for NS_203 for power class 3</w:t>
        </w:r>
        <w:r>
          <w:tab/>
        </w:r>
        <w:r>
          <w:fldChar w:fldCharType="begin"/>
        </w:r>
        <w:r>
          <w:instrText xml:space="preserve"> PAGEREF _Toc75273520 \h </w:instrText>
        </w:r>
      </w:ins>
      <w:r>
        <w:fldChar w:fldCharType="separate"/>
      </w:r>
      <w:ins w:id="267" w:author="MCC" w:date="2021-06-22T16:57:00Z">
        <w:r>
          <w:t>65</w:t>
        </w:r>
        <w:r>
          <w:fldChar w:fldCharType="end"/>
        </w:r>
      </w:ins>
    </w:p>
    <w:p w14:paraId="5BC89035" w14:textId="7B64E9FD" w:rsidR="00EA7C4C" w:rsidRDefault="00EA7C4C">
      <w:pPr>
        <w:pStyle w:val="TOC5"/>
        <w:rPr>
          <w:ins w:id="268" w:author="MCC" w:date="2021-06-22T16:57:00Z"/>
          <w:rFonts w:asciiTheme="minorHAnsi" w:eastAsiaTheme="minorEastAsia" w:hAnsiTheme="minorHAnsi" w:cstheme="minorBidi"/>
          <w:sz w:val="22"/>
          <w:szCs w:val="22"/>
          <w:lang w:eastAsia="en-GB"/>
        </w:rPr>
      </w:pPr>
      <w:ins w:id="269" w:author="MCC" w:date="2021-06-22T16:57:00Z">
        <w:r w:rsidRPr="00E94DF7">
          <w:rPr>
            <w:rFonts w:eastAsia="Malgun Gothic"/>
          </w:rPr>
          <w:t>6.2.3.4.4</w:t>
        </w:r>
        <w:r>
          <w:rPr>
            <w:rFonts w:asciiTheme="minorHAnsi" w:eastAsiaTheme="minorEastAsia" w:hAnsiTheme="minorHAnsi" w:cstheme="minorBidi"/>
            <w:sz w:val="22"/>
            <w:szCs w:val="22"/>
            <w:lang w:eastAsia="en-GB"/>
          </w:rPr>
          <w:tab/>
        </w:r>
        <w:r w:rsidRPr="00E94DF7">
          <w:rPr>
            <w:rFonts w:eastAsia="Malgun Gothic"/>
          </w:rPr>
          <w:t>A-MPR for NS_203 for power class 4</w:t>
        </w:r>
        <w:r>
          <w:tab/>
        </w:r>
        <w:r>
          <w:fldChar w:fldCharType="begin"/>
        </w:r>
        <w:r>
          <w:instrText xml:space="preserve"> PAGEREF _Toc75273521 \h </w:instrText>
        </w:r>
      </w:ins>
      <w:r>
        <w:fldChar w:fldCharType="separate"/>
      </w:r>
      <w:ins w:id="270" w:author="MCC" w:date="2021-06-22T16:57:00Z">
        <w:r>
          <w:t>65</w:t>
        </w:r>
        <w:r>
          <w:fldChar w:fldCharType="end"/>
        </w:r>
      </w:ins>
    </w:p>
    <w:p w14:paraId="3851371E" w14:textId="090E84EE" w:rsidR="00EA7C4C" w:rsidRDefault="00EA7C4C">
      <w:pPr>
        <w:pStyle w:val="TOC3"/>
        <w:rPr>
          <w:ins w:id="271" w:author="MCC" w:date="2021-06-22T16:57:00Z"/>
          <w:rFonts w:asciiTheme="minorHAnsi" w:eastAsiaTheme="minorEastAsia" w:hAnsiTheme="minorHAnsi" w:cstheme="minorBidi"/>
          <w:sz w:val="22"/>
          <w:szCs w:val="22"/>
          <w:lang w:eastAsia="en-GB"/>
        </w:rPr>
      </w:pPr>
      <w:ins w:id="272" w:author="MCC" w:date="2021-06-22T16:57: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_Toc75273522 \h </w:instrText>
        </w:r>
      </w:ins>
      <w:r>
        <w:fldChar w:fldCharType="separate"/>
      </w:r>
      <w:ins w:id="273" w:author="MCC" w:date="2021-06-22T16:57:00Z">
        <w:r>
          <w:t>65</w:t>
        </w:r>
        <w:r>
          <w:fldChar w:fldCharType="end"/>
        </w:r>
      </w:ins>
    </w:p>
    <w:p w14:paraId="1EBC4906" w14:textId="1DD60452" w:rsidR="00EA7C4C" w:rsidRDefault="00EA7C4C">
      <w:pPr>
        <w:pStyle w:val="TOC2"/>
        <w:rPr>
          <w:ins w:id="274" w:author="MCC" w:date="2021-06-22T16:57:00Z"/>
          <w:rFonts w:asciiTheme="minorHAnsi" w:eastAsiaTheme="minorEastAsia" w:hAnsiTheme="minorHAnsi" w:cstheme="minorBidi"/>
          <w:sz w:val="22"/>
          <w:szCs w:val="22"/>
          <w:lang w:eastAsia="en-GB"/>
        </w:rPr>
      </w:pPr>
      <w:ins w:id="275" w:author="MCC" w:date="2021-06-22T16:57: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_Toc75273523 \h </w:instrText>
        </w:r>
      </w:ins>
      <w:r>
        <w:fldChar w:fldCharType="separate"/>
      </w:r>
      <w:ins w:id="276" w:author="MCC" w:date="2021-06-22T16:57:00Z">
        <w:r>
          <w:t>66</w:t>
        </w:r>
        <w:r>
          <w:fldChar w:fldCharType="end"/>
        </w:r>
      </w:ins>
    </w:p>
    <w:p w14:paraId="384A3DD4" w14:textId="3A51EE1C" w:rsidR="00EA7C4C" w:rsidRDefault="00EA7C4C">
      <w:pPr>
        <w:pStyle w:val="TOC3"/>
        <w:rPr>
          <w:ins w:id="277" w:author="MCC" w:date="2021-06-22T16:57:00Z"/>
          <w:rFonts w:asciiTheme="minorHAnsi" w:eastAsiaTheme="minorEastAsia" w:hAnsiTheme="minorHAnsi" w:cstheme="minorBidi"/>
          <w:sz w:val="22"/>
          <w:szCs w:val="22"/>
          <w:lang w:eastAsia="en-GB"/>
        </w:rPr>
      </w:pPr>
      <w:ins w:id="278" w:author="MCC" w:date="2021-06-22T16:57: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_Toc75273524 \h </w:instrText>
        </w:r>
      </w:ins>
      <w:r>
        <w:fldChar w:fldCharType="separate"/>
      </w:r>
      <w:ins w:id="279" w:author="MCC" w:date="2021-06-22T16:57:00Z">
        <w:r>
          <w:t>66</w:t>
        </w:r>
        <w:r>
          <w:fldChar w:fldCharType="end"/>
        </w:r>
      </w:ins>
    </w:p>
    <w:p w14:paraId="1332AEE8" w14:textId="3C77F577" w:rsidR="00EA7C4C" w:rsidRDefault="00EA7C4C">
      <w:pPr>
        <w:pStyle w:val="TOC3"/>
        <w:rPr>
          <w:ins w:id="280" w:author="MCC" w:date="2021-06-22T16:57:00Z"/>
          <w:rFonts w:asciiTheme="minorHAnsi" w:eastAsiaTheme="minorEastAsia" w:hAnsiTheme="minorHAnsi" w:cstheme="minorBidi"/>
          <w:sz w:val="22"/>
          <w:szCs w:val="22"/>
          <w:lang w:eastAsia="en-GB"/>
        </w:rPr>
      </w:pPr>
      <w:ins w:id="281" w:author="MCC" w:date="2021-06-22T16:57: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_Toc75273525 \h </w:instrText>
        </w:r>
      </w:ins>
      <w:r>
        <w:fldChar w:fldCharType="separate"/>
      </w:r>
      <w:ins w:id="282" w:author="MCC" w:date="2021-06-22T16:57:00Z">
        <w:r>
          <w:t>66</w:t>
        </w:r>
        <w:r>
          <w:fldChar w:fldCharType="end"/>
        </w:r>
      </w:ins>
    </w:p>
    <w:p w14:paraId="1A6CB94C" w14:textId="30D459A6" w:rsidR="00EA7C4C" w:rsidRDefault="00EA7C4C">
      <w:pPr>
        <w:pStyle w:val="TOC4"/>
        <w:rPr>
          <w:ins w:id="283" w:author="MCC" w:date="2021-06-22T16:57:00Z"/>
          <w:rFonts w:asciiTheme="minorHAnsi" w:eastAsiaTheme="minorEastAsia" w:hAnsiTheme="minorHAnsi" w:cstheme="minorBidi"/>
          <w:sz w:val="22"/>
          <w:szCs w:val="22"/>
          <w:lang w:eastAsia="en-GB"/>
        </w:rPr>
      </w:pPr>
      <w:ins w:id="284" w:author="MCC" w:date="2021-06-22T16:57: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_Toc75273526 \h </w:instrText>
        </w:r>
      </w:ins>
      <w:r>
        <w:fldChar w:fldCharType="separate"/>
      </w:r>
      <w:ins w:id="285" w:author="MCC" w:date="2021-06-22T16:57:00Z">
        <w:r>
          <w:t>66</w:t>
        </w:r>
        <w:r>
          <w:fldChar w:fldCharType="end"/>
        </w:r>
      </w:ins>
    </w:p>
    <w:p w14:paraId="580D693B" w14:textId="14EAFC16" w:rsidR="00EA7C4C" w:rsidRDefault="00EA7C4C">
      <w:pPr>
        <w:pStyle w:val="TOC4"/>
        <w:rPr>
          <w:ins w:id="286" w:author="MCC" w:date="2021-06-22T16:57:00Z"/>
          <w:rFonts w:asciiTheme="minorHAnsi" w:eastAsiaTheme="minorEastAsia" w:hAnsiTheme="minorHAnsi" w:cstheme="minorBidi"/>
          <w:sz w:val="22"/>
          <w:szCs w:val="22"/>
          <w:lang w:eastAsia="en-GB"/>
        </w:rPr>
      </w:pPr>
      <w:ins w:id="287" w:author="MCC" w:date="2021-06-22T16:57: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_Toc75273527 \h </w:instrText>
        </w:r>
      </w:ins>
      <w:r>
        <w:fldChar w:fldCharType="separate"/>
      </w:r>
      <w:ins w:id="288" w:author="MCC" w:date="2021-06-22T16:57:00Z">
        <w:r>
          <w:t>67</w:t>
        </w:r>
        <w:r>
          <w:fldChar w:fldCharType="end"/>
        </w:r>
      </w:ins>
    </w:p>
    <w:p w14:paraId="158AE75C" w14:textId="1C22ABD7" w:rsidR="00EA7C4C" w:rsidRDefault="00EA7C4C">
      <w:pPr>
        <w:pStyle w:val="TOC5"/>
        <w:rPr>
          <w:ins w:id="289" w:author="MCC" w:date="2021-06-22T16:57:00Z"/>
          <w:rFonts w:asciiTheme="minorHAnsi" w:eastAsiaTheme="minorEastAsia" w:hAnsiTheme="minorHAnsi" w:cstheme="minorBidi"/>
          <w:sz w:val="22"/>
          <w:szCs w:val="22"/>
          <w:lang w:eastAsia="en-GB"/>
        </w:rPr>
      </w:pPr>
      <w:ins w:id="290" w:author="MCC" w:date="2021-06-22T16:57: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_Toc75273528 \h </w:instrText>
        </w:r>
      </w:ins>
      <w:r>
        <w:fldChar w:fldCharType="separate"/>
      </w:r>
      <w:ins w:id="291" w:author="MCC" w:date="2021-06-22T16:57:00Z">
        <w:r>
          <w:t>67</w:t>
        </w:r>
        <w:r>
          <w:fldChar w:fldCharType="end"/>
        </w:r>
      </w:ins>
    </w:p>
    <w:p w14:paraId="0CDA6F9E" w14:textId="17E14CA7" w:rsidR="00EA7C4C" w:rsidRDefault="00EA7C4C">
      <w:pPr>
        <w:pStyle w:val="TOC5"/>
        <w:rPr>
          <w:ins w:id="292" w:author="MCC" w:date="2021-06-22T16:57:00Z"/>
          <w:rFonts w:asciiTheme="minorHAnsi" w:eastAsiaTheme="minorEastAsia" w:hAnsiTheme="minorHAnsi" w:cstheme="minorBidi"/>
          <w:sz w:val="22"/>
          <w:szCs w:val="22"/>
          <w:lang w:eastAsia="en-GB"/>
        </w:rPr>
      </w:pPr>
      <w:ins w:id="293" w:author="MCC" w:date="2021-06-22T16:57: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_Toc75273529 \h </w:instrText>
        </w:r>
      </w:ins>
      <w:r>
        <w:fldChar w:fldCharType="separate"/>
      </w:r>
      <w:ins w:id="294" w:author="MCC" w:date="2021-06-22T16:57:00Z">
        <w:r>
          <w:t>68</w:t>
        </w:r>
        <w:r>
          <w:fldChar w:fldCharType="end"/>
        </w:r>
      </w:ins>
    </w:p>
    <w:p w14:paraId="32F8C6E8" w14:textId="63A8938C" w:rsidR="00EA7C4C" w:rsidRDefault="00EA7C4C">
      <w:pPr>
        <w:pStyle w:val="TOC4"/>
        <w:rPr>
          <w:ins w:id="295" w:author="MCC" w:date="2021-06-22T16:57:00Z"/>
          <w:rFonts w:asciiTheme="minorHAnsi" w:eastAsiaTheme="minorEastAsia" w:hAnsiTheme="minorHAnsi" w:cstheme="minorBidi"/>
          <w:sz w:val="22"/>
          <w:szCs w:val="22"/>
          <w:lang w:eastAsia="en-GB"/>
        </w:rPr>
      </w:pPr>
      <w:ins w:id="296" w:author="MCC" w:date="2021-06-22T16:57: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_Toc75273530 \h </w:instrText>
        </w:r>
      </w:ins>
      <w:r>
        <w:fldChar w:fldCharType="separate"/>
      </w:r>
      <w:ins w:id="297" w:author="MCC" w:date="2021-06-22T16:57:00Z">
        <w:r>
          <w:t>68</w:t>
        </w:r>
        <w:r>
          <w:fldChar w:fldCharType="end"/>
        </w:r>
      </w:ins>
    </w:p>
    <w:p w14:paraId="0CF38934" w14:textId="334C9B81" w:rsidR="00EA7C4C" w:rsidRDefault="00EA7C4C">
      <w:pPr>
        <w:pStyle w:val="TOC4"/>
        <w:rPr>
          <w:ins w:id="298" w:author="MCC" w:date="2021-06-22T16:57:00Z"/>
          <w:rFonts w:asciiTheme="minorHAnsi" w:eastAsiaTheme="minorEastAsia" w:hAnsiTheme="minorHAnsi" w:cstheme="minorBidi"/>
          <w:sz w:val="22"/>
          <w:szCs w:val="22"/>
          <w:lang w:eastAsia="en-GB"/>
        </w:rPr>
      </w:pPr>
      <w:ins w:id="299" w:author="MCC" w:date="2021-06-22T16:57: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_Toc75273531 \h </w:instrText>
        </w:r>
      </w:ins>
      <w:r>
        <w:fldChar w:fldCharType="separate"/>
      </w:r>
      <w:ins w:id="300" w:author="MCC" w:date="2021-06-22T16:57:00Z">
        <w:r>
          <w:t>68</w:t>
        </w:r>
        <w:r>
          <w:fldChar w:fldCharType="end"/>
        </w:r>
      </w:ins>
    </w:p>
    <w:p w14:paraId="75E337F9" w14:textId="711D9E8B" w:rsidR="00EA7C4C" w:rsidRDefault="00EA7C4C">
      <w:pPr>
        <w:pStyle w:val="TOC5"/>
        <w:rPr>
          <w:ins w:id="301" w:author="MCC" w:date="2021-06-22T16:57:00Z"/>
          <w:rFonts w:asciiTheme="minorHAnsi" w:eastAsiaTheme="minorEastAsia" w:hAnsiTheme="minorHAnsi" w:cstheme="minorBidi"/>
          <w:sz w:val="22"/>
          <w:szCs w:val="22"/>
          <w:lang w:eastAsia="en-GB"/>
        </w:rPr>
      </w:pPr>
      <w:ins w:id="302" w:author="MCC" w:date="2021-06-22T16:57: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_Toc75273532 \h </w:instrText>
        </w:r>
      </w:ins>
      <w:r>
        <w:fldChar w:fldCharType="separate"/>
      </w:r>
      <w:ins w:id="303" w:author="MCC" w:date="2021-06-22T16:57:00Z">
        <w:r>
          <w:t>68</w:t>
        </w:r>
        <w:r>
          <w:fldChar w:fldCharType="end"/>
        </w:r>
      </w:ins>
    </w:p>
    <w:p w14:paraId="28E7527B" w14:textId="08A1D5D4" w:rsidR="00EA7C4C" w:rsidRDefault="00EA7C4C">
      <w:pPr>
        <w:pStyle w:val="TOC5"/>
        <w:rPr>
          <w:ins w:id="304" w:author="MCC" w:date="2021-06-22T16:57:00Z"/>
          <w:rFonts w:asciiTheme="minorHAnsi" w:eastAsiaTheme="minorEastAsia" w:hAnsiTheme="minorHAnsi" w:cstheme="minorBidi"/>
          <w:sz w:val="22"/>
          <w:szCs w:val="22"/>
          <w:lang w:eastAsia="en-GB"/>
        </w:rPr>
      </w:pPr>
      <w:ins w:id="305" w:author="MCC" w:date="2021-06-22T16:57: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_Toc75273533 \h </w:instrText>
        </w:r>
      </w:ins>
      <w:r>
        <w:fldChar w:fldCharType="separate"/>
      </w:r>
      <w:ins w:id="306" w:author="MCC" w:date="2021-06-22T16:57:00Z">
        <w:r>
          <w:t>69</w:t>
        </w:r>
        <w:r>
          <w:fldChar w:fldCharType="end"/>
        </w:r>
      </w:ins>
    </w:p>
    <w:p w14:paraId="4D53F872" w14:textId="3E22C427" w:rsidR="00EA7C4C" w:rsidRDefault="00EA7C4C">
      <w:pPr>
        <w:pStyle w:val="TOC4"/>
        <w:rPr>
          <w:ins w:id="307" w:author="MCC" w:date="2021-06-22T16:57:00Z"/>
          <w:rFonts w:asciiTheme="minorHAnsi" w:eastAsiaTheme="minorEastAsia" w:hAnsiTheme="minorHAnsi" w:cstheme="minorBidi"/>
          <w:sz w:val="22"/>
          <w:szCs w:val="22"/>
          <w:lang w:eastAsia="en-GB"/>
        </w:rPr>
      </w:pPr>
      <w:ins w:id="308" w:author="MCC" w:date="2021-06-22T16:57: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_Toc75273534 \h </w:instrText>
        </w:r>
      </w:ins>
      <w:r>
        <w:fldChar w:fldCharType="separate"/>
      </w:r>
      <w:ins w:id="309" w:author="MCC" w:date="2021-06-22T16:57:00Z">
        <w:r>
          <w:t>70</w:t>
        </w:r>
        <w:r>
          <w:fldChar w:fldCharType="end"/>
        </w:r>
      </w:ins>
    </w:p>
    <w:p w14:paraId="296F1D5C" w14:textId="750CDC1D" w:rsidR="00EA7C4C" w:rsidRDefault="00EA7C4C">
      <w:pPr>
        <w:pStyle w:val="TOC4"/>
        <w:rPr>
          <w:ins w:id="310" w:author="MCC" w:date="2021-06-22T16:57:00Z"/>
          <w:rFonts w:asciiTheme="minorHAnsi" w:eastAsiaTheme="minorEastAsia" w:hAnsiTheme="minorHAnsi" w:cstheme="minorBidi"/>
          <w:sz w:val="22"/>
          <w:szCs w:val="22"/>
          <w:lang w:eastAsia="en-GB"/>
        </w:rPr>
      </w:pPr>
      <w:ins w:id="311" w:author="MCC" w:date="2021-06-22T16:57:00Z">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_Toc75273535 \h </w:instrText>
        </w:r>
      </w:ins>
      <w:r>
        <w:fldChar w:fldCharType="separate"/>
      </w:r>
      <w:ins w:id="312" w:author="MCC" w:date="2021-06-22T16:57:00Z">
        <w:r>
          <w:t>70</w:t>
        </w:r>
        <w:r>
          <w:fldChar w:fldCharType="end"/>
        </w:r>
      </w:ins>
    </w:p>
    <w:p w14:paraId="26C61423" w14:textId="259B0573" w:rsidR="00EA7C4C" w:rsidRDefault="00EA7C4C">
      <w:pPr>
        <w:pStyle w:val="TOC3"/>
        <w:rPr>
          <w:ins w:id="313" w:author="MCC" w:date="2021-06-22T16:57:00Z"/>
          <w:rFonts w:asciiTheme="minorHAnsi" w:eastAsiaTheme="minorEastAsia" w:hAnsiTheme="minorHAnsi" w:cstheme="minorBidi"/>
          <w:sz w:val="22"/>
          <w:szCs w:val="22"/>
          <w:lang w:eastAsia="en-GB"/>
        </w:rPr>
      </w:pPr>
      <w:ins w:id="314" w:author="MCC" w:date="2021-06-22T16:57: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_Toc75273536 \h </w:instrText>
        </w:r>
      </w:ins>
      <w:r>
        <w:fldChar w:fldCharType="separate"/>
      </w:r>
      <w:ins w:id="315" w:author="MCC" w:date="2021-06-22T16:57:00Z">
        <w:r>
          <w:t>70</w:t>
        </w:r>
        <w:r>
          <w:fldChar w:fldCharType="end"/>
        </w:r>
      </w:ins>
    </w:p>
    <w:p w14:paraId="17FF41A8" w14:textId="12C1A473" w:rsidR="00EA7C4C" w:rsidRDefault="00EA7C4C">
      <w:pPr>
        <w:pStyle w:val="TOC4"/>
        <w:rPr>
          <w:ins w:id="316" w:author="MCC" w:date="2021-06-22T16:57:00Z"/>
          <w:rFonts w:asciiTheme="minorHAnsi" w:eastAsiaTheme="minorEastAsia" w:hAnsiTheme="minorHAnsi" w:cstheme="minorBidi"/>
          <w:sz w:val="22"/>
          <w:szCs w:val="22"/>
          <w:lang w:eastAsia="en-GB"/>
        </w:rPr>
      </w:pPr>
      <w:ins w:id="317" w:author="MCC" w:date="2021-06-22T16:57: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_Toc75273537 \h </w:instrText>
        </w:r>
      </w:ins>
      <w:r>
        <w:fldChar w:fldCharType="separate"/>
      </w:r>
      <w:ins w:id="318" w:author="MCC" w:date="2021-06-22T16:57:00Z">
        <w:r>
          <w:t>70</w:t>
        </w:r>
        <w:r>
          <w:fldChar w:fldCharType="end"/>
        </w:r>
      </w:ins>
    </w:p>
    <w:p w14:paraId="368693B0" w14:textId="09B17885" w:rsidR="00EA7C4C" w:rsidRDefault="00EA7C4C">
      <w:pPr>
        <w:pStyle w:val="TOC4"/>
        <w:rPr>
          <w:ins w:id="319" w:author="MCC" w:date="2021-06-22T16:57:00Z"/>
          <w:rFonts w:asciiTheme="minorHAnsi" w:eastAsiaTheme="minorEastAsia" w:hAnsiTheme="minorHAnsi" w:cstheme="minorBidi"/>
          <w:sz w:val="22"/>
          <w:szCs w:val="22"/>
          <w:lang w:eastAsia="en-GB"/>
        </w:rPr>
      </w:pPr>
      <w:ins w:id="320" w:author="MCC" w:date="2021-06-22T16:57: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_Toc75273538 \h </w:instrText>
        </w:r>
      </w:ins>
      <w:r>
        <w:fldChar w:fldCharType="separate"/>
      </w:r>
      <w:ins w:id="321" w:author="MCC" w:date="2021-06-22T16:57:00Z">
        <w:r>
          <w:t>71</w:t>
        </w:r>
        <w:r>
          <w:fldChar w:fldCharType="end"/>
        </w:r>
      </w:ins>
    </w:p>
    <w:p w14:paraId="63DC8F9E" w14:textId="025DDA69" w:rsidR="00EA7C4C" w:rsidRDefault="00EA7C4C">
      <w:pPr>
        <w:pStyle w:val="TOC5"/>
        <w:rPr>
          <w:ins w:id="322" w:author="MCC" w:date="2021-06-22T16:57:00Z"/>
          <w:rFonts w:asciiTheme="minorHAnsi" w:eastAsiaTheme="minorEastAsia" w:hAnsiTheme="minorHAnsi" w:cstheme="minorBidi"/>
          <w:sz w:val="22"/>
          <w:szCs w:val="22"/>
          <w:lang w:eastAsia="en-GB"/>
        </w:rPr>
      </w:pPr>
      <w:ins w:id="323" w:author="MCC" w:date="2021-06-22T16:57: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_Toc75273539 \h </w:instrText>
        </w:r>
      </w:ins>
      <w:r>
        <w:fldChar w:fldCharType="separate"/>
      </w:r>
      <w:ins w:id="324" w:author="MCC" w:date="2021-06-22T16:57:00Z">
        <w:r>
          <w:t>71</w:t>
        </w:r>
        <w:r>
          <w:fldChar w:fldCharType="end"/>
        </w:r>
      </w:ins>
    </w:p>
    <w:p w14:paraId="1F7E8195" w14:textId="31EF3737" w:rsidR="00EA7C4C" w:rsidRDefault="00EA7C4C">
      <w:pPr>
        <w:pStyle w:val="TOC5"/>
        <w:rPr>
          <w:ins w:id="325" w:author="MCC" w:date="2021-06-22T16:57:00Z"/>
          <w:rFonts w:asciiTheme="minorHAnsi" w:eastAsiaTheme="minorEastAsia" w:hAnsiTheme="minorHAnsi" w:cstheme="minorBidi"/>
          <w:sz w:val="22"/>
          <w:szCs w:val="22"/>
          <w:lang w:eastAsia="en-GB"/>
        </w:rPr>
      </w:pPr>
      <w:ins w:id="326" w:author="MCC" w:date="2021-06-22T16:57: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_Toc75273540 \h </w:instrText>
        </w:r>
      </w:ins>
      <w:r>
        <w:fldChar w:fldCharType="separate"/>
      </w:r>
      <w:ins w:id="327" w:author="MCC" w:date="2021-06-22T16:57:00Z">
        <w:r>
          <w:t>71</w:t>
        </w:r>
        <w:r>
          <w:fldChar w:fldCharType="end"/>
        </w:r>
      </w:ins>
    </w:p>
    <w:p w14:paraId="533DFB28" w14:textId="222F7070" w:rsidR="00EA7C4C" w:rsidRDefault="00EA7C4C">
      <w:pPr>
        <w:pStyle w:val="TOC5"/>
        <w:rPr>
          <w:ins w:id="328" w:author="MCC" w:date="2021-06-22T16:57:00Z"/>
          <w:rFonts w:asciiTheme="minorHAnsi" w:eastAsiaTheme="minorEastAsia" w:hAnsiTheme="minorHAnsi" w:cstheme="minorBidi"/>
          <w:sz w:val="22"/>
          <w:szCs w:val="22"/>
          <w:lang w:eastAsia="en-GB"/>
        </w:rPr>
      </w:pPr>
      <w:ins w:id="329" w:author="MCC" w:date="2021-06-22T16:57: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_Toc75273541 \h </w:instrText>
        </w:r>
      </w:ins>
      <w:r>
        <w:fldChar w:fldCharType="separate"/>
      </w:r>
      <w:ins w:id="330" w:author="MCC" w:date="2021-06-22T16:57:00Z">
        <w:r>
          <w:t>71</w:t>
        </w:r>
        <w:r>
          <w:fldChar w:fldCharType="end"/>
        </w:r>
      </w:ins>
    </w:p>
    <w:p w14:paraId="0BD9190F" w14:textId="3EB1D43F" w:rsidR="00EA7C4C" w:rsidRDefault="00EA7C4C">
      <w:pPr>
        <w:pStyle w:val="TOC5"/>
        <w:tabs>
          <w:tab w:val="left" w:pos="3086"/>
        </w:tabs>
        <w:rPr>
          <w:ins w:id="331" w:author="MCC" w:date="2021-06-22T16:57:00Z"/>
          <w:rFonts w:asciiTheme="minorHAnsi" w:eastAsiaTheme="minorEastAsia" w:hAnsiTheme="minorHAnsi" w:cstheme="minorBidi"/>
          <w:sz w:val="22"/>
          <w:szCs w:val="22"/>
          <w:lang w:eastAsia="en-GB"/>
        </w:rPr>
      </w:pPr>
      <w:ins w:id="332" w:author="MCC" w:date="2021-06-22T16:57:00Z">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_Toc75273542 \h </w:instrText>
        </w:r>
      </w:ins>
      <w:r>
        <w:fldChar w:fldCharType="separate"/>
      </w:r>
      <w:ins w:id="333" w:author="MCC" w:date="2021-06-22T16:57:00Z">
        <w:r>
          <w:t>71</w:t>
        </w:r>
        <w:r>
          <w:fldChar w:fldCharType="end"/>
        </w:r>
      </w:ins>
    </w:p>
    <w:p w14:paraId="22A2FAAA" w14:textId="4754C3D3" w:rsidR="00EA7C4C" w:rsidRDefault="00EA7C4C">
      <w:pPr>
        <w:pStyle w:val="TOC5"/>
        <w:rPr>
          <w:ins w:id="334" w:author="MCC" w:date="2021-06-22T16:57:00Z"/>
          <w:rFonts w:asciiTheme="minorHAnsi" w:eastAsiaTheme="minorEastAsia" w:hAnsiTheme="minorHAnsi" w:cstheme="minorBidi"/>
          <w:sz w:val="22"/>
          <w:szCs w:val="22"/>
          <w:lang w:eastAsia="en-GB"/>
        </w:rPr>
      </w:pPr>
      <w:ins w:id="335" w:author="MCC" w:date="2021-06-22T16:57:00Z">
        <w:r>
          <w:t>6.2A.3.2.5</w:t>
        </w:r>
        <w:r>
          <w:rPr>
            <w:rFonts w:asciiTheme="minorHAnsi" w:eastAsiaTheme="minorEastAsia" w:hAnsiTheme="minorHAnsi" w:cstheme="minorBidi"/>
            <w:sz w:val="22"/>
            <w:szCs w:val="22"/>
            <w:lang w:eastAsia="en-GB"/>
          </w:rPr>
          <w:tab/>
        </w:r>
        <w:r>
          <w:t>A-MPR for CA_NS_201 for power class 5</w:t>
        </w:r>
        <w:r>
          <w:tab/>
        </w:r>
        <w:r>
          <w:fldChar w:fldCharType="begin"/>
        </w:r>
        <w:r>
          <w:instrText xml:space="preserve"> PAGEREF _Toc75273543 \h </w:instrText>
        </w:r>
      </w:ins>
      <w:r>
        <w:fldChar w:fldCharType="separate"/>
      </w:r>
      <w:ins w:id="336" w:author="MCC" w:date="2021-06-22T16:57:00Z">
        <w:r>
          <w:t>71</w:t>
        </w:r>
        <w:r>
          <w:fldChar w:fldCharType="end"/>
        </w:r>
      </w:ins>
    </w:p>
    <w:p w14:paraId="617717A9" w14:textId="094FEA2F" w:rsidR="00EA7C4C" w:rsidRDefault="00EA7C4C">
      <w:pPr>
        <w:pStyle w:val="TOC4"/>
        <w:rPr>
          <w:ins w:id="337" w:author="MCC" w:date="2021-06-22T16:57:00Z"/>
          <w:rFonts w:asciiTheme="minorHAnsi" w:eastAsiaTheme="minorEastAsia" w:hAnsiTheme="minorHAnsi" w:cstheme="minorBidi"/>
          <w:sz w:val="22"/>
          <w:szCs w:val="22"/>
          <w:lang w:eastAsia="en-GB"/>
        </w:rPr>
      </w:pPr>
      <w:ins w:id="338" w:author="MCC" w:date="2021-06-22T16:57: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_Toc75273544 \h </w:instrText>
        </w:r>
      </w:ins>
      <w:r>
        <w:fldChar w:fldCharType="separate"/>
      </w:r>
      <w:ins w:id="339" w:author="MCC" w:date="2021-06-22T16:57:00Z">
        <w:r>
          <w:t>71</w:t>
        </w:r>
        <w:r>
          <w:fldChar w:fldCharType="end"/>
        </w:r>
      </w:ins>
    </w:p>
    <w:p w14:paraId="30D3884F" w14:textId="7FF55A67" w:rsidR="00EA7C4C" w:rsidRDefault="00EA7C4C">
      <w:pPr>
        <w:pStyle w:val="TOC5"/>
        <w:rPr>
          <w:ins w:id="340" w:author="MCC" w:date="2021-06-22T16:57:00Z"/>
          <w:rFonts w:asciiTheme="minorHAnsi" w:eastAsiaTheme="minorEastAsia" w:hAnsiTheme="minorHAnsi" w:cstheme="minorBidi"/>
          <w:sz w:val="22"/>
          <w:szCs w:val="22"/>
          <w:lang w:eastAsia="en-GB"/>
        </w:rPr>
      </w:pPr>
      <w:ins w:id="341" w:author="MCC" w:date="2021-06-22T16:57: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_Toc75273545 \h </w:instrText>
        </w:r>
      </w:ins>
      <w:r>
        <w:fldChar w:fldCharType="separate"/>
      </w:r>
      <w:ins w:id="342" w:author="MCC" w:date="2021-06-22T16:57:00Z">
        <w:r>
          <w:t>71</w:t>
        </w:r>
        <w:r>
          <w:fldChar w:fldCharType="end"/>
        </w:r>
      </w:ins>
    </w:p>
    <w:p w14:paraId="3E211757" w14:textId="425E7DB0" w:rsidR="00EA7C4C" w:rsidRDefault="00EA7C4C">
      <w:pPr>
        <w:pStyle w:val="TOC5"/>
        <w:rPr>
          <w:ins w:id="343" w:author="MCC" w:date="2021-06-22T16:57:00Z"/>
          <w:rFonts w:asciiTheme="minorHAnsi" w:eastAsiaTheme="minorEastAsia" w:hAnsiTheme="minorHAnsi" w:cstheme="minorBidi"/>
          <w:sz w:val="22"/>
          <w:szCs w:val="22"/>
          <w:lang w:eastAsia="en-GB"/>
        </w:rPr>
      </w:pPr>
      <w:ins w:id="344" w:author="MCC" w:date="2021-06-22T16:57: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_Toc75273546 \h </w:instrText>
        </w:r>
      </w:ins>
      <w:r>
        <w:fldChar w:fldCharType="separate"/>
      </w:r>
      <w:ins w:id="345" w:author="MCC" w:date="2021-06-22T16:57:00Z">
        <w:r>
          <w:t>71</w:t>
        </w:r>
        <w:r>
          <w:fldChar w:fldCharType="end"/>
        </w:r>
      </w:ins>
    </w:p>
    <w:p w14:paraId="168939E0" w14:textId="5BDBA7DE" w:rsidR="00EA7C4C" w:rsidRDefault="00EA7C4C">
      <w:pPr>
        <w:pStyle w:val="TOC5"/>
        <w:rPr>
          <w:ins w:id="346" w:author="MCC" w:date="2021-06-22T16:57:00Z"/>
          <w:rFonts w:asciiTheme="minorHAnsi" w:eastAsiaTheme="minorEastAsia" w:hAnsiTheme="minorHAnsi" w:cstheme="minorBidi"/>
          <w:sz w:val="22"/>
          <w:szCs w:val="22"/>
          <w:lang w:eastAsia="en-GB"/>
        </w:rPr>
      </w:pPr>
      <w:ins w:id="347" w:author="MCC" w:date="2021-06-22T16:57: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_Toc75273547 \h </w:instrText>
        </w:r>
      </w:ins>
      <w:r>
        <w:fldChar w:fldCharType="separate"/>
      </w:r>
      <w:ins w:id="348" w:author="MCC" w:date="2021-06-22T16:57:00Z">
        <w:r>
          <w:t>71</w:t>
        </w:r>
        <w:r>
          <w:fldChar w:fldCharType="end"/>
        </w:r>
      </w:ins>
    </w:p>
    <w:p w14:paraId="297E14FA" w14:textId="350906A0" w:rsidR="00EA7C4C" w:rsidRDefault="00EA7C4C">
      <w:pPr>
        <w:pStyle w:val="TOC5"/>
        <w:rPr>
          <w:ins w:id="349" w:author="MCC" w:date="2021-06-22T16:57:00Z"/>
          <w:rFonts w:asciiTheme="minorHAnsi" w:eastAsiaTheme="minorEastAsia" w:hAnsiTheme="minorHAnsi" w:cstheme="minorBidi"/>
          <w:sz w:val="22"/>
          <w:szCs w:val="22"/>
          <w:lang w:eastAsia="en-GB"/>
        </w:rPr>
      </w:pPr>
      <w:ins w:id="350" w:author="MCC" w:date="2021-06-22T16:57: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_Toc75273548 \h </w:instrText>
        </w:r>
      </w:ins>
      <w:r>
        <w:fldChar w:fldCharType="separate"/>
      </w:r>
      <w:ins w:id="351" w:author="MCC" w:date="2021-06-22T16:57:00Z">
        <w:r>
          <w:t>71</w:t>
        </w:r>
        <w:r>
          <w:fldChar w:fldCharType="end"/>
        </w:r>
      </w:ins>
    </w:p>
    <w:p w14:paraId="64F7830D" w14:textId="2D97F1B8" w:rsidR="00EA7C4C" w:rsidRDefault="00EA7C4C">
      <w:pPr>
        <w:pStyle w:val="TOC5"/>
        <w:rPr>
          <w:ins w:id="352" w:author="MCC" w:date="2021-06-22T16:57:00Z"/>
          <w:rFonts w:asciiTheme="minorHAnsi" w:eastAsiaTheme="minorEastAsia" w:hAnsiTheme="minorHAnsi" w:cstheme="minorBidi"/>
          <w:sz w:val="22"/>
          <w:szCs w:val="22"/>
          <w:lang w:eastAsia="en-GB"/>
        </w:rPr>
      </w:pPr>
      <w:ins w:id="353" w:author="MCC" w:date="2021-06-22T16:57:00Z">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_Toc75273549 \h </w:instrText>
        </w:r>
      </w:ins>
      <w:r>
        <w:fldChar w:fldCharType="separate"/>
      </w:r>
      <w:ins w:id="354" w:author="MCC" w:date="2021-06-22T16:57:00Z">
        <w:r>
          <w:t>71</w:t>
        </w:r>
        <w:r>
          <w:fldChar w:fldCharType="end"/>
        </w:r>
      </w:ins>
    </w:p>
    <w:p w14:paraId="066B6776" w14:textId="53847FD5" w:rsidR="00EA7C4C" w:rsidRDefault="00EA7C4C">
      <w:pPr>
        <w:pStyle w:val="TOC4"/>
        <w:rPr>
          <w:ins w:id="355" w:author="MCC" w:date="2021-06-22T16:57:00Z"/>
          <w:rFonts w:asciiTheme="minorHAnsi" w:eastAsiaTheme="minorEastAsia" w:hAnsiTheme="minorHAnsi" w:cstheme="minorBidi"/>
          <w:sz w:val="22"/>
          <w:szCs w:val="22"/>
          <w:lang w:eastAsia="en-GB"/>
        </w:rPr>
      </w:pPr>
      <w:ins w:id="356" w:author="MCC" w:date="2021-06-22T16:57:00Z">
        <w:r w:rsidRPr="00E94DF7">
          <w:rPr>
            <w:rFonts w:eastAsia="Malgun Gothic"/>
          </w:rPr>
          <w:t>6.2A.3.4</w:t>
        </w:r>
        <w:r>
          <w:rPr>
            <w:rFonts w:asciiTheme="minorHAnsi" w:eastAsiaTheme="minorEastAsia" w:hAnsiTheme="minorHAnsi" w:cstheme="minorBidi"/>
            <w:sz w:val="22"/>
            <w:szCs w:val="22"/>
            <w:lang w:eastAsia="en-GB"/>
          </w:rPr>
          <w:tab/>
        </w:r>
        <w:r w:rsidRPr="00E94DF7">
          <w:rPr>
            <w:rFonts w:eastAsia="Malgun Gothic"/>
          </w:rPr>
          <w:t>A-MPR for CA_NS_203</w:t>
        </w:r>
        <w:r>
          <w:tab/>
        </w:r>
        <w:r>
          <w:fldChar w:fldCharType="begin"/>
        </w:r>
        <w:r>
          <w:instrText xml:space="preserve"> PAGEREF _Toc75273550 \h </w:instrText>
        </w:r>
      </w:ins>
      <w:r>
        <w:fldChar w:fldCharType="separate"/>
      </w:r>
      <w:ins w:id="357" w:author="MCC" w:date="2021-06-22T16:57:00Z">
        <w:r>
          <w:t>72</w:t>
        </w:r>
        <w:r>
          <w:fldChar w:fldCharType="end"/>
        </w:r>
      </w:ins>
    </w:p>
    <w:p w14:paraId="616CD642" w14:textId="0AA9379F" w:rsidR="00EA7C4C" w:rsidRDefault="00EA7C4C">
      <w:pPr>
        <w:pStyle w:val="TOC5"/>
        <w:rPr>
          <w:ins w:id="358" w:author="MCC" w:date="2021-06-22T16:57:00Z"/>
          <w:rFonts w:asciiTheme="minorHAnsi" w:eastAsiaTheme="minorEastAsia" w:hAnsiTheme="minorHAnsi" w:cstheme="minorBidi"/>
          <w:sz w:val="22"/>
          <w:szCs w:val="22"/>
          <w:lang w:eastAsia="en-GB"/>
        </w:rPr>
      </w:pPr>
      <w:ins w:id="359" w:author="MCC" w:date="2021-06-22T16:57:00Z">
        <w:r w:rsidRPr="00E94DF7">
          <w:rPr>
            <w:rFonts w:eastAsia="Malgun Gothic"/>
          </w:rPr>
          <w:t>6.2A.3.4.1</w:t>
        </w:r>
        <w:r>
          <w:rPr>
            <w:rFonts w:asciiTheme="minorHAnsi" w:eastAsiaTheme="minorEastAsia" w:hAnsiTheme="minorHAnsi" w:cstheme="minorBidi"/>
            <w:sz w:val="22"/>
            <w:szCs w:val="22"/>
            <w:lang w:eastAsia="en-GB"/>
          </w:rPr>
          <w:tab/>
        </w:r>
        <w:r w:rsidRPr="00E94DF7">
          <w:rPr>
            <w:rFonts w:eastAsia="Malgun Gothic"/>
          </w:rPr>
          <w:t>A-MPR for CA_NS_203 for power class 1</w:t>
        </w:r>
        <w:r>
          <w:tab/>
        </w:r>
        <w:r>
          <w:fldChar w:fldCharType="begin"/>
        </w:r>
        <w:r>
          <w:instrText xml:space="preserve"> PAGEREF _Toc75273551 \h </w:instrText>
        </w:r>
      </w:ins>
      <w:r>
        <w:fldChar w:fldCharType="separate"/>
      </w:r>
      <w:ins w:id="360" w:author="MCC" w:date="2021-06-22T16:57:00Z">
        <w:r>
          <w:t>72</w:t>
        </w:r>
        <w:r>
          <w:fldChar w:fldCharType="end"/>
        </w:r>
      </w:ins>
    </w:p>
    <w:p w14:paraId="27648B41" w14:textId="604B248D" w:rsidR="00EA7C4C" w:rsidRDefault="00EA7C4C">
      <w:pPr>
        <w:pStyle w:val="TOC5"/>
        <w:rPr>
          <w:ins w:id="361" w:author="MCC" w:date="2021-06-22T16:57:00Z"/>
          <w:rFonts w:asciiTheme="minorHAnsi" w:eastAsiaTheme="minorEastAsia" w:hAnsiTheme="minorHAnsi" w:cstheme="minorBidi"/>
          <w:sz w:val="22"/>
          <w:szCs w:val="22"/>
          <w:lang w:eastAsia="en-GB"/>
        </w:rPr>
      </w:pPr>
      <w:ins w:id="362" w:author="MCC" w:date="2021-06-22T16:57:00Z">
        <w:r w:rsidRPr="00E94DF7">
          <w:rPr>
            <w:rFonts w:eastAsia="Malgun Gothic"/>
          </w:rPr>
          <w:t>6.2A.3.4.2</w:t>
        </w:r>
        <w:r>
          <w:rPr>
            <w:rFonts w:asciiTheme="minorHAnsi" w:eastAsiaTheme="minorEastAsia" w:hAnsiTheme="minorHAnsi" w:cstheme="minorBidi"/>
            <w:sz w:val="22"/>
            <w:szCs w:val="22"/>
            <w:lang w:eastAsia="en-GB"/>
          </w:rPr>
          <w:tab/>
        </w:r>
        <w:r w:rsidRPr="00E94DF7">
          <w:rPr>
            <w:rFonts w:eastAsia="Malgun Gothic"/>
          </w:rPr>
          <w:t>A-MPR for CA_NS_203 for power class 2</w:t>
        </w:r>
        <w:r>
          <w:tab/>
        </w:r>
        <w:r>
          <w:fldChar w:fldCharType="begin"/>
        </w:r>
        <w:r>
          <w:instrText xml:space="preserve"> PAGEREF _Toc75273552 \h </w:instrText>
        </w:r>
      </w:ins>
      <w:r>
        <w:fldChar w:fldCharType="separate"/>
      </w:r>
      <w:ins w:id="363" w:author="MCC" w:date="2021-06-22T16:57:00Z">
        <w:r>
          <w:t>72</w:t>
        </w:r>
        <w:r>
          <w:fldChar w:fldCharType="end"/>
        </w:r>
      </w:ins>
    </w:p>
    <w:p w14:paraId="573EF7F5" w14:textId="7E87934D" w:rsidR="00EA7C4C" w:rsidRDefault="00EA7C4C">
      <w:pPr>
        <w:pStyle w:val="TOC5"/>
        <w:rPr>
          <w:ins w:id="364" w:author="MCC" w:date="2021-06-22T16:57:00Z"/>
          <w:rFonts w:asciiTheme="minorHAnsi" w:eastAsiaTheme="minorEastAsia" w:hAnsiTheme="minorHAnsi" w:cstheme="minorBidi"/>
          <w:sz w:val="22"/>
          <w:szCs w:val="22"/>
          <w:lang w:eastAsia="en-GB"/>
        </w:rPr>
      </w:pPr>
      <w:ins w:id="365" w:author="MCC" w:date="2021-06-22T16:57:00Z">
        <w:r w:rsidRPr="00E94DF7">
          <w:rPr>
            <w:rFonts w:eastAsia="Malgun Gothic"/>
          </w:rPr>
          <w:lastRenderedPageBreak/>
          <w:t>6.2A.3.4.3</w:t>
        </w:r>
        <w:r>
          <w:rPr>
            <w:rFonts w:asciiTheme="minorHAnsi" w:eastAsiaTheme="minorEastAsia" w:hAnsiTheme="minorHAnsi" w:cstheme="minorBidi"/>
            <w:sz w:val="22"/>
            <w:szCs w:val="22"/>
            <w:lang w:eastAsia="en-GB"/>
          </w:rPr>
          <w:tab/>
        </w:r>
        <w:r w:rsidRPr="00E94DF7">
          <w:rPr>
            <w:rFonts w:eastAsia="Malgun Gothic"/>
          </w:rPr>
          <w:t>A-MPR for CA_NS_203 for power class 3</w:t>
        </w:r>
        <w:r>
          <w:tab/>
        </w:r>
        <w:r>
          <w:fldChar w:fldCharType="begin"/>
        </w:r>
        <w:r>
          <w:instrText xml:space="preserve"> PAGEREF _Toc75273553 \h </w:instrText>
        </w:r>
      </w:ins>
      <w:r>
        <w:fldChar w:fldCharType="separate"/>
      </w:r>
      <w:ins w:id="366" w:author="MCC" w:date="2021-06-22T16:57:00Z">
        <w:r>
          <w:t>72</w:t>
        </w:r>
        <w:r>
          <w:fldChar w:fldCharType="end"/>
        </w:r>
      </w:ins>
    </w:p>
    <w:p w14:paraId="25BB4673" w14:textId="4B924351" w:rsidR="00EA7C4C" w:rsidRDefault="00EA7C4C">
      <w:pPr>
        <w:pStyle w:val="TOC5"/>
        <w:rPr>
          <w:ins w:id="367" w:author="MCC" w:date="2021-06-22T16:57:00Z"/>
          <w:rFonts w:asciiTheme="minorHAnsi" w:eastAsiaTheme="minorEastAsia" w:hAnsiTheme="minorHAnsi" w:cstheme="minorBidi"/>
          <w:sz w:val="22"/>
          <w:szCs w:val="22"/>
          <w:lang w:eastAsia="en-GB"/>
        </w:rPr>
      </w:pPr>
      <w:ins w:id="368" w:author="MCC" w:date="2021-06-22T16:57:00Z">
        <w:r w:rsidRPr="00E94DF7">
          <w:rPr>
            <w:rFonts w:eastAsia="Malgun Gothic"/>
          </w:rPr>
          <w:t>6.2A.3.4.4</w:t>
        </w:r>
        <w:r>
          <w:rPr>
            <w:rFonts w:asciiTheme="minorHAnsi" w:eastAsiaTheme="minorEastAsia" w:hAnsiTheme="minorHAnsi" w:cstheme="minorBidi"/>
            <w:sz w:val="22"/>
            <w:szCs w:val="22"/>
            <w:lang w:eastAsia="en-GB"/>
          </w:rPr>
          <w:tab/>
        </w:r>
        <w:r w:rsidRPr="00E94DF7">
          <w:rPr>
            <w:rFonts w:eastAsia="Malgun Gothic"/>
          </w:rPr>
          <w:t>A-MPR for CA_NS_203 for power class 4</w:t>
        </w:r>
        <w:r>
          <w:tab/>
        </w:r>
        <w:r>
          <w:fldChar w:fldCharType="begin"/>
        </w:r>
        <w:r>
          <w:instrText xml:space="preserve"> PAGEREF _Toc75273554 \h </w:instrText>
        </w:r>
      </w:ins>
      <w:r>
        <w:fldChar w:fldCharType="separate"/>
      </w:r>
      <w:ins w:id="369" w:author="MCC" w:date="2021-06-22T16:57:00Z">
        <w:r>
          <w:t>72</w:t>
        </w:r>
        <w:r>
          <w:fldChar w:fldCharType="end"/>
        </w:r>
      </w:ins>
    </w:p>
    <w:p w14:paraId="1C8A7874" w14:textId="3F01AB7A" w:rsidR="00EA7C4C" w:rsidRDefault="00EA7C4C">
      <w:pPr>
        <w:pStyle w:val="TOC3"/>
        <w:rPr>
          <w:ins w:id="370" w:author="MCC" w:date="2021-06-22T16:57:00Z"/>
          <w:rFonts w:asciiTheme="minorHAnsi" w:eastAsiaTheme="minorEastAsia" w:hAnsiTheme="minorHAnsi" w:cstheme="minorBidi"/>
          <w:sz w:val="22"/>
          <w:szCs w:val="22"/>
          <w:lang w:eastAsia="en-GB"/>
        </w:rPr>
      </w:pPr>
      <w:ins w:id="371" w:author="MCC" w:date="2021-06-22T16:57: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_Toc75273555 \h </w:instrText>
        </w:r>
      </w:ins>
      <w:r>
        <w:fldChar w:fldCharType="separate"/>
      </w:r>
      <w:ins w:id="372" w:author="MCC" w:date="2021-06-22T16:57:00Z">
        <w:r>
          <w:t>72</w:t>
        </w:r>
        <w:r>
          <w:fldChar w:fldCharType="end"/>
        </w:r>
      </w:ins>
    </w:p>
    <w:p w14:paraId="073BC958" w14:textId="4D349E00" w:rsidR="00EA7C4C" w:rsidRDefault="00EA7C4C">
      <w:pPr>
        <w:pStyle w:val="TOC2"/>
        <w:rPr>
          <w:ins w:id="373" w:author="MCC" w:date="2021-06-22T16:57:00Z"/>
          <w:rFonts w:asciiTheme="minorHAnsi" w:eastAsiaTheme="minorEastAsia" w:hAnsiTheme="minorHAnsi" w:cstheme="minorBidi"/>
          <w:sz w:val="22"/>
          <w:szCs w:val="22"/>
          <w:lang w:eastAsia="en-GB"/>
        </w:rPr>
      </w:pPr>
      <w:ins w:id="374" w:author="MCC" w:date="2021-06-22T16:57: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_Toc75273556 \h </w:instrText>
        </w:r>
      </w:ins>
      <w:r>
        <w:fldChar w:fldCharType="separate"/>
      </w:r>
      <w:ins w:id="375" w:author="MCC" w:date="2021-06-22T16:57:00Z">
        <w:r>
          <w:t>73</w:t>
        </w:r>
        <w:r>
          <w:fldChar w:fldCharType="end"/>
        </w:r>
      </w:ins>
    </w:p>
    <w:p w14:paraId="1BA7E839" w14:textId="084A4165" w:rsidR="00EA7C4C" w:rsidRDefault="00EA7C4C">
      <w:pPr>
        <w:pStyle w:val="TOC3"/>
        <w:rPr>
          <w:ins w:id="376" w:author="MCC" w:date="2021-06-22T16:57:00Z"/>
          <w:rFonts w:asciiTheme="minorHAnsi" w:eastAsiaTheme="minorEastAsia" w:hAnsiTheme="minorHAnsi" w:cstheme="minorBidi"/>
          <w:sz w:val="22"/>
          <w:szCs w:val="22"/>
          <w:lang w:eastAsia="en-GB"/>
        </w:rPr>
      </w:pPr>
      <w:ins w:id="377" w:author="MCC" w:date="2021-06-22T16:57: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_Toc75273557 \h </w:instrText>
        </w:r>
      </w:ins>
      <w:r>
        <w:fldChar w:fldCharType="separate"/>
      </w:r>
      <w:ins w:id="378" w:author="MCC" w:date="2021-06-22T16:57:00Z">
        <w:r>
          <w:t>73</w:t>
        </w:r>
        <w:r>
          <w:fldChar w:fldCharType="end"/>
        </w:r>
      </w:ins>
    </w:p>
    <w:p w14:paraId="13848F7A" w14:textId="720DE3A0" w:rsidR="00EA7C4C" w:rsidRDefault="00EA7C4C">
      <w:pPr>
        <w:pStyle w:val="TOC4"/>
        <w:rPr>
          <w:ins w:id="379" w:author="MCC" w:date="2021-06-22T16:57:00Z"/>
          <w:rFonts w:asciiTheme="minorHAnsi" w:eastAsiaTheme="minorEastAsia" w:hAnsiTheme="minorHAnsi" w:cstheme="minorBidi"/>
          <w:sz w:val="22"/>
          <w:szCs w:val="22"/>
          <w:lang w:eastAsia="en-GB"/>
        </w:rPr>
      </w:pPr>
      <w:ins w:id="380" w:author="MCC" w:date="2021-06-22T16:57: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_Toc75273558 \h </w:instrText>
        </w:r>
      </w:ins>
      <w:r>
        <w:fldChar w:fldCharType="separate"/>
      </w:r>
      <w:ins w:id="381" w:author="MCC" w:date="2021-06-22T16:57:00Z">
        <w:r>
          <w:t>73</w:t>
        </w:r>
        <w:r>
          <w:fldChar w:fldCharType="end"/>
        </w:r>
      </w:ins>
    </w:p>
    <w:p w14:paraId="5F80FAB5" w14:textId="27609594" w:rsidR="00EA7C4C" w:rsidRDefault="00EA7C4C">
      <w:pPr>
        <w:pStyle w:val="TOC4"/>
        <w:rPr>
          <w:ins w:id="382" w:author="MCC" w:date="2021-06-22T16:57:00Z"/>
          <w:rFonts w:asciiTheme="minorHAnsi" w:eastAsiaTheme="minorEastAsia" w:hAnsiTheme="minorHAnsi" w:cstheme="minorBidi"/>
          <w:sz w:val="22"/>
          <w:szCs w:val="22"/>
          <w:lang w:eastAsia="en-GB"/>
        </w:rPr>
      </w:pPr>
      <w:ins w:id="383" w:author="MCC" w:date="2021-06-22T16:57: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_Toc75273559 \h </w:instrText>
        </w:r>
      </w:ins>
      <w:r>
        <w:fldChar w:fldCharType="separate"/>
      </w:r>
      <w:ins w:id="384" w:author="MCC" w:date="2021-06-22T16:57:00Z">
        <w:r>
          <w:t>74</w:t>
        </w:r>
        <w:r>
          <w:fldChar w:fldCharType="end"/>
        </w:r>
      </w:ins>
    </w:p>
    <w:p w14:paraId="721EE537" w14:textId="575009E6" w:rsidR="00EA7C4C" w:rsidRDefault="00EA7C4C">
      <w:pPr>
        <w:pStyle w:val="TOC4"/>
        <w:rPr>
          <w:ins w:id="385" w:author="MCC" w:date="2021-06-22T16:57:00Z"/>
          <w:rFonts w:asciiTheme="minorHAnsi" w:eastAsiaTheme="minorEastAsia" w:hAnsiTheme="minorHAnsi" w:cstheme="minorBidi"/>
          <w:sz w:val="22"/>
          <w:szCs w:val="22"/>
          <w:lang w:eastAsia="en-GB"/>
        </w:rPr>
      </w:pPr>
      <w:ins w:id="386" w:author="MCC" w:date="2021-06-22T16:57: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_Toc75273560 \h </w:instrText>
        </w:r>
      </w:ins>
      <w:r>
        <w:fldChar w:fldCharType="separate"/>
      </w:r>
      <w:ins w:id="387" w:author="MCC" w:date="2021-06-22T16:57:00Z">
        <w:r>
          <w:t>74</w:t>
        </w:r>
        <w:r>
          <w:fldChar w:fldCharType="end"/>
        </w:r>
      </w:ins>
    </w:p>
    <w:p w14:paraId="264C6BAA" w14:textId="76A8DBDA" w:rsidR="00EA7C4C" w:rsidRDefault="00EA7C4C">
      <w:pPr>
        <w:pStyle w:val="TOC4"/>
        <w:rPr>
          <w:ins w:id="388" w:author="MCC" w:date="2021-06-22T16:57:00Z"/>
          <w:rFonts w:asciiTheme="minorHAnsi" w:eastAsiaTheme="minorEastAsia" w:hAnsiTheme="minorHAnsi" w:cstheme="minorBidi"/>
          <w:sz w:val="22"/>
          <w:szCs w:val="22"/>
          <w:lang w:eastAsia="en-GB"/>
        </w:rPr>
      </w:pPr>
      <w:ins w:id="389" w:author="MCC" w:date="2021-06-22T16:57: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_Toc75273561 \h </w:instrText>
        </w:r>
      </w:ins>
      <w:r>
        <w:fldChar w:fldCharType="separate"/>
      </w:r>
      <w:ins w:id="390" w:author="MCC" w:date="2021-06-22T16:57:00Z">
        <w:r>
          <w:t>75</w:t>
        </w:r>
        <w:r>
          <w:fldChar w:fldCharType="end"/>
        </w:r>
      </w:ins>
    </w:p>
    <w:p w14:paraId="5CCB15D3" w14:textId="209F3323" w:rsidR="00EA7C4C" w:rsidRDefault="00EA7C4C">
      <w:pPr>
        <w:pStyle w:val="TOC4"/>
        <w:rPr>
          <w:ins w:id="391" w:author="MCC" w:date="2021-06-22T16:57:00Z"/>
          <w:rFonts w:asciiTheme="minorHAnsi" w:eastAsiaTheme="minorEastAsia" w:hAnsiTheme="minorHAnsi" w:cstheme="minorBidi"/>
          <w:sz w:val="22"/>
          <w:szCs w:val="22"/>
          <w:lang w:eastAsia="en-GB"/>
        </w:rPr>
      </w:pPr>
      <w:ins w:id="392" w:author="MCC" w:date="2021-06-22T16:57: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_Toc75273562 \h </w:instrText>
        </w:r>
      </w:ins>
      <w:r>
        <w:fldChar w:fldCharType="separate"/>
      </w:r>
      <w:ins w:id="393" w:author="MCC" w:date="2021-06-22T16:57:00Z">
        <w:r>
          <w:t>76</w:t>
        </w:r>
        <w:r>
          <w:fldChar w:fldCharType="end"/>
        </w:r>
      </w:ins>
    </w:p>
    <w:p w14:paraId="76111AE9" w14:textId="36F447AC" w:rsidR="00EA7C4C" w:rsidRDefault="00EA7C4C">
      <w:pPr>
        <w:pStyle w:val="TOC4"/>
        <w:rPr>
          <w:ins w:id="394" w:author="MCC" w:date="2021-06-22T16:57:00Z"/>
          <w:rFonts w:asciiTheme="minorHAnsi" w:eastAsiaTheme="minorEastAsia" w:hAnsiTheme="minorHAnsi" w:cstheme="minorBidi"/>
          <w:sz w:val="22"/>
          <w:szCs w:val="22"/>
          <w:lang w:eastAsia="en-GB"/>
        </w:rPr>
      </w:pPr>
      <w:ins w:id="395" w:author="MCC" w:date="2021-06-22T16:57:00Z">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_Toc75273563 \h </w:instrText>
        </w:r>
      </w:ins>
      <w:r>
        <w:fldChar w:fldCharType="separate"/>
      </w:r>
      <w:ins w:id="396" w:author="MCC" w:date="2021-06-22T16:57:00Z">
        <w:r>
          <w:t>77</w:t>
        </w:r>
        <w:r>
          <w:fldChar w:fldCharType="end"/>
        </w:r>
      </w:ins>
    </w:p>
    <w:p w14:paraId="094265FE" w14:textId="4C27A28D" w:rsidR="00EA7C4C" w:rsidRDefault="00EA7C4C">
      <w:pPr>
        <w:pStyle w:val="TOC3"/>
        <w:rPr>
          <w:ins w:id="397" w:author="MCC" w:date="2021-06-22T16:57:00Z"/>
          <w:rFonts w:asciiTheme="minorHAnsi" w:eastAsiaTheme="minorEastAsia" w:hAnsiTheme="minorHAnsi" w:cstheme="minorBidi"/>
          <w:sz w:val="22"/>
          <w:szCs w:val="22"/>
          <w:lang w:eastAsia="en-GB"/>
        </w:rPr>
      </w:pPr>
      <w:ins w:id="398" w:author="MCC" w:date="2021-06-22T16:57: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_Toc75273564 \h </w:instrText>
        </w:r>
      </w:ins>
      <w:r>
        <w:fldChar w:fldCharType="separate"/>
      </w:r>
      <w:ins w:id="399" w:author="MCC" w:date="2021-06-22T16:57:00Z">
        <w:r>
          <w:t>78</w:t>
        </w:r>
        <w:r>
          <w:fldChar w:fldCharType="end"/>
        </w:r>
      </w:ins>
    </w:p>
    <w:p w14:paraId="534F72CD" w14:textId="6F7ECDF8" w:rsidR="00EA7C4C" w:rsidRDefault="00EA7C4C">
      <w:pPr>
        <w:pStyle w:val="TOC4"/>
        <w:rPr>
          <w:ins w:id="400" w:author="MCC" w:date="2021-06-22T16:57:00Z"/>
          <w:rFonts w:asciiTheme="minorHAnsi" w:eastAsiaTheme="minorEastAsia" w:hAnsiTheme="minorHAnsi" w:cstheme="minorBidi"/>
          <w:sz w:val="22"/>
          <w:szCs w:val="22"/>
          <w:lang w:eastAsia="en-GB"/>
        </w:rPr>
      </w:pPr>
      <w:ins w:id="401" w:author="MCC" w:date="2021-06-22T16:57: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_Toc75273565 \h </w:instrText>
        </w:r>
      </w:ins>
      <w:r>
        <w:fldChar w:fldCharType="separate"/>
      </w:r>
      <w:ins w:id="402" w:author="MCC" w:date="2021-06-22T16:57:00Z">
        <w:r>
          <w:t>78</w:t>
        </w:r>
        <w:r>
          <w:fldChar w:fldCharType="end"/>
        </w:r>
      </w:ins>
    </w:p>
    <w:p w14:paraId="29F3FEC9" w14:textId="1E6309FD" w:rsidR="00EA7C4C" w:rsidRDefault="00EA7C4C">
      <w:pPr>
        <w:pStyle w:val="TOC4"/>
        <w:rPr>
          <w:ins w:id="403" w:author="MCC" w:date="2021-06-22T16:57:00Z"/>
          <w:rFonts w:asciiTheme="minorHAnsi" w:eastAsiaTheme="minorEastAsia" w:hAnsiTheme="minorHAnsi" w:cstheme="minorBidi"/>
          <w:sz w:val="22"/>
          <w:szCs w:val="22"/>
          <w:lang w:eastAsia="en-GB"/>
        </w:rPr>
      </w:pPr>
      <w:ins w:id="404" w:author="MCC" w:date="2021-06-22T16:57: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_Toc75273566 \h </w:instrText>
        </w:r>
      </w:ins>
      <w:r>
        <w:fldChar w:fldCharType="separate"/>
      </w:r>
      <w:ins w:id="405" w:author="MCC" w:date="2021-06-22T16:57:00Z">
        <w:r>
          <w:t>78</w:t>
        </w:r>
        <w:r>
          <w:fldChar w:fldCharType="end"/>
        </w:r>
      </w:ins>
    </w:p>
    <w:p w14:paraId="10823678" w14:textId="3C0B02EB" w:rsidR="00EA7C4C" w:rsidRDefault="00EA7C4C">
      <w:pPr>
        <w:pStyle w:val="TOC4"/>
        <w:rPr>
          <w:ins w:id="406" w:author="MCC" w:date="2021-06-22T16:57:00Z"/>
          <w:rFonts w:asciiTheme="minorHAnsi" w:eastAsiaTheme="minorEastAsia" w:hAnsiTheme="minorHAnsi" w:cstheme="minorBidi"/>
          <w:sz w:val="22"/>
          <w:szCs w:val="22"/>
          <w:lang w:eastAsia="en-GB"/>
        </w:rPr>
      </w:pPr>
      <w:ins w:id="407" w:author="MCC" w:date="2021-06-22T16:57: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_Toc75273567 \h </w:instrText>
        </w:r>
      </w:ins>
      <w:r>
        <w:fldChar w:fldCharType="separate"/>
      </w:r>
      <w:ins w:id="408" w:author="MCC" w:date="2021-06-22T16:57:00Z">
        <w:r>
          <w:t>78</w:t>
        </w:r>
        <w:r>
          <w:fldChar w:fldCharType="end"/>
        </w:r>
      </w:ins>
    </w:p>
    <w:p w14:paraId="6E705E13" w14:textId="31A3D7B5" w:rsidR="00EA7C4C" w:rsidRDefault="00EA7C4C">
      <w:pPr>
        <w:pStyle w:val="TOC4"/>
        <w:rPr>
          <w:ins w:id="409" w:author="MCC" w:date="2021-06-22T16:57:00Z"/>
          <w:rFonts w:asciiTheme="minorHAnsi" w:eastAsiaTheme="minorEastAsia" w:hAnsiTheme="minorHAnsi" w:cstheme="minorBidi"/>
          <w:sz w:val="22"/>
          <w:szCs w:val="22"/>
          <w:lang w:eastAsia="en-GB"/>
        </w:rPr>
      </w:pPr>
      <w:ins w:id="410" w:author="MCC" w:date="2021-06-22T16:57: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_Toc75273568 \h </w:instrText>
        </w:r>
      </w:ins>
      <w:r>
        <w:fldChar w:fldCharType="separate"/>
      </w:r>
      <w:ins w:id="411" w:author="MCC" w:date="2021-06-22T16:57:00Z">
        <w:r>
          <w:t>79</w:t>
        </w:r>
        <w:r>
          <w:fldChar w:fldCharType="end"/>
        </w:r>
      </w:ins>
    </w:p>
    <w:p w14:paraId="67D5FFDA" w14:textId="5BBCF86F" w:rsidR="00EA7C4C" w:rsidRDefault="00EA7C4C">
      <w:pPr>
        <w:pStyle w:val="TOC4"/>
        <w:rPr>
          <w:ins w:id="412" w:author="MCC" w:date="2021-06-22T16:57:00Z"/>
          <w:rFonts w:asciiTheme="minorHAnsi" w:eastAsiaTheme="minorEastAsia" w:hAnsiTheme="minorHAnsi" w:cstheme="minorBidi"/>
          <w:sz w:val="22"/>
          <w:szCs w:val="22"/>
          <w:lang w:eastAsia="en-GB"/>
        </w:rPr>
      </w:pPr>
      <w:ins w:id="413" w:author="MCC" w:date="2021-06-22T16:57:00Z">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_Toc75273569 \h </w:instrText>
        </w:r>
      </w:ins>
      <w:r>
        <w:fldChar w:fldCharType="separate"/>
      </w:r>
      <w:ins w:id="414" w:author="MCC" w:date="2021-06-22T16:57:00Z">
        <w:r>
          <w:t>79</w:t>
        </w:r>
        <w:r>
          <w:fldChar w:fldCharType="end"/>
        </w:r>
      </w:ins>
    </w:p>
    <w:p w14:paraId="17C53F44" w14:textId="16C0676A" w:rsidR="00EA7C4C" w:rsidRDefault="00EA7C4C">
      <w:pPr>
        <w:pStyle w:val="TOC3"/>
        <w:rPr>
          <w:ins w:id="415" w:author="MCC" w:date="2021-06-22T16:57:00Z"/>
          <w:rFonts w:asciiTheme="minorHAnsi" w:eastAsiaTheme="minorEastAsia" w:hAnsiTheme="minorHAnsi" w:cstheme="minorBidi"/>
          <w:sz w:val="22"/>
          <w:szCs w:val="22"/>
          <w:lang w:eastAsia="en-GB"/>
        </w:rPr>
      </w:pPr>
      <w:ins w:id="416" w:author="MCC" w:date="2021-06-22T16:57: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_Toc75273570 \h </w:instrText>
        </w:r>
      </w:ins>
      <w:r>
        <w:fldChar w:fldCharType="separate"/>
      </w:r>
      <w:ins w:id="417" w:author="MCC" w:date="2021-06-22T16:57:00Z">
        <w:r>
          <w:t>79</w:t>
        </w:r>
        <w:r>
          <w:fldChar w:fldCharType="end"/>
        </w:r>
      </w:ins>
    </w:p>
    <w:p w14:paraId="0518CADB" w14:textId="08D34B04" w:rsidR="00EA7C4C" w:rsidRDefault="00EA7C4C">
      <w:pPr>
        <w:pStyle w:val="TOC4"/>
        <w:rPr>
          <w:ins w:id="418" w:author="MCC" w:date="2021-06-22T16:57:00Z"/>
          <w:rFonts w:asciiTheme="minorHAnsi" w:eastAsiaTheme="minorEastAsia" w:hAnsiTheme="minorHAnsi" w:cstheme="minorBidi"/>
          <w:sz w:val="22"/>
          <w:szCs w:val="22"/>
          <w:lang w:eastAsia="en-GB"/>
        </w:rPr>
      </w:pPr>
      <w:ins w:id="419" w:author="MCC" w:date="2021-06-22T16:57: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_Toc75273571 \h </w:instrText>
        </w:r>
      </w:ins>
      <w:r>
        <w:fldChar w:fldCharType="separate"/>
      </w:r>
      <w:ins w:id="420" w:author="MCC" w:date="2021-06-22T16:57:00Z">
        <w:r>
          <w:t>79</w:t>
        </w:r>
        <w:r>
          <w:fldChar w:fldCharType="end"/>
        </w:r>
      </w:ins>
    </w:p>
    <w:p w14:paraId="232ADB0C" w14:textId="6078826F" w:rsidR="00EA7C4C" w:rsidRDefault="00EA7C4C">
      <w:pPr>
        <w:pStyle w:val="TOC4"/>
        <w:rPr>
          <w:ins w:id="421" w:author="MCC" w:date="2021-06-22T16:57:00Z"/>
          <w:rFonts w:asciiTheme="minorHAnsi" w:eastAsiaTheme="minorEastAsia" w:hAnsiTheme="minorHAnsi" w:cstheme="minorBidi"/>
          <w:sz w:val="22"/>
          <w:szCs w:val="22"/>
          <w:lang w:eastAsia="en-GB"/>
        </w:rPr>
      </w:pPr>
      <w:ins w:id="422" w:author="MCC" w:date="2021-06-22T16:57: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_Toc75273572 \h </w:instrText>
        </w:r>
      </w:ins>
      <w:r>
        <w:fldChar w:fldCharType="separate"/>
      </w:r>
      <w:ins w:id="423" w:author="MCC" w:date="2021-06-22T16:57:00Z">
        <w:r>
          <w:t>79</w:t>
        </w:r>
        <w:r>
          <w:fldChar w:fldCharType="end"/>
        </w:r>
      </w:ins>
    </w:p>
    <w:p w14:paraId="3E222AA2" w14:textId="16FE9942" w:rsidR="00EA7C4C" w:rsidRDefault="00EA7C4C">
      <w:pPr>
        <w:pStyle w:val="TOC4"/>
        <w:rPr>
          <w:ins w:id="424" w:author="MCC" w:date="2021-06-22T16:57:00Z"/>
          <w:rFonts w:asciiTheme="minorHAnsi" w:eastAsiaTheme="minorEastAsia" w:hAnsiTheme="minorHAnsi" w:cstheme="minorBidi"/>
          <w:sz w:val="22"/>
          <w:szCs w:val="22"/>
          <w:lang w:eastAsia="en-GB"/>
        </w:rPr>
      </w:pPr>
      <w:ins w:id="425" w:author="MCC" w:date="2021-06-22T16:57: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_Toc75273573 \h </w:instrText>
        </w:r>
      </w:ins>
      <w:r>
        <w:fldChar w:fldCharType="separate"/>
      </w:r>
      <w:ins w:id="426" w:author="MCC" w:date="2021-06-22T16:57:00Z">
        <w:r>
          <w:t>79</w:t>
        </w:r>
        <w:r>
          <w:fldChar w:fldCharType="end"/>
        </w:r>
      </w:ins>
    </w:p>
    <w:p w14:paraId="3FCA696F" w14:textId="61C9B3DC" w:rsidR="00EA7C4C" w:rsidRDefault="00EA7C4C">
      <w:pPr>
        <w:pStyle w:val="TOC4"/>
        <w:rPr>
          <w:ins w:id="427" w:author="MCC" w:date="2021-06-22T16:57:00Z"/>
          <w:rFonts w:asciiTheme="minorHAnsi" w:eastAsiaTheme="minorEastAsia" w:hAnsiTheme="minorHAnsi" w:cstheme="minorBidi"/>
          <w:sz w:val="22"/>
          <w:szCs w:val="22"/>
          <w:lang w:eastAsia="en-GB"/>
        </w:rPr>
      </w:pPr>
      <w:ins w:id="428" w:author="MCC" w:date="2021-06-22T16:57: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_Toc75273574 \h </w:instrText>
        </w:r>
      </w:ins>
      <w:r>
        <w:fldChar w:fldCharType="separate"/>
      </w:r>
      <w:ins w:id="429" w:author="MCC" w:date="2021-06-22T16:57:00Z">
        <w:r>
          <w:t>79</w:t>
        </w:r>
        <w:r>
          <w:fldChar w:fldCharType="end"/>
        </w:r>
      </w:ins>
    </w:p>
    <w:p w14:paraId="533BA655" w14:textId="615A0D5C" w:rsidR="00EA7C4C" w:rsidRDefault="00EA7C4C">
      <w:pPr>
        <w:pStyle w:val="TOC4"/>
        <w:rPr>
          <w:ins w:id="430" w:author="MCC" w:date="2021-06-22T16:57:00Z"/>
          <w:rFonts w:asciiTheme="minorHAnsi" w:eastAsiaTheme="minorEastAsia" w:hAnsiTheme="minorHAnsi" w:cstheme="minorBidi"/>
          <w:sz w:val="22"/>
          <w:szCs w:val="22"/>
          <w:lang w:eastAsia="en-GB"/>
        </w:rPr>
      </w:pPr>
      <w:ins w:id="431" w:author="MCC" w:date="2021-06-22T16:57:00Z">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_Toc75273575 \h </w:instrText>
        </w:r>
      </w:ins>
      <w:r>
        <w:fldChar w:fldCharType="separate"/>
      </w:r>
      <w:ins w:id="432" w:author="MCC" w:date="2021-06-22T16:57:00Z">
        <w:r>
          <w:t>80</w:t>
        </w:r>
        <w:r>
          <w:fldChar w:fldCharType="end"/>
        </w:r>
      </w:ins>
    </w:p>
    <w:p w14:paraId="3268F102" w14:textId="45C74953" w:rsidR="00EA7C4C" w:rsidRDefault="00EA7C4C">
      <w:pPr>
        <w:pStyle w:val="TOC3"/>
        <w:rPr>
          <w:ins w:id="433" w:author="MCC" w:date="2021-06-22T16:57:00Z"/>
          <w:rFonts w:asciiTheme="minorHAnsi" w:eastAsiaTheme="minorEastAsia" w:hAnsiTheme="minorHAnsi" w:cstheme="minorBidi"/>
          <w:sz w:val="22"/>
          <w:szCs w:val="22"/>
          <w:lang w:eastAsia="en-GB"/>
        </w:rPr>
      </w:pPr>
      <w:ins w:id="434" w:author="MCC" w:date="2021-06-22T16:57: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_Toc75273576 \h </w:instrText>
        </w:r>
      </w:ins>
      <w:r>
        <w:fldChar w:fldCharType="separate"/>
      </w:r>
      <w:ins w:id="435" w:author="MCC" w:date="2021-06-22T16:57:00Z">
        <w:r>
          <w:t>80</w:t>
        </w:r>
        <w:r>
          <w:fldChar w:fldCharType="end"/>
        </w:r>
      </w:ins>
    </w:p>
    <w:p w14:paraId="7EF2A34D" w14:textId="39C98365" w:rsidR="00EA7C4C" w:rsidRDefault="00EA7C4C">
      <w:pPr>
        <w:pStyle w:val="TOC2"/>
        <w:rPr>
          <w:ins w:id="436" w:author="MCC" w:date="2021-06-22T16:57:00Z"/>
          <w:rFonts w:asciiTheme="minorHAnsi" w:eastAsiaTheme="minorEastAsia" w:hAnsiTheme="minorHAnsi" w:cstheme="minorBidi"/>
          <w:sz w:val="22"/>
          <w:szCs w:val="22"/>
          <w:lang w:eastAsia="en-GB"/>
        </w:rPr>
      </w:pPr>
      <w:ins w:id="437" w:author="MCC" w:date="2021-06-22T16:57: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_Toc75273577 \h </w:instrText>
        </w:r>
      </w:ins>
      <w:r>
        <w:fldChar w:fldCharType="separate"/>
      </w:r>
      <w:ins w:id="438" w:author="MCC" w:date="2021-06-22T16:57:00Z">
        <w:r>
          <w:t>80</w:t>
        </w:r>
        <w:r>
          <w:fldChar w:fldCharType="end"/>
        </w:r>
      </w:ins>
    </w:p>
    <w:p w14:paraId="3D6FCF69" w14:textId="70660D10" w:rsidR="00EA7C4C" w:rsidRDefault="00EA7C4C">
      <w:pPr>
        <w:pStyle w:val="TOC3"/>
        <w:rPr>
          <w:ins w:id="439" w:author="MCC" w:date="2021-06-22T16:57:00Z"/>
          <w:rFonts w:asciiTheme="minorHAnsi" w:eastAsiaTheme="minorEastAsia" w:hAnsiTheme="minorHAnsi" w:cstheme="minorBidi"/>
          <w:sz w:val="22"/>
          <w:szCs w:val="22"/>
          <w:lang w:eastAsia="en-GB"/>
        </w:rPr>
      </w:pPr>
      <w:ins w:id="440" w:author="MCC" w:date="2021-06-22T16:57: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_Toc75273578 \h </w:instrText>
        </w:r>
      </w:ins>
      <w:r>
        <w:fldChar w:fldCharType="separate"/>
      </w:r>
      <w:ins w:id="441" w:author="MCC" w:date="2021-06-22T16:57:00Z">
        <w:r>
          <w:t>80</w:t>
        </w:r>
        <w:r>
          <w:fldChar w:fldCharType="end"/>
        </w:r>
      </w:ins>
    </w:p>
    <w:p w14:paraId="0574D487" w14:textId="1DFBA843" w:rsidR="00EA7C4C" w:rsidRDefault="00EA7C4C">
      <w:pPr>
        <w:pStyle w:val="TOC4"/>
        <w:rPr>
          <w:ins w:id="442" w:author="MCC" w:date="2021-06-22T16:57:00Z"/>
          <w:rFonts w:asciiTheme="minorHAnsi" w:eastAsiaTheme="minorEastAsia" w:hAnsiTheme="minorHAnsi" w:cstheme="minorBidi"/>
          <w:sz w:val="22"/>
          <w:szCs w:val="22"/>
          <w:lang w:eastAsia="en-GB"/>
        </w:rPr>
      </w:pPr>
      <w:ins w:id="443" w:author="MCC" w:date="2021-06-22T16:57: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_Toc75273579 \h </w:instrText>
        </w:r>
      </w:ins>
      <w:r>
        <w:fldChar w:fldCharType="separate"/>
      </w:r>
      <w:ins w:id="444" w:author="MCC" w:date="2021-06-22T16:57:00Z">
        <w:r>
          <w:t>80</w:t>
        </w:r>
        <w:r>
          <w:fldChar w:fldCharType="end"/>
        </w:r>
      </w:ins>
    </w:p>
    <w:p w14:paraId="6E09E94D" w14:textId="09FEB8D6" w:rsidR="00EA7C4C" w:rsidRDefault="00EA7C4C">
      <w:pPr>
        <w:pStyle w:val="TOC4"/>
        <w:rPr>
          <w:ins w:id="445" w:author="MCC" w:date="2021-06-22T16:57:00Z"/>
          <w:rFonts w:asciiTheme="minorHAnsi" w:eastAsiaTheme="minorEastAsia" w:hAnsiTheme="minorHAnsi" w:cstheme="minorBidi"/>
          <w:sz w:val="22"/>
          <w:szCs w:val="22"/>
          <w:lang w:eastAsia="en-GB"/>
        </w:rPr>
      </w:pPr>
      <w:ins w:id="446" w:author="MCC" w:date="2021-06-22T16:57: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_Toc75273580 \h </w:instrText>
        </w:r>
      </w:ins>
      <w:r>
        <w:fldChar w:fldCharType="separate"/>
      </w:r>
      <w:ins w:id="447" w:author="MCC" w:date="2021-06-22T16:57:00Z">
        <w:r>
          <w:t>80</w:t>
        </w:r>
        <w:r>
          <w:fldChar w:fldCharType="end"/>
        </w:r>
      </w:ins>
    </w:p>
    <w:p w14:paraId="0D4819E6" w14:textId="4082DE03" w:rsidR="00EA7C4C" w:rsidRDefault="00EA7C4C">
      <w:pPr>
        <w:pStyle w:val="TOC4"/>
        <w:rPr>
          <w:ins w:id="448" w:author="MCC" w:date="2021-06-22T16:57:00Z"/>
          <w:rFonts w:asciiTheme="minorHAnsi" w:eastAsiaTheme="minorEastAsia" w:hAnsiTheme="minorHAnsi" w:cstheme="minorBidi"/>
          <w:sz w:val="22"/>
          <w:szCs w:val="22"/>
          <w:lang w:eastAsia="en-GB"/>
        </w:rPr>
      </w:pPr>
      <w:ins w:id="449" w:author="MCC" w:date="2021-06-22T16:57: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_Toc75273581 \h </w:instrText>
        </w:r>
      </w:ins>
      <w:r>
        <w:fldChar w:fldCharType="separate"/>
      </w:r>
      <w:ins w:id="450" w:author="MCC" w:date="2021-06-22T16:57:00Z">
        <w:r>
          <w:t>80</w:t>
        </w:r>
        <w:r>
          <w:fldChar w:fldCharType="end"/>
        </w:r>
      </w:ins>
    </w:p>
    <w:p w14:paraId="221647D3" w14:textId="64ED53B3" w:rsidR="00EA7C4C" w:rsidRDefault="00EA7C4C">
      <w:pPr>
        <w:pStyle w:val="TOC4"/>
        <w:rPr>
          <w:ins w:id="451" w:author="MCC" w:date="2021-06-22T16:57:00Z"/>
          <w:rFonts w:asciiTheme="minorHAnsi" w:eastAsiaTheme="minorEastAsia" w:hAnsiTheme="minorHAnsi" w:cstheme="minorBidi"/>
          <w:sz w:val="22"/>
          <w:szCs w:val="22"/>
          <w:lang w:eastAsia="en-GB"/>
        </w:rPr>
      </w:pPr>
      <w:ins w:id="452" w:author="MCC" w:date="2021-06-22T16:57:00Z">
        <w:r>
          <w:t>6.3.1.3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_Toc75273582 \h </w:instrText>
        </w:r>
      </w:ins>
      <w:r>
        <w:fldChar w:fldCharType="separate"/>
      </w:r>
      <w:ins w:id="453" w:author="MCC" w:date="2021-06-22T16:57:00Z">
        <w:r>
          <w:t>81</w:t>
        </w:r>
        <w:r>
          <w:fldChar w:fldCharType="end"/>
        </w:r>
      </w:ins>
    </w:p>
    <w:p w14:paraId="4BCE3721" w14:textId="578B09ED" w:rsidR="00EA7C4C" w:rsidRDefault="00EA7C4C">
      <w:pPr>
        <w:pStyle w:val="TOC3"/>
        <w:rPr>
          <w:ins w:id="454" w:author="MCC" w:date="2021-06-22T16:57:00Z"/>
          <w:rFonts w:asciiTheme="minorHAnsi" w:eastAsiaTheme="minorEastAsia" w:hAnsiTheme="minorHAnsi" w:cstheme="minorBidi"/>
          <w:sz w:val="22"/>
          <w:szCs w:val="22"/>
          <w:lang w:eastAsia="en-GB"/>
        </w:rPr>
      </w:pPr>
      <w:ins w:id="455" w:author="MCC" w:date="2021-06-22T16:57: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_Toc75273583 \h </w:instrText>
        </w:r>
      </w:ins>
      <w:r>
        <w:fldChar w:fldCharType="separate"/>
      </w:r>
      <w:ins w:id="456" w:author="MCC" w:date="2021-06-22T16:57:00Z">
        <w:r>
          <w:t>81</w:t>
        </w:r>
        <w:r>
          <w:fldChar w:fldCharType="end"/>
        </w:r>
      </w:ins>
    </w:p>
    <w:p w14:paraId="4125BFC9" w14:textId="2B0A3A74" w:rsidR="00EA7C4C" w:rsidRDefault="00EA7C4C">
      <w:pPr>
        <w:pStyle w:val="TOC3"/>
        <w:rPr>
          <w:ins w:id="457" w:author="MCC" w:date="2021-06-22T16:57:00Z"/>
          <w:rFonts w:asciiTheme="minorHAnsi" w:eastAsiaTheme="minorEastAsia" w:hAnsiTheme="minorHAnsi" w:cstheme="minorBidi"/>
          <w:sz w:val="22"/>
          <w:szCs w:val="22"/>
          <w:lang w:eastAsia="en-GB"/>
        </w:rPr>
      </w:pPr>
      <w:ins w:id="458" w:author="MCC" w:date="2021-06-22T16:57: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_Toc75273584 \h </w:instrText>
        </w:r>
      </w:ins>
      <w:r>
        <w:fldChar w:fldCharType="separate"/>
      </w:r>
      <w:ins w:id="459" w:author="MCC" w:date="2021-06-22T16:57:00Z">
        <w:r>
          <w:t>81</w:t>
        </w:r>
        <w:r>
          <w:fldChar w:fldCharType="end"/>
        </w:r>
      </w:ins>
    </w:p>
    <w:p w14:paraId="603B50D8" w14:textId="3D5CC497" w:rsidR="00EA7C4C" w:rsidRDefault="00EA7C4C">
      <w:pPr>
        <w:pStyle w:val="TOC4"/>
        <w:rPr>
          <w:ins w:id="460" w:author="MCC" w:date="2021-06-22T16:57:00Z"/>
          <w:rFonts w:asciiTheme="minorHAnsi" w:eastAsiaTheme="minorEastAsia" w:hAnsiTheme="minorHAnsi" w:cstheme="minorBidi"/>
          <w:sz w:val="22"/>
          <w:szCs w:val="22"/>
          <w:lang w:eastAsia="en-GB"/>
        </w:rPr>
      </w:pPr>
      <w:ins w:id="461" w:author="MCC" w:date="2021-06-22T16:57: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_Toc75273585 \h </w:instrText>
        </w:r>
      </w:ins>
      <w:r>
        <w:fldChar w:fldCharType="separate"/>
      </w:r>
      <w:ins w:id="462" w:author="MCC" w:date="2021-06-22T16:57:00Z">
        <w:r>
          <w:t>81</w:t>
        </w:r>
        <w:r>
          <w:fldChar w:fldCharType="end"/>
        </w:r>
      </w:ins>
    </w:p>
    <w:p w14:paraId="5E994B9A" w14:textId="05558CDE" w:rsidR="00EA7C4C" w:rsidRDefault="00EA7C4C">
      <w:pPr>
        <w:pStyle w:val="TOC4"/>
        <w:rPr>
          <w:ins w:id="463" w:author="MCC" w:date="2021-06-22T16:57:00Z"/>
          <w:rFonts w:asciiTheme="minorHAnsi" w:eastAsiaTheme="minorEastAsia" w:hAnsiTheme="minorHAnsi" w:cstheme="minorBidi"/>
          <w:sz w:val="22"/>
          <w:szCs w:val="22"/>
          <w:lang w:eastAsia="en-GB"/>
        </w:rPr>
      </w:pPr>
      <w:ins w:id="464" w:author="MCC" w:date="2021-06-22T16:57: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_Toc75273586 \h </w:instrText>
        </w:r>
      </w:ins>
      <w:r>
        <w:fldChar w:fldCharType="separate"/>
      </w:r>
      <w:ins w:id="465" w:author="MCC" w:date="2021-06-22T16:57:00Z">
        <w:r>
          <w:t>82</w:t>
        </w:r>
        <w:r>
          <w:fldChar w:fldCharType="end"/>
        </w:r>
      </w:ins>
    </w:p>
    <w:p w14:paraId="39F64AAE" w14:textId="34D58221" w:rsidR="00EA7C4C" w:rsidRDefault="00EA7C4C">
      <w:pPr>
        <w:pStyle w:val="TOC4"/>
        <w:rPr>
          <w:ins w:id="466" w:author="MCC" w:date="2021-06-22T16:57:00Z"/>
          <w:rFonts w:asciiTheme="minorHAnsi" w:eastAsiaTheme="minorEastAsia" w:hAnsiTheme="minorHAnsi" w:cstheme="minorBidi"/>
          <w:sz w:val="22"/>
          <w:szCs w:val="22"/>
          <w:lang w:eastAsia="en-GB"/>
        </w:rPr>
      </w:pPr>
      <w:ins w:id="467" w:author="MCC" w:date="2021-06-22T16:57: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_Toc75273587 \h </w:instrText>
        </w:r>
      </w:ins>
      <w:r>
        <w:fldChar w:fldCharType="separate"/>
      </w:r>
      <w:ins w:id="468" w:author="MCC" w:date="2021-06-22T16:57:00Z">
        <w:r>
          <w:t>82</w:t>
        </w:r>
        <w:r>
          <w:fldChar w:fldCharType="end"/>
        </w:r>
      </w:ins>
    </w:p>
    <w:p w14:paraId="389BD917" w14:textId="2EBFA7F8" w:rsidR="00EA7C4C" w:rsidRDefault="00EA7C4C">
      <w:pPr>
        <w:pStyle w:val="TOC4"/>
        <w:rPr>
          <w:ins w:id="469" w:author="MCC" w:date="2021-06-22T16:57:00Z"/>
          <w:rFonts w:asciiTheme="minorHAnsi" w:eastAsiaTheme="minorEastAsia" w:hAnsiTheme="minorHAnsi" w:cstheme="minorBidi"/>
          <w:sz w:val="22"/>
          <w:szCs w:val="22"/>
          <w:lang w:eastAsia="en-GB"/>
        </w:rPr>
      </w:pPr>
      <w:ins w:id="470" w:author="MCC" w:date="2021-06-22T16:57: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_Toc75273588 \h </w:instrText>
        </w:r>
      </w:ins>
      <w:r>
        <w:fldChar w:fldCharType="separate"/>
      </w:r>
      <w:ins w:id="471" w:author="MCC" w:date="2021-06-22T16:57:00Z">
        <w:r>
          <w:t>82</w:t>
        </w:r>
        <w:r>
          <w:fldChar w:fldCharType="end"/>
        </w:r>
      </w:ins>
    </w:p>
    <w:p w14:paraId="4DE42610" w14:textId="39C11E32" w:rsidR="00EA7C4C" w:rsidRDefault="00EA7C4C">
      <w:pPr>
        <w:pStyle w:val="TOC4"/>
        <w:rPr>
          <w:ins w:id="472" w:author="MCC" w:date="2021-06-22T16:57:00Z"/>
          <w:rFonts w:asciiTheme="minorHAnsi" w:eastAsiaTheme="minorEastAsia" w:hAnsiTheme="minorHAnsi" w:cstheme="minorBidi"/>
          <w:sz w:val="22"/>
          <w:szCs w:val="22"/>
          <w:lang w:eastAsia="en-GB"/>
        </w:rPr>
      </w:pPr>
      <w:ins w:id="473" w:author="MCC" w:date="2021-06-22T16:57: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_Toc75273589 \h </w:instrText>
        </w:r>
      </w:ins>
      <w:r>
        <w:fldChar w:fldCharType="separate"/>
      </w:r>
      <w:ins w:id="474" w:author="MCC" w:date="2021-06-22T16:57:00Z">
        <w:r>
          <w:t>83</w:t>
        </w:r>
        <w:r>
          <w:fldChar w:fldCharType="end"/>
        </w:r>
      </w:ins>
    </w:p>
    <w:p w14:paraId="4495246E" w14:textId="6C087AF9" w:rsidR="00EA7C4C" w:rsidRDefault="00EA7C4C">
      <w:pPr>
        <w:pStyle w:val="TOC4"/>
        <w:rPr>
          <w:ins w:id="475" w:author="MCC" w:date="2021-06-22T16:57:00Z"/>
          <w:rFonts w:asciiTheme="minorHAnsi" w:eastAsiaTheme="minorEastAsia" w:hAnsiTheme="minorHAnsi" w:cstheme="minorBidi"/>
          <w:sz w:val="22"/>
          <w:szCs w:val="22"/>
          <w:lang w:eastAsia="en-GB"/>
        </w:rPr>
      </w:pPr>
      <w:ins w:id="476" w:author="MCC" w:date="2021-06-22T16:57: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_Toc75273590 \h </w:instrText>
        </w:r>
      </w:ins>
      <w:r>
        <w:fldChar w:fldCharType="separate"/>
      </w:r>
      <w:ins w:id="477" w:author="MCC" w:date="2021-06-22T16:57:00Z">
        <w:r>
          <w:t>83</w:t>
        </w:r>
        <w:r>
          <w:fldChar w:fldCharType="end"/>
        </w:r>
      </w:ins>
    </w:p>
    <w:p w14:paraId="28A36A07" w14:textId="4881AF11" w:rsidR="00EA7C4C" w:rsidRDefault="00EA7C4C">
      <w:pPr>
        <w:pStyle w:val="TOC4"/>
        <w:rPr>
          <w:ins w:id="478" w:author="MCC" w:date="2021-06-22T16:57:00Z"/>
          <w:rFonts w:asciiTheme="minorHAnsi" w:eastAsiaTheme="minorEastAsia" w:hAnsiTheme="minorHAnsi" w:cstheme="minorBidi"/>
          <w:sz w:val="22"/>
          <w:szCs w:val="22"/>
          <w:lang w:eastAsia="en-GB"/>
        </w:rPr>
      </w:pPr>
      <w:ins w:id="479" w:author="MCC" w:date="2021-06-22T16:57: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_Toc75273591 \h </w:instrText>
        </w:r>
      </w:ins>
      <w:r>
        <w:fldChar w:fldCharType="separate"/>
      </w:r>
      <w:ins w:id="480" w:author="MCC" w:date="2021-06-22T16:57:00Z">
        <w:r>
          <w:t>85</w:t>
        </w:r>
        <w:r>
          <w:fldChar w:fldCharType="end"/>
        </w:r>
      </w:ins>
    </w:p>
    <w:p w14:paraId="20274EC2" w14:textId="716A488A" w:rsidR="00EA7C4C" w:rsidRDefault="00EA7C4C">
      <w:pPr>
        <w:pStyle w:val="TOC4"/>
        <w:rPr>
          <w:ins w:id="481" w:author="MCC" w:date="2021-06-22T16:57:00Z"/>
          <w:rFonts w:asciiTheme="minorHAnsi" w:eastAsiaTheme="minorEastAsia" w:hAnsiTheme="minorHAnsi" w:cstheme="minorBidi"/>
          <w:sz w:val="22"/>
          <w:szCs w:val="22"/>
          <w:lang w:eastAsia="en-GB"/>
        </w:rPr>
      </w:pPr>
      <w:ins w:id="482" w:author="MCC" w:date="2021-06-22T16:57: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_Toc75273592 \h </w:instrText>
        </w:r>
      </w:ins>
      <w:r>
        <w:fldChar w:fldCharType="separate"/>
      </w:r>
      <w:ins w:id="483" w:author="MCC" w:date="2021-06-22T16:57:00Z">
        <w:r>
          <w:t>85</w:t>
        </w:r>
        <w:r>
          <w:fldChar w:fldCharType="end"/>
        </w:r>
      </w:ins>
    </w:p>
    <w:p w14:paraId="1F053581" w14:textId="37AA9AC1" w:rsidR="00EA7C4C" w:rsidRDefault="00EA7C4C">
      <w:pPr>
        <w:pStyle w:val="TOC4"/>
        <w:rPr>
          <w:ins w:id="484" w:author="MCC" w:date="2021-06-22T16:57:00Z"/>
          <w:rFonts w:asciiTheme="minorHAnsi" w:eastAsiaTheme="minorEastAsia" w:hAnsiTheme="minorHAnsi" w:cstheme="minorBidi"/>
          <w:sz w:val="22"/>
          <w:szCs w:val="22"/>
          <w:lang w:eastAsia="en-GB"/>
        </w:rPr>
      </w:pPr>
      <w:ins w:id="485" w:author="MCC" w:date="2021-06-22T16:57: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_Toc75273593 \h </w:instrText>
        </w:r>
      </w:ins>
      <w:r>
        <w:fldChar w:fldCharType="separate"/>
      </w:r>
      <w:ins w:id="486" w:author="MCC" w:date="2021-06-22T16:57:00Z">
        <w:r>
          <w:t>85</w:t>
        </w:r>
        <w:r>
          <w:fldChar w:fldCharType="end"/>
        </w:r>
      </w:ins>
    </w:p>
    <w:p w14:paraId="25E26537" w14:textId="5BEB62EC" w:rsidR="00EA7C4C" w:rsidRDefault="00EA7C4C">
      <w:pPr>
        <w:pStyle w:val="TOC3"/>
        <w:rPr>
          <w:ins w:id="487" w:author="MCC" w:date="2021-06-22T16:57:00Z"/>
          <w:rFonts w:asciiTheme="minorHAnsi" w:eastAsiaTheme="minorEastAsia" w:hAnsiTheme="minorHAnsi" w:cstheme="minorBidi"/>
          <w:sz w:val="22"/>
          <w:szCs w:val="22"/>
          <w:lang w:eastAsia="en-GB"/>
        </w:rPr>
      </w:pPr>
      <w:ins w:id="488" w:author="MCC" w:date="2021-06-22T16:57: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_Toc75273594 \h </w:instrText>
        </w:r>
      </w:ins>
      <w:r>
        <w:fldChar w:fldCharType="separate"/>
      </w:r>
      <w:ins w:id="489" w:author="MCC" w:date="2021-06-22T16:57:00Z">
        <w:r>
          <w:t>86</w:t>
        </w:r>
        <w:r>
          <w:fldChar w:fldCharType="end"/>
        </w:r>
      </w:ins>
    </w:p>
    <w:p w14:paraId="7951B02A" w14:textId="4E30D4AC" w:rsidR="00EA7C4C" w:rsidRDefault="00EA7C4C">
      <w:pPr>
        <w:pStyle w:val="TOC4"/>
        <w:rPr>
          <w:ins w:id="490" w:author="MCC" w:date="2021-06-22T16:57:00Z"/>
          <w:rFonts w:asciiTheme="minorHAnsi" w:eastAsiaTheme="minorEastAsia" w:hAnsiTheme="minorHAnsi" w:cstheme="minorBidi"/>
          <w:sz w:val="22"/>
          <w:szCs w:val="22"/>
          <w:lang w:eastAsia="en-GB"/>
        </w:rPr>
      </w:pPr>
      <w:ins w:id="491" w:author="MCC" w:date="2021-06-22T16:57: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_Toc75273595 \h </w:instrText>
        </w:r>
      </w:ins>
      <w:r>
        <w:fldChar w:fldCharType="separate"/>
      </w:r>
      <w:ins w:id="492" w:author="MCC" w:date="2021-06-22T16:57:00Z">
        <w:r>
          <w:t>86</w:t>
        </w:r>
        <w:r>
          <w:fldChar w:fldCharType="end"/>
        </w:r>
      </w:ins>
    </w:p>
    <w:p w14:paraId="4DE03C82" w14:textId="2781A950" w:rsidR="00EA7C4C" w:rsidRDefault="00EA7C4C">
      <w:pPr>
        <w:pStyle w:val="TOC4"/>
        <w:rPr>
          <w:ins w:id="493" w:author="MCC" w:date="2021-06-22T16:57:00Z"/>
          <w:rFonts w:asciiTheme="minorHAnsi" w:eastAsiaTheme="minorEastAsia" w:hAnsiTheme="minorHAnsi" w:cstheme="minorBidi"/>
          <w:sz w:val="22"/>
          <w:szCs w:val="22"/>
          <w:lang w:eastAsia="en-GB"/>
        </w:rPr>
      </w:pPr>
      <w:ins w:id="494" w:author="MCC" w:date="2021-06-22T16:57: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_Toc75273596 \h </w:instrText>
        </w:r>
      </w:ins>
      <w:r>
        <w:fldChar w:fldCharType="separate"/>
      </w:r>
      <w:ins w:id="495" w:author="MCC" w:date="2021-06-22T16:57:00Z">
        <w:r>
          <w:t>86</w:t>
        </w:r>
        <w:r>
          <w:fldChar w:fldCharType="end"/>
        </w:r>
      </w:ins>
    </w:p>
    <w:p w14:paraId="2E7E2DCE" w14:textId="07D74C85" w:rsidR="00EA7C4C" w:rsidRDefault="00EA7C4C">
      <w:pPr>
        <w:pStyle w:val="TOC4"/>
        <w:rPr>
          <w:ins w:id="496" w:author="MCC" w:date="2021-06-22T16:57:00Z"/>
          <w:rFonts w:asciiTheme="minorHAnsi" w:eastAsiaTheme="minorEastAsia" w:hAnsiTheme="minorHAnsi" w:cstheme="minorBidi"/>
          <w:sz w:val="22"/>
          <w:szCs w:val="22"/>
          <w:lang w:eastAsia="en-GB"/>
        </w:rPr>
      </w:pPr>
      <w:ins w:id="497" w:author="MCC" w:date="2021-06-22T16:57: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_Toc75273597 \h </w:instrText>
        </w:r>
      </w:ins>
      <w:r>
        <w:fldChar w:fldCharType="separate"/>
      </w:r>
      <w:ins w:id="498" w:author="MCC" w:date="2021-06-22T16:57:00Z">
        <w:r>
          <w:t>87</w:t>
        </w:r>
        <w:r>
          <w:fldChar w:fldCharType="end"/>
        </w:r>
      </w:ins>
    </w:p>
    <w:p w14:paraId="39B004DD" w14:textId="10C07286" w:rsidR="00EA7C4C" w:rsidRDefault="00EA7C4C">
      <w:pPr>
        <w:pStyle w:val="TOC4"/>
        <w:rPr>
          <w:ins w:id="499" w:author="MCC" w:date="2021-06-22T16:57:00Z"/>
          <w:rFonts w:asciiTheme="minorHAnsi" w:eastAsiaTheme="minorEastAsia" w:hAnsiTheme="minorHAnsi" w:cstheme="minorBidi"/>
          <w:sz w:val="22"/>
          <w:szCs w:val="22"/>
          <w:lang w:eastAsia="en-GB"/>
        </w:rPr>
      </w:pPr>
      <w:ins w:id="500" w:author="MCC" w:date="2021-06-22T16:57: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_Toc75273598 \h </w:instrText>
        </w:r>
      </w:ins>
      <w:r>
        <w:fldChar w:fldCharType="separate"/>
      </w:r>
      <w:ins w:id="501" w:author="MCC" w:date="2021-06-22T16:57:00Z">
        <w:r>
          <w:t>88</w:t>
        </w:r>
        <w:r>
          <w:fldChar w:fldCharType="end"/>
        </w:r>
      </w:ins>
    </w:p>
    <w:p w14:paraId="30B761A3" w14:textId="0ECA547E" w:rsidR="00EA7C4C" w:rsidRDefault="00EA7C4C">
      <w:pPr>
        <w:pStyle w:val="TOC2"/>
        <w:rPr>
          <w:ins w:id="502" w:author="MCC" w:date="2021-06-22T16:57:00Z"/>
          <w:rFonts w:asciiTheme="minorHAnsi" w:eastAsiaTheme="minorEastAsia" w:hAnsiTheme="minorHAnsi" w:cstheme="minorBidi"/>
          <w:sz w:val="22"/>
          <w:szCs w:val="22"/>
          <w:lang w:eastAsia="en-GB"/>
        </w:rPr>
      </w:pPr>
      <w:ins w:id="503" w:author="MCC" w:date="2021-06-22T16:57: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_Toc75273599 \h </w:instrText>
        </w:r>
      </w:ins>
      <w:r>
        <w:fldChar w:fldCharType="separate"/>
      </w:r>
      <w:ins w:id="504" w:author="MCC" w:date="2021-06-22T16:57:00Z">
        <w:r>
          <w:t>88</w:t>
        </w:r>
        <w:r>
          <w:fldChar w:fldCharType="end"/>
        </w:r>
      </w:ins>
    </w:p>
    <w:p w14:paraId="06296B68" w14:textId="2A9B121B" w:rsidR="00EA7C4C" w:rsidRDefault="00EA7C4C">
      <w:pPr>
        <w:pStyle w:val="TOC3"/>
        <w:rPr>
          <w:ins w:id="505" w:author="MCC" w:date="2021-06-22T16:57:00Z"/>
          <w:rFonts w:asciiTheme="minorHAnsi" w:eastAsiaTheme="minorEastAsia" w:hAnsiTheme="minorHAnsi" w:cstheme="minorBidi"/>
          <w:sz w:val="22"/>
          <w:szCs w:val="22"/>
          <w:lang w:eastAsia="en-GB"/>
        </w:rPr>
      </w:pPr>
      <w:ins w:id="506" w:author="MCC" w:date="2021-06-22T16:57: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_Toc75273600 \h </w:instrText>
        </w:r>
      </w:ins>
      <w:r>
        <w:fldChar w:fldCharType="separate"/>
      </w:r>
      <w:ins w:id="507" w:author="MCC" w:date="2021-06-22T16:57:00Z">
        <w:r>
          <w:t>88</w:t>
        </w:r>
        <w:r>
          <w:fldChar w:fldCharType="end"/>
        </w:r>
      </w:ins>
    </w:p>
    <w:p w14:paraId="7E0A294D" w14:textId="6439856B" w:rsidR="00EA7C4C" w:rsidRDefault="00EA7C4C">
      <w:pPr>
        <w:pStyle w:val="TOC4"/>
        <w:rPr>
          <w:ins w:id="508" w:author="MCC" w:date="2021-06-22T16:57:00Z"/>
          <w:rFonts w:asciiTheme="minorHAnsi" w:eastAsiaTheme="minorEastAsia" w:hAnsiTheme="minorHAnsi" w:cstheme="minorBidi"/>
          <w:sz w:val="22"/>
          <w:szCs w:val="22"/>
          <w:lang w:eastAsia="en-GB"/>
        </w:rPr>
      </w:pPr>
      <w:ins w:id="509" w:author="MCC" w:date="2021-06-22T16:57: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_Toc75273601 \h </w:instrText>
        </w:r>
      </w:ins>
      <w:r>
        <w:fldChar w:fldCharType="separate"/>
      </w:r>
      <w:ins w:id="510" w:author="MCC" w:date="2021-06-22T16:57:00Z">
        <w:r>
          <w:t>88</w:t>
        </w:r>
        <w:r>
          <w:fldChar w:fldCharType="end"/>
        </w:r>
      </w:ins>
    </w:p>
    <w:p w14:paraId="66DF7BD6" w14:textId="35C085D6" w:rsidR="00EA7C4C" w:rsidRDefault="00EA7C4C">
      <w:pPr>
        <w:pStyle w:val="TOC4"/>
        <w:rPr>
          <w:ins w:id="511" w:author="MCC" w:date="2021-06-22T16:57:00Z"/>
          <w:rFonts w:asciiTheme="minorHAnsi" w:eastAsiaTheme="minorEastAsia" w:hAnsiTheme="minorHAnsi" w:cstheme="minorBidi"/>
          <w:sz w:val="22"/>
          <w:szCs w:val="22"/>
          <w:lang w:eastAsia="en-GB"/>
        </w:rPr>
      </w:pPr>
      <w:ins w:id="512" w:author="MCC" w:date="2021-06-22T16:57: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_Toc75273602 \h </w:instrText>
        </w:r>
      </w:ins>
      <w:r>
        <w:fldChar w:fldCharType="separate"/>
      </w:r>
      <w:ins w:id="513" w:author="MCC" w:date="2021-06-22T16:57:00Z">
        <w:r>
          <w:t>88</w:t>
        </w:r>
        <w:r>
          <w:fldChar w:fldCharType="end"/>
        </w:r>
      </w:ins>
    </w:p>
    <w:p w14:paraId="269EAD2A" w14:textId="5626E70B" w:rsidR="00EA7C4C" w:rsidRDefault="00EA7C4C">
      <w:pPr>
        <w:pStyle w:val="TOC4"/>
        <w:rPr>
          <w:ins w:id="514" w:author="MCC" w:date="2021-06-22T16:57:00Z"/>
          <w:rFonts w:asciiTheme="minorHAnsi" w:eastAsiaTheme="minorEastAsia" w:hAnsiTheme="minorHAnsi" w:cstheme="minorBidi"/>
          <w:sz w:val="22"/>
          <w:szCs w:val="22"/>
          <w:lang w:eastAsia="en-GB"/>
        </w:rPr>
      </w:pPr>
      <w:ins w:id="515" w:author="MCC" w:date="2021-06-22T16:57: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_Toc75273603 \h </w:instrText>
        </w:r>
      </w:ins>
      <w:r>
        <w:fldChar w:fldCharType="separate"/>
      </w:r>
      <w:ins w:id="516" w:author="MCC" w:date="2021-06-22T16:57:00Z">
        <w:r>
          <w:t>89</w:t>
        </w:r>
        <w:r>
          <w:fldChar w:fldCharType="end"/>
        </w:r>
      </w:ins>
    </w:p>
    <w:p w14:paraId="3065F7BB" w14:textId="60F7C8CB" w:rsidR="00EA7C4C" w:rsidRDefault="00EA7C4C">
      <w:pPr>
        <w:pStyle w:val="TOC4"/>
        <w:rPr>
          <w:ins w:id="517" w:author="MCC" w:date="2021-06-22T16:57:00Z"/>
          <w:rFonts w:asciiTheme="minorHAnsi" w:eastAsiaTheme="minorEastAsia" w:hAnsiTheme="minorHAnsi" w:cstheme="minorBidi"/>
          <w:sz w:val="22"/>
          <w:szCs w:val="22"/>
          <w:lang w:eastAsia="en-GB"/>
        </w:rPr>
      </w:pPr>
      <w:ins w:id="518" w:author="MCC" w:date="2021-06-22T16:57:00Z">
        <w:r>
          <w:lastRenderedPageBreak/>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_Toc75273604 \h </w:instrText>
        </w:r>
      </w:ins>
      <w:r>
        <w:fldChar w:fldCharType="separate"/>
      </w:r>
      <w:ins w:id="519" w:author="MCC" w:date="2021-06-22T16:57:00Z">
        <w:r>
          <w:t>89</w:t>
        </w:r>
        <w:r>
          <w:fldChar w:fldCharType="end"/>
        </w:r>
      </w:ins>
    </w:p>
    <w:p w14:paraId="52DD81BF" w14:textId="4D21BC0D" w:rsidR="00EA7C4C" w:rsidRDefault="00EA7C4C">
      <w:pPr>
        <w:pStyle w:val="TOC3"/>
        <w:rPr>
          <w:ins w:id="520" w:author="MCC" w:date="2021-06-22T16:57:00Z"/>
          <w:rFonts w:asciiTheme="minorHAnsi" w:eastAsiaTheme="minorEastAsia" w:hAnsiTheme="minorHAnsi" w:cstheme="minorBidi"/>
          <w:sz w:val="22"/>
          <w:szCs w:val="22"/>
          <w:lang w:eastAsia="en-GB"/>
        </w:rPr>
      </w:pPr>
      <w:ins w:id="521" w:author="MCC" w:date="2021-06-22T16:57: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_Toc75273605 \h </w:instrText>
        </w:r>
      </w:ins>
      <w:r>
        <w:fldChar w:fldCharType="separate"/>
      </w:r>
      <w:ins w:id="522" w:author="MCC" w:date="2021-06-22T16:57:00Z">
        <w:r>
          <w:t>89</w:t>
        </w:r>
        <w:r>
          <w:fldChar w:fldCharType="end"/>
        </w:r>
      </w:ins>
    </w:p>
    <w:p w14:paraId="16C75ACD" w14:textId="276250EF" w:rsidR="00EA7C4C" w:rsidRDefault="00EA7C4C">
      <w:pPr>
        <w:pStyle w:val="TOC3"/>
        <w:rPr>
          <w:ins w:id="523" w:author="MCC" w:date="2021-06-22T16:57:00Z"/>
          <w:rFonts w:asciiTheme="minorHAnsi" w:eastAsiaTheme="minorEastAsia" w:hAnsiTheme="minorHAnsi" w:cstheme="minorBidi"/>
          <w:sz w:val="22"/>
          <w:szCs w:val="22"/>
          <w:lang w:eastAsia="en-GB"/>
        </w:rPr>
      </w:pPr>
      <w:ins w:id="524" w:author="MCC" w:date="2021-06-22T16:57: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_Toc75273606 \h </w:instrText>
        </w:r>
      </w:ins>
      <w:r>
        <w:fldChar w:fldCharType="separate"/>
      </w:r>
      <w:ins w:id="525" w:author="MCC" w:date="2021-06-22T16:57:00Z">
        <w:r>
          <w:t>89</w:t>
        </w:r>
        <w:r>
          <w:fldChar w:fldCharType="end"/>
        </w:r>
      </w:ins>
    </w:p>
    <w:p w14:paraId="78F318DA" w14:textId="59DF0036" w:rsidR="00EA7C4C" w:rsidRDefault="00EA7C4C">
      <w:pPr>
        <w:pStyle w:val="TOC3"/>
        <w:rPr>
          <w:ins w:id="526" w:author="MCC" w:date="2021-06-22T16:57:00Z"/>
          <w:rFonts w:asciiTheme="minorHAnsi" w:eastAsiaTheme="minorEastAsia" w:hAnsiTheme="minorHAnsi" w:cstheme="minorBidi"/>
          <w:sz w:val="22"/>
          <w:szCs w:val="22"/>
          <w:lang w:eastAsia="en-GB"/>
        </w:rPr>
      </w:pPr>
      <w:ins w:id="527" w:author="MCC" w:date="2021-06-22T16:57: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_Toc75273607 \h </w:instrText>
        </w:r>
      </w:ins>
      <w:r>
        <w:fldChar w:fldCharType="separate"/>
      </w:r>
      <w:ins w:id="528" w:author="MCC" w:date="2021-06-22T16:57:00Z">
        <w:r>
          <w:t>90</w:t>
        </w:r>
        <w:r>
          <w:fldChar w:fldCharType="end"/>
        </w:r>
      </w:ins>
    </w:p>
    <w:p w14:paraId="210D4DBF" w14:textId="022E6B7D" w:rsidR="00EA7C4C" w:rsidRDefault="00EA7C4C">
      <w:pPr>
        <w:pStyle w:val="TOC4"/>
        <w:rPr>
          <w:ins w:id="529" w:author="MCC" w:date="2021-06-22T16:57:00Z"/>
          <w:rFonts w:asciiTheme="minorHAnsi" w:eastAsiaTheme="minorEastAsia" w:hAnsiTheme="minorHAnsi" w:cstheme="minorBidi"/>
          <w:sz w:val="22"/>
          <w:szCs w:val="22"/>
          <w:lang w:eastAsia="en-GB"/>
        </w:rPr>
      </w:pPr>
      <w:ins w:id="530" w:author="MCC" w:date="2021-06-22T16:57:00Z">
        <w:r w:rsidRPr="00E94DF7">
          <w:rPr>
            <w:rFonts w:eastAsia="Malgun Gothic"/>
          </w:rPr>
          <w:t>6.3A.4.1</w:t>
        </w:r>
        <w:r>
          <w:rPr>
            <w:rFonts w:asciiTheme="minorHAnsi" w:eastAsiaTheme="minorEastAsia" w:hAnsiTheme="minorHAnsi" w:cstheme="minorBidi"/>
            <w:sz w:val="22"/>
            <w:szCs w:val="22"/>
            <w:lang w:eastAsia="en-GB"/>
          </w:rPr>
          <w:tab/>
        </w:r>
        <w:r w:rsidRPr="00E94DF7">
          <w:rPr>
            <w:rFonts w:eastAsia="Malgun Gothic"/>
          </w:rPr>
          <w:t>General</w:t>
        </w:r>
        <w:r>
          <w:tab/>
        </w:r>
        <w:r>
          <w:fldChar w:fldCharType="begin"/>
        </w:r>
        <w:r>
          <w:instrText xml:space="preserve"> PAGEREF _Toc75273608 \h </w:instrText>
        </w:r>
      </w:ins>
      <w:r>
        <w:fldChar w:fldCharType="separate"/>
      </w:r>
      <w:ins w:id="531" w:author="MCC" w:date="2021-06-22T16:57:00Z">
        <w:r>
          <w:t>90</w:t>
        </w:r>
        <w:r>
          <w:fldChar w:fldCharType="end"/>
        </w:r>
      </w:ins>
    </w:p>
    <w:p w14:paraId="166C5741" w14:textId="7A6998CE" w:rsidR="00EA7C4C" w:rsidRDefault="00EA7C4C">
      <w:pPr>
        <w:pStyle w:val="TOC2"/>
        <w:rPr>
          <w:ins w:id="532" w:author="MCC" w:date="2021-06-22T16:57:00Z"/>
          <w:rFonts w:asciiTheme="minorHAnsi" w:eastAsiaTheme="minorEastAsia" w:hAnsiTheme="minorHAnsi" w:cstheme="minorBidi"/>
          <w:sz w:val="22"/>
          <w:szCs w:val="22"/>
          <w:lang w:eastAsia="en-GB"/>
        </w:rPr>
      </w:pPr>
      <w:ins w:id="533" w:author="MCC" w:date="2021-06-22T16:57: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_Toc75273609 \h </w:instrText>
        </w:r>
      </w:ins>
      <w:r>
        <w:fldChar w:fldCharType="separate"/>
      </w:r>
      <w:ins w:id="534" w:author="MCC" w:date="2021-06-22T16:57:00Z">
        <w:r>
          <w:t>91</w:t>
        </w:r>
        <w:r>
          <w:fldChar w:fldCharType="end"/>
        </w:r>
      </w:ins>
    </w:p>
    <w:p w14:paraId="555C1B4C" w14:textId="4E46FF31" w:rsidR="00EA7C4C" w:rsidRDefault="00EA7C4C">
      <w:pPr>
        <w:pStyle w:val="TOC3"/>
        <w:rPr>
          <w:ins w:id="535" w:author="MCC" w:date="2021-06-22T16:57:00Z"/>
          <w:rFonts w:asciiTheme="minorHAnsi" w:eastAsiaTheme="minorEastAsia" w:hAnsiTheme="minorHAnsi" w:cstheme="minorBidi"/>
          <w:sz w:val="22"/>
          <w:szCs w:val="22"/>
          <w:lang w:eastAsia="en-GB"/>
        </w:rPr>
      </w:pPr>
      <w:ins w:id="536" w:author="MCC" w:date="2021-06-22T16:57: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_Toc75273610 \h </w:instrText>
        </w:r>
      </w:ins>
      <w:r>
        <w:fldChar w:fldCharType="separate"/>
      </w:r>
      <w:ins w:id="537" w:author="MCC" w:date="2021-06-22T16:57:00Z">
        <w:r>
          <w:t>91</w:t>
        </w:r>
        <w:r>
          <w:fldChar w:fldCharType="end"/>
        </w:r>
      </w:ins>
    </w:p>
    <w:p w14:paraId="499025C6" w14:textId="56CB3892" w:rsidR="00EA7C4C" w:rsidRDefault="00EA7C4C">
      <w:pPr>
        <w:pStyle w:val="TOC4"/>
        <w:rPr>
          <w:ins w:id="538" w:author="MCC" w:date="2021-06-22T16:57:00Z"/>
          <w:rFonts w:asciiTheme="minorHAnsi" w:eastAsiaTheme="minorEastAsia" w:hAnsiTheme="minorHAnsi" w:cstheme="minorBidi"/>
          <w:sz w:val="22"/>
          <w:szCs w:val="22"/>
          <w:lang w:eastAsia="en-GB"/>
        </w:rPr>
      </w:pPr>
      <w:ins w:id="539" w:author="MCC" w:date="2021-06-22T16:57: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_Toc75273611 \h </w:instrText>
        </w:r>
      </w:ins>
      <w:r>
        <w:fldChar w:fldCharType="separate"/>
      </w:r>
      <w:ins w:id="540" w:author="MCC" w:date="2021-06-22T16:57:00Z">
        <w:r>
          <w:t>91</w:t>
        </w:r>
        <w:r>
          <w:fldChar w:fldCharType="end"/>
        </w:r>
      </w:ins>
    </w:p>
    <w:p w14:paraId="3A05FDBD" w14:textId="2C271E31" w:rsidR="00EA7C4C" w:rsidRDefault="00EA7C4C">
      <w:pPr>
        <w:pStyle w:val="TOC4"/>
        <w:rPr>
          <w:ins w:id="541" w:author="MCC" w:date="2021-06-22T16:57:00Z"/>
          <w:rFonts w:asciiTheme="minorHAnsi" w:eastAsiaTheme="minorEastAsia" w:hAnsiTheme="minorHAnsi" w:cstheme="minorBidi"/>
          <w:sz w:val="22"/>
          <w:szCs w:val="22"/>
          <w:lang w:eastAsia="en-GB"/>
        </w:rPr>
      </w:pPr>
      <w:ins w:id="542" w:author="MCC" w:date="2021-06-22T16:57: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_Toc75273612 \h </w:instrText>
        </w:r>
      </w:ins>
      <w:r>
        <w:fldChar w:fldCharType="separate"/>
      </w:r>
      <w:ins w:id="543" w:author="MCC" w:date="2021-06-22T16:57:00Z">
        <w:r>
          <w:t>91</w:t>
        </w:r>
        <w:r>
          <w:fldChar w:fldCharType="end"/>
        </w:r>
      </w:ins>
    </w:p>
    <w:p w14:paraId="12E40937" w14:textId="2E6D1BC9" w:rsidR="00EA7C4C" w:rsidRDefault="00EA7C4C">
      <w:pPr>
        <w:pStyle w:val="TOC3"/>
        <w:rPr>
          <w:ins w:id="544" w:author="MCC" w:date="2021-06-22T16:57:00Z"/>
          <w:rFonts w:asciiTheme="minorHAnsi" w:eastAsiaTheme="minorEastAsia" w:hAnsiTheme="minorHAnsi" w:cstheme="minorBidi"/>
          <w:sz w:val="22"/>
          <w:szCs w:val="22"/>
          <w:lang w:eastAsia="en-GB"/>
        </w:rPr>
      </w:pPr>
      <w:ins w:id="545" w:author="MCC" w:date="2021-06-22T16:57: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_Toc75273613 \h </w:instrText>
        </w:r>
      </w:ins>
      <w:r>
        <w:fldChar w:fldCharType="separate"/>
      </w:r>
      <w:ins w:id="546" w:author="MCC" w:date="2021-06-22T16:57:00Z">
        <w:r>
          <w:t>91</w:t>
        </w:r>
        <w:r>
          <w:fldChar w:fldCharType="end"/>
        </w:r>
      </w:ins>
    </w:p>
    <w:p w14:paraId="51423661" w14:textId="142AB754" w:rsidR="00EA7C4C" w:rsidRDefault="00EA7C4C">
      <w:pPr>
        <w:pStyle w:val="TOC3"/>
        <w:rPr>
          <w:ins w:id="547" w:author="MCC" w:date="2021-06-22T16:57:00Z"/>
          <w:rFonts w:asciiTheme="minorHAnsi" w:eastAsiaTheme="minorEastAsia" w:hAnsiTheme="minorHAnsi" w:cstheme="minorBidi"/>
          <w:sz w:val="22"/>
          <w:szCs w:val="22"/>
          <w:lang w:eastAsia="en-GB"/>
        </w:rPr>
      </w:pPr>
      <w:ins w:id="548" w:author="MCC" w:date="2021-06-22T16:57: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_Toc75273614 \h </w:instrText>
        </w:r>
      </w:ins>
      <w:r>
        <w:fldChar w:fldCharType="separate"/>
      </w:r>
      <w:ins w:id="549" w:author="MCC" w:date="2021-06-22T16:57:00Z">
        <w:r>
          <w:t>91</w:t>
        </w:r>
        <w:r>
          <w:fldChar w:fldCharType="end"/>
        </w:r>
      </w:ins>
    </w:p>
    <w:p w14:paraId="742D184D" w14:textId="1EA4A6F2" w:rsidR="00EA7C4C" w:rsidRDefault="00EA7C4C">
      <w:pPr>
        <w:pStyle w:val="TOC2"/>
        <w:rPr>
          <w:ins w:id="550" w:author="MCC" w:date="2021-06-22T16:57:00Z"/>
          <w:rFonts w:asciiTheme="minorHAnsi" w:eastAsiaTheme="minorEastAsia" w:hAnsiTheme="minorHAnsi" w:cstheme="minorBidi"/>
          <w:sz w:val="22"/>
          <w:szCs w:val="22"/>
          <w:lang w:eastAsia="en-GB"/>
        </w:rPr>
      </w:pPr>
      <w:ins w:id="551" w:author="MCC" w:date="2021-06-22T16:57: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_Toc75273615 \h </w:instrText>
        </w:r>
      </w:ins>
      <w:r>
        <w:fldChar w:fldCharType="separate"/>
      </w:r>
      <w:ins w:id="552" w:author="MCC" w:date="2021-06-22T16:57:00Z">
        <w:r>
          <w:t>91</w:t>
        </w:r>
        <w:r>
          <w:fldChar w:fldCharType="end"/>
        </w:r>
      </w:ins>
    </w:p>
    <w:p w14:paraId="010A45DA" w14:textId="5E69F278" w:rsidR="00EA7C4C" w:rsidRDefault="00EA7C4C">
      <w:pPr>
        <w:pStyle w:val="TOC3"/>
        <w:rPr>
          <w:ins w:id="553" w:author="MCC" w:date="2021-06-22T16:57:00Z"/>
          <w:rFonts w:asciiTheme="minorHAnsi" w:eastAsiaTheme="minorEastAsia" w:hAnsiTheme="minorHAnsi" w:cstheme="minorBidi"/>
          <w:sz w:val="22"/>
          <w:szCs w:val="22"/>
          <w:lang w:eastAsia="en-GB"/>
        </w:rPr>
      </w:pPr>
      <w:ins w:id="554" w:author="MCC" w:date="2021-06-22T16:57: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_Toc75273616 \h </w:instrText>
        </w:r>
      </w:ins>
      <w:r>
        <w:fldChar w:fldCharType="separate"/>
      </w:r>
      <w:ins w:id="555" w:author="MCC" w:date="2021-06-22T16:57:00Z">
        <w:r>
          <w:t>91</w:t>
        </w:r>
        <w:r>
          <w:fldChar w:fldCharType="end"/>
        </w:r>
      </w:ins>
    </w:p>
    <w:p w14:paraId="022663B0" w14:textId="5FD51F62" w:rsidR="00EA7C4C" w:rsidRDefault="00EA7C4C">
      <w:pPr>
        <w:pStyle w:val="TOC3"/>
        <w:rPr>
          <w:ins w:id="556" w:author="MCC" w:date="2021-06-22T16:57:00Z"/>
          <w:rFonts w:asciiTheme="minorHAnsi" w:eastAsiaTheme="minorEastAsia" w:hAnsiTheme="minorHAnsi" w:cstheme="minorBidi"/>
          <w:sz w:val="22"/>
          <w:szCs w:val="22"/>
          <w:lang w:eastAsia="en-GB"/>
        </w:rPr>
      </w:pPr>
      <w:ins w:id="557" w:author="MCC" w:date="2021-06-22T16:57: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_Toc75273617 \h </w:instrText>
        </w:r>
      </w:ins>
      <w:r>
        <w:fldChar w:fldCharType="separate"/>
      </w:r>
      <w:ins w:id="558" w:author="MCC" w:date="2021-06-22T16:57:00Z">
        <w:r>
          <w:t>91</w:t>
        </w:r>
        <w:r>
          <w:fldChar w:fldCharType="end"/>
        </w:r>
      </w:ins>
    </w:p>
    <w:p w14:paraId="15CAFFDA" w14:textId="1F200A2C" w:rsidR="00EA7C4C" w:rsidRDefault="00EA7C4C">
      <w:pPr>
        <w:pStyle w:val="TOC4"/>
        <w:rPr>
          <w:ins w:id="559" w:author="MCC" w:date="2021-06-22T16:57:00Z"/>
          <w:rFonts w:asciiTheme="minorHAnsi" w:eastAsiaTheme="minorEastAsia" w:hAnsiTheme="minorHAnsi" w:cstheme="minorBidi"/>
          <w:sz w:val="22"/>
          <w:szCs w:val="22"/>
          <w:lang w:eastAsia="en-GB"/>
        </w:rPr>
      </w:pPr>
      <w:ins w:id="560" w:author="MCC" w:date="2021-06-22T16:57: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_Toc75273618 \h </w:instrText>
        </w:r>
      </w:ins>
      <w:r>
        <w:fldChar w:fldCharType="separate"/>
      </w:r>
      <w:ins w:id="561" w:author="MCC" w:date="2021-06-22T16:57:00Z">
        <w:r>
          <w:t>91</w:t>
        </w:r>
        <w:r>
          <w:fldChar w:fldCharType="end"/>
        </w:r>
      </w:ins>
    </w:p>
    <w:p w14:paraId="27C613EA" w14:textId="7273294A" w:rsidR="00EA7C4C" w:rsidRDefault="00EA7C4C">
      <w:pPr>
        <w:pStyle w:val="TOC4"/>
        <w:rPr>
          <w:ins w:id="562" w:author="MCC" w:date="2021-06-22T16:57:00Z"/>
          <w:rFonts w:asciiTheme="minorHAnsi" w:eastAsiaTheme="minorEastAsia" w:hAnsiTheme="minorHAnsi" w:cstheme="minorBidi"/>
          <w:sz w:val="22"/>
          <w:szCs w:val="22"/>
          <w:lang w:eastAsia="en-GB"/>
        </w:rPr>
      </w:pPr>
      <w:ins w:id="563" w:author="MCC" w:date="2021-06-22T16:57: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_Toc75273619 \h </w:instrText>
        </w:r>
      </w:ins>
      <w:r>
        <w:fldChar w:fldCharType="separate"/>
      </w:r>
      <w:ins w:id="564" w:author="MCC" w:date="2021-06-22T16:57:00Z">
        <w:r>
          <w:t>92</w:t>
        </w:r>
        <w:r>
          <w:fldChar w:fldCharType="end"/>
        </w:r>
      </w:ins>
    </w:p>
    <w:p w14:paraId="74F6CEA9" w14:textId="5670F2CC" w:rsidR="00EA7C4C" w:rsidRDefault="00EA7C4C">
      <w:pPr>
        <w:pStyle w:val="TOC4"/>
        <w:rPr>
          <w:ins w:id="565" w:author="MCC" w:date="2021-06-22T16:57:00Z"/>
          <w:rFonts w:asciiTheme="minorHAnsi" w:eastAsiaTheme="minorEastAsia" w:hAnsiTheme="minorHAnsi" w:cstheme="minorBidi"/>
          <w:sz w:val="22"/>
          <w:szCs w:val="22"/>
          <w:lang w:eastAsia="en-GB"/>
        </w:rPr>
      </w:pPr>
      <w:ins w:id="566" w:author="MCC" w:date="2021-06-22T16:57: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_Toc75273620 \h </w:instrText>
        </w:r>
      </w:ins>
      <w:r>
        <w:fldChar w:fldCharType="separate"/>
      </w:r>
      <w:ins w:id="567" w:author="MCC" w:date="2021-06-22T16:57:00Z">
        <w:r>
          <w:t>93</w:t>
        </w:r>
        <w:r>
          <w:fldChar w:fldCharType="end"/>
        </w:r>
      </w:ins>
    </w:p>
    <w:p w14:paraId="3B631900" w14:textId="73FD208A" w:rsidR="00EA7C4C" w:rsidRDefault="00EA7C4C">
      <w:pPr>
        <w:pStyle w:val="TOC5"/>
        <w:rPr>
          <w:ins w:id="568" w:author="MCC" w:date="2021-06-22T16:57:00Z"/>
          <w:rFonts w:asciiTheme="minorHAnsi" w:eastAsiaTheme="minorEastAsia" w:hAnsiTheme="minorHAnsi" w:cstheme="minorBidi"/>
          <w:sz w:val="22"/>
          <w:szCs w:val="22"/>
          <w:lang w:eastAsia="en-GB"/>
        </w:rPr>
      </w:pPr>
      <w:ins w:id="569" w:author="MCC" w:date="2021-06-22T16:57: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_Toc75273621 \h </w:instrText>
        </w:r>
      </w:ins>
      <w:r>
        <w:fldChar w:fldCharType="separate"/>
      </w:r>
      <w:ins w:id="570" w:author="MCC" w:date="2021-06-22T16:57:00Z">
        <w:r>
          <w:t>93</w:t>
        </w:r>
        <w:r>
          <w:fldChar w:fldCharType="end"/>
        </w:r>
      </w:ins>
    </w:p>
    <w:p w14:paraId="63C2F0EF" w14:textId="2674E3B8" w:rsidR="00EA7C4C" w:rsidRDefault="00EA7C4C">
      <w:pPr>
        <w:pStyle w:val="TOC5"/>
        <w:rPr>
          <w:ins w:id="571" w:author="MCC" w:date="2021-06-22T16:57:00Z"/>
          <w:rFonts w:asciiTheme="minorHAnsi" w:eastAsiaTheme="minorEastAsia" w:hAnsiTheme="minorHAnsi" w:cstheme="minorBidi"/>
          <w:sz w:val="22"/>
          <w:szCs w:val="22"/>
          <w:lang w:eastAsia="en-GB"/>
        </w:rPr>
      </w:pPr>
      <w:ins w:id="572" w:author="MCC" w:date="2021-06-22T16:57: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_Toc75273622 \h </w:instrText>
        </w:r>
      </w:ins>
      <w:r>
        <w:fldChar w:fldCharType="separate"/>
      </w:r>
      <w:ins w:id="573" w:author="MCC" w:date="2021-06-22T16:57:00Z">
        <w:r>
          <w:t>93</w:t>
        </w:r>
        <w:r>
          <w:fldChar w:fldCharType="end"/>
        </w:r>
      </w:ins>
    </w:p>
    <w:p w14:paraId="48A1FC28" w14:textId="03D8ABDF" w:rsidR="00EA7C4C" w:rsidRDefault="00EA7C4C">
      <w:pPr>
        <w:pStyle w:val="TOC5"/>
        <w:rPr>
          <w:ins w:id="574" w:author="MCC" w:date="2021-06-22T16:57:00Z"/>
          <w:rFonts w:asciiTheme="minorHAnsi" w:eastAsiaTheme="minorEastAsia" w:hAnsiTheme="minorHAnsi" w:cstheme="minorBidi"/>
          <w:sz w:val="22"/>
          <w:szCs w:val="22"/>
          <w:lang w:eastAsia="en-GB"/>
        </w:rPr>
      </w:pPr>
      <w:ins w:id="575" w:author="MCC" w:date="2021-06-22T16:57: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_Toc75273623 \h </w:instrText>
        </w:r>
      </w:ins>
      <w:r>
        <w:fldChar w:fldCharType="separate"/>
      </w:r>
      <w:ins w:id="576" w:author="MCC" w:date="2021-06-22T16:57:00Z">
        <w:r>
          <w:t>93</w:t>
        </w:r>
        <w:r>
          <w:fldChar w:fldCharType="end"/>
        </w:r>
      </w:ins>
    </w:p>
    <w:p w14:paraId="095363A0" w14:textId="2E0D8DEF" w:rsidR="00EA7C4C" w:rsidRDefault="00EA7C4C">
      <w:pPr>
        <w:pStyle w:val="TOC5"/>
        <w:rPr>
          <w:ins w:id="577" w:author="MCC" w:date="2021-06-22T16:57:00Z"/>
          <w:rFonts w:asciiTheme="minorHAnsi" w:eastAsiaTheme="minorEastAsia" w:hAnsiTheme="minorHAnsi" w:cstheme="minorBidi"/>
          <w:sz w:val="22"/>
          <w:szCs w:val="22"/>
          <w:lang w:eastAsia="en-GB"/>
        </w:rPr>
      </w:pPr>
      <w:ins w:id="578" w:author="MCC" w:date="2021-06-22T16:57: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_Toc75273624 \h </w:instrText>
        </w:r>
      </w:ins>
      <w:r>
        <w:fldChar w:fldCharType="separate"/>
      </w:r>
      <w:ins w:id="579" w:author="MCC" w:date="2021-06-22T16:57:00Z">
        <w:r>
          <w:t>93</w:t>
        </w:r>
        <w:r>
          <w:fldChar w:fldCharType="end"/>
        </w:r>
      </w:ins>
    </w:p>
    <w:p w14:paraId="5F21A37A" w14:textId="306576EA" w:rsidR="00EA7C4C" w:rsidRDefault="00EA7C4C">
      <w:pPr>
        <w:pStyle w:val="TOC5"/>
        <w:rPr>
          <w:ins w:id="580" w:author="MCC" w:date="2021-06-22T16:57:00Z"/>
          <w:rFonts w:asciiTheme="minorHAnsi" w:eastAsiaTheme="minorEastAsia" w:hAnsiTheme="minorHAnsi" w:cstheme="minorBidi"/>
          <w:sz w:val="22"/>
          <w:szCs w:val="22"/>
          <w:lang w:eastAsia="en-GB"/>
        </w:rPr>
      </w:pPr>
      <w:ins w:id="581" w:author="MCC" w:date="2021-06-22T16:57: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_Toc75273625 \h </w:instrText>
        </w:r>
      </w:ins>
      <w:r>
        <w:fldChar w:fldCharType="separate"/>
      </w:r>
      <w:ins w:id="582" w:author="MCC" w:date="2021-06-22T16:57:00Z">
        <w:r>
          <w:t>94</w:t>
        </w:r>
        <w:r>
          <w:fldChar w:fldCharType="end"/>
        </w:r>
      </w:ins>
    </w:p>
    <w:p w14:paraId="28895B8F" w14:textId="54C69D03" w:rsidR="00EA7C4C" w:rsidRDefault="00EA7C4C">
      <w:pPr>
        <w:pStyle w:val="TOC5"/>
        <w:rPr>
          <w:ins w:id="583" w:author="MCC" w:date="2021-06-22T16:57:00Z"/>
          <w:rFonts w:asciiTheme="minorHAnsi" w:eastAsiaTheme="minorEastAsia" w:hAnsiTheme="minorHAnsi" w:cstheme="minorBidi"/>
          <w:sz w:val="22"/>
          <w:szCs w:val="22"/>
          <w:lang w:eastAsia="en-GB"/>
        </w:rPr>
      </w:pPr>
      <w:ins w:id="584" w:author="MCC" w:date="2021-06-22T16:57:00Z">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_Toc75273626 \h </w:instrText>
        </w:r>
      </w:ins>
      <w:r>
        <w:fldChar w:fldCharType="separate"/>
      </w:r>
      <w:ins w:id="585" w:author="MCC" w:date="2021-06-22T16:57:00Z">
        <w:r>
          <w:t>94</w:t>
        </w:r>
        <w:r>
          <w:fldChar w:fldCharType="end"/>
        </w:r>
      </w:ins>
    </w:p>
    <w:p w14:paraId="388A476E" w14:textId="3B88F988" w:rsidR="00EA7C4C" w:rsidRDefault="00EA7C4C">
      <w:pPr>
        <w:pStyle w:val="TOC4"/>
        <w:rPr>
          <w:ins w:id="586" w:author="MCC" w:date="2021-06-22T16:57:00Z"/>
          <w:rFonts w:asciiTheme="minorHAnsi" w:eastAsiaTheme="minorEastAsia" w:hAnsiTheme="minorHAnsi" w:cstheme="minorBidi"/>
          <w:sz w:val="22"/>
          <w:szCs w:val="22"/>
          <w:lang w:eastAsia="en-GB"/>
        </w:rPr>
      </w:pPr>
      <w:ins w:id="587" w:author="MCC" w:date="2021-06-22T16:57: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_Toc75273627 \h </w:instrText>
        </w:r>
      </w:ins>
      <w:r>
        <w:fldChar w:fldCharType="separate"/>
      </w:r>
      <w:ins w:id="588" w:author="MCC" w:date="2021-06-22T16:57:00Z">
        <w:r>
          <w:t>94</w:t>
        </w:r>
        <w:r>
          <w:fldChar w:fldCharType="end"/>
        </w:r>
      </w:ins>
    </w:p>
    <w:p w14:paraId="2BE30F91" w14:textId="7A62FE30" w:rsidR="00EA7C4C" w:rsidRDefault="00EA7C4C">
      <w:pPr>
        <w:pStyle w:val="TOC5"/>
        <w:rPr>
          <w:ins w:id="589" w:author="MCC" w:date="2021-06-22T16:57:00Z"/>
          <w:rFonts w:asciiTheme="minorHAnsi" w:eastAsiaTheme="minorEastAsia" w:hAnsiTheme="minorHAnsi" w:cstheme="minorBidi"/>
          <w:sz w:val="22"/>
          <w:szCs w:val="22"/>
          <w:lang w:eastAsia="en-GB"/>
        </w:rPr>
      </w:pPr>
      <w:ins w:id="590" w:author="MCC" w:date="2021-06-22T16:57: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_Toc75273628 \h </w:instrText>
        </w:r>
      </w:ins>
      <w:r>
        <w:fldChar w:fldCharType="separate"/>
      </w:r>
      <w:ins w:id="591" w:author="MCC" w:date="2021-06-22T16:57:00Z">
        <w:r>
          <w:t>94</w:t>
        </w:r>
        <w:r>
          <w:fldChar w:fldCharType="end"/>
        </w:r>
      </w:ins>
    </w:p>
    <w:p w14:paraId="40D907E4" w14:textId="02AAA3C2" w:rsidR="00EA7C4C" w:rsidRDefault="00EA7C4C">
      <w:pPr>
        <w:pStyle w:val="TOC5"/>
        <w:rPr>
          <w:ins w:id="592" w:author="MCC" w:date="2021-06-22T16:57:00Z"/>
          <w:rFonts w:asciiTheme="minorHAnsi" w:eastAsiaTheme="minorEastAsia" w:hAnsiTheme="minorHAnsi" w:cstheme="minorBidi"/>
          <w:sz w:val="22"/>
          <w:szCs w:val="22"/>
          <w:lang w:eastAsia="en-GB"/>
        </w:rPr>
      </w:pPr>
      <w:ins w:id="593" w:author="MCC" w:date="2021-06-22T16:57: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_Toc75273629 \h </w:instrText>
        </w:r>
      </w:ins>
      <w:r>
        <w:fldChar w:fldCharType="separate"/>
      </w:r>
      <w:ins w:id="594" w:author="MCC" w:date="2021-06-22T16:57:00Z">
        <w:r>
          <w:t>94</w:t>
        </w:r>
        <w:r>
          <w:fldChar w:fldCharType="end"/>
        </w:r>
      </w:ins>
    </w:p>
    <w:p w14:paraId="611083FA" w14:textId="3D5816AC" w:rsidR="00EA7C4C" w:rsidRDefault="00EA7C4C">
      <w:pPr>
        <w:pStyle w:val="TOC5"/>
        <w:rPr>
          <w:ins w:id="595" w:author="MCC" w:date="2021-06-22T16:57:00Z"/>
          <w:rFonts w:asciiTheme="minorHAnsi" w:eastAsiaTheme="minorEastAsia" w:hAnsiTheme="minorHAnsi" w:cstheme="minorBidi"/>
          <w:sz w:val="22"/>
          <w:szCs w:val="22"/>
          <w:lang w:eastAsia="en-GB"/>
        </w:rPr>
      </w:pPr>
      <w:ins w:id="596" w:author="MCC" w:date="2021-06-22T16:57:00Z">
        <w:r>
          <w:t>6.4.2.3.3</w:t>
        </w:r>
        <w:r>
          <w:rPr>
            <w:rFonts w:asciiTheme="minorHAnsi" w:eastAsiaTheme="minorEastAsia" w:hAnsiTheme="minorHAnsi" w:cstheme="minorBidi"/>
            <w:sz w:val="22"/>
            <w:szCs w:val="22"/>
            <w:lang w:eastAsia="en-GB"/>
          </w:rPr>
          <w:tab/>
        </w:r>
        <w:r w:rsidRPr="00E94DF7">
          <w:rPr>
            <w:rFonts w:eastAsia="Malgun Gothic"/>
          </w:rPr>
          <w:t>In-band emissions for power class 2</w:t>
        </w:r>
        <w:r>
          <w:tab/>
        </w:r>
        <w:r>
          <w:fldChar w:fldCharType="begin"/>
        </w:r>
        <w:r>
          <w:instrText xml:space="preserve"> PAGEREF _Toc75273630 \h </w:instrText>
        </w:r>
      </w:ins>
      <w:r>
        <w:fldChar w:fldCharType="separate"/>
      </w:r>
      <w:ins w:id="597" w:author="MCC" w:date="2021-06-22T16:57:00Z">
        <w:r>
          <w:t>95</w:t>
        </w:r>
        <w:r>
          <w:fldChar w:fldCharType="end"/>
        </w:r>
      </w:ins>
    </w:p>
    <w:p w14:paraId="51A3F8F8" w14:textId="10804153" w:rsidR="00EA7C4C" w:rsidRDefault="00EA7C4C">
      <w:pPr>
        <w:pStyle w:val="TOC5"/>
        <w:rPr>
          <w:ins w:id="598" w:author="MCC" w:date="2021-06-22T16:57:00Z"/>
          <w:rFonts w:asciiTheme="minorHAnsi" w:eastAsiaTheme="minorEastAsia" w:hAnsiTheme="minorHAnsi" w:cstheme="minorBidi"/>
          <w:sz w:val="22"/>
          <w:szCs w:val="22"/>
          <w:lang w:eastAsia="en-GB"/>
        </w:rPr>
      </w:pPr>
      <w:ins w:id="599" w:author="MCC" w:date="2021-06-22T16:57:00Z">
        <w:r>
          <w:t>6.4.2.3.4</w:t>
        </w:r>
        <w:r>
          <w:rPr>
            <w:rFonts w:asciiTheme="minorHAnsi" w:eastAsiaTheme="minorEastAsia" w:hAnsiTheme="minorHAnsi" w:cstheme="minorBidi"/>
            <w:sz w:val="22"/>
            <w:szCs w:val="22"/>
            <w:lang w:eastAsia="en-GB"/>
          </w:rPr>
          <w:tab/>
        </w:r>
        <w:r w:rsidRPr="00E94DF7">
          <w:rPr>
            <w:rFonts w:eastAsia="Malgun Gothic"/>
          </w:rPr>
          <w:t>In-band emissions for power class 3</w:t>
        </w:r>
        <w:r>
          <w:tab/>
        </w:r>
        <w:r>
          <w:fldChar w:fldCharType="begin"/>
        </w:r>
        <w:r>
          <w:instrText xml:space="preserve"> PAGEREF _Toc75273631 \h </w:instrText>
        </w:r>
      </w:ins>
      <w:r>
        <w:fldChar w:fldCharType="separate"/>
      </w:r>
      <w:ins w:id="600" w:author="MCC" w:date="2021-06-22T16:57:00Z">
        <w:r>
          <w:t>96</w:t>
        </w:r>
        <w:r>
          <w:fldChar w:fldCharType="end"/>
        </w:r>
      </w:ins>
    </w:p>
    <w:p w14:paraId="1A931232" w14:textId="5132EAA3" w:rsidR="00EA7C4C" w:rsidRDefault="00EA7C4C">
      <w:pPr>
        <w:pStyle w:val="TOC5"/>
        <w:rPr>
          <w:ins w:id="601" w:author="MCC" w:date="2021-06-22T16:57:00Z"/>
          <w:rFonts w:asciiTheme="minorHAnsi" w:eastAsiaTheme="minorEastAsia" w:hAnsiTheme="minorHAnsi" w:cstheme="minorBidi"/>
          <w:sz w:val="22"/>
          <w:szCs w:val="22"/>
          <w:lang w:eastAsia="en-GB"/>
        </w:rPr>
      </w:pPr>
      <w:ins w:id="602" w:author="MCC" w:date="2021-06-22T16:57:00Z">
        <w:r>
          <w:t>6.4.2.3.5</w:t>
        </w:r>
        <w:r>
          <w:rPr>
            <w:rFonts w:asciiTheme="minorHAnsi" w:eastAsiaTheme="minorEastAsia" w:hAnsiTheme="minorHAnsi" w:cstheme="minorBidi"/>
            <w:sz w:val="22"/>
            <w:szCs w:val="22"/>
            <w:lang w:eastAsia="en-GB"/>
          </w:rPr>
          <w:tab/>
        </w:r>
        <w:r w:rsidRPr="00E94DF7">
          <w:rPr>
            <w:rFonts w:eastAsia="Malgun Gothic"/>
          </w:rPr>
          <w:t>In-band emissions for power class 4</w:t>
        </w:r>
        <w:r>
          <w:tab/>
        </w:r>
        <w:r>
          <w:fldChar w:fldCharType="begin"/>
        </w:r>
        <w:r>
          <w:instrText xml:space="preserve"> PAGEREF _Toc75273632 \h </w:instrText>
        </w:r>
      </w:ins>
      <w:r>
        <w:fldChar w:fldCharType="separate"/>
      </w:r>
      <w:ins w:id="603" w:author="MCC" w:date="2021-06-22T16:57:00Z">
        <w:r>
          <w:t>97</w:t>
        </w:r>
        <w:r>
          <w:fldChar w:fldCharType="end"/>
        </w:r>
      </w:ins>
    </w:p>
    <w:p w14:paraId="172DC250" w14:textId="236CFDA1" w:rsidR="00EA7C4C" w:rsidRDefault="00EA7C4C">
      <w:pPr>
        <w:pStyle w:val="TOC5"/>
        <w:rPr>
          <w:ins w:id="604" w:author="MCC" w:date="2021-06-22T16:57:00Z"/>
          <w:rFonts w:asciiTheme="minorHAnsi" w:eastAsiaTheme="minorEastAsia" w:hAnsiTheme="minorHAnsi" w:cstheme="minorBidi"/>
          <w:sz w:val="22"/>
          <w:szCs w:val="22"/>
          <w:lang w:eastAsia="en-GB"/>
        </w:rPr>
      </w:pPr>
      <w:ins w:id="605" w:author="MCC" w:date="2021-06-22T16:57:00Z">
        <w:r>
          <w:t>6.4.2.3.6</w:t>
        </w:r>
        <w:r>
          <w:rPr>
            <w:rFonts w:asciiTheme="minorHAnsi" w:eastAsiaTheme="minorEastAsia" w:hAnsiTheme="minorHAnsi" w:cstheme="minorBidi"/>
            <w:sz w:val="22"/>
            <w:szCs w:val="22"/>
            <w:lang w:eastAsia="en-GB"/>
          </w:rPr>
          <w:tab/>
        </w:r>
        <w:r w:rsidRPr="00E94DF7">
          <w:rPr>
            <w:rFonts w:eastAsia="Malgun Gothic"/>
          </w:rPr>
          <w:t>In-band emissions for power class 5</w:t>
        </w:r>
        <w:r>
          <w:tab/>
        </w:r>
        <w:r>
          <w:fldChar w:fldCharType="begin"/>
        </w:r>
        <w:r>
          <w:instrText xml:space="preserve"> PAGEREF _Toc75273633 \h </w:instrText>
        </w:r>
      </w:ins>
      <w:r>
        <w:fldChar w:fldCharType="separate"/>
      </w:r>
      <w:ins w:id="606" w:author="MCC" w:date="2021-06-22T16:57:00Z">
        <w:r>
          <w:t>98</w:t>
        </w:r>
        <w:r>
          <w:fldChar w:fldCharType="end"/>
        </w:r>
      </w:ins>
    </w:p>
    <w:p w14:paraId="518428BD" w14:textId="7E5FBC69" w:rsidR="00EA7C4C" w:rsidRDefault="00EA7C4C">
      <w:pPr>
        <w:pStyle w:val="TOC4"/>
        <w:rPr>
          <w:ins w:id="607" w:author="MCC" w:date="2021-06-22T16:57:00Z"/>
          <w:rFonts w:asciiTheme="minorHAnsi" w:eastAsiaTheme="minorEastAsia" w:hAnsiTheme="minorHAnsi" w:cstheme="minorBidi"/>
          <w:sz w:val="22"/>
          <w:szCs w:val="22"/>
          <w:lang w:eastAsia="en-GB"/>
        </w:rPr>
      </w:pPr>
      <w:ins w:id="608" w:author="MCC" w:date="2021-06-22T16:57: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_Toc75273634 \h </w:instrText>
        </w:r>
      </w:ins>
      <w:r>
        <w:fldChar w:fldCharType="separate"/>
      </w:r>
      <w:ins w:id="609" w:author="MCC" w:date="2021-06-22T16:57:00Z">
        <w:r>
          <w:t>99</w:t>
        </w:r>
        <w:r>
          <w:fldChar w:fldCharType="end"/>
        </w:r>
      </w:ins>
    </w:p>
    <w:p w14:paraId="561BC4E8" w14:textId="6E1AF56F" w:rsidR="00EA7C4C" w:rsidRDefault="00EA7C4C">
      <w:pPr>
        <w:pStyle w:val="TOC4"/>
        <w:rPr>
          <w:ins w:id="610" w:author="MCC" w:date="2021-06-22T16:57:00Z"/>
          <w:rFonts w:asciiTheme="minorHAnsi" w:eastAsiaTheme="minorEastAsia" w:hAnsiTheme="minorHAnsi" w:cstheme="minorBidi"/>
          <w:sz w:val="22"/>
          <w:szCs w:val="22"/>
          <w:lang w:eastAsia="en-GB"/>
        </w:rPr>
      </w:pPr>
      <w:ins w:id="611" w:author="MCC" w:date="2021-06-22T16:57: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_Toc75273635 \h </w:instrText>
        </w:r>
      </w:ins>
      <w:r>
        <w:fldChar w:fldCharType="separate"/>
      </w:r>
      <w:ins w:id="612" w:author="MCC" w:date="2021-06-22T16:57:00Z">
        <w:r>
          <w:t>100</w:t>
        </w:r>
        <w:r>
          <w:fldChar w:fldCharType="end"/>
        </w:r>
      </w:ins>
    </w:p>
    <w:p w14:paraId="025DE7DB" w14:textId="297FFCC5" w:rsidR="00EA7C4C" w:rsidRDefault="00EA7C4C">
      <w:pPr>
        <w:pStyle w:val="TOC2"/>
        <w:rPr>
          <w:ins w:id="613" w:author="MCC" w:date="2021-06-22T16:57:00Z"/>
          <w:rFonts w:asciiTheme="minorHAnsi" w:eastAsiaTheme="minorEastAsia" w:hAnsiTheme="minorHAnsi" w:cstheme="minorBidi"/>
          <w:sz w:val="22"/>
          <w:szCs w:val="22"/>
          <w:lang w:eastAsia="en-GB"/>
        </w:rPr>
      </w:pPr>
      <w:ins w:id="614" w:author="MCC" w:date="2021-06-22T16:57: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_Toc75273636 \h </w:instrText>
        </w:r>
      </w:ins>
      <w:r>
        <w:fldChar w:fldCharType="separate"/>
      </w:r>
      <w:ins w:id="615" w:author="MCC" w:date="2021-06-22T16:57:00Z">
        <w:r>
          <w:t>101</w:t>
        </w:r>
        <w:r>
          <w:fldChar w:fldCharType="end"/>
        </w:r>
      </w:ins>
    </w:p>
    <w:p w14:paraId="67945B6D" w14:textId="554A94A5" w:rsidR="00EA7C4C" w:rsidRDefault="00EA7C4C">
      <w:pPr>
        <w:pStyle w:val="TOC3"/>
        <w:rPr>
          <w:ins w:id="616" w:author="MCC" w:date="2021-06-22T16:57:00Z"/>
          <w:rFonts w:asciiTheme="minorHAnsi" w:eastAsiaTheme="minorEastAsia" w:hAnsiTheme="minorHAnsi" w:cstheme="minorBidi"/>
          <w:sz w:val="22"/>
          <w:szCs w:val="22"/>
          <w:lang w:eastAsia="en-GB"/>
        </w:rPr>
      </w:pPr>
      <w:ins w:id="617" w:author="MCC" w:date="2021-06-22T16:57: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_Toc75273637 \h </w:instrText>
        </w:r>
      </w:ins>
      <w:r>
        <w:fldChar w:fldCharType="separate"/>
      </w:r>
      <w:ins w:id="618" w:author="MCC" w:date="2021-06-22T16:57:00Z">
        <w:r>
          <w:t>101</w:t>
        </w:r>
        <w:r>
          <w:fldChar w:fldCharType="end"/>
        </w:r>
      </w:ins>
    </w:p>
    <w:p w14:paraId="41845E82" w14:textId="3585737D" w:rsidR="00EA7C4C" w:rsidRDefault="00EA7C4C">
      <w:pPr>
        <w:pStyle w:val="TOC3"/>
        <w:rPr>
          <w:ins w:id="619" w:author="MCC" w:date="2021-06-22T16:57:00Z"/>
          <w:rFonts w:asciiTheme="minorHAnsi" w:eastAsiaTheme="minorEastAsia" w:hAnsiTheme="minorHAnsi" w:cstheme="minorBidi"/>
          <w:sz w:val="22"/>
          <w:szCs w:val="22"/>
          <w:lang w:eastAsia="en-GB"/>
        </w:rPr>
      </w:pPr>
      <w:ins w:id="620" w:author="MCC" w:date="2021-06-22T16:57: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_Toc75273638 \h </w:instrText>
        </w:r>
      </w:ins>
      <w:r>
        <w:fldChar w:fldCharType="separate"/>
      </w:r>
      <w:ins w:id="621" w:author="MCC" w:date="2021-06-22T16:57:00Z">
        <w:r>
          <w:t>101</w:t>
        </w:r>
        <w:r>
          <w:fldChar w:fldCharType="end"/>
        </w:r>
      </w:ins>
    </w:p>
    <w:p w14:paraId="0E2A8004" w14:textId="04831B70" w:rsidR="00EA7C4C" w:rsidRDefault="00EA7C4C">
      <w:pPr>
        <w:pStyle w:val="TOC3"/>
        <w:rPr>
          <w:ins w:id="622" w:author="MCC" w:date="2021-06-22T16:57:00Z"/>
          <w:rFonts w:asciiTheme="minorHAnsi" w:eastAsiaTheme="minorEastAsia" w:hAnsiTheme="minorHAnsi" w:cstheme="minorBidi"/>
          <w:sz w:val="22"/>
          <w:szCs w:val="22"/>
          <w:lang w:eastAsia="en-GB"/>
        </w:rPr>
      </w:pPr>
      <w:ins w:id="623" w:author="MCC" w:date="2021-06-22T16:57: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_Toc75273639 \h </w:instrText>
        </w:r>
      </w:ins>
      <w:r>
        <w:fldChar w:fldCharType="separate"/>
      </w:r>
      <w:ins w:id="624" w:author="MCC" w:date="2021-06-22T16:57:00Z">
        <w:r>
          <w:t>101</w:t>
        </w:r>
        <w:r>
          <w:fldChar w:fldCharType="end"/>
        </w:r>
      </w:ins>
    </w:p>
    <w:p w14:paraId="0F7DC451" w14:textId="26F9D1C0" w:rsidR="00EA7C4C" w:rsidRDefault="00EA7C4C">
      <w:pPr>
        <w:pStyle w:val="TOC4"/>
        <w:rPr>
          <w:ins w:id="625" w:author="MCC" w:date="2021-06-22T16:57:00Z"/>
          <w:rFonts w:asciiTheme="minorHAnsi" w:eastAsiaTheme="minorEastAsia" w:hAnsiTheme="minorHAnsi" w:cstheme="minorBidi"/>
          <w:sz w:val="22"/>
          <w:szCs w:val="22"/>
          <w:lang w:eastAsia="en-GB"/>
        </w:rPr>
      </w:pPr>
      <w:ins w:id="626" w:author="MCC" w:date="2021-06-22T16:57: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_Toc75273640 \h </w:instrText>
        </w:r>
      </w:ins>
      <w:r>
        <w:fldChar w:fldCharType="separate"/>
      </w:r>
      <w:ins w:id="627" w:author="MCC" w:date="2021-06-22T16:57:00Z">
        <w:r>
          <w:t>101</w:t>
        </w:r>
        <w:r>
          <w:fldChar w:fldCharType="end"/>
        </w:r>
      </w:ins>
    </w:p>
    <w:p w14:paraId="66E10701" w14:textId="18DC17E8" w:rsidR="00EA7C4C" w:rsidRDefault="00EA7C4C">
      <w:pPr>
        <w:pStyle w:val="TOC4"/>
        <w:rPr>
          <w:ins w:id="628" w:author="MCC" w:date="2021-06-22T16:57:00Z"/>
          <w:rFonts w:asciiTheme="minorHAnsi" w:eastAsiaTheme="minorEastAsia" w:hAnsiTheme="minorHAnsi" w:cstheme="minorBidi"/>
          <w:sz w:val="22"/>
          <w:szCs w:val="22"/>
          <w:lang w:eastAsia="en-GB"/>
        </w:rPr>
      </w:pPr>
      <w:ins w:id="629" w:author="MCC" w:date="2021-06-22T16:57: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_Toc75273641 \h </w:instrText>
        </w:r>
      </w:ins>
      <w:r>
        <w:fldChar w:fldCharType="separate"/>
      </w:r>
      <w:ins w:id="630" w:author="MCC" w:date="2021-06-22T16:57:00Z">
        <w:r>
          <w:t>102</w:t>
        </w:r>
        <w:r>
          <w:fldChar w:fldCharType="end"/>
        </w:r>
      </w:ins>
    </w:p>
    <w:p w14:paraId="61D69850" w14:textId="28BAA793" w:rsidR="00EA7C4C" w:rsidRDefault="00EA7C4C">
      <w:pPr>
        <w:pStyle w:val="TOC4"/>
        <w:rPr>
          <w:ins w:id="631" w:author="MCC" w:date="2021-06-22T16:57:00Z"/>
          <w:rFonts w:asciiTheme="minorHAnsi" w:eastAsiaTheme="minorEastAsia" w:hAnsiTheme="minorHAnsi" w:cstheme="minorBidi"/>
          <w:sz w:val="22"/>
          <w:szCs w:val="22"/>
          <w:lang w:eastAsia="en-GB"/>
        </w:rPr>
      </w:pPr>
      <w:ins w:id="632" w:author="MCC" w:date="2021-06-22T16:57: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_Toc75273642 \h </w:instrText>
        </w:r>
      </w:ins>
      <w:r>
        <w:fldChar w:fldCharType="separate"/>
      </w:r>
      <w:ins w:id="633" w:author="MCC" w:date="2021-06-22T16:57:00Z">
        <w:r>
          <w:t>102</w:t>
        </w:r>
        <w:r>
          <w:fldChar w:fldCharType="end"/>
        </w:r>
      </w:ins>
    </w:p>
    <w:p w14:paraId="009E24EF" w14:textId="22718A60" w:rsidR="00EA7C4C" w:rsidRDefault="00EA7C4C">
      <w:pPr>
        <w:pStyle w:val="TOC5"/>
        <w:rPr>
          <w:ins w:id="634" w:author="MCC" w:date="2021-06-22T16:57:00Z"/>
          <w:rFonts w:asciiTheme="minorHAnsi" w:eastAsiaTheme="minorEastAsia" w:hAnsiTheme="minorHAnsi" w:cstheme="minorBidi"/>
          <w:sz w:val="22"/>
          <w:szCs w:val="22"/>
          <w:lang w:eastAsia="en-GB"/>
        </w:rPr>
      </w:pPr>
      <w:ins w:id="635" w:author="MCC" w:date="2021-06-22T16:57: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_Toc75273643 \h </w:instrText>
        </w:r>
      </w:ins>
      <w:r>
        <w:fldChar w:fldCharType="separate"/>
      </w:r>
      <w:ins w:id="636" w:author="MCC" w:date="2021-06-22T16:57:00Z">
        <w:r>
          <w:t>102</w:t>
        </w:r>
        <w:r>
          <w:fldChar w:fldCharType="end"/>
        </w:r>
      </w:ins>
    </w:p>
    <w:p w14:paraId="4DFB9F91" w14:textId="25E37704" w:rsidR="00EA7C4C" w:rsidRDefault="00EA7C4C">
      <w:pPr>
        <w:pStyle w:val="TOC5"/>
        <w:rPr>
          <w:ins w:id="637" w:author="MCC" w:date="2021-06-22T16:57:00Z"/>
          <w:rFonts w:asciiTheme="minorHAnsi" w:eastAsiaTheme="minorEastAsia" w:hAnsiTheme="minorHAnsi" w:cstheme="minorBidi"/>
          <w:sz w:val="22"/>
          <w:szCs w:val="22"/>
          <w:lang w:eastAsia="en-GB"/>
        </w:rPr>
      </w:pPr>
      <w:ins w:id="638" w:author="MCC" w:date="2021-06-22T16:57: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_Toc75273644 \h </w:instrText>
        </w:r>
      </w:ins>
      <w:r>
        <w:fldChar w:fldCharType="separate"/>
      </w:r>
      <w:ins w:id="639" w:author="MCC" w:date="2021-06-22T16:57:00Z">
        <w:r>
          <w:t>102</w:t>
        </w:r>
        <w:r>
          <w:fldChar w:fldCharType="end"/>
        </w:r>
      </w:ins>
    </w:p>
    <w:p w14:paraId="4925671A" w14:textId="3CAF19CB" w:rsidR="00EA7C4C" w:rsidRDefault="00EA7C4C">
      <w:pPr>
        <w:pStyle w:val="TOC5"/>
        <w:rPr>
          <w:ins w:id="640" w:author="MCC" w:date="2021-06-22T16:57:00Z"/>
          <w:rFonts w:asciiTheme="minorHAnsi" w:eastAsiaTheme="minorEastAsia" w:hAnsiTheme="minorHAnsi" w:cstheme="minorBidi"/>
          <w:sz w:val="22"/>
          <w:szCs w:val="22"/>
          <w:lang w:eastAsia="en-GB"/>
        </w:rPr>
      </w:pPr>
      <w:ins w:id="641" w:author="MCC" w:date="2021-06-22T16:57: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_Toc75273645 \h </w:instrText>
        </w:r>
      </w:ins>
      <w:r>
        <w:fldChar w:fldCharType="separate"/>
      </w:r>
      <w:ins w:id="642" w:author="MCC" w:date="2021-06-22T16:57:00Z">
        <w:r>
          <w:t>102</w:t>
        </w:r>
        <w:r>
          <w:fldChar w:fldCharType="end"/>
        </w:r>
      </w:ins>
    </w:p>
    <w:p w14:paraId="3AF12531" w14:textId="11C016D8" w:rsidR="00EA7C4C" w:rsidRDefault="00EA7C4C">
      <w:pPr>
        <w:pStyle w:val="TOC5"/>
        <w:rPr>
          <w:ins w:id="643" w:author="MCC" w:date="2021-06-22T16:57:00Z"/>
          <w:rFonts w:asciiTheme="minorHAnsi" w:eastAsiaTheme="minorEastAsia" w:hAnsiTheme="minorHAnsi" w:cstheme="minorBidi"/>
          <w:sz w:val="22"/>
          <w:szCs w:val="22"/>
          <w:lang w:eastAsia="en-GB"/>
        </w:rPr>
      </w:pPr>
      <w:ins w:id="644" w:author="MCC" w:date="2021-06-22T16:57: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_Toc75273646 \h </w:instrText>
        </w:r>
      </w:ins>
      <w:r>
        <w:fldChar w:fldCharType="separate"/>
      </w:r>
      <w:ins w:id="645" w:author="MCC" w:date="2021-06-22T16:57:00Z">
        <w:r>
          <w:t>102</w:t>
        </w:r>
        <w:r>
          <w:fldChar w:fldCharType="end"/>
        </w:r>
      </w:ins>
    </w:p>
    <w:p w14:paraId="502C8CFC" w14:textId="554D9DA8" w:rsidR="00EA7C4C" w:rsidRDefault="00EA7C4C">
      <w:pPr>
        <w:pStyle w:val="TOC5"/>
        <w:rPr>
          <w:ins w:id="646" w:author="MCC" w:date="2021-06-22T16:57:00Z"/>
          <w:rFonts w:asciiTheme="minorHAnsi" w:eastAsiaTheme="minorEastAsia" w:hAnsiTheme="minorHAnsi" w:cstheme="minorBidi"/>
          <w:sz w:val="22"/>
          <w:szCs w:val="22"/>
          <w:lang w:eastAsia="en-GB"/>
        </w:rPr>
      </w:pPr>
      <w:ins w:id="647" w:author="MCC" w:date="2021-06-22T16:57: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_Toc75273647 \h </w:instrText>
        </w:r>
      </w:ins>
      <w:r>
        <w:fldChar w:fldCharType="separate"/>
      </w:r>
      <w:ins w:id="648" w:author="MCC" w:date="2021-06-22T16:57:00Z">
        <w:r>
          <w:t>103</w:t>
        </w:r>
        <w:r>
          <w:fldChar w:fldCharType="end"/>
        </w:r>
      </w:ins>
    </w:p>
    <w:p w14:paraId="582984A0" w14:textId="5D0C81D5" w:rsidR="00EA7C4C" w:rsidRDefault="00EA7C4C">
      <w:pPr>
        <w:pStyle w:val="TOC5"/>
        <w:rPr>
          <w:ins w:id="649" w:author="MCC" w:date="2021-06-22T16:57:00Z"/>
          <w:rFonts w:asciiTheme="minorHAnsi" w:eastAsiaTheme="minorEastAsia" w:hAnsiTheme="minorHAnsi" w:cstheme="minorBidi"/>
          <w:sz w:val="22"/>
          <w:szCs w:val="22"/>
          <w:lang w:eastAsia="en-GB"/>
        </w:rPr>
      </w:pPr>
      <w:ins w:id="650" w:author="MCC" w:date="2021-06-22T16:57:00Z">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_Toc75273648 \h </w:instrText>
        </w:r>
      </w:ins>
      <w:r>
        <w:fldChar w:fldCharType="separate"/>
      </w:r>
      <w:ins w:id="651" w:author="MCC" w:date="2021-06-22T16:57:00Z">
        <w:r>
          <w:t>103</w:t>
        </w:r>
        <w:r>
          <w:fldChar w:fldCharType="end"/>
        </w:r>
      </w:ins>
    </w:p>
    <w:p w14:paraId="4BD1C93D" w14:textId="43CAE118" w:rsidR="00EA7C4C" w:rsidRDefault="00EA7C4C">
      <w:pPr>
        <w:pStyle w:val="TOC4"/>
        <w:rPr>
          <w:ins w:id="652" w:author="MCC" w:date="2021-06-22T16:57:00Z"/>
          <w:rFonts w:asciiTheme="minorHAnsi" w:eastAsiaTheme="minorEastAsia" w:hAnsiTheme="minorHAnsi" w:cstheme="minorBidi"/>
          <w:sz w:val="22"/>
          <w:szCs w:val="22"/>
          <w:lang w:eastAsia="en-GB"/>
        </w:rPr>
      </w:pPr>
      <w:ins w:id="653" w:author="MCC" w:date="2021-06-22T16:57: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_Toc75273649 \h </w:instrText>
        </w:r>
      </w:ins>
      <w:r>
        <w:fldChar w:fldCharType="separate"/>
      </w:r>
      <w:ins w:id="654" w:author="MCC" w:date="2021-06-22T16:57:00Z">
        <w:r>
          <w:t>103</w:t>
        </w:r>
        <w:r>
          <w:fldChar w:fldCharType="end"/>
        </w:r>
      </w:ins>
    </w:p>
    <w:p w14:paraId="4A21FE34" w14:textId="75207159" w:rsidR="00EA7C4C" w:rsidRDefault="00EA7C4C">
      <w:pPr>
        <w:pStyle w:val="TOC5"/>
        <w:rPr>
          <w:ins w:id="655" w:author="MCC" w:date="2021-06-22T16:57:00Z"/>
          <w:rFonts w:asciiTheme="minorHAnsi" w:eastAsiaTheme="minorEastAsia" w:hAnsiTheme="minorHAnsi" w:cstheme="minorBidi"/>
          <w:sz w:val="22"/>
          <w:szCs w:val="22"/>
          <w:lang w:eastAsia="en-GB"/>
        </w:rPr>
      </w:pPr>
      <w:ins w:id="656" w:author="MCC" w:date="2021-06-22T16:57: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_Toc75273650 \h </w:instrText>
        </w:r>
      </w:ins>
      <w:r>
        <w:fldChar w:fldCharType="separate"/>
      </w:r>
      <w:ins w:id="657" w:author="MCC" w:date="2021-06-22T16:57:00Z">
        <w:r>
          <w:t>103</w:t>
        </w:r>
        <w:r>
          <w:fldChar w:fldCharType="end"/>
        </w:r>
      </w:ins>
    </w:p>
    <w:p w14:paraId="1521F0F4" w14:textId="5096465A" w:rsidR="00EA7C4C" w:rsidRDefault="00EA7C4C">
      <w:pPr>
        <w:pStyle w:val="TOC5"/>
        <w:rPr>
          <w:ins w:id="658" w:author="MCC" w:date="2021-06-22T16:57:00Z"/>
          <w:rFonts w:asciiTheme="minorHAnsi" w:eastAsiaTheme="minorEastAsia" w:hAnsiTheme="minorHAnsi" w:cstheme="minorBidi"/>
          <w:sz w:val="22"/>
          <w:szCs w:val="22"/>
          <w:lang w:eastAsia="en-GB"/>
        </w:rPr>
      </w:pPr>
      <w:ins w:id="659" w:author="MCC" w:date="2021-06-22T16:57: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_Toc75273651 \h </w:instrText>
        </w:r>
      </w:ins>
      <w:r>
        <w:fldChar w:fldCharType="separate"/>
      </w:r>
      <w:ins w:id="660" w:author="MCC" w:date="2021-06-22T16:57:00Z">
        <w:r>
          <w:t>103</w:t>
        </w:r>
        <w:r>
          <w:fldChar w:fldCharType="end"/>
        </w:r>
      </w:ins>
    </w:p>
    <w:p w14:paraId="52256EDF" w14:textId="5A202A17" w:rsidR="00EA7C4C" w:rsidRDefault="00EA7C4C">
      <w:pPr>
        <w:pStyle w:val="TOC5"/>
        <w:rPr>
          <w:ins w:id="661" w:author="MCC" w:date="2021-06-22T16:57:00Z"/>
          <w:rFonts w:asciiTheme="minorHAnsi" w:eastAsiaTheme="minorEastAsia" w:hAnsiTheme="minorHAnsi" w:cstheme="minorBidi"/>
          <w:sz w:val="22"/>
          <w:szCs w:val="22"/>
          <w:lang w:eastAsia="en-GB"/>
        </w:rPr>
      </w:pPr>
      <w:ins w:id="662" w:author="MCC" w:date="2021-06-22T16:57: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_Toc75273652 \h </w:instrText>
        </w:r>
      </w:ins>
      <w:r>
        <w:fldChar w:fldCharType="separate"/>
      </w:r>
      <w:ins w:id="663" w:author="MCC" w:date="2021-06-22T16:57:00Z">
        <w:r>
          <w:t>104</w:t>
        </w:r>
        <w:r>
          <w:fldChar w:fldCharType="end"/>
        </w:r>
      </w:ins>
    </w:p>
    <w:p w14:paraId="011B3DA1" w14:textId="7DCB3A4C" w:rsidR="00EA7C4C" w:rsidRDefault="00EA7C4C">
      <w:pPr>
        <w:pStyle w:val="TOC5"/>
        <w:rPr>
          <w:ins w:id="664" w:author="MCC" w:date="2021-06-22T16:57:00Z"/>
          <w:rFonts w:asciiTheme="minorHAnsi" w:eastAsiaTheme="minorEastAsia" w:hAnsiTheme="minorHAnsi" w:cstheme="minorBidi"/>
          <w:sz w:val="22"/>
          <w:szCs w:val="22"/>
          <w:lang w:eastAsia="en-GB"/>
        </w:rPr>
      </w:pPr>
      <w:ins w:id="665" w:author="MCC" w:date="2021-06-22T16:57: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_Toc75273653 \h </w:instrText>
        </w:r>
      </w:ins>
      <w:r>
        <w:fldChar w:fldCharType="separate"/>
      </w:r>
      <w:ins w:id="666" w:author="MCC" w:date="2021-06-22T16:57:00Z">
        <w:r>
          <w:t>105</w:t>
        </w:r>
        <w:r>
          <w:fldChar w:fldCharType="end"/>
        </w:r>
      </w:ins>
    </w:p>
    <w:p w14:paraId="0D17EA16" w14:textId="7AE37EBC" w:rsidR="00EA7C4C" w:rsidRDefault="00EA7C4C">
      <w:pPr>
        <w:pStyle w:val="TOC5"/>
        <w:rPr>
          <w:ins w:id="667" w:author="MCC" w:date="2021-06-22T16:57:00Z"/>
          <w:rFonts w:asciiTheme="minorHAnsi" w:eastAsiaTheme="minorEastAsia" w:hAnsiTheme="minorHAnsi" w:cstheme="minorBidi"/>
          <w:sz w:val="22"/>
          <w:szCs w:val="22"/>
          <w:lang w:eastAsia="en-GB"/>
        </w:rPr>
      </w:pPr>
      <w:ins w:id="668" w:author="MCC" w:date="2021-06-22T16:57: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_Toc75273654 \h </w:instrText>
        </w:r>
      </w:ins>
      <w:r>
        <w:fldChar w:fldCharType="separate"/>
      </w:r>
      <w:ins w:id="669" w:author="MCC" w:date="2021-06-22T16:57:00Z">
        <w:r>
          <w:t>106</w:t>
        </w:r>
        <w:r>
          <w:fldChar w:fldCharType="end"/>
        </w:r>
      </w:ins>
    </w:p>
    <w:p w14:paraId="697C01FE" w14:textId="25BDB69A" w:rsidR="00EA7C4C" w:rsidRDefault="00EA7C4C">
      <w:pPr>
        <w:pStyle w:val="TOC5"/>
        <w:rPr>
          <w:ins w:id="670" w:author="MCC" w:date="2021-06-22T16:57:00Z"/>
          <w:rFonts w:asciiTheme="minorHAnsi" w:eastAsiaTheme="minorEastAsia" w:hAnsiTheme="minorHAnsi" w:cstheme="minorBidi"/>
          <w:sz w:val="22"/>
          <w:szCs w:val="22"/>
          <w:lang w:eastAsia="en-GB"/>
        </w:rPr>
      </w:pPr>
      <w:ins w:id="671" w:author="MCC" w:date="2021-06-22T16:57:00Z">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_Toc75273655 \h </w:instrText>
        </w:r>
      </w:ins>
      <w:r>
        <w:fldChar w:fldCharType="separate"/>
      </w:r>
      <w:ins w:id="672" w:author="MCC" w:date="2021-06-22T16:57:00Z">
        <w:r>
          <w:t>107</w:t>
        </w:r>
        <w:r>
          <w:fldChar w:fldCharType="end"/>
        </w:r>
      </w:ins>
    </w:p>
    <w:p w14:paraId="556554DC" w14:textId="59312717" w:rsidR="00EA7C4C" w:rsidRDefault="00EA7C4C">
      <w:pPr>
        <w:pStyle w:val="TOC4"/>
        <w:rPr>
          <w:ins w:id="673" w:author="MCC" w:date="2021-06-22T16:57:00Z"/>
          <w:rFonts w:asciiTheme="minorHAnsi" w:eastAsiaTheme="minorEastAsia" w:hAnsiTheme="minorHAnsi" w:cstheme="minorBidi"/>
          <w:sz w:val="22"/>
          <w:szCs w:val="22"/>
          <w:lang w:eastAsia="en-GB"/>
        </w:rPr>
      </w:pPr>
      <w:ins w:id="674" w:author="MCC" w:date="2021-06-22T16:57: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_Toc75273656 \h </w:instrText>
        </w:r>
      </w:ins>
      <w:r>
        <w:fldChar w:fldCharType="separate"/>
      </w:r>
      <w:ins w:id="675" w:author="MCC" w:date="2021-06-22T16:57:00Z">
        <w:r>
          <w:t>108</w:t>
        </w:r>
        <w:r>
          <w:fldChar w:fldCharType="end"/>
        </w:r>
      </w:ins>
    </w:p>
    <w:p w14:paraId="2B756D84" w14:textId="7D58461E" w:rsidR="00EA7C4C" w:rsidRDefault="00EA7C4C">
      <w:pPr>
        <w:pStyle w:val="TOC2"/>
        <w:rPr>
          <w:ins w:id="676" w:author="MCC" w:date="2021-06-22T16:57:00Z"/>
          <w:rFonts w:asciiTheme="minorHAnsi" w:eastAsiaTheme="minorEastAsia" w:hAnsiTheme="minorHAnsi" w:cstheme="minorBidi"/>
          <w:sz w:val="22"/>
          <w:szCs w:val="22"/>
          <w:lang w:eastAsia="en-GB"/>
        </w:rPr>
      </w:pPr>
      <w:ins w:id="677" w:author="MCC" w:date="2021-06-22T16:57: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_Toc75273657 \h </w:instrText>
        </w:r>
      </w:ins>
      <w:r>
        <w:fldChar w:fldCharType="separate"/>
      </w:r>
      <w:ins w:id="678" w:author="MCC" w:date="2021-06-22T16:57:00Z">
        <w:r>
          <w:t>108</w:t>
        </w:r>
        <w:r>
          <w:fldChar w:fldCharType="end"/>
        </w:r>
      </w:ins>
    </w:p>
    <w:p w14:paraId="52F72284" w14:textId="6F6C0007" w:rsidR="00EA7C4C" w:rsidRDefault="00EA7C4C">
      <w:pPr>
        <w:pStyle w:val="TOC3"/>
        <w:rPr>
          <w:ins w:id="679" w:author="MCC" w:date="2021-06-22T16:57:00Z"/>
          <w:rFonts w:asciiTheme="minorHAnsi" w:eastAsiaTheme="minorEastAsia" w:hAnsiTheme="minorHAnsi" w:cstheme="minorBidi"/>
          <w:sz w:val="22"/>
          <w:szCs w:val="22"/>
          <w:lang w:eastAsia="en-GB"/>
        </w:rPr>
      </w:pPr>
      <w:ins w:id="680" w:author="MCC" w:date="2021-06-22T16:57: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_Toc75273658 \h </w:instrText>
        </w:r>
      </w:ins>
      <w:r>
        <w:fldChar w:fldCharType="separate"/>
      </w:r>
      <w:ins w:id="681" w:author="MCC" w:date="2021-06-22T16:57:00Z">
        <w:r>
          <w:t>108</w:t>
        </w:r>
        <w:r>
          <w:fldChar w:fldCharType="end"/>
        </w:r>
      </w:ins>
    </w:p>
    <w:p w14:paraId="6DF3F951" w14:textId="41F1740D" w:rsidR="00EA7C4C" w:rsidRDefault="00EA7C4C">
      <w:pPr>
        <w:pStyle w:val="TOC3"/>
        <w:rPr>
          <w:ins w:id="682" w:author="MCC" w:date="2021-06-22T16:57:00Z"/>
          <w:rFonts w:asciiTheme="minorHAnsi" w:eastAsiaTheme="minorEastAsia" w:hAnsiTheme="minorHAnsi" w:cstheme="minorBidi"/>
          <w:sz w:val="22"/>
          <w:szCs w:val="22"/>
          <w:lang w:eastAsia="en-GB"/>
        </w:rPr>
      </w:pPr>
      <w:ins w:id="683" w:author="MCC" w:date="2021-06-22T16:57: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_Toc75273659 \h </w:instrText>
        </w:r>
      </w:ins>
      <w:r>
        <w:fldChar w:fldCharType="separate"/>
      </w:r>
      <w:ins w:id="684" w:author="MCC" w:date="2021-06-22T16:57:00Z">
        <w:r>
          <w:t>108</w:t>
        </w:r>
        <w:r>
          <w:fldChar w:fldCharType="end"/>
        </w:r>
      </w:ins>
    </w:p>
    <w:p w14:paraId="43B090B0" w14:textId="248DB4A0" w:rsidR="00EA7C4C" w:rsidRDefault="00EA7C4C">
      <w:pPr>
        <w:pStyle w:val="TOC3"/>
        <w:rPr>
          <w:ins w:id="685" w:author="MCC" w:date="2021-06-22T16:57:00Z"/>
          <w:rFonts w:asciiTheme="minorHAnsi" w:eastAsiaTheme="minorEastAsia" w:hAnsiTheme="minorHAnsi" w:cstheme="minorBidi"/>
          <w:sz w:val="22"/>
          <w:szCs w:val="22"/>
          <w:lang w:eastAsia="en-GB"/>
        </w:rPr>
      </w:pPr>
      <w:ins w:id="686" w:author="MCC" w:date="2021-06-22T16:57: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_Toc75273660 \h </w:instrText>
        </w:r>
      </w:ins>
      <w:r>
        <w:fldChar w:fldCharType="separate"/>
      </w:r>
      <w:ins w:id="687" w:author="MCC" w:date="2021-06-22T16:57:00Z">
        <w:r>
          <w:t>109</w:t>
        </w:r>
        <w:r>
          <w:fldChar w:fldCharType="end"/>
        </w:r>
      </w:ins>
    </w:p>
    <w:p w14:paraId="67AB77F1" w14:textId="29C88D45" w:rsidR="00EA7C4C" w:rsidRDefault="00EA7C4C">
      <w:pPr>
        <w:pStyle w:val="TOC3"/>
        <w:rPr>
          <w:ins w:id="688" w:author="MCC" w:date="2021-06-22T16:57:00Z"/>
          <w:rFonts w:asciiTheme="minorHAnsi" w:eastAsiaTheme="minorEastAsia" w:hAnsiTheme="minorHAnsi" w:cstheme="minorBidi"/>
          <w:sz w:val="22"/>
          <w:szCs w:val="22"/>
          <w:lang w:eastAsia="en-GB"/>
        </w:rPr>
      </w:pPr>
      <w:ins w:id="689" w:author="MCC" w:date="2021-06-22T16:57: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_Toc75273661 \h </w:instrText>
        </w:r>
      </w:ins>
      <w:r>
        <w:fldChar w:fldCharType="separate"/>
      </w:r>
      <w:ins w:id="690" w:author="MCC" w:date="2021-06-22T16:57:00Z">
        <w:r>
          <w:t>109</w:t>
        </w:r>
        <w:r>
          <w:fldChar w:fldCharType="end"/>
        </w:r>
      </w:ins>
    </w:p>
    <w:p w14:paraId="382547BF" w14:textId="306FA4C4" w:rsidR="00EA7C4C" w:rsidRDefault="00EA7C4C">
      <w:pPr>
        <w:pStyle w:val="TOC3"/>
        <w:rPr>
          <w:ins w:id="691" w:author="MCC" w:date="2021-06-22T16:57:00Z"/>
          <w:rFonts w:asciiTheme="minorHAnsi" w:eastAsiaTheme="minorEastAsia" w:hAnsiTheme="minorHAnsi" w:cstheme="minorBidi"/>
          <w:sz w:val="22"/>
          <w:szCs w:val="22"/>
          <w:lang w:eastAsia="en-GB"/>
        </w:rPr>
      </w:pPr>
      <w:ins w:id="692" w:author="MCC" w:date="2021-06-22T16:57: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_Toc75273662 \h </w:instrText>
        </w:r>
      </w:ins>
      <w:r>
        <w:fldChar w:fldCharType="separate"/>
      </w:r>
      <w:ins w:id="693" w:author="MCC" w:date="2021-06-22T16:57:00Z">
        <w:r>
          <w:t>109</w:t>
        </w:r>
        <w:r>
          <w:fldChar w:fldCharType="end"/>
        </w:r>
      </w:ins>
    </w:p>
    <w:p w14:paraId="093E3325" w14:textId="5597D820" w:rsidR="00EA7C4C" w:rsidRDefault="00EA7C4C">
      <w:pPr>
        <w:pStyle w:val="TOC2"/>
        <w:rPr>
          <w:ins w:id="694" w:author="MCC" w:date="2021-06-22T16:57:00Z"/>
          <w:rFonts w:asciiTheme="minorHAnsi" w:eastAsiaTheme="minorEastAsia" w:hAnsiTheme="minorHAnsi" w:cstheme="minorBidi"/>
          <w:sz w:val="22"/>
          <w:szCs w:val="22"/>
          <w:lang w:eastAsia="en-GB"/>
        </w:rPr>
      </w:pPr>
      <w:ins w:id="695" w:author="MCC" w:date="2021-06-22T16:57: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_Toc75273663 \h </w:instrText>
        </w:r>
      </w:ins>
      <w:r>
        <w:fldChar w:fldCharType="separate"/>
      </w:r>
      <w:ins w:id="696" w:author="MCC" w:date="2021-06-22T16:57:00Z">
        <w:r>
          <w:t>110</w:t>
        </w:r>
        <w:r>
          <w:fldChar w:fldCharType="end"/>
        </w:r>
      </w:ins>
    </w:p>
    <w:p w14:paraId="323CD43B" w14:textId="0A1EAE63" w:rsidR="00EA7C4C" w:rsidRDefault="00EA7C4C">
      <w:pPr>
        <w:pStyle w:val="TOC3"/>
        <w:rPr>
          <w:ins w:id="697" w:author="MCC" w:date="2021-06-22T16:57:00Z"/>
          <w:rFonts w:asciiTheme="minorHAnsi" w:eastAsiaTheme="minorEastAsia" w:hAnsiTheme="minorHAnsi" w:cstheme="minorBidi"/>
          <w:sz w:val="22"/>
          <w:szCs w:val="22"/>
          <w:lang w:eastAsia="en-GB"/>
        </w:rPr>
      </w:pPr>
      <w:ins w:id="698" w:author="MCC" w:date="2021-06-22T16:57: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_Toc75273664 \h </w:instrText>
        </w:r>
      </w:ins>
      <w:r>
        <w:fldChar w:fldCharType="separate"/>
      </w:r>
      <w:ins w:id="699" w:author="MCC" w:date="2021-06-22T16:57:00Z">
        <w:r>
          <w:t>110</w:t>
        </w:r>
        <w:r>
          <w:fldChar w:fldCharType="end"/>
        </w:r>
      </w:ins>
    </w:p>
    <w:p w14:paraId="62A6A157" w14:textId="23D4A8F4" w:rsidR="00EA7C4C" w:rsidRDefault="00EA7C4C">
      <w:pPr>
        <w:pStyle w:val="TOC3"/>
        <w:rPr>
          <w:ins w:id="700" w:author="MCC" w:date="2021-06-22T16:57:00Z"/>
          <w:rFonts w:asciiTheme="minorHAnsi" w:eastAsiaTheme="minorEastAsia" w:hAnsiTheme="minorHAnsi" w:cstheme="minorBidi"/>
          <w:sz w:val="22"/>
          <w:szCs w:val="22"/>
          <w:lang w:eastAsia="en-GB"/>
        </w:rPr>
      </w:pPr>
      <w:ins w:id="701" w:author="MCC" w:date="2021-06-22T16:57: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_Toc75273665 \h </w:instrText>
        </w:r>
      </w:ins>
      <w:r>
        <w:fldChar w:fldCharType="separate"/>
      </w:r>
      <w:ins w:id="702" w:author="MCC" w:date="2021-06-22T16:57:00Z">
        <w:r>
          <w:t>110</w:t>
        </w:r>
        <w:r>
          <w:fldChar w:fldCharType="end"/>
        </w:r>
      </w:ins>
    </w:p>
    <w:p w14:paraId="2D887281" w14:textId="21E51000" w:rsidR="00EA7C4C" w:rsidRDefault="00EA7C4C">
      <w:pPr>
        <w:pStyle w:val="TOC4"/>
        <w:rPr>
          <w:ins w:id="703" w:author="MCC" w:date="2021-06-22T16:57:00Z"/>
          <w:rFonts w:asciiTheme="minorHAnsi" w:eastAsiaTheme="minorEastAsia" w:hAnsiTheme="minorHAnsi" w:cstheme="minorBidi"/>
          <w:sz w:val="22"/>
          <w:szCs w:val="22"/>
          <w:lang w:eastAsia="en-GB"/>
        </w:rPr>
      </w:pPr>
      <w:ins w:id="704" w:author="MCC" w:date="2021-06-22T16:57:00Z">
        <w:r>
          <w:lastRenderedPageBreak/>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_Toc75273666 \h </w:instrText>
        </w:r>
      </w:ins>
      <w:r>
        <w:fldChar w:fldCharType="separate"/>
      </w:r>
      <w:ins w:id="705" w:author="MCC" w:date="2021-06-22T16:57:00Z">
        <w:r>
          <w:t>110</w:t>
        </w:r>
        <w:r>
          <w:fldChar w:fldCharType="end"/>
        </w:r>
      </w:ins>
    </w:p>
    <w:p w14:paraId="669D87EB" w14:textId="0760F482" w:rsidR="00EA7C4C" w:rsidRDefault="00EA7C4C">
      <w:pPr>
        <w:pStyle w:val="TOC4"/>
        <w:rPr>
          <w:ins w:id="706" w:author="MCC" w:date="2021-06-22T16:57:00Z"/>
          <w:rFonts w:asciiTheme="minorHAnsi" w:eastAsiaTheme="minorEastAsia" w:hAnsiTheme="minorHAnsi" w:cstheme="minorBidi"/>
          <w:sz w:val="22"/>
          <w:szCs w:val="22"/>
          <w:lang w:eastAsia="en-GB"/>
        </w:rPr>
      </w:pPr>
      <w:ins w:id="707" w:author="MCC" w:date="2021-06-22T16:57: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_Toc75273667 \h </w:instrText>
        </w:r>
      </w:ins>
      <w:r>
        <w:fldChar w:fldCharType="separate"/>
      </w:r>
      <w:ins w:id="708" w:author="MCC" w:date="2021-06-22T16:57:00Z">
        <w:r>
          <w:t>110</w:t>
        </w:r>
        <w:r>
          <w:fldChar w:fldCharType="end"/>
        </w:r>
      </w:ins>
    </w:p>
    <w:p w14:paraId="44742008" w14:textId="65FD2AB2" w:rsidR="00EA7C4C" w:rsidRDefault="00EA7C4C">
      <w:pPr>
        <w:pStyle w:val="TOC4"/>
        <w:rPr>
          <w:ins w:id="709" w:author="MCC" w:date="2021-06-22T16:57:00Z"/>
          <w:rFonts w:asciiTheme="minorHAnsi" w:eastAsiaTheme="minorEastAsia" w:hAnsiTheme="minorHAnsi" w:cstheme="minorBidi"/>
          <w:sz w:val="22"/>
          <w:szCs w:val="22"/>
          <w:lang w:eastAsia="en-GB"/>
        </w:rPr>
      </w:pPr>
      <w:ins w:id="710" w:author="MCC" w:date="2021-06-22T16:57: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_Toc75273668 \h </w:instrText>
        </w:r>
      </w:ins>
      <w:r>
        <w:fldChar w:fldCharType="separate"/>
      </w:r>
      <w:ins w:id="711" w:author="MCC" w:date="2021-06-22T16:57:00Z">
        <w:r>
          <w:t>111</w:t>
        </w:r>
        <w:r>
          <w:fldChar w:fldCharType="end"/>
        </w:r>
      </w:ins>
    </w:p>
    <w:p w14:paraId="35FDAEB2" w14:textId="2B2A1EA1" w:rsidR="00EA7C4C" w:rsidRDefault="00EA7C4C">
      <w:pPr>
        <w:pStyle w:val="TOC4"/>
        <w:rPr>
          <w:ins w:id="712" w:author="MCC" w:date="2021-06-22T16:57:00Z"/>
          <w:rFonts w:asciiTheme="minorHAnsi" w:eastAsiaTheme="minorEastAsia" w:hAnsiTheme="minorHAnsi" w:cstheme="minorBidi"/>
          <w:sz w:val="22"/>
          <w:szCs w:val="22"/>
          <w:lang w:eastAsia="en-GB"/>
        </w:rPr>
      </w:pPr>
      <w:ins w:id="713" w:author="MCC" w:date="2021-06-22T16:57: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_Toc75273669 \h </w:instrText>
        </w:r>
      </w:ins>
      <w:r>
        <w:fldChar w:fldCharType="separate"/>
      </w:r>
      <w:ins w:id="714" w:author="MCC" w:date="2021-06-22T16:57:00Z">
        <w:r>
          <w:t>111</w:t>
        </w:r>
        <w:r>
          <w:fldChar w:fldCharType="end"/>
        </w:r>
      </w:ins>
    </w:p>
    <w:p w14:paraId="6023A9B2" w14:textId="31A4FB09" w:rsidR="00EA7C4C" w:rsidRDefault="00EA7C4C">
      <w:pPr>
        <w:pStyle w:val="TOC3"/>
        <w:rPr>
          <w:ins w:id="715" w:author="MCC" w:date="2021-06-22T16:57:00Z"/>
          <w:rFonts w:asciiTheme="minorHAnsi" w:eastAsiaTheme="minorEastAsia" w:hAnsiTheme="minorHAnsi" w:cstheme="minorBidi"/>
          <w:sz w:val="22"/>
          <w:szCs w:val="22"/>
          <w:lang w:eastAsia="en-GB"/>
        </w:rPr>
      </w:pPr>
      <w:ins w:id="716" w:author="MCC" w:date="2021-06-22T16:57: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_Toc75273670 \h </w:instrText>
        </w:r>
      </w:ins>
      <w:r>
        <w:fldChar w:fldCharType="separate"/>
      </w:r>
      <w:ins w:id="717" w:author="MCC" w:date="2021-06-22T16:57:00Z">
        <w:r>
          <w:t>111</w:t>
        </w:r>
        <w:r>
          <w:fldChar w:fldCharType="end"/>
        </w:r>
      </w:ins>
    </w:p>
    <w:p w14:paraId="5331F2FF" w14:textId="2DF2E4E9" w:rsidR="00EA7C4C" w:rsidRDefault="00EA7C4C">
      <w:pPr>
        <w:pStyle w:val="TOC4"/>
        <w:rPr>
          <w:ins w:id="718" w:author="MCC" w:date="2021-06-22T16:57:00Z"/>
          <w:rFonts w:asciiTheme="minorHAnsi" w:eastAsiaTheme="minorEastAsia" w:hAnsiTheme="minorHAnsi" w:cstheme="minorBidi"/>
          <w:sz w:val="22"/>
          <w:szCs w:val="22"/>
          <w:lang w:eastAsia="en-GB"/>
        </w:rPr>
      </w:pPr>
      <w:ins w:id="719" w:author="MCC" w:date="2021-06-22T16:57: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_Toc75273671 \h </w:instrText>
        </w:r>
      </w:ins>
      <w:r>
        <w:fldChar w:fldCharType="separate"/>
      </w:r>
      <w:ins w:id="720" w:author="MCC" w:date="2021-06-22T16:57:00Z">
        <w:r>
          <w:t>112</w:t>
        </w:r>
        <w:r>
          <w:fldChar w:fldCharType="end"/>
        </w:r>
      </w:ins>
    </w:p>
    <w:p w14:paraId="3E43F89A" w14:textId="3878216A" w:rsidR="00EA7C4C" w:rsidRDefault="00EA7C4C">
      <w:pPr>
        <w:pStyle w:val="TOC4"/>
        <w:rPr>
          <w:ins w:id="721" w:author="MCC" w:date="2021-06-22T16:57:00Z"/>
          <w:rFonts w:asciiTheme="minorHAnsi" w:eastAsiaTheme="minorEastAsia" w:hAnsiTheme="minorHAnsi" w:cstheme="minorBidi"/>
          <w:sz w:val="22"/>
          <w:szCs w:val="22"/>
          <w:lang w:eastAsia="en-GB"/>
        </w:rPr>
      </w:pPr>
      <w:ins w:id="722" w:author="MCC" w:date="2021-06-22T16:57:00Z">
        <w:r>
          <w:t>6.5.3.2</w:t>
        </w:r>
        <w:r>
          <w:rPr>
            <w:rFonts w:asciiTheme="minorHAnsi" w:eastAsiaTheme="minorEastAsia" w:hAnsiTheme="minorHAnsi" w:cstheme="minorBidi"/>
            <w:sz w:val="22"/>
            <w:szCs w:val="22"/>
            <w:lang w:eastAsia="en-GB"/>
          </w:rPr>
          <w:tab/>
        </w:r>
        <w:r w:rsidRPr="00E94DF7">
          <w:rPr>
            <w:rFonts w:cs="Arial"/>
            <w:lang w:val="en-US" w:eastAsia="it-IT"/>
          </w:rPr>
          <w:t>Additional spurious emissions</w:t>
        </w:r>
        <w:r>
          <w:tab/>
        </w:r>
        <w:r>
          <w:fldChar w:fldCharType="begin"/>
        </w:r>
        <w:r>
          <w:instrText xml:space="preserve"> PAGEREF _Toc75273672 \h </w:instrText>
        </w:r>
      </w:ins>
      <w:r>
        <w:fldChar w:fldCharType="separate"/>
      </w:r>
      <w:ins w:id="723" w:author="MCC" w:date="2021-06-22T16:57:00Z">
        <w:r>
          <w:t>112</w:t>
        </w:r>
        <w:r>
          <w:fldChar w:fldCharType="end"/>
        </w:r>
      </w:ins>
    </w:p>
    <w:p w14:paraId="50A50F39" w14:textId="7A70C7B5" w:rsidR="00EA7C4C" w:rsidRDefault="00EA7C4C">
      <w:pPr>
        <w:pStyle w:val="TOC5"/>
        <w:rPr>
          <w:ins w:id="724" w:author="MCC" w:date="2021-06-22T16:57:00Z"/>
          <w:rFonts w:asciiTheme="minorHAnsi" w:eastAsiaTheme="minorEastAsia" w:hAnsiTheme="minorHAnsi" w:cstheme="minorBidi"/>
          <w:sz w:val="22"/>
          <w:szCs w:val="22"/>
          <w:lang w:eastAsia="en-GB"/>
        </w:rPr>
      </w:pPr>
      <w:ins w:id="725" w:author="MCC" w:date="2021-06-22T16:57: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_Toc75273673 \h </w:instrText>
        </w:r>
      </w:ins>
      <w:r>
        <w:fldChar w:fldCharType="separate"/>
      </w:r>
      <w:ins w:id="726" w:author="MCC" w:date="2021-06-22T16:57:00Z">
        <w:r>
          <w:t>112</w:t>
        </w:r>
        <w:r>
          <w:fldChar w:fldCharType="end"/>
        </w:r>
      </w:ins>
    </w:p>
    <w:p w14:paraId="6745F165" w14:textId="71570D36" w:rsidR="00EA7C4C" w:rsidRDefault="00EA7C4C">
      <w:pPr>
        <w:pStyle w:val="TOC5"/>
        <w:rPr>
          <w:ins w:id="727" w:author="MCC" w:date="2021-06-22T16:57:00Z"/>
          <w:rFonts w:asciiTheme="minorHAnsi" w:eastAsiaTheme="minorEastAsia" w:hAnsiTheme="minorHAnsi" w:cstheme="minorBidi"/>
          <w:sz w:val="22"/>
          <w:szCs w:val="22"/>
          <w:lang w:eastAsia="en-GB"/>
        </w:rPr>
      </w:pPr>
      <w:ins w:id="728" w:author="MCC" w:date="2021-06-22T16:57:00Z">
        <w:r w:rsidRPr="00E94DF7">
          <w:rPr>
            <w:lang w:val="en-US" w:eastAsia="it-IT"/>
          </w:rPr>
          <w:t>6.5.3.2.2</w:t>
        </w:r>
        <w:r>
          <w:rPr>
            <w:rFonts w:asciiTheme="minorHAnsi" w:eastAsiaTheme="minorEastAsia" w:hAnsiTheme="minorHAnsi" w:cstheme="minorBidi"/>
            <w:sz w:val="22"/>
            <w:szCs w:val="22"/>
            <w:lang w:eastAsia="en-GB"/>
          </w:rPr>
          <w:tab/>
        </w:r>
        <w:r w:rsidRPr="00E94DF7">
          <w:rPr>
            <w:lang w:val="en-US" w:eastAsia="it-IT"/>
          </w:rPr>
          <w:t>Void</w:t>
        </w:r>
        <w:r>
          <w:tab/>
        </w:r>
        <w:r>
          <w:fldChar w:fldCharType="begin"/>
        </w:r>
        <w:r>
          <w:instrText xml:space="preserve"> PAGEREF _Toc75273674 \h </w:instrText>
        </w:r>
      </w:ins>
      <w:r>
        <w:fldChar w:fldCharType="separate"/>
      </w:r>
      <w:ins w:id="729" w:author="MCC" w:date="2021-06-22T16:57:00Z">
        <w:r>
          <w:t>112</w:t>
        </w:r>
        <w:r>
          <w:fldChar w:fldCharType="end"/>
        </w:r>
      </w:ins>
    </w:p>
    <w:p w14:paraId="014A9AEB" w14:textId="684348C6" w:rsidR="00EA7C4C" w:rsidRDefault="00EA7C4C">
      <w:pPr>
        <w:pStyle w:val="TOC5"/>
        <w:rPr>
          <w:ins w:id="730" w:author="MCC" w:date="2021-06-22T16:57:00Z"/>
          <w:rFonts w:asciiTheme="minorHAnsi" w:eastAsiaTheme="minorEastAsia" w:hAnsiTheme="minorHAnsi" w:cstheme="minorBidi"/>
          <w:sz w:val="22"/>
          <w:szCs w:val="22"/>
          <w:lang w:eastAsia="en-GB"/>
        </w:rPr>
      </w:pPr>
      <w:ins w:id="731" w:author="MCC" w:date="2021-06-22T16:57:00Z">
        <w:r w:rsidRPr="00E94DF7">
          <w:rPr>
            <w:lang w:val="en-US" w:eastAsia="it-IT"/>
          </w:rPr>
          <w:t>6.5.3.2.3</w:t>
        </w:r>
        <w:r>
          <w:rPr>
            <w:rFonts w:asciiTheme="minorHAnsi" w:eastAsiaTheme="minorEastAsia" w:hAnsiTheme="minorHAnsi" w:cstheme="minorBidi"/>
            <w:sz w:val="22"/>
            <w:szCs w:val="22"/>
            <w:lang w:eastAsia="en-GB"/>
          </w:rPr>
          <w:tab/>
        </w:r>
        <w:r w:rsidRPr="00E94DF7">
          <w:rPr>
            <w:lang w:val="en-US" w:eastAsia="it-IT"/>
          </w:rPr>
          <w:t>Additional spurious emission requirements for NS_202</w:t>
        </w:r>
        <w:r>
          <w:tab/>
        </w:r>
        <w:r>
          <w:fldChar w:fldCharType="begin"/>
        </w:r>
        <w:r>
          <w:instrText xml:space="preserve"> PAGEREF _Toc75273675 \h </w:instrText>
        </w:r>
      </w:ins>
      <w:r>
        <w:fldChar w:fldCharType="separate"/>
      </w:r>
      <w:ins w:id="732" w:author="MCC" w:date="2021-06-22T16:57:00Z">
        <w:r>
          <w:t>113</w:t>
        </w:r>
        <w:r>
          <w:fldChar w:fldCharType="end"/>
        </w:r>
      </w:ins>
    </w:p>
    <w:p w14:paraId="2625DA14" w14:textId="77EE3A74" w:rsidR="00EA7C4C" w:rsidRDefault="00EA7C4C">
      <w:pPr>
        <w:pStyle w:val="TOC5"/>
        <w:rPr>
          <w:ins w:id="733" w:author="MCC" w:date="2021-06-22T16:57:00Z"/>
          <w:rFonts w:asciiTheme="minorHAnsi" w:eastAsiaTheme="minorEastAsia" w:hAnsiTheme="minorHAnsi" w:cstheme="minorBidi"/>
          <w:sz w:val="22"/>
          <w:szCs w:val="22"/>
          <w:lang w:eastAsia="en-GB"/>
        </w:rPr>
      </w:pPr>
      <w:ins w:id="734" w:author="MCC" w:date="2021-06-22T16:57:00Z">
        <w:r w:rsidRPr="00E94DF7">
          <w:rPr>
            <w:rFonts w:eastAsia="Malgun Gothic"/>
            <w:lang w:val="en-US" w:eastAsia="it-IT"/>
          </w:rPr>
          <w:t>6.5.3.2.4</w:t>
        </w:r>
        <w:r>
          <w:rPr>
            <w:rFonts w:asciiTheme="minorHAnsi" w:eastAsiaTheme="minorEastAsia" w:hAnsiTheme="minorHAnsi" w:cstheme="minorBidi"/>
            <w:sz w:val="22"/>
            <w:szCs w:val="22"/>
            <w:lang w:eastAsia="en-GB"/>
          </w:rPr>
          <w:tab/>
        </w:r>
        <w:r w:rsidRPr="00E94DF7">
          <w:rPr>
            <w:rFonts w:eastAsia="Malgun Gothic"/>
            <w:lang w:val="en-US" w:eastAsia="it-IT"/>
          </w:rPr>
          <w:t>Additional spurious emission requirements for NS_203</w:t>
        </w:r>
        <w:r>
          <w:tab/>
        </w:r>
        <w:r>
          <w:fldChar w:fldCharType="begin"/>
        </w:r>
        <w:r>
          <w:instrText xml:space="preserve"> PAGEREF _Toc75273676 \h </w:instrText>
        </w:r>
      </w:ins>
      <w:r>
        <w:fldChar w:fldCharType="separate"/>
      </w:r>
      <w:ins w:id="735" w:author="MCC" w:date="2021-06-22T16:57:00Z">
        <w:r>
          <w:t>113</w:t>
        </w:r>
        <w:r>
          <w:fldChar w:fldCharType="end"/>
        </w:r>
      </w:ins>
    </w:p>
    <w:p w14:paraId="152BE74B" w14:textId="3CDAE011" w:rsidR="00EA7C4C" w:rsidRDefault="00EA7C4C">
      <w:pPr>
        <w:pStyle w:val="TOC2"/>
        <w:rPr>
          <w:ins w:id="736" w:author="MCC" w:date="2021-06-22T16:57:00Z"/>
          <w:rFonts w:asciiTheme="minorHAnsi" w:eastAsiaTheme="minorEastAsia" w:hAnsiTheme="minorHAnsi" w:cstheme="minorBidi"/>
          <w:sz w:val="22"/>
          <w:szCs w:val="22"/>
          <w:lang w:eastAsia="en-GB"/>
        </w:rPr>
      </w:pPr>
      <w:ins w:id="737" w:author="MCC" w:date="2021-06-22T16:57: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_Toc75273677 \h </w:instrText>
        </w:r>
      </w:ins>
      <w:r>
        <w:fldChar w:fldCharType="separate"/>
      </w:r>
      <w:ins w:id="738" w:author="MCC" w:date="2021-06-22T16:57:00Z">
        <w:r>
          <w:t>113</w:t>
        </w:r>
        <w:r>
          <w:fldChar w:fldCharType="end"/>
        </w:r>
      </w:ins>
    </w:p>
    <w:p w14:paraId="5054E5CD" w14:textId="780770C8" w:rsidR="00EA7C4C" w:rsidRDefault="00EA7C4C">
      <w:pPr>
        <w:pStyle w:val="TOC3"/>
        <w:rPr>
          <w:ins w:id="739" w:author="MCC" w:date="2021-06-22T16:57:00Z"/>
          <w:rFonts w:asciiTheme="minorHAnsi" w:eastAsiaTheme="minorEastAsia" w:hAnsiTheme="minorHAnsi" w:cstheme="minorBidi"/>
          <w:sz w:val="22"/>
          <w:szCs w:val="22"/>
          <w:lang w:eastAsia="en-GB"/>
        </w:rPr>
      </w:pPr>
      <w:ins w:id="740" w:author="MCC" w:date="2021-06-22T16:57: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_Toc75273678 \h </w:instrText>
        </w:r>
      </w:ins>
      <w:r>
        <w:fldChar w:fldCharType="separate"/>
      </w:r>
      <w:ins w:id="741" w:author="MCC" w:date="2021-06-22T16:57:00Z">
        <w:r>
          <w:t>113</w:t>
        </w:r>
        <w:r>
          <w:fldChar w:fldCharType="end"/>
        </w:r>
      </w:ins>
    </w:p>
    <w:p w14:paraId="6400B87C" w14:textId="4C9EDA33" w:rsidR="00EA7C4C" w:rsidRDefault="00EA7C4C">
      <w:pPr>
        <w:pStyle w:val="TOC4"/>
        <w:rPr>
          <w:ins w:id="742" w:author="MCC" w:date="2021-06-22T16:57:00Z"/>
          <w:rFonts w:asciiTheme="minorHAnsi" w:eastAsiaTheme="minorEastAsia" w:hAnsiTheme="minorHAnsi" w:cstheme="minorBidi"/>
          <w:sz w:val="22"/>
          <w:szCs w:val="22"/>
          <w:lang w:eastAsia="en-GB"/>
        </w:rPr>
      </w:pPr>
      <w:ins w:id="743" w:author="MCC" w:date="2021-06-22T16:57: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_Toc75273679 \h </w:instrText>
        </w:r>
      </w:ins>
      <w:r>
        <w:fldChar w:fldCharType="separate"/>
      </w:r>
      <w:ins w:id="744" w:author="MCC" w:date="2021-06-22T16:57:00Z">
        <w:r>
          <w:t>113</w:t>
        </w:r>
        <w:r>
          <w:fldChar w:fldCharType="end"/>
        </w:r>
      </w:ins>
    </w:p>
    <w:p w14:paraId="0AB24877" w14:textId="79ECE7F7" w:rsidR="00EA7C4C" w:rsidRDefault="00EA7C4C">
      <w:pPr>
        <w:pStyle w:val="TOC4"/>
        <w:rPr>
          <w:ins w:id="745" w:author="MCC" w:date="2021-06-22T16:57:00Z"/>
          <w:rFonts w:asciiTheme="minorHAnsi" w:eastAsiaTheme="minorEastAsia" w:hAnsiTheme="minorHAnsi" w:cstheme="minorBidi"/>
          <w:sz w:val="22"/>
          <w:szCs w:val="22"/>
          <w:lang w:eastAsia="en-GB"/>
        </w:rPr>
      </w:pPr>
      <w:ins w:id="746" w:author="MCC" w:date="2021-06-22T16:57: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_Toc75273680 \h </w:instrText>
        </w:r>
      </w:ins>
      <w:r>
        <w:fldChar w:fldCharType="separate"/>
      </w:r>
      <w:ins w:id="747" w:author="MCC" w:date="2021-06-22T16:57:00Z">
        <w:r>
          <w:t>113</w:t>
        </w:r>
        <w:r>
          <w:fldChar w:fldCharType="end"/>
        </w:r>
      </w:ins>
    </w:p>
    <w:p w14:paraId="7492A16B" w14:textId="76F6149F" w:rsidR="00EA7C4C" w:rsidRDefault="00EA7C4C">
      <w:pPr>
        <w:pStyle w:val="TOC4"/>
        <w:rPr>
          <w:ins w:id="748" w:author="MCC" w:date="2021-06-22T16:57:00Z"/>
          <w:rFonts w:asciiTheme="minorHAnsi" w:eastAsiaTheme="minorEastAsia" w:hAnsiTheme="minorHAnsi" w:cstheme="minorBidi"/>
          <w:sz w:val="22"/>
          <w:szCs w:val="22"/>
          <w:lang w:eastAsia="en-GB"/>
        </w:rPr>
      </w:pPr>
      <w:ins w:id="749" w:author="MCC" w:date="2021-06-22T16:57: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_Toc75273681 \h </w:instrText>
        </w:r>
      </w:ins>
      <w:r>
        <w:fldChar w:fldCharType="separate"/>
      </w:r>
      <w:ins w:id="750" w:author="MCC" w:date="2021-06-22T16:57:00Z">
        <w:r>
          <w:t>113</w:t>
        </w:r>
        <w:r>
          <w:fldChar w:fldCharType="end"/>
        </w:r>
      </w:ins>
    </w:p>
    <w:p w14:paraId="38477BCF" w14:textId="39836C76" w:rsidR="00EA7C4C" w:rsidRDefault="00EA7C4C">
      <w:pPr>
        <w:pStyle w:val="TOC3"/>
        <w:rPr>
          <w:ins w:id="751" w:author="MCC" w:date="2021-06-22T16:57:00Z"/>
          <w:rFonts w:asciiTheme="minorHAnsi" w:eastAsiaTheme="minorEastAsia" w:hAnsiTheme="minorHAnsi" w:cstheme="minorBidi"/>
          <w:sz w:val="22"/>
          <w:szCs w:val="22"/>
          <w:lang w:eastAsia="en-GB"/>
        </w:rPr>
      </w:pPr>
      <w:ins w:id="752" w:author="MCC" w:date="2021-06-22T16:57: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_Toc75273682 \h </w:instrText>
        </w:r>
      </w:ins>
      <w:r>
        <w:fldChar w:fldCharType="separate"/>
      </w:r>
      <w:ins w:id="753" w:author="MCC" w:date="2021-06-22T16:57:00Z">
        <w:r>
          <w:t>114</w:t>
        </w:r>
        <w:r>
          <w:fldChar w:fldCharType="end"/>
        </w:r>
      </w:ins>
    </w:p>
    <w:p w14:paraId="29658A72" w14:textId="5CB4E5DB" w:rsidR="00EA7C4C" w:rsidRDefault="00EA7C4C">
      <w:pPr>
        <w:pStyle w:val="TOC4"/>
        <w:rPr>
          <w:ins w:id="754" w:author="MCC" w:date="2021-06-22T16:57:00Z"/>
          <w:rFonts w:asciiTheme="minorHAnsi" w:eastAsiaTheme="minorEastAsia" w:hAnsiTheme="minorHAnsi" w:cstheme="minorBidi"/>
          <w:sz w:val="22"/>
          <w:szCs w:val="22"/>
          <w:lang w:eastAsia="en-GB"/>
        </w:rPr>
      </w:pPr>
      <w:ins w:id="755" w:author="MCC" w:date="2021-06-22T16:57: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_Toc75273683 \h </w:instrText>
        </w:r>
      </w:ins>
      <w:r>
        <w:fldChar w:fldCharType="separate"/>
      </w:r>
      <w:ins w:id="756" w:author="MCC" w:date="2021-06-22T16:57:00Z">
        <w:r>
          <w:t>114</w:t>
        </w:r>
        <w:r>
          <w:fldChar w:fldCharType="end"/>
        </w:r>
      </w:ins>
    </w:p>
    <w:p w14:paraId="377CED83" w14:textId="752DB3B7" w:rsidR="00EA7C4C" w:rsidRDefault="00EA7C4C">
      <w:pPr>
        <w:pStyle w:val="TOC5"/>
        <w:rPr>
          <w:ins w:id="757" w:author="MCC" w:date="2021-06-22T16:57:00Z"/>
          <w:rFonts w:asciiTheme="minorHAnsi" w:eastAsiaTheme="minorEastAsia" w:hAnsiTheme="minorHAnsi" w:cstheme="minorBidi"/>
          <w:sz w:val="22"/>
          <w:szCs w:val="22"/>
          <w:lang w:eastAsia="en-GB"/>
        </w:rPr>
      </w:pPr>
      <w:ins w:id="758" w:author="MCC" w:date="2021-06-22T16:57: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_Toc75273684 \h </w:instrText>
        </w:r>
      </w:ins>
      <w:r>
        <w:fldChar w:fldCharType="separate"/>
      </w:r>
      <w:ins w:id="759" w:author="MCC" w:date="2021-06-22T16:57:00Z">
        <w:r>
          <w:t>114</w:t>
        </w:r>
        <w:r>
          <w:fldChar w:fldCharType="end"/>
        </w:r>
      </w:ins>
    </w:p>
    <w:p w14:paraId="4EB099F9" w14:textId="2B2830CE" w:rsidR="00EA7C4C" w:rsidRDefault="00EA7C4C">
      <w:pPr>
        <w:pStyle w:val="TOC5"/>
        <w:rPr>
          <w:ins w:id="760" w:author="MCC" w:date="2021-06-22T16:57:00Z"/>
          <w:rFonts w:asciiTheme="minorHAnsi" w:eastAsiaTheme="minorEastAsia" w:hAnsiTheme="minorHAnsi" w:cstheme="minorBidi"/>
          <w:sz w:val="22"/>
          <w:szCs w:val="22"/>
          <w:lang w:eastAsia="en-GB"/>
        </w:rPr>
      </w:pPr>
      <w:ins w:id="761" w:author="MCC" w:date="2021-06-22T16:57: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_Toc75273685 \h </w:instrText>
        </w:r>
      </w:ins>
      <w:r>
        <w:fldChar w:fldCharType="separate"/>
      </w:r>
      <w:ins w:id="762" w:author="MCC" w:date="2021-06-22T16:57:00Z">
        <w:r>
          <w:t>114</w:t>
        </w:r>
        <w:r>
          <w:fldChar w:fldCharType="end"/>
        </w:r>
      </w:ins>
    </w:p>
    <w:p w14:paraId="680FC80F" w14:textId="5454D778" w:rsidR="00EA7C4C" w:rsidRDefault="00EA7C4C">
      <w:pPr>
        <w:pStyle w:val="TOC5"/>
        <w:rPr>
          <w:ins w:id="763" w:author="MCC" w:date="2021-06-22T16:57:00Z"/>
          <w:rFonts w:asciiTheme="minorHAnsi" w:eastAsiaTheme="minorEastAsia" w:hAnsiTheme="minorHAnsi" w:cstheme="minorBidi"/>
          <w:sz w:val="22"/>
          <w:szCs w:val="22"/>
          <w:lang w:eastAsia="en-GB"/>
        </w:rPr>
      </w:pPr>
      <w:ins w:id="764" w:author="MCC" w:date="2021-06-22T16:57: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_Toc75273686 \h </w:instrText>
        </w:r>
      </w:ins>
      <w:r>
        <w:fldChar w:fldCharType="separate"/>
      </w:r>
      <w:ins w:id="765" w:author="MCC" w:date="2021-06-22T16:57:00Z">
        <w:r>
          <w:t>114</w:t>
        </w:r>
        <w:r>
          <w:fldChar w:fldCharType="end"/>
        </w:r>
      </w:ins>
    </w:p>
    <w:p w14:paraId="407AE926" w14:textId="4C9B1ACF" w:rsidR="00EA7C4C" w:rsidRDefault="00EA7C4C">
      <w:pPr>
        <w:pStyle w:val="TOC4"/>
        <w:rPr>
          <w:ins w:id="766" w:author="MCC" w:date="2021-06-22T16:57:00Z"/>
          <w:rFonts w:asciiTheme="minorHAnsi" w:eastAsiaTheme="minorEastAsia" w:hAnsiTheme="minorHAnsi" w:cstheme="minorBidi"/>
          <w:sz w:val="22"/>
          <w:szCs w:val="22"/>
          <w:lang w:eastAsia="en-GB"/>
        </w:rPr>
      </w:pPr>
      <w:ins w:id="767" w:author="MCC" w:date="2021-06-22T16:57: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_Toc75273687 \h </w:instrText>
        </w:r>
      </w:ins>
      <w:r>
        <w:fldChar w:fldCharType="separate"/>
      </w:r>
      <w:ins w:id="768" w:author="MCC" w:date="2021-06-22T16:57:00Z">
        <w:r>
          <w:t>114</w:t>
        </w:r>
        <w:r>
          <w:fldChar w:fldCharType="end"/>
        </w:r>
      </w:ins>
    </w:p>
    <w:p w14:paraId="464F40C1" w14:textId="4CDC95A7" w:rsidR="00EA7C4C" w:rsidRDefault="00EA7C4C">
      <w:pPr>
        <w:pStyle w:val="TOC5"/>
        <w:rPr>
          <w:ins w:id="769" w:author="MCC" w:date="2021-06-22T16:57:00Z"/>
          <w:rFonts w:asciiTheme="minorHAnsi" w:eastAsiaTheme="minorEastAsia" w:hAnsiTheme="minorHAnsi" w:cstheme="minorBidi"/>
          <w:sz w:val="22"/>
          <w:szCs w:val="22"/>
          <w:lang w:eastAsia="en-GB"/>
        </w:rPr>
      </w:pPr>
      <w:ins w:id="770" w:author="MCC" w:date="2021-06-22T16:57: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_Toc75273688 \h </w:instrText>
        </w:r>
      </w:ins>
      <w:r>
        <w:fldChar w:fldCharType="separate"/>
      </w:r>
      <w:ins w:id="771" w:author="MCC" w:date="2021-06-22T16:57:00Z">
        <w:r>
          <w:t>114</w:t>
        </w:r>
        <w:r>
          <w:fldChar w:fldCharType="end"/>
        </w:r>
      </w:ins>
    </w:p>
    <w:p w14:paraId="6973FFCE" w14:textId="6336BE08" w:rsidR="00EA7C4C" w:rsidRDefault="00EA7C4C">
      <w:pPr>
        <w:pStyle w:val="TOC5"/>
        <w:rPr>
          <w:ins w:id="772" w:author="MCC" w:date="2021-06-22T16:57:00Z"/>
          <w:rFonts w:asciiTheme="minorHAnsi" w:eastAsiaTheme="minorEastAsia" w:hAnsiTheme="minorHAnsi" w:cstheme="minorBidi"/>
          <w:sz w:val="22"/>
          <w:szCs w:val="22"/>
          <w:lang w:eastAsia="en-GB"/>
        </w:rPr>
      </w:pPr>
      <w:ins w:id="773" w:author="MCC" w:date="2021-06-22T16:57: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_Toc75273689 \h </w:instrText>
        </w:r>
      </w:ins>
      <w:r>
        <w:fldChar w:fldCharType="separate"/>
      </w:r>
      <w:ins w:id="774" w:author="MCC" w:date="2021-06-22T16:57:00Z">
        <w:r>
          <w:t>115</w:t>
        </w:r>
        <w:r>
          <w:fldChar w:fldCharType="end"/>
        </w:r>
      </w:ins>
    </w:p>
    <w:p w14:paraId="22297DEB" w14:textId="717B96F6" w:rsidR="00EA7C4C" w:rsidRDefault="00EA7C4C">
      <w:pPr>
        <w:pStyle w:val="TOC3"/>
        <w:rPr>
          <w:ins w:id="775" w:author="MCC" w:date="2021-06-22T16:57:00Z"/>
          <w:rFonts w:asciiTheme="minorHAnsi" w:eastAsiaTheme="minorEastAsia" w:hAnsiTheme="minorHAnsi" w:cstheme="minorBidi"/>
          <w:sz w:val="22"/>
          <w:szCs w:val="22"/>
          <w:lang w:eastAsia="en-GB"/>
        </w:rPr>
      </w:pPr>
      <w:ins w:id="776" w:author="MCC" w:date="2021-06-22T16:57: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_Toc75273690 \h </w:instrText>
        </w:r>
      </w:ins>
      <w:r>
        <w:fldChar w:fldCharType="separate"/>
      </w:r>
      <w:ins w:id="777" w:author="MCC" w:date="2021-06-22T16:57:00Z">
        <w:r>
          <w:t>115</w:t>
        </w:r>
        <w:r>
          <w:fldChar w:fldCharType="end"/>
        </w:r>
      </w:ins>
    </w:p>
    <w:p w14:paraId="2CD0726B" w14:textId="0776AB16" w:rsidR="00EA7C4C" w:rsidRDefault="00EA7C4C">
      <w:pPr>
        <w:pStyle w:val="TOC4"/>
        <w:rPr>
          <w:ins w:id="778" w:author="MCC" w:date="2021-06-22T16:57:00Z"/>
          <w:rFonts w:asciiTheme="minorHAnsi" w:eastAsiaTheme="minorEastAsia" w:hAnsiTheme="minorHAnsi" w:cstheme="minorBidi"/>
          <w:sz w:val="22"/>
          <w:szCs w:val="22"/>
          <w:lang w:eastAsia="en-GB"/>
        </w:rPr>
      </w:pPr>
      <w:ins w:id="779" w:author="MCC" w:date="2021-06-22T16:57: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_Toc75273691 \h </w:instrText>
        </w:r>
      </w:ins>
      <w:r>
        <w:fldChar w:fldCharType="separate"/>
      </w:r>
      <w:ins w:id="780" w:author="MCC" w:date="2021-06-22T16:57:00Z">
        <w:r>
          <w:t>115</w:t>
        </w:r>
        <w:r>
          <w:fldChar w:fldCharType="end"/>
        </w:r>
      </w:ins>
    </w:p>
    <w:p w14:paraId="53C248BD" w14:textId="3B7AE4EE" w:rsidR="00EA7C4C" w:rsidRDefault="00EA7C4C">
      <w:pPr>
        <w:pStyle w:val="TOC5"/>
        <w:rPr>
          <w:ins w:id="781" w:author="MCC" w:date="2021-06-22T16:57:00Z"/>
          <w:rFonts w:asciiTheme="minorHAnsi" w:eastAsiaTheme="minorEastAsia" w:hAnsiTheme="minorHAnsi" w:cstheme="minorBidi"/>
          <w:sz w:val="22"/>
          <w:szCs w:val="22"/>
          <w:lang w:eastAsia="en-GB"/>
        </w:rPr>
      </w:pPr>
      <w:ins w:id="782" w:author="MCC" w:date="2021-06-22T16:57: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_Toc75273692 \h </w:instrText>
        </w:r>
      </w:ins>
      <w:r>
        <w:fldChar w:fldCharType="separate"/>
      </w:r>
      <w:ins w:id="783" w:author="MCC" w:date="2021-06-22T16:57:00Z">
        <w:r>
          <w:t>115</w:t>
        </w:r>
        <w:r>
          <w:fldChar w:fldCharType="end"/>
        </w:r>
      </w:ins>
    </w:p>
    <w:p w14:paraId="5F6D5AA4" w14:textId="1BC95092" w:rsidR="00EA7C4C" w:rsidRDefault="00EA7C4C">
      <w:pPr>
        <w:pStyle w:val="TOC5"/>
        <w:rPr>
          <w:ins w:id="784" w:author="MCC" w:date="2021-06-22T16:57:00Z"/>
          <w:rFonts w:asciiTheme="minorHAnsi" w:eastAsiaTheme="minorEastAsia" w:hAnsiTheme="minorHAnsi" w:cstheme="minorBidi"/>
          <w:sz w:val="22"/>
          <w:szCs w:val="22"/>
          <w:lang w:eastAsia="en-GB"/>
        </w:rPr>
      </w:pPr>
      <w:ins w:id="785" w:author="MCC" w:date="2021-06-22T16:57: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_Toc75273693 \h </w:instrText>
        </w:r>
      </w:ins>
      <w:r>
        <w:fldChar w:fldCharType="separate"/>
      </w:r>
      <w:ins w:id="786" w:author="MCC" w:date="2021-06-22T16:57:00Z">
        <w:r>
          <w:t>116</w:t>
        </w:r>
        <w:r>
          <w:fldChar w:fldCharType="end"/>
        </w:r>
      </w:ins>
    </w:p>
    <w:p w14:paraId="013B3992" w14:textId="4309CE2B" w:rsidR="00EA7C4C" w:rsidRDefault="00EA7C4C">
      <w:pPr>
        <w:pStyle w:val="TOC5"/>
        <w:rPr>
          <w:ins w:id="787" w:author="MCC" w:date="2021-06-22T16:57:00Z"/>
          <w:rFonts w:asciiTheme="minorHAnsi" w:eastAsiaTheme="minorEastAsia" w:hAnsiTheme="minorHAnsi" w:cstheme="minorBidi"/>
          <w:sz w:val="22"/>
          <w:szCs w:val="22"/>
          <w:lang w:eastAsia="en-GB"/>
        </w:rPr>
      </w:pPr>
      <w:ins w:id="788" w:author="MCC" w:date="2021-06-22T16:57: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_Toc75273694 \h </w:instrText>
        </w:r>
      </w:ins>
      <w:r>
        <w:fldChar w:fldCharType="separate"/>
      </w:r>
      <w:ins w:id="789" w:author="MCC" w:date="2021-06-22T16:57:00Z">
        <w:r>
          <w:t>116</w:t>
        </w:r>
        <w:r>
          <w:fldChar w:fldCharType="end"/>
        </w:r>
      </w:ins>
    </w:p>
    <w:p w14:paraId="581C5068" w14:textId="0A37A3B0" w:rsidR="00EA7C4C" w:rsidRDefault="00EA7C4C">
      <w:pPr>
        <w:pStyle w:val="TOC4"/>
        <w:rPr>
          <w:ins w:id="790" w:author="MCC" w:date="2021-06-22T16:57:00Z"/>
          <w:rFonts w:asciiTheme="minorHAnsi" w:eastAsiaTheme="minorEastAsia" w:hAnsiTheme="minorHAnsi" w:cstheme="minorBidi"/>
          <w:sz w:val="22"/>
          <w:szCs w:val="22"/>
          <w:lang w:eastAsia="en-GB"/>
        </w:rPr>
      </w:pPr>
      <w:ins w:id="791" w:author="MCC" w:date="2021-06-22T16:57: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_Toc75273695 \h </w:instrText>
        </w:r>
      </w:ins>
      <w:r>
        <w:fldChar w:fldCharType="separate"/>
      </w:r>
      <w:ins w:id="792" w:author="MCC" w:date="2021-06-22T16:57:00Z">
        <w:r>
          <w:t>116</w:t>
        </w:r>
        <w:r>
          <w:fldChar w:fldCharType="end"/>
        </w:r>
      </w:ins>
    </w:p>
    <w:p w14:paraId="514592BA" w14:textId="70B0D6D6" w:rsidR="00EA7C4C" w:rsidRDefault="00EA7C4C">
      <w:pPr>
        <w:pStyle w:val="TOC4"/>
        <w:rPr>
          <w:ins w:id="793" w:author="MCC" w:date="2021-06-22T16:57:00Z"/>
          <w:rFonts w:asciiTheme="minorHAnsi" w:eastAsiaTheme="minorEastAsia" w:hAnsiTheme="minorHAnsi" w:cstheme="minorBidi"/>
          <w:sz w:val="22"/>
          <w:szCs w:val="22"/>
          <w:lang w:eastAsia="en-GB"/>
        </w:rPr>
      </w:pPr>
      <w:ins w:id="794" w:author="MCC" w:date="2021-06-22T16:57: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_Toc75273696 \h </w:instrText>
        </w:r>
      </w:ins>
      <w:r>
        <w:fldChar w:fldCharType="separate"/>
      </w:r>
      <w:ins w:id="795" w:author="MCC" w:date="2021-06-22T16:57:00Z">
        <w:r>
          <w:t>117</w:t>
        </w:r>
        <w:r>
          <w:fldChar w:fldCharType="end"/>
        </w:r>
      </w:ins>
    </w:p>
    <w:p w14:paraId="751AD2EB" w14:textId="52DD7C5F" w:rsidR="00EA7C4C" w:rsidRDefault="00EA7C4C">
      <w:pPr>
        <w:pStyle w:val="TOC5"/>
        <w:rPr>
          <w:ins w:id="796" w:author="MCC" w:date="2021-06-22T16:57:00Z"/>
          <w:rFonts w:asciiTheme="minorHAnsi" w:eastAsiaTheme="minorEastAsia" w:hAnsiTheme="minorHAnsi" w:cstheme="minorBidi"/>
          <w:sz w:val="22"/>
          <w:szCs w:val="22"/>
          <w:lang w:eastAsia="en-GB"/>
        </w:rPr>
      </w:pPr>
      <w:ins w:id="797" w:author="MCC" w:date="2021-06-22T16:57: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_Toc75273697 \h </w:instrText>
        </w:r>
      </w:ins>
      <w:r>
        <w:fldChar w:fldCharType="separate"/>
      </w:r>
      <w:ins w:id="798" w:author="MCC" w:date="2021-06-22T16:57:00Z">
        <w:r>
          <w:t>117</w:t>
        </w:r>
        <w:r>
          <w:fldChar w:fldCharType="end"/>
        </w:r>
      </w:ins>
    </w:p>
    <w:p w14:paraId="211A6A0C" w14:textId="2ACD4DA3" w:rsidR="00EA7C4C" w:rsidRDefault="00EA7C4C">
      <w:pPr>
        <w:pStyle w:val="TOC5"/>
        <w:rPr>
          <w:ins w:id="799" w:author="MCC" w:date="2021-06-22T16:57:00Z"/>
          <w:rFonts w:asciiTheme="minorHAnsi" w:eastAsiaTheme="minorEastAsia" w:hAnsiTheme="minorHAnsi" w:cstheme="minorBidi"/>
          <w:sz w:val="22"/>
          <w:szCs w:val="22"/>
          <w:lang w:eastAsia="en-GB"/>
        </w:rPr>
      </w:pPr>
      <w:ins w:id="800" w:author="MCC" w:date="2021-06-22T16:57:00Z">
        <w:r>
          <w:t>6.5A.3.2.2</w:t>
        </w:r>
        <w:r>
          <w:rPr>
            <w:rFonts w:asciiTheme="minorHAnsi" w:eastAsiaTheme="minorEastAsia" w:hAnsiTheme="minorHAnsi" w:cstheme="minorBidi"/>
            <w:sz w:val="22"/>
            <w:szCs w:val="22"/>
            <w:lang w:eastAsia="en-GB"/>
          </w:rPr>
          <w:tab/>
        </w:r>
        <w:r w:rsidRPr="00E94DF7">
          <w:rPr>
            <w:lang w:val="en-US"/>
          </w:rPr>
          <w:t>Void</w:t>
        </w:r>
        <w:r>
          <w:tab/>
        </w:r>
        <w:r>
          <w:fldChar w:fldCharType="begin"/>
        </w:r>
        <w:r>
          <w:instrText xml:space="preserve"> PAGEREF _Toc75273698 \h </w:instrText>
        </w:r>
      </w:ins>
      <w:r>
        <w:fldChar w:fldCharType="separate"/>
      </w:r>
      <w:ins w:id="801" w:author="MCC" w:date="2021-06-22T16:57:00Z">
        <w:r>
          <w:t>117</w:t>
        </w:r>
        <w:r>
          <w:fldChar w:fldCharType="end"/>
        </w:r>
      </w:ins>
    </w:p>
    <w:p w14:paraId="0D631EC3" w14:textId="22F8F746" w:rsidR="00EA7C4C" w:rsidRDefault="00EA7C4C">
      <w:pPr>
        <w:pStyle w:val="TOC5"/>
        <w:rPr>
          <w:ins w:id="802" w:author="MCC" w:date="2021-06-22T16:57:00Z"/>
          <w:rFonts w:asciiTheme="minorHAnsi" w:eastAsiaTheme="minorEastAsia" w:hAnsiTheme="minorHAnsi" w:cstheme="minorBidi"/>
          <w:sz w:val="22"/>
          <w:szCs w:val="22"/>
          <w:lang w:eastAsia="en-GB"/>
        </w:rPr>
      </w:pPr>
      <w:ins w:id="803" w:author="MCC" w:date="2021-06-22T16:57:00Z">
        <w:r>
          <w:t>6.5A.3.2.3</w:t>
        </w:r>
        <w:r>
          <w:rPr>
            <w:rFonts w:asciiTheme="minorHAnsi" w:eastAsiaTheme="minorEastAsia" w:hAnsiTheme="minorHAnsi" w:cstheme="minorBidi"/>
            <w:sz w:val="22"/>
            <w:szCs w:val="22"/>
            <w:lang w:eastAsia="en-GB"/>
          </w:rPr>
          <w:tab/>
        </w:r>
        <w:r w:rsidRPr="00E94DF7">
          <w:rPr>
            <w:lang w:val="en-US"/>
          </w:rPr>
          <w:t>Additional spurious emission requirements for CA_NS_202</w:t>
        </w:r>
        <w:r>
          <w:tab/>
        </w:r>
        <w:r>
          <w:fldChar w:fldCharType="begin"/>
        </w:r>
        <w:r>
          <w:instrText xml:space="preserve"> PAGEREF _Toc75273699 \h </w:instrText>
        </w:r>
      </w:ins>
      <w:r>
        <w:fldChar w:fldCharType="separate"/>
      </w:r>
      <w:ins w:id="804" w:author="MCC" w:date="2021-06-22T16:57:00Z">
        <w:r>
          <w:t>117</w:t>
        </w:r>
        <w:r>
          <w:fldChar w:fldCharType="end"/>
        </w:r>
      </w:ins>
    </w:p>
    <w:p w14:paraId="2E9FCE7F" w14:textId="6F97C81B" w:rsidR="00EA7C4C" w:rsidRDefault="00EA7C4C">
      <w:pPr>
        <w:pStyle w:val="TOC5"/>
        <w:rPr>
          <w:ins w:id="805" w:author="MCC" w:date="2021-06-22T16:57:00Z"/>
          <w:rFonts w:asciiTheme="minorHAnsi" w:eastAsiaTheme="minorEastAsia" w:hAnsiTheme="minorHAnsi" w:cstheme="minorBidi"/>
          <w:sz w:val="22"/>
          <w:szCs w:val="22"/>
          <w:lang w:eastAsia="en-GB"/>
        </w:rPr>
      </w:pPr>
      <w:ins w:id="806" w:author="MCC" w:date="2021-06-22T16:57:00Z">
        <w:r w:rsidRPr="00E94DF7">
          <w:rPr>
            <w:rFonts w:eastAsia="Malgun Gothic"/>
          </w:rPr>
          <w:t>6.5A.3.2.4</w:t>
        </w:r>
        <w:r>
          <w:rPr>
            <w:rFonts w:asciiTheme="minorHAnsi" w:eastAsiaTheme="minorEastAsia" w:hAnsiTheme="minorHAnsi" w:cstheme="minorBidi"/>
            <w:sz w:val="22"/>
            <w:szCs w:val="22"/>
            <w:lang w:eastAsia="en-GB"/>
          </w:rPr>
          <w:tab/>
        </w:r>
        <w:r w:rsidRPr="00E94DF7">
          <w:rPr>
            <w:rFonts w:eastAsia="Malgun Gothic"/>
            <w:lang w:val="en-US"/>
          </w:rPr>
          <w:t>Additional spurious emission requirements for CA_NS_203</w:t>
        </w:r>
        <w:r>
          <w:tab/>
        </w:r>
        <w:r>
          <w:fldChar w:fldCharType="begin"/>
        </w:r>
        <w:r>
          <w:instrText xml:space="preserve"> PAGEREF _Toc75273700 \h </w:instrText>
        </w:r>
      </w:ins>
      <w:r>
        <w:fldChar w:fldCharType="separate"/>
      </w:r>
      <w:ins w:id="807" w:author="MCC" w:date="2021-06-22T16:57:00Z">
        <w:r>
          <w:t>117</w:t>
        </w:r>
        <w:r>
          <w:fldChar w:fldCharType="end"/>
        </w:r>
      </w:ins>
    </w:p>
    <w:p w14:paraId="43C1A5B1" w14:textId="5B7DC940" w:rsidR="00EA7C4C" w:rsidRDefault="00EA7C4C">
      <w:pPr>
        <w:pStyle w:val="TOC2"/>
        <w:rPr>
          <w:ins w:id="808" w:author="MCC" w:date="2021-06-22T16:57:00Z"/>
          <w:rFonts w:asciiTheme="minorHAnsi" w:eastAsiaTheme="minorEastAsia" w:hAnsiTheme="minorHAnsi" w:cstheme="minorBidi"/>
          <w:sz w:val="22"/>
          <w:szCs w:val="22"/>
          <w:lang w:eastAsia="en-GB"/>
        </w:rPr>
      </w:pPr>
      <w:ins w:id="809" w:author="MCC" w:date="2021-06-22T16:57: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_Toc75273701 \h </w:instrText>
        </w:r>
      </w:ins>
      <w:r>
        <w:fldChar w:fldCharType="separate"/>
      </w:r>
      <w:ins w:id="810" w:author="MCC" w:date="2021-06-22T16:57:00Z">
        <w:r>
          <w:t>117</w:t>
        </w:r>
        <w:r>
          <w:fldChar w:fldCharType="end"/>
        </w:r>
      </w:ins>
    </w:p>
    <w:p w14:paraId="76FE630B" w14:textId="2C34FEB2" w:rsidR="00EA7C4C" w:rsidRDefault="00EA7C4C">
      <w:pPr>
        <w:pStyle w:val="TOC3"/>
        <w:rPr>
          <w:ins w:id="811" w:author="MCC" w:date="2021-06-22T16:57:00Z"/>
          <w:rFonts w:asciiTheme="minorHAnsi" w:eastAsiaTheme="minorEastAsia" w:hAnsiTheme="minorHAnsi" w:cstheme="minorBidi"/>
          <w:sz w:val="22"/>
          <w:szCs w:val="22"/>
          <w:lang w:eastAsia="en-GB"/>
        </w:rPr>
      </w:pPr>
      <w:ins w:id="812" w:author="MCC" w:date="2021-06-22T16:57: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_Toc75273702 \h </w:instrText>
        </w:r>
      </w:ins>
      <w:r>
        <w:fldChar w:fldCharType="separate"/>
      </w:r>
      <w:ins w:id="813" w:author="MCC" w:date="2021-06-22T16:57:00Z">
        <w:r>
          <w:t>117</w:t>
        </w:r>
        <w:r>
          <w:fldChar w:fldCharType="end"/>
        </w:r>
      </w:ins>
    </w:p>
    <w:p w14:paraId="182AA4D8" w14:textId="182009C0" w:rsidR="00EA7C4C" w:rsidRDefault="00EA7C4C">
      <w:pPr>
        <w:pStyle w:val="TOC3"/>
        <w:rPr>
          <w:ins w:id="814" w:author="MCC" w:date="2021-06-22T16:57:00Z"/>
          <w:rFonts w:asciiTheme="minorHAnsi" w:eastAsiaTheme="minorEastAsia" w:hAnsiTheme="minorHAnsi" w:cstheme="minorBidi"/>
          <w:sz w:val="22"/>
          <w:szCs w:val="22"/>
          <w:lang w:eastAsia="en-GB"/>
        </w:rPr>
      </w:pPr>
      <w:ins w:id="815" w:author="MCC" w:date="2021-06-22T16:57: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_Toc75273703 \h </w:instrText>
        </w:r>
      </w:ins>
      <w:r>
        <w:fldChar w:fldCharType="separate"/>
      </w:r>
      <w:ins w:id="816" w:author="MCC" w:date="2021-06-22T16:57:00Z">
        <w:r>
          <w:t>117</w:t>
        </w:r>
        <w:r>
          <w:fldChar w:fldCharType="end"/>
        </w:r>
      </w:ins>
    </w:p>
    <w:p w14:paraId="3702B215" w14:textId="760C9655" w:rsidR="00EA7C4C" w:rsidRDefault="00EA7C4C">
      <w:pPr>
        <w:pStyle w:val="TOC3"/>
        <w:rPr>
          <w:ins w:id="817" w:author="MCC" w:date="2021-06-22T16:57:00Z"/>
          <w:rFonts w:asciiTheme="minorHAnsi" w:eastAsiaTheme="minorEastAsia" w:hAnsiTheme="minorHAnsi" w:cstheme="minorBidi"/>
          <w:sz w:val="22"/>
          <w:szCs w:val="22"/>
          <w:lang w:eastAsia="en-GB"/>
        </w:rPr>
      </w:pPr>
      <w:ins w:id="818" w:author="MCC" w:date="2021-06-22T16:57: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_Toc75273704 \h </w:instrText>
        </w:r>
      </w:ins>
      <w:r>
        <w:fldChar w:fldCharType="separate"/>
      </w:r>
      <w:ins w:id="819" w:author="MCC" w:date="2021-06-22T16:57:00Z">
        <w:r>
          <w:t>117</w:t>
        </w:r>
        <w:r>
          <w:fldChar w:fldCharType="end"/>
        </w:r>
      </w:ins>
    </w:p>
    <w:p w14:paraId="7D76B1A2" w14:textId="063E7FCC" w:rsidR="00EA7C4C" w:rsidRDefault="00EA7C4C">
      <w:pPr>
        <w:pStyle w:val="TOC2"/>
        <w:rPr>
          <w:ins w:id="820" w:author="MCC" w:date="2021-06-22T16:57:00Z"/>
          <w:rFonts w:asciiTheme="minorHAnsi" w:eastAsiaTheme="minorEastAsia" w:hAnsiTheme="minorHAnsi" w:cstheme="minorBidi"/>
          <w:sz w:val="22"/>
          <w:szCs w:val="22"/>
          <w:lang w:eastAsia="en-GB"/>
        </w:rPr>
      </w:pPr>
      <w:ins w:id="821" w:author="MCC" w:date="2021-06-22T16:57: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_Toc75273705 \h </w:instrText>
        </w:r>
      </w:ins>
      <w:r>
        <w:fldChar w:fldCharType="separate"/>
      </w:r>
      <w:ins w:id="822" w:author="MCC" w:date="2021-06-22T16:57:00Z">
        <w:r>
          <w:t>117</w:t>
        </w:r>
        <w:r>
          <w:fldChar w:fldCharType="end"/>
        </w:r>
      </w:ins>
    </w:p>
    <w:p w14:paraId="4D89842B" w14:textId="72153C6D" w:rsidR="00EA7C4C" w:rsidRDefault="00EA7C4C">
      <w:pPr>
        <w:pStyle w:val="TOC3"/>
        <w:rPr>
          <w:ins w:id="823" w:author="MCC" w:date="2021-06-22T16:57:00Z"/>
          <w:rFonts w:asciiTheme="minorHAnsi" w:eastAsiaTheme="minorEastAsia" w:hAnsiTheme="minorHAnsi" w:cstheme="minorBidi"/>
          <w:sz w:val="22"/>
          <w:szCs w:val="22"/>
          <w:lang w:eastAsia="en-GB"/>
        </w:rPr>
      </w:pPr>
      <w:ins w:id="824" w:author="MCC" w:date="2021-06-22T16:57: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_Toc75273706 \h </w:instrText>
        </w:r>
      </w:ins>
      <w:r>
        <w:fldChar w:fldCharType="separate"/>
      </w:r>
      <w:ins w:id="825" w:author="MCC" w:date="2021-06-22T16:57:00Z">
        <w:r>
          <w:t>117</w:t>
        </w:r>
        <w:r>
          <w:fldChar w:fldCharType="end"/>
        </w:r>
      </w:ins>
    </w:p>
    <w:p w14:paraId="2FA04A40" w14:textId="1C96356E" w:rsidR="00EA7C4C" w:rsidRDefault="00EA7C4C">
      <w:pPr>
        <w:pStyle w:val="TOC3"/>
        <w:rPr>
          <w:ins w:id="826" w:author="MCC" w:date="2021-06-22T16:57:00Z"/>
          <w:rFonts w:asciiTheme="minorHAnsi" w:eastAsiaTheme="minorEastAsia" w:hAnsiTheme="minorHAnsi" w:cstheme="minorBidi"/>
          <w:sz w:val="22"/>
          <w:szCs w:val="22"/>
          <w:lang w:eastAsia="en-GB"/>
        </w:rPr>
      </w:pPr>
      <w:ins w:id="827" w:author="MCC" w:date="2021-06-22T16:57: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_Toc75273707 \h </w:instrText>
        </w:r>
      </w:ins>
      <w:r>
        <w:fldChar w:fldCharType="separate"/>
      </w:r>
      <w:ins w:id="828" w:author="MCC" w:date="2021-06-22T16:57:00Z">
        <w:r>
          <w:t>118</w:t>
        </w:r>
        <w:r>
          <w:fldChar w:fldCharType="end"/>
        </w:r>
      </w:ins>
    </w:p>
    <w:p w14:paraId="334D50EB" w14:textId="7D059517" w:rsidR="00EA7C4C" w:rsidRDefault="00EA7C4C">
      <w:pPr>
        <w:pStyle w:val="TOC3"/>
        <w:rPr>
          <w:ins w:id="829" w:author="MCC" w:date="2021-06-22T16:57:00Z"/>
          <w:rFonts w:asciiTheme="minorHAnsi" w:eastAsiaTheme="minorEastAsia" w:hAnsiTheme="minorHAnsi" w:cstheme="minorBidi"/>
          <w:sz w:val="22"/>
          <w:szCs w:val="22"/>
          <w:lang w:eastAsia="en-GB"/>
        </w:rPr>
      </w:pPr>
      <w:ins w:id="830" w:author="MCC" w:date="2021-06-22T16:57: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_Toc75273708 \h </w:instrText>
        </w:r>
      </w:ins>
      <w:r>
        <w:fldChar w:fldCharType="separate"/>
      </w:r>
      <w:ins w:id="831" w:author="MCC" w:date="2021-06-22T16:57:00Z">
        <w:r>
          <w:t>118</w:t>
        </w:r>
        <w:r>
          <w:fldChar w:fldCharType="end"/>
        </w:r>
      </w:ins>
    </w:p>
    <w:p w14:paraId="38260EC7" w14:textId="10ACEF41" w:rsidR="00EA7C4C" w:rsidRDefault="00EA7C4C">
      <w:pPr>
        <w:pStyle w:val="TOC3"/>
        <w:rPr>
          <w:ins w:id="832" w:author="MCC" w:date="2021-06-22T16:57:00Z"/>
          <w:rFonts w:asciiTheme="minorHAnsi" w:eastAsiaTheme="minorEastAsia" w:hAnsiTheme="minorHAnsi" w:cstheme="minorBidi"/>
          <w:sz w:val="22"/>
          <w:szCs w:val="22"/>
          <w:lang w:eastAsia="en-GB"/>
        </w:rPr>
      </w:pPr>
      <w:ins w:id="833" w:author="MCC" w:date="2021-06-22T16:57: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_Toc75273709 \h </w:instrText>
        </w:r>
      </w:ins>
      <w:r>
        <w:fldChar w:fldCharType="separate"/>
      </w:r>
      <w:ins w:id="834" w:author="MCC" w:date="2021-06-22T16:57:00Z">
        <w:r>
          <w:t>118</w:t>
        </w:r>
        <w:r>
          <w:fldChar w:fldCharType="end"/>
        </w:r>
      </w:ins>
    </w:p>
    <w:p w14:paraId="2711C61B" w14:textId="1EC42EBA" w:rsidR="00EA7C4C" w:rsidRDefault="00EA7C4C">
      <w:pPr>
        <w:pStyle w:val="TOC4"/>
        <w:rPr>
          <w:ins w:id="835" w:author="MCC" w:date="2021-06-22T16:57:00Z"/>
          <w:rFonts w:asciiTheme="minorHAnsi" w:eastAsiaTheme="minorEastAsia" w:hAnsiTheme="minorHAnsi" w:cstheme="minorBidi"/>
          <w:sz w:val="22"/>
          <w:szCs w:val="22"/>
          <w:lang w:eastAsia="en-GB"/>
        </w:rPr>
      </w:pPr>
      <w:ins w:id="836" w:author="MCC" w:date="2021-06-22T16:57: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_Toc75273710 \h </w:instrText>
        </w:r>
      </w:ins>
      <w:r>
        <w:fldChar w:fldCharType="separate"/>
      </w:r>
      <w:ins w:id="837" w:author="MCC" w:date="2021-06-22T16:57:00Z">
        <w:r>
          <w:t>118</w:t>
        </w:r>
        <w:r>
          <w:fldChar w:fldCharType="end"/>
        </w:r>
      </w:ins>
    </w:p>
    <w:p w14:paraId="6FE9BD2B" w14:textId="7F850A2B" w:rsidR="00EA7C4C" w:rsidRDefault="00EA7C4C">
      <w:pPr>
        <w:pStyle w:val="TOC4"/>
        <w:rPr>
          <w:ins w:id="838" w:author="MCC" w:date="2021-06-22T16:57:00Z"/>
          <w:rFonts w:asciiTheme="minorHAnsi" w:eastAsiaTheme="minorEastAsia" w:hAnsiTheme="minorHAnsi" w:cstheme="minorBidi"/>
          <w:sz w:val="22"/>
          <w:szCs w:val="22"/>
          <w:lang w:eastAsia="en-GB"/>
        </w:rPr>
      </w:pPr>
      <w:ins w:id="839" w:author="MCC" w:date="2021-06-22T16:57: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_Toc75273711 \h </w:instrText>
        </w:r>
      </w:ins>
      <w:r>
        <w:fldChar w:fldCharType="separate"/>
      </w:r>
      <w:ins w:id="840" w:author="MCC" w:date="2021-06-22T16:57:00Z">
        <w:r>
          <w:t>118</w:t>
        </w:r>
        <w:r>
          <w:fldChar w:fldCharType="end"/>
        </w:r>
      </w:ins>
    </w:p>
    <w:p w14:paraId="750AFFC5" w14:textId="7CC6E9A8" w:rsidR="00EA7C4C" w:rsidRDefault="00EA7C4C">
      <w:pPr>
        <w:pStyle w:val="TOC4"/>
        <w:rPr>
          <w:ins w:id="841" w:author="MCC" w:date="2021-06-22T16:57:00Z"/>
          <w:rFonts w:asciiTheme="minorHAnsi" w:eastAsiaTheme="minorEastAsia" w:hAnsiTheme="minorHAnsi" w:cstheme="minorBidi"/>
          <w:sz w:val="22"/>
          <w:szCs w:val="22"/>
          <w:lang w:eastAsia="en-GB"/>
        </w:rPr>
      </w:pPr>
      <w:ins w:id="842" w:author="MCC" w:date="2021-06-22T16:57: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_Toc75273712 \h </w:instrText>
        </w:r>
      </w:ins>
      <w:r>
        <w:fldChar w:fldCharType="separate"/>
      </w:r>
      <w:ins w:id="843" w:author="MCC" w:date="2021-06-22T16:57:00Z">
        <w:r>
          <w:t>119</w:t>
        </w:r>
        <w:r>
          <w:fldChar w:fldCharType="end"/>
        </w:r>
      </w:ins>
    </w:p>
    <w:p w14:paraId="42033129" w14:textId="57F26F26" w:rsidR="00EA7C4C" w:rsidRDefault="00EA7C4C">
      <w:pPr>
        <w:pStyle w:val="TOC5"/>
        <w:rPr>
          <w:ins w:id="844" w:author="MCC" w:date="2021-06-22T16:57:00Z"/>
          <w:rFonts w:asciiTheme="minorHAnsi" w:eastAsiaTheme="minorEastAsia" w:hAnsiTheme="minorHAnsi" w:cstheme="minorBidi"/>
          <w:sz w:val="22"/>
          <w:szCs w:val="22"/>
          <w:lang w:eastAsia="en-GB"/>
        </w:rPr>
      </w:pPr>
      <w:ins w:id="845" w:author="MCC" w:date="2021-06-22T16:57: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_Toc75273713 \h </w:instrText>
        </w:r>
      </w:ins>
      <w:r>
        <w:fldChar w:fldCharType="separate"/>
      </w:r>
      <w:ins w:id="846" w:author="MCC" w:date="2021-06-22T16:57:00Z">
        <w:r>
          <w:t>119</w:t>
        </w:r>
        <w:r>
          <w:fldChar w:fldCharType="end"/>
        </w:r>
      </w:ins>
    </w:p>
    <w:p w14:paraId="0F81D0D5" w14:textId="70220252" w:rsidR="00EA7C4C" w:rsidRDefault="00EA7C4C">
      <w:pPr>
        <w:pStyle w:val="TOC5"/>
        <w:rPr>
          <w:ins w:id="847" w:author="MCC" w:date="2021-06-22T16:57:00Z"/>
          <w:rFonts w:asciiTheme="minorHAnsi" w:eastAsiaTheme="minorEastAsia" w:hAnsiTheme="minorHAnsi" w:cstheme="minorBidi"/>
          <w:sz w:val="22"/>
          <w:szCs w:val="22"/>
          <w:lang w:eastAsia="en-GB"/>
        </w:rPr>
      </w:pPr>
      <w:ins w:id="848" w:author="MCC" w:date="2021-06-22T16:57: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_Toc75273714 \h </w:instrText>
        </w:r>
      </w:ins>
      <w:r>
        <w:fldChar w:fldCharType="separate"/>
      </w:r>
      <w:ins w:id="849" w:author="MCC" w:date="2021-06-22T16:57:00Z">
        <w:r>
          <w:t>120</w:t>
        </w:r>
        <w:r>
          <w:fldChar w:fldCharType="end"/>
        </w:r>
      </w:ins>
    </w:p>
    <w:p w14:paraId="0235342E" w14:textId="2C329093" w:rsidR="00EA7C4C" w:rsidRDefault="00EA7C4C">
      <w:pPr>
        <w:pStyle w:val="TOC5"/>
        <w:rPr>
          <w:ins w:id="850" w:author="MCC" w:date="2021-06-22T16:57:00Z"/>
          <w:rFonts w:asciiTheme="minorHAnsi" w:eastAsiaTheme="minorEastAsia" w:hAnsiTheme="minorHAnsi" w:cstheme="minorBidi"/>
          <w:sz w:val="22"/>
          <w:szCs w:val="22"/>
          <w:lang w:eastAsia="en-GB"/>
        </w:rPr>
      </w:pPr>
      <w:ins w:id="851" w:author="MCC" w:date="2021-06-22T16:57: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_Toc75273715 \h </w:instrText>
        </w:r>
      </w:ins>
      <w:r>
        <w:fldChar w:fldCharType="separate"/>
      </w:r>
      <w:ins w:id="852" w:author="MCC" w:date="2021-06-22T16:57:00Z">
        <w:r>
          <w:t>120</w:t>
        </w:r>
        <w:r>
          <w:fldChar w:fldCharType="end"/>
        </w:r>
      </w:ins>
    </w:p>
    <w:p w14:paraId="4E1F700C" w14:textId="6ED7188B" w:rsidR="00EA7C4C" w:rsidRDefault="00EA7C4C">
      <w:pPr>
        <w:pStyle w:val="TOC4"/>
        <w:rPr>
          <w:ins w:id="853" w:author="MCC" w:date="2021-06-22T16:57:00Z"/>
          <w:rFonts w:asciiTheme="minorHAnsi" w:eastAsiaTheme="minorEastAsia" w:hAnsiTheme="minorHAnsi" w:cstheme="minorBidi"/>
          <w:sz w:val="22"/>
          <w:szCs w:val="22"/>
          <w:lang w:eastAsia="en-GB"/>
        </w:rPr>
      </w:pPr>
      <w:ins w:id="854" w:author="MCC" w:date="2021-06-22T16:57: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_Toc75273716 \h </w:instrText>
        </w:r>
      </w:ins>
      <w:r>
        <w:fldChar w:fldCharType="separate"/>
      </w:r>
      <w:ins w:id="855" w:author="MCC" w:date="2021-06-22T16:57:00Z">
        <w:r>
          <w:t>120</w:t>
        </w:r>
        <w:r>
          <w:fldChar w:fldCharType="end"/>
        </w:r>
      </w:ins>
    </w:p>
    <w:p w14:paraId="271A6410" w14:textId="3FE12B5B" w:rsidR="00EA7C4C" w:rsidRDefault="00EA7C4C">
      <w:pPr>
        <w:pStyle w:val="TOC3"/>
        <w:rPr>
          <w:ins w:id="856" w:author="MCC" w:date="2021-06-22T16:57:00Z"/>
          <w:rFonts w:asciiTheme="minorHAnsi" w:eastAsiaTheme="minorEastAsia" w:hAnsiTheme="minorHAnsi" w:cstheme="minorBidi"/>
          <w:sz w:val="22"/>
          <w:szCs w:val="22"/>
          <w:lang w:eastAsia="en-GB"/>
        </w:rPr>
      </w:pPr>
      <w:ins w:id="857" w:author="MCC" w:date="2021-06-22T16:57: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_Toc75273717 \h </w:instrText>
        </w:r>
      </w:ins>
      <w:r>
        <w:fldChar w:fldCharType="separate"/>
      </w:r>
      <w:ins w:id="858" w:author="MCC" w:date="2021-06-22T16:57:00Z">
        <w:r>
          <w:t>121</w:t>
        </w:r>
        <w:r>
          <w:fldChar w:fldCharType="end"/>
        </w:r>
      </w:ins>
    </w:p>
    <w:p w14:paraId="3A7D9347" w14:textId="2ADF402D" w:rsidR="00EA7C4C" w:rsidRDefault="00EA7C4C">
      <w:pPr>
        <w:pStyle w:val="TOC3"/>
        <w:rPr>
          <w:ins w:id="859" w:author="MCC" w:date="2021-06-22T16:57:00Z"/>
          <w:rFonts w:asciiTheme="minorHAnsi" w:eastAsiaTheme="minorEastAsia" w:hAnsiTheme="minorHAnsi" w:cstheme="minorBidi"/>
          <w:sz w:val="22"/>
          <w:szCs w:val="22"/>
          <w:lang w:eastAsia="en-GB"/>
        </w:rPr>
      </w:pPr>
      <w:ins w:id="860" w:author="MCC" w:date="2021-06-22T16:57:00Z">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_Toc75273718 \h </w:instrText>
        </w:r>
      </w:ins>
      <w:r>
        <w:fldChar w:fldCharType="separate"/>
      </w:r>
      <w:ins w:id="861" w:author="MCC" w:date="2021-06-22T16:57:00Z">
        <w:r>
          <w:t>121</w:t>
        </w:r>
        <w:r>
          <w:fldChar w:fldCharType="end"/>
        </w:r>
      </w:ins>
    </w:p>
    <w:p w14:paraId="7E87DFFC" w14:textId="69255A17" w:rsidR="00EA7C4C" w:rsidRDefault="00EA7C4C">
      <w:pPr>
        <w:pStyle w:val="TOC4"/>
        <w:rPr>
          <w:ins w:id="862" w:author="MCC" w:date="2021-06-22T16:57:00Z"/>
          <w:rFonts w:asciiTheme="minorHAnsi" w:eastAsiaTheme="minorEastAsia" w:hAnsiTheme="minorHAnsi" w:cstheme="minorBidi"/>
          <w:sz w:val="22"/>
          <w:szCs w:val="22"/>
          <w:lang w:eastAsia="en-GB"/>
        </w:rPr>
      </w:pPr>
      <w:ins w:id="863" w:author="MCC" w:date="2021-06-22T16:57: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_Toc75273719 \h </w:instrText>
        </w:r>
      </w:ins>
      <w:r>
        <w:fldChar w:fldCharType="separate"/>
      </w:r>
      <w:ins w:id="864" w:author="MCC" w:date="2021-06-22T16:57:00Z">
        <w:r>
          <w:t>121</w:t>
        </w:r>
        <w:r>
          <w:fldChar w:fldCharType="end"/>
        </w:r>
      </w:ins>
    </w:p>
    <w:p w14:paraId="3DA8B48B" w14:textId="29BBF4D3" w:rsidR="00EA7C4C" w:rsidRDefault="00EA7C4C">
      <w:pPr>
        <w:pStyle w:val="TOC4"/>
        <w:rPr>
          <w:ins w:id="865" w:author="MCC" w:date="2021-06-22T16:57:00Z"/>
          <w:rFonts w:asciiTheme="minorHAnsi" w:eastAsiaTheme="minorEastAsia" w:hAnsiTheme="minorHAnsi" w:cstheme="minorBidi"/>
          <w:sz w:val="22"/>
          <w:szCs w:val="22"/>
          <w:lang w:eastAsia="en-GB"/>
        </w:rPr>
      </w:pPr>
      <w:ins w:id="866" w:author="MCC" w:date="2021-06-22T16:57:00Z">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_Toc75273720 \h </w:instrText>
        </w:r>
      </w:ins>
      <w:r>
        <w:fldChar w:fldCharType="separate"/>
      </w:r>
      <w:ins w:id="867" w:author="MCC" w:date="2021-06-22T16:57:00Z">
        <w:r>
          <w:t>121</w:t>
        </w:r>
        <w:r>
          <w:fldChar w:fldCharType="end"/>
        </w:r>
      </w:ins>
    </w:p>
    <w:p w14:paraId="0C2304DA" w14:textId="57159832" w:rsidR="00EA7C4C" w:rsidRDefault="00EA7C4C">
      <w:pPr>
        <w:pStyle w:val="TOC4"/>
        <w:rPr>
          <w:ins w:id="868" w:author="MCC" w:date="2021-06-22T16:57:00Z"/>
          <w:rFonts w:asciiTheme="minorHAnsi" w:eastAsiaTheme="minorEastAsia" w:hAnsiTheme="minorHAnsi" w:cstheme="minorBidi"/>
          <w:sz w:val="22"/>
          <w:szCs w:val="22"/>
          <w:lang w:eastAsia="en-GB"/>
        </w:rPr>
      </w:pPr>
      <w:ins w:id="869" w:author="MCC" w:date="2021-06-22T16:57:00Z">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_Toc75273721 \h </w:instrText>
        </w:r>
      </w:ins>
      <w:r>
        <w:fldChar w:fldCharType="separate"/>
      </w:r>
      <w:ins w:id="870" w:author="MCC" w:date="2021-06-22T16:57:00Z">
        <w:r>
          <w:t>121</w:t>
        </w:r>
        <w:r>
          <w:fldChar w:fldCharType="end"/>
        </w:r>
      </w:ins>
    </w:p>
    <w:p w14:paraId="367DD632" w14:textId="74717D90" w:rsidR="00EA7C4C" w:rsidRDefault="00EA7C4C">
      <w:pPr>
        <w:pStyle w:val="TOC5"/>
        <w:rPr>
          <w:ins w:id="871" w:author="MCC" w:date="2021-06-22T16:57:00Z"/>
          <w:rFonts w:asciiTheme="minorHAnsi" w:eastAsiaTheme="minorEastAsia" w:hAnsiTheme="minorHAnsi" w:cstheme="minorBidi"/>
          <w:sz w:val="22"/>
          <w:szCs w:val="22"/>
          <w:lang w:eastAsia="en-GB"/>
        </w:rPr>
      </w:pPr>
      <w:ins w:id="872" w:author="MCC" w:date="2021-06-22T16:57:00Z">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_Toc75273722 \h </w:instrText>
        </w:r>
      </w:ins>
      <w:r>
        <w:fldChar w:fldCharType="separate"/>
      </w:r>
      <w:ins w:id="873" w:author="MCC" w:date="2021-06-22T16:57:00Z">
        <w:r>
          <w:t>121</w:t>
        </w:r>
        <w:r>
          <w:fldChar w:fldCharType="end"/>
        </w:r>
      </w:ins>
    </w:p>
    <w:p w14:paraId="148EFC15" w14:textId="4A205EBC" w:rsidR="00EA7C4C" w:rsidRDefault="00EA7C4C">
      <w:pPr>
        <w:pStyle w:val="TOC5"/>
        <w:rPr>
          <w:ins w:id="874" w:author="MCC" w:date="2021-06-22T16:57:00Z"/>
          <w:rFonts w:asciiTheme="minorHAnsi" w:eastAsiaTheme="minorEastAsia" w:hAnsiTheme="minorHAnsi" w:cstheme="minorBidi"/>
          <w:sz w:val="22"/>
          <w:szCs w:val="22"/>
          <w:lang w:eastAsia="en-GB"/>
        </w:rPr>
      </w:pPr>
      <w:ins w:id="875" w:author="MCC" w:date="2021-06-22T16:57:00Z">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_Toc75273723 \h </w:instrText>
        </w:r>
      </w:ins>
      <w:r>
        <w:fldChar w:fldCharType="separate"/>
      </w:r>
      <w:ins w:id="876" w:author="MCC" w:date="2021-06-22T16:57:00Z">
        <w:r>
          <w:t>122</w:t>
        </w:r>
        <w:r>
          <w:fldChar w:fldCharType="end"/>
        </w:r>
      </w:ins>
    </w:p>
    <w:p w14:paraId="4C6962C8" w14:textId="381DD5C5" w:rsidR="00EA7C4C" w:rsidRDefault="00EA7C4C">
      <w:pPr>
        <w:pStyle w:val="TOC5"/>
        <w:rPr>
          <w:ins w:id="877" w:author="MCC" w:date="2021-06-22T16:57:00Z"/>
          <w:rFonts w:asciiTheme="minorHAnsi" w:eastAsiaTheme="minorEastAsia" w:hAnsiTheme="minorHAnsi" w:cstheme="minorBidi"/>
          <w:sz w:val="22"/>
          <w:szCs w:val="22"/>
          <w:lang w:eastAsia="en-GB"/>
        </w:rPr>
      </w:pPr>
      <w:ins w:id="878" w:author="MCC" w:date="2021-06-22T16:57:00Z">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_Toc75273724 \h </w:instrText>
        </w:r>
      </w:ins>
      <w:r>
        <w:fldChar w:fldCharType="separate"/>
      </w:r>
      <w:ins w:id="879" w:author="MCC" w:date="2021-06-22T16:57:00Z">
        <w:r>
          <w:t>122</w:t>
        </w:r>
        <w:r>
          <w:fldChar w:fldCharType="end"/>
        </w:r>
      </w:ins>
    </w:p>
    <w:p w14:paraId="01FF727E" w14:textId="3EA4AD97" w:rsidR="00EA7C4C" w:rsidRDefault="00EA7C4C">
      <w:pPr>
        <w:pStyle w:val="TOC4"/>
        <w:rPr>
          <w:ins w:id="880" w:author="MCC" w:date="2021-06-22T16:57:00Z"/>
          <w:rFonts w:asciiTheme="minorHAnsi" w:eastAsiaTheme="minorEastAsia" w:hAnsiTheme="minorHAnsi" w:cstheme="minorBidi"/>
          <w:sz w:val="22"/>
          <w:szCs w:val="22"/>
          <w:lang w:eastAsia="en-GB"/>
        </w:rPr>
      </w:pPr>
      <w:ins w:id="881" w:author="MCC" w:date="2021-06-22T16:57:00Z">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_Toc75273725 \h </w:instrText>
        </w:r>
      </w:ins>
      <w:r>
        <w:fldChar w:fldCharType="separate"/>
      </w:r>
      <w:ins w:id="882" w:author="MCC" w:date="2021-06-22T16:57:00Z">
        <w:r>
          <w:t>123</w:t>
        </w:r>
        <w:r>
          <w:fldChar w:fldCharType="end"/>
        </w:r>
      </w:ins>
    </w:p>
    <w:p w14:paraId="3FD80B76" w14:textId="3B046B55" w:rsidR="00EA7C4C" w:rsidRDefault="00EA7C4C">
      <w:pPr>
        <w:pStyle w:val="TOC2"/>
        <w:rPr>
          <w:ins w:id="883" w:author="MCC" w:date="2021-06-22T16:57:00Z"/>
          <w:rFonts w:asciiTheme="minorHAnsi" w:eastAsiaTheme="minorEastAsia" w:hAnsiTheme="minorHAnsi" w:cstheme="minorBidi"/>
          <w:sz w:val="22"/>
          <w:szCs w:val="22"/>
          <w:lang w:eastAsia="en-GB"/>
        </w:rPr>
      </w:pPr>
      <w:ins w:id="884" w:author="MCC" w:date="2021-06-22T16:57: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_Toc75273726 \h </w:instrText>
        </w:r>
      </w:ins>
      <w:r>
        <w:fldChar w:fldCharType="separate"/>
      </w:r>
      <w:ins w:id="885" w:author="MCC" w:date="2021-06-22T16:57:00Z">
        <w:r>
          <w:t>123</w:t>
        </w:r>
        <w:r>
          <w:fldChar w:fldCharType="end"/>
        </w:r>
      </w:ins>
    </w:p>
    <w:p w14:paraId="5E3C96D8" w14:textId="2B3231CE" w:rsidR="00EA7C4C" w:rsidRDefault="00EA7C4C">
      <w:pPr>
        <w:pStyle w:val="TOC1"/>
        <w:rPr>
          <w:ins w:id="886" w:author="MCC" w:date="2021-06-22T16:57:00Z"/>
          <w:rFonts w:asciiTheme="minorHAnsi" w:eastAsiaTheme="minorEastAsia" w:hAnsiTheme="minorHAnsi" w:cstheme="minorBidi"/>
          <w:szCs w:val="22"/>
          <w:lang w:eastAsia="en-GB"/>
        </w:rPr>
      </w:pPr>
      <w:ins w:id="887" w:author="MCC" w:date="2021-06-22T16:57:00Z">
        <w:r>
          <w:lastRenderedPageBreak/>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_Toc75273727 \h </w:instrText>
        </w:r>
      </w:ins>
      <w:r>
        <w:fldChar w:fldCharType="separate"/>
      </w:r>
      <w:ins w:id="888" w:author="MCC" w:date="2021-06-22T16:57:00Z">
        <w:r>
          <w:t>124</w:t>
        </w:r>
        <w:r>
          <w:fldChar w:fldCharType="end"/>
        </w:r>
      </w:ins>
    </w:p>
    <w:p w14:paraId="5573B94E" w14:textId="020F8B02" w:rsidR="00EA7C4C" w:rsidRDefault="00EA7C4C">
      <w:pPr>
        <w:pStyle w:val="TOC2"/>
        <w:rPr>
          <w:ins w:id="889" w:author="MCC" w:date="2021-06-22T16:57:00Z"/>
          <w:rFonts w:asciiTheme="minorHAnsi" w:eastAsiaTheme="minorEastAsia" w:hAnsiTheme="minorHAnsi" w:cstheme="minorBidi"/>
          <w:sz w:val="22"/>
          <w:szCs w:val="22"/>
          <w:lang w:eastAsia="en-GB"/>
        </w:rPr>
      </w:pPr>
      <w:ins w:id="890" w:author="MCC" w:date="2021-06-22T16:57: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_Toc75273728 \h </w:instrText>
        </w:r>
      </w:ins>
      <w:r>
        <w:fldChar w:fldCharType="separate"/>
      </w:r>
      <w:ins w:id="891" w:author="MCC" w:date="2021-06-22T16:57:00Z">
        <w:r>
          <w:t>124</w:t>
        </w:r>
        <w:r>
          <w:fldChar w:fldCharType="end"/>
        </w:r>
      </w:ins>
    </w:p>
    <w:p w14:paraId="5398C132" w14:textId="175E5C23" w:rsidR="00EA7C4C" w:rsidRDefault="00EA7C4C">
      <w:pPr>
        <w:pStyle w:val="TOC2"/>
        <w:rPr>
          <w:ins w:id="892" w:author="MCC" w:date="2021-06-22T16:57:00Z"/>
          <w:rFonts w:asciiTheme="minorHAnsi" w:eastAsiaTheme="minorEastAsia" w:hAnsiTheme="minorHAnsi" w:cstheme="minorBidi"/>
          <w:sz w:val="22"/>
          <w:szCs w:val="22"/>
          <w:lang w:eastAsia="en-GB"/>
        </w:rPr>
      </w:pPr>
      <w:ins w:id="893" w:author="MCC" w:date="2021-06-22T16:57: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_Toc75273729 \h </w:instrText>
        </w:r>
      </w:ins>
      <w:r>
        <w:fldChar w:fldCharType="separate"/>
      </w:r>
      <w:ins w:id="894" w:author="MCC" w:date="2021-06-22T16:57:00Z">
        <w:r>
          <w:t>124</w:t>
        </w:r>
        <w:r>
          <w:fldChar w:fldCharType="end"/>
        </w:r>
      </w:ins>
    </w:p>
    <w:p w14:paraId="26388F88" w14:textId="440022B8" w:rsidR="00EA7C4C" w:rsidRDefault="00EA7C4C">
      <w:pPr>
        <w:pStyle w:val="TOC2"/>
        <w:rPr>
          <w:ins w:id="895" w:author="MCC" w:date="2021-06-22T16:57:00Z"/>
          <w:rFonts w:asciiTheme="minorHAnsi" w:eastAsiaTheme="minorEastAsia" w:hAnsiTheme="minorHAnsi" w:cstheme="minorBidi"/>
          <w:sz w:val="22"/>
          <w:szCs w:val="22"/>
          <w:lang w:eastAsia="en-GB"/>
        </w:rPr>
      </w:pPr>
      <w:ins w:id="896" w:author="MCC" w:date="2021-06-22T16:57: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_Toc75273730 \h </w:instrText>
        </w:r>
      </w:ins>
      <w:r>
        <w:fldChar w:fldCharType="separate"/>
      </w:r>
      <w:ins w:id="897" w:author="MCC" w:date="2021-06-22T16:57:00Z">
        <w:r>
          <w:t>124</w:t>
        </w:r>
        <w:r>
          <w:fldChar w:fldCharType="end"/>
        </w:r>
      </w:ins>
    </w:p>
    <w:p w14:paraId="62E70B41" w14:textId="181FB01D" w:rsidR="00EA7C4C" w:rsidRDefault="00EA7C4C">
      <w:pPr>
        <w:pStyle w:val="TOC3"/>
        <w:rPr>
          <w:ins w:id="898" w:author="MCC" w:date="2021-06-22T16:57:00Z"/>
          <w:rFonts w:asciiTheme="minorHAnsi" w:eastAsiaTheme="minorEastAsia" w:hAnsiTheme="minorHAnsi" w:cstheme="minorBidi"/>
          <w:sz w:val="22"/>
          <w:szCs w:val="22"/>
          <w:lang w:eastAsia="en-GB"/>
        </w:rPr>
      </w:pPr>
      <w:ins w:id="899" w:author="MCC" w:date="2021-06-22T16:57: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_Toc75273731 \h </w:instrText>
        </w:r>
      </w:ins>
      <w:r>
        <w:fldChar w:fldCharType="separate"/>
      </w:r>
      <w:ins w:id="900" w:author="MCC" w:date="2021-06-22T16:57:00Z">
        <w:r>
          <w:t>124</w:t>
        </w:r>
        <w:r>
          <w:fldChar w:fldCharType="end"/>
        </w:r>
      </w:ins>
    </w:p>
    <w:p w14:paraId="54A794F4" w14:textId="4FE57154" w:rsidR="00EA7C4C" w:rsidRDefault="00EA7C4C">
      <w:pPr>
        <w:pStyle w:val="TOC3"/>
        <w:rPr>
          <w:ins w:id="901" w:author="MCC" w:date="2021-06-22T16:57:00Z"/>
          <w:rFonts w:asciiTheme="minorHAnsi" w:eastAsiaTheme="minorEastAsia" w:hAnsiTheme="minorHAnsi" w:cstheme="minorBidi"/>
          <w:sz w:val="22"/>
          <w:szCs w:val="22"/>
          <w:lang w:eastAsia="en-GB"/>
        </w:rPr>
      </w:pPr>
      <w:ins w:id="902" w:author="MCC" w:date="2021-06-22T16:57: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_Toc75273732 \h </w:instrText>
        </w:r>
      </w:ins>
      <w:r>
        <w:fldChar w:fldCharType="separate"/>
      </w:r>
      <w:ins w:id="903" w:author="MCC" w:date="2021-06-22T16:57:00Z">
        <w:r>
          <w:t>124</w:t>
        </w:r>
        <w:r>
          <w:fldChar w:fldCharType="end"/>
        </w:r>
      </w:ins>
    </w:p>
    <w:p w14:paraId="3C0A3466" w14:textId="473B4EBE" w:rsidR="00EA7C4C" w:rsidRDefault="00EA7C4C">
      <w:pPr>
        <w:pStyle w:val="TOC4"/>
        <w:rPr>
          <w:ins w:id="904" w:author="MCC" w:date="2021-06-22T16:57:00Z"/>
          <w:rFonts w:asciiTheme="minorHAnsi" w:eastAsiaTheme="minorEastAsia" w:hAnsiTheme="minorHAnsi" w:cstheme="minorBidi"/>
          <w:sz w:val="22"/>
          <w:szCs w:val="22"/>
          <w:lang w:eastAsia="en-GB"/>
        </w:rPr>
      </w:pPr>
      <w:ins w:id="905" w:author="MCC" w:date="2021-06-22T16:57: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_Toc75273733 \h </w:instrText>
        </w:r>
      </w:ins>
      <w:r>
        <w:fldChar w:fldCharType="separate"/>
      </w:r>
      <w:ins w:id="906" w:author="MCC" w:date="2021-06-22T16:57:00Z">
        <w:r>
          <w:t>124</w:t>
        </w:r>
        <w:r>
          <w:fldChar w:fldCharType="end"/>
        </w:r>
      </w:ins>
    </w:p>
    <w:p w14:paraId="6E890C23" w14:textId="42BBB674" w:rsidR="00EA7C4C" w:rsidRDefault="00EA7C4C">
      <w:pPr>
        <w:pStyle w:val="TOC4"/>
        <w:rPr>
          <w:ins w:id="907" w:author="MCC" w:date="2021-06-22T16:57:00Z"/>
          <w:rFonts w:asciiTheme="minorHAnsi" w:eastAsiaTheme="minorEastAsia" w:hAnsiTheme="minorHAnsi" w:cstheme="minorBidi"/>
          <w:sz w:val="22"/>
          <w:szCs w:val="22"/>
          <w:lang w:eastAsia="en-GB"/>
        </w:rPr>
      </w:pPr>
      <w:ins w:id="908" w:author="MCC" w:date="2021-06-22T16:57: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_Toc75273734 \h </w:instrText>
        </w:r>
      </w:ins>
      <w:r>
        <w:fldChar w:fldCharType="separate"/>
      </w:r>
      <w:ins w:id="909" w:author="MCC" w:date="2021-06-22T16:57:00Z">
        <w:r>
          <w:t>125</w:t>
        </w:r>
        <w:r>
          <w:fldChar w:fldCharType="end"/>
        </w:r>
      </w:ins>
    </w:p>
    <w:p w14:paraId="1AA387D0" w14:textId="0D1BBC86" w:rsidR="00EA7C4C" w:rsidRDefault="00EA7C4C">
      <w:pPr>
        <w:pStyle w:val="TOC4"/>
        <w:rPr>
          <w:ins w:id="910" w:author="MCC" w:date="2021-06-22T16:57:00Z"/>
          <w:rFonts w:asciiTheme="minorHAnsi" w:eastAsiaTheme="minorEastAsia" w:hAnsiTheme="minorHAnsi" w:cstheme="minorBidi"/>
          <w:sz w:val="22"/>
          <w:szCs w:val="22"/>
          <w:lang w:eastAsia="en-GB"/>
        </w:rPr>
      </w:pPr>
      <w:ins w:id="911" w:author="MCC" w:date="2021-06-22T16:57: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_Toc75273735 \h </w:instrText>
        </w:r>
      </w:ins>
      <w:r>
        <w:fldChar w:fldCharType="separate"/>
      </w:r>
      <w:ins w:id="912" w:author="MCC" w:date="2021-06-22T16:57:00Z">
        <w:r>
          <w:t>125</w:t>
        </w:r>
        <w:r>
          <w:fldChar w:fldCharType="end"/>
        </w:r>
      </w:ins>
    </w:p>
    <w:p w14:paraId="0E9DFC06" w14:textId="13C5936F" w:rsidR="00EA7C4C" w:rsidRDefault="00EA7C4C">
      <w:pPr>
        <w:pStyle w:val="TOC4"/>
        <w:rPr>
          <w:ins w:id="913" w:author="MCC" w:date="2021-06-22T16:57:00Z"/>
          <w:rFonts w:asciiTheme="minorHAnsi" w:eastAsiaTheme="minorEastAsia" w:hAnsiTheme="minorHAnsi" w:cstheme="minorBidi"/>
          <w:sz w:val="22"/>
          <w:szCs w:val="22"/>
          <w:lang w:eastAsia="en-GB"/>
        </w:rPr>
      </w:pPr>
      <w:ins w:id="914" w:author="MCC" w:date="2021-06-22T16:57: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_Toc75273736 \h </w:instrText>
        </w:r>
      </w:ins>
      <w:r>
        <w:fldChar w:fldCharType="separate"/>
      </w:r>
      <w:ins w:id="915" w:author="MCC" w:date="2021-06-22T16:57:00Z">
        <w:r>
          <w:t>126</w:t>
        </w:r>
        <w:r>
          <w:fldChar w:fldCharType="end"/>
        </w:r>
      </w:ins>
    </w:p>
    <w:p w14:paraId="5DDA3444" w14:textId="477C9D01" w:rsidR="00EA7C4C" w:rsidRDefault="00EA7C4C">
      <w:pPr>
        <w:pStyle w:val="TOC4"/>
        <w:rPr>
          <w:ins w:id="916" w:author="MCC" w:date="2021-06-22T16:57:00Z"/>
          <w:rFonts w:asciiTheme="minorHAnsi" w:eastAsiaTheme="minorEastAsia" w:hAnsiTheme="minorHAnsi" w:cstheme="minorBidi"/>
          <w:sz w:val="22"/>
          <w:szCs w:val="22"/>
          <w:lang w:eastAsia="en-GB"/>
        </w:rPr>
      </w:pPr>
      <w:ins w:id="917" w:author="MCC" w:date="2021-06-22T16:57:00Z">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_Toc75273737 \h </w:instrText>
        </w:r>
      </w:ins>
      <w:r>
        <w:fldChar w:fldCharType="separate"/>
      </w:r>
      <w:ins w:id="918" w:author="MCC" w:date="2021-06-22T16:57:00Z">
        <w:r>
          <w:t>126</w:t>
        </w:r>
        <w:r>
          <w:fldChar w:fldCharType="end"/>
        </w:r>
      </w:ins>
    </w:p>
    <w:p w14:paraId="1713F67D" w14:textId="1B937085" w:rsidR="00EA7C4C" w:rsidRDefault="00EA7C4C">
      <w:pPr>
        <w:pStyle w:val="TOC3"/>
        <w:rPr>
          <w:ins w:id="919" w:author="MCC" w:date="2021-06-22T16:57:00Z"/>
          <w:rFonts w:asciiTheme="minorHAnsi" w:eastAsiaTheme="minorEastAsia" w:hAnsiTheme="minorHAnsi" w:cstheme="minorBidi"/>
          <w:sz w:val="22"/>
          <w:szCs w:val="22"/>
          <w:lang w:eastAsia="en-GB"/>
        </w:rPr>
      </w:pPr>
      <w:ins w:id="920" w:author="MCC" w:date="2021-06-22T16:57:00Z">
        <w:r w:rsidRPr="00E94DF7">
          <w:rPr>
            <w:snapToGrid w:val="0"/>
          </w:rPr>
          <w:t>7.3.3</w:t>
        </w:r>
        <w:r>
          <w:rPr>
            <w:rFonts w:asciiTheme="minorHAnsi" w:eastAsiaTheme="minorEastAsia" w:hAnsiTheme="minorHAnsi" w:cstheme="minorBidi"/>
            <w:sz w:val="22"/>
            <w:szCs w:val="22"/>
            <w:lang w:eastAsia="en-GB"/>
          </w:rPr>
          <w:tab/>
        </w:r>
        <w:r w:rsidRPr="00E94DF7">
          <w:rPr>
            <w:snapToGrid w:val="0"/>
          </w:rPr>
          <w:t>Void</w:t>
        </w:r>
        <w:r>
          <w:tab/>
        </w:r>
        <w:r>
          <w:fldChar w:fldCharType="begin"/>
        </w:r>
        <w:r>
          <w:instrText xml:space="preserve"> PAGEREF _Toc75273738 \h </w:instrText>
        </w:r>
      </w:ins>
      <w:r>
        <w:fldChar w:fldCharType="separate"/>
      </w:r>
      <w:ins w:id="921" w:author="MCC" w:date="2021-06-22T16:57:00Z">
        <w:r>
          <w:t>127</w:t>
        </w:r>
        <w:r>
          <w:fldChar w:fldCharType="end"/>
        </w:r>
      </w:ins>
    </w:p>
    <w:p w14:paraId="73E3CE75" w14:textId="3F9BE447" w:rsidR="00EA7C4C" w:rsidRDefault="00EA7C4C">
      <w:pPr>
        <w:pStyle w:val="TOC3"/>
        <w:rPr>
          <w:ins w:id="922" w:author="MCC" w:date="2021-06-22T16:57:00Z"/>
          <w:rFonts w:asciiTheme="minorHAnsi" w:eastAsiaTheme="minorEastAsia" w:hAnsiTheme="minorHAnsi" w:cstheme="minorBidi"/>
          <w:sz w:val="22"/>
          <w:szCs w:val="22"/>
          <w:lang w:eastAsia="en-GB"/>
        </w:rPr>
      </w:pPr>
      <w:ins w:id="923" w:author="MCC" w:date="2021-06-22T16:57: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_Toc75273739 \h </w:instrText>
        </w:r>
      </w:ins>
      <w:r>
        <w:fldChar w:fldCharType="separate"/>
      </w:r>
      <w:ins w:id="924" w:author="MCC" w:date="2021-06-22T16:57:00Z">
        <w:r>
          <w:t>127</w:t>
        </w:r>
        <w:r>
          <w:fldChar w:fldCharType="end"/>
        </w:r>
      </w:ins>
    </w:p>
    <w:p w14:paraId="05744F6D" w14:textId="513B5E84" w:rsidR="00EA7C4C" w:rsidRDefault="00EA7C4C">
      <w:pPr>
        <w:pStyle w:val="TOC4"/>
        <w:rPr>
          <w:ins w:id="925" w:author="MCC" w:date="2021-06-22T16:57:00Z"/>
          <w:rFonts w:asciiTheme="minorHAnsi" w:eastAsiaTheme="minorEastAsia" w:hAnsiTheme="minorHAnsi" w:cstheme="minorBidi"/>
          <w:sz w:val="22"/>
          <w:szCs w:val="22"/>
          <w:lang w:eastAsia="en-GB"/>
        </w:rPr>
      </w:pPr>
      <w:ins w:id="926" w:author="MCC" w:date="2021-06-22T16:57: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_Toc75273740 \h </w:instrText>
        </w:r>
      </w:ins>
      <w:r>
        <w:fldChar w:fldCharType="separate"/>
      </w:r>
      <w:ins w:id="927" w:author="MCC" w:date="2021-06-22T16:57:00Z">
        <w:r>
          <w:t>128</w:t>
        </w:r>
        <w:r>
          <w:fldChar w:fldCharType="end"/>
        </w:r>
      </w:ins>
    </w:p>
    <w:p w14:paraId="5A17B1E2" w14:textId="42D15A7D" w:rsidR="00EA7C4C" w:rsidRDefault="00EA7C4C">
      <w:pPr>
        <w:pStyle w:val="TOC2"/>
        <w:rPr>
          <w:ins w:id="928" w:author="MCC" w:date="2021-06-22T16:57:00Z"/>
          <w:rFonts w:asciiTheme="minorHAnsi" w:eastAsiaTheme="minorEastAsia" w:hAnsiTheme="minorHAnsi" w:cstheme="minorBidi"/>
          <w:sz w:val="22"/>
          <w:szCs w:val="22"/>
          <w:lang w:eastAsia="en-GB"/>
        </w:rPr>
      </w:pPr>
      <w:ins w:id="929" w:author="MCC" w:date="2021-06-22T16:57: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_Toc75273741 \h </w:instrText>
        </w:r>
      </w:ins>
      <w:r>
        <w:fldChar w:fldCharType="separate"/>
      </w:r>
      <w:ins w:id="930" w:author="MCC" w:date="2021-06-22T16:57:00Z">
        <w:r>
          <w:t>129</w:t>
        </w:r>
        <w:r>
          <w:fldChar w:fldCharType="end"/>
        </w:r>
      </w:ins>
    </w:p>
    <w:p w14:paraId="5A100829" w14:textId="4AFF6240" w:rsidR="00EA7C4C" w:rsidRDefault="00EA7C4C">
      <w:pPr>
        <w:pStyle w:val="TOC3"/>
        <w:rPr>
          <w:ins w:id="931" w:author="MCC" w:date="2021-06-22T16:57:00Z"/>
          <w:rFonts w:asciiTheme="minorHAnsi" w:eastAsiaTheme="minorEastAsia" w:hAnsiTheme="minorHAnsi" w:cstheme="minorBidi"/>
          <w:sz w:val="22"/>
          <w:szCs w:val="22"/>
          <w:lang w:eastAsia="en-GB"/>
        </w:rPr>
      </w:pPr>
      <w:ins w:id="932" w:author="MCC" w:date="2021-06-22T16:57: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_Toc75273742 \h </w:instrText>
        </w:r>
      </w:ins>
      <w:r>
        <w:fldChar w:fldCharType="separate"/>
      </w:r>
      <w:ins w:id="933" w:author="MCC" w:date="2021-06-22T16:57:00Z">
        <w:r>
          <w:t>129</w:t>
        </w:r>
        <w:r>
          <w:fldChar w:fldCharType="end"/>
        </w:r>
      </w:ins>
    </w:p>
    <w:p w14:paraId="3415FDAA" w14:textId="7DEC03F1" w:rsidR="00EA7C4C" w:rsidRDefault="00EA7C4C">
      <w:pPr>
        <w:pStyle w:val="TOC3"/>
        <w:rPr>
          <w:ins w:id="934" w:author="MCC" w:date="2021-06-22T16:57:00Z"/>
          <w:rFonts w:asciiTheme="minorHAnsi" w:eastAsiaTheme="minorEastAsia" w:hAnsiTheme="minorHAnsi" w:cstheme="minorBidi"/>
          <w:sz w:val="22"/>
          <w:szCs w:val="22"/>
          <w:lang w:eastAsia="en-GB"/>
        </w:rPr>
      </w:pPr>
      <w:ins w:id="935" w:author="MCC" w:date="2021-06-22T16:57: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_Toc75273743 \h </w:instrText>
        </w:r>
      </w:ins>
      <w:r>
        <w:fldChar w:fldCharType="separate"/>
      </w:r>
      <w:ins w:id="936" w:author="MCC" w:date="2021-06-22T16:57:00Z">
        <w:r>
          <w:t>129</w:t>
        </w:r>
        <w:r>
          <w:fldChar w:fldCharType="end"/>
        </w:r>
      </w:ins>
    </w:p>
    <w:p w14:paraId="4AB12465" w14:textId="35DBE34E" w:rsidR="00EA7C4C" w:rsidRDefault="00EA7C4C">
      <w:pPr>
        <w:pStyle w:val="TOC4"/>
        <w:rPr>
          <w:ins w:id="937" w:author="MCC" w:date="2021-06-22T16:57:00Z"/>
          <w:rFonts w:asciiTheme="minorHAnsi" w:eastAsiaTheme="minorEastAsia" w:hAnsiTheme="minorHAnsi" w:cstheme="minorBidi"/>
          <w:sz w:val="22"/>
          <w:szCs w:val="22"/>
          <w:lang w:eastAsia="en-GB"/>
        </w:rPr>
      </w:pPr>
      <w:ins w:id="938" w:author="MCC" w:date="2021-06-22T16:57: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_Toc75273744 \h </w:instrText>
        </w:r>
      </w:ins>
      <w:r>
        <w:fldChar w:fldCharType="separate"/>
      </w:r>
      <w:ins w:id="939" w:author="MCC" w:date="2021-06-22T16:57:00Z">
        <w:r>
          <w:t>129</w:t>
        </w:r>
        <w:r>
          <w:fldChar w:fldCharType="end"/>
        </w:r>
      </w:ins>
    </w:p>
    <w:p w14:paraId="08CE1508" w14:textId="2AE72B51" w:rsidR="00EA7C4C" w:rsidRDefault="00EA7C4C">
      <w:pPr>
        <w:pStyle w:val="TOC4"/>
        <w:rPr>
          <w:ins w:id="940" w:author="MCC" w:date="2021-06-22T16:57:00Z"/>
          <w:rFonts w:asciiTheme="minorHAnsi" w:eastAsiaTheme="minorEastAsia" w:hAnsiTheme="minorHAnsi" w:cstheme="minorBidi"/>
          <w:sz w:val="22"/>
          <w:szCs w:val="22"/>
          <w:lang w:eastAsia="en-GB"/>
        </w:rPr>
      </w:pPr>
      <w:ins w:id="941" w:author="MCC" w:date="2021-06-22T16:57:00Z">
        <w:r w:rsidRPr="00E94DF7">
          <w:rPr>
            <w:rFonts w:eastAsia="Malgun Gothic"/>
          </w:rPr>
          <w:t>7.3A.2.3</w:t>
        </w:r>
        <w:r>
          <w:rPr>
            <w:rFonts w:asciiTheme="minorHAnsi" w:eastAsiaTheme="minorEastAsia" w:hAnsiTheme="minorHAnsi" w:cstheme="minorBidi"/>
            <w:sz w:val="22"/>
            <w:szCs w:val="22"/>
            <w:lang w:eastAsia="en-GB"/>
          </w:rPr>
          <w:tab/>
        </w:r>
        <w:r w:rsidRPr="00E94DF7">
          <w:rPr>
            <w:rFonts w:eastAsia="Malgun Gothic"/>
          </w:rPr>
          <w:t>Inter-band CA</w:t>
        </w:r>
        <w:r>
          <w:tab/>
        </w:r>
        <w:r>
          <w:fldChar w:fldCharType="begin"/>
        </w:r>
        <w:r>
          <w:instrText xml:space="preserve"> PAGEREF _Toc75273745 \h </w:instrText>
        </w:r>
      </w:ins>
      <w:r>
        <w:fldChar w:fldCharType="separate"/>
      </w:r>
      <w:ins w:id="942" w:author="MCC" w:date="2021-06-22T16:57:00Z">
        <w:r>
          <w:t>130</w:t>
        </w:r>
        <w:r>
          <w:fldChar w:fldCharType="end"/>
        </w:r>
      </w:ins>
    </w:p>
    <w:p w14:paraId="65097B51" w14:textId="53D9D2D8" w:rsidR="00EA7C4C" w:rsidRDefault="00EA7C4C">
      <w:pPr>
        <w:pStyle w:val="TOC3"/>
        <w:rPr>
          <w:ins w:id="943" w:author="MCC" w:date="2021-06-22T16:57:00Z"/>
          <w:rFonts w:asciiTheme="minorHAnsi" w:eastAsiaTheme="minorEastAsia" w:hAnsiTheme="minorHAnsi" w:cstheme="minorBidi"/>
          <w:sz w:val="22"/>
          <w:szCs w:val="22"/>
          <w:lang w:eastAsia="en-GB"/>
        </w:rPr>
      </w:pPr>
      <w:ins w:id="944" w:author="MCC" w:date="2021-06-22T16:57: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_Toc75273746 \h </w:instrText>
        </w:r>
      </w:ins>
      <w:r>
        <w:fldChar w:fldCharType="separate"/>
      </w:r>
      <w:ins w:id="945" w:author="MCC" w:date="2021-06-22T16:57:00Z">
        <w:r>
          <w:t>130</w:t>
        </w:r>
        <w:r>
          <w:fldChar w:fldCharType="end"/>
        </w:r>
      </w:ins>
    </w:p>
    <w:p w14:paraId="37CCC118" w14:textId="5CA2E3E4" w:rsidR="00EA7C4C" w:rsidRDefault="00EA7C4C">
      <w:pPr>
        <w:pStyle w:val="TOC4"/>
        <w:rPr>
          <w:ins w:id="946" w:author="MCC" w:date="2021-06-22T16:57:00Z"/>
          <w:rFonts w:asciiTheme="minorHAnsi" w:eastAsiaTheme="minorEastAsia" w:hAnsiTheme="minorHAnsi" w:cstheme="minorBidi"/>
          <w:sz w:val="22"/>
          <w:szCs w:val="22"/>
          <w:lang w:eastAsia="en-GB"/>
        </w:rPr>
      </w:pPr>
      <w:ins w:id="947" w:author="MCC" w:date="2021-06-22T16:57:00Z">
        <w:r w:rsidRPr="00E94DF7">
          <w:rPr>
            <w:lang w:val="en-US"/>
          </w:rPr>
          <w:t>7.3A.3.1</w:t>
        </w:r>
        <w:r>
          <w:rPr>
            <w:rFonts w:asciiTheme="minorHAnsi" w:eastAsiaTheme="minorEastAsia" w:hAnsiTheme="minorHAnsi" w:cstheme="minorBidi"/>
            <w:sz w:val="22"/>
            <w:szCs w:val="22"/>
            <w:lang w:eastAsia="en-GB"/>
          </w:rPr>
          <w:tab/>
        </w:r>
        <w:r w:rsidRPr="00E94DF7">
          <w:rPr>
            <w:lang w:val="en-US"/>
          </w:rPr>
          <w:t>Void</w:t>
        </w:r>
        <w:r>
          <w:tab/>
        </w:r>
        <w:r>
          <w:fldChar w:fldCharType="begin"/>
        </w:r>
        <w:r>
          <w:instrText xml:space="preserve"> PAGEREF _Toc75273747 \h </w:instrText>
        </w:r>
      </w:ins>
      <w:r>
        <w:fldChar w:fldCharType="separate"/>
      </w:r>
      <w:ins w:id="948" w:author="MCC" w:date="2021-06-22T16:57:00Z">
        <w:r>
          <w:t>130</w:t>
        </w:r>
        <w:r>
          <w:fldChar w:fldCharType="end"/>
        </w:r>
      </w:ins>
    </w:p>
    <w:p w14:paraId="45189A6C" w14:textId="4DD8A076" w:rsidR="00EA7C4C" w:rsidRDefault="00EA7C4C">
      <w:pPr>
        <w:pStyle w:val="TOC4"/>
        <w:rPr>
          <w:ins w:id="949" w:author="MCC" w:date="2021-06-22T16:57:00Z"/>
          <w:rFonts w:asciiTheme="minorHAnsi" w:eastAsiaTheme="minorEastAsia" w:hAnsiTheme="minorHAnsi" w:cstheme="minorBidi"/>
          <w:sz w:val="22"/>
          <w:szCs w:val="22"/>
          <w:lang w:eastAsia="en-GB"/>
        </w:rPr>
      </w:pPr>
      <w:ins w:id="950" w:author="MCC" w:date="2021-06-22T16:57:00Z">
        <w:r w:rsidRPr="00E94DF7">
          <w:rPr>
            <w:lang w:val="en-US"/>
          </w:rPr>
          <w:t>7.3A.3.2</w:t>
        </w:r>
        <w:r>
          <w:rPr>
            <w:rFonts w:asciiTheme="minorHAnsi" w:eastAsiaTheme="minorEastAsia" w:hAnsiTheme="minorHAnsi" w:cstheme="minorBidi"/>
            <w:sz w:val="22"/>
            <w:szCs w:val="22"/>
            <w:lang w:eastAsia="en-GB"/>
          </w:rPr>
          <w:tab/>
        </w:r>
        <w:r w:rsidRPr="00E94DF7">
          <w:rPr>
            <w:lang w:val="en-US"/>
          </w:rPr>
          <w:t>Void</w:t>
        </w:r>
        <w:r>
          <w:tab/>
        </w:r>
        <w:r>
          <w:fldChar w:fldCharType="begin"/>
        </w:r>
        <w:r>
          <w:instrText xml:space="preserve"> PAGEREF _Toc75273748 \h </w:instrText>
        </w:r>
      </w:ins>
      <w:r>
        <w:fldChar w:fldCharType="separate"/>
      </w:r>
      <w:ins w:id="951" w:author="MCC" w:date="2021-06-22T16:57:00Z">
        <w:r>
          <w:t>130</w:t>
        </w:r>
        <w:r>
          <w:fldChar w:fldCharType="end"/>
        </w:r>
      </w:ins>
    </w:p>
    <w:p w14:paraId="5BE8FFDE" w14:textId="115F86F0" w:rsidR="00EA7C4C" w:rsidRDefault="00EA7C4C">
      <w:pPr>
        <w:pStyle w:val="TOC4"/>
        <w:rPr>
          <w:ins w:id="952" w:author="MCC" w:date="2021-06-22T16:57:00Z"/>
          <w:rFonts w:asciiTheme="minorHAnsi" w:eastAsiaTheme="minorEastAsia" w:hAnsiTheme="minorHAnsi" w:cstheme="minorBidi"/>
          <w:sz w:val="22"/>
          <w:szCs w:val="22"/>
          <w:lang w:eastAsia="en-GB"/>
        </w:rPr>
      </w:pPr>
      <w:ins w:id="953" w:author="MCC" w:date="2021-06-22T16:57:00Z">
        <w:r w:rsidRPr="00E94DF7">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_Toc75273749 \h </w:instrText>
        </w:r>
      </w:ins>
      <w:r>
        <w:fldChar w:fldCharType="separate"/>
      </w:r>
      <w:ins w:id="954" w:author="MCC" w:date="2021-06-22T16:57:00Z">
        <w:r>
          <w:t>130</w:t>
        </w:r>
        <w:r>
          <w:fldChar w:fldCharType="end"/>
        </w:r>
      </w:ins>
    </w:p>
    <w:p w14:paraId="14ACD14D" w14:textId="2B488E13" w:rsidR="00EA7C4C" w:rsidRDefault="00EA7C4C">
      <w:pPr>
        <w:pStyle w:val="TOC2"/>
        <w:rPr>
          <w:ins w:id="955" w:author="MCC" w:date="2021-06-22T16:57:00Z"/>
          <w:rFonts w:asciiTheme="minorHAnsi" w:eastAsiaTheme="minorEastAsia" w:hAnsiTheme="minorHAnsi" w:cstheme="minorBidi"/>
          <w:sz w:val="22"/>
          <w:szCs w:val="22"/>
          <w:lang w:eastAsia="en-GB"/>
        </w:rPr>
      </w:pPr>
      <w:ins w:id="956" w:author="MCC" w:date="2021-06-22T16:57: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_Toc75273750 \h </w:instrText>
        </w:r>
      </w:ins>
      <w:r>
        <w:fldChar w:fldCharType="separate"/>
      </w:r>
      <w:ins w:id="957" w:author="MCC" w:date="2021-06-22T16:57:00Z">
        <w:r>
          <w:t>131</w:t>
        </w:r>
        <w:r>
          <w:fldChar w:fldCharType="end"/>
        </w:r>
      </w:ins>
    </w:p>
    <w:p w14:paraId="44E62ECB" w14:textId="730B7397" w:rsidR="00EA7C4C" w:rsidRDefault="00EA7C4C">
      <w:pPr>
        <w:pStyle w:val="TOC2"/>
        <w:rPr>
          <w:ins w:id="958" w:author="MCC" w:date="2021-06-22T16:57:00Z"/>
          <w:rFonts w:asciiTheme="minorHAnsi" w:eastAsiaTheme="minorEastAsia" w:hAnsiTheme="minorHAnsi" w:cstheme="minorBidi"/>
          <w:sz w:val="22"/>
          <w:szCs w:val="22"/>
          <w:lang w:eastAsia="en-GB"/>
        </w:rPr>
      </w:pPr>
      <w:ins w:id="959" w:author="MCC" w:date="2021-06-22T16:57: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_Toc75273751 \h </w:instrText>
        </w:r>
      </w:ins>
      <w:r>
        <w:fldChar w:fldCharType="separate"/>
      </w:r>
      <w:ins w:id="960" w:author="MCC" w:date="2021-06-22T16:57:00Z">
        <w:r>
          <w:t>131</w:t>
        </w:r>
        <w:r>
          <w:fldChar w:fldCharType="end"/>
        </w:r>
      </w:ins>
    </w:p>
    <w:p w14:paraId="4D9E07F3" w14:textId="6A133834" w:rsidR="00EA7C4C" w:rsidRDefault="00EA7C4C">
      <w:pPr>
        <w:pStyle w:val="TOC2"/>
        <w:rPr>
          <w:ins w:id="961" w:author="MCC" w:date="2021-06-22T16:57:00Z"/>
          <w:rFonts w:asciiTheme="minorHAnsi" w:eastAsiaTheme="minorEastAsia" w:hAnsiTheme="minorHAnsi" w:cstheme="minorBidi"/>
          <w:sz w:val="22"/>
          <w:szCs w:val="22"/>
          <w:lang w:eastAsia="en-GB"/>
        </w:rPr>
      </w:pPr>
      <w:ins w:id="962" w:author="MCC" w:date="2021-06-22T16:57: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_Toc75273752 \h </w:instrText>
        </w:r>
      </w:ins>
      <w:r>
        <w:fldChar w:fldCharType="separate"/>
      </w:r>
      <w:ins w:id="963" w:author="MCC" w:date="2021-06-22T16:57:00Z">
        <w:r>
          <w:t>132</w:t>
        </w:r>
        <w:r>
          <w:fldChar w:fldCharType="end"/>
        </w:r>
      </w:ins>
    </w:p>
    <w:p w14:paraId="42A3C5D3" w14:textId="6FA9D51C" w:rsidR="00EA7C4C" w:rsidRDefault="00EA7C4C">
      <w:pPr>
        <w:pStyle w:val="TOC3"/>
        <w:rPr>
          <w:ins w:id="964" w:author="MCC" w:date="2021-06-22T16:57:00Z"/>
          <w:rFonts w:asciiTheme="minorHAnsi" w:eastAsiaTheme="minorEastAsia" w:hAnsiTheme="minorHAnsi" w:cstheme="minorBidi"/>
          <w:sz w:val="22"/>
          <w:szCs w:val="22"/>
          <w:lang w:eastAsia="en-GB"/>
        </w:rPr>
      </w:pPr>
      <w:ins w:id="965" w:author="MCC" w:date="2021-06-22T16:57: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_Toc75273753 \h </w:instrText>
        </w:r>
      </w:ins>
      <w:r>
        <w:fldChar w:fldCharType="separate"/>
      </w:r>
      <w:ins w:id="966" w:author="MCC" w:date="2021-06-22T16:57:00Z">
        <w:r>
          <w:t>132</w:t>
        </w:r>
        <w:r>
          <w:fldChar w:fldCharType="end"/>
        </w:r>
      </w:ins>
    </w:p>
    <w:p w14:paraId="1FE9139C" w14:textId="496B29F9" w:rsidR="00EA7C4C" w:rsidRDefault="00EA7C4C">
      <w:pPr>
        <w:pStyle w:val="TOC3"/>
        <w:rPr>
          <w:ins w:id="967" w:author="MCC" w:date="2021-06-22T16:57:00Z"/>
          <w:rFonts w:asciiTheme="minorHAnsi" w:eastAsiaTheme="minorEastAsia" w:hAnsiTheme="minorHAnsi" w:cstheme="minorBidi"/>
          <w:sz w:val="22"/>
          <w:szCs w:val="22"/>
          <w:lang w:eastAsia="en-GB"/>
        </w:rPr>
      </w:pPr>
      <w:ins w:id="968" w:author="MCC" w:date="2021-06-22T16:57: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_Toc75273754 \h </w:instrText>
        </w:r>
      </w:ins>
      <w:r>
        <w:fldChar w:fldCharType="separate"/>
      </w:r>
      <w:ins w:id="969" w:author="MCC" w:date="2021-06-22T16:57:00Z">
        <w:r>
          <w:t>132</w:t>
        </w:r>
        <w:r>
          <w:fldChar w:fldCharType="end"/>
        </w:r>
      </w:ins>
    </w:p>
    <w:p w14:paraId="4BA206FC" w14:textId="16620D3E" w:rsidR="00EA7C4C" w:rsidRDefault="00EA7C4C">
      <w:pPr>
        <w:pStyle w:val="TOC3"/>
        <w:rPr>
          <w:ins w:id="970" w:author="MCC" w:date="2021-06-22T16:57:00Z"/>
          <w:rFonts w:asciiTheme="minorHAnsi" w:eastAsiaTheme="minorEastAsia" w:hAnsiTheme="minorHAnsi" w:cstheme="minorBidi"/>
          <w:sz w:val="22"/>
          <w:szCs w:val="22"/>
          <w:lang w:eastAsia="en-GB"/>
        </w:rPr>
      </w:pPr>
      <w:ins w:id="971" w:author="MCC" w:date="2021-06-22T16:57: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_Toc75273755 \h </w:instrText>
        </w:r>
      </w:ins>
      <w:r>
        <w:fldChar w:fldCharType="separate"/>
      </w:r>
      <w:ins w:id="972" w:author="MCC" w:date="2021-06-22T16:57:00Z">
        <w:r>
          <w:t>132</w:t>
        </w:r>
        <w:r>
          <w:fldChar w:fldCharType="end"/>
        </w:r>
      </w:ins>
    </w:p>
    <w:p w14:paraId="21F2DE0C" w14:textId="28C93F48" w:rsidR="00EA7C4C" w:rsidRDefault="00EA7C4C">
      <w:pPr>
        <w:pStyle w:val="TOC2"/>
        <w:rPr>
          <w:ins w:id="973" w:author="MCC" w:date="2021-06-22T16:57:00Z"/>
          <w:rFonts w:asciiTheme="minorHAnsi" w:eastAsiaTheme="minorEastAsia" w:hAnsiTheme="minorHAnsi" w:cstheme="minorBidi"/>
          <w:sz w:val="22"/>
          <w:szCs w:val="22"/>
          <w:lang w:eastAsia="en-GB"/>
        </w:rPr>
      </w:pPr>
      <w:ins w:id="974" w:author="MCC" w:date="2021-06-22T16:57: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_Toc75273756 \h </w:instrText>
        </w:r>
      </w:ins>
      <w:r>
        <w:fldChar w:fldCharType="separate"/>
      </w:r>
      <w:ins w:id="975" w:author="MCC" w:date="2021-06-22T16:57:00Z">
        <w:r>
          <w:t>132</w:t>
        </w:r>
        <w:r>
          <w:fldChar w:fldCharType="end"/>
        </w:r>
      </w:ins>
    </w:p>
    <w:p w14:paraId="7D3D266E" w14:textId="2B65A1FB" w:rsidR="00EA7C4C" w:rsidRDefault="00EA7C4C">
      <w:pPr>
        <w:pStyle w:val="TOC2"/>
        <w:rPr>
          <w:ins w:id="976" w:author="MCC" w:date="2021-06-22T16:57:00Z"/>
          <w:rFonts w:asciiTheme="minorHAnsi" w:eastAsiaTheme="minorEastAsia" w:hAnsiTheme="minorHAnsi" w:cstheme="minorBidi"/>
          <w:sz w:val="22"/>
          <w:szCs w:val="22"/>
          <w:lang w:eastAsia="en-GB"/>
        </w:rPr>
      </w:pPr>
      <w:ins w:id="977" w:author="MCC" w:date="2021-06-22T16:57: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_Toc75273757 \h </w:instrText>
        </w:r>
      </w:ins>
      <w:r>
        <w:fldChar w:fldCharType="separate"/>
      </w:r>
      <w:ins w:id="978" w:author="MCC" w:date="2021-06-22T16:57:00Z">
        <w:r>
          <w:t>132</w:t>
        </w:r>
        <w:r>
          <w:fldChar w:fldCharType="end"/>
        </w:r>
      </w:ins>
    </w:p>
    <w:p w14:paraId="2DF85362" w14:textId="5FE0BA22" w:rsidR="00EA7C4C" w:rsidRDefault="00EA7C4C">
      <w:pPr>
        <w:pStyle w:val="TOC2"/>
        <w:rPr>
          <w:ins w:id="979" w:author="MCC" w:date="2021-06-22T16:57:00Z"/>
          <w:rFonts w:asciiTheme="minorHAnsi" w:eastAsiaTheme="minorEastAsia" w:hAnsiTheme="minorHAnsi" w:cstheme="minorBidi"/>
          <w:sz w:val="22"/>
          <w:szCs w:val="22"/>
          <w:lang w:eastAsia="en-GB"/>
        </w:rPr>
      </w:pPr>
      <w:ins w:id="980" w:author="MCC" w:date="2021-06-22T16:57: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_Toc75273758 \h </w:instrText>
        </w:r>
      </w:ins>
      <w:r>
        <w:fldChar w:fldCharType="separate"/>
      </w:r>
      <w:ins w:id="981" w:author="MCC" w:date="2021-06-22T16:57:00Z">
        <w:r>
          <w:t>134</w:t>
        </w:r>
        <w:r>
          <w:fldChar w:fldCharType="end"/>
        </w:r>
      </w:ins>
    </w:p>
    <w:p w14:paraId="2AA38F2D" w14:textId="7FF5F78C" w:rsidR="00EA7C4C" w:rsidRDefault="00EA7C4C">
      <w:pPr>
        <w:pStyle w:val="TOC3"/>
        <w:rPr>
          <w:ins w:id="982" w:author="MCC" w:date="2021-06-22T16:57:00Z"/>
          <w:rFonts w:asciiTheme="minorHAnsi" w:eastAsiaTheme="minorEastAsia" w:hAnsiTheme="minorHAnsi" w:cstheme="minorBidi"/>
          <w:sz w:val="22"/>
          <w:szCs w:val="22"/>
          <w:lang w:eastAsia="en-GB"/>
        </w:rPr>
      </w:pPr>
      <w:ins w:id="983" w:author="MCC" w:date="2021-06-22T16:57: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_Toc75273759 \h </w:instrText>
        </w:r>
      </w:ins>
      <w:r>
        <w:fldChar w:fldCharType="separate"/>
      </w:r>
      <w:ins w:id="984" w:author="MCC" w:date="2021-06-22T16:57:00Z">
        <w:r>
          <w:t>134</w:t>
        </w:r>
        <w:r>
          <w:fldChar w:fldCharType="end"/>
        </w:r>
      </w:ins>
    </w:p>
    <w:p w14:paraId="5FB86A24" w14:textId="22D35245" w:rsidR="00EA7C4C" w:rsidRDefault="00EA7C4C">
      <w:pPr>
        <w:pStyle w:val="TOC3"/>
        <w:rPr>
          <w:ins w:id="985" w:author="MCC" w:date="2021-06-22T16:57:00Z"/>
          <w:rFonts w:asciiTheme="minorHAnsi" w:eastAsiaTheme="minorEastAsia" w:hAnsiTheme="minorHAnsi" w:cstheme="minorBidi"/>
          <w:sz w:val="22"/>
          <w:szCs w:val="22"/>
          <w:lang w:eastAsia="en-GB"/>
        </w:rPr>
      </w:pPr>
      <w:ins w:id="986" w:author="MCC" w:date="2021-06-22T16:57: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_Toc75273760 \h </w:instrText>
        </w:r>
      </w:ins>
      <w:r>
        <w:fldChar w:fldCharType="separate"/>
      </w:r>
      <w:ins w:id="987" w:author="MCC" w:date="2021-06-22T16:57:00Z">
        <w:r>
          <w:t>135</w:t>
        </w:r>
        <w:r>
          <w:fldChar w:fldCharType="end"/>
        </w:r>
      </w:ins>
    </w:p>
    <w:p w14:paraId="40CCDB24" w14:textId="728436D5" w:rsidR="00EA7C4C" w:rsidRDefault="00EA7C4C">
      <w:pPr>
        <w:pStyle w:val="TOC3"/>
        <w:rPr>
          <w:ins w:id="988" w:author="MCC" w:date="2021-06-22T16:57:00Z"/>
          <w:rFonts w:asciiTheme="minorHAnsi" w:eastAsiaTheme="minorEastAsia" w:hAnsiTheme="minorHAnsi" w:cstheme="minorBidi"/>
          <w:sz w:val="22"/>
          <w:szCs w:val="22"/>
          <w:lang w:eastAsia="en-GB"/>
        </w:rPr>
      </w:pPr>
      <w:ins w:id="989" w:author="MCC" w:date="2021-06-22T16:57: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_Toc75273761 \h </w:instrText>
        </w:r>
      </w:ins>
      <w:r>
        <w:fldChar w:fldCharType="separate"/>
      </w:r>
      <w:ins w:id="990" w:author="MCC" w:date="2021-06-22T16:57:00Z">
        <w:r>
          <w:t>136</w:t>
        </w:r>
        <w:r>
          <w:fldChar w:fldCharType="end"/>
        </w:r>
      </w:ins>
    </w:p>
    <w:p w14:paraId="0DFFDBC8" w14:textId="146BEFDE" w:rsidR="00EA7C4C" w:rsidRDefault="00EA7C4C">
      <w:pPr>
        <w:pStyle w:val="TOC2"/>
        <w:rPr>
          <w:ins w:id="991" w:author="MCC" w:date="2021-06-22T16:57:00Z"/>
          <w:rFonts w:asciiTheme="minorHAnsi" w:eastAsiaTheme="minorEastAsia" w:hAnsiTheme="minorHAnsi" w:cstheme="minorBidi"/>
          <w:sz w:val="22"/>
          <w:szCs w:val="22"/>
          <w:lang w:eastAsia="en-GB"/>
        </w:rPr>
      </w:pPr>
      <w:ins w:id="992" w:author="MCC" w:date="2021-06-22T16:57: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_Toc75273762 \h </w:instrText>
        </w:r>
      </w:ins>
      <w:r>
        <w:fldChar w:fldCharType="separate"/>
      </w:r>
      <w:ins w:id="993" w:author="MCC" w:date="2021-06-22T16:57:00Z">
        <w:r>
          <w:t>136</w:t>
        </w:r>
        <w:r>
          <w:fldChar w:fldCharType="end"/>
        </w:r>
      </w:ins>
    </w:p>
    <w:p w14:paraId="2B9F4A1F" w14:textId="08544BD4" w:rsidR="00EA7C4C" w:rsidRDefault="00EA7C4C">
      <w:pPr>
        <w:pStyle w:val="TOC2"/>
        <w:rPr>
          <w:ins w:id="994" w:author="MCC" w:date="2021-06-22T16:57:00Z"/>
          <w:rFonts w:asciiTheme="minorHAnsi" w:eastAsiaTheme="minorEastAsia" w:hAnsiTheme="minorHAnsi" w:cstheme="minorBidi"/>
          <w:sz w:val="22"/>
          <w:szCs w:val="22"/>
          <w:lang w:eastAsia="en-GB"/>
        </w:rPr>
      </w:pPr>
      <w:ins w:id="995" w:author="MCC" w:date="2021-06-22T16:57: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_Toc75273763 \h </w:instrText>
        </w:r>
      </w:ins>
      <w:r>
        <w:fldChar w:fldCharType="separate"/>
      </w:r>
      <w:ins w:id="996" w:author="MCC" w:date="2021-06-22T16:57:00Z">
        <w:r>
          <w:t>136</w:t>
        </w:r>
        <w:r>
          <w:fldChar w:fldCharType="end"/>
        </w:r>
      </w:ins>
    </w:p>
    <w:p w14:paraId="18EB3F29" w14:textId="126D5DD3" w:rsidR="00EA7C4C" w:rsidRDefault="00EA7C4C">
      <w:pPr>
        <w:pStyle w:val="TOC3"/>
        <w:rPr>
          <w:ins w:id="997" w:author="MCC" w:date="2021-06-22T16:57:00Z"/>
          <w:rFonts w:asciiTheme="minorHAnsi" w:eastAsiaTheme="minorEastAsia" w:hAnsiTheme="minorHAnsi" w:cstheme="minorBidi"/>
          <w:sz w:val="22"/>
          <w:szCs w:val="22"/>
          <w:lang w:eastAsia="en-GB"/>
        </w:rPr>
      </w:pPr>
      <w:ins w:id="998" w:author="MCC" w:date="2021-06-22T16:57: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_Toc75273764 \h </w:instrText>
        </w:r>
      </w:ins>
      <w:r>
        <w:fldChar w:fldCharType="separate"/>
      </w:r>
      <w:ins w:id="999" w:author="MCC" w:date="2021-06-22T16:57:00Z">
        <w:r>
          <w:t>136</w:t>
        </w:r>
        <w:r>
          <w:fldChar w:fldCharType="end"/>
        </w:r>
      </w:ins>
    </w:p>
    <w:p w14:paraId="13E2CEB4" w14:textId="616BB6CF" w:rsidR="00EA7C4C" w:rsidRDefault="00EA7C4C">
      <w:pPr>
        <w:pStyle w:val="TOC3"/>
        <w:rPr>
          <w:ins w:id="1000" w:author="MCC" w:date="2021-06-22T16:57:00Z"/>
          <w:rFonts w:asciiTheme="minorHAnsi" w:eastAsiaTheme="minorEastAsia" w:hAnsiTheme="minorHAnsi" w:cstheme="minorBidi"/>
          <w:sz w:val="22"/>
          <w:szCs w:val="22"/>
          <w:lang w:eastAsia="en-GB"/>
        </w:rPr>
      </w:pPr>
      <w:ins w:id="1001" w:author="MCC" w:date="2021-06-22T16:57: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_Toc75273765 \h </w:instrText>
        </w:r>
      </w:ins>
      <w:r>
        <w:fldChar w:fldCharType="separate"/>
      </w:r>
      <w:ins w:id="1002" w:author="MCC" w:date="2021-06-22T16:57:00Z">
        <w:r>
          <w:t>136</w:t>
        </w:r>
        <w:r>
          <w:fldChar w:fldCharType="end"/>
        </w:r>
      </w:ins>
    </w:p>
    <w:p w14:paraId="7F209BD0" w14:textId="226F8EED" w:rsidR="00EA7C4C" w:rsidRDefault="00EA7C4C">
      <w:pPr>
        <w:pStyle w:val="TOC3"/>
        <w:rPr>
          <w:ins w:id="1003" w:author="MCC" w:date="2021-06-22T16:57:00Z"/>
          <w:rFonts w:asciiTheme="minorHAnsi" w:eastAsiaTheme="minorEastAsia" w:hAnsiTheme="minorHAnsi" w:cstheme="minorBidi"/>
          <w:sz w:val="22"/>
          <w:szCs w:val="22"/>
          <w:lang w:eastAsia="en-GB"/>
        </w:rPr>
      </w:pPr>
      <w:ins w:id="1004" w:author="MCC" w:date="2021-06-22T16:57: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_Toc75273766 \h </w:instrText>
        </w:r>
      </w:ins>
      <w:r>
        <w:fldChar w:fldCharType="separate"/>
      </w:r>
      <w:ins w:id="1005" w:author="MCC" w:date="2021-06-22T16:57:00Z">
        <w:r>
          <w:t>137</w:t>
        </w:r>
        <w:r>
          <w:fldChar w:fldCharType="end"/>
        </w:r>
      </w:ins>
    </w:p>
    <w:p w14:paraId="21068542" w14:textId="2FAF3E9F" w:rsidR="00EA7C4C" w:rsidRDefault="00EA7C4C">
      <w:pPr>
        <w:pStyle w:val="TOC2"/>
        <w:rPr>
          <w:ins w:id="1006" w:author="MCC" w:date="2021-06-22T16:57:00Z"/>
          <w:rFonts w:asciiTheme="minorHAnsi" w:eastAsiaTheme="minorEastAsia" w:hAnsiTheme="minorHAnsi" w:cstheme="minorBidi"/>
          <w:sz w:val="22"/>
          <w:szCs w:val="22"/>
          <w:lang w:eastAsia="en-GB"/>
        </w:rPr>
      </w:pPr>
      <w:ins w:id="1007" w:author="MCC" w:date="2021-06-22T16:57: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_Toc75273767 \h </w:instrText>
        </w:r>
      </w:ins>
      <w:r>
        <w:fldChar w:fldCharType="separate"/>
      </w:r>
      <w:ins w:id="1008" w:author="MCC" w:date="2021-06-22T16:57:00Z">
        <w:r>
          <w:t>137</w:t>
        </w:r>
        <w:r>
          <w:fldChar w:fldCharType="end"/>
        </w:r>
      </w:ins>
    </w:p>
    <w:p w14:paraId="1232F0D9" w14:textId="5458454E" w:rsidR="00EA7C4C" w:rsidRDefault="00EA7C4C">
      <w:pPr>
        <w:pStyle w:val="TOC3"/>
        <w:rPr>
          <w:ins w:id="1009" w:author="MCC" w:date="2021-06-22T16:57:00Z"/>
          <w:rFonts w:asciiTheme="minorHAnsi" w:eastAsiaTheme="minorEastAsia" w:hAnsiTheme="minorHAnsi" w:cstheme="minorBidi"/>
          <w:sz w:val="22"/>
          <w:szCs w:val="22"/>
          <w:lang w:eastAsia="en-GB"/>
        </w:rPr>
      </w:pPr>
      <w:ins w:id="1010" w:author="MCC" w:date="2021-06-22T16:57: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_Toc75273768 \h </w:instrText>
        </w:r>
      </w:ins>
      <w:r>
        <w:fldChar w:fldCharType="separate"/>
      </w:r>
      <w:ins w:id="1011" w:author="MCC" w:date="2021-06-22T16:57:00Z">
        <w:r>
          <w:t>137</w:t>
        </w:r>
        <w:r>
          <w:fldChar w:fldCharType="end"/>
        </w:r>
      </w:ins>
    </w:p>
    <w:p w14:paraId="474E6D54" w14:textId="38B9F497" w:rsidR="00EA7C4C" w:rsidRDefault="00EA7C4C">
      <w:pPr>
        <w:pStyle w:val="TOC3"/>
        <w:rPr>
          <w:ins w:id="1012" w:author="MCC" w:date="2021-06-22T16:57:00Z"/>
          <w:rFonts w:asciiTheme="minorHAnsi" w:eastAsiaTheme="minorEastAsia" w:hAnsiTheme="minorHAnsi" w:cstheme="minorBidi"/>
          <w:sz w:val="22"/>
          <w:szCs w:val="22"/>
          <w:lang w:eastAsia="en-GB"/>
        </w:rPr>
      </w:pPr>
      <w:ins w:id="1013" w:author="MCC" w:date="2021-06-22T16:57: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_Toc75273769 \h </w:instrText>
        </w:r>
      </w:ins>
      <w:r>
        <w:fldChar w:fldCharType="separate"/>
      </w:r>
      <w:ins w:id="1014" w:author="MCC" w:date="2021-06-22T16:57:00Z">
        <w:r>
          <w:t>137</w:t>
        </w:r>
        <w:r>
          <w:fldChar w:fldCharType="end"/>
        </w:r>
      </w:ins>
    </w:p>
    <w:p w14:paraId="26C507B5" w14:textId="22608759" w:rsidR="00EA7C4C" w:rsidRDefault="00EA7C4C">
      <w:pPr>
        <w:pStyle w:val="TOC4"/>
        <w:rPr>
          <w:ins w:id="1015" w:author="MCC" w:date="2021-06-22T16:57:00Z"/>
          <w:rFonts w:asciiTheme="minorHAnsi" w:eastAsiaTheme="minorEastAsia" w:hAnsiTheme="minorHAnsi" w:cstheme="minorBidi"/>
          <w:sz w:val="22"/>
          <w:szCs w:val="22"/>
          <w:lang w:eastAsia="en-GB"/>
        </w:rPr>
      </w:pPr>
      <w:ins w:id="1016" w:author="MCC" w:date="2021-06-22T16:57: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_Toc75273770 \h </w:instrText>
        </w:r>
      </w:ins>
      <w:r>
        <w:fldChar w:fldCharType="separate"/>
      </w:r>
      <w:ins w:id="1017" w:author="MCC" w:date="2021-06-22T16:57:00Z">
        <w:r>
          <w:t>138</w:t>
        </w:r>
        <w:r>
          <w:fldChar w:fldCharType="end"/>
        </w:r>
      </w:ins>
    </w:p>
    <w:p w14:paraId="6FC57C93" w14:textId="4F8E7B09" w:rsidR="00EA7C4C" w:rsidRDefault="00EA7C4C">
      <w:pPr>
        <w:pStyle w:val="TOC4"/>
        <w:rPr>
          <w:ins w:id="1018" w:author="MCC" w:date="2021-06-22T16:57:00Z"/>
          <w:rFonts w:asciiTheme="minorHAnsi" w:eastAsiaTheme="minorEastAsia" w:hAnsiTheme="minorHAnsi" w:cstheme="minorBidi"/>
          <w:sz w:val="22"/>
          <w:szCs w:val="22"/>
          <w:lang w:eastAsia="en-GB"/>
        </w:rPr>
      </w:pPr>
      <w:ins w:id="1019" w:author="MCC" w:date="2021-06-22T16:57: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_Toc75273771 \h </w:instrText>
        </w:r>
      </w:ins>
      <w:r>
        <w:fldChar w:fldCharType="separate"/>
      </w:r>
      <w:ins w:id="1020" w:author="MCC" w:date="2021-06-22T16:57:00Z">
        <w:r>
          <w:t>139</w:t>
        </w:r>
        <w:r>
          <w:fldChar w:fldCharType="end"/>
        </w:r>
      </w:ins>
    </w:p>
    <w:p w14:paraId="0648FABB" w14:textId="6C2B9A62" w:rsidR="00EA7C4C" w:rsidRDefault="00EA7C4C">
      <w:pPr>
        <w:pStyle w:val="TOC2"/>
        <w:rPr>
          <w:ins w:id="1021" w:author="MCC" w:date="2021-06-22T16:57:00Z"/>
          <w:rFonts w:asciiTheme="minorHAnsi" w:eastAsiaTheme="minorEastAsia" w:hAnsiTheme="minorHAnsi" w:cstheme="minorBidi"/>
          <w:sz w:val="22"/>
          <w:szCs w:val="22"/>
          <w:lang w:eastAsia="en-GB"/>
        </w:rPr>
      </w:pPr>
      <w:ins w:id="1022" w:author="MCC" w:date="2021-06-22T16:57: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_Toc75273772 \h </w:instrText>
        </w:r>
      </w:ins>
      <w:r>
        <w:fldChar w:fldCharType="separate"/>
      </w:r>
      <w:ins w:id="1023" w:author="MCC" w:date="2021-06-22T16:57:00Z">
        <w:r>
          <w:t>139</w:t>
        </w:r>
        <w:r>
          <w:fldChar w:fldCharType="end"/>
        </w:r>
      </w:ins>
    </w:p>
    <w:p w14:paraId="38C79DFE" w14:textId="7B1F2BCA" w:rsidR="00EA7C4C" w:rsidRDefault="00EA7C4C">
      <w:pPr>
        <w:pStyle w:val="TOC2"/>
        <w:rPr>
          <w:ins w:id="1024" w:author="MCC" w:date="2021-06-22T16:57:00Z"/>
          <w:rFonts w:asciiTheme="minorHAnsi" w:eastAsiaTheme="minorEastAsia" w:hAnsiTheme="minorHAnsi" w:cstheme="minorBidi"/>
          <w:sz w:val="22"/>
          <w:szCs w:val="22"/>
          <w:lang w:eastAsia="en-GB"/>
        </w:rPr>
      </w:pPr>
      <w:ins w:id="1025" w:author="MCC" w:date="2021-06-22T16:57: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_Toc75273773 \h </w:instrText>
        </w:r>
      </w:ins>
      <w:r>
        <w:fldChar w:fldCharType="separate"/>
      </w:r>
      <w:ins w:id="1026" w:author="MCC" w:date="2021-06-22T16:57:00Z">
        <w:r>
          <w:t>139</w:t>
        </w:r>
        <w:r>
          <w:fldChar w:fldCharType="end"/>
        </w:r>
      </w:ins>
    </w:p>
    <w:p w14:paraId="5D04ECBE" w14:textId="6BA56F1D" w:rsidR="00EA7C4C" w:rsidRDefault="00EA7C4C">
      <w:pPr>
        <w:pStyle w:val="TOC2"/>
        <w:rPr>
          <w:ins w:id="1027" w:author="MCC" w:date="2021-06-22T16:57:00Z"/>
          <w:rFonts w:asciiTheme="minorHAnsi" w:eastAsiaTheme="minorEastAsia" w:hAnsiTheme="minorHAnsi" w:cstheme="minorBidi"/>
          <w:sz w:val="22"/>
          <w:szCs w:val="22"/>
          <w:lang w:eastAsia="en-GB"/>
        </w:rPr>
      </w:pPr>
      <w:ins w:id="1028" w:author="MCC" w:date="2021-06-22T16:57: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_Toc75273774 \h </w:instrText>
        </w:r>
      </w:ins>
      <w:r>
        <w:fldChar w:fldCharType="separate"/>
      </w:r>
      <w:ins w:id="1029" w:author="MCC" w:date="2021-06-22T16:57:00Z">
        <w:r>
          <w:t>139</w:t>
        </w:r>
        <w:r>
          <w:fldChar w:fldCharType="end"/>
        </w:r>
      </w:ins>
    </w:p>
    <w:p w14:paraId="20FB1C34" w14:textId="25180CB8" w:rsidR="00EA7C4C" w:rsidRDefault="00EA7C4C">
      <w:pPr>
        <w:pStyle w:val="TOC2"/>
        <w:rPr>
          <w:ins w:id="1030" w:author="MCC" w:date="2021-06-22T16:57:00Z"/>
          <w:rFonts w:asciiTheme="minorHAnsi" w:eastAsiaTheme="minorEastAsia" w:hAnsiTheme="minorHAnsi" w:cstheme="minorBidi"/>
          <w:sz w:val="22"/>
          <w:szCs w:val="22"/>
          <w:lang w:eastAsia="en-GB"/>
        </w:rPr>
      </w:pPr>
      <w:ins w:id="1031" w:author="MCC" w:date="2021-06-22T16:57: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_Toc75273775 \h </w:instrText>
        </w:r>
      </w:ins>
      <w:r>
        <w:fldChar w:fldCharType="separate"/>
      </w:r>
      <w:ins w:id="1032" w:author="MCC" w:date="2021-06-22T16:57:00Z">
        <w:r>
          <w:t>139</w:t>
        </w:r>
        <w:r>
          <w:fldChar w:fldCharType="end"/>
        </w:r>
      </w:ins>
    </w:p>
    <w:p w14:paraId="5C75AEF0" w14:textId="22CE6D45" w:rsidR="00EA7C4C" w:rsidRDefault="00EA7C4C">
      <w:pPr>
        <w:pStyle w:val="TOC2"/>
        <w:rPr>
          <w:ins w:id="1033" w:author="MCC" w:date="2021-06-22T16:57:00Z"/>
          <w:rFonts w:asciiTheme="minorHAnsi" w:eastAsiaTheme="minorEastAsia" w:hAnsiTheme="minorHAnsi" w:cstheme="minorBidi"/>
          <w:sz w:val="22"/>
          <w:szCs w:val="22"/>
          <w:lang w:eastAsia="en-GB"/>
        </w:rPr>
      </w:pPr>
      <w:ins w:id="1034" w:author="MCC" w:date="2021-06-22T16:57: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_Toc75273776 \h </w:instrText>
        </w:r>
      </w:ins>
      <w:r>
        <w:fldChar w:fldCharType="separate"/>
      </w:r>
      <w:ins w:id="1035" w:author="MCC" w:date="2021-06-22T16:57:00Z">
        <w:r>
          <w:t>139</w:t>
        </w:r>
        <w:r>
          <w:fldChar w:fldCharType="end"/>
        </w:r>
      </w:ins>
    </w:p>
    <w:p w14:paraId="29C501EF" w14:textId="7E615AF7" w:rsidR="00EA7C4C" w:rsidRDefault="00EA7C4C">
      <w:pPr>
        <w:pStyle w:val="TOC8"/>
        <w:rPr>
          <w:ins w:id="1036" w:author="MCC" w:date="2021-06-22T16:57:00Z"/>
          <w:rFonts w:asciiTheme="minorHAnsi" w:eastAsiaTheme="minorEastAsia" w:hAnsiTheme="minorHAnsi" w:cstheme="minorBidi"/>
          <w:b w:val="0"/>
          <w:szCs w:val="22"/>
          <w:lang w:eastAsia="en-GB"/>
        </w:rPr>
      </w:pPr>
      <w:ins w:id="1037" w:author="MCC" w:date="2021-06-22T16:57:00Z">
        <w:r>
          <w:t>Annex A (normative): Measurement channels</w:t>
        </w:r>
        <w:r>
          <w:tab/>
        </w:r>
        <w:r>
          <w:fldChar w:fldCharType="begin"/>
        </w:r>
        <w:r>
          <w:instrText xml:space="preserve"> PAGEREF _Toc75273777 \h </w:instrText>
        </w:r>
      </w:ins>
      <w:r>
        <w:fldChar w:fldCharType="separate"/>
      </w:r>
      <w:ins w:id="1038" w:author="MCC" w:date="2021-06-22T16:57:00Z">
        <w:r>
          <w:t>140</w:t>
        </w:r>
        <w:r>
          <w:fldChar w:fldCharType="end"/>
        </w:r>
      </w:ins>
    </w:p>
    <w:p w14:paraId="05E7F203" w14:textId="7F8989F6" w:rsidR="00EA7C4C" w:rsidRDefault="00EA7C4C">
      <w:pPr>
        <w:pStyle w:val="TOC1"/>
        <w:rPr>
          <w:ins w:id="1039" w:author="MCC" w:date="2021-06-22T16:57:00Z"/>
          <w:rFonts w:asciiTheme="minorHAnsi" w:eastAsiaTheme="minorEastAsia" w:hAnsiTheme="minorHAnsi" w:cstheme="minorBidi"/>
          <w:szCs w:val="22"/>
          <w:lang w:eastAsia="en-GB"/>
        </w:rPr>
      </w:pPr>
      <w:ins w:id="1040" w:author="MCC" w:date="2021-06-22T16:57:00Z">
        <w:r>
          <w:t>A.1</w:t>
        </w:r>
        <w:r>
          <w:rPr>
            <w:rFonts w:asciiTheme="minorHAnsi" w:eastAsiaTheme="minorEastAsia" w:hAnsiTheme="minorHAnsi" w:cstheme="minorBidi"/>
            <w:szCs w:val="22"/>
            <w:lang w:eastAsia="en-GB"/>
          </w:rPr>
          <w:tab/>
        </w:r>
        <w:r>
          <w:t>General</w:t>
        </w:r>
        <w:r>
          <w:tab/>
        </w:r>
        <w:r>
          <w:fldChar w:fldCharType="begin"/>
        </w:r>
        <w:r>
          <w:instrText xml:space="preserve"> PAGEREF _Toc75273778 \h </w:instrText>
        </w:r>
      </w:ins>
      <w:r>
        <w:fldChar w:fldCharType="separate"/>
      </w:r>
      <w:ins w:id="1041" w:author="MCC" w:date="2021-06-22T16:57:00Z">
        <w:r>
          <w:t>140</w:t>
        </w:r>
        <w:r>
          <w:fldChar w:fldCharType="end"/>
        </w:r>
      </w:ins>
    </w:p>
    <w:p w14:paraId="2E3C1BCE" w14:textId="1DA9FD8D" w:rsidR="00EA7C4C" w:rsidRDefault="00EA7C4C">
      <w:pPr>
        <w:pStyle w:val="TOC1"/>
        <w:rPr>
          <w:ins w:id="1042" w:author="MCC" w:date="2021-06-22T16:57:00Z"/>
          <w:rFonts w:asciiTheme="minorHAnsi" w:eastAsiaTheme="minorEastAsia" w:hAnsiTheme="minorHAnsi" w:cstheme="minorBidi"/>
          <w:szCs w:val="22"/>
          <w:lang w:eastAsia="en-GB"/>
        </w:rPr>
      </w:pPr>
      <w:ins w:id="1043" w:author="MCC" w:date="2021-06-22T16:57: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_Toc75273779 \h </w:instrText>
        </w:r>
      </w:ins>
      <w:r>
        <w:fldChar w:fldCharType="separate"/>
      </w:r>
      <w:ins w:id="1044" w:author="MCC" w:date="2021-06-22T16:57:00Z">
        <w:r>
          <w:t>140</w:t>
        </w:r>
        <w:r>
          <w:fldChar w:fldCharType="end"/>
        </w:r>
      </w:ins>
    </w:p>
    <w:p w14:paraId="530388F3" w14:textId="053753E6" w:rsidR="00EA7C4C" w:rsidRDefault="00EA7C4C">
      <w:pPr>
        <w:pStyle w:val="TOC2"/>
        <w:rPr>
          <w:ins w:id="1045" w:author="MCC" w:date="2021-06-22T16:57:00Z"/>
          <w:rFonts w:asciiTheme="minorHAnsi" w:eastAsiaTheme="minorEastAsia" w:hAnsiTheme="minorHAnsi" w:cstheme="minorBidi"/>
          <w:sz w:val="22"/>
          <w:szCs w:val="22"/>
          <w:lang w:eastAsia="en-GB"/>
        </w:rPr>
      </w:pPr>
      <w:ins w:id="1046" w:author="MCC" w:date="2021-06-22T16:57: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_Toc75273780 \h </w:instrText>
        </w:r>
      </w:ins>
      <w:r>
        <w:fldChar w:fldCharType="separate"/>
      </w:r>
      <w:ins w:id="1047" w:author="MCC" w:date="2021-06-22T16:57:00Z">
        <w:r>
          <w:t>140</w:t>
        </w:r>
        <w:r>
          <w:fldChar w:fldCharType="end"/>
        </w:r>
      </w:ins>
    </w:p>
    <w:p w14:paraId="49A9A752" w14:textId="288F9876" w:rsidR="00EA7C4C" w:rsidRDefault="00EA7C4C">
      <w:pPr>
        <w:pStyle w:val="TOC2"/>
        <w:rPr>
          <w:ins w:id="1048" w:author="MCC" w:date="2021-06-22T16:57:00Z"/>
          <w:rFonts w:asciiTheme="minorHAnsi" w:eastAsiaTheme="minorEastAsia" w:hAnsiTheme="minorHAnsi" w:cstheme="minorBidi"/>
          <w:sz w:val="22"/>
          <w:szCs w:val="22"/>
          <w:lang w:eastAsia="en-GB"/>
        </w:rPr>
      </w:pPr>
      <w:ins w:id="1049" w:author="MCC" w:date="2021-06-22T16:57: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_Toc75273781 \h </w:instrText>
        </w:r>
      </w:ins>
      <w:r>
        <w:fldChar w:fldCharType="separate"/>
      </w:r>
      <w:ins w:id="1050" w:author="MCC" w:date="2021-06-22T16:57:00Z">
        <w:r>
          <w:t>140</w:t>
        </w:r>
        <w:r>
          <w:fldChar w:fldCharType="end"/>
        </w:r>
      </w:ins>
    </w:p>
    <w:p w14:paraId="0C84D4DA" w14:textId="64367769" w:rsidR="00EA7C4C" w:rsidRDefault="00EA7C4C">
      <w:pPr>
        <w:pStyle w:val="TOC2"/>
        <w:rPr>
          <w:ins w:id="1051" w:author="MCC" w:date="2021-06-22T16:57:00Z"/>
          <w:rFonts w:asciiTheme="minorHAnsi" w:eastAsiaTheme="minorEastAsia" w:hAnsiTheme="minorHAnsi" w:cstheme="minorBidi"/>
          <w:sz w:val="22"/>
          <w:szCs w:val="22"/>
          <w:lang w:eastAsia="en-GB"/>
        </w:rPr>
      </w:pPr>
      <w:ins w:id="1052" w:author="MCC" w:date="2021-06-22T16:57: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_Toc75273782 \h </w:instrText>
        </w:r>
      </w:ins>
      <w:r>
        <w:fldChar w:fldCharType="separate"/>
      </w:r>
      <w:ins w:id="1053" w:author="MCC" w:date="2021-06-22T16:57:00Z">
        <w:r>
          <w:t>141</w:t>
        </w:r>
        <w:r>
          <w:fldChar w:fldCharType="end"/>
        </w:r>
      </w:ins>
    </w:p>
    <w:p w14:paraId="5EE65D6D" w14:textId="3D249AE2" w:rsidR="00EA7C4C" w:rsidRDefault="00EA7C4C">
      <w:pPr>
        <w:pStyle w:val="TOC3"/>
        <w:rPr>
          <w:ins w:id="1054" w:author="MCC" w:date="2021-06-22T16:57:00Z"/>
          <w:rFonts w:asciiTheme="minorHAnsi" w:eastAsiaTheme="minorEastAsia" w:hAnsiTheme="minorHAnsi" w:cstheme="minorBidi"/>
          <w:sz w:val="22"/>
          <w:szCs w:val="22"/>
          <w:lang w:eastAsia="en-GB"/>
        </w:rPr>
      </w:pPr>
      <w:ins w:id="1055" w:author="MCC" w:date="2021-06-22T16:57: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_Toc75273783 \h </w:instrText>
        </w:r>
      </w:ins>
      <w:r>
        <w:fldChar w:fldCharType="separate"/>
      </w:r>
      <w:ins w:id="1056" w:author="MCC" w:date="2021-06-22T16:57:00Z">
        <w:r>
          <w:t>141</w:t>
        </w:r>
        <w:r>
          <w:fldChar w:fldCharType="end"/>
        </w:r>
      </w:ins>
    </w:p>
    <w:p w14:paraId="469AFB35" w14:textId="744ED7C2" w:rsidR="00EA7C4C" w:rsidRDefault="00EA7C4C">
      <w:pPr>
        <w:pStyle w:val="TOC3"/>
        <w:rPr>
          <w:ins w:id="1057" w:author="MCC" w:date="2021-06-22T16:57:00Z"/>
          <w:rFonts w:asciiTheme="minorHAnsi" w:eastAsiaTheme="minorEastAsia" w:hAnsiTheme="minorHAnsi" w:cstheme="minorBidi"/>
          <w:sz w:val="22"/>
          <w:szCs w:val="22"/>
          <w:lang w:eastAsia="en-GB"/>
        </w:rPr>
      </w:pPr>
      <w:ins w:id="1058" w:author="MCC" w:date="2021-06-22T16:57: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_Toc75273784 \h </w:instrText>
        </w:r>
      </w:ins>
      <w:r>
        <w:fldChar w:fldCharType="separate"/>
      </w:r>
      <w:ins w:id="1059" w:author="MCC" w:date="2021-06-22T16:57:00Z">
        <w:r>
          <w:t>142</w:t>
        </w:r>
        <w:r>
          <w:fldChar w:fldCharType="end"/>
        </w:r>
      </w:ins>
    </w:p>
    <w:p w14:paraId="42A40D93" w14:textId="5F84A175" w:rsidR="00EA7C4C" w:rsidRDefault="00EA7C4C">
      <w:pPr>
        <w:pStyle w:val="TOC3"/>
        <w:rPr>
          <w:ins w:id="1060" w:author="MCC" w:date="2021-06-22T16:57:00Z"/>
          <w:rFonts w:asciiTheme="minorHAnsi" w:eastAsiaTheme="minorEastAsia" w:hAnsiTheme="minorHAnsi" w:cstheme="minorBidi"/>
          <w:sz w:val="22"/>
          <w:szCs w:val="22"/>
          <w:lang w:eastAsia="en-GB"/>
        </w:rPr>
      </w:pPr>
      <w:ins w:id="1061" w:author="MCC" w:date="2021-06-22T16:57: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_Toc75273785 \h </w:instrText>
        </w:r>
      </w:ins>
      <w:r>
        <w:fldChar w:fldCharType="separate"/>
      </w:r>
      <w:ins w:id="1062" w:author="MCC" w:date="2021-06-22T16:57:00Z">
        <w:r>
          <w:t>142</w:t>
        </w:r>
        <w:r>
          <w:fldChar w:fldCharType="end"/>
        </w:r>
      </w:ins>
    </w:p>
    <w:p w14:paraId="2AA99AC4" w14:textId="0878A221" w:rsidR="00EA7C4C" w:rsidRDefault="00EA7C4C">
      <w:pPr>
        <w:pStyle w:val="TOC3"/>
        <w:rPr>
          <w:ins w:id="1063" w:author="MCC" w:date="2021-06-22T16:57:00Z"/>
          <w:rFonts w:asciiTheme="minorHAnsi" w:eastAsiaTheme="minorEastAsia" w:hAnsiTheme="minorHAnsi" w:cstheme="minorBidi"/>
          <w:sz w:val="22"/>
          <w:szCs w:val="22"/>
          <w:lang w:eastAsia="en-GB"/>
        </w:rPr>
      </w:pPr>
      <w:ins w:id="1064" w:author="MCC" w:date="2021-06-22T16:57:00Z">
        <w:r>
          <w:lastRenderedPageBreak/>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_Toc75273786 \h </w:instrText>
        </w:r>
      </w:ins>
      <w:r>
        <w:fldChar w:fldCharType="separate"/>
      </w:r>
      <w:ins w:id="1065" w:author="MCC" w:date="2021-06-22T16:57:00Z">
        <w:r>
          <w:t>143</w:t>
        </w:r>
        <w:r>
          <w:fldChar w:fldCharType="end"/>
        </w:r>
      </w:ins>
    </w:p>
    <w:p w14:paraId="47A32D4A" w14:textId="10656131" w:rsidR="00EA7C4C" w:rsidRDefault="00EA7C4C">
      <w:pPr>
        <w:pStyle w:val="TOC3"/>
        <w:rPr>
          <w:ins w:id="1066" w:author="MCC" w:date="2021-06-22T16:57:00Z"/>
          <w:rFonts w:asciiTheme="minorHAnsi" w:eastAsiaTheme="minorEastAsia" w:hAnsiTheme="minorHAnsi" w:cstheme="minorBidi"/>
          <w:sz w:val="22"/>
          <w:szCs w:val="22"/>
          <w:lang w:eastAsia="en-GB"/>
        </w:rPr>
      </w:pPr>
      <w:ins w:id="1067" w:author="MCC" w:date="2021-06-22T16:57: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_Toc75273787 \h </w:instrText>
        </w:r>
      </w:ins>
      <w:r>
        <w:fldChar w:fldCharType="separate"/>
      </w:r>
      <w:ins w:id="1068" w:author="MCC" w:date="2021-06-22T16:57:00Z">
        <w:r>
          <w:t>143</w:t>
        </w:r>
        <w:r>
          <w:fldChar w:fldCharType="end"/>
        </w:r>
      </w:ins>
    </w:p>
    <w:p w14:paraId="5A0D52C9" w14:textId="78F3F4A6" w:rsidR="00EA7C4C" w:rsidRDefault="00EA7C4C">
      <w:pPr>
        <w:pStyle w:val="TOC3"/>
        <w:rPr>
          <w:ins w:id="1069" w:author="MCC" w:date="2021-06-22T16:57:00Z"/>
          <w:rFonts w:asciiTheme="minorHAnsi" w:eastAsiaTheme="minorEastAsia" w:hAnsiTheme="minorHAnsi" w:cstheme="minorBidi"/>
          <w:sz w:val="22"/>
          <w:szCs w:val="22"/>
          <w:lang w:eastAsia="en-GB"/>
        </w:rPr>
      </w:pPr>
      <w:ins w:id="1070" w:author="MCC" w:date="2021-06-22T16:57: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_Toc75273788 \h </w:instrText>
        </w:r>
      </w:ins>
      <w:r>
        <w:fldChar w:fldCharType="separate"/>
      </w:r>
      <w:ins w:id="1071" w:author="MCC" w:date="2021-06-22T16:57:00Z">
        <w:r>
          <w:t>144</w:t>
        </w:r>
        <w:r>
          <w:fldChar w:fldCharType="end"/>
        </w:r>
      </w:ins>
    </w:p>
    <w:p w14:paraId="4C2DE03B" w14:textId="610B84F3" w:rsidR="00EA7C4C" w:rsidRDefault="00EA7C4C">
      <w:pPr>
        <w:pStyle w:val="TOC3"/>
        <w:rPr>
          <w:ins w:id="1072" w:author="MCC" w:date="2021-06-22T16:57:00Z"/>
          <w:rFonts w:asciiTheme="minorHAnsi" w:eastAsiaTheme="minorEastAsia" w:hAnsiTheme="minorHAnsi" w:cstheme="minorBidi"/>
          <w:sz w:val="22"/>
          <w:szCs w:val="22"/>
          <w:lang w:eastAsia="en-GB"/>
        </w:rPr>
      </w:pPr>
      <w:ins w:id="1073" w:author="MCC" w:date="2021-06-22T16:57: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_Toc75273789 \h </w:instrText>
        </w:r>
      </w:ins>
      <w:r>
        <w:fldChar w:fldCharType="separate"/>
      </w:r>
      <w:ins w:id="1074" w:author="MCC" w:date="2021-06-22T16:57:00Z">
        <w:r>
          <w:t>144</w:t>
        </w:r>
        <w:r>
          <w:fldChar w:fldCharType="end"/>
        </w:r>
      </w:ins>
    </w:p>
    <w:p w14:paraId="170010E7" w14:textId="1F70BDBF" w:rsidR="00EA7C4C" w:rsidRDefault="00EA7C4C">
      <w:pPr>
        <w:pStyle w:val="TOC1"/>
        <w:rPr>
          <w:ins w:id="1075" w:author="MCC" w:date="2021-06-22T16:57:00Z"/>
          <w:rFonts w:asciiTheme="minorHAnsi" w:eastAsiaTheme="minorEastAsia" w:hAnsiTheme="minorHAnsi" w:cstheme="minorBidi"/>
          <w:szCs w:val="22"/>
          <w:lang w:eastAsia="en-GB"/>
        </w:rPr>
      </w:pPr>
      <w:ins w:id="1076" w:author="MCC" w:date="2021-06-22T16:57: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_Toc75273790 \h </w:instrText>
        </w:r>
      </w:ins>
      <w:r>
        <w:fldChar w:fldCharType="separate"/>
      </w:r>
      <w:ins w:id="1077" w:author="MCC" w:date="2021-06-22T16:57:00Z">
        <w:r>
          <w:t>146</w:t>
        </w:r>
        <w:r>
          <w:fldChar w:fldCharType="end"/>
        </w:r>
      </w:ins>
    </w:p>
    <w:p w14:paraId="78951CBF" w14:textId="485EABD1" w:rsidR="00EA7C4C" w:rsidRDefault="00EA7C4C">
      <w:pPr>
        <w:pStyle w:val="TOC2"/>
        <w:rPr>
          <w:ins w:id="1078" w:author="MCC" w:date="2021-06-22T16:57:00Z"/>
          <w:rFonts w:asciiTheme="minorHAnsi" w:eastAsiaTheme="minorEastAsia" w:hAnsiTheme="minorHAnsi" w:cstheme="minorBidi"/>
          <w:sz w:val="22"/>
          <w:szCs w:val="22"/>
          <w:lang w:eastAsia="en-GB"/>
        </w:rPr>
      </w:pPr>
      <w:ins w:id="1079" w:author="MCC" w:date="2021-06-22T16:57: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_Toc75273791 \h </w:instrText>
        </w:r>
      </w:ins>
      <w:r>
        <w:fldChar w:fldCharType="separate"/>
      </w:r>
      <w:ins w:id="1080" w:author="MCC" w:date="2021-06-22T16:57:00Z">
        <w:r>
          <w:t>146</w:t>
        </w:r>
        <w:r>
          <w:fldChar w:fldCharType="end"/>
        </w:r>
      </w:ins>
    </w:p>
    <w:p w14:paraId="0B7CB963" w14:textId="216BC2D3" w:rsidR="00EA7C4C" w:rsidRDefault="00EA7C4C">
      <w:pPr>
        <w:pStyle w:val="TOC2"/>
        <w:rPr>
          <w:ins w:id="1081" w:author="MCC" w:date="2021-06-22T16:57:00Z"/>
          <w:rFonts w:asciiTheme="minorHAnsi" w:eastAsiaTheme="minorEastAsia" w:hAnsiTheme="minorHAnsi" w:cstheme="minorBidi"/>
          <w:sz w:val="22"/>
          <w:szCs w:val="22"/>
          <w:lang w:eastAsia="en-GB"/>
        </w:rPr>
      </w:pPr>
      <w:ins w:id="1082" w:author="MCC" w:date="2021-06-22T16:57: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_Toc75273792 \h </w:instrText>
        </w:r>
      </w:ins>
      <w:r>
        <w:fldChar w:fldCharType="separate"/>
      </w:r>
      <w:ins w:id="1083" w:author="MCC" w:date="2021-06-22T16:57:00Z">
        <w:r>
          <w:t>149</w:t>
        </w:r>
        <w:r>
          <w:fldChar w:fldCharType="end"/>
        </w:r>
      </w:ins>
    </w:p>
    <w:p w14:paraId="4AE0B0F4" w14:textId="29EE587E" w:rsidR="00EA7C4C" w:rsidRDefault="00EA7C4C">
      <w:pPr>
        <w:pStyle w:val="TOC2"/>
        <w:rPr>
          <w:ins w:id="1084" w:author="MCC" w:date="2021-06-22T16:57:00Z"/>
          <w:rFonts w:asciiTheme="minorHAnsi" w:eastAsiaTheme="minorEastAsia" w:hAnsiTheme="minorHAnsi" w:cstheme="minorBidi"/>
          <w:sz w:val="22"/>
          <w:szCs w:val="22"/>
          <w:lang w:eastAsia="en-GB"/>
        </w:rPr>
      </w:pPr>
      <w:ins w:id="1085" w:author="MCC" w:date="2021-06-22T16:57: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_Toc75273793 \h </w:instrText>
        </w:r>
      </w:ins>
      <w:r>
        <w:fldChar w:fldCharType="separate"/>
      </w:r>
      <w:ins w:id="1086" w:author="MCC" w:date="2021-06-22T16:57:00Z">
        <w:r>
          <w:t>149</w:t>
        </w:r>
        <w:r>
          <w:fldChar w:fldCharType="end"/>
        </w:r>
      </w:ins>
    </w:p>
    <w:p w14:paraId="28F15E01" w14:textId="6A3C629A" w:rsidR="00EA7C4C" w:rsidRDefault="00EA7C4C">
      <w:pPr>
        <w:pStyle w:val="TOC4"/>
        <w:rPr>
          <w:ins w:id="1087" w:author="MCC" w:date="2021-06-22T16:57:00Z"/>
          <w:rFonts w:asciiTheme="minorHAnsi" w:eastAsiaTheme="minorEastAsia" w:hAnsiTheme="minorHAnsi" w:cstheme="minorBidi"/>
          <w:sz w:val="22"/>
          <w:szCs w:val="22"/>
          <w:lang w:eastAsia="en-GB"/>
        </w:rPr>
      </w:pPr>
      <w:ins w:id="1088" w:author="MCC" w:date="2021-06-22T16:57:00Z">
        <w:r>
          <w:t>A.3.3.1 General</w:t>
        </w:r>
        <w:r>
          <w:tab/>
        </w:r>
        <w:r>
          <w:fldChar w:fldCharType="begin"/>
        </w:r>
        <w:r>
          <w:instrText xml:space="preserve"> PAGEREF _Toc75273794 \h </w:instrText>
        </w:r>
      </w:ins>
      <w:r>
        <w:fldChar w:fldCharType="separate"/>
      </w:r>
      <w:ins w:id="1089" w:author="MCC" w:date="2021-06-22T16:57:00Z">
        <w:r>
          <w:t>149</w:t>
        </w:r>
        <w:r>
          <w:fldChar w:fldCharType="end"/>
        </w:r>
      </w:ins>
    </w:p>
    <w:p w14:paraId="4EB00C47" w14:textId="305549FF" w:rsidR="00EA7C4C" w:rsidRDefault="00EA7C4C">
      <w:pPr>
        <w:pStyle w:val="TOC4"/>
        <w:rPr>
          <w:ins w:id="1090" w:author="MCC" w:date="2021-06-22T16:57:00Z"/>
          <w:rFonts w:asciiTheme="minorHAnsi" w:eastAsiaTheme="minorEastAsia" w:hAnsiTheme="minorHAnsi" w:cstheme="minorBidi"/>
          <w:sz w:val="22"/>
          <w:szCs w:val="22"/>
          <w:lang w:eastAsia="en-GB"/>
        </w:rPr>
      </w:pPr>
      <w:ins w:id="1091" w:author="MCC" w:date="2021-06-22T16:57: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_Toc75273795 \h </w:instrText>
        </w:r>
      </w:ins>
      <w:r>
        <w:fldChar w:fldCharType="separate"/>
      </w:r>
      <w:ins w:id="1092" w:author="MCC" w:date="2021-06-22T16:57:00Z">
        <w:r>
          <w:t>150</w:t>
        </w:r>
        <w:r>
          <w:fldChar w:fldCharType="end"/>
        </w:r>
      </w:ins>
    </w:p>
    <w:p w14:paraId="52D3D74F" w14:textId="3DB0F717" w:rsidR="00EA7C4C" w:rsidRDefault="00EA7C4C">
      <w:pPr>
        <w:pStyle w:val="TOC4"/>
        <w:rPr>
          <w:ins w:id="1093" w:author="MCC" w:date="2021-06-22T16:57:00Z"/>
          <w:rFonts w:asciiTheme="minorHAnsi" w:eastAsiaTheme="minorEastAsia" w:hAnsiTheme="minorHAnsi" w:cstheme="minorBidi"/>
          <w:sz w:val="22"/>
          <w:szCs w:val="22"/>
          <w:lang w:eastAsia="en-GB"/>
        </w:rPr>
      </w:pPr>
      <w:ins w:id="1094" w:author="MCC" w:date="2021-06-22T16:57: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_Toc75273796 \h </w:instrText>
        </w:r>
      </w:ins>
      <w:r>
        <w:fldChar w:fldCharType="separate"/>
      </w:r>
      <w:ins w:id="1095" w:author="MCC" w:date="2021-06-22T16:57:00Z">
        <w:r>
          <w:t>151</w:t>
        </w:r>
        <w:r>
          <w:fldChar w:fldCharType="end"/>
        </w:r>
      </w:ins>
    </w:p>
    <w:p w14:paraId="23F7D189" w14:textId="7625AB27" w:rsidR="00EA7C4C" w:rsidRDefault="00EA7C4C">
      <w:pPr>
        <w:pStyle w:val="TOC4"/>
        <w:rPr>
          <w:ins w:id="1096" w:author="MCC" w:date="2021-06-22T16:57:00Z"/>
          <w:rFonts w:asciiTheme="minorHAnsi" w:eastAsiaTheme="minorEastAsia" w:hAnsiTheme="minorHAnsi" w:cstheme="minorBidi"/>
          <w:sz w:val="22"/>
          <w:szCs w:val="22"/>
          <w:lang w:eastAsia="en-GB"/>
        </w:rPr>
      </w:pPr>
      <w:ins w:id="1097" w:author="MCC" w:date="2021-06-22T16:57: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_Toc75273797 \h </w:instrText>
        </w:r>
      </w:ins>
      <w:r>
        <w:fldChar w:fldCharType="separate"/>
      </w:r>
      <w:ins w:id="1098" w:author="MCC" w:date="2021-06-22T16:57:00Z">
        <w:r>
          <w:t>152</w:t>
        </w:r>
        <w:r>
          <w:fldChar w:fldCharType="end"/>
        </w:r>
      </w:ins>
    </w:p>
    <w:p w14:paraId="752E3475" w14:textId="324EE24E" w:rsidR="00EA7C4C" w:rsidRDefault="00EA7C4C">
      <w:pPr>
        <w:pStyle w:val="TOC4"/>
        <w:rPr>
          <w:ins w:id="1099" w:author="MCC" w:date="2021-06-22T16:57:00Z"/>
          <w:rFonts w:asciiTheme="minorHAnsi" w:eastAsiaTheme="minorEastAsia" w:hAnsiTheme="minorHAnsi" w:cstheme="minorBidi"/>
          <w:sz w:val="22"/>
          <w:szCs w:val="22"/>
          <w:lang w:eastAsia="en-GB"/>
        </w:rPr>
      </w:pPr>
      <w:ins w:id="1100" w:author="MCC" w:date="2021-06-22T16:57:00Z">
        <w:r w:rsidRPr="00E94DF7">
          <w:rPr>
            <w:rFonts w:eastAsia="Malgun Gothic"/>
          </w:rPr>
          <w:t>A.3.3.5</w:t>
        </w:r>
        <w:r>
          <w:rPr>
            <w:rFonts w:asciiTheme="minorHAnsi" w:eastAsiaTheme="minorEastAsia" w:hAnsiTheme="minorHAnsi" w:cstheme="minorBidi"/>
            <w:sz w:val="22"/>
            <w:szCs w:val="22"/>
            <w:lang w:eastAsia="en-GB"/>
          </w:rPr>
          <w:tab/>
        </w:r>
        <w:r w:rsidRPr="00E94DF7">
          <w:rPr>
            <w:rFonts w:eastAsia="Malgun Gothic"/>
          </w:rPr>
          <w:t>FRC for receiver requirements for 256QAM</w:t>
        </w:r>
        <w:r>
          <w:tab/>
        </w:r>
        <w:r>
          <w:fldChar w:fldCharType="begin"/>
        </w:r>
        <w:r>
          <w:instrText xml:space="preserve"> PAGEREF _Toc75273798 \h </w:instrText>
        </w:r>
      </w:ins>
      <w:r>
        <w:fldChar w:fldCharType="separate"/>
      </w:r>
      <w:ins w:id="1101" w:author="MCC" w:date="2021-06-22T16:57:00Z">
        <w:r>
          <w:t>154</w:t>
        </w:r>
        <w:r>
          <w:fldChar w:fldCharType="end"/>
        </w:r>
      </w:ins>
    </w:p>
    <w:p w14:paraId="089F557B" w14:textId="34EB85BA" w:rsidR="00EA7C4C" w:rsidRDefault="00EA7C4C">
      <w:pPr>
        <w:pStyle w:val="TOC2"/>
        <w:rPr>
          <w:ins w:id="1102" w:author="MCC" w:date="2021-06-22T16:57:00Z"/>
          <w:rFonts w:asciiTheme="minorHAnsi" w:eastAsiaTheme="minorEastAsia" w:hAnsiTheme="minorHAnsi" w:cstheme="minorBidi"/>
          <w:sz w:val="22"/>
          <w:szCs w:val="22"/>
          <w:lang w:eastAsia="en-GB"/>
        </w:rPr>
      </w:pPr>
      <w:ins w:id="1103" w:author="MCC" w:date="2021-06-22T16:57: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_Toc75273799 \h </w:instrText>
        </w:r>
      </w:ins>
      <w:r>
        <w:fldChar w:fldCharType="separate"/>
      </w:r>
      <w:ins w:id="1104" w:author="MCC" w:date="2021-06-22T16:57:00Z">
        <w:r>
          <w:t>156</w:t>
        </w:r>
        <w:r>
          <w:fldChar w:fldCharType="end"/>
        </w:r>
      </w:ins>
    </w:p>
    <w:p w14:paraId="639F1597" w14:textId="34521DCE" w:rsidR="00EA7C4C" w:rsidRDefault="00EA7C4C">
      <w:pPr>
        <w:pStyle w:val="TOC2"/>
        <w:rPr>
          <w:ins w:id="1105" w:author="MCC" w:date="2021-06-22T16:57:00Z"/>
          <w:rFonts w:asciiTheme="minorHAnsi" w:eastAsiaTheme="minorEastAsia" w:hAnsiTheme="minorHAnsi" w:cstheme="minorBidi"/>
          <w:sz w:val="22"/>
          <w:szCs w:val="22"/>
          <w:lang w:eastAsia="en-GB"/>
        </w:rPr>
      </w:pPr>
      <w:ins w:id="1106" w:author="MCC" w:date="2021-06-22T16:57: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_Toc75273800 \h </w:instrText>
        </w:r>
      </w:ins>
      <w:r>
        <w:fldChar w:fldCharType="separate"/>
      </w:r>
      <w:ins w:id="1107" w:author="MCC" w:date="2021-06-22T16:57:00Z">
        <w:r>
          <w:t>156</w:t>
        </w:r>
        <w:r>
          <w:fldChar w:fldCharType="end"/>
        </w:r>
      </w:ins>
    </w:p>
    <w:p w14:paraId="690C2DC0" w14:textId="459B6F28" w:rsidR="00EA7C4C" w:rsidRDefault="00EA7C4C">
      <w:pPr>
        <w:pStyle w:val="TOC3"/>
        <w:rPr>
          <w:ins w:id="1108" w:author="MCC" w:date="2021-06-22T16:57:00Z"/>
          <w:rFonts w:asciiTheme="minorHAnsi" w:eastAsiaTheme="minorEastAsia" w:hAnsiTheme="minorHAnsi" w:cstheme="minorBidi"/>
          <w:sz w:val="22"/>
          <w:szCs w:val="22"/>
          <w:lang w:eastAsia="en-GB"/>
        </w:rPr>
      </w:pPr>
      <w:ins w:id="1109" w:author="MCC" w:date="2021-06-22T16:57: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_Toc75273801 \h </w:instrText>
        </w:r>
      </w:ins>
      <w:r>
        <w:fldChar w:fldCharType="separate"/>
      </w:r>
      <w:ins w:id="1110" w:author="MCC" w:date="2021-06-22T16:57:00Z">
        <w:r>
          <w:t>156</w:t>
        </w:r>
        <w:r>
          <w:fldChar w:fldCharType="end"/>
        </w:r>
      </w:ins>
    </w:p>
    <w:p w14:paraId="13440E2C" w14:textId="480E62AF" w:rsidR="00EA7C4C" w:rsidRDefault="00EA7C4C">
      <w:pPr>
        <w:pStyle w:val="TOC3"/>
        <w:rPr>
          <w:ins w:id="1111" w:author="MCC" w:date="2021-06-22T16:57:00Z"/>
          <w:rFonts w:asciiTheme="minorHAnsi" w:eastAsiaTheme="minorEastAsia" w:hAnsiTheme="minorHAnsi" w:cstheme="minorBidi"/>
          <w:sz w:val="22"/>
          <w:szCs w:val="22"/>
          <w:lang w:eastAsia="en-GB"/>
        </w:rPr>
      </w:pPr>
      <w:ins w:id="1112" w:author="MCC" w:date="2021-06-22T16:57: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_Toc75273802 \h </w:instrText>
        </w:r>
      </w:ins>
      <w:r>
        <w:fldChar w:fldCharType="separate"/>
      </w:r>
      <w:ins w:id="1113" w:author="MCC" w:date="2021-06-22T16:57:00Z">
        <w:r>
          <w:t>156</w:t>
        </w:r>
        <w:r>
          <w:fldChar w:fldCharType="end"/>
        </w:r>
      </w:ins>
    </w:p>
    <w:p w14:paraId="34E06548" w14:textId="2CAE7E32" w:rsidR="00EA7C4C" w:rsidRDefault="00EA7C4C">
      <w:pPr>
        <w:pStyle w:val="TOC4"/>
        <w:rPr>
          <w:ins w:id="1114" w:author="MCC" w:date="2021-06-22T16:57:00Z"/>
          <w:rFonts w:asciiTheme="minorHAnsi" w:eastAsiaTheme="minorEastAsia" w:hAnsiTheme="minorHAnsi" w:cstheme="minorBidi"/>
          <w:sz w:val="22"/>
          <w:szCs w:val="22"/>
          <w:lang w:eastAsia="en-GB"/>
        </w:rPr>
      </w:pPr>
      <w:ins w:id="1115" w:author="MCC" w:date="2021-06-22T16:57: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_Toc75273803 \h </w:instrText>
        </w:r>
      </w:ins>
      <w:r>
        <w:fldChar w:fldCharType="separate"/>
      </w:r>
      <w:ins w:id="1116" w:author="MCC" w:date="2021-06-22T16:57:00Z">
        <w:r>
          <w:t>156</w:t>
        </w:r>
        <w:r>
          <w:fldChar w:fldCharType="end"/>
        </w:r>
      </w:ins>
    </w:p>
    <w:p w14:paraId="1F9A56F2" w14:textId="16C7BDF3" w:rsidR="00EA7C4C" w:rsidRDefault="00EA7C4C">
      <w:pPr>
        <w:pStyle w:val="TOC8"/>
        <w:rPr>
          <w:ins w:id="1117" w:author="MCC" w:date="2021-06-22T16:57:00Z"/>
          <w:rFonts w:asciiTheme="minorHAnsi" w:eastAsiaTheme="minorEastAsia" w:hAnsiTheme="minorHAnsi" w:cstheme="minorBidi"/>
          <w:b w:val="0"/>
          <w:szCs w:val="22"/>
          <w:lang w:eastAsia="en-GB"/>
        </w:rPr>
      </w:pPr>
      <w:ins w:id="1118" w:author="MCC" w:date="2021-06-22T16:57:00Z">
        <w:r>
          <w:t>Annex B (informative): Void</w:t>
        </w:r>
        <w:r>
          <w:tab/>
        </w:r>
        <w:r>
          <w:fldChar w:fldCharType="begin"/>
        </w:r>
        <w:r>
          <w:instrText xml:space="preserve"> PAGEREF _Toc75273804 \h </w:instrText>
        </w:r>
      </w:ins>
      <w:r>
        <w:fldChar w:fldCharType="separate"/>
      </w:r>
      <w:ins w:id="1119" w:author="MCC" w:date="2021-06-22T16:57:00Z">
        <w:r>
          <w:t>157</w:t>
        </w:r>
        <w:r>
          <w:fldChar w:fldCharType="end"/>
        </w:r>
      </w:ins>
    </w:p>
    <w:p w14:paraId="7F0648F1" w14:textId="4DD4CCDC" w:rsidR="00EA7C4C" w:rsidRDefault="00EA7C4C">
      <w:pPr>
        <w:pStyle w:val="TOC8"/>
        <w:rPr>
          <w:ins w:id="1120" w:author="MCC" w:date="2021-06-22T16:57:00Z"/>
          <w:rFonts w:asciiTheme="minorHAnsi" w:eastAsiaTheme="minorEastAsia" w:hAnsiTheme="minorHAnsi" w:cstheme="minorBidi"/>
          <w:b w:val="0"/>
          <w:szCs w:val="22"/>
          <w:lang w:eastAsia="en-GB"/>
        </w:rPr>
      </w:pPr>
      <w:ins w:id="1121" w:author="MCC" w:date="2021-06-22T16:57:00Z">
        <w:r>
          <w:t>Annex C (normative): Downlink physical channels</w:t>
        </w:r>
        <w:r>
          <w:tab/>
        </w:r>
        <w:r>
          <w:fldChar w:fldCharType="begin"/>
        </w:r>
        <w:r>
          <w:instrText xml:space="preserve"> PAGEREF _Toc75273805 \h </w:instrText>
        </w:r>
      </w:ins>
      <w:r>
        <w:fldChar w:fldCharType="separate"/>
      </w:r>
      <w:ins w:id="1122" w:author="MCC" w:date="2021-06-22T16:57:00Z">
        <w:r>
          <w:t>158</w:t>
        </w:r>
        <w:r>
          <w:fldChar w:fldCharType="end"/>
        </w:r>
      </w:ins>
    </w:p>
    <w:p w14:paraId="2F294D3F" w14:textId="68284830" w:rsidR="00EA7C4C" w:rsidRDefault="00EA7C4C">
      <w:pPr>
        <w:pStyle w:val="TOC1"/>
        <w:rPr>
          <w:ins w:id="1123" w:author="MCC" w:date="2021-06-22T16:57:00Z"/>
          <w:rFonts w:asciiTheme="minorHAnsi" w:eastAsiaTheme="minorEastAsia" w:hAnsiTheme="minorHAnsi" w:cstheme="minorBidi"/>
          <w:szCs w:val="22"/>
          <w:lang w:eastAsia="en-GB"/>
        </w:rPr>
      </w:pPr>
      <w:ins w:id="1124" w:author="MCC" w:date="2021-06-22T16:57:00Z">
        <w:r>
          <w:t>C.1</w:t>
        </w:r>
        <w:r>
          <w:rPr>
            <w:rFonts w:asciiTheme="minorHAnsi" w:eastAsiaTheme="minorEastAsia" w:hAnsiTheme="minorHAnsi" w:cstheme="minorBidi"/>
            <w:szCs w:val="22"/>
            <w:lang w:eastAsia="en-GB"/>
          </w:rPr>
          <w:tab/>
        </w:r>
        <w:r>
          <w:t>General</w:t>
        </w:r>
        <w:r>
          <w:tab/>
        </w:r>
        <w:r>
          <w:fldChar w:fldCharType="begin"/>
        </w:r>
        <w:r>
          <w:instrText xml:space="preserve"> PAGEREF _Toc75273806 \h </w:instrText>
        </w:r>
      </w:ins>
      <w:r>
        <w:fldChar w:fldCharType="separate"/>
      </w:r>
      <w:ins w:id="1125" w:author="MCC" w:date="2021-06-22T16:57:00Z">
        <w:r>
          <w:t>158</w:t>
        </w:r>
        <w:r>
          <w:fldChar w:fldCharType="end"/>
        </w:r>
      </w:ins>
    </w:p>
    <w:p w14:paraId="5E8541ED" w14:textId="5CD99431" w:rsidR="00EA7C4C" w:rsidRDefault="00EA7C4C">
      <w:pPr>
        <w:pStyle w:val="TOC1"/>
        <w:rPr>
          <w:ins w:id="1126" w:author="MCC" w:date="2021-06-22T16:57:00Z"/>
          <w:rFonts w:asciiTheme="minorHAnsi" w:eastAsiaTheme="minorEastAsia" w:hAnsiTheme="minorHAnsi" w:cstheme="minorBidi"/>
          <w:szCs w:val="22"/>
          <w:lang w:eastAsia="en-GB"/>
        </w:rPr>
      </w:pPr>
      <w:ins w:id="1127" w:author="MCC" w:date="2021-06-22T16:57:00Z">
        <w:r>
          <w:t>C.2</w:t>
        </w:r>
        <w:r>
          <w:rPr>
            <w:rFonts w:asciiTheme="minorHAnsi" w:eastAsiaTheme="minorEastAsia" w:hAnsiTheme="minorHAnsi" w:cstheme="minorBidi"/>
            <w:szCs w:val="22"/>
            <w:lang w:eastAsia="en-GB"/>
          </w:rPr>
          <w:tab/>
        </w:r>
        <w:r>
          <w:t>Setup</w:t>
        </w:r>
        <w:r>
          <w:tab/>
        </w:r>
        <w:r>
          <w:fldChar w:fldCharType="begin"/>
        </w:r>
        <w:r>
          <w:instrText xml:space="preserve"> PAGEREF _Toc75273807 \h </w:instrText>
        </w:r>
      </w:ins>
      <w:r>
        <w:fldChar w:fldCharType="separate"/>
      </w:r>
      <w:ins w:id="1128" w:author="MCC" w:date="2021-06-22T16:57:00Z">
        <w:r>
          <w:t>158</w:t>
        </w:r>
        <w:r>
          <w:fldChar w:fldCharType="end"/>
        </w:r>
      </w:ins>
    </w:p>
    <w:p w14:paraId="393F0B59" w14:textId="44C440DC" w:rsidR="00EA7C4C" w:rsidRDefault="00EA7C4C">
      <w:pPr>
        <w:pStyle w:val="TOC1"/>
        <w:rPr>
          <w:ins w:id="1129" w:author="MCC" w:date="2021-06-22T16:57:00Z"/>
          <w:rFonts w:asciiTheme="minorHAnsi" w:eastAsiaTheme="minorEastAsia" w:hAnsiTheme="minorHAnsi" w:cstheme="minorBidi"/>
          <w:szCs w:val="22"/>
          <w:lang w:eastAsia="en-GB"/>
        </w:rPr>
      </w:pPr>
      <w:ins w:id="1130" w:author="MCC" w:date="2021-06-22T16:57:00Z">
        <w:r>
          <w:t>C.3</w:t>
        </w:r>
        <w:r>
          <w:rPr>
            <w:rFonts w:asciiTheme="minorHAnsi" w:eastAsiaTheme="minorEastAsia" w:hAnsiTheme="minorHAnsi" w:cstheme="minorBidi"/>
            <w:szCs w:val="22"/>
            <w:lang w:eastAsia="en-GB"/>
          </w:rPr>
          <w:tab/>
        </w:r>
        <w:r>
          <w:t>Connection</w:t>
        </w:r>
        <w:r>
          <w:tab/>
        </w:r>
        <w:r>
          <w:fldChar w:fldCharType="begin"/>
        </w:r>
        <w:r>
          <w:instrText xml:space="preserve"> PAGEREF _Toc75273808 \h </w:instrText>
        </w:r>
      </w:ins>
      <w:r>
        <w:fldChar w:fldCharType="separate"/>
      </w:r>
      <w:ins w:id="1131" w:author="MCC" w:date="2021-06-22T16:57:00Z">
        <w:r>
          <w:t>158</w:t>
        </w:r>
        <w:r>
          <w:fldChar w:fldCharType="end"/>
        </w:r>
      </w:ins>
    </w:p>
    <w:p w14:paraId="42A31E8A" w14:textId="790A03F2" w:rsidR="00EA7C4C" w:rsidRDefault="00EA7C4C">
      <w:pPr>
        <w:pStyle w:val="TOC2"/>
        <w:rPr>
          <w:ins w:id="1132" w:author="MCC" w:date="2021-06-22T16:57:00Z"/>
          <w:rFonts w:asciiTheme="minorHAnsi" w:eastAsiaTheme="minorEastAsia" w:hAnsiTheme="minorHAnsi" w:cstheme="minorBidi"/>
          <w:sz w:val="22"/>
          <w:szCs w:val="22"/>
          <w:lang w:eastAsia="en-GB"/>
        </w:rPr>
      </w:pPr>
      <w:ins w:id="1133" w:author="MCC" w:date="2021-06-22T16:57: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_Toc75273809 \h </w:instrText>
        </w:r>
      </w:ins>
      <w:r>
        <w:fldChar w:fldCharType="separate"/>
      </w:r>
      <w:ins w:id="1134" w:author="MCC" w:date="2021-06-22T16:57:00Z">
        <w:r>
          <w:t>158</w:t>
        </w:r>
        <w:r>
          <w:fldChar w:fldCharType="end"/>
        </w:r>
      </w:ins>
    </w:p>
    <w:p w14:paraId="06D7595F" w14:textId="165BA5F6" w:rsidR="00EA7C4C" w:rsidRDefault="00EA7C4C">
      <w:pPr>
        <w:pStyle w:val="TOC8"/>
        <w:rPr>
          <w:ins w:id="1135" w:author="MCC" w:date="2021-06-22T16:57:00Z"/>
          <w:rFonts w:asciiTheme="minorHAnsi" w:eastAsiaTheme="minorEastAsia" w:hAnsiTheme="minorHAnsi" w:cstheme="minorBidi"/>
          <w:b w:val="0"/>
          <w:szCs w:val="22"/>
          <w:lang w:eastAsia="en-GB"/>
        </w:rPr>
      </w:pPr>
      <w:ins w:id="1136" w:author="MCC" w:date="2021-06-22T16:57:00Z">
        <w:r>
          <w:t>Annex D (normative): Characteristics of the interfering signal</w:t>
        </w:r>
        <w:r>
          <w:tab/>
        </w:r>
        <w:r>
          <w:fldChar w:fldCharType="begin"/>
        </w:r>
        <w:r>
          <w:instrText xml:space="preserve"> PAGEREF _Toc75273810 \h </w:instrText>
        </w:r>
      </w:ins>
      <w:r>
        <w:fldChar w:fldCharType="separate"/>
      </w:r>
      <w:ins w:id="1137" w:author="MCC" w:date="2021-06-22T16:57:00Z">
        <w:r>
          <w:t>160</w:t>
        </w:r>
        <w:r>
          <w:fldChar w:fldCharType="end"/>
        </w:r>
      </w:ins>
    </w:p>
    <w:p w14:paraId="0E8C3EB2" w14:textId="45BCD238" w:rsidR="00EA7C4C" w:rsidRDefault="00EA7C4C">
      <w:pPr>
        <w:pStyle w:val="TOC1"/>
        <w:rPr>
          <w:ins w:id="1138" w:author="MCC" w:date="2021-06-22T16:57:00Z"/>
          <w:rFonts w:asciiTheme="minorHAnsi" w:eastAsiaTheme="minorEastAsia" w:hAnsiTheme="minorHAnsi" w:cstheme="minorBidi"/>
          <w:szCs w:val="22"/>
          <w:lang w:eastAsia="en-GB"/>
        </w:rPr>
      </w:pPr>
      <w:ins w:id="1139" w:author="MCC" w:date="2021-06-22T16:57:00Z">
        <w:r>
          <w:t>D.1</w:t>
        </w:r>
        <w:r>
          <w:rPr>
            <w:rFonts w:asciiTheme="minorHAnsi" w:eastAsiaTheme="minorEastAsia" w:hAnsiTheme="minorHAnsi" w:cstheme="minorBidi"/>
            <w:szCs w:val="22"/>
            <w:lang w:eastAsia="en-GB"/>
          </w:rPr>
          <w:tab/>
        </w:r>
        <w:r>
          <w:t>General</w:t>
        </w:r>
        <w:r>
          <w:tab/>
        </w:r>
        <w:r>
          <w:fldChar w:fldCharType="begin"/>
        </w:r>
        <w:r>
          <w:instrText xml:space="preserve"> PAGEREF _Toc75273811 \h </w:instrText>
        </w:r>
      </w:ins>
      <w:r>
        <w:fldChar w:fldCharType="separate"/>
      </w:r>
      <w:ins w:id="1140" w:author="MCC" w:date="2021-06-22T16:57:00Z">
        <w:r>
          <w:t>160</w:t>
        </w:r>
        <w:r>
          <w:fldChar w:fldCharType="end"/>
        </w:r>
      </w:ins>
    </w:p>
    <w:p w14:paraId="354DFA72" w14:textId="2C9D558F" w:rsidR="00EA7C4C" w:rsidRDefault="00EA7C4C">
      <w:pPr>
        <w:pStyle w:val="TOC1"/>
        <w:rPr>
          <w:ins w:id="1141" w:author="MCC" w:date="2021-06-22T16:57:00Z"/>
          <w:rFonts w:asciiTheme="minorHAnsi" w:eastAsiaTheme="minorEastAsia" w:hAnsiTheme="minorHAnsi" w:cstheme="minorBidi"/>
          <w:szCs w:val="22"/>
          <w:lang w:eastAsia="en-GB"/>
        </w:rPr>
      </w:pPr>
      <w:ins w:id="1142" w:author="MCC" w:date="2021-06-22T16:57: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_Toc75273812 \h </w:instrText>
        </w:r>
      </w:ins>
      <w:r>
        <w:fldChar w:fldCharType="separate"/>
      </w:r>
      <w:ins w:id="1143" w:author="MCC" w:date="2021-06-22T16:57:00Z">
        <w:r>
          <w:t>160</w:t>
        </w:r>
        <w:r>
          <w:fldChar w:fldCharType="end"/>
        </w:r>
      </w:ins>
    </w:p>
    <w:p w14:paraId="0B8DC1B5" w14:textId="0C3A7DA9" w:rsidR="00EA7C4C" w:rsidRDefault="00EA7C4C">
      <w:pPr>
        <w:pStyle w:val="TOC8"/>
        <w:rPr>
          <w:ins w:id="1144" w:author="MCC" w:date="2021-06-22T16:57:00Z"/>
          <w:rFonts w:asciiTheme="minorHAnsi" w:eastAsiaTheme="minorEastAsia" w:hAnsiTheme="minorHAnsi" w:cstheme="minorBidi"/>
          <w:b w:val="0"/>
          <w:szCs w:val="22"/>
          <w:lang w:eastAsia="en-GB"/>
        </w:rPr>
      </w:pPr>
      <w:ins w:id="1145" w:author="MCC" w:date="2021-06-22T16:57:00Z">
        <w:r>
          <w:t>Annex E (normative): Environmental conditions</w:t>
        </w:r>
        <w:r>
          <w:tab/>
        </w:r>
        <w:r>
          <w:fldChar w:fldCharType="begin"/>
        </w:r>
        <w:r>
          <w:instrText xml:space="preserve"> PAGEREF _Toc75273813 \h </w:instrText>
        </w:r>
      </w:ins>
      <w:r>
        <w:fldChar w:fldCharType="separate"/>
      </w:r>
      <w:ins w:id="1146" w:author="MCC" w:date="2021-06-22T16:57:00Z">
        <w:r>
          <w:t>161</w:t>
        </w:r>
        <w:r>
          <w:fldChar w:fldCharType="end"/>
        </w:r>
      </w:ins>
    </w:p>
    <w:p w14:paraId="584CEB82" w14:textId="3C6B61DC" w:rsidR="00EA7C4C" w:rsidRDefault="00EA7C4C">
      <w:pPr>
        <w:pStyle w:val="TOC1"/>
        <w:rPr>
          <w:ins w:id="1147" w:author="MCC" w:date="2021-06-22T16:57:00Z"/>
          <w:rFonts w:asciiTheme="minorHAnsi" w:eastAsiaTheme="minorEastAsia" w:hAnsiTheme="minorHAnsi" w:cstheme="minorBidi"/>
          <w:szCs w:val="22"/>
          <w:lang w:eastAsia="en-GB"/>
        </w:rPr>
      </w:pPr>
      <w:ins w:id="1148" w:author="MCC" w:date="2021-06-22T16:57:00Z">
        <w:r>
          <w:t>E.1</w:t>
        </w:r>
        <w:r>
          <w:rPr>
            <w:rFonts w:asciiTheme="minorHAnsi" w:eastAsiaTheme="minorEastAsia" w:hAnsiTheme="minorHAnsi" w:cstheme="minorBidi"/>
            <w:szCs w:val="22"/>
            <w:lang w:eastAsia="en-GB"/>
          </w:rPr>
          <w:tab/>
        </w:r>
        <w:r>
          <w:t>General</w:t>
        </w:r>
        <w:r>
          <w:tab/>
        </w:r>
        <w:r>
          <w:fldChar w:fldCharType="begin"/>
        </w:r>
        <w:r>
          <w:instrText xml:space="preserve"> PAGEREF _Toc75273814 \h </w:instrText>
        </w:r>
      </w:ins>
      <w:r>
        <w:fldChar w:fldCharType="separate"/>
      </w:r>
      <w:ins w:id="1149" w:author="MCC" w:date="2021-06-22T16:57:00Z">
        <w:r>
          <w:t>161</w:t>
        </w:r>
        <w:r>
          <w:fldChar w:fldCharType="end"/>
        </w:r>
      </w:ins>
    </w:p>
    <w:p w14:paraId="19F3C141" w14:textId="5AFC0162" w:rsidR="00EA7C4C" w:rsidRDefault="00EA7C4C">
      <w:pPr>
        <w:pStyle w:val="TOC1"/>
        <w:rPr>
          <w:ins w:id="1150" w:author="MCC" w:date="2021-06-22T16:57:00Z"/>
          <w:rFonts w:asciiTheme="minorHAnsi" w:eastAsiaTheme="minorEastAsia" w:hAnsiTheme="minorHAnsi" w:cstheme="minorBidi"/>
          <w:szCs w:val="22"/>
          <w:lang w:eastAsia="en-GB"/>
        </w:rPr>
      </w:pPr>
      <w:ins w:id="1151" w:author="MCC" w:date="2021-06-22T16:57: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_Toc75273815 \h </w:instrText>
        </w:r>
      </w:ins>
      <w:r>
        <w:fldChar w:fldCharType="separate"/>
      </w:r>
      <w:ins w:id="1152" w:author="MCC" w:date="2021-06-22T16:57:00Z">
        <w:r>
          <w:t>161</w:t>
        </w:r>
        <w:r>
          <w:fldChar w:fldCharType="end"/>
        </w:r>
      </w:ins>
    </w:p>
    <w:p w14:paraId="3749AB16" w14:textId="13DF1398" w:rsidR="00EA7C4C" w:rsidRDefault="00EA7C4C">
      <w:pPr>
        <w:pStyle w:val="TOC2"/>
        <w:rPr>
          <w:ins w:id="1153" w:author="MCC" w:date="2021-06-22T16:57:00Z"/>
          <w:rFonts w:asciiTheme="minorHAnsi" w:eastAsiaTheme="minorEastAsia" w:hAnsiTheme="minorHAnsi" w:cstheme="minorBidi"/>
          <w:sz w:val="22"/>
          <w:szCs w:val="22"/>
          <w:lang w:eastAsia="en-GB"/>
        </w:rPr>
      </w:pPr>
      <w:ins w:id="1154" w:author="MCC" w:date="2021-06-22T16:57: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_Toc75273816 \h </w:instrText>
        </w:r>
      </w:ins>
      <w:r>
        <w:fldChar w:fldCharType="separate"/>
      </w:r>
      <w:ins w:id="1155" w:author="MCC" w:date="2021-06-22T16:57:00Z">
        <w:r>
          <w:t>161</w:t>
        </w:r>
        <w:r>
          <w:fldChar w:fldCharType="end"/>
        </w:r>
      </w:ins>
    </w:p>
    <w:p w14:paraId="203547FB" w14:textId="4DADD5A8" w:rsidR="00EA7C4C" w:rsidRDefault="00EA7C4C">
      <w:pPr>
        <w:pStyle w:val="TOC2"/>
        <w:rPr>
          <w:ins w:id="1156" w:author="MCC" w:date="2021-06-22T16:57:00Z"/>
          <w:rFonts w:asciiTheme="minorHAnsi" w:eastAsiaTheme="minorEastAsia" w:hAnsiTheme="minorHAnsi" w:cstheme="minorBidi"/>
          <w:sz w:val="22"/>
          <w:szCs w:val="22"/>
          <w:lang w:eastAsia="en-GB"/>
        </w:rPr>
      </w:pPr>
      <w:ins w:id="1157" w:author="MCC" w:date="2021-06-22T16:57: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_Toc75273817 \h </w:instrText>
        </w:r>
      </w:ins>
      <w:r>
        <w:fldChar w:fldCharType="separate"/>
      </w:r>
      <w:ins w:id="1158" w:author="MCC" w:date="2021-06-22T16:57:00Z">
        <w:r>
          <w:t>161</w:t>
        </w:r>
        <w:r>
          <w:fldChar w:fldCharType="end"/>
        </w:r>
      </w:ins>
    </w:p>
    <w:p w14:paraId="37172B9F" w14:textId="0E7B61F7" w:rsidR="00EA7C4C" w:rsidRDefault="00EA7C4C">
      <w:pPr>
        <w:pStyle w:val="TOC2"/>
        <w:rPr>
          <w:ins w:id="1159" w:author="MCC" w:date="2021-06-22T16:57:00Z"/>
          <w:rFonts w:asciiTheme="minorHAnsi" w:eastAsiaTheme="minorEastAsia" w:hAnsiTheme="minorHAnsi" w:cstheme="minorBidi"/>
          <w:sz w:val="22"/>
          <w:szCs w:val="22"/>
          <w:lang w:eastAsia="en-GB"/>
        </w:rPr>
      </w:pPr>
      <w:ins w:id="1160" w:author="MCC" w:date="2021-06-22T16:57: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_Toc75273818 \h </w:instrText>
        </w:r>
      </w:ins>
      <w:r>
        <w:fldChar w:fldCharType="separate"/>
      </w:r>
      <w:ins w:id="1161" w:author="MCC" w:date="2021-06-22T16:57:00Z">
        <w:r>
          <w:t>162</w:t>
        </w:r>
        <w:r>
          <w:fldChar w:fldCharType="end"/>
        </w:r>
      </w:ins>
    </w:p>
    <w:p w14:paraId="0EF13886" w14:textId="27732A5C" w:rsidR="00EA7C4C" w:rsidRDefault="00EA7C4C">
      <w:pPr>
        <w:pStyle w:val="TOC8"/>
        <w:rPr>
          <w:ins w:id="1162" w:author="MCC" w:date="2021-06-22T16:57:00Z"/>
          <w:rFonts w:asciiTheme="minorHAnsi" w:eastAsiaTheme="minorEastAsia" w:hAnsiTheme="minorHAnsi" w:cstheme="minorBidi"/>
          <w:b w:val="0"/>
          <w:szCs w:val="22"/>
          <w:lang w:eastAsia="en-GB"/>
        </w:rPr>
      </w:pPr>
      <w:ins w:id="1163" w:author="MCC" w:date="2021-06-22T16:57:00Z">
        <w:r>
          <w:t>Annex F (normative): Transmit modulation</w:t>
        </w:r>
        <w:r>
          <w:tab/>
        </w:r>
        <w:r>
          <w:fldChar w:fldCharType="begin"/>
        </w:r>
        <w:r>
          <w:instrText xml:space="preserve"> PAGEREF _Toc75273819 \h </w:instrText>
        </w:r>
      </w:ins>
      <w:r>
        <w:fldChar w:fldCharType="separate"/>
      </w:r>
      <w:ins w:id="1164" w:author="MCC" w:date="2021-06-22T16:57:00Z">
        <w:r>
          <w:t>163</w:t>
        </w:r>
        <w:r>
          <w:fldChar w:fldCharType="end"/>
        </w:r>
      </w:ins>
    </w:p>
    <w:p w14:paraId="57122447" w14:textId="1F7C6ACC" w:rsidR="00EA7C4C" w:rsidRDefault="00EA7C4C">
      <w:pPr>
        <w:pStyle w:val="TOC1"/>
        <w:rPr>
          <w:ins w:id="1165" w:author="MCC" w:date="2021-06-22T16:57:00Z"/>
          <w:rFonts w:asciiTheme="minorHAnsi" w:eastAsiaTheme="minorEastAsia" w:hAnsiTheme="minorHAnsi" w:cstheme="minorBidi"/>
          <w:szCs w:val="22"/>
          <w:lang w:eastAsia="en-GB"/>
        </w:rPr>
      </w:pPr>
      <w:ins w:id="1166" w:author="MCC" w:date="2021-06-22T16:57: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_Toc75273820 \h </w:instrText>
        </w:r>
      </w:ins>
      <w:r>
        <w:fldChar w:fldCharType="separate"/>
      </w:r>
      <w:ins w:id="1167" w:author="MCC" w:date="2021-06-22T16:57:00Z">
        <w:r>
          <w:t>163</w:t>
        </w:r>
        <w:r>
          <w:fldChar w:fldCharType="end"/>
        </w:r>
      </w:ins>
    </w:p>
    <w:p w14:paraId="6E068916" w14:textId="64CCFD41" w:rsidR="00EA7C4C" w:rsidRDefault="00EA7C4C">
      <w:pPr>
        <w:pStyle w:val="TOC2"/>
        <w:rPr>
          <w:ins w:id="1168" w:author="MCC" w:date="2021-06-22T16:57:00Z"/>
          <w:rFonts w:asciiTheme="minorHAnsi" w:eastAsiaTheme="minorEastAsia" w:hAnsiTheme="minorHAnsi" w:cstheme="minorBidi"/>
          <w:sz w:val="22"/>
          <w:szCs w:val="22"/>
          <w:lang w:eastAsia="en-GB"/>
        </w:rPr>
      </w:pPr>
      <w:ins w:id="1169" w:author="MCC" w:date="2021-06-22T16:57: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_Toc75273821 \h </w:instrText>
        </w:r>
      </w:ins>
      <w:r>
        <w:fldChar w:fldCharType="separate"/>
      </w:r>
      <w:ins w:id="1170" w:author="MCC" w:date="2021-06-22T16:57:00Z">
        <w:r>
          <w:t>163</w:t>
        </w:r>
        <w:r>
          <w:fldChar w:fldCharType="end"/>
        </w:r>
      </w:ins>
    </w:p>
    <w:p w14:paraId="0BC61445" w14:textId="463D874C" w:rsidR="00EA7C4C" w:rsidRDefault="00EA7C4C">
      <w:pPr>
        <w:pStyle w:val="TOC1"/>
        <w:rPr>
          <w:ins w:id="1171" w:author="MCC" w:date="2021-06-22T16:57:00Z"/>
          <w:rFonts w:asciiTheme="minorHAnsi" w:eastAsiaTheme="minorEastAsia" w:hAnsiTheme="minorHAnsi" w:cstheme="minorBidi"/>
          <w:szCs w:val="22"/>
          <w:lang w:eastAsia="en-GB"/>
        </w:rPr>
      </w:pPr>
      <w:ins w:id="1172" w:author="MCC" w:date="2021-06-22T16:57: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_Toc75273822 \h </w:instrText>
        </w:r>
      </w:ins>
      <w:r>
        <w:fldChar w:fldCharType="separate"/>
      </w:r>
      <w:ins w:id="1173" w:author="MCC" w:date="2021-06-22T16:57:00Z">
        <w:r>
          <w:t>163</w:t>
        </w:r>
        <w:r>
          <w:fldChar w:fldCharType="end"/>
        </w:r>
      </w:ins>
    </w:p>
    <w:p w14:paraId="49045789" w14:textId="7651A1D5" w:rsidR="00EA7C4C" w:rsidRDefault="00EA7C4C">
      <w:pPr>
        <w:pStyle w:val="TOC1"/>
        <w:rPr>
          <w:ins w:id="1174" w:author="MCC" w:date="2021-06-22T16:57:00Z"/>
          <w:rFonts w:asciiTheme="minorHAnsi" w:eastAsiaTheme="minorEastAsia" w:hAnsiTheme="minorHAnsi" w:cstheme="minorBidi"/>
          <w:szCs w:val="22"/>
          <w:lang w:eastAsia="en-GB"/>
        </w:rPr>
      </w:pPr>
      <w:ins w:id="1175" w:author="MCC" w:date="2021-06-22T16:57: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_Toc75273823 \h </w:instrText>
        </w:r>
      </w:ins>
      <w:r>
        <w:fldChar w:fldCharType="separate"/>
      </w:r>
      <w:ins w:id="1176" w:author="MCC" w:date="2021-06-22T16:57:00Z">
        <w:r>
          <w:t>164</w:t>
        </w:r>
        <w:r>
          <w:fldChar w:fldCharType="end"/>
        </w:r>
      </w:ins>
    </w:p>
    <w:p w14:paraId="469EECA6" w14:textId="59DDB009" w:rsidR="00EA7C4C" w:rsidRDefault="00EA7C4C">
      <w:pPr>
        <w:pStyle w:val="TOC1"/>
        <w:rPr>
          <w:ins w:id="1177" w:author="MCC" w:date="2021-06-22T16:57:00Z"/>
          <w:rFonts w:asciiTheme="minorHAnsi" w:eastAsiaTheme="minorEastAsia" w:hAnsiTheme="minorHAnsi" w:cstheme="minorBidi"/>
          <w:szCs w:val="22"/>
          <w:lang w:eastAsia="en-GB"/>
        </w:rPr>
      </w:pPr>
      <w:ins w:id="1178" w:author="MCC" w:date="2021-06-22T16:57: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_Toc75273824 \h </w:instrText>
        </w:r>
      </w:ins>
      <w:r>
        <w:fldChar w:fldCharType="separate"/>
      </w:r>
      <w:ins w:id="1179" w:author="MCC" w:date="2021-06-22T16:57:00Z">
        <w:r>
          <w:t>166</w:t>
        </w:r>
        <w:r>
          <w:fldChar w:fldCharType="end"/>
        </w:r>
      </w:ins>
    </w:p>
    <w:p w14:paraId="59E979E4" w14:textId="1521D32C" w:rsidR="00EA7C4C" w:rsidRDefault="00EA7C4C">
      <w:pPr>
        <w:pStyle w:val="TOC2"/>
        <w:rPr>
          <w:ins w:id="1180" w:author="MCC" w:date="2021-06-22T16:57:00Z"/>
          <w:rFonts w:asciiTheme="minorHAnsi" w:eastAsiaTheme="minorEastAsia" w:hAnsiTheme="minorHAnsi" w:cstheme="minorBidi"/>
          <w:sz w:val="22"/>
          <w:szCs w:val="22"/>
          <w:lang w:eastAsia="en-GB"/>
        </w:rPr>
      </w:pPr>
      <w:ins w:id="1181" w:author="MCC" w:date="2021-06-22T16:57: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_Toc75273825 \h </w:instrText>
        </w:r>
      </w:ins>
      <w:r>
        <w:fldChar w:fldCharType="separate"/>
      </w:r>
      <w:ins w:id="1182" w:author="MCC" w:date="2021-06-22T16:57:00Z">
        <w:r>
          <w:t>166</w:t>
        </w:r>
        <w:r>
          <w:fldChar w:fldCharType="end"/>
        </w:r>
      </w:ins>
    </w:p>
    <w:p w14:paraId="6CF5F4A5" w14:textId="20ECE30D" w:rsidR="00EA7C4C" w:rsidRDefault="00EA7C4C">
      <w:pPr>
        <w:pStyle w:val="TOC2"/>
        <w:rPr>
          <w:ins w:id="1183" w:author="MCC" w:date="2021-06-22T16:57:00Z"/>
          <w:rFonts w:asciiTheme="minorHAnsi" w:eastAsiaTheme="minorEastAsia" w:hAnsiTheme="minorHAnsi" w:cstheme="minorBidi"/>
          <w:sz w:val="22"/>
          <w:szCs w:val="22"/>
          <w:lang w:eastAsia="en-GB"/>
        </w:rPr>
      </w:pPr>
      <w:ins w:id="1184" w:author="MCC" w:date="2021-06-22T16:57: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_Toc75273826 \h </w:instrText>
        </w:r>
      </w:ins>
      <w:r>
        <w:fldChar w:fldCharType="separate"/>
      </w:r>
      <w:ins w:id="1185" w:author="MCC" w:date="2021-06-22T16:57:00Z">
        <w:r>
          <w:t>166</w:t>
        </w:r>
        <w:r>
          <w:fldChar w:fldCharType="end"/>
        </w:r>
      </w:ins>
    </w:p>
    <w:p w14:paraId="32B74F75" w14:textId="0338B377" w:rsidR="00EA7C4C" w:rsidRDefault="00EA7C4C">
      <w:pPr>
        <w:pStyle w:val="TOC2"/>
        <w:rPr>
          <w:ins w:id="1186" w:author="MCC" w:date="2021-06-22T16:57:00Z"/>
          <w:rFonts w:asciiTheme="minorHAnsi" w:eastAsiaTheme="minorEastAsia" w:hAnsiTheme="minorHAnsi" w:cstheme="minorBidi"/>
          <w:sz w:val="22"/>
          <w:szCs w:val="22"/>
          <w:lang w:eastAsia="en-GB"/>
        </w:rPr>
      </w:pPr>
      <w:ins w:id="1187" w:author="MCC" w:date="2021-06-22T16:57: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_Toc75273827 \h </w:instrText>
        </w:r>
      </w:ins>
      <w:r>
        <w:fldChar w:fldCharType="separate"/>
      </w:r>
      <w:ins w:id="1188" w:author="MCC" w:date="2021-06-22T16:57:00Z">
        <w:r>
          <w:t>166</w:t>
        </w:r>
        <w:r>
          <w:fldChar w:fldCharType="end"/>
        </w:r>
      </w:ins>
    </w:p>
    <w:p w14:paraId="3D701C89" w14:textId="3E718198" w:rsidR="00EA7C4C" w:rsidRDefault="00EA7C4C">
      <w:pPr>
        <w:pStyle w:val="TOC2"/>
        <w:rPr>
          <w:ins w:id="1189" w:author="MCC" w:date="2021-06-22T16:57:00Z"/>
          <w:rFonts w:asciiTheme="minorHAnsi" w:eastAsiaTheme="minorEastAsia" w:hAnsiTheme="minorHAnsi" w:cstheme="minorBidi"/>
          <w:sz w:val="22"/>
          <w:szCs w:val="22"/>
          <w:lang w:eastAsia="en-GB"/>
        </w:rPr>
      </w:pPr>
      <w:ins w:id="1190" w:author="MCC" w:date="2021-06-22T16:57: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_Toc75273828 \h </w:instrText>
        </w:r>
      </w:ins>
      <w:r>
        <w:fldChar w:fldCharType="separate"/>
      </w:r>
      <w:ins w:id="1191" w:author="MCC" w:date="2021-06-22T16:57:00Z">
        <w:r>
          <w:t>167</w:t>
        </w:r>
        <w:r>
          <w:fldChar w:fldCharType="end"/>
        </w:r>
      </w:ins>
    </w:p>
    <w:p w14:paraId="1103963A" w14:textId="007F6FC7" w:rsidR="00EA7C4C" w:rsidRDefault="00EA7C4C">
      <w:pPr>
        <w:pStyle w:val="TOC2"/>
        <w:rPr>
          <w:ins w:id="1192" w:author="MCC" w:date="2021-06-22T16:57:00Z"/>
          <w:rFonts w:asciiTheme="minorHAnsi" w:eastAsiaTheme="minorEastAsia" w:hAnsiTheme="minorHAnsi" w:cstheme="minorBidi"/>
          <w:sz w:val="22"/>
          <w:szCs w:val="22"/>
          <w:lang w:eastAsia="en-GB"/>
        </w:rPr>
      </w:pPr>
      <w:ins w:id="1193" w:author="MCC" w:date="2021-06-22T16:57: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_Toc75273829 \h </w:instrText>
        </w:r>
      </w:ins>
      <w:r>
        <w:fldChar w:fldCharType="separate"/>
      </w:r>
      <w:ins w:id="1194" w:author="MCC" w:date="2021-06-22T16:57:00Z">
        <w:r>
          <w:t>167</w:t>
        </w:r>
        <w:r>
          <w:fldChar w:fldCharType="end"/>
        </w:r>
      </w:ins>
    </w:p>
    <w:p w14:paraId="51A6FC78" w14:textId="6F5815A1" w:rsidR="00EA7C4C" w:rsidRDefault="00EA7C4C">
      <w:pPr>
        <w:pStyle w:val="TOC1"/>
        <w:rPr>
          <w:ins w:id="1195" w:author="MCC" w:date="2021-06-22T16:57:00Z"/>
          <w:rFonts w:asciiTheme="minorHAnsi" w:eastAsiaTheme="minorEastAsia" w:hAnsiTheme="minorHAnsi" w:cstheme="minorBidi"/>
          <w:szCs w:val="22"/>
          <w:lang w:eastAsia="en-GB"/>
        </w:rPr>
      </w:pPr>
      <w:ins w:id="1196" w:author="MCC" w:date="2021-06-22T16:57:00Z">
        <w:r>
          <w:lastRenderedPageBreak/>
          <w:t>F.6</w:t>
        </w:r>
        <w:r>
          <w:rPr>
            <w:rFonts w:asciiTheme="minorHAnsi" w:eastAsiaTheme="minorEastAsia" w:hAnsiTheme="minorHAnsi" w:cstheme="minorBidi"/>
            <w:szCs w:val="22"/>
            <w:lang w:eastAsia="en-GB"/>
          </w:rPr>
          <w:tab/>
        </w:r>
        <w:r>
          <w:t>Averaged EVM</w:t>
        </w:r>
        <w:r>
          <w:tab/>
        </w:r>
        <w:r>
          <w:fldChar w:fldCharType="begin"/>
        </w:r>
        <w:r>
          <w:instrText xml:space="preserve"> PAGEREF _Toc75273830 \h </w:instrText>
        </w:r>
      </w:ins>
      <w:r>
        <w:fldChar w:fldCharType="separate"/>
      </w:r>
      <w:ins w:id="1197" w:author="MCC" w:date="2021-06-22T16:57:00Z">
        <w:r>
          <w:t>168</w:t>
        </w:r>
        <w:r>
          <w:fldChar w:fldCharType="end"/>
        </w:r>
      </w:ins>
    </w:p>
    <w:p w14:paraId="0E3079CA" w14:textId="7186D61C" w:rsidR="00EA7C4C" w:rsidRDefault="00EA7C4C">
      <w:pPr>
        <w:pStyle w:val="TOC1"/>
        <w:rPr>
          <w:ins w:id="1198" w:author="MCC" w:date="2021-06-22T16:57:00Z"/>
          <w:rFonts w:asciiTheme="minorHAnsi" w:eastAsiaTheme="minorEastAsia" w:hAnsiTheme="minorHAnsi" w:cstheme="minorBidi"/>
          <w:szCs w:val="22"/>
          <w:lang w:eastAsia="en-GB"/>
        </w:rPr>
      </w:pPr>
      <w:ins w:id="1199" w:author="MCC" w:date="2021-06-22T16:57: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_Toc75273831 \h </w:instrText>
        </w:r>
      </w:ins>
      <w:r>
        <w:fldChar w:fldCharType="separate"/>
      </w:r>
      <w:ins w:id="1200" w:author="MCC" w:date="2021-06-22T16:57:00Z">
        <w:r>
          <w:t>169</w:t>
        </w:r>
        <w:r>
          <w:fldChar w:fldCharType="end"/>
        </w:r>
      </w:ins>
    </w:p>
    <w:p w14:paraId="74BCE6F6" w14:textId="591BC962" w:rsidR="00EA7C4C" w:rsidRDefault="00EA7C4C">
      <w:pPr>
        <w:pStyle w:val="TOC8"/>
        <w:rPr>
          <w:ins w:id="1201" w:author="MCC" w:date="2021-06-22T16:57:00Z"/>
          <w:rFonts w:asciiTheme="minorHAnsi" w:eastAsiaTheme="minorEastAsia" w:hAnsiTheme="minorHAnsi" w:cstheme="minorBidi"/>
          <w:b w:val="0"/>
          <w:szCs w:val="22"/>
          <w:lang w:eastAsia="en-GB"/>
        </w:rPr>
      </w:pPr>
      <w:ins w:id="1202" w:author="MCC" w:date="2021-06-22T16:57:00Z">
        <w:r>
          <w:t>Annex G (informative): Void</w:t>
        </w:r>
        <w:r>
          <w:tab/>
        </w:r>
        <w:r>
          <w:fldChar w:fldCharType="begin"/>
        </w:r>
        <w:r>
          <w:instrText xml:space="preserve"> PAGEREF _Toc75273832 \h </w:instrText>
        </w:r>
      </w:ins>
      <w:r>
        <w:fldChar w:fldCharType="separate"/>
      </w:r>
      <w:ins w:id="1203" w:author="MCC" w:date="2021-06-22T16:57:00Z">
        <w:r>
          <w:t>169</w:t>
        </w:r>
        <w:r>
          <w:fldChar w:fldCharType="end"/>
        </w:r>
      </w:ins>
    </w:p>
    <w:p w14:paraId="0DF56E7F" w14:textId="6DD1A1FB" w:rsidR="00EA7C4C" w:rsidRDefault="00EA7C4C">
      <w:pPr>
        <w:pStyle w:val="TOC8"/>
        <w:rPr>
          <w:ins w:id="1204" w:author="MCC" w:date="2021-06-22T16:57:00Z"/>
          <w:rFonts w:asciiTheme="minorHAnsi" w:eastAsiaTheme="minorEastAsia" w:hAnsiTheme="minorHAnsi" w:cstheme="minorBidi"/>
          <w:b w:val="0"/>
          <w:szCs w:val="22"/>
          <w:lang w:eastAsia="en-GB"/>
        </w:rPr>
      </w:pPr>
      <w:ins w:id="1205" w:author="MCC" w:date="2021-06-22T16:57:00Z">
        <w:r>
          <w:t>Annex H (Normative): Modified MPR behavior</w:t>
        </w:r>
        <w:r>
          <w:tab/>
        </w:r>
        <w:r>
          <w:fldChar w:fldCharType="begin"/>
        </w:r>
        <w:r>
          <w:instrText xml:space="preserve"> PAGEREF _Toc75273833 \h </w:instrText>
        </w:r>
      </w:ins>
      <w:r>
        <w:fldChar w:fldCharType="separate"/>
      </w:r>
      <w:ins w:id="1206" w:author="MCC" w:date="2021-06-22T16:57:00Z">
        <w:r>
          <w:t>169</w:t>
        </w:r>
        <w:r>
          <w:fldChar w:fldCharType="end"/>
        </w:r>
      </w:ins>
    </w:p>
    <w:p w14:paraId="1B9CACD2" w14:textId="1CC0472F" w:rsidR="00EA7C4C" w:rsidRDefault="00EA7C4C">
      <w:pPr>
        <w:pStyle w:val="TOC1"/>
        <w:rPr>
          <w:ins w:id="1207" w:author="MCC" w:date="2021-06-22T16:57:00Z"/>
          <w:rFonts w:asciiTheme="minorHAnsi" w:eastAsiaTheme="minorEastAsia" w:hAnsiTheme="minorHAnsi" w:cstheme="minorBidi"/>
          <w:szCs w:val="22"/>
          <w:lang w:eastAsia="en-GB"/>
        </w:rPr>
      </w:pPr>
      <w:ins w:id="1208" w:author="MCC" w:date="2021-06-22T16:57: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_Toc75273834 \h </w:instrText>
        </w:r>
      </w:ins>
      <w:r>
        <w:fldChar w:fldCharType="separate"/>
      </w:r>
      <w:ins w:id="1209" w:author="MCC" w:date="2021-06-22T16:57:00Z">
        <w:r>
          <w:t>169</w:t>
        </w:r>
        <w:r>
          <w:fldChar w:fldCharType="end"/>
        </w:r>
      </w:ins>
    </w:p>
    <w:p w14:paraId="649EADFB" w14:textId="07282329" w:rsidR="00EA7C4C" w:rsidRDefault="00EA7C4C">
      <w:pPr>
        <w:pStyle w:val="TOC8"/>
        <w:rPr>
          <w:ins w:id="1210" w:author="MCC" w:date="2021-06-22T16:57:00Z"/>
          <w:rFonts w:asciiTheme="minorHAnsi" w:eastAsiaTheme="minorEastAsia" w:hAnsiTheme="minorHAnsi" w:cstheme="minorBidi"/>
          <w:b w:val="0"/>
          <w:szCs w:val="22"/>
          <w:lang w:eastAsia="en-GB"/>
        </w:rPr>
      </w:pPr>
      <w:ins w:id="1211" w:author="MCC" w:date="2021-06-22T16:57:00Z">
        <w:r>
          <w:t>Annex I (informative): Void</w:t>
        </w:r>
        <w:r>
          <w:tab/>
        </w:r>
        <w:r>
          <w:fldChar w:fldCharType="begin"/>
        </w:r>
        <w:r>
          <w:instrText xml:space="preserve"> PAGEREF _Toc75273835 \h </w:instrText>
        </w:r>
      </w:ins>
      <w:r>
        <w:fldChar w:fldCharType="separate"/>
      </w:r>
      <w:ins w:id="1212" w:author="MCC" w:date="2021-06-22T16:57:00Z">
        <w:r>
          <w:t>170</w:t>
        </w:r>
        <w:r>
          <w:fldChar w:fldCharType="end"/>
        </w:r>
      </w:ins>
    </w:p>
    <w:p w14:paraId="36857124" w14:textId="65DD403D" w:rsidR="00EA7C4C" w:rsidRDefault="00EA7C4C">
      <w:pPr>
        <w:pStyle w:val="TOC8"/>
        <w:rPr>
          <w:ins w:id="1213" w:author="MCC" w:date="2021-06-22T16:57:00Z"/>
          <w:rFonts w:asciiTheme="minorHAnsi" w:eastAsiaTheme="minorEastAsia" w:hAnsiTheme="minorHAnsi" w:cstheme="minorBidi"/>
          <w:b w:val="0"/>
          <w:szCs w:val="22"/>
          <w:lang w:eastAsia="en-GB"/>
        </w:rPr>
      </w:pPr>
      <w:ins w:id="1214" w:author="MCC" w:date="2021-06-22T16:57:00Z">
        <w:r>
          <w:t>Annex J (normative): UE coordinate system</w:t>
        </w:r>
        <w:r>
          <w:tab/>
        </w:r>
        <w:r>
          <w:fldChar w:fldCharType="begin"/>
        </w:r>
        <w:r>
          <w:instrText xml:space="preserve"> PAGEREF _Toc75273836 \h </w:instrText>
        </w:r>
      </w:ins>
      <w:r>
        <w:fldChar w:fldCharType="separate"/>
      </w:r>
      <w:ins w:id="1215" w:author="MCC" w:date="2021-06-22T16:57:00Z">
        <w:r>
          <w:t>171</w:t>
        </w:r>
        <w:r>
          <w:fldChar w:fldCharType="end"/>
        </w:r>
      </w:ins>
    </w:p>
    <w:p w14:paraId="38524EB1" w14:textId="5E1887A8" w:rsidR="00EA7C4C" w:rsidRDefault="00EA7C4C">
      <w:pPr>
        <w:pStyle w:val="TOC1"/>
        <w:rPr>
          <w:ins w:id="1216" w:author="MCC" w:date="2021-06-22T16:57:00Z"/>
          <w:rFonts w:asciiTheme="minorHAnsi" w:eastAsiaTheme="minorEastAsia" w:hAnsiTheme="minorHAnsi" w:cstheme="minorBidi"/>
          <w:szCs w:val="22"/>
          <w:lang w:eastAsia="en-GB"/>
        </w:rPr>
      </w:pPr>
      <w:ins w:id="1217" w:author="MCC" w:date="2021-06-22T16:57: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_Toc75273837 \h </w:instrText>
        </w:r>
      </w:ins>
      <w:r>
        <w:fldChar w:fldCharType="separate"/>
      </w:r>
      <w:ins w:id="1218" w:author="MCC" w:date="2021-06-22T16:57:00Z">
        <w:r>
          <w:t>171</w:t>
        </w:r>
        <w:r>
          <w:fldChar w:fldCharType="end"/>
        </w:r>
      </w:ins>
    </w:p>
    <w:p w14:paraId="48A1A342" w14:textId="5C389AE7" w:rsidR="00EA7C4C" w:rsidRDefault="00EA7C4C">
      <w:pPr>
        <w:pStyle w:val="TOC1"/>
        <w:rPr>
          <w:ins w:id="1219" w:author="MCC" w:date="2021-06-22T16:57:00Z"/>
          <w:rFonts w:asciiTheme="minorHAnsi" w:eastAsiaTheme="minorEastAsia" w:hAnsiTheme="minorHAnsi" w:cstheme="minorBidi"/>
          <w:szCs w:val="22"/>
          <w:lang w:eastAsia="en-GB"/>
        </w:rPr>
      </w:pPr>
      <w:ins w:id="1220" w:author="MCC" w:date="2021-06-22T16:57: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_Toc75273838 \h </w:instrText>
        </w:r>
      </w:ins>
      <w:r>
        <w:fldChar w:fldCharType="separate"/>
      </w:r>
      <w:ins w:id="1221" w:author="MCC" w:date="2021-06-22T16:57:00Z">
        <w:r>
          <w:t>172</w:t>
        </w:r>
        <w:r>
          <w:fldChar w:fldCharType="end"/>
        </w:r>
      </w:ins>
    </w:p>
    <w:p w14:paraId="7C00F556" w14:textId="79775148" w:rsidR="00EA7C4C" w:rsidRDefault="00EA7C4C">
      <w:pPr>
        <w:pStyle w:val="TOC1"/>
        <w:rPr>
          <w:ins w:id="1222" w:author="MCC" w:date="2021-06-22T16:57:00Z"/>
          <w:rFonts w:asciiTheme="minorHAnsi" w:eastAsiaTheme="minorEastAsia" w:hAnsiTheme="minorHAnsi" w:cstheme="minorBidi"/>
          <w:szCs w:val="22"/>
          <w:lang w:eastAsia="en-GB"/>
        </w:rPr>
      </w:pPr>
      <w:ins w:id="1223" w:author="MCC" w:date="2021-06-22T16:57: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_Toc75273839 \h </w:instrText>
        </w:r>
      </w:ins>
      <w:r>
        <w:fldChar w:fldCharType="separate"/>
      </w:r>
      <w:ins w:id="1224" w:author="MCC" w:date="2021-06-22T16:57:00Z">
        <w:r>
          <w:t>176</w:t>
        </w:r>
        <w:r>
          <w:fldChar w:fldCharType="end"/>
        </w:r>
      </w:ins>
    </w:p>
    <w:p w14:paraId="4BD0E6B1" w14:textId="6B70FCF3" w:rsidR="00EA7C4C" w:rsidRDefault="00EA7C4C">
      <w:pPr>
        <w:pStyle w:val="TOC8"/>
        <w:rPr>
          <w:ins w:id="1225" w:author="MCC" w:date="2021-06-22T16:57:00Z"/>
          <w:rFonts w:asciiTheme="minorHAnsi" w:eastAsiaTheme="minorEastAsia" w:hAnsiTheme="minorHAnsi" w:cstheme="minorBidi"/>
          <w:b w:val="0"/>
          <w:szCs w:val="22"/>
          <w:lang w:eastAsia="en-GB"/>
        </w:rPr>
      </w:pPr>
      <w:ins w:id="1226" w:author="MCC" w:date="2021-06-22T16:57:00Z">
        <w:r>
          <w:t>Annex K (informative): Void</w:t>
        </w:r>
        <w:r>
          <w:tab/>
        </w:r>
        <w:r>
          <w:fldChar w:fldCharType="begin"/>
        </w:r>
        <w:r>
          <w:instrText xml:space="preserve"> PAGEREF _Toc75273840 \h </w:instrText>
        </w:r>
      </w:ins>
      <w:r>
        <w:fldChar w:fldCharType="separate"/>
      </w:r>
      <w:ins w:id="1227" w:author="MCC" w:date="2021-06-22T16:57:00Z">
        <w:r>
          <w:t>177</w:t>
        </w:r>
        <w:r>
          <w:fldChar w:fldCharType="end"/>
        </w:r>
      </w:ins>
    </w:p>
    <w:p w14:paraId="282EF748" w14:textId="70A474CC" w:rsidR="00EA7C4C" w:rsidRDefault="00EA7C4C">
      <w:pPr>
        <w:pStyle w:val="TOC8"/>
        <w:rPr>
          <w:ins w:id="1228" w:author="MCC" w:date="2021-06-22T16:57:00Z"/>
          <w:rFonts w:asciiTheme="minorHAnsi" w:eastAsiaTheme="minorEastAsia" w:hAnsiTheme="minorHAnsi" w:cstheme="minorBidi"/>
          <w:b w:val="0"/>
          <w:szCs w:val="22"/>
          <w:lang w:eastAsia="en-GB"/>
        </w:rPr>
      </w:pPr>
      <w:ins w:id="1229" w:author="MCC" w:date="2021-06-22T16:57:00Z">
        <w:r>
          <w:t>Annex L (informative): Change history</w:t>
        </w:r>
        <w:r>
          <w:tab/>
        </w:r>
        <w:r>
          <w:fldChar w:fldCharType="begin"/>
        </w:r>
        <w:r>
          <w:instrText xml:space="preserve"> PAGEREF _Toc75273841 \h </w:instrText>
        </w:r>
      </w:ins>
      <w:r>
        <w:fldChar w:fldCharType="separate"/>
      </w:r>
      <w:ins w:id="1230" w:author="MCC" w:date="2021-06-22T16:57:00Z">
        <w:r>
          <w:t>178</w:t>
        </w:r>
        <w:r>
          <w:fldChar w:fldCharType="end"/>
        </w:r>
      </w:ins>
    </w:p>
    <w:p w14:paraId="49B8EE44" w14:textId="23A84F1F" w:rsidR="00080512" w:rsidRPr="00C04A08" w:rsidRDefault="00EA7C4C">
      <w:ins w:id="1231" w:author="MCC" w:date="2021-06-22T16:57:00Z">
        <w:r>
          <w:fldChar w:fldCharType="end"/>
        </w:r>
      </w:ins>
    </w:p>
    <w:p w14:paraId="56998304" w14:textId="77777777" w:rsidR="00842EF7" w:rsidRPr="00C04A08" w:rsidRDefault="00080512" w:rsidP="00842EF7">
      <w:pPr>
        <w:pStyle w:val="Heading1"/>
      </w:pPr>
      <w:r w:rsidRPr="00C04A08">
        <w:br w:type="page"/>
      </w:r>
      <w:bookmarkStart w:id="1232" w:name="_Toc2086433"/>
      <w:bookmarkStart w:id="1233" w:name="_Toc36456364"/>
      <w:bookmarkStart w:id="1234" w:name="_Toc36469462"/>
      <w:bookmarkStart w:id="1235" w:name="_Toc37253871"/>
      <w:bookmarkStart w:id="1236" w:name="_Toc37322728"/>
      <w:bookmarkStart w:id="1237" w:name="_Toc37324134"/>
      <w:bookmarkStart w:id="1238" w:name="_Toc45889657"/>
      <w:bookmarkStart w:id="1239" w:name="_Toc52196311"/>
      <w:bookmarkStart w:id="1240" w:name="_Toc52197291"/>
      <w:bookmarkStart w:id="1241" w:name="_Toc53173014"/>
      <w:bookmarkStart w:id="1242" w:name="_Toc53173383"/>
      <w:bookmarkStart w:id="1243" w:name="_Toc61119372"/>
      <w:bookmarkStart w:id="1244" w:name="_Toc61119754"/>
      <w:bookmarkStart w:id="1245" w:name="_Toc67925800"/>
      <w:bookmarkStart w:id="1246" w:name="_Toc75273438"/>
      <w:r w:rsidR="00842EF7" w:rsidRPr="00C04A08">
        <w:lastRenderedPageBreak/>
        <w:t>Foreword</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5A4401E6" w14:textId="77777777" w:rsidR="00080512" w:rsidRPr="00C04A08" w:rsidRDefault="00080512" w:rsidP="00842EF7">
      <w:r w:rsidRPr="00C04A08">
        <w:t xml:space="preserve">This Technical </w:t>
      </w:r>
      <w:bookmarkStart w:id="1247" w:name="spectype3"/>
      <w:r w:rsidRPr="00C04A08">
        <w:t>Specification</w:t>
      </w:r>
      <w:bookmarkEnd w:id="1247"/>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1248" w:name="introduction"/>
      <w:bookmarkEnd w:id="1248"/>
      <w:r w:rsidRPr="00C04A08">
        <w:br w:type="page"/>
      </w:r>
      <w:bookmarkStart w:id="1249" w:name="scope"/>
      <w:bookmarkStart w:id="1250" w:name="_Toc36456365"/>
      <w:bookmarkStart w:id="1251" w:name="_Toc36469463"/>
      <w:bookmarkStart w:id="1252" w:name="_Toc37253872"/>
      <w:bookmarkStart w:id="1253" w:name="_Toc37322729"/>
      <w:bookmarkStart w:id="1254" w:name="_Toc37324135"/>
      <w:bookmarkStart w:id="1255" w:name="_Toc45889658"/>
      <w:bookmarkStart w:id="1256" w:name="_Toc52196312"/>
      <w:bookmarkStart w:id="1257" w:name="_Toc52197292"/>
      <w:bookmarkStart w:id="1258" w:name="_Toc53173015"/>
      <w:bookmarkStart w:id="1259" w:name="_Toc53173384"/>
      <w:bookmarkStart w:id="1260" w:name="_Toc61119373"/>
      <w:bookmarkStart w:id="1261" w:name="_Toc61119755"/>
      <w:bookmarkStart w:id="1262" w:name="_Toc67925801"/>
      <w:bookmarkStart w:id="1263" w:name="_Toc75273439"/>
      <w:bookmarkEnd w:id="1249"/>
      <w:r w:rsidR="007F0F4B">
        <w:lastRenderedPageBreak/>
        <w:t>1</w:t>
      </w:r>
      <w:r w:rsidR="007F0F4B">
        <w:tab/>
      </w:r>
      <w:r w:rsidR="00842EF7" w:rsidRPr="00C04A08">
        <w:t>Scope</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1264" w:name="_Toc21340710"/>
      <w:bookmarkStart w:id="1265" w:name="_Toc29805157"/>
      <w:bookmarkStart w:id="1266" w:name="_Toc36456366"/>
      <w:bookmarkStart w:id="1267" w:name="_Toc36469464"/>
      <w:bookmarkStart w:id="1268" w:name="_Toc37253873"/>
      <w:bookmarkStart w:id="1269" w:name="_Toc37322730"/>
      <w:bookmarkStart w:id="1270" w:name="_Toc37324136"/>
      <w:bookmarkStart w:id="1271" w:name="_Toc45889659"/>
      <w:bookmarkStart w:id="1272" w:name="_Toc52196313"/>
      <w:bookmarkStart w:id="1273" w:name="_Toc52197293"/>
      <w:bookmarkStart w:id="1274" w:name="_Toc53173016"/>
      <w:bookmarkStart w:id="1275" w:name="_Toc53173385"/>
      <w:bookmarkStart w:id="1276" w:name="_Toc61119374"/>
      <w:bookmarkStart w:id="1277" w:name="_Toc61119756"/>
      <w:bookmarkStart w:id="1278" w:name="_Toc67925802"/>
      <w:bookmarkStart w:id="1279" w:name="_Toc75273440"/>
      <w:r w:rsidRPr="00C04A08">
        <w:t>2</w:t>
      </w:r>
      <w:r w:rsidRPr="00C04A08">
        <w:tab/>
        <w:t>References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280" w:name="OLE_LINK2"/>
      <w:bookmarkStart w:id="1281" w:name="OLE_LINK3"/>
      <w:bookmarkStart w:id="1282"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80"/>
    <w:bookmarkEnd w:id="1281"/>
    <w:bookmarkEnd w:id="1282"/>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283" w:name="_Toc21340711"/>
      <w:bookmarkStart w:id="1284" w:name="_Toc29805158"/>
      <w:bookmarkStart w:id="1285" w:name="_Toc36456367"/>
      <w:bookmarkStart w:id="1286" w:name="_Toc36469465"/>
      <w:bookmarkStart w:id="1287" w:name="_Toc37253874"/>
      <w:bookmarkStart w:id="1288" w:name="_Toc37322731"/>
      <w:bookmarkStart w:id="1289" w:name="_Toc37324137"/>
      <w:bookmarkStart w:id="1290" w:name="_Toc45889660"/>
      <w:bookmarkStart w:id="1291" w:name="_Toc52196314"/>
      <w:bookmarkStart w:id="1292" w:name="_Toc52197294"/>
      <w:bookmarkStart w:id="1293" w:name="_Toc53173017"/>
      <w:bookmarkStart w:id="1294" w:name="_Toc53173386"/>
      <w:bookmarkStart w:id="1295" w:name="_Toc61119375"/>
      <w:bookmarkStart w:id="1296" w:name="_Toc61119757"/>
      <w:bookmarkStart w:id="1297" w:name="_Toc67925803"/>
      <w:bookmarkStart w:id="1298" w:name="_Toc75273441"/>
      <w:r w:rsidRPr="00C04A08">
        <w:lastRenderedPageBreak/>
        <w:t>3</w:t>
      </w:r>
      <w:r w:rsidRPr="00C04A08">
        <w:tab/>
        <w:t>Definitions, symbols and abbreviations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2D2AD8AC" w14:textId="77777777" w:rsidR="00842EF7" w:rsidRPr="00C04A08" w:rsidRDefault="00842EF7" w:rsidP="00842EF7">
      <w:pPr>
        <w:pStyle w:val="Heading2"/>
      </w:pPr>
      <w:bookmarkStart w:id="1299" w:name="_Toc21340712"/>
      <w:bookmarkStart w:id="1300" w:name="_Toc29805159"/>
      <w:bookmarkStart w:id="1301" w:name="_Toc36456368"/>
      <w:bookmarkStart w:id="1302" w:name="_Toc36469466"/>
      <w:bookmarkStart w:id="1303" w:name="_Toc37253875"/>
      <w:bookmarkStart w:id="1304" w:name="_Toc37322732"/>
      <w:bookmarkStart w:id="1305" w:name="_Toc37324138"/>
      <w:bookmarkStart w:id="1306" w:name="_Toc45889661"/>
      <w:bookmarkStart w:id="1307" w:name="_Toc52196315"/>
      <w:bookmarkStart w:id="1308" w:name="_Toc52197295"/>
      <w:bookmarkStart w:id="1309" w:name="_Toc53173018"/>
      <w:bookmarkStart w:id="1310" w:name="_Toc53173387"/>
      <w:bookmarkStart w:id="1311" w:name="_Toc61119376"/>
      <w:bookmarkStart w:id="1312" w:name="_Toc61119758"/>
      <w:bookmarkStart w:id="1313" w:name="_Toc67925804"/>
      <w:bookmarkStart w:id="1314" w:name="_Toc75273442"/>
      <w:r w:rsidRPr="00C04A08">
        <w:t>3.1</w:t>
      </w:r>
      <w:r w:rsidRPr="00C04A08">
        <w:tab/>
        <w:t>Definitions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5FC71819" w14:textId="77777777" w:rsidR="00842EF7" w:rsidRPr="00C04A08" w:rsidRDefault="00842EF7" w:rsidP="00842EF7">
      <w:r w:rsidRPr="00C04A08">
        <w:t xml:space="preserve">For the purposes of the present document, the terms and definitions given in </w:t>
      </w:r>
      <w:bookmarkStart w:id="1315" w:name="OLE_LINK6"/>
      <w:bookmarkStart w:id="1316" w:name="OLE_LINK7"/>
      <w:bookmarkStart w:id="1317" w:name="OLE_LINK8"/>
      <w:r w:rsidRPr="00C04A08">
        <w:t xml:space="preserve">3GPP </w:t>
      </w:r>
      <w:bookmarkEnd w:id="1315"/>
      <w:bookmarkEnd w:id="1316"/>
      <w:bookmarkEnd w:id="1317"/>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ins w:id="1318" w:author="CR0405" w:date="2021-06-11T16:08:00Z"/>
          <w:b/>
        </w:rPr>
      </w:pPr>
      <w:ins w:id="1319" w:author="CR0405" w:date="2021-06-11T16:08:00Z">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ins>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6B876BD" w14:textId="77777777" w:rsidR="004944B0" w:rsidRPr="00C04A08" w:rsidRDefault="004944B0" w:rsidP="004944B0">
      <w:pPr>
        <w:rPr>
          <w:ins w:id="1320" w:author="CR0396" w:date="2021-06-11T16:08:00Z"/>
          <w:lang w:eastAsia="zh-CN"/>
        </w:rPr>
      </w:pPr>
      <w:bookmarkStart w:id="1321" w:name="OLE_LINK13"/>
      <w:bookmarkStart w:id="1322" w:name="OLE_LINK14"/>
      <w:ins w:id="1323" w:author="CR0396" w:date="2021-06-11T16:08:00Z">
        <w:r w:rsidRPr="009E14E7">
          <w:rPr>
            <w:rFonts w:hint="eastAsia"/>
            <w:b/>
            <w:lang w:eastAsia="zh-CN"/>
          </w:rPr>
          <w:lastRenderedPageBreak/>
          <w:t>I</w:t>
        </w:r>
        <w:r w:rsidRPr="009E14E7">
          <w:rPr>
            <w:b/>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ins>
    </w:p>
    <w:bookmarkEnd w:id="1321"/>
    <w:bookmarkEnd w:id="1322"/>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324" w:name="_Toc21340713"/>
      <w:bookmarkStart w:id="1325" w:name="_Toc29805160"/>
      <w:bookmarkStart w:id="1326" w:name="_Toc36456369"/>
      <w:bookmarkStart w:id="1327" w:name="_Toc36469467"/>
      <w:bookmarkStart w:id="1328" w:name="_Toc37253876"/>
      <w:bookmarkStart w:id="1329" w:name="_Toc37322733"/>
      <w:bookmarkStart w:id="1330" w:name="_Toc37324139"/>
      <w:bookmarkStart w:id="1331" w:name="_Toc45889662"/>
      <w:bookmarkStart w:id="1332" w:name="_Toc52196316"/>
      <w:bookmarkStart w:id="1333" w:name="_Toc52197296"/>
      <w:bookmarkStart w:id="1334" w:name="_Toc53173019"/>
      <w:bookmarkStart w:id="1335" w:name="_Toc53173388"/>
      <w:bookmarkStart w:id="1336" w:name="_Toc61119377"/>
      <w:bookmarkStart w:id="1337" w:name="_Toc61119759"/>
      <w:bookmarkStart w:id="1338" w:name="_Toc67925805"/>
      <w:bookmarkStart w:id="1339" w:name="_Toc75273443"/>
      <w:r w:rsidRPr="00C04A08">
        <w:t>3.2</w:t>
      </w:r>
      <w:r w:rsidRPr="00C04A08">
        <w:tab/>
        <w:t>Symbols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34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340"/>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341" w:name="_Hlk501040394"/>
      <w:r w:rsidRPr="00C04A08">
        <w:t>NR</w:t>
      </w:r>
      <w:r w:rsidRPr="00C04A08">
        <w:rPr>
          <w:vertAlign w:val="subscript"/>
        </w:rPr>
        <w:t>ACLR</w:t>
      </w:r>
      <w:r w:rsidRPr="00C04A08">
        <w:rPr>
          <w:vertAlign w:val="subscript"/>
        </w:rPr>
        <w:tab/>
      </w:r>
      <w:r w:rsidRPr="00C04A08">
        <w:t>NR ACLR</w:t>
      </w:r>
    </w:p>
    <w:bookmarkEnd w:id="1341"/>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342" w:name="_Toc21340714"/>
      <w:bookmarkStart w:id="1343" w:name="_Toc29805161"/>
      <w:bookmarkStart w:id="1344" w:name="_Toc36456370"/>
      <w:bookmarkStart w:id="1345" w:name="_Toc36469468"/>
      <w:bookmarkStart w:id="1346" w:name="_Toc37253877"/>
      <w:bookmarkStart w:id="1347" w:name="_Toc37322734"/>
      <w:bookmarkStart w:id="1348" w:name="_Toc37324140"/>
      <w:bookmarkStart w:id="1349" w:name="_Toc45889663"/>
      <w:bookmarkStart w:id="1350" w:name="_Toc52196317"/>
      <w:bookmarkStart w:id="1351" w:name="_Toc52197297"/>
      <w:bookmarkStart w:id="1352" w:name="_Toc53173020"/>
      <w:bookmarkStart w:id="1353" w:name="_Toc53173389"/>
      <w:bookmarkStart w:id="1354" w:name="_Toc61119378"/>
      <w:bookmarkStart w:id="1355" w:name="_Toc61119760"/>
      <w:bookmarkStart w:id="1356" w:name="_Toc67925806"/>
      <w:bookmarkStart w:id="1357" w:name="_Toc75273444"/>
      <w:r w:rsidRPr="00C04A08">
        <w:t>3.3</w:t>
      </w:r>
      <w:r w:rsidRPr="00C04A08">
        <w:tab/>
        <w:t>Abbreviations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77777777"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lastRenderedPageBreak/>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358" w:name="_Toc21340715"/>
      <w:bookmarkStart w:id="1359" w:name="_Toc29805162"/>
      <w:bookmarkStart w:id="1360" w:name="_Toc36456371"/>
      <w:bookmarkStart w:id="1361" w:name="_Toc36469469"/>
      <w:bookmarkStart w:id="1362" w:name="_Toc37253878"/>
      <w:bookmarkStart w:id="1363" w:name="_Toc37322735"/>
      <w:bookmarkStart w:id="1364" w:name="_Toc37324141"/>
      <w:bookmarkStart w:id="1365" w:name="_Toc45889664"/>
      <w:bookmarkStart w:id="1366" w:name="_Toc52196318"/>
      <w:bookmarkStart w:id="1367" w:name="_Toc52197298"/>
      <w:bookmarkStart w:id="1368" w:name="_Toc53173021"/>
      <w:bookmarkStart w:id="1369" w:name="_Toc53173390"/>
      <w:bookmarkStart w:id="1370" w:name="_Toc61119379"/>
      <w:bookmarkStart w:id="1371" w:name="_Toc61119761"/>
      <w:bookmarkStart w:id="1372" w:name="_Toc67925807"/>
      <w:bookmarkStart w:id="1373" w:name="_Toc75273445"/>
      <w:r w:rsidRPr="00C04A08">
        <w:lastRenderedPageBreak/>
        <w:t>4</w:t>
      </w:r>
      <w:r w:rsidRPr="00C04A08">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8E3073F" w14:textId="77777777" w:rsidR="00842EF7" w:rsidRPr="00C04A08" w:rsidRDefault="00842EF7" w:rsidP="00842EF7">
      <w:pPr>
        <w:pStyle w:val="Heading2"/>
      </w:pPr>
      <w:bookmarkStart w:id="1374" w:name="_Toc21340716"/>
      <w:bookmarkStart w:id="1375" w:name="_Toc29805163"/>
      <w:bookmarkStart w:id="1376" w:name="_Toc36456372"/>
      <w:bookmarkStart w:id="1377" w:name="_Toc36469470"/>
      <w:bookmarkStart w:id="1378" w:name="_Toc37253879"/>
      <w:bookmarkStart w:id="1379" w:name="_Toc37322736"/>
      <w:bookmarkStart w:id="1380" w:name="_Toc37324142"/>
      <w:bookmarkStart w:id="1381" w:name="_Toc45889665"/>
      <w:bookmarkStart w:id="1382" w:name="_Toc52196319"/>
      <w:bookmarkStart w:id="1383" w:name="_Toc52197299"/>
      <w:bookmarkStart w:id="1384" w:name="_Toc53173022"/>
      <w:bookmarkStart w:id="1385" w:name="_Toc53173391"/>
      <w:bookmarkStart w:id="1386" w:name="_Toc61119380"/>
      <w:bookmarkStart w:id="1387" w:name="_Toc61119762"/>
      <w:bookmarkStart w:id="1388" w:name="_Toc67925808"/>
      <w:bookmarkStart w:id="1389" w:name="_Toc75273446"/>
      <w:r w:rsidRPr="00C04A08">
        <w:t>4.1</w:t>
      </w:r>
      <w:r w:rsidRPr="00C04A08">
        <w:tab/>
        <w:t>Relationship between minimum requirements and test requirements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1390" w:name="_Toc21340717"/>
      <w:bookmarkStart w:id="1391" w:name="_Toc29805164"/>
      <w:bookmarkStart w:id="1392" w:name="_Toc36456373"/>
      <w:bookmarkStart w:id="1393" w:name="_Toc36469471"/>
      <w:bookmarkStart w:id="1394" w:name="_Toc37253880"/>
      <w:bookmarkStart w:id="1395" w:name="_Toc37322737"/>
      <w:bookmarkStart w:id="1396" w:name="_Toc37324143"/>
      <w:bookmarkStart w:id="1397" w:name="_Toc45889666"/>
      <w:bookmarkStart w:id="1398" w:name="_Toc52196320"/>
      <w:bookmarkStart w:id="1399" w:name="_Toc52197300"/>
      <w:bookmarkStart w:id="1400" w:name="_Toc53173023"/>
      <w:bookmarkStart w:id="1401" w:name="_Toc53173392"/>
      <w:bookmarkStart w:id="1402" w:name="_Toc61119381"/>
      <w:bookmarkStart w:id="1403" w:name="_Toc61119763"/>
      <w:bookmarkStart w:id="1404" w:name="_Toc67925809"/>
      <w:bookmarkStart w:id="1405" w:name="_Toc75273447"/>
      <w:r w:rsidRPr="00C04A08">
        <w:t>4.2</w:t>
      </w:r>
      <w:r w:rsidRPr="00C04A08">
        <w:tab/>
        <w:t>Applicability of minimum requirements</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406" w:name="_Hlk9409873"/>
      <w:r w:rsidRPr="00C04A08">
        <w:rPr>
          <w:i/>
        </w:rPr>
        <w:t>TDD-UL-DL-ConfigurationCommon and TDD-UL-DL-ConfigurationDedicated</w:t>
      </w:r>
      <w:r w:rsidRPr="00C04A08" w:rsidDel="00F04BE9">
        <w:t xml:space="preserve"> </w:t>
      </w:r>
      <w:bookmarkEnd w:id="1406"/>
      <w:r w:rsidRPr="00C04A08">
        <w:t>in the PCell and SCells for NR SA.</w:t>
      </w:r>
    </w:p>
    <w:p w14:paraId="293A885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458DC401" w14:textId="77777777" w:rsidR="00842EF7" w:rsidRPr="00C04A08" w:rsidRDefault="00842EF7" w:rsidP="00842EF7">
      <w:pPr>
        <w:pStyle w:val="Heading2"/>
      </w:pPr>
      <w:bookmarkStart w:id="1407" w:name="_Toc21340718"/>
      <w:bookmarkStart w:id="1408" w:name="_Toc29805165"/>
      <w:bookmarkStart w:id="1409" w:name="_Toc36456374"/>
      <w:bookmarkStart w:id="1410" w:name="_Toc36469472"/>
      <w:bookmarkStart w:id="1411" w:name="_Toc37253881"/>
      <w:bookmarkStart w:id="1412" w:name="_Toc37322738"/>
      <w:bookmarkStart w:id="1413" w:name="_Toc37324144"/>
      <w:bookmarkStart w:id="1414" w:name="_Toc45889667"/>
      <w:bookmarkStart w:id="1415" w:name="_Toc52196321"/>
      <w:bookmarkStart w:id="1416" w:name="_Toc52197301"/>
      <w:bookmarkStart w:id="1417" w:name="_Toc53173024"/>
      <w:bookmarkStart w:id="1418" w:name="_Toc53173393"/>
      <w:bookmarkStart w:id="1419" w:name="_Toc61119382"/>
      <w:bookmarkStart w:id="1420" w:name="_Toc61119764"/>
      <w:bookmarkStart w:id="1421" w:name="_Toc67925810"/>
      <w:bookmarkStart w:id="1422" w:name="_Toc75273448"/>
      <w:r w:rsidRPr="00C04A08">
        <w:t>4.3</w:t>
      </w:r>
      <w:r w:rsidRPr="00C04A08">
        <w:tab/>
        <w:t>Specification suffix information</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1423" w:name="_Toc21340719"/>
      <w:bookmarkStart w:id="1424" w:name="_Toc29805166"/>
      <w:bookmarkStart w:id="1425" w:name="_Toc36456375"/>
      <w:bookmarkStart w:id="1426" w:name="_Toc36469473"/>
      <w:bookmarkStart w:id="1427" w:name="_Toc37253882"/>
      <w:bookmarkStart w:id="1428" w:name="_Toc37322739"/>
      <w:bookmarkStart w:id="1429" w:name="_Toc37324145"/>
      <w:bookmarkStart w:id="1430" w:name="_Toc45889668"/>
      <w:bookmarkStart w:id="1431" w:name="_Toc52196322"/>
      <w:bookmarkStart w:id="1432" w:name="_Toc52197302"/>
      <w:bookmarkStart w:id="1433" w:name="_Toc53173025"/>
      <w:bookmarkStart w:id="1434" w:name="_Toc53173394"/>
      <w:bookmarkStart w:id="1435" w:name="_Toc61119383"/>
      <w:bookmarkStart w:id="1436" w:name="_Toc61119765"/>
      <w:bookmarkStart w:id="1437" w:name="_Toc67925811"/>
      <w:bookmarkStart w:id="1438" w:name="_Toc75273449"/>
      <w:r w:rsidRPr="00C04A08">
        <w:lastRenderedPageBreak/>
        <w:t>5</w:t>
      </w:r>
      <w:r w:rsidRPr="00C04A08">
        <w:tab/>
        <w:t>Operating bands and channel arrangement</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75E4E9E8" w14:textId="77777777" w:rsidR="00842EF7" w:rsidRPr="00C04A08" w:rsidRDefault="00842EF7" w:rsidP="00842EF7">
      <w:pPr>
        <w:pStyle w:val="Heading2"/>
      </w:pPr>
      <w:bookmarkStart w:id="1439" w:name="_Toc21340720"/>
      <w:bookmarkStart w:id="1440" w:name="_Toc29805167"/>
      <w:bookmarkStart w:id="1441" w:name="_Toc36456376"/>
      <w:bookmarkStart w:id="1442" w:name="_Toc36469474"/>
      <w:bookmarkStart w:id="1443" w:name="_Toc37253883"/>
      <w:bookmarkStart w:id="1444" w:name="_Toc37322740"/>
      <w:bookmarkStart w:id="1445" w:name="_Toc37324146"/>
      <w:bookmarkStart w:id="1446" w:name="_Toc45889669"/>
      <w:bookmarkStart w:id="1447" w:name="_Toc52196323"/>
      <w:bookmarkStart w:id="1448" w:name="_Toc52197303"/>
      <w:bookmarkStart w:id="1449" w:name="_Toc53173026"/>
      <w:bookmarkStart w:id="1450" w:name="_Toc53173395"/>
      <w:bookmarkStart w:id="1451" w:name="_Toc61119384"/>
      <w:bookmarkStart w:id="1452" w:name="_Toc61119766"/>
      <w:bookmarkStart w:id="1453" w:name="_Toc67925812"/>
      <w:bookmarkStart w:id="1454" w:name="_Toc75273450"/>
      <w:r w:rsidRPr="00C04A08">
        <w:t>5.1</w:t>
      </w:r>
      <w:r w:rsidRPr="00C04A08">
        <w:tab/>
        <w:t>General</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1455" w:name="_Toc21340721"/>
      <w:bookmarkStart w:id="1456" w:name="_Toc29805168"/>
      <w:bookmarkStart w:id="1457" w:name="_Toc36456377"/>
      <w:bookmarkStart w:id="1458" w:name="_Toc36469475"/>
      <w:bookmarkStart w:id="1459" w:name="_Toc37253884"/>
      <w:bookmarkStart w:id="1460" w:name="_Toc37322741"/>
      <w:bookmarkStart w:id="1461" w:name="_Toc37324147"/>
      <w:bookmarkStart w:id="1462" w:name="_Toc45889670"/>
      <w:bookmarkStart w:id="1463" w:name="_Toc52196324"/>
      <w:bookmarkStart w:id="1464" w:name="_Toc52197304"/>
      <w:bookmarkStart w:id="1465" w:name="_Toc53173027"/>
      <w:bookmarkStart w:id="1466" w:name="_Toc53173396"/>
      <w:bookmarkStart w:id="1467" w:name="_Toc61119385"/>
      <w:bookmarkStart w:id="1468" w:name="_Toc61119767"/>
      <w:bookmarkStart w:id="1469" w:name="_Toc67925813"/>
      <w:bookmarkStart w:id="1470" w:name="_Toc75273451"/>
      <w:r w:rsidRPr="00C04A08">
        <w:t>5.2</w:t>
      </w:r>
      <w:r w:rsidRPr="00C04A08">
        <w:tab/>
        <w:t>Operating bands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r w:rsidR="00287BDE" w:rsidRPr="00C04A08" w14:paraId="252FE5DC"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E37239D" w14:textId="64B9703E" w:rsidR="00287BDE" w:rsidRPr="00C04A08" w:rsidRDefault="00287BDE" w:rsidP="00287BDE">
            <w:pPr>
              <w:pStyle w:val="TAC"/>
              <w:rPr>
                <w:rFonts w:cs="Arial"/>
                <w:szCs w:val="18"/>
              </w:rPr>
            </w:pPr>
            <w:ins w:id="1471" w:author="CR0372" w:date="2021-06-11T16:08:00Z">
              <w:r>
                <w:rPr>
                  <w:rFonts w:cs="Arial"/>
                  <w:szCs w:val="18"/>
                </w:rPr>
                <w:t>n262</w:t>
              </w:r>
            </w:ins>
          </w:p>
        </w:tc>
        <w:tc>
          <w:tcPr>
            <w:tcW w:w="1210" w:type="dxa"/>
            <w:tcBorders>
              <w:top w:val="single" w:sz="4" w:space="0" w:color="auto"/>
              <w:left w:val="single" w:sz="4" w:space="0" w:color="auto"/>
              <w:bottom w:val="single" w:sz="4" w:space="0" w:color="auto"/>
              <w:right w:val="nil"/>
            </w:tcBorders>
            <w:vAlign w:val="bottom"/>
          </w:tcPr>
          <w:p w14:paraId="445E11F4" w14:textId="3913EAD7" w:rsidR="00287BDE" w:rsidRPr="00C04A08" w:rsidRDefault="00287BDE" w:rsidP="00287BDE">
            <w:pPr>
              <w:pStyle w:val="TAR"/>
              <w:rPr>
                <w:rFonts w:cs="Arial"/>
                <w:szCs w:val="18"/>
              </w:rPr>
            </w:pPr>
            <w:ins w:id="1472" w:author="CR0372" w:date="2021-06-11T16:08:00Z">
              <w:r>
                <w:rPr>
                  <w:rFonts w:cs="Arial"/>
                  <w:szCs w:val="18"/>
                </w:rPr>
                <w:t>47200 MHz</w:t>
              </w:r>
            </w:ins>
          </w:p>
        </w:tc>
        <w:tc>
          <w:tcPr>
            <w:tcW w:w="270" w:type="dxa"/>
            <w:tcBorders>
              <w:top w:val="single" w:sz="4" w:space="0" w:color="auto"/>
              <w:left w:val="nil"/>
              <w:bottom w:val="single" w:sz="4" w:space="0" w:color="auto"/>
              <w:right w:val="nil"/>
            </w:tcBorders>
            <w:vAlign w:val="bottom"/>
          </w:tcPr>
          <w:p w14:paraId="67E3A843" w14:textId="4C251EA9" w:rsidR="00287BDE" w:rsidRPr="00C04A08" w:rsidRDefault="00287BDE" w:rsidP="00287BDE">
            <w:pPr>
              <w:pStyle w:val="TAC"/>
              <w:rPr>
                <w:rFonts w:cs="Arial"/>
                <w:szCs w:val="18"/>
              </w:rPr>
            </w:pPr>
            <w:ins w:id="1473" w:author="CR0372" w:date="2021-06-11T16:08:00Z">
              <w:r>
                <w:rPr>
                  <w:rFonts w:cs="Arial"/>
                  <w:szCs w:val="18"/>
                </w:rPr>
                <w:t>–</w:t>
              </w:r>
            </w:ins>
          </w:p>
        </w:tc>
        <w:tc>
          <w:tcPr>
            <w:tcW w:w="1213" w:type="dxa"/>
            <w:tcBorders>
              <w:top w:val="single" w:sz="4" w:space="0" w:color="auto"/>
              <w:left w:val="nil"/>
              <w:bottom w:val="single" w:sz="4" w:space="0" w:color="auto"/>
              <w:right w:val="single" w:sz="4" w:space="0" w:color="auto"/>
            </w:tcBorders>
            <w:vAlign w:val="bottom"/>
          </w:tcPr>
          <w:p w14:paraId="23BAFE63" w14:textId="47160A18" w:rsidR="00287BDE" w:rsidRPr="00C04A08" w:rsidRDefault="00287BDE" w:rsidP="00287BDE">
            <w:pPr>
              <w:pStyle w:val="TAL"/>
              <w:rPr>
                <w:rFonts w:cs="Arial"/>
                <w:szCs w:val="18"/>
              </w:rPr>
            </w:pPr>
            <w:ins w:id="1474" w:author="CR0372" w:date="2021-06-11T16:08:00Z">
              <w:r>
                <w:rPr>
                  <w:rFonts w:cs="Arial"/>
                  <w:szCs w:val="18"/>
                </w:rPr>
                <w:t>48200 MHz</w:t>
              </w:r>
            </w:ins>
          </w:p>
        </w:tc>
        <w:tc>
          <w:tcPr>
            <w:tcW w:w="1156" w:type="dxa"/>
            <w:tcBorders>
              <w:top w:val="single" w:sz="4" w:space="0" w:color="auto"/>
              <w:left w:val="nil"/>
              <w:bottom w:val="single" w:sz="4" w:space="0" w:color="auto"/>
              <w:right w:val="nil"/>
            </w:tcBorders>
            <w:vAlign w:val="bottom"/>
          </w:tcPr>
          <w:p w14:paraId="57BDF2F5" w14:textId="338E063F" w:rsidR="00287BDE" w:rsidRPr="00C04A08" w:rsidRDefault="00287BDE" w:rsidP="00287BDE">
            <w:pPr>
              <w:pStyle w:val="TAR"/>
              <w:rPr>
                <w:rFonts w:cs="Arial"/>
                <w:szCs w:val="18"/>
              </w:rPr>
            </w:pPr>
            <w:ins w:id="1475" w:author="CR0372" w:date="2021-06-11T16:08:00Z">
              <w:r>
                <w:rPr>
                  <w:rFonts w:cs="Arial"/>
                  <w:szCs w:val="18"/>
                </w:rPr>
                <w:t>47200 MHz</w:t>
              </w:r>
            </w:ins>
          </w:p>
        </w:tc>
        <w:tc>
          <w:tcPr>
            <w:tcW w:w="241" w:type="dxa"/>
            <w:tcBorders>
              <w:top w:val="single" w:sz="4" w:space="0" w:color="auto"/>
              <w:left w:val="nil"/>
              <w:bottom w:val="single" w:sz="4" w:space="0" w:color="auto"/>
              <w:right w:val="nil"/>
            </w:tcBorders>
            <w:vAlign w:val="bottom"/>
          </w:tcPr>
          <w:p w14:paraId="2D1E766C" w14:textId="6A927C52" w:rsidR="00287BDE" w:rsidRPr="00C04A08" w:rsidRDefault="00287BDE" w:rsidP="00287BDE">
            <w:pPr>
              <w:pStyle w:val="TAC"/>
              <w:rPr>
                <w:rFonts w:cs="Arial"/>
                <w:szCs w:val="18"/>
              </w:rPr>
            </w:pPr>
            <w:ins w:id="1476" w:author="CR0372" w:date="2021-06-11T16:08:00Z">
              <w:r>
                <w:rPr>
                  <w:rFonts w:cs="Arial"/>
                  <w:szCs w:val="18"/>
                </w:rPr>
                <w:t>–</w:t>
              </w:r>
            </w:ins>
          </w:p>
        </w:tc>
        <w:tc>
          <w:tcPr>
            <w:tcW w:w="1469" w:type="dxa"/>
            <w:tcBorders>
              <w:top w:val="single" w:sz="4" w:space="0" w:color="auto"/>
              <w:left w:val="nil"/>
              <w:bottom w:val="single" w:sz="4" w:space="0" w:color="auto"/>
              <w:right w:val="single" w:sz="4" w:space="0" w:color="auto"/>
            </w:tcBorders>
            <w:vAlign w:val="bottom"/>
          </w:tcPr>
          <w:p w14:paraId="04B1E9C6" w14:textId="10B8430A" w:rsidR="00287BDE" w:rsidRPr="00C04A08" w:rsidRDefault="00287BDE" w:rsidP="00287BDE">
            <w:pPr>
              <w:pStyle w:val="TAL"/>
              <w:rPr>
                <w:rFonts w:cs="Arial"/>
                <w:szCs w:val="18"/>
              </w:rPr>
            </w:pPr>
            <w:ins w:id="1477" w:author="CR0372" w:date="2021-06-11T16:08:00Z">
              <w:r>
                <w:rPr>
                  <w:rFonts w:cs="Arial"/>
                  <w:szCs w:val="18"/>
                </w:rPr>
                <w:t>48200 MHz</w:t>
              </w:r>
            </w:ins>
          </w:p>
        </w:tc>
        <w:tc>
          <w:tcPr>
            <w:tcW w:w="1051" w:type="dxa"/>
            <w:tcBorders>
              <w:top w:val="single" w:sz="4" w:space="0" w:color="auto"/>
              <w:left w:val="single" w:sz="4" w:space="0" w:color="auto"/>
              <w:bottom w:val="single" w:sz="4" w:space="0" w:color="auto"/>
              <w:right w:val="single" w:sz="4" w:space="0" w:color="auto"/>
            </w:tcBorders>
            <w:vAlign w:val="bottom"/>
          </w:tcPr>
          <w:p w14:paraId="386210EB" w14:textId="07F083AB" w:rsidR="00287BDE" w:rsidRPr="00C04A08" w:rsidRDefault="00287BDE" w:rsidP="00287BDE">
            <w:pPr>
              <w:pStyle w:val="TAC"/>
              <w:rPr>
                <w:rFonts w:cs="Arial"/>
                <w:szCs w:val="18"/>
              </w:rPr>
            </w:pPr>
            <w:ins w:id="1478" w:author="CR0372" w:date="2021-06-11T16:08:00Z">
              <w:r>
                <w:rPr>
                  <w:rFonts w:cs="Arial"/>
                  <w:szCs w:val="18"/>
                </w:rPr>
                <w:t>TDD</w:t>
              </w:r>
            </w:ins>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1479" w:name="_Toc21340722"/>
      <w:bookmarkStart w:id="1480" w:name="_Toc29805169"/>
      <w:bookmarkStart w:id="1481" w:name="_Toc36456378"/>
      <w:bookmarkStart w:id="1482" w:name="_Toc36469476"/>
      <w:bookmarkStart w:id="1483" w:name="_Toc37253885"/>
      <w:bookmarkStart w:id="1484" w:name="_Toc37322742"/>
      <w:bookmarkStart w:id="1485" w:name="_Toc37324148"/>
      <w:bookmarkStart w:id="1486" w:name="_Toc45889671"/>
      <w:bookmarkStart w:id="1487" w:name="_Toc52196325"/>
      <w:bookmarkStart w:id="1488" w:name="_Toc52197305"/>
      <w:bookmarkStart w:id="1489" w:name="_Toc53173028"/>
      <w:bookmarkStart w:id="1490" w:name="_Toc53173397"/>
      <w:bookmarkStart w:id="1491" w:name="_Toc61119386"/>
      <w:bookmarkStart w:id="1492" w:name="_Toc61119768"/>
      <w:bookmarkStart w:id="1493" w:name="_Toc67925814"/>
      <w:bookmarkStart w:id="1494" w:name="_Toc75273452"/>
      <w:r w:rsidRPr="00C04A08">
        <w:t>5.2A</w:t>
      </w:r>
      <w:r w:rsidRPr="00C04A08">
        <w:tab/>
        <w:t>Operating bands for CA</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6E18E696" w14:textId="77777777" w:rsidR="00842EF7" w:rsidRPr="00C04A08" w:rsidRDefault="00842EF7" w:rsidP="00842EF7">
      <w:pPr>
        <w:pStyle w:val="Heading3"/>
      </w:pPr>
      <w:bookmarkStart w:id="1495" w:name="_Toc21340723"/>
      <w:bookmarkStart w:id="1496" w:name="_Toc29805170"/>
      <w:bookmarkStart w:id="1497" w:name="_Toc36456379"/>
      <w:bookmarkStart w:id="1498" w:name="_Toc36469477"/>
      <w:bookmarkStart w:id="1499" w:name="_Toc37253886"/>
      <w:bookmarkStart w:id="1500" w:name="_Toc37322743"/>
      <w:bookmarkStart w:id="1501" w:name="_Toc37324149"/>
      <w:bookmarkStart w:id="1502" w:name="_Toc45889672"/>
      <w:bookmarkStart w:id="1503" w:name="_Toc52196326"/>
      <w:bookmarkStart w:id="1504" w:name="_Toc52197306"/>
      <w:bookmarkStart w:id="1505" w:name="_Toc53173029"/>
      <w:bookmarkStart w:id="1506" w:name="_Toc53173398"/>
      <w:bookmarkStart w:id="1507" w:name="_Toc61119387"/>
      <w:bookmarkStart w:id="1508" w:name="_Toc61119769"/>
      <w:bookmarkStart w:id="1509" w:name="_Toc67925815"/>
      <w:bookmarkStart w:id="1510" w:name="_Toc75273453"/>
      <w:r w:rsidRPr="00C04A08">
        <w:t>5.2A.1</w:t>
      </w:r>
      <w:r w:rsidRPr="00C04A08">
        <w:tab/>
        <w:t>Intra-band CA</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1511" w:name="_Toc21340724"/>
      <w:bookmarkStart w:id="1512" w:name="_Toc29805171"/>
      <w:bookmarkStart w:id="1513" w:name="_Toc36456380"/>
      <w:bookmarkStart w:id="1514" w:name="_Toc36469478"/>
      <w:bookmarkStart w:id="1515" w:name="_Toc37253887"/>
      <w:bookmarkStart w:id="1516" w:name="_Toc37322744"/>
      <w:bookmarkStart w:id="1517" w:name="_Toc37324150"/>
      <w:bookmarkStart w:id="1518" w:name="_Toc45889673"/>
      <w:bookmarkStart w:id="1519" w:name="_Toc52196327"/>
      <w:bookmarkStart w:id="1520" w:name="_Toc52197307"/>
      <w:bookmarkStart w:id="1521" w:name="_Toc53173030"/>
      <w:bookmarkStart w:id="1522" w:name="_Toc53173399"/>
      <w:bookmarkStart w:id="1523" w:name="_Toc61119388"/>
      <w:bookmarkStart w:id="1524" w:name="_Toc61119770"/>
      <w:bookmarkStart w:id="1525" w:name="_Toc67925816"/>
      <w:bookmarkStart w:id="1526" w:name="_Toc75273454"/>
      <w:r w:rsidRPr="00C04A08">
        <w:lastRenderedPageBreak/>
        <w:t>5.2A.2</w:t>
      </w:r>
      <w:r w:rsidRPr="00C04A08">
        <w:tab/>
      </w:r>
      <w:bookmarkEnd w:id="1511"/>
      <w:bookmarkEnd w:id="1512"/>
      <w:bookmarkEnd w:id="1513"/>
      <w:bookmarkEnd w:id="1514"/>
      <w:bookmarkEnd w:id="1515"/>
      <w:bookmarkEnd w:id="1516"/>
      <w:bookmarkEnd w:id="1517"/>
      <w:bookmarkEnd w:id="1518"/>
      <w:r w:rsidR="004963EA" w:rsidRPr="00C04A08">
        <w:t>Inter-band CA</w:t>
      </w:r>
      <w:bookmarkEnd w:id="1519"/>
      <w:bookmarkEnd w:id="1520"/>
      <w:bookmarkEnd w:id="1521"/>
      <w:bookmarkEnd w:id="1522"/>
      <w:bookmarkEnd w:id="1523"/>
      <w:bookmarkEnd w:id="1524"/>
      <w:bookmarkEnd w:id="1525"/>
      <w:bookmarkEnd w:id="1526"/>
    </w:p>
    <w:p w14:paraId="7EB4500B" w14:textId="77777777" w:rsidR="004963EA" w:rsidRPr="00C04A08" w:rsidRDefault="004963EA" w:rsidP="004963EA">
      <w:bookmarkStart w:id="1527" w:name="_Toc21340725"/>
      <w:bookmarkStart w:id="1528" w:name="_Toc29805172"/>
      <w:bookmarkStart w:id="1529" w:name="_Toc36456381"/>
      <w:bookmarkStart w:id="1530" w:name="_Toc36469479"/>
      <w:bookmarkStart w:id="1531" w:name="_Toc37253888"/>
      <w:bookmarkStart w:id="1532" w:name="_Toc37322745"/>
      <w:bookmarkStart w:id="1533" w:name="_Toc37324151"/>
      <w:bookmarkStart w:id="1534" w:name="_Toc45889674"/>
      <w:r w:rsidRPr="00C04A08">
        <w:t xml:space="preserve">NR inter-band carrier aggregation is designed to operate in the operating bands defined in Table 5.2A.2-1, where all operating bands are within FR2. </w:t>
      </w:r>
    </w:p>
    <w:p w14:paraId="104DC756" w14:textId="7E849754" w:rsidR="004944B0" w:rsidRPr="00C04A08" w:rsidRDefault="004944B0" w:rsidP="004944B0">
      <w:r w:rsidRPr="00C04A08">
        <w:t xml:space="preserve">Beam management type is according to UE capability declaration </w:t>
      </w:r>
      <w:del w:id="1535" w:author="CR0396" w:date="2021-06-11T16:08:00Z">
        <w:r w:rsidRPr="00C04A08" w:rsidDel="000926A8">
          <w:rPr>
            <w:i/>
            <w:iCs/>
          </w:rPr>
          <w:delText>[</w:delText>
        </w:r>
      </w:del>
      <w:r w:rsidRPr="00C04A08">
        <w:rPr>
          <w:i/>
          <w:iCs/>
        </w:rPr>
        <w:t>IE</w:t>
      </w:r>
      <w:ins w:id="1536" w:author="CR0396" w:date="2021-06-11T16:08:00Z">
        <w:r>
          <w:rPr>
            <w:i/>
            <w:iCs/>
          </w:rPr>
          <w:t xml:space="preserve"> </w:t>
        </w:r>
        <w:r w:rsidRPr="000926A8">
          <w:rPr>
            <w:i/>
            <w:iCs/>
          </w:rPr>
          <w:t>beamManagementType-r16</w:t>
        </w:r>
      </w:ins>
      <w:del w:id="1537" w:author="CR0396" w:date="2021-06-11T16:08:00Z">
        <w:r w:rsidRPr="00C04A08" w:rsidDel="000926A8">
          <w:rPr>
            <w:i/>
            <w:iCs/>
          </w:rPr>
          <w:delText>..]</w:delText>
        </w:r>
      </w:del>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EB29A2"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297D0A07" w:rsidR="00EB29A2" w:rsidRPr="00C04A08" w:rsidRDefault="00EB29A2" w:rsidP="00EB29A2">
            <w:pPr>
              <w:pStyle w:val="TAC"/>
            </w:pPr>
            <w:ins w:id="1538" w:author="CR0371" w:date="2021-06-11T16:08:00Z">
              <w:r w:rsidRPr="00C04A08">
                <w:t>CA_n2</w:t>
              </w:r>
              <w:r>
                <w:t>57</w:t>
              </w:r>
              <w:r w:rsidRPr="00C04A08">
                <w:t>-n2</w:t>
              </w:r>
              <w:r>
                <w:t>59</w:t>
              </w:r>
            </w:ins>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EB29A2" w:rsidRPr="00C04A08" w:rsidRDefault="00EB29A2" w:rsidP="00EB29A2">
            <w:pPr>
              <w:pStyle w:val="TAC"/>
            </w:pPr>
            <w:ins w:id="1539" w:author="CR0371" w:date="2021-06-11T16:08:00Z">
              <w:r w:rsidRPr="00C04A08">
                <w:t>n2</w:t>
              </w:r>
              <w:r>
                <w:t>57</w:t>
              </w:r>
              <w:r w:rsidRPr="00C04A08">
                <w:t>, n2</w:t>
              </w:r>
              <w:r>
                <w:t>59</w:t>
              </w:r>
            </w:ins>
          </w:p>
        </w:tc>
      </w:tr>
      <w:tr w:rsidR="00EB29A2"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54CA5817" w:rsidR="00EB29A2" w:rsidRPr="00C04A08" w:rsidRDefault="00EB29A2" w:rsidP="00EB29A2">
            <w:pPr>
              <w:pStyle w:val="TAC"/>
            </w:pPr>
            <w:ins w:id="1540" w:author="CR0371" w:date="2021-06-11T16:08:00Z">
              <w:r w:rsidRPr="00C04A08">
                <w:t>CA_n2</w:t>
              </w:r>
              <w:r>
                <w:t>58</w:t>
              </w:r>
              <w:r w:rsidRPr="00C04A08">
                <w:t>-n2</w:t>
              </w:r>
              <w:r>
                <w:t>60</w:t>
              </w:r>
            </w:ins>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EB29A2" w:rsidRPr="00C04A08" w:rsidRDefault="00EB29A2" w:rsidP="00EB29A2">
            <w:pPr>
              <w:pStyle w:val="TAC"/>
            </w:pPr>
            <w:ins w:id="1541" w:author="CR0371" w:date="2021-06-11T16:08:00Z">
              <w:r w:rsidRPr="00C04A08">
                <w:t>n2</w:t>
              </w:r>
              <w:r>
                <w:t>58</w:t>
              </w:r>
              <w:r w:rsidRPr="00C04A08">
                <w:t>, n2</w:t>
              </w:r>
              <w:r>
                <w:t>60</w:t>
              </w:r>
            </w:ins>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1542" w:name="_Toc52196328"/>
      <w:bookmarkStart w:id="1543" w:name="_Toc52197308"/>
      <w:bookmarkStart w:id="1544" w:name="_Toc53173031"/>
      <w:bookmarkStart w:id="1545" w:name="_Toc53173400"/>
      <w:bookmarkStart w:id="1546" w:name="_Toc61119389"/>
      <w:bookmarkStart w:id="1547" w:name="_Toc61119771"/>
      <w:bookmarkStart w:id="1548" w:name="_Toc67925817"/>
      <w:bookmarkStart w:id="1549" w:name="_Toc75273455"/>
      <w:r w:rsidRPr="00C04A08">
        <w:t>5.2D</w:t>
      </w:r>
      <w:r w:rsidRPr="00C04A08">
        <w:tab/>
        <w:t>Operating bands for UL MIMO</w:t>
      </w:r>
      <w:bookmarkEnd w:id="1527"/>
      <w:bookmarkEnd w:id="1528"/>
      <w:bookmarkEnd w:id="1529"/>
      <w:bookmarkEnd w:id="1530"/>
      <w:bookmarkEnd w:id="1531"/>
      <w:bookmarkEnd w:id="1532"/>
      <w:bookmarkEnd w:id="1533"/>
      <w:bookmarkEnd w:id="1534"/>
      <w:bookmarkEnd w:id="1542"/>
      <w:bookmarkEnd w:id="1543"/>
      <w:bookmarkEnd w:id="1544"/>
      <w:bookmarkEnd w:id="1545"/>
      <w:bookmarkEnd w:id="1546"/>
      <w:bookmarkEnd w:id="1547"/>
      <w:bookmarkEnd w:id="1548"/>
      <w:bookmarkEnd w:id="1549"/>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ins w:id="1550" w:author="CR0372" w:date="2021-06-11T16:08:00Z">
              <w:r>
                <w:rPr>
                  <w:rFonts w:eastAsia="Calibri"/>
                  <w:szCs w:val="22"/>
                </w:rPr>
                <w:t>n262</w:t>
              </w:r>
            </w:ins>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1551" w:name="_Toc21340726"/>
      <w:bookmarkStart w:id="1552" w:name="_Toc29805173"/>
      <w:bookmarkStart w:id="1553" w:name="_Toc36456382"/>
      <w:bookmarkStart w:id="1554" w:name="_Toc36469480"/>
      <w:bookmarkStart w:id="1555" w:name="_Toc37253889"/>
      <w:bookmarkStart w:id="1556" w:name="_Toc37322746"/>
      <w:bookmarkStart w:id="1557" w:name="_Toc37324152"/>
      <w:bookmarkStart w:id="1558" w:name="_Toc45889675"/>
      <w:bookmarkStart w:id="1559" w:name="_Toc52196329"/>
      <w:bookmarkStart w:id="1560" w:name="_Toc52197309"/>
      <w:bookmarkStart w:id="1561" w:name="_Toc53173032"/>
      <w:bookmarkStart w:id="1562" w:name="_Toc53173401"/>
      <w:bookmarkStart w:id="1563" w:name="_Toc61119390"/>
      <w:bookmarkStart w:id="1564" w:name="_Toc61119772"/>
      <w:bookmarkStart w:id="1565" w:name="_Toc67925818"/>
      <w:bookmarkStart w:id="1566" w:name="_Toc75273456"/>
      <w:r w:rsidRPr="00C04A08">
        <w:t>5.3</w:t>
      </w:r>
      <w:r w:rsidRPr="00C04A08">
        <w:tab/>
        <w:t>UE Channel bandwidth</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39F7A779" w14:textId="77777777" w:rsidR="00842EF7" w:rsidRPr="00C04A08" w:rsidRDefault="00842EF7" w:rsidP="00842EF7">
      <w:pPr>
        <w:pStyle w:val="Heading3"/>
        <w:rPr>
          <w:rFonts w:eastAsia="Yu Mincho"/>
        </w:rPr>
      </w:pPr>
      <w:bookmarkStart w:id="1567" w:name="_Toc21340727"/>
      <w:bookmarkStart w:id="1568" w:name="_Toc29805174"/>
      <w:bookmarkStart w:id="1569" w:name="_Toc36456383"/>
      <w:bookmarkStart w:id="1570" w:name="_Toc36469481"/>
      <w:bookmarkStart w:id="1571" w:name="_Toc37253890"/>
      <w:bookmarkStart w:id="1572" w:name="_Toc37322747"/>
      <w:bookmarkStart w:id="1573" w:name="_Toc37324153"/>
      <w:bookmarkStart w:id="1574" w:name="_Toc45889676"/>
      <w:bookmarkStart w:id="1575" w:name="_Toc52196330"/>
      <w:bookmarkStart w:id="1576" w:name="_Toc52197310"/>
      <w:bookmarkStart w:id="1577" w:name="_Toc53173033"/>
      <w:bookmarkStart w:id="1578" w:name="_Toc53173402"/>
      <w:bookmarkStart w:id="1579" w:name="_Toc61119391"/>
      <w:bookmarkStart w:id="1580" w:name="_Toc61119773"/>
      <w:bookmarkStart w:id="1581" w:name="_Toc67925819"/>
      <w:bookmarkStart w:id="1582" w:name="_Toc75273457"/>
      <w:r w:rsidRPr="00C04A08">
        <w:rPr>
          <w:rFonts w:eastAsia="Yu Mincho"/>
        </w:rPr>
        <w:t>5.3.1</w:t>
      </w:r>
      <w:r w:rsidRPr="00C04A08">
        <w:rPr>
          <w:rFonts w:eastAsia="Yu Mincho"/>
        </w:rPr>
        <w:tab/>
        <w:t>General</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7777777" w:rsidR="00842EF7" w:rsidRPr="00C04A08" w:rsidRDefault="001707E1" w:rsidP="00842EF7">
      <w:pPr>
        <w:jc w:val="center"/>
        <w:rPr>
          <w:rFonts w:eastAsia="Yu Mincho"/>
        </w:rPr>
      </w:pPr>
      <w:r>
        <w:rPr>
          <w:noProof/>
        </w:rPr>
        <w:lastRenderedPageBreak/>
        <w:pict w14:anchorId="0FD01857">
          <v:shape id="Picture 231" o:spid="_x0000_i1027" type="#_x0000_t75" style="width:434.85pt;height:3in;visibility:visible">
            <v:imagedata r:id="rId11" o:title=""/>
          </v:shape>
        </w:pict>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1583" w:name="_Toc21340728"/>
      <w:bookmarkStart w:id="1584" w:name="_Toc29805175"/>
      <w:bookmarkStart w:id="1585" w:name="_Toc36456384"/>
      <w:bookmarkStart w:id="1586" w:name="_Toc36469482"/>
      <w:bookmarkStart w:id="1587" w:name="_Toc37253891"/>
      <w:bookmarkStart w:id="1588" w:name="_Toc37322748"/>
      <w:bookmarkStart w:id="1589" w:name="_Toc37324154"/>
      <w:bookmarkStart w:id="1590" w:name="_Toc45889677"/>
      <w:bookmarkStart w:id="1591" w:name="_Toc52196331"/>
      <w:bookmarkStart w:id="1592" w:name="_Toc52197311"/>
      <w:bookmarkStart w:id="1593" w:name="_Toc53173034"/>
      <w:bookmarkStart w:id="1594" w:name="_Toc53173403"/>
      <w:bookmarkStart w:id="1595" w:name="_Toc61119392"/>
      <w:bookmarkStart w:id="1596" w:name="_Toc61119774"/>
      <w:bookmarkStart w:id="1597" w:name="_Toc67925820"/>
      <w:bookmarkStart w:id="1598" w:name="_Toc75273458"/>
      <w:r w:rsidRPr="00C04A08">
        <w:rPr>
          <w:rFonts w:eastAsia="Yu Mincho"/>
        </w:rPr>
        <w:t>5.3.2</w:t>
      </w:r>
      <w:r w:rsidRPr="00C04A08">
        <w:rPr>
          <w:rFonts w:eastAsia="Yu Mincho"/>
        </w:rPr>
        <w:tab/>
        <w:t>Maximum transmission bandwidth configuration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1599" w:name="_Toc21340729"/>
      <w:bookmarkStart w:id="1600" w:name="_Toc29805176"/>
      <w:bookmarkStart w:id="1601" w:name="_Toc36456385"/>
      <w:bookmarkStart w:id="1602" w:name="_Toc36469483"/>
      <w:bookmarkStart w:id="1603" w:name="_Toc37253892"/>
      <w:bookmarkStart w:id="1604" w:name="_Toc37322749"/>
      <w:bookmarkStart w:id="1605" w:name="_Toc37324155"/>
      <w:bookmarkStart w:id="1606" w:name="_Toc45889678"/>
      <w:bookmarkStart w:id="1607" w:name="_Toc52196332"/>
      <w:bookmarkStart w:id="1608" w:name="_Toc52197312"/>
      <w:bookmarkStart w:id="1609" w:name="_Toc53173035"/>
      <w:bookmarkStart w:id="1610" w:name="_Toc53173404"/>
      <w:bookmarkStart w:id="1611" w:name="_Toc61119393"/>
      <w:bookmarkStart w:id="1612" w:name="_Toc61119775"/>
      <w:bookmarkStart w:id="1613" w:name="_Toc67925821"/>
      <w:bookmarkStart w:id="1614" w:name="_Toc75273459"/>
      <w:r w:rsidRPr="00C04A08">
        <w:rPr>
          <w:rFonts w:eastAsia="Yu Mincho"/>
        </w:rPr>
        <w:t>5.3.3</w:t>
      </w:r>
      <w:r w:rsidRPr="00C04A08">
        <w:rPr>
          <w:rFonts w:eastAsia="Yu Mincho"/>
        </w:rPr>
        <w:tab/>
        <w:t>Minimum guardband and transmission bandwidth configuration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77777777" w:rsidR="00842EF7" w:rsidRPr="00C04A08" w:rsidRDefault="00BF36CC" w:rsidP="00842EF7">
      <w:pPr>
        <w:pStyle w:val="TH"/>
        <w:rPr>
          <w:rFonts w:eastAsia="Yu Mincho"/>
          <w:noProof/>
          <w:lang w:val="en-US"/>
        </w:rPr>
      </w:pPr>
      <w:r>
        <w:rPr>
          <w:rFonts w:eastAsia="Yu Mincho"/>
          <w:noProof/>
          <w:lang w:val="en-US" w:eastAsia="ko-KR"/>
        </w:rPr>
        <w:pict w14:anchorId="3D427B87">
          <v:shape id="Picture 15" o:spid="_x0000_i1028" type="#_x0000_t75" style="width:332.2pt;height:179.65pt;visibility:visible">
            <v:imagedata r:id="rId12" o:title=""/>
          </v:shape>
        </w:pict>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77777777" w:rsidR="00842EF7" w:rsidRPr="00C04A08" w:rsidRDefault="00BF36CC" w:rsidP="00842EF7">
      <w:pPr>
        <w:pStyle w:val="TH"/>
        <w:rPr>
          <w:noProof/>
          <w:lang w:val="en-US" w:eastAsia="ko-KR"/>
        </w:rPr>
      </w:pPr>
      <w:r>
        <w:rPr>
          <w:rFonts w:eastAsia="Yu Mincho"/>
          <w:noProof/>
          <w:lang w:val="en-US" w:eastAsia="ko-KR"/>
        </w:rPr>
        <w:pict w14:anchorId="3A89AD2E">
          <v:shape id="Picture 5" o:spid="_x0000_i1029" type="#_x0000_t75" style="width:329.35pt;height:136.85pt;visibility:visible">
            <v:imagedata r:id="rId13" o:title=""/>
          </v:shape>
        </w:pict>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1615" w:name="_Toc21340730"/>
      <w:bookmarkStart w:id="1616" w:name="_Toc29805177"/>
      <w:bookmarkStart w:id="1617" w:name="_Toc36456386"/>
      <w:bookmarkStart w:id="1618" w:name="_Toc36469484"/>
      <w:bookmarkStart w:id="1619" w:name="_Toc37253893"/>
      <w:bookmarkStart w:id="1620" w:name="_Toc37322750"/>
      <w:bookmarkStart w:id="1621" w:name="_Toc37324156"/>
      <w:bookmarkStart w:id="1622" w:name="_Toc45889679"/>
      <w:bookmarkStart w:id="1623" w:name="_Toc52196333"/>
      <w:bookmarkStart w:id="1624" w:name="_Toc52197313"/>
      <w:bookmarkStart w:id="1625" w:name="_Toc53173036"/>
      <w:bookmarkStart w:id="1626" w:name="_Toc53173405"/>
      <w:bookmarkStart w:id="1627" w:name="_Toc61119394"/>
      <w:bookmarkStart w:id="1628" w:name="_Toc61119776"/>
      <w:bookmarkStart w:id="1629" w:name="_Toc67925822"/>
      <w:bookmarkStart w:id="1630" w:name="_Toc75273460"/>
      <w:r w:rsidRPr="00C04A08">
        <w:rPr>
          <w:rFonts w:eastAsia="Yu Mincho"/>
        </w:rPr>
        <w:t>5.3.4</w:t>
      </w:r>
      <w:r w:rsidRPr="00C04A08">
        <w:rPr>
          <w:rFonts w:eastAsia="Yu Mincho"/>
        </w:rPr>
        <w:tab/>
        <w:t>RB alignment</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90"/>
        <w:gridCol w:w="778"/>
        <w:gridCol w:w="782"/>
        <w:gridCol w:w="782"/>
        <w:gridCol w:w="782"/>
        <w:gridCol w:w="797"/>
        <w:tblGridChange w:id="1631">
          <w:tblGrid>
            <w:gridCol w:w="1090"/>
            <w:gridCol w:w="1"/>
            <w:gridCol w:w="777"/>
            <w:gridCol w:w="1"/>
            <w:gridCol w:w="781"/>
            <w:gridCol w:w="1"/>
            <w:gridCol w:w="781"/>
            <w:gridCol w:w="1"/>
            <w:gridCol w:w="781"/>
            <w:gridCol w:w="1"/>
            <w:gridCol w:w="796"/>
          </w:tblGrid>
        </w:tblGridChange>
      </w:tblGrid>
      <w:tr w:rsidR="006373E1" w:rsidRPr="00C04A08" w:rsidDel="00EB29A2" w14:paraId="6783A018" w14:textId="16C0A055" w:rsidTr="00BF6F78">
        <w:trPr>
          <w:trHeight w:val="187"/>
          <w:jc w:val="center"/>
          <w:del w:id="1632" w:author="MCC" w:date="2021-06-22T15:16:00Z"/>
        </w:trPr>
        <w:tc>
          <w:tcPr>
            <w:tcW w:w="5000" w:type="pct"/>
            <w:gridSpan w:val="6"/>
            <w:tcBorders>
              <w:top w:val="single" w:sz="4" w:space="0" w:color="auto"/>
              <w:left w:val="single" w:sz="4" w:space="0" w:color="auto"/>
              <w:bottom w:val="single" w:sz="4" w:space="0" w:color="auto"/>
              <w:right w:val="single" w:sz="4" w:space="0" w:color="auto"/>
            </w:tcBorders>
            <w:hideMark/>
          </w:tcPr>
          <w:p w14:paraId="2CEBA773" w14:textId="740FA1D7" w:rsidR="006373E1" w:rsidRPr="00C04A08" w:rsidDel="00EB29A2" w:rsidRDefault="006373E1" w:rsidP="00066261">
            <w:pPr>
              <w:pStyle w:val="TAH"/>
              <w:rPr>
                <w:del w:id="1633" w:author="MCC" w:date="2021-06-22T15:16:00Z"/>
              </w:rPr>
            </w:pPr>
            <w:del w:id="1634" w:author="MCC" w:date="2021-06-22T15:16:00Z">
              <w:r w:rsidRPr="00C04A08" w:rsidDel="00EB29A2">
                <w:delText>Operating band / SCS / UE channel bandwidth</w:delText>
              </w:r>
            </w:del>
          </w:p>
        </w:tc>
      </w:tr>
      <w:tr w:rsidR="006373E1" w:rsidRPr="00C04A08" w:rsidDel="00EB29A2" w14:paraId="147A8B80" w14:textId="1210B17F" w:rsidTr="00EB29A2">
        <w:tblPrEx>
          <w:tblW w:w="2542" w:type="pct"/>
          <w:jc w:val="center"/>
          <w:tblPrExChange w:id="1635" w:author="MCC" w:date="2021-06-22T15:16:00Z">
            <w:tblPrEx>
              <w:tblW w:w="2542" w:type="pct"/>
              <w:jc w:val="center"/>
            </w:tblPrEx>
          </w:tblPrExChange>
        </w:tblPrEx>
        <w:trPr>
          <w:trHeight w:val="187"/>
          <w:jc w:val="center"/>
          <w:del w:id="1636" w:author="MCC" w:date="2021-06-22T15:16:00Z"/>
          <w:trPrChange w:id="1637" w:author="MCC" w:date="2021-06-22T15:16:00Z">
            <w:trPr>
              <w:trHeight w:val="187"/>
              <w:jc w:val="center"/>
            </w:trPr>
          </w:trPrChange>
        </w:trPr>
        <w:tc>
          <w:tcPr>
            <w:tcW w:w="1089" w:type="pct"/>
            <w:tcBorders>
              <w:top w:val="single" w:sz="4" w:space="0" w:color="auto"/>
              <w:left w:val="single" w:sz="4" w:space="0" w:color="auto"/>
              <w:bottom w:val="single" w:sz="4" w:space="0" w:color="auto"/>
              <w:right w:val="single" w:sz="4" w:space="0" w:color="auto"/>
            </w:tcBorders>
            <w:vAlign w:val="center"/>
            <w:hideMark/>
            <w:tcPrChange w:id="1638" w:author="MCC" w:date="2021-06-22T15:16:00Z">
              <w:tcPr>
                <w:tcW w:w="109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FA1B733" w14:textId="2CEE4963" w:rsidR="006373E1" w:rsidRPr="00C04A08" w:rsidDel="00EB29A2" w:rsidRDefault="006373E1" w:rsidP="00066261">
            <w:pPr>
              <w:pStyle w:val="TAH"/>
              <w:rPr>
                <w:del w:id="1639" w:author="MCC" w:date="2021-06-22T15:16:00Z"/>
              </w:rPr>
            </w:pPr>
            <w:del w:id="1640" w:author="MCC" w:date="2021-06-22T15:16:00Z">
              <w:r w:rsidRPr="00C04A08" w:rsidDel="00EB29A2">
                <w:delText>Operating band</w:delText>
              </w:r>
            </w:del>
          </w:p>
        </w:tc>
        <w:tc>
          <w:tcPr>
            <w:tcW w:w="776" w:type="pct"/>
            <w:tcBorders>
              <w:top w:val="single" w:sz="4" w:space="0" w:color="auto"/>
              <w:left w:val="single" w:sz="4" w:space="0" w:color="auto"/>
              <w:bottom w:val="single" w:sz="4" w:space="0" w:color="auto"/>
              <w:right w:val="single" w:sz="4" w:space="0" w:color="auto"/>
            </w:tcBorders>
            <w:vAlign w:val="center"/>
            <w:hideMark/>
            <w:tcPrChange w:id="1641" w:author="MCC" w:date="2021-06-22T15:16:00Z">
              <w:tcPr>
                <w:tcW w:w="776"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9FDEA62" w14:textId="39619DD2" w:rsidR="006373E1" w:rsidRPr="00C04A08" w:rsidDel="00EB29A2" w:rsidRDefault="006373E1" w:rsidP="00066261">
            <w:pPr>
              <w:pStyle w:val="TAH"/>
              <w:rPr>
                <w:del w:id="1642" w:author="MCC" w:date="2021-06-22T15:16:00Z"/>
              </w:rPr>
            </w:pPr>
            <w:del w:id="1643" w:author="MCC" w:date="2021-06-22T15:16:00Z">
              <w:r w:rsidRPr="00C04A08" w:rsidDel="00EB29A2">
                <w:delText>SCS</w:delText>
              </w:r>
            </w:del>
          </w:p>
          <w:p w14:paraId="5D1576AF" w14:textId="4E4CA506" w:rsidR="006373E1" w:rsidRPr="00C04A08" w:rsidDel="00EB29A2" w:rsidRDefault="006373E1" w:rsidP="00066261">
            <w:pPr>
              <w:pStyle w:val="TAH"/>
              <w:rPr>
                <w:del w:id="1644" w:author="MCC" w:date="2021-06-22T15:16:00Z"/>
              </w:rPr>
            </w:pPr>
            <w:del w:id="1645" w:author="MCC" w:date="2021-06-22T15:16:00Z">
              <w:r w:rsidRPr="00C04A08" w:rsidDel="00EB29A2">
                <w:delText>kHz</w:delText>
              </w:r>
            </w:del>
          </w:p>
        </w:tc>
        <w:tc>
          <w:tcPr>
            <w:tcW w:w="780" w:type="pct"/>
            <w:tcBorders>
              <w:top w:val="single" w:sz="4" w:space="0" w:color="auto"/>
              <w:left w:val="single" w:sz="4" w:space="0" w:color="auto"/>
              <w:bottom w:val="single" w:sz="4" w:space="0" w:color="auto"/>
              <w:right w:val="single" w:sz="4" w:space="0" w:color="auto"/>
            </w:tcBorders>
            <w:vAlign w:val="center"/>
            <w:hideMark/>
            <w:tcPrChange w:id="1646" w:author="MCC" w:date="2021-06-22T15:16: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B77038C" w14:textId="25EF4E74" w:rsidR="006373E1" w:rsidRPr="00C04A08" w:rsidDel="00EB29A2" w:rsidRDefault="006373E1" w:rsidP="00066261">
            <w:pPr>
              <w:pStyle w:val="TAH"/>
              <w:rPr>
                <w:del w:id="1647" w:author="MCC" w:date="2021-06-22T15:16:00Z"/>
              </w:rPr>
            </w:pPr>
            <w:del w:id="1648" w:author="MCC" w:date="2021-06-22T15:16:00Z">
              <w:r w:rsidRPr="00C04A08" w:rsidDel="00EB29A2">
                <w:delText>50 MHz</w:delText>
              </w:r>
            </w:del>
          </w:p>
        </w:tc>
        <w:tc>
          <w:tcPr>
            <w:tcW w:w="780" w:type="pct"/>
            <w:tcBorders>
              <w:top w:val="single" w:sz="4" w:space="0" w:color="auto"/>
              <w:left w:val="single" w:sz="4" w:space="0" w:color="auto"/>
              <w:bottom w:val="single" w:sz="4" w:space="0" w:color="auto"/>
              <w:right w:val="single" w:sz="4" w:space="0" w:color="auto"/>
            </w:tcBorders>
            <w:vAlign w:val="center"/>
            <w:hideMark/>
            <w:tcPrChange w:id="1649" w:author="MCC" w:date="2021-06-22T15:16: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FCFE1E2" w14:textId="17873196" w:rsidR="006373E1" w:rsidRPr="00C04A08" w:rsidDel="00EB29A2" w:rsidRDefault="006373E1" w:rsidP="00066261">
            <w:pPr>
              <w:pStyle w:val="TAH"/>
              <w:rPr>
                <w:del w:id="1650" w:author="MCC" w:date="2021-06-22T15:16:00Z"/>
              </w:rPr>
            </w:pPr>
            <w:del w:id="1651" w:author="MCC" w:date="2021-06-22T15:16:00Z">
              <w:r w:rsidRPr="00C04A08" w:rsidDel="00EB29A2">
                <w:delText>100 MHz</w:delText>
              </w:r>
            </w:del>
          </w:p>
        </w:tc>
        <w:tc>
          <w:tcPr>
            <w:tcW w:w="780" w:type="pct"/>
            <w:tcBorders>
              <w:top w:val="single" w:sz="4" w:space="0" w:color="auto"/>
              <w:left w:val="single" w:sz="4" w:space="0" w:color="auto"/>
              <w:bottom w:val="single" w:sz="4" w:space="0" w:color="auto"/>
              <w:right w:val="single" w:sz="4" w:space="0" w:color="auto"/>
            </w:tcBorders>
            <w:vAlign w:val="center"/>
            <w:hideMark/>
            <w:tcPrChange w:id="1652" w:author="MCC" w:date="2021-06-22T15:16: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51974A5" w14:textId="072D8B71" w:rsidR="006373E1" w:rsidRPr="00C04A08" w:rsidDel="00EB29A2" w:rsidRDefault="006373E1" w:rsidP="00066261">
            <w:pPr>
              <w:pStyle w:val="TAH"/>
              <w:rPr>
                <w:del w:id="1653" w:author="MCC" w:date="2021-06-22T15:16:00Z"/>
              </w:rPr>
            </w:pPr>
            <w:del w:id="1654" w:author="MCC" w:date="2021-06-22T15:16:00Z">
              <w:r w:rsidRPr="00C04A08" w:rsidDel="00EB29A2">
                <w:delText>200</w:delText>
              </w:r>
            </w:del>
          </w:p>
          <w:p w14:paraId="5C9C93BD" w14:textId="52A28618" w:rsidR="006373E1" w:rsidRPr="00C04A08" w:rsidDel="00EB29A2" w:rsidRDefault="006373E1" w:rsidP="00066261">
            <w:pPr>
              <w:pStyle w:val="TAH"/>
              <w:rPr>
                <w:del w:id="1655" w:author="MCC" w:date="2021-06-22T15:16:00Z"/>
              </w:rPr>
            </w:pPr>
            <w:del w:id="1656" w:author="MCC" w:date="2021-06-22T15:16:00Z">
              <w:r w:rsidRPr="00C04A08" w:rsidDel="00EB29A2">
                <w:delText>MHz</w:delText>
              </w:r>
            </w:del>
          </w:p>
        </w:tc>
        <w:tc>
          <w:tcPr>
            <w:tcW w:w="794" w:type="pct"/>
            <w:tcBorders>
              <w:top w:val="single" w:sz="4" w:space="0" w:color="auto"/>
              <w:left w:val="single" w:sz="4" w:space="0" w:color="auto"/>
              <w:bottom w:val="single" w:sz="4" w:space="0" w:color="auto"/>
              <w:right w:val="single" w:sz="4" w:space="0" w:color="auto"/>
            </w:tcBorders>
            <w:vAlign w:val="center"/>
            <w:hideMark/>
            <w:tcPrChange w:id="1657" w:author="MCC" w:date="2021-06-22T15:16:00Z">
              <w:tcPr>
                <w:tcW w:w="794" w:type="pct"/>
                <w:tcBorders>
                  <w:top w:val="single" w:sz="4" w:space="0" w:color="auto"/>
                  <w:left w:val="single" w:sz="4" w:space="0" w:color="auto"/>
                  <w:bottom w:val="single" w:sz="4" w:space="0" w:color="auto"/>
                  <w:right w:val="single" w:sz="4" w:space="0" w:color="auto"/>
                </w:tcBorders>
                <w:vAlign w:val="center"/>
                <w:hideMark/>
              </w:tcPr>
            </w:tcPrChange>
          </w:tcPr>
          <w:p w14:paraId="7DDCA388" w14:textId="571314C5" w:rsidR="006373E1" w:rsidRPr="00C04A08" w:rsidDel="00EB29A2" w:rsidRDefault="006373E1" w:rsidP="00066261">
            <w:pPr>
              <w:pStyle w:val="TAH"/>
              <w:rPr>
                <w:del w:id="1658" w:author="MCC" w:date="2021-06-22T15:16:00Z"/>
              </w:rPr>
            </w:pPr>
            <w:del w:id="1659" w:author="MCC" w:date="2021-06-22T15:16:00Z">
              <w:r w:rsidRPr="00C04A08" w:rsidDel="00EB29A2">
                <w:delText>400</w:delText>
              </w:r>
              <w:r w:rsidRPr="00C04A08" w:rsidDel="00EB29A2">
                <w:rPr>
                  <w:vertAlign w:val="superscript"/>
                </w:rPr>
                <w:delText>1</w:delText>
              </w:r>
              <w:r w:rsidRPr="00C04A08" w:rsidDel="00EB29A2">
                <w:delText xml:space="preserve"> MHz</w:delText>
              </w:r>
            </w:del>
          </w:p>
        </w:tc>
      </w:tr>
      <w:tr w:rsidR="00BF6F78" w:rsidRPr="00C04A08" w:rsidDel="00EB29A2" w14:paraId="5AABF0DC" w14:textId="26A4707B" w:rsidTr="00EB29A2">
        <w:tblPrEx>
          <w:tblW w:w="2542" w:type="pct"/>
          <w:jc w:val="center"/>
          <w:tblPrExChange w:id="1660" w:author="MCC" w:date="2021-06-22T15:16:00Z">
            <w:tblPrEx>
              <w:tblW w:w="2542" w:type="pct"/>
              <w:jc w:val="center"/>
            </w:tblPrEx>
          </w:tblPrExChange>
        </w:tblPrEx>
        <w:trPr>
          <w:trHeight w:val="187"/>
          <w:jc w:val="center"/>
          <w:del w:id="1661" w:author="MCC" w:date="2021-06-22T15:16:00Z"/>
          <w:trPrChange w:id="1662" w:author="MCC" w:date="2021-06-22T15:16:00Z">
            <w:trPr>
              <w:trHeight w:val="187"/>
              <w:jc w:val="center"/>
            </w:trPr>
          </w:trPrChange>
        </w:trPr>
        <w:tc>
          <w:tcPr>
            <w:tcW w:w="1089" w:type="pct"/>
            <w:tcBorders>
              <w:top w:val="single" w:sz="4" w:space="0" w:color="auto"/>
              <w:left w:val="single" w:sz="4" w:space="0" w:color="auto"/>
              <w:right w:val="single" w:sz="4" w:space="0" w:color="auto"/>
            </w:tcBorders>
            <w:shd w:val="clear" w:color="auto" w:fill="auto"/>
            <w:vAlign w:val="center"/>
            <w:hideMark/>
            <w:tcPrChange w:id="1663" w:author="MCC" w:date="2021-06-22T15:16:00Z">
              <w:tcPr>
                <w:tcW w:w="1090" w:type="pct"/>
                <w:gridSpan w:val="2"/>
                <w:tcBorders>
                  <w:top w:val="single" w:sz="4" w:space="0" w:color="auto"/>
                  <w:left w:val="single" w:sz="4" w:space="0" w:color="auto"/>
                  <w:right w:val="single" w:sz="4" w:space="0" w:color="auto"/>
                </w:tcBorders>
                <w:shd w:val="clear" w:color="auto" w:fill="auto"/>
                <w:vAlign w:val="center"/>
                <w:hideMark/>
              </w:tcPr>
            </w:tcPrChange>
          </w:tcPr>
          <w:p w14:paraId="3C4660FA" w14:textId="3BD664FA" w:rsidR="00BF6F78" w:rsidRPr="00C04A08" w:rsidDel="00EB29A2" w:rsidRDefault="00BF6F78" w:rsidP="00066261">
            <w:pPr>
              <w:pStyle w:val="TAC"/>
              <w:rPr>
                <w:del w:id="1664" w:author="MCC" w:date="2021-06-22T15:16:00Z"/>
                <w:lang w:eastAsia="ja-JP"/>
              </w:rPr>
            </w:pPr>
            <w:del w:id="1665" w:author="MCC" w:date="2021-06-22T15:16:00Z">
              <w:r w:rsidRPr="00C04A08" w:rsidDel="00EB29A2">
                <w:rPr>
                  <w:lang w:eastAsia="ja-JP"/>
                </w:rPr>
                <w:delText>n257</w:delText>
              </w:r>
            </w:del>
          </w:p>
        </w:tc>
        <w:tc>
          <w:tcPr>
            <w:tcW w:w="776" w:type="pct"/>
            <w:tcBorders>
              <w:top w:val="single" w:sz="4" w:space="0" w:color="auto"/>
              <w:left w:val="single" w:sz="4" w:space="0" w:color="auto"/>
              <w:bottom w:val="single" w:sz="4" w:space="0" w:color="auto"/>
              <w:right w:val="single" w:sz="4" w:space="0" w:color="auto"/>
            </w:tcBorders>
            <w:vAlign w:val="center"/>
            <w:hideMark/>
            <w:tcPrChange w:id="1666" w:author="MCC" w:date="2021-06-22T15:16:00Z">
              <w:tcPr>
                <w:tcW w:w="776"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303287D" w14:textId="50C6B7F9" w:rsidR="00BF6F78" w:rsidRPr="00C04A08" w:rsidDel="00EB29A2" w:rsidRDefault="00BF6F78" w:rsidP="00066261">
            <w:pPr>
              <w:pStyle w:val="TAC"/>
              <w:rPr>
                <w:del w:id="1667" w:author="MCC" w:date="2021-06-22T15:16:00Z"/>
                <w:lang w:eastAsia="ja-JP"/>
              </w:rPr>
            </w:pPr>
            <w:del w:id="1668" w:author="MCC" w:date="2021-06-22T15:16:00Z">
              <w:r w:rsidRPr="00C04A08" w:rsidDel="00EB29A2">
                <w:rPr>
                  <w:lang w:eastAsia="ja-JP"/>
                </w:rPr>
                <w:delText>60</w:delText>
              </w:r>
            </w:del>
          </w:p>
        </w:tc>
        <w:tc>
          <w:tcPr>
            <w:tcW w:w="780" w:type="pct"/>
            <w:tcBorders>
              <w:top w:val="single" w:sz="4" w:space="0" w:color="auto"/>
              <w:left w:val="single" w:sz="4" w:space="0" w:color="auto"/>
              <w:bottom w:val="single" w:sz="4" w:space="0" w:color="auto"/>
              <w:right w:val="single" w:sz="4" w:space="0" w:color="auto"/>
            </w:tcBorders>
            <w:hideMark/>
            <w:tcPrChange w:id="1669" w:author="MCC" w:date="2021-06-22T15:16: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B354329" w14:textId="1C7C9A71" w:rsidR="00BF6F78" w:rsidRPr="00C04A08" w:rsidDel="00EB29A2" w:rsidRDefault="00BF6F78" w:rsidP="00066261">
            <w:pPr>
              <w:pStyle w:val="TAC"/>
              <w:rPr>
                <w:del w:id="1670" w:author="MCC" w:date="2021-06-22T15:16:00Z"/>
                <w:lang w:eastAsia="ja-JP"/>
              </w:rPr>
            </w:pPr>
            <w:del w:id="1671"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Change w:id="1672" w:author="MCC" w:date="2021-06-22T15:16: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255E708F" w14:textId="1FC4EAB2" w:rsidR="00BF6F78" w:rsidRPr="00C04A08" w:rsidDel="00EB29A2" w:rsidRDefault="00BF6F78" w:rsidP="00066261">
            <w:pPr>
              <w:pStyle w:val="TAC"/>
              <w:rPr>
                <w:del w:id="1673" w:author="MCC" w:date="2021-06-22T15:16:00Z"/>
                <w:lang w:eastAsia="ja-JP"/>
              </w:rPr>
            </w:pPr>
            <w:del w:id="1674"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Change w:id="1675" w:author="MCC" w:date="2021-06-22T15:16: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3310F0AC" w14:textId="3B53B5DA" w:rsidR="00BF6F78" w:rsidRPr="00C04A08" w:rsidDel="00EB29A2" w:rsidRDefault="00BF6F78" w:rsidP="00066261">
            <w:pPr>
              <w:pStyle w:val="TAC"/>
              <w:rPr>
                <w:del w:id="1676" w:author="MCC" w:date="2021-06-22T15:16:00Z"/>
                <w:lang w:eastAsia="ja-JP"/>
              </w:rPr>
            </w:pPr>
            <w:del w:id="1677"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hideMark/>
            <w:tcPrChange w:id="1678" w:author="MCC" w:date="2021-06-22T15:16:00Z">
              <w:tcPr>
                <w:tcW w:w="794" w:type="pct"/>
                <w:tcBorders>
                  <w:top w:val="single" w:sz="4" w:space="0" w:color="auto"/>
                  <w:left w:val="single" w:sz="4" w:space="0" w:color="auto"/>
                  <w:bottom w:val="single" w:sz="4" w:space="0" w:color="auto"/>
                  <w:right w:val="single" w:sz="4" w:space="0" w:color="auto"/>
                </w:tcBorders>
                <w:hideMark/>
              </w:tcPr>
            </w:tcPrChange>
          </w:tcPr>
          <w:p w14:paraId="2BEDBE58" w14:textId="15743866" w:rsidR="00BF6F78" w:rsidRPr="00C04A08" w:rsidDel="00EB29A2" w:rsidRDefault="00BF6F78" w:rsidP="00066261">
            <w:pPr>
              <w:pStyle w:val="TAC"/>
              <w:rPr>
                <w:del w:id="1679" w:author="MCC" w:date="2021-06-22T15:16:00Z"/>
                <w:lang w:eastAsia="ja-JP"/>
              </w:rPr>
            </w:pPr>
          </w:p>
        </w:tc>
      </w:tr>
      <w:tr w:rsidR="00BF6F78" w:rsidRPr="00C04A08" w:rsidDel="00EB29A2" w14:paraId="4AB9FB1C" w14:textId="62388151" w:rsidTr="00BF6F78">
        <w:trPr>
          <w:trHeight w:val="187"/>
          <w:jc w:val="center"/>
          <w:del w:id="1680" w:author="MCC" w:date="2021-06-22T15:16:00Z"/>
        </w:trPr>
        <w:tc>
          <w:tcPr>
            <w:tcW w:w="0" w:type="auto"/>
            <w:tcBorders>
              <w:left w:val="single" w:sz="4" w:space="0" w:color="auto"/>
              <w:bottom w:val="single" w:sz="4" w:space="0" w:color="auto"/>
              <w:right w:val="single" w:sz="4" w:space="0" w:color="auto"/>
            </w:tcBorders>
            <w:shd w:val="clear" w:color="auto" w:fill="auto"/>
            <w:vAlign w:val="center"/>
            <w:hideMark/>
          </w:tcPr>
          <w:p w14:paraId="11441F49" w14:textId="0D7BE6D8" w:rsidR="00BF6F78" w:rsidRPr="00C04A08" w:rsidDel="00EB29A2" w:rsidRDefault="00BF6F78" w:rsidP="00066261">
            <w:pPr>
              <w:pStyle w:val="TAC"/>
              <w:rPr>
                <w:del w:id="1681" w:author="MCC" w:date="2021-06-22T15:16:00Z"/>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D70F48E" w14:textId="53B5FDE3" w:rsidR="00BF6F78" w:rsidRPr="00C04A08" w:rsidDel="00EB29A2" w:rsidRDefault="00BF6F78" w:rsidP="00066261">
            <w:pPr>
              <w:pStyle w:val="TAC"/>
              <w:rPr>
                <w:del w:id="1682" w:author="MCC" w:date="2021-06-22T15:16:00Z"/>
                <w:lang w:eastAsia="ja-JP"/>
              </w:rPr>
            </w:pPr>
            <w:del w:id="1683" w:author="MCC" w:date="2021-06-22T15:16:00Z">
              <w:r w:rsidRPr="00C04A08" w:rsidDel="00EB29A2">
                <w:rPr>
                  <w:lang w:eastAsia="ja-JP"/>
                </w:rPr>
                <w:delText>120</w:delText>
              </w:r>
            </w:del>
          </w:p>
        </w:tc>
        <w:tc>
          <w:tcPr>
            <w:tcW w:w="780" w:type="pct"/>
            <w:tcBorders>
              <w:top w:val="single" w:sz="4" w:space="0" w:color="auto"/>
              <w:left w:val="single" w:sz="4" w:space="0" w:color="auto"/>
              <w:bottom w:val="single" w:sz="4" w:space="0" w:color="auto"/>
              <w:right w:val="single" w:sz="4" w:space="0" w:color="auto"/>
            </w:tcBorders>
            <w:hideMark/>
          </w:tcPr>
          <w:p w14:paraId="7162DEE6" w14:textId="4B019303" w:rsidR="00BF6F78" w:rsidRPr="00C04A08" w:rsidDel="00EB29A2" w:rsidRDefault="00BF6F78" w:rsidP="00066261">
            <w:pPr>
              <w:pStyle w:val="TAC"/>
              <w:rPr>
                <w:del w:id="1684" w:author="MCC" w:date="2021-06-22T15:16:00Z"/>
                <w:lang w:eastAsia="ja-JP"/>
              </w:rPr>
            </w:pPr>
            <w:del w:id="1685"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
          <w:p w14:paraId="790E0C5F" w14:textId="255808E2" w:rsidR="00BF6F78" w:rsidRPr="00C04A08" w:rsidDel="00EB29A2" w:rsidRDefault="00BF6F78" w:rsidP="00066261">
            <w:pPr>
              <w:pStyle w:val="TAC"/>
              <w:rPr>
                <w:del w:id="1686" w:author="MCC" w:date="2021-06-22T15:16:00Z"/>
                <w:lang w:eastAsia="ja-JP"/>
              </w:rPr>
            </w:pPr>
            <w:del w:id="1687"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
          <w:p w14:paraId="2AFD8B3B" w14:textId="2DA54869" w:rsidR="00BF6F78" w:rsidRPr="00C04A08" w:rsidDel="00EB29A2" w:rsidRDefault="00BF6F78" w:rsidP="00066261">
            <w:pPr>
              <w:pStyle w:val="TAC"/>
              <w:rPr>
                <w:del w:id="1688" w:author="MCC" w:date="2021-06-22T15:16:00Z"/>
                <w:lang w:eastAsia="ja-JP"/>
              </w:rPr>
            </w:pPr>
            <w:del w:id="1689"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hideMark/>
          </w:tcPr>
          <w:p w14:paraId="5BD30D81" w14:textId="7B3959D7" w:rsidR="00BF6F78" w:rsidRPr="00C04A08" w:rsidDel="00EB29A2" w:rsidRDefault="00BF6F78" w:rsidP="00066261">
            <w:pPr>
              <w:pStyle w:val="TAC"/>
              <w:rPr>
                <w:del w:id="1690" w:author="MCC" w:date="2021-06-22T15:16:00Z"/>
                <w:lang w:eastAsia="ja-JP"/>
              </w:rPr>
            </w:pPr>
            <w:del w:id="1691" w:author="MCC" w:date="2021-06-22T15:16:00Z">
              <w:r w:rsidRPr="00C04A08" w:rsidDel="00EB29A2">
                <w:rPr>
                  <w:lang w:eastAsia="ja-JP"/>
                </w:rPr>
                <w:delText>Yes</w:delText>
              </w:r>
            </w:del>
          </w:p>
        </w:tc>
      </w:tr>
      <w:tr w:rsidR="00BF6F78" w:rsidRPr="00C04A08" w:rsidDel="00EB29A2" w14:paraId="788CAE41" w14:textId="1D822C93" w:rsidTr="00EB29A2">
        <w:tblPrEx>
          <w:tblW w:w="2542" w:type="pct"/>
          <w:jc w:val="center"/>
          <w:tblPrExChange w:id="1692" w:author="MCC" w:date="2021-06-22T15:16:00Z">
            <w:tblPrEx>
              <w:tblW w:w="2542" w:type="pct"/>
              <w:jc w:val="center"/>
            </w:tblPrEx>
          </w:tblPrExChange>
        </w:tblPrEx>
        <w:trPr>
          <w:trHeight w:val="187"/>
          <w:jc w:val="center"/>
          <w:del w:id="1693" w:author="MCC" w:date="2021-06-22T15:16:00Z"/>
          <w:trPrChange w:id="1694" w:author="MCC" w:date="2021-06-22T15:16:00Z">
            <w:trPr>
              <w:trHeight w:val="187"/>
              <w:jc w:val="center"/>
            </w:trPr>
          </w:trPrChange>
        </w:trPr>
        <w:tc>
          <w:tcPr>
            <w:tcW w:w="1089" w:type="pct"/>
            <w:tcBorders>
              <w:top w:val="single" w:sz="4" w:space="0" w:color="auto"/>
              <w:left w:val="single" w:sz="4" w:space="0" w:color="auto"/>
              <w:right w:val="single" w:sz="4" w:space="0" w:color="auto"/>
            </w:tcBorders>
            <w:shd w:val="clear" w:color="auto" w:fill="auto"/>
            <w:vAlign w:val="center"/>
            <w:hideMark/>
            <w:tcPrChange w:id="1695" w:author="MCC" w:date="2021-06-22T15:16:00Z">
              <w:tcPr>
                <w:tcW w:w="1090" w:type="pct"/>
                <w:gridSpan w:val="2"/>
                <w:tcBorders>
                  <w:top w:val="single" w:sz="4" w:space="0" w:color="auto"/>
                  <w:left w:val="single" w:sz="4" w:space="0" w:color="auto"/>
                  <w:right w:val="single" w:sz="4" w:space="0" w:color="auto"/>
                </w:tcBorders>
                <w:shd w:val="clear" w:color="auto" w:fill="auto"/>
                <w:vAlign w:val="center"/>
                <w:hideMark/>
              </w:tcPr>
            </w:tcPrChange>
          </w:tcPr>
          <w:p w14:paraId="5BE33491" w14:textId="41808444" w:rsidR="00BF6F78" w:rsidRPr="00C04A08" w:rsidDel="00EB29A2" w:rsidRDefault="00BF6F78" w:rsidP="00066261">
            <w:pPr>
              <w:pStyle w:val="TAC"/>
              <w:rPr>
                <w:del w:id="1696" w:author="MCC" w:date="2021-06-22T15:16:00Z"/>
                <w:lang w:eastAsia="ja-JP"/>
              </w:rPr>
            </w:pPr>
            <w:del w:id="1697" w:author="MCC" w:date="2021-06-22T15:16:00Z">
              <w:r w:rsidRPr="00C04A08" w:rsidDel="00EB29A2">
                <w:rPr>
                  <w:lang w:eastAsia="ja-JP"/>
                </w:rPr>
                <w:delText>n258</w:delText>
              </w:r>
            </w:del>
          </w:p>
        </w:tc>
        <w:tc>
          <w:tcPr>
            <w:tcW w:w="776" w:type="pct"/>
            <w:tcBorders>
              <w:top w:val="single" w:sz="4" w:space="0" w:color="auto"/>
              <w:left w:val="single" w:sz="4" w:space="0" w:color="auto"/>
              <w:bottom w:val="single" w:sz="4" w:space="0" w:color="auto"/>
              <w:right w:val="single" w:sz="4" w:space="0" w:color="auto"/>
            </w:tcBorders>
            <w:vAlign w:val="center"/>
            <w:hideMark/>
            <w:tcPrChange w:id="1698" w:author="MCC" w:date="2021-06-22T15:16:00Z">
              <w:tcPr>
                <w:tcW w:w="776"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6647EE2" w14:textId="29802A5C" w:rsidR="00BF6F78" w:rsidRPr="00C04A08" w:rsidDel="00EB29A2" w:rsidRDefault="00BF6F78" w:rsidP="00066261">
            <w:pPr>
              <w:pStyle w:val="TAC"/>
              <w:rPr>
                <w:del w:id="1699" w:author="MCC" w:date="2021-06-22T15:16:00Z"/>
                <w:lang w:eastAsia="ja-JP"/>
              </w:rPr>
            </w:pPr>
            <w:del w:id="1700" w:author="MCC" w:date="2021-06-22T15:16:00Z">
              <w:r w:rsidRPr="00C04A08" w:rsidDel="00EB29A2">
                <w:rPr>
                  <w:lang w:eastAsia="ja-JP"/>
                </w:rPr>
                <w:delText>60</w:delText>
              </w:r>
            </w:del>
          </w:p>
        </w:tc>
        <w:tc>
          <w:tcPr>
            <w:tcW w:w="780" w:type="pct"/>
            <w:tcBorders>
              <w:top w:val="single" w:sz="4" w:space="0" w:color="auto"/>
              <w:left w:val="single" w:sz="4" w:space="0" w:color="auto"/>
              <w:bottom w:val="single" w:sz="4" w:space="0" w:color="auto"/>
              <w:right w:val="single" w:sz="4" w:space="0" w:color="auto"/>
            </w:tcBorders>
            <w:hideMark/>
            <w:tcPrChange w:id="1701" w:author="MCC" w:date="2021-06-22T15:16: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486486A2" w14:textId="6FA22F27" w:rsidR="00BF6F78" w:rsidRPr="00C04A08" w:rsidDel="00EB29A2" w:rsidRDefault="00BF6F78" w:rsidP="00066261">
            <w:pPr>
              <w:pStyle w:val="TAC"/>
              <w:rPr>
                <w:del w:id="1702" w:author="MCC" w:date="2021-06-22T15:16:00Z"/>
                <w:lang w:eastAsia="ja-JP"/>
              </w:rPr>
            </w:pPr>
            <w:del w:id="1703"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Change w:id="1704" w:author="MCC" w:date="2021-06-22T15:16: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38DC938" w14:textId="2D4D5874" w:rsidR="00BF6F78" w:rsidRPr="00C04A08" w:rsidDel="00EB29A2" w:rsidRDefault="00BF6F78" w:rsidP="00066261">
            <w:pPr>
              <w:pStyle w:val="TAC"/>
              <w:rPr>
                <w:del w:id="1705" w:author="MCC" w:date="2021-06-22T15:16:00Z"/>
                <w:lang w:eastAsia="ja-JP"/>
              </w:rPr>
            </w:pPr>
            <w:del w:id="1706"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Change w:id="1707" w:author="MCC" w:date="2021-06-22T15:16: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016D576B" w14:textId="45E9D29F" w:rsidR="00BF6F78" w:rsidRPr="00C04A08" w:rsidDel="00EB29A2" w:rsidRDefault="00BF6F78" w:rsidP="00066261">
            <w:pPr>
              <w:pStyle w:val="TAC"/>
              <w:rPr>
                <w:del w:id="1708" w:author="MCC" w:date="2021-06-22T15:16:00Z"/>
                <w:lang w:eastAsia="ja-JP"/>
              </w:rPr>
            </w:pPr>
            <w:del w:id="1709"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hideMark/>
            <w:tcPrChange w:id="1710" w:author="MCC" w:date="2021-06-22T15:16:00Z">
              <w:tcPr>
                <w:tcW w:w="794" w:type="pct"/>
                <w:tcBorders>
                  <w:top w:val="single" w:sz="4" w:space="0" w:color="auto"/>
                  <w:left w:val="single" w:sz="4" w:space="0" w:color="auto"/>
                  <w:bottom w:val="single" w:sz="4" w:space="0" w:color="auto"/>
                  <w:right w:val="single" w:sz="4" w:space="0" w:color="auto"/>
                </w:tcBorders>
                <w:hideMark/>
              </w:tcPr>
            </w:tcPrChange>
          </w:tcPr>
          <w:p w14:paraId="5ABF50D4" w14:textId="36420337" w:rsidR="00BF6F78" w:rsidRPr="00C04A08" w:rsidDel="00EB29A2" w:rsidRDefault="00BF6F78" w:rsidP="00066261">
            <w:pPr>
              <w:pStyle w:val="TAC"/>
              <w:rPr>
                <w:del w:id="1711" w:author="MCC" w:date="2021-06-22T15:16:00Z"/>
                <w:lang w:eastAsia="ja-JP"/>
              </w:rPr>
            </w:pPr>
          </w:p>
        </w:tc>
      </w:tr>
      <w:tr w:rsidR="00BF6F78" w:rsidRPr="00C04A08" w:rsidDel="00EB29A2" w14:paraId="273FCD9A" w14:textId="32915BAA" w:rsidTr="00BF6F78">
        <w:trPr>
          <w:trHeight w:val="187"/>
          <w:jc w:val="center"/>
          <w:del w:id="1712" w:author="MCC" w:date="2021-06-22T15:16:00Z"/>
        </w:trPr>
        <w:tc>
          <w:tcPr>
            <w:tcW w:w="0" w:type="auto"/>
            <w:tcBorders>
              <w:left w:val="single" w:sz="4" w:space="0" w:color="auto"/>
              <w:bottom w:val="single" w:sz="4" w:space="0" w:color="auto"/>
              <w:right w:val="single" w:sz="4" w:space="0" w:color="auto"/>
            </w:tcBorders>
            <w:shd w:val="clear" w:color="auto" w:fill="auto"/>
            <w:vAlign w:val="center"/>
            <w:hideMark/>
          </w:tcPr>
          <w:p w14:paraId="4805E5BB" w14:textId="25F4C3D8" w:rsidR="00BF6F78" w:rsidRPr="00C04A08" w:rsidDel="00EB29A2" w:rsidRDefault="00BF6F78" w:rsidP="00066261">
            <w:pPr>
              <w:pStyle w:val="TAC"/>
              <w:rPr>
                <w:del w:id="1713" w:author="MCC" w:date="2021-06-22T15:16:00Z"/>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254B02FD" w14:textId="2A70CF9F" w:rsidR="00BF6F78" w:rsidRPr="00C04A08" w:rsidDel="00EB29A2" w:rsidRDefault="00BF6F78" w:rsidP="00066261">
            <w:pPr>
              <w:pStyle w:val="TAC"/>
              <w:rPr>
                <w:del w:id="1714" w:author="MCC" w:date="2021-06-22T15:16:00Z"/>
                <w:lang w:eastAsia="ja-JP"/>
              </w:rPr>
            </w:pPr>
            <w:del w:id="1715" w:author="MCC" w:date="2021-06-22T15:16:00Z">
              <w:r w:rsidRPr="00C04A08" w:rsidDel="00EB29A2">
                <w:rPr>
                  <w:lang w:eastAsia="ja-JP"/>
                </w:rPr>
                <w:delText>120</w:delText>
              </w:r>
            </w:del>
          </w:p>
        </w:tc>
        <w:tc>
          <w:tcPr>
            <w:tcW w:w="780" w:type="pct"/>
            <w:tcBorders>
              <w:top w:val="single" w:sz="4" w:space="0" w:color="auto"/>
              <w:left w:val="single" w:sz="4" w:space="0" w:color="auto"/>
              <w:bottom w:val="single" w:sz="4" w:space="0" w:color="auto"/>
              <w:right w:val="single" w:sz="4" w:space="0" w:color="auto"/>
            </w:tcBorders>
            <w:hideMark/>
          </w:tcPr>
          <w:p w14:paraId="49BE6566" w14:textId="7203AE39" w:rsidR="00BF6F78" w:rsidRPr="00C04A08" w:rsidDel="00EB29A2" w:rsidRDefault="00BF6F78" w:rsidP="00066261">
            <w:pPr>
              <w:pStyle w:val="TAC"/>
              <w:rPr>
                <w:del w:id="1716" w:author="MCC" w:date="2021-06-22T15:16:00Z"/>
                <w:lang w:eastAsia="ja-JP"/>
              </w:rPr>
            </w:pPr>
            <w:del w:id="1717"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
          <w:p w14:paraId="2844CA74" w14:textId="313A8F04" w:rsidR="00BF6F78" w:rsidRPr="00C04A08" w:rsidDel="00EB29A2" w:rsidRDefault="00BF6F78" w:rsidP="00066261">
            <w:pPr>
              <w:pStyle w:val="TAC"/>
              <w:rPr>
                <w:del w:id="1718" w:author="MCC" w:date="2021-06-22T15:16:00Z"/>
                <w:lang w:eastAsia="ja-JP"/>
              </w:rPr>
            </w:pPr>
            <w:del w:id="1719"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
          <w:p w14:paraId="72179A28" w14:textId="7F8654D7" w:rsidR="00BF6F78" w:rsidRPr="00C04A08" w:rsidDel="00EB29A2" w:rsidRDefault="00BF6F78" w:rsidP="00066261">
            <w:pPr>
              <w:pStyle w:val="TAC"/>
              <w:rPr>
                <w:del w:id="1720" w:author="MCC" w:date="2021-06-22T15:16:00Z"/>
                <w:lang w:eastAsia="ja-JP"/>
              </w:rPr>
            </w:pPr>
            <w:del w:id="1721"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hideMark/>
          </w:tcPr>
          <w:p w14:paraId="0E81DE74" w14:textId="2885DD8E" w:rsidR="00BF6F78" w:rsidRPr="00C04A08" w:rsidDel="00EB29A2" w:rsidRDefault="00BF6F78" w:rsidP="00066261">
            <w:pPr>
              <w:pStyle w:val="TAC"/>
              <w:rPr>
                <w:del w:id="1722" w:author="MCC" w:date="2021-06-22T15:16:00Z"/>
                <w:lang w:eastAsia="ja-JP"/>
              </w:rPr>
            </w:pPr>
            <w:del w:id="1723" w:author="MCC" w:date="2021-06-22T15:16:00Z">
              <w:r w:rsidRPr="00C04A08" w:rsidDel="00EB29A2">
                <w:rPr>
                  <w:lang w:eastAsia="ja-JP"/>
                </w:rPr>
                <w:delText>Yes</w:delText>
              </w:r>
            </w:del>
          </w:p>
        </w:tc>
      </w:tr>
      <w:tr w:rsidR="00BF6F78" w:rsidRPr="00C04A08" w:rsidDel="00EB29A2" w14:paraId="38C270EA" w14:textId="12DC011A" w:rsidTr="00BF6F78">
        <w:trPr>
          <w:trHeight w:val="187"/>
          <w:jc w:val="center"/>
          <w:del w:id="1724" w:author="MCC" w:date="2021-06-22T15:16:00Z"/>
        </w:trPr>
        <w:tc>
          <w:tcPr>
            <w:tcW w:w="0" w:type="auto"/>
            <w:tcBorders>
              <w:top w:val="single" w:sz="4" w:space="0" w:color="auto"/>
              <w:left w:val="single" w:sz="4" w:space="0" w:color="auto"/>
              <w:right w:val="single" w:sz="4" w:space="0" w:color="auto"/>
            </w:tcBorders>
            <w:shd w:val="clear" w:color="auto" w:fill="auto"/>
            <w:vAlign w:val="center"/>
          </w:tcPr>
          <w:p w14:paraId="55BF4F08" w14:textId="11B71900" w:rsidR="00BF6F78" w:rsidRPr="00C04A08" w:rsidDel="00EB29A2" w:rsidRDefault="00BF6F78" w:rsidP="00066261">
            <w:pPr>
              <w:pStyle w:val="TAC"/>
              <w:rPr>
                <w:del w:id="1725" w:author="MCC" w:date="2021-06-22T15:16:00Z"/>
                <w:lang w:eastAsia="ja-JP"/>
              </w:rPr>
            </w:pPr>
            <w:del w:id="1726" w:author="MCC" w:date="2021-06-22T15:16:00Z">
              <w:r w:rsidRPr="00C04A08" w:rsidDel="00EB29A2">
                <w:rPr>
                  <w:lang w:eastAsia="ja-JP"/>
                </w:rPr>
                <w:delText>n259</w:delText>
              </w:r>
            </w:del>
          </w:p>
        </w:tc>
        <w:tc>
          <w:tcPr>
            <w:tcW w:w="776" w:type="pct"/>
            <w:tcBorders>
              <w:top w:val="single" w:sz="4" w:space="0" w:color="auto"/>
              <w:left w:val="single" w:sz="4" w:space="0" w:color="auto"/>
              <w:bottom w:val="single" w:sz="4" w:space="0" w:color="auto"/>
              <w:right w:val="single" w:sz="4" w:space="0" w:color="auto"/>
            </w:tcBorders>
            <w:vAlign w:val="center"/>
          </w:tcPr>
          <w:p w14:paraId="2747C7B1" w14:textId="0D3850FF" w:rsidR="00BF6F78" w:rsidRPr="00C04A08" w:rsidDel="00EB29A2" w:rsidRDefault="00BF6F78" w:rsidP="00066261">
            <w:pPr>
              <w:pStyle w:val="TAC"/>
              <w:rPr>
                <w:del w:id="1727" w:author="MCC" w:date="2021-06-22T15:16:00Z"/>
                <w:lang w:eastAsia="ja-JP"/>
              </w:rPr>
            </w:pPr>
            <w:del w:id="1728" w:author="MCC" w:date="2021-06-22T15:16:00Z">
              <w:r w:rsidRPr="00C04A08" w:rsidDel="00EB29A2">
                <w:rPr>
                  <w:lang w:eastAsia="ja-JP"/>
                </w:rPr>
                <w:delText>60</w:delText>
              </w:r>
            </w:del>
          </w:p>
        </w:tc>
        <w:tc>
          <w:tcPr>
            <w:tcW w:w="780" w:type="pct"/>
            <w:tcBorders>
              <w:top w:val="single" w:sz="4" w:space="0" w:color="auto"/>
              <w:left w:val="single" w:sz="4" w:space="0" w:color="auto"/>
              <w:bottom w:val="single" w:sz="4" w:space="0" w:color="auto"/>
              <w:right w:val="single" w:sz="4" w:space="0" w:color="auto"/>
            </w:tcBorders>
          </w:tcPr>
          <w:p w14:paraId="07C4865B" w14:textId="32281E77" w:rsidR="00BF6F78" w:rsidRPr="00C04A08" w:rsidDel="00EB29A2" w:rsidRDefault="00BF6F78" w:rsidP="00066261">
            <w:pPr>
              <w:pStyle w:val="TAC"/>
              <w:rPr>
                <w:del w:id="1729" w:author="MCC" w:date="2021-06-22T15:16:00Z"/>
                <w:lang w:eastAsia="ja-JP"/>
              </w:rPr>
            </w:pPr>
            <w:del w:id="1730"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tcPr>
          <w:p w14:paraId="1962F540" w14:textId="60B2D4CD" w:rsidR="00BF6F78" w:rsidRPr="00C04A08" w:rsidDel="00EB29A2" w:rsidRDefault="00BF6F78" w:rsidP="00066261">
            <w:pPr>
              <w:pStyle w:val="TAC"/>
              <w:rPr>
                <w:del w:id="1731" w:author="MCC" w:date="2021-06-22T15:16:00Z"/>
                <w:lang w:eastAsia="ja-JP"/>
              </w:rPr>
            </w:pPr>
            <w:del w:id="1732"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tcPr>
          <w:p w14:paraId="046767D4" w14:textId="1381EA56" w:rsidR="00BF6F78" w:rsidRPr="00C04A08" w:rsidDel="00EB29A2" w:rsidRDefault="00BF6F78" w:rsidP="00066261">
            <w:pPr>
              <w:pStyle w:val="TAC"/>
              <w:rPr>
                <w:del w:id="1733" w:author="MCC" w:date="2021-06-22T15:16:00Z"/>
                <w:lang w:eastAsia="ja-JP"/>
              </w:rPr>
            </w:pPr>
            <w:del w:id="1734"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tcPr>
          <w:p w14:paraId="0E06DFC0" w14:textId="7A07A899" w:rsidR="00BF6F78" w:rsidRPr="00C04A08" w:rsidDel="00EB29A2" w:rsidRDefault="00BF6F78" w:rsidP="00066261">
            <w:pPr>
              <w:pStyle w:val="TAC"/>
              <w:rPr>
                <w:del w:id="1735" w:author="MCC" w:date="2021-06-22T15:16:00Z"/>
                <w:lang w:eastAsia="ja-JP"/>
              </w:rPr>
            </w:pPr>
          </w:p>
        </w:tc>
      </w:tr>
      <w:tr w:rsidR="00BF6F78" w:rsidRPr="00C04A08" w:rsidDel="00EB29A2" w14:paraId="26FB44C7" w14:textId="40895618" w:rsidTr="00BF6F78">
        <w:trPr>
          <w:trHeight w:val="187"/>
          <w:jc w:val="center"/>
          <w:del w:id="1736" w:author="MCC" w:date="2021-06-22T15:16:00Z"/>
        </w:trPr>
        <w:tc>
          <w:tcPr>
            <w:tcW w:w="0" w:type="auto"/>
            <w:tcBorders>
              <w:left w:val="single" w:sz="4" w:space="0" w:color="auto"/>
              <w:bottom w:val="single" w:sz="4" w:space="0" w:color="auto"/>
              <w:right w:val="single" w:sz="4" w:space="0" w:color="auto"/>
            </w:tcBorders>
            <w:shd w:val="clear" w:color="auto" w:fill="auto"/>
            <w:vAlign w:val="center"/>
          </w:tcPr>
          <w:p w14:paraId="16728246" w14:textId="1D22FE51" w:rsidR="00BF6F78" w:rsidRPr="00C04A08" w:rsidDel="00EB29A2" w:rsidRDefault="00BF6F78" w:rsidP="00066261">
            <w:pPr>
              <w:pStyle w:val="TAC"/>
              <w:rPr>
                <w:del w:id="1737" w:author="MCC" w:date="2021-06-22T15:16:00Z"/>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41FC72EC" w14:textId="5BB932EC" w:rsidR="00BF6F78" w:rsidRPr="00C04A08" w:rsidDel="00EB29A2" w:rsidRDefault="00BF6F78" w:rsidP="00066261">
            <w:pPr>
              <w:pStyle w:val="TAC"/>
              <w:rPr>
                <w:del w:id="1738" w:author="MCC" w:date="2021-06-22T15:16:00Z"/>
                <w:lang w:eastAsia="ja-JP"/>
              </w:rPr>
            </w:pPr>
            <w:del w:id="1739" w:author="MCC" w:date="2021-06-22T15:16:00Z">
              <w:r w:rsidRPr="00C04A08" w:rsidDel="00EB29A2">
                <w:rPr>
                  <w:lang w:eastAsia="ja-JP"/>
                </w:rPr>
                <w:delText>120</w:delText>
              </w:r>
            </w:del>
          </w:p>
        </w:tc>
        <w:tc>
          <w:tcPr>
            <w:tcW w:w="780" w:type="pct"/>
            <w:tcBorders>
              <w:top w:val="single" w:sz="4" w:space="0" w:color="auto"/>
              <w:left w:val="single" w:sz="4" w:space="0" w:color="auto"/>
              <w:bottom w:val="single" w:sz="4" w:space="0" w:color="auto"/>
              <w:right w:val="single" w:sz="4" w:space="0" w:color="auto"/>
            </w:tcBorders>
          </w:tcPr>
          <w:p w14:paraId="0CD1AA1E" w14:textId="34AF41B3" w:rsidR="00BF6F78" w:rsidRPr="00C04A08" w:rsidDel="00EB29A2" w:rsidRDefault="00BF6F78" w:rsidP="00066261">
            <w:pPr>
              <w:pStyle w:val="TAC"/>
              <w:rPr>
                <w:del w:id="1740" w:author="MCC" w:date="2021-06-22T15:16:00Z"/>
                <w:lang w:eastAsia="ja-JP"/>
              </w:rPr>
            </w:pPr>
            <w:del w:id="1741"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tcPr>
          <w:p w14:paraId="62780754" w14:textId="18BFBD77" w:rsidR="00BF6F78" w:rsidRPr="00C04A08" w:rsidDel="00EB29A2" w:rsidRDefault="00BF6F78" w:rsidP="00066261">
            <w:pPr>
              <w:pStyle w:val="TAC"/>
              <w:rPr>
                <w:del w:id="1742" w:author="MCC" w:date="2021-06-22T15:16:00Z"/>
                <w:lang w:eastAsia="ja-JP"/>
              </w:rPr>
            </w:pPr>
            <w:del w:id="1743"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tcPr>
          <w:p w14:paraId="31BE17D4" w14:textId="7F836767" w:rsidR="00BF6F78" w:rsidRPr="00C04A08" w:rsidDel="00EB29A2" w:rsidRDefault="00BF6F78" w:rsidP="00066261">
            <w:pPr>
              <w:pStyle w:val="TAC"/>
              <w:rPr>
                <w:del w:id="1744" w:author="MCC" w:date="2021-06-22T15:16:00Z"/>
                <w:lang w:eastAsia="ja-JP"/>
              </w:rPr>
            </w:pPr>
            <w:del w:id="1745"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tcPr>
          <w:p w14:paraId="64A4F296" w14:textId="2666604E" w:rsidR="00BF6F78" w:rsidRPr="00C04A08" w:rsidDel="00EB29A2" w:rsidRDefault="00BF6F78" w:rsidP="00066261">
            <w:pPr>
              <w:pStyle w:val="TAC"/>
              <w:rPr>
                <w:del w:id="1746" w:author="MCC" w:date="2021-06-22T15:16:00Z"/>
                <w:lang w:eastAsia="ja-JP"/>
              </w:rPr>
            </w:pPr>
            <w:del w:id="1747" w:author="MCC" w:date="2021-06-22T15:16:00Z">
              <w:r w:rsidRPr="00C04A08" w:rsidDel="00EB29A2">
                <w:rPr>
                  <w:lang w:eastAsia="ja-JP"/>
                </w:rPr>
                <w:delText>Yes</w:delText>
              </w:r>
            </w:del>
          </w:p>
        </w:tc>
      </w:tr>
      <w:tr w:rsidR="00BF6F78" w:rsidRPr="00C04A08" w:rsidDel="00EB29A2" w14:paraId="138C9CC5" w14:textId="2427C9B0" w:rsidTr="00EB29A2">
        <w:tblPrEx>
          <w:tblW w:w="2542" w:type="pct"/>
          <w:jc w:val="center"/>
          <w:tblPrExChange w:id="1748" w:author="MCC" w:date="2021-06-22T15:16:00Z">
            <w:tblPrEx>
              <w:tblW w:w="2542" w:type="pct"/>
              <w:jc w:val="center"/>
            </w:tblPrEx>
          </w:tblPrExChange>
        </w:tblPrEx>
        <w:trPr>
          <w:trHeight w:val="187"/>
          <w:jc w:val="center"/>
          <w:del w:id="1749" w:author="MCC" w:date="2021-06-22T15:16:00Z"/>
          <w:trPrChange w:id="1750" w:author="MCC" w:date="2021-06-22T15:16:00Z">
            <w:trPr>
              <w:trHeight w:val="187"/>
              <w:jc w:val="center"/>
            </w:trPr>
          </w:trPrChange>
        </w:trPr>
        <w:tc>
          <w:tcPr>
            <w:tcW w:w="1089" w:type="pct"/>
            <w:tcBorders>
              <w:top w:val="single" w:sz="4" w:space="0" w:color="auto"/>
              <w:left w:val="single" w:sz="4" w:space="0" w:color="auto"/>
              <w:right w:val="single" w:sz="4" w:space="0" w:color="auto"/>
            </w:tcBorders>
            <w:shd w:val="clear" w:color="auto" w:fill="auto"/>
            <w:vAlign w:val="center"/>
            <w:hideMark/>
            <w:tcPrChange w:id="1751" w:author="MCC" w:date="2021-06-22T15:16:00Z">
              <w:tcPr>
                <w:tcW w:w="1090" w:type="pct"/>
                <w:gridSpan w:val="2"/>
                <w:tcBorders>
                  <w:top w:val="single" w:sz="4" w:space="0" w:color="auto"/>
                  <w:left w:val="single" w:sz="4" w:space="0" w:color="auto"/>
                  <w:right w:val="single" w:sz="4" w:space="0" w:color="auto"/>
                </w:tcBorders>
                <w:shd w:val="clear" w:color="auto" w:fill="auto"/>
                <w:vAlign w:val="center"/>
                <w:hideMark/>
              </w:tcPr>
            </w:tcPrChange>
          </w:tcPr>
          <w:p w14:paraId="108A496F" w14:textId="1BF84883" w:rsidR="00BF6F78" w:rsidRPr="00C04A08" w:rsidDel="00EB29A2" w:rsidRDefault="00BF6F78" w:rsidP="00066261">
            <w:pPr>
              <w:pStyle w:val="TAC"/>
              <w:rPr>
                <w:del w:id="1752" w:author="MCC" w:date="2021-06-22T15:16:00Z"/>
                <w:lang w:eastAsia="ja-JP"/>
              </w:rPr>
            </w:pPr>
            <w:del w:id="1753" w:author="MCC" w:date="2021-06-22T15:16:00Z">
              <w:r w:rsidRPr="00C04A08" w:rsidDel="00EB29A2">
                <w:rPr>
                  <w:lang w:eastAsia="ja-JP"/>
                </w:rPr>
                <w:delText>n260</w:delText>
              </w:r>
            </w:del>
          </w:p>
        </w:tc>
        <w:tc>
          <w:tcPr>
            <w:tcW w:w="776" w:type="pct"/>
            <w:tcBorders>
              <w:top w:val="single" w:sz="4" w:space="0" w:color="auto"/>
              <w:left w:val="single" w:sz="4" w:space="0" w:color="auto"/>
              <w:bottom w:val="single" w:sz="4" w:space="0" w:color="auto"/>
              <w:right w:val="single" w:sz="4" w:space="0" w:color="auto"/>
            </w:tcBorders>
            <w:vAlign w:val="center"/>
            <w:hideMark/>
            <w:tcPrChange w:id="1754" w:author="MCC" w:date="2021-06-22T15:16:00Z">
              <w:tcPr>
                <w:tcW w:w="776"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42FD136" w14:textId="3DFD816B" w:rsidR="00BF6F78" w:rsidRPr="00C04A08" w:rsidDel="00EB29A2" w:rsidRDefault="00BF6F78" w:rsidP="00066261">
            <w:pPr>
              <w:pStyle w:val="TAC"/>
              <w:rPr>
                <w:del w:id="1755" w:author="MCC" w:date="2021-06-22T15:16:00Z"/>
                <w:lang w:eastAsia="ja-JP"/>
              </w:rPr>
            </w:pPr>
            <w:del w:id="1756" w:author="MCC" w:date="2021-06-22T15:16:00Z">
              <w:r w:rsidRPr="00C04A08" w:rsidDel="00EB29A2">
                <w:rPr>
                  <w:lang w:eastAsia="ja-JP"/>
                </w:rPr>
                <w:delText>60</w:delText>
              </w:r>
            </w:del>
          </w:p>
        </w:tc>
        <w:tc>
          <w:tcPr>
            <w:tcW w:w="780" w:type="pct"/>
            <w:tcBorders>
              <w:top w:val="single" w:sz="4" w:space="0" w:color="auto"/>
              <w:left w:val="single" w:sz="4" w:space="0" w:color="auto"/>
              <w:bottom w:val="single" w:sz="4" w:space="0" w:color="auto"/>
              <w:right w:val="single" w:sz="4" w:space="0" w:color="auto"/>
            </w:tcBorders>
            <w:hideMark/>
            <w:tcPrChange w:id="1757" w:author="MCC" w:date="2021-06-22T15:16: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979CCB2" w14:textId="4E771D73" w:rsidR="00BF6F78" w:rsidRPr="00C04A08" w:rsidDel="00EB29A2" w:rsidRDefault="00BF6F78" w:rsidP="00066261">
            <w:pPr>
              <w:pStyle w:val="TAC"/>
              <w:rPr>
                <w:del w:id="1758" w:author="MCC" w:date="2021-06-22T15:16:00Z"/>
                <w:lang w:eastAsia="ja-JP"/>
              </w:rPr>
            </w:pPr>
            <w:del w:id="1759"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Change w:id="1760" w:author="MCC" w:date="2021-06-22T15:16: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30AEBED4" w14:textId="19D733D1" w:rsidR="00BF6F78" w:rsidRPr="00C04A08" w:rsidDel="00EB29A2" w:rsidRDefault="00BF6F78" w:rsidP="00066261">
            <w:pPr>
              <w:pStyle w:val="TAC"/>
              <w:rPr>
                <w:del w:id="1761" w:author="MCC" w:date="2021-06-22T15:16:00Z"/>
                <w:lang w:eastAsia="ja-JP"/>
              </w:rPr>
            </w:pPr>
            <w:del w:id="1762"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Change w:id="1763" w:author="MCC" w:date="2021-06-22T15:16: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3ADB8FA7" w14:textId="3BCF0D92" w:rsidR="00BF6F78" w:rsidRPr="00C04A08" w:rsidDel="00EB29A2" w:rsidRDefault="00BF6F78" w:rsidP="00066261">
            <w:pPr>
              <w:pStyle w:val="TAC"/>
              <w:rPr>
                <w:del w:id="1764" w:author="MCC" w:date="2021-06-22T15:16:00Z"/>
                <w:lang w:eastAsia="ja-JP"/>
              </w:rPr>
            </w:pPr>
            <w:del w:id="1765"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hideMark/>
            <w:tcPrChange w:id="1766" w:author="MCC" w:date="2021-06-22T15:16:00Z">
              <w:tcPr>
                <w:tcW w:w="794" w:type="pct"/>
                <w:tcBorders>
                  <w:top w:val="single" w:sz="4" w:space="0" w:color="auto"/>
                  <w:left w:val="single" w:sz="4" w:space="0" w:color="auto"/>
                  <w:bottom w:val="single" w:sz="4" w:space="0" w:color="auto"/>
                  <w:right w:val="single" w:sz="4" w:space="0" w:color="auto"/>
                </w:tcBorders>
                <w:hideMark/>
              </w:tcPr>
            </w:tcPrChange>
          </w:tcPr>
          <w:p w14:paraId="1422BBD5" w14:textId="114877C7" w:rsidR="00BF6F78" w:rsidRPr="00C04A08" w:rsidDel="00EB29A2" w:rsidRDefault="00BF6F78" w:rsidP="00066261">
            <w:pPr>
              <w:pStyle w:val="TAC"/>
              <w:rPr>
                <w:del w:id="1767" w:author="MCC" w:date="2021-06-22T15:16:00Z"/>
                <w:lang w:eastAsia="ja-JP"/>
              </w:rPr>
            </w:pPr>
          </w:p>
        </w:tc>
      </w:tr>
      <w:tr w:rsidR="00BF6F78" w:rsidRPr="00C04A08" w:rsidDel="00EB29A2" w14:paraId="2DF0B104" w14:textId="0879E144" w:rsidTr="00BF6F78">
        <w:trPr>
          <w:trHeight w:val="187"/>
          <w:jc w:val="center"/>
          <w:del w:id="1768" w:author="MCC" w:date="2021-06-22T15:16:00Z"/>
        </w:trPr>
        <w:tc>
          <w:tcPr>
            <w:tcW w:w="0" w:type="auto"/>
            <w:tcBorders>
              <w:left w:val="single" w:sz="4" w:space="0" w:color="auto"/>
              <w:bottom w:val="single" w:sz="4" w:space="0" w:color="auto"/>
              <w:right w:val="single" w:sz="4" w:space="0" w:color="auto"/>
            </w:tcBorders>
            <w:shd w:val="clear" w:color="auto" w:fill="auto"/>
            <w:vAlign w:val="center"/>
            <w:hideMark/>
          </w:tcPr>
          <w:p w14:paraId="1466E27F" w14:textId="257127DA" w:rsidR="00BF6F78" w:rsidRPr="00C04A08" w:rsidDel="00EB29A2" w:rsidRDefault="00BF6F78" w:rsidP="00066261">
            <w:pPr>
              <w:pStyle w:val="TAC"/>
              <w:rPr>
                <w:del w:id="1769" w:author="MCC" w:date="2021-06-22T15:16:00Z"/>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4A0BED11" w14:textId="40662F94" w:rsidR="00BF6F78" w:rsidRPr="00C04A08" w:rsidDel="00EB29A2" w:rsidRDefault="00BF6F78" w:rsidP="00066261">
            <w:pPr>
              <w:pStyle w:val="TAC"/>
              <w:rPr>
                <w:del w:id="1770" w:author="MCC" w:date="2021-06-22T15:16:00Z"/>
                <w:lang w:eastAsia="ja-JP"/>
              </w:rPr>
            </w:pPr>
            <w:del w:id="1771" w:author="MCC" w:date="2021-06-22T15:16:00Z">
              <w:r w:rsidRPr="00C04A08" w:rsidDel="00EB29A2">
                <w:rPr>
                  <w:lang w:eastAsia="ja-JP"/>
                </w:rPr>
                <w:delText>120</w:delText>
              </w:r>
            </w:del>
          </w:p>
        </w:tc>
        <w:tc>
          <w:tcPr>
            <w:tcW w:w="780" w:type="pct"/>
            <w:tcBorders>
              <w:top w:val="single" w:sz="4" w:space="0" w:color="auto"/>
              <w:left w:val="single" w:sz="4" w:space="0" w:color="auto"/>
              <w:bottom w:val="single" w:sz="4" w:space="0" w:color="auto"/>
              <w:right w:val="single" w:sz="4" w:space="0" w:color="auto"/>
            </w:tcBorders>
            <w:hideMark/>
          </w:tcPr>
          <w:p w14:paraId="4692713A" w14:textId="3A293CB7" w:rsidR="00BF6F78" w:rsidRPr="00C04A08" w:rsidDel="00EB29A2" w:rsidRDefault="00BF6F78" w:rsidP="00066261">
            <w:pPr>
              <w:pStyle w:val="TAC"/>
              <w:rPr>
                <w:del w:id="1772" w:author="MCC" w:date="2021-06-22T15:16:00Z"/>
                <w:lang w:eastAsia="ja-JP"/>
              </w:rPr>
            </w:pPr>
            <w:del w:id="1773"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
          <w:p w14:paraId="7B0EA5EB" w14:textId="518E73B0" w:rsidR="00BF6F78" w:rsidRPr="00C04A08" w:rsidDel="00EB29A2" w:rsidRDefault="00BF6F78" w:rsidP="00066261">
            <w:pPr>
              <w:pStyle w:val="TAC"/>
              <w:rPr>
                <w:del w:id="1774" w:author="MCC" w:date="2021-06-22T15:16:00Z"/>
                <w:lang w:eastAsia="ja-JP"/>
              </w:rPr>
            </w:pPr>
            <w:del w:id="1775"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hideMark/>
          </w:tcPr>
          <w:p w14:paraId="7C001F21" w14:textId="4A8030E6" w:rsidR="00BF6F78" w:rsidRPr="00C04A08" w:rsidDel="00EB29A2" w:rsidRDefault="00BF6F78" w:rsidP="00066261">
            <w:pPr>
              <w:pStyle w:val="TAC"/>
              <w:rPr>
                <w:del w:id="1776" w:author="MCC" w:date="2021-06-22T15:16:00Z"/>
                <w:lang w:eastAsia="ja-JP"/>
              </w:rPr>
            </w:pPr>
            <w:del w:id="1777"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hideMark/>
          </w:tcPr>
          <w:p w14:paraId="2BB73172" w14:textId="71DB6335" w:rsidR="00BF6F78" w:rsidRPr="00C04A08" w:rsidDel="00EB29A2" w:rsidRDefault="00BF6F78" w:rsidP="00066261">
            <w:pPr>
              <w:pStyle w:val="TAC"/>
              <w:rPr>
                <w:del w:id="1778" w:author="MCC" w:date="2021-06-22T15:16:00Z"/>
                <w:lang w:eastAsia="ja-JP"/>
              </w:rPr>
            </w:pPr>
            <w:del w:id="1779" w:author="MCC" w:date="2021-06-22T15:16:00Z">
              <w:r w:rsidRPr="00C04A08" w:rsidDel="00EB29A2">
                <w:rPr>
                  <w:lang w:eastAsia="ja-JP"/>
                </w:rPr>
                <w:delText>Yes</w:delText>
              </w:r>
            </w:del>
          </w:p>
        </w:tc>
      </w:tr>
      <w:tr w:rsidR="00BF6F78" w:rsidRPr="00C04A08" w:rsidDel="00EB29A2" w14:paraId="77185B45" w14:textId="366AD61C" w:rsidTr="00BF6F78">
        <w:trPr>
          <w:trHeight w:val="187"/>
          <w:jc w:val="center"/>
          <w:del w:id="1780" w:author="MCC" w:date="2021-06-22T15:16:00Z"/>
        </w:trPr>
        <w:tc>
          <w:tcPr>
            <w:tcW w:w="0" w:type="auto"/>
            <w:tcBorders>
              <w:top w:val="single" w:sz="4" w:space="0" w:color="auto"/>
              <w:left w:val="single" w:sz="4" w:space="0" w:color="auto"/>
              <w:right w:val="single" w:sz="4" w:space="0" w:color="auto"/>
            </w:tcBorders>
            <w:shd w:val="clear" w:color="auto" w:fill="auto"/>
            <w:vAlign w:val="center"/>
          </w:tcPr>
          <w:p w14:paraId="05C3AEB0" w14:textId="5C109C1A" w:rsidR="00BF6F78" w:rsidRPr="00C04A08" w:rsidDel="00EB29A2" w:rsidRDefault="00BF6F78" w:rsidP="00066261">
            <w:pPr>
              <w:pStyle w:val="TAC"/>
              <w:rPr>
                <w:del w:id="1781" w:author="MCC" w:date="2021-06-22T15:16:00Z"/>
                <w:lang w:eastAsia="ja-JP"/>
              </w:rPr>
            </w:pPr>
            <w:del w:id="1782" w:author="MCC" w:date="2021-06-22T15:16:00Z">
              <w:r w:rsidRPr="00C04A08" w:rsidDel="00EB29A2">
                <w:rPr>
                  <w:lang w:eastAsia="ja-JP"/>
                </w:rPr>
                <w:delText>n261</w:delText>
              </w:r>
            </w:del>
          </w:p>
        </w:tc>
        <w:tc>
          <w:tcPr>
            <w:tcW w:w="776" w:type="pct"/>
            <w:tcBorders>
              <w:top w:val="single" w:sz="4" w:space="0" w:color="auto"/>
              <w:left w:val="single" w:sz="4" w:space="0" w:color="auto"/>
              <w:bottom w:val="single" w:sz="4" w:space="0" w:color="auto"/>
              <w:right w:val="single" w:sz="4" w:space="0" w:color="auto"/>
            </w:tcBorders>
            <w:vAlign w:val="center"/>
          </w:tcPr>
          <w:p w14:paraId="3F114D4F" w14:textId="607DB5FF" w:rsidR="00BF6F78" w:rsidRPr="00C04A08" w:rsidDel="00EB29A2" w:rsidRDefault="00BF6F78" w:rsidP="00066261">
            <w:pPr>
              <w:pStyle w:val="TAC"/>
              <w:rPr>
                <w:del w:id="1783" w:author="MCC" w:date="2021-06-22T15:16:00Z"/>
                <w:lang w:eastAsia="ja-JP"/>
              </w:rPr>
            </w:pPr>
            <w:del w:id="1784" w:author="MCC" w:date="2021-06-22T15:16:00Z">
              <w:r w:rsidRPr="00C04A08" w:rsidDel="00EB29A2">
                <w:rPr>
                  <w:lang w:eastAsia="ja-JP"/>
                </w:rPr>
                <w:delText>60</w:delText>
              </w:r>
            </w:del>
          </w:p>
        </w:tc>
        <w:tc>
          <w:tcPr>
            <w:tcW w:w="780" w:type="pct"/>
            <w:tcBorders>
              <w:top w:val="single" w:sz="4" w:space="0" w:color="auto"/>
              <w:left w:val="single" w:sz="4" w:space="0" w:color="auto"/>
              <w:bottom w:val="single" w:sz="4" w:space="0" w:color="auto"/>
              <w:right w:val="single" w:sz="4" w:space="0" w:color="auto"/>
            </w:tcBorders>
          </w:tcPr>
          <w:p w14:paraId="15CFB275" w14:textId="2E00FFC0" w:rsidR="00BF6F78" w:rsidRPr="00C04A08" w:rsidDel="00EB29A2" w:rsidRDefault="00BF6F78" w:rsidP="00066261">
            <w:pPr>
              <w:pStyle w:val="TAC"/>
              <w:rPr>
                <w:del w:id="1785" w:author="MCC" w:date="2021-06-22T15:16:00Z"/>
                <w:lang w:eastAsia="ja-JP"/>
              </w:rPr>
            </w:pPr>
            <w:del w:id="1786"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tcPr>
          <w:p w14:paraId="5BFDF56A" w14:textId="42BF2E57" w:rsidR="00BF6F78" w:rsidRPr="00C04A08" w:rsidDel="00EB29A2" w:rsidRDefault="00BF6F78" w:rsidP="00066261">
            <w:pPr>
              <w:pStyle w:val="TAC"/>
              <w:rPr>
                <w:del w:id="1787" w:author="MCC" w:date="2021-06-22T15:16:00Z"/>
                <w:lang w:eastAsia="ja-JP"/>
              </w:rPr>
            </w:pPr>
            <w:del w:id="1788"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tcPr>
          <w:p w14:paraId="38BCC537" w14:textId="275D1DB6" w:rsidR="00BF6F78" w:rsidRPr="00C04A08" w:rsidDel="00EB29A2" w:rsidRDefault="00BF6F78" w:rsidP="00066261">
            <w:pPr>
              <w:pStyle w:val="TAC"/>
              <w:rPr>
                <w:del w:id="1789" w:author="MCC" w:date="2021-06-22T15:16:00Z"/>
                <w:lang w:eastAsia="ja-JP"/>
              </w:rPr>
            </w:pPr>
            <w:del w:id="1790"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tcPr>
          <w:p w14:paraId="3CE6A36D" w14:textId="3A49A5CF" w:rsidR="00BF6F78" w:rsidRPr="00C04A08" w:rsidDel="00EB29A2" w:rsidRDefault="00BF6F78" w:rsidP="00066261">
            <w:pPr>
              <w:pStyle w:val="TAC"/>
              <w:rPr>
                <w:del w:id="1791" w:author="MCC" w:date="2021-06-22T15:16:00Z"/>
                <w:lang w:eastAsia="ja-JP"/>
              </w:rPr>
            </w:pPr>
          </w:p>
        </w:tc>
      </w:tr>
      <w:tr w:rsidR="00BF6F78" w:rsidRPr="00C04A08" w:rsidDel="00EB29A2" w14:paraId="6D749953" w14:textId="572EBD90" w:rsidTr="00BF6F78">
        <w:trPr>
          <w:trHeight w:val="187"/>
          <w:jc w:val="center"/>
          <w:del w:id="1792" w:author="MCC" w:date="2021-06-22T15:16:00Z"/>
        </w:trPr>
        <w:tc>
          <w:tcPr>
            <w:tcW w:w="0" w:type="auto"/>
            <w:tcBorders>
              <w:left w:val="single" w:sz="4" w:space="0" w:color="auto"/>
              <w:bottom w:val="single" w:sz="4" w:space="0" w:color="auto"/>
              <w:right w:val="single" w:sz="4" w:space="0" w:color="auto"/>
            </w:tcBorders>
            <w:shd w:val="clear" w:color="auto" w:fill="auto"/>
            <w:vAlign w:val="center"/>
          </w:tcPr>
          <w:p w14:paraId="7C725BA0" w14:textId="3BA4B6D4" w:rsidR="00BF6F78" w:rsidRPr="00C04A08" w:rsidDel="00EB29A2" w:rsidRDefault="00BF6F78" w:rsidP="00066261">
            <w:pPr>
              <w:pStyle w:val="TAC"/>
              <w:rPr>
                <w:del w:id="1793" w:author="MCC" w:date="2021-06-22T15:16:00Z"/>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4A32092D" w14:textId="542E7C38" w:rsidR="00BF6F78" w:rsidRPr="00C04A08" w:rsidDel="00EB29A2" w:rsidRDefault="00BF6F78" w:rsidP="00066261">
            <w:pPr>
              <w:pStyle w:val="TAC"/>
              <w:rPr>
                <w:del w:id="1794" w:author="MCC" w:date="2021-06-22T15:16:00Z"/>
                <w:lang w:eastAsia="ja-JP"/>
              </w:rPr>
            </w:pPr>
            <w:del w:id="1795" w:author="MCC" w:date="2021-06-22T15:16:00Z">
              <w:r w:rsidRPr="00C04A08" w:rsidDel="00EB29A2">
                <w:rPr>
                  <w:lang w:eastAsia="ja-JP"/>
                </w:rPr>
                <w:delText>120</w:delText>
              </w:r>
            </w:del>
          </w:p>
        </w:tc>
        <w:tc>
          <w:tcPr>
            <w:tcW w:w="780" w:type="pct"/>
            <w:tcBorders>
              <w:top w:val="single" w:sz="4" w:space="0" w:color="auto"/>
              <w:left w:val="single" w:sz="4" w:space="0" w:color="auto"/>
              <w:bottom w:val="single" w:sz="4" w:space="0" w:color="auto"/>
              <w:right w:val="single" w:sz="4" w:space="0" w:color="auto"/>
            </w:tcBorders>
          </w:tcPr>
          <w:p w14:paraId="7C96ED85" w14:textId="082D11B0" w:rsidR="00BF6F78" w:rsidRPr="00C04A08" w:rsidDel="00EB29A2" w:rsidRDefault="00BF6F78" w:rsidP="00066261">
            <w:pPr>
              <w:pStyle w:val="TAC"/>
              <w:rPr>
                <w:del w:id="1796" w:author="MCC" w:date="2021-06-22T15:16:00Z"/>
                <w:lang w:eastAsia="ja-JP"/>
              </w:rPr>
            </w:pPr>
            <w:del w:id="1797"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tcPr>
          <w:p w14:paraId="4522EFEB" w14:textId="25DC0B00" w:rsidR="00BF6F78" w:rsidRPr="00C04A08" w:rsidDel="00EB29A2" w:rsidRDefault="00BF6F78" w:rsidP="00066261">
            <w:pPr>
              <w:pStyle w:val="TAC"/>
              <w:rPr>
                <w:del w:id="1798" w:author="MCC" w:date="2021-06-22T15:16:00Z"/>
                <w:lang w:eastAsia="ja-JP"/>
              </w:rPr>
            </w:pPr>
            <w:del w:id="1799" w:author="MCC" w:date="2021-06-22T15:16:00Z">
              <w:r w:rsidRPr="00C04A08" w:rsidDel="00EB29A2">
                <w:rPr>
                  <w:lang w:eastAsia="ja-JP"/>
                </w:rPr>
                <w:delText>Yes</w:delText>
              </w:r>
            </w:del>
          </w:p>
        </w:tc>
        <w:tc>
          <w:tcPr>
            <w:tcW w:w="780" w:type="pct"/>
            <w:tcBorders>
              <w:top w:val="single" w:sz="4" w:space="0" w:color="auto"/>
              <w:left w:val="single" w:sz="4" w:space="0" w:color="auto"/>
              <w:bottom w:val="single" w:sz="4" w:space="0" w:color="auto"/>
              <w:right w:val="single" w:sz="4" w:space="0" w:color="auto"/>
            </w:tcBorders>
          </w:tcPr>
          <w:p w14:paraId="685AD3B9" w14:textId="36458C11" w:rsidR="00BF6F78" w:rsidRPr="00C04A08" w:rsidDel="00EB29A2" w:rsidRDefault="00BF6F78" w:rsidP="00066261">
            <w:pPr>
              <w:pStyle w:val="TAC"/>
              <w:rPr>
                <w:del w:id="1800" w:author="MCC" w:date="2021-06-22T15:16:00Z"/>
                <w:lang w:eastAsia="ja-JP"/>
              </w:rPr>
            </w:pPr>
            <w:del w:id="1801" w:author="MCC" w:date="2021-06-22T15:16:00Z">
              <w:r w:rsidRPr="00C04A08" w:rsidDel="00EB29A2">
                <w:rPr>
                  <w:lang w:eastAsia="ja-JP"/>
                </w:rPr>
                <w:delText>Yes</w:delText>
              </w:r>
            </w:del>
          </w:p>
        </w:tc>
        <w:tc>
          <w:tcPr>
            <w:tcW w:w="794" w:type="pct"/>
            <w:tcBorders>
              <w:top w:val="single" w:sz="4" w:space="0" w:color="auto"/>
              <w:left w:val="single" w:sz="4" w:space="0" w:color="auto"/>
              <w:bottom w:val="single" w:sz="4" w:space="0" w:color="auto"/>
              <w:right w:val="single" w:sz="4" w:space="0" w:color="auto"/>
            </w:tcBorders>
          </w:tcPr>
          <w:p w14:paraId="7F7959BD" w14:textId="2269FD7F" w:rsidR="00BF6F78" w:rsidRPr="00C04A08" w:rsidDel="00EB29A2" w:rsidRDefault="00BF6F78" w:rsidP="00066261">
            <w:pPr>
              <w:pStyle w:val="TAC"/>
              <w:rPr>
                <w:del w:id="1802" w:author="MCC" w:date="2021-06-22T15:16:00Z"/>
                <w:lang w:eastAsia="ja-JP"/>
              </w:rPr>
            </w:pPr>
            <w:del w:id="1803" w:author="MCC" w:date="2021-06-22T15:16:00Z">
              <w:r w:rsidRPr="00C04A08" w:rsidDel="00EB29A2">
                <w:rPr>
                  <w:lang w:eastAsia="ja-JP"/>
                </w:rPr>
                <w:delText>Yes</w:delText>
              </w:r>
            </w:del>
          </w:p>
        </w:tc>
      </w:tr>
      <w:tr w:rsidR="006373E1" w:rsidRPr="00C04A08" w:rsidDel="00EB29A2" w14:paraId="63E4238C" w14:textId="4128AE33" w:rsidTr="006373E1">
        <w:trPr>
          <w:trHeight w:val="225"/>
          <w:jc w:val="center"/>
          <w:del w:id="1804" w:author="MCC" w:date="2021-06-22T15:16:00Z"/>
        </w:trPr>
        <w:tc>
          <w:tcPr>
            <w:tcW w:w="5000" w:type="pct"/>
            <w:gridSpan w:val="6"/>
            <w:tcBorders>
              <w:left w:val="single" w:sz="4" w:space="0" w:color="auto"/>
              <w:bottom w:val="single" w:sz="4" w:space="0" w:color="auto"/>
              <w:right w:val="single" w:sz="4" w:space="0" w:color="auto"/>
            </w:tcBorders>
            <w:vAlign w:val="center"/>
          </w:tcPr>
          <w:p w14:paraId="2D2AF41F" w14:textId="4AFC03C0" w:rsidR="006373E1" w:rsidRPr="00C04A08" w:rsidDel="00EB29A2" w:rsidRDefault="006373E1" w:rsidP="006373E1">
            <w:pPr>
              <w:pStyle w:val="TAN"/>
              <w:rPr>
                <w:del w:id="1805" w:author="MCC" w:date="2021-06-22T15:16:00Z"/>
              </w:rPr>
            </w:pPr>
            <w:del w:id="1806" w:author="MCC" w:date="2021-06-22T15:16:00Z">
              <w:r w:rsidRPr="00C04A08" w:rsidDel="00EB29A2">
                <w:delText>NOTE 1:</w:delText>
              </w:r>
              <w:r w:rsidRPr="00C04A08" w:rsidDel="00EB29A2">
                <w:tab/>
                <w:delText>This UE channel bandwidth is optional in this release of the specification.</w:delText>
              </w:r>
            </w:del>
          </w:p>
        </w:tc>
      </w:tr>
    </w:tbl>
    <w:p w14:paraId="4234AD57" w14:textId="50AF9F03" w:rsidR="00842EF7" w:rsidDel="00EB29A2" w:rsidRDefault="00842EF7" w:rsidP="00842EF7">
      <w:pPr>
        <w:rPr>
          <w:del w:id="1807" w:author="MCC" w:date="2021-06-22T15:16:00Z"/>
        </w:rPr>
      </w:pPr>
    </w:p>
    <w:tbl>
      <w:tblPr>
        <w:tblW w:w="2542" w:type="pct"/>
        <w:jc w:val="center"/>
        <w:tblLook w:val="04A0" w:firstRow="1" w:lastRow="0" w:firstColumn="1" w:lastColumn="0" w:noHBand="0" w:noVBand="1"/>
      </w:tblPr>
      <w:tblGrid>
        <w:gridCol w:w="1067"/>
        <w:gridCol w:w="720"/>
        <w:gridCol w:w="742"/>
        <w:gridCol w:w="827"/>
        <w:gridCol w:w="827"/>
        <w:gridCol w:w="828"/>
        <w:tblGridChange w:id="1808">
          <w:tblGrid>
            <w:gridCol w:w="108"/>
            <w:gridCol w:w="959"/>
            <w:gridCol w:w="108"/>
            <w:gridCol w:w="612"/>
            <w:gridCol w:w="146"/>
            <w:gridCol w:w="596"/>
            <w:gridCol w:w="168"/>
            <w:gridCol w:w="659"/>
            <w:gridCol w:w="105"/>
            <w:gridCol w:w="722"/>
            <w:gridCol w:w="42"/>
            <w:gridCol w:w="778"/>
            <w:gridCol w:w="8"/>
          </w:tblGrid>
        </w:tblGridChange>
      </w:tblGrid>
      <w:tr w:rsidR="00EB29A2" w:rsidRPr="00C04A08" w:rsidDel="002076BF" w14:paraId="5DD8B685" w14:textId="77777777" w:rsidTr="000036E4">
        <w:trPr>
          <w:trHeight w:val="187"/>
          <w:jc w:val="center"/>
          <w:del w:id="1809" w:author="CR0370" w:date="2021-06-11T16:08:00Z"/>
        </w:trPr>
        <w:tc>
          <w:tcPr>
            <w:tcW w:w="5000" w:type="pct"/>
            <w:gridSpan w:val="6"/>
            <w:tcBorders>
              <w:top w:val="single" w:sz="4" w:space="0" w:color="auto"/>
              <w:left w:val="single" w:sz="4" w:space="0" w:color="auto"/>
              <w:bottom w:val="single" w:sz="4" w:space="0" w:color="auto"/>
              <w:right w:val="single" w:sz="4" w:space="0" w:color="auto"/>
            </w:tcBorders>
            <w:hideMark/>
          </w:tcPr>
          <w:p w14:paraId="6D9A91CF" w14:textId="77777777" w:rsidR="00EB29A2" w:rsidRPr="00C04A08" w:rsidDel="002076BF" w:rsidRDefault="00EB29A2" w:rsidP="000036E4">
            <w:pPr>
              <w:pStyle w:val="TAH"/>
              <w:rPr>
                <w:del w:id="1810" w:author="CR0370" w:date="2021-06-11T16:08:00Z"/>
              </w:rPr>
            </w:pPr>
            <w:del w:id="1811" w:author="CR0370" w:date="2021-06-11T16:08:00Z">
              <w:r w:rsidRPr="00C04A08" w:rsidDel="002076BF">
                <w:delText>Operating band / SCS / UE channel bandwidth</w:delText>
              </w:r>
            </w:del>
          </w:p>
        </w:tc>
      </w:tr>
      <w:tr w:rsidR="00EB29A2" w:rsidRPr="00C04A08" w:rsidDel="002076BF" w14:paraId="767A52B6" w14:textId="77777777" w:rsidTr="000036E4">
        <w:tblPrEx>
          <w:tblW w:w="2542" w:type="pct"/>
          <w:jc w:val="center"/>
          <w:tblPrExChange w:id="1812" w:author="CR0370" w:date="2021-06-11T16:08:00Z">
            <w:tblPrEx>
              <w:tblW w:w="2542" w:type="pct"/>
              <w:jc w:val="center"/>
            </w:tblPrEx>
          </w:tblPrExChange>
        </w:tblPrEx>
        <w:trPr>
          <w:trHeight w:val="187"/>
          <w:jc w:val="center"/>
          <w:del w:id="1813" w:author="CR0370" w:date="2021-06-11T16:08:00Z"/>
          <w:trPrChange w:id="1814" w:author="CR0370" w:date="2021-06-11T16:08:00Z">
            <w:trPr>
              <w:gridBefore w:val="1"/>
              <w:gridAfter w:val="0"/>
              <w:trHeight w:val="187"/>
              <w:jc w:val="center"/>
            </w:trPr>
          </w:trPrChange>
        </w:trPr>
        <w:tc>
          <w:tcPr>
            <w:tcW w:w="1065" w:type="pct"/>
            <w:tcBorders>
              <w:top w:val="single" w:sz="4" w:space="0" w:color="auto"/>
              <w:left w:val="single" w:sz="4" w:space="0" w:color="auto"/>
              <w:bottom w:val="single" w:sz="4" w:space="0" w:color="auto"/>
              <w:right w:val="single" w:sz="4" w:space="0" w:color="auto"/>
            </w:tcBorders>
            <w:vAlign w:val="center"/>
            <w:hideMark/>
            <w:tcPrChange w:id="1815" w:author="CR0370" w:date="2021-06-11T16:08:00Z">
              <w:tcPr>
                <w:tcW w:w="109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5DDF0420" w14:textId="77777777" w:rsidR="00EB29A2" w:rsidRPr="00C04A08" w:rsidDel="002076BF" w:rsidRDefault="00EB29A2" w:rsidP="000036E4">
            <w:pPr>
              <w:pStyle w:val="TAH"/>
              <w:rPr>
                <w:del w:id="1816" w:author="CR0370" w:date="2021-06-11T16:08:00Z"/>
              </w:rPr>
            </w:pPr>
            <w:del w:id="1817" w:author="CR0370" w:date="2021-06-11T16:08:00Z">
              <w:r w:rsidRPr="00C04A08" w:rsidDel="002076BF">
                <w:delText>Operating band</w:delText>
              </w:r>
            </w:del>
          </w:p>
        </w:tc>
        <w:tc>
          <w:tcPr>
            <w:tcW w:w="719" w:type="pct"/>
            <w:tcBorders>
              <w:top w:val="single" w:sz="4" w:space="0" w:color="auto"/>
              <w:left w:val="single" w:sz="4" w:space="0" w:color="auto"/>
              <w:bottom w:val="single" w:sz="4" w:space="0" w:color="auto"/>
              <w:right w:val="single" w:sz="4" w:space="0" w:color="auto"/>
            </w:tcBorders>
            <w:vAlign w:val="center"/>
            <w:hideMark/>
            <w:tcPrChange w:id="1818"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4FAE2A79" w14:textId="77777777" w:rsidR="00EB29A2" w:rsidRPr="00C04A08" w:rsidDel="002076BF" w:rsidRDefault="00EB29A2" w:rsidP="000036E4">
            <w:pPr>
              <w:pStyle w:val="TAH"/>
              <w:rPr>
                <w:del w:id="1819" w:author="CR0370" w:date="2021-06-11T16:08:00Z"/>
              </w:rPr>
            </w:pPr>
            <w:del w:id="1820" w:author="CR0370" w:date="2021-06-11T16:08:00Z">
              <w:r w:rsidRPr="00C04A08" w:rsidDel="002076BF">
                <w:delText>SCS</w:delText>
              </w:r>
            </w:del>
          </w:p>
          <w:p w14:paraId="67A03E8B" w14:textId="77777777" w:rsidR="00EB29A2" w:rsidRPr="00C04A08" w:rsidDel="002076BF" w:rsidRDefault="00EB29A2" w:rsidP="000036E4">
            <w:pPr>
              <w:pStyle w:val="TAH"/>
              <w:rPr>
                <w:del w:id="1821" w:author="CR0370" w:date="2021-06-11T16:08:00Z"/>
              </w:rPr>
            </w:pPr>
            <w:del w:id="1822" w:author="CR0370" w:date="2021-06-11T16:08:00Z">
              <w:r w:rsidRPr="00C04A08" w:rsidDel="002076BF">
                <w:delText>kHz</w:delText>
              </w:r>
            </w:del>
          </w:p>
        </w:tc>
        <w:tc>
          <w:tcPr>
            <w:tcW w:w="740" w:type="pct"/>
            <w:tcBorders>
              <w:top w:val="single" w:sz="4" w:space="0" w:color="auto"/>
              <w:left w:val="single" w:sz="4" w:space="0" w:color="auto"/>
              <w:bottom w:val="single" w:sz="4" w:space="0" w:color="auto"/>
              <w:right w:val="single" w:sz="4" w:space="0" w:color="auto"/>
            </w:tcBorders>
            <w:vAlign w:val="center"/>
            <w:hideMark/>
            <w:tcPrChange w:id="1823" w:author="CR0370" w:date="2021-06-11T16:08: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98C4B7E" w14:textId="77777777" w:rsidR="00EB29A2" w:rsidRPr="00C04A08" w:rsidDel="002076BF" w:rsidRDefault="00EB29A2" w:rsidP="000036E4">
            <w:pPr>
              <w:pStyle w:val="TAH"/>
              <w:rPr>
                <w:del w:id="1824" w:author="CR0370" w:date="2021-06-11T16:08:00Z"/>
              </w:rPr>
            </w:pPr>
            <w:del w:id="1825" w:author="CR0370" w:date="2021-06-11T16:08:00Z">
              <w:r w:rsidRPr="00C04A08" w:rsidDel="002076BF">
                <w:delText>50 MHz</w:delText>
              </w:r>
            </w:del>
          </w:p>
        </w:tc>
        <w:tc>
          <w:tcPr>
            <w:tcW w:w="825" w:type="pct"/>
            <w:tcBorders>
              <w:top w:val="single" w:sz="4" w:space="0" w:color="auto"/>
              <w:left w:val="single" w:sz="4" w:space="0" w:color="auto"/>
              <w:bottom w:val="single" w:sz="4" w:space="0" w:color="auto"/>
              <w:right w:val="single" w:sz="4" w:space="0" w:color="auto"/>
            </w:tcBorders>
            <w:vAlign w:val="center"/>
            <w:hideMark/>
            <w:tcPrChange w:id="1826" w:author="CR0370" w:date="2021-06-11T16:08: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638D0F3" w14:textId="77777777" w:rsidR="00EB29A2" w:rsidRPr="00C04A08" w:rsidDel="002076BF" w:rsidRDefault="00EB29A2" w:rsidP="000036E4">
            <w:pPr>
              <w:pStyle w:val="TAH"/>
              <w:rPr>
                <w:del w:id="1827" w:author="CR0370" w:date="2021-06-11T16:08:00Z"/>
              </w:rPr>
            </w:pPr>
            <w:del w:id="1828" w:author="CR0370" w:date="2021-06-11T16:08:00Z">
              <w:r w:rsidRPr="00C04A08" w:rsidDel="002076BF">
                <w:delText>100 MHz</w:delText>
              </w:r>
            </w:del>
          </w:p>
        </w:tc>
        <w:tc>
          <w:tcPr>
            <w:tcW w:w="825" w:type="pct"/>
            <w:tcBorders>
              <w:top w:val="single" w:sz="4" w:space="0" w:color="auto"/>
              <w:left w:val="single" w:sz="4" w:space="0" w:color="auto"/>
              <w:bottom w:val="single" w:sz="4" w:space="0" w:color="auto"/>
              <w:right w:val="single" w:sz="4" w:space="0" w:color="auto"/>
            </w:tcBorders>
            <w:vAlign w:val="center"/>
            <w:hideMark/>
            <w:tcPrChange w:id="1829" w:author="CR0370" w:date="2021-06-11T16:08: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CB4F29D" w14:textId="77777777" w:rsidR="00EB29A2" w:rsidRPr="00C04A08" w:rsidDel="002076BF" w:rsidRDefault="00EB29A2" w:rsidP="000036E4">
            <w:pPr>
              <w:pStyle w:val="TAH"/>
              <w:rPr>
                <w:del w:id="1830" w:author="CR0370" w:date="2021-06-11T16:08:00Z"/>
              </w:rPr>
            </w:pPr>
            <w:del w:id="1831" w:author="CR0370" w:date="2021-06-11T16:08:00Z">
              <w:r w:rsidRPr="00C04A08" w:rsidDel="002076BF">
                <w:delText>200</w:delText>
              </w:r>
            </w:del>
          </w:p>
          <w:p w14:paraId="34CC3FF0" w14:textId="77777777" w:rsidR="00EB29A2" w:rsidRPr="00C04A08" w:rsidDel="002076BF" w:rsidRDefault="00EB29A2" w:rsidP="000036E4">
            <w:pPr>
              <w:pStyle w:val="TAH"/>
              <w:rPr>
                <w:del w:id="1832" w:author="CR0370" w:date="2021-06-11T16:08:00Z"/>
              </w:rPr>
            </w:pPr>
            <w:del w:id="1833" w:author="CR0370" w:date="2021-06-11T16:08:00Z">
              <w:r w:rsidRPr="00C04A08" w:rsidDel="002076BF">
                <w:delText>MHz</w:delText>
              </w:r>
            </w:del>
          </w:p>
        </w:tc>
        <w:tc>
          <w:tcPr>
            <w:tcW w:w="825" w:type="pct"/>
            <w:tcBorders>
              <w:top w:val="single" w:sz="4" w:space="0" w:color="auto"/>
              <w:left w:val="single" w:sz="4" w:space="0" w:color="auto"/>
              <w:bottom w:val="single" w:sz="4" w:space="0" w:color="auto"/>
              <w:right w:val="single" w:sz="4" w:space="0" w:color="auto"/>
            </w:tcBorders>
            <w:vAlign w:val="center"/>
            <w:hideMark/>
            <w:tcPrChange w:id="1834" w:author="CR0370" w:date="2021-06-11T16:08:00Z">
              <w:tcPr>
                <w:tcW w:w="794" w:type="pct"/>
                <w:tcBorders>
                  <w:top w:val="single" w:sz="4" w:space="0" w:color="auto"/>
                  <w:left w:val="single" w:sz="4" w:space="0" w:color="auto"/>
                  <w:bottom w:val="single" w:sz="4" w:space="0" w:color="auto"/>
                  <w:right w:val="single" w:sz="4" w:space="0" w:color="auto"/>
                </w:tcBorders>
                <w:vAlign w:val="center"/>
                <w:hideMark/>
              </w:tcPr>
            </w:tcPrChange>
          </w:tcPr>
          <w:p w14:paraId="1ABD97EE" w14:textId="77777777" w:rsidR="00EB29A2" w:rsidRPr="00C04A08" w:rsidDel="002076BF" w:rsidRDefault="00EB29A2" w:rsidP="000036E4">
            <w:pPr>
              <w:pStyle w:val="TAH"/>
              <w:rPr>
                <w:del w:id="1835" w:author="CR0370" w:date="2021-06-11T16:08:00Z"/>
              </w:rPr>
            </w:pPr>
            <w:del w:id="1836" w:author="CR0370" w:date="2021-06-11T16:08:00Z">
              <w:r w:rsidRPr="00C04A08" w:rsidDel="002076BF">
                <w:delText>400</w:delText>
              </w:r>
              <w:r w:rsidRPr="00C04A08" w:rsidDel="002076BF">
                <w:rPr>
                  <w:vertAlign w:val="superscript"/>
                </w:rPr>
                <w:delText>1</w:delText>
              </w:r>
              <w:r w:rsidRPr="00C04A08" w:rsidDel="002076BF">
                <w:delText xml:space="preserve"> MHz</w:delText>
              </w:r>
            </w:del>
          </w:p>
        </w:tc>
      </w:tr>
      <w:tr w:rsidR="00EB29A2" w:rsidRPr="00C04A08" w14:paraId="61B39580" w14:textId="77777777" w:rsidTr="000036E4">
        <w:tblPrEx>
          <w:tblW w:w="2542" w:type="pct"/>
          <w:jc w:val="center"/>
          <w:tblPrExChange w:id="1837" w:author="CR0370" w:date="2021-06-11T16:08:00Z">
            <w:tblPrEx>
              <w:tblW w:w="2542" w:type="pct"/>
              <w:jc w:val="center"/>
            </w:tblPrEx>
          </w:tblPrExChange>
        </w:tblPrEx>
        <w:trPr>
          <w:trHeight w:val="187"/>
          <w:jc w:val="center"/>
          <w:ins w:id="1838" w:author="CR0370" w:date="2021-06-11T16:08:00Z"/>
          <w:trPrChange w:id="1839" w:author="CR0370" w:date="2021-06-11T16:08:00Z">
            <w:trPr>
              <w:gridBefore w:val="1"/>
              <w:gridAfter w:val="0"/>
              <w:trHeight w:val="187"/>
              <w:jc w:val="center"/>
            </w:trPr>
          </w:trPrChange>
        </w:trPr>
        <w:tc>
          <w:tcPr>
            <w:tcW w:w="1065" w:type="pct"/>
            <w:vMerge w:val="restart"/>
            <w:tcBorders>
              <w:top w:val="single" w:sz="4" w:space="0" w:color="auto"/>
              <w:left w:val="single" w:sz="4" w:space="0" w:color="auto"/>
              <w:right w:val="single" w:sz="4" w:space="0" w:color="auto"/>
            </w:tcBorders>
            <w:vAlign w:val="center"/>
            <w:tcPrChange w:id="1840" w:author="CR0370" w:date="2021-06-11T16:08:00Z">
              <w:tcPr>
                <w:tcW w:w="1090" w:type="pct"/>
                <w:gridSpan w:val="2"/>
                <w:vMerge w:val="restart"/>
                <w:tcBorders>
                  <w:top w:val="single" w:sz="4" w:space="0" w:color="auto"/>
                  <w:left w:val="single" w:sz="4" w:space="0" w:color="auto"/>
                  <w:right w:val="single" w:sz="4" w:space="0" w:color="auto"/>
                </w:tcBorders>
                <w:vAlign w:val="center"/>
              </w:tcPr>
            </w:tcPrChange>
          </w:tcPr>
          <w:p w14:paraId="4DC3F45F" w14:textId="77777777" w:rsidR="00EB29A2" w:rsidRPr="00C04A08" w:rsidRDefault="00EB29A2" w:rsidP="000036E4">
            <w:pPr>
              <w:pStyle w:val="TAH"/>
              <w:rPr>
                <w:ins w:id="1841" w:author="CR0370" w:date="2021-06-11T16:08:00Z"/>
              </w:rPr>
            </w:pPr>
            <w:ins w:id="1842" w:author="CR0370" w:date="2021-06-11T16:08:00Z">
              <w:r w:rsidRPr="00C04A08">
                <w:t>Operating band</w:t>
              </w:r>
            </w:ins>
          </w:p>
        </w:tc>
        <w:tc>
          <w:tcPr>
            <w:tcW w:w="719" w:type="pct"/>
            <w:vMerge w:val="restart"/>
            <w:tcBorders>
              <w:top w:val="single" w:sz="4" w:space="0" w:color="auto"/>
              <w:left w:val="single" w:sz="4" w:space="0" w:color="auto"/>
              <w:right w:val="single" w:sz="4" w:space="0" w:color="auto"/>
            </w:tcBorders>
            <w:vAlign w:val="center"/>
            <w:tcPrChange w:id="1843" w:author="CR0370" w:date="2021-06-11T16:08:00Z">
              <w:tcPr>
                <w:tcW w:w="775" w:type="pct"/>
                <w:gridSpan w:val="2"/>
                <w:vMerge w:val="restart"/>
                <w:tcBorders>
                  <w:top w:val="single" w:sz="4" w:space="0" w:color="auto"/>
                  <w:left w:val="single" w:sz="4" w:space="0" w:color="auto"/>
                  <w:right w:val="single" w:sz="4" w:space="0" w:color="auto"/>
                </w:tcBorders>
                <w:vAlign w:val="center"/>
              </w:tcPr>
            </w:tcPrChange>
          </w:tcPr>
          <w:p w14:paraId="7182BBD9" w14:textId="77777777" w:rsidR="00EB29A2" w:rsidRPr="00C04A08" w:rsidRDefault="00EB29A2" w:rsidP="000036E4">
            <w:pPr>
              <w:pStyle w:val="TAH"/>
              <w:rPr>
                <w:ins w:id="1844" w:author="CR0370" w:date="2021-06-11T16:08:00Z"/>
              </w:rPr>
            </w:pPr>
            <w:ins w:id="1845" w:author="CR0370" w:date="2021-06-11T16:08:00Z">
              <w:r w:rsidRPr="00C04A08">
                <w:t>SCS</w:t>
              </w:r>
              <w:r>
                <w:t xml:space="preserve"> (</w:t>
              </w:r>
              <w:r w:rsidRPr="00C04A08">
                <w:t>kHz</w:t>
              </w:r>
              <w:r>
                <w:t>)</w:t>
              </w:r>
            </w:ins>
          </w:p>
        </w:tc>
        <w:tc>
          <w:tcPr>
            <w:tcW w:w="3216" w:type="pct"/>
            <w:gridSpan w:val="4"/>
            <w:tcBorders>
              <w:top w:val="single" w:sz="4" w:space="0" w:color="auto"/>
              <w:left w:val="single" w:sz="4" w:space="0" w:color="auto"/>
              <w:bottom w:val="single" w:sz="4" w:space="0" w:color="auto"/>
              <w:right w:val="single" w:sz="4" w:space="0" w:color="auto"/>
            </w:tcBorders>
            <w:vAlign w:val="center"/>
            <w:tcPrChange w:id="1846" w:author="CR0370" w:date="2021-06-11T16:08:00Z">
              <w:tcPr>
                <w:tcW w:w="3135" w:type="pct"/>
                <w:gridSpan w:val="7"/>
                <w:tcBorders>
                  <w:top w:val="single" w:sz="4" w:space="0" w:color="auto"/>
                  <w:left w:val="single" w:sz="4" w:space="0" w:color="auto"/>
                  <w:bottom w:val="single" w:sz="4" w:space="0" w:color="auto"/>
                  <w:right w:val="single" w:sz="4" w:space="0" w:color="auto"/>
                </w:tcBorders>
                <w:vAlign w:val="center"/>
              </w:tcPr>
            </w:tcPrChange>
          </w:tcPr>
          <w:p w14:paraId="3F6D5DC8" w14:textId="77777777" w:rsidR="00EB29A2" w:rsidRPr="00C04A08" w:rsidRDefault="00EB29A2" w:rsidP="000036E4">
            <w:pPr>
              <w:pStyle w:val="TAH"/>
              <w:rPr>
                <w:ins w:id="1847" w:author="CR0370" w:date="2021-06-11T16:08:00Z"/>
              </w:rPr>
            </w:pPr>
            <w:ins w:id="1848" w:author="CR0370" w:date="2021-06-11T16:08:00Z">
              <w:r w:rsidRPr="00C04A08">
                <w:t>UE channel bandwidth</w:t>
              </w:r>
              <w:r>
                <w:t xml:space="preserve"> (MHz)</w:t>
              </w:r>
            </w:ins>
          </w:p>
        </w:tc>
      </w:tr>
      <w:tr w:rsidR="00EB29A2" w:rsidRPr="00C04A08" w14:paraId="6C4215F9" w14:textId="77777777" w:rsidTr="000036E4">
        <w:tblPrEx>
          <w:tblW w:w="2542" w:type="pct"/>
          <w:jc w:val="center"/>
          <w:tblPrExChange w:id="1849" w:author="CR0370" w:date="2021-06-11T16:08:00Z">
            <w:tblPrEx>
              <w:tblW w:w="2542" w:type="pct"/>
              <w:jc w:val="center"/>
            </w:tblPrEx>
          </w:tblPrExChange>
        </w:tblPrEx>
        <w:trPr>
          <w:trHeight w:val="187"/>
          <w:jc w:val="center"/>
          <w:ins w:id="1850" w:author="CR0370" w:date="2021-06-11T16:08:00Z"/>
          <w:trPrChange w:id="1851" w:author="CR0370" w:date="2021-06-11T16:08:00Z">
            <w:trPr>
              <w:gridBefore w:val="1"/>
              <w:gridAfter w:val="0"/>
              <w:trHeight w:val="187"/>
              <w:jc w:val="center"/>
            </w:trPr>
          </w:trPrChange>
        </w:trPr>
        <w:tc>
          <w:tcPr>
            <w:tcW w:w="1065" w:type="pct"/>
            <w:vMerge/>
            <w:tcBorders>
              <w:left w:val="single" w:sz="4" w:space="0" w:color="auto"/>
              <w:bottom w:val="single" w:sz="4" w:space="0" w:color="auto"/>
              <w:right w:val="single" w:sz="4" w:space="0" w:color="auto"/>
            </w:tcBorders>
            <w:vAlign w:val="center"/>
            <w:tcPrChange w:id="1852" w:author="CR0370" w:date="2021-06-11T16:08:00Z">
              <w:tcPr>
                <w:tcW w:w="1090" w:type="pct"/>
                <w:gridSpan w:val="2"/>
                <w:vMerge/>
                <w:tcBorders>
                  <w:left w:val="single" w:sz="4" w:space="0" w:color="auto"/>
                  <w:bottom w:val="single" w:sz="4" w:space="0" w:color="auto"/>
                  <w:right w:val="single" w:sz="4" w:space="0" w:color="auto"/>
                </w:tcBorders>
                <w:vAlign w:val="center"/>
              </w:tcPr>
            </w:tcPrChange>
          </w:tcPr>
          <w:p w14:paraId="417B3328" w14:textId="77777777" w:rsidR="00EB29A2" w:rsidRPr="00C04A08" w:rsidRDefault="00EB29A2" w:rsidP="000036E4">
            <w:pPr>
              <w:pStyle w:val="TAH"/>
              <w:rPr>
                <w:ins w:id="1853" w:author="CR0370" w:date="2021-06-11T16:08:00Z"/>
              </w:rPr>
            </w:pPr>
          </w:p>
        </w:tc>
        <w:tc>
          <w:tcPr>
            <w:tcW w:w="719" w:type="pct"/>
            <w:vMerge/>
            <w:tcBorders>
              <w:left w:val="single" w:sz="4" w:space="0" w:color="auto"/>
              <w:bottom w:val="single" w:sz="4" w:space="0" w:color="auto"/>
              <w:right w:val="single" w:sz="4" w:space="0" w:color="auto"/>
            </w:tcBorders>
            <w:vAlign w:val="center"/>
            <w:tcPrChange w:id="1854" w:author="CR0370" w:date="2021-06-11T16:08:00Z">
              <w:tcPr>
                <w:tcW w:w="775" w:type="pct"/>
                <w:gridSpan w:val="2"/>
                <w:vMerge/>
                <w:tcBorders>
                  <w:left w:val="single" w:sz="4" w:space="0" w:color="auto"/>
                  <w:bottom w:val="single" w:sz="4" w:space="0" w:color="auto"/>
                  <w:right w:val="single" w:sz="4" w:space="0" w:color="auto"/>
                </w:tcBorders>
                <w:vAlign w:val="center"/>
              </w:tcPr>
            </w:tcPrChange>
          </w:tcPr>
          <w:p w14:paraId="2E664F56" w14:textId="77777777" w:rsidR="00EB29A2" w:rsidRPr="00C04A08" w:rsidRDefault="00EB29A2" w:rsidP="000036E4">
            <w:pPr>
              <w:pStyle w:val="TAH"/>
              <w:rPr>
                <w:ins w:id="1855" w:author="CR0370" w:date="2021-06-11T16:08:00Z"/>
              </w:rPr>
            </w:pPr>
          </w:p>
        </w:tc>
        <w:tc>
          <w:tcPr>
            <w:tcW w:w="740" w:type="pct"/>
            <w:tcBorders>
              <w:top w:val="single" w:sz="4" w:space="0" w:color="auto"/>
              <w:left w:val="single" w:sz="4" w:space="0" w:color="auto"/>
              <w:bottom w:val="single" w:sz="4" w:space="0" w:color="auto"/>
              <w:right w:val="single" w:sz="4" w:space="0" w:color="auto"/>
            </w:tcBorders>
            <w:vAlign w:val="center"/>
            <w:tcPrChange w:id="1856" w:author="CR0370" w:date="2021-06-11T16:08:00Z">
              <w:tcPr>
                <w:tcW w:w="780" w:type="pct"/>
                <w:gridSpan w:val="2"/>
                <w:tcBorders>
                  <w:top w:val="single" w:sz="4" w:space="0" w:color="auto"/>
                  <w:left w:val="single" w:sz="4" w:space="0" w:color="auto"/>
                  <w:bottom w:val="single" w:sz="4" w:space="0" w:color="auto"/>
                  <w:right w:val="single" w:sz="4" w:space="0" w:color="auto"/>
                </w:tcBorders>
                <w:vAlign w:val="center"/>
              </w:tcPr>
            </w:tcPrChange>
          </w:tcPr>
          <w:p w14:paraId="25FE6CDC" w14:textId="77777777" w:rsidR="00EB29A2" w:rsidRPr="00C04A08" w:rsidRDefault="00EB29A2" w:rsidP="000036E4">
            <w:pPr>
              <w:pStyle w:val="TAH"/>
              <w:rPr>
                <w:ins w:id="1857" w:author="CR0370" w:date="2021-06-11T16:08:00Z"/>
                <w:lang w:eastAsia="zh-CN"/>
              </w:rPr>
            </w:pPr>
            <w:ins w:id="1858" w:author="CR0370" w:date="2021-06-11T16:08:00Z">
              <w:r>
                <w:rPr>
                  <w:rFonts w:hint="eastAsia"/>
                  <w:lang w:eastAsia="zh-CN"/>
                </w:rPr>
                <w:t>5</w:t>
              </w:r>
              <w:r>
                <w:rPr>
                  <w:lang w:eastAsia="zh-CN"/>
                </w:rPr>
                <w:t>0</w:t>
              </w:r>
            </w:ins>
          </w:p>
        </w:tc>
        <w:tc>
          <w:tcPr>
            <w:tcW w:w="825" w:type="pct"/>
            <w:tcBorders>
              <w:top w:val="single" w:sz="4" w:space="0" w:color="auto"/>
              <w:left w:val="single" w:sz="4" w:space="0" w:color="auto"/>
              <w:bottom w:val="single" w:sz="4" w:space="0" w:color="auto"/>
              <w:right w:val="single" w:sz="4" w:space="0" w:color="auto"/>
            </w:tcBorders>
            <w:vAlign w:val="center"/>
            <w:tcPrChange w:id="1859" w:author="CR0370" w:date="2021-06-11T16:08:00Z">
              <w:tcPr>
                <w:tcW w:w="780" w:type="pct"/>
                <w:gridSpan w:val="2"/>
                <w:tcBorders>
                  <w:top w:val="single" w:sz="4" w:space="0" w:color="auto"/>
                  <w:left w:val="single" w:sz="4" w:space="0" w:color="auto"/>
                  <w:bottom w:val="single" w:sz="4" w:space="0" w:color="auto"/>
                  <w:right w:val="single" w:sz="4" w:space="0" w:color="auto"/>
                </w:tcBorders>
                <w:vAlign w:val="center"/>
              </w:tcPr>
            </w:tcPrChange>
          </w:tcPr>
          <w:p w14:paraId="2CA30CDD" w14:textId="77777777" w:rsidR="00EB29A2" w:rsidRPr="00C04A08" w:rsidRDefault="00EB29A2" w:rsidP="000036E4">
            <w:pPr>
              <w:pStyle w:val="TAH"/>
              <w:rPr>
                <w:ins w:id="1860" w:author="CR0370" w:date="2021-06-11T16:08:00Z"/>
                <w:lang w:eastAsia="zh-CN"/>
              </w:rPr>
            </w:pPr>
            <w:ins w:id="1861" w:author="CR0370" w:date="2021-06-11T16:08:00Z">
              <w:r>
                <w:rPr>
                  <w:rFonts w:hint="eastAsia"/>
                  <w:lang w:eastAsia="zh-CN"/>
                </w:rPr>
                <w:t>1</w:t>
              </w:r>
              <w:r>
                <w:rPr>
                  <w:lang w:eastAsia="zh-CN"/>
                </w:rPr>
                <w:t>00</w:t>
              </w:r>
            </w:ins>
          </w:p>
        </w:tc>
        <w:tc>
          <w:tcPr>
            <w:tcW w:w="825" w:type="pct"/>
            <w:tcBorders>
              <w:top w:val="single" w:sz="4" w:space="0" w:color="auto"/>
              <w:left w:val="single" w:sz="4" w:space="0" w:color="auto"/>
              <w:bottom w:val="single" w:sz="4" w:space="0" w:color="auto"/>
              <w:right w:val="single" w:sz="4" w:space="0" w:color="auto"/>
            </w:tcBorders>
            <w:vAlign w:val="center"/>
            <w:tcPrChange w:id="1862" w:author="CR0370" w:date="2021-06-11T16:08:00Z">
              <w:tcPr>
                <w:tcW w:w="780" w:type="pct"/>
                <w:gridSpan w:val="2"/>
                <w:tcBorders>
                  <w:top w:val="single" w:sz="4" w:space="0" w:color="auto"/>
                  <w:left w:val="single" w:sz="4" w:space="0" w:color="auto"/>
                  <w:bottom w:val="single" w:sz="4" w:space="0" w:color="auto"/>
                  <w:right w:val="single" w:sz="4" w:space="0" w:color="auto"/>
                </w:tcBorders>
                <w:vAlign w:val="center"/>
              </w:tcPr>
            </w:tcPrChange>
          </w:tcPr>
          <w:p w14:paraId="06314511" w14:textId="77777777" w:rsidR="00EB29A2" w:rsidRPr="00C04A08" w:rsidRDefault="00EB29A2" w:rsidP="000036E4">
            <w:pPr>
              <w:pStyle w:val="TAH"/>
              <w:rPr>
                <w:ins w:id="1863" w:author="CR0370" w:date="2021-06-11T16:08:00Z"/>
                <w:lang w:eastAsia="zh-CN"/>
              </w:rPr>
            </w:pPr>
            <w:ins w:id="1864" w:author="CR0370" w:date="2021-06-11T16:08:00Z">
              <w:r>
                <w:rPr>
                  <w:rFonts w:hint="eastAsia"/>
                  <w:lang w:eastAsia="zh-CN"/>
                </w:rPr>
                <w:t>2</w:t>
              </w:r>
              <w:r>
                <w:rPr>
                  <w:lang w:eastAsia="zh-CN"/>
                </w:rPr>
                <w:t>00</w:t>
              </w:r>
            </w:ins>
          </w:p>
        </w:tc>
        <w:tc>
          <w:tcPr>
            <w:tcW w:w="825" w:type="pct"/>
            <w:tcBorders>
              <w:top w:val="single" w:sz="4" w:space="0" w:color="auto"/>
              <w:left w:val="single" w:sz="4" w:space="0" w:color="auto"/>
              <w:bottom w:val="single" w:sz="4" w:space="0" w:color="auto"/>
              <w:right w:val="single" w:sz="4" w:space="0" w:color="auto"/>
            </w:tcBorders>
            <w:vAlign w:val="center"/>
            <w:tcPrChange w:id="1865" w:author="CR0370" w:date="2021-06-11T16:08:00Z">
              <w:tcPr>
                <w:tcW w:w="794" w:type="pct"/>
                <w:tcBorders>
                  <w:top w:val="single" w:sz="4" w:space="0" w:color="auto"/>
                  <w:left w:val="single" w:sz="4" w:space="0" w:color="auto"/>
                  <w:bottom w:val="single" w:sz="4" w:space="0" w:color="auto"/>
                  <w:right w:val="single" w:sz="4" w:space="0" w:color="auto"/>
                </w:tcBorders>
                <w:vAlign w:val="center"/>
              </w:tcPr>
            </w:tcPrChange>
          </w:tcPr>
          <w:p w14:paraId="2B335B4B" w14:textId="77777777" w:rsidR="00EB29A2" w:rsidRPr="00C04A08" w:rsidRDefault="00EB29A2" w:rsidP="000036E4">
            <w:pPr>
              <w:pStyle w:val="TAH"/>
              <w:rPr>
                <w:ins w:id="1866" w:author="CR0370" w:date="2021-06-11T16:08:00Z"/>
              </w:rPr>
            </w:pPr>
            <w:ins w:id="1867" w:author="CR0370" w:date="2021-06-11T16:08:00Z">
              <w:r w:rsidRPr="00C04A08">
                <w:t>400</w:t>
              </w:r>
              <w:r w:rsidRPr="00C04A08">
                <w:rPr>
                  <w:vertAlign w:val="superscript"/>
                </w:rPr>
                <w:t>1</w:t>
              </w:r>
            </w:ins>
          </w:p>
        </w:tc>
      </w:tr>
      <w:tr w:rsidR="00EB29A2" w:rsidRPr="00C04A08" w14:paraId="745A1FA6" w14:textId="77777777" w:rsidTr="000036E4">
        <w:tblPrEx>
          <w:tblW w:w="2542" w:type="pct"/>
          <w:jc w:val="center"/>
          <w:tblPrExChange w:id="1868" w:author="CR0370" w:date="2021-06-11T16:08:00Z">
            <w:tblPrEx>
              <w:tblW w:w="2542" w:type="pct"/>
              <w:jc w:val="center"/>
            </w:tblPrEx>
          </w:tblPrExChange>
        </w:tblPrEx>
        <w:trPr>
          <w:trHeight w:val="187"/>
          <w:jc w:val="center"/>
          <w:trPrChange w:id="1869" w:author="CR0370" w:date="2021-06-11T16:08:00Z">
            <w:trPr>
              <w:gridBefore w:val="1"/>
              <w:gridAfter w:val="0"/>
              <w:trHeight w:val="187"/>
              <w:jc w:val="center"/>
            </w:trPr>
          </w:trPrChange>
        </w:trPr>
        <w:tc>
          <w:tcPr>
            <w:tcW w:w="1065" w:type="pct"/>
            <w:tcBorders>
              <w:top w:val="single" w:sz="4" w:space="0" w:color="auto"/>
              <w:left w:val="single" w:sz="4" w:space="0" w:color="auto"/>
              <w:right w:val="single" w:sz="4" w:space="0" w:color="auto"/>
            </w:tcBorders>
            <w:shd w:val="clear" w:color="auto" w:fill="auto"/>
            <w:vAlign w:val="center"/>
            <w:hideMark/>
            <w:tcPrChange w:id="1870" w:author="CR0370" w:date="2021-06-11T16:08:00Z">
              <w:tcPr>
                <w:tcW w:w="1090" w:type="pct"/>
                <w:gridSpan w:val="2"/>
                <w:tcBorders>
                  <w:top w:val="single" w:sz="4" w:space="0" w:color="auto"/>
                  <w:left w:val="single" w:sz="4" w:space="0" w:color="auto"/>
                  <w:right w:val="single" w:sz="4" w:space="0" w:color="auto"/>
                </w:tcBorders>
                <w:shd w:val="clear" w:color="auto" w:fill="auto"/>
                <w:vAlign w:val="center"/>
                <w:hideMark/>
              </w:tcPr>
            </w:tcPrChange>
          </w:tcPr>
          <w:p w14:paraId="3E51E778" w14:textId="77777777" w:rsidR="00EB29A2" w:rsidRPr="00C04A08" w:rsidRDefault="00EB29A2" w:rsidP="000036E4">
            <w:pPr>
              <w:pStyle w:val="TAC"/>
              <w:rPr>
                <w:lang w:eastAsia="ja-JP"/>
              </w:rPr>
            </w:pPr>
            <w:r w:rsidRPr="00C04A08">
              <w:rPr>
                <w:lang w:eastAsia="ja-JP"/>
              </w:rPr>
              <w:t>n257</w:t>
            </w:r>
          </w:p>
        </w:tc>
        <w:tc>
          <w:tcPr>
            <w:tcW w:w="719" w:type="pct"/>
            <w:tcBorders>
              <w:top w:val="single" w:sz="4" w:space="0" w:color="auto"/>
              <w:left w:val="single" w:sz="4" w:space="0" w:color="auto"/>
              <w:bottom w:val="single" w:sz="4" w:space="0" w:color="auto"/>
              <w:right w:val="single" w:sz="4" w:space="0" w:color="auto"/>
            </w:tcBorders>
            <w:vAlign w:val="center"/>
            <w:hideMark/>
            <w:tcPrChange w:id="1871"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6729C3BA"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hideMark/>
            <w:tcPrChange w:id="1872"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4846AE4E" w14:textId="77777777" w:rsidR="00EB29A2" w:rsidRPr="00C04A08" w:rsidRDefault="00EB29A2" w:rsidP="000036E4">
            <w:pPr>
              <w:pStyle w:val="TAC"/>
              <w:rPr>
                <w:lang w:eastAsia="ja-JP"/>
              </w:rPr>
            </w:pPr>
            <w:del w:id="1873" w:author="CR0370" w:date="2021-06-11T16:08:00Z">
              <w:r w:rsidRPr="00C04A08" w:rsidDel="002076BF">
                <w:rPr>
                  <w:lang w:eastAsia="ja-JP"/>
                </w:rPr>
                <w:delText>Yes</w:delText>
              </w:r>
            </w:del>
            <w:ins w:id="1874"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hideMark/>
            <w:tcPrChange w:id="1875"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A99CA37" w14:textId="77777777" w:rsidR="00EB29A2" w:rsidRPr="00C04A08" w:rsidRDefault="00EB29A2" w:rsidP="000036E4">
            <w:pPr>
              <w:pStyle w:val="TAC"/>
              <w:rPr>
                <w:lang w:eastAsia="ja-JP"/>
              </w:rPr>
            </w:pPr>
            <w:del w:id="1876" w:author="CR0370" w:date="2021-06-11T16:08:00Z">
              <w:r w:rsidRPr="00C04A08" w:rsidDel="002076BF">
                <w:rPr>
                  <w:lang w:eastAsia="ja-JP"/>
                </w:rPr>
                <w:delText>Yes</w:delText>
              </w:r>
            </w:del>
            <w:ins w:id="1877"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hideMark/>
            <w:tcPrChange w:id="1878"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8EF7EB0" w14:textId="77777777" w:rsidR="00EB29A2" w:rsidRPr="00C04A08" w:rsidRDefault="00EB29A2" w:rsidP="000036E4">
            <w:pPr>
              <w:pStyle w:val="TAC"/>
              <w:rPr>
                <w:lang w:eastAsia="ja-JP"/>
              </w:rPr>
            </w:pPr>
            <w:del w:id="1879" w:author="CR0370" w:date="2021-06-11T16:08:00Z">
              <w:r w:rsidRPr="00C04A08" w:rsidDel="002076BF">
                <w:rPr>
                  <w:lang w:eastAsia="ja-JP"/>
                </w:rPr>
                <w:delText>Yes</w:delText>
              </w:r>
            </w:del>
            <w:ins w:id="1880"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hideMark/>
            <w:tcPrChange w:id="1881" w:author="CR0370" w:date="2021-06-11T16:08:00Z">
              <w:tcPr>
                <w:tcW w:w="794" w:type="pct"/>
                <w:tcBorders>
                  <w:top w:val="single" w:sz="4" w:space="0" w:color="auto"/>
                  <w:left w:val="single" w:sz="4" w:space="0" w:color="auto"/>
                  <w:bottom w:val="single" w:sz="4" w:space="0" w:color="auto"/>
                  <w:right w:val="single" w:sz="4" w:space="0" w:color="auto"/>
                </w:tcBorders>
                <w:hideMark/>
              </w:tcPr>
            </w:tcPrChange>
          </w:tcPr>
          <w:p w14:paraId="76DC168D" w14:textId="77777777" w:rsidR="00EB29A2" w:rsidRPr="00C04A08" w:rsidRDefault="00EB29A2" w:rsidP="000036E4">
            <w:pPr>
              <w:pStyle w:val="TAC"/>
              <w:rPr>
                <w:lang w:eastAsia="ja-JP"/>
              </w:rPr>
            </w:pPr>
          </w:p>
        </w:tc>
      </w:tr>
      <w:tr w:rsidR="00EB29A2" w:rsidRPr="00C04A08" w14:paraId="6E8C9838" w14:textId="77777777" w:rsidTr="000036E4">
        <w:tblPrEx>
          <w:tblW w:w="2542" w:type="pct"/>
          <w:jc w:val="center"/>
          <w:tblPrExChange w:id="1882" w:author="CR0370" w:date="2021-06-11T16:08:00Z">
            <w:tblPrEx>
              <w:tblW w:w="2542" w:type="pct"/>
              <w:jc w:val="center"/>
            </w:tblPrEx>
          </w:tblPrExChange>
        </w:tblPrEx>
        <w:trPr>
          <w:trHeight w:val="187"/>
          <w:jc w:val="center"/>
          <w:trPrChange w:id="1883" w:author="CR0370" w:date="2021-06-11T16:08:00Z">
            <w:trPr>
              <w:gridBefore w:val="1"/>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hideMark/>
            <w:tcPrChange w:id="1884" w:author="CR0370" w:date="2021-06-11T16:08:00Z">
              <w:tcPr>
                <w:tcW w:w="0" w:type="auto"/>
                <w:gridSpan w:val="2"/>
                <w:tcBorders>
                  <w:left w:val="single" w:sz="4" w:space="0" w:color="auto"/>
                  <w:bottom w:val="single" w:sz="4" w:space="0" w:color="auto"/>
                  <w:right w:val="single" w:sz="4" w:space="0" w:color="auto"/>
                </w:tcBorders>
                <w:shd w:val="clear" w:color="auto" w:fill="auto"/>
                <w:vAlign w:val="center"/>
                <w:hideMark/>
              </w:tcPr>
            </w:tcPrChange>
          </w:tcPr>
          <w:p w14:paraId="407D0A08"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hideMark/>
            <w:tcPrChange w:id="1885"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7F6AFF2"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hideMark/>
            <w:tcPrChange w:id="1886"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6DC8A4FD" w14:textId="77777777" w:rsidR="00EB29A2" w:rsidRPr="00C04A08" w:rsidRDefault="00EB29A2" w:rsidP="000036E4">
            <w:pPr>
              <w:pStyle w:val="TAC"/>
              <w:rPr>
                <w:lang w:eastAsia="ja-JP"/>
              </w:rPr>
            </w:pPr>
            <w:del w:id="1887" w:author="CR0370" w:date="2021-06-11T16:08:00Z">
              <w:r w:rsidRPr="00C04A08" w:rsidDel="002076BF">
                <w:rPr>
                  <w:lang w:eastAsia="ja-JP"/>
                </w:rPr>
                <w:delText>Yes</w:delText>
              </w:r>
            </w:del>
            <w:ins w:id="1888"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hideMark/>
            <w:tcPrChange w:id="1889"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456E6217" w14:textId="77777777" w:rsidR="00EB29A2" w:rsidRPr="00C04A08" w:rsidRDefault="00EB29A2" w:rsidP="000036E4">
            <w:pPr>
              <w:pStyle w:val="TAC"/>
              <w:rPr>
                <w:lang w:eastAsia="ja-JP"/>
              </w:rPr>
            </w:pPr>
            <w:del w:id="1890" w:author="CR0370" w:date="2021-06-11T16:08:00Z">
              <w:r w:rsidRPr="00C04A08" w:rsidDel="002076BF">
                <w:rPr>
                  <w:lang w:eastAsia="ja-JP"/>
                </w:rPr>
                <w:delText>Yes</w:delText>
              </w:r>
            </w:del>
            <w:ins w:id="1891"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hideMark/>
            <w:tcPrChange w:id="1892"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36B5E0A7" w14:textId="77777777" w:rsidR="00EB29A2" w:rsidRPr="00C04A08" w:rsidRDefault="00EB29A2" w:rsidP="000036E4">
            <w:pPr>
              <w:pStyle w:val="TAC"/>
              <w:rPr>
                <w:lang w:eastAsia="ja-JP"/>
              </w:rPr>
            </w:pPr>
            <w:del w:id="1893" w:author="CR0370" w:date="2021-06-11T16:08:00Z">
              <w:r w:rsidRPr="00C04A08" w:rsidDel="002076BF">
                <w:rPr>
                  <w:lang w:eastAsia="ja-JP"/>
                </w:rPr>
                <w:delText>Yes</w:delText>
              </w:r>
            </w:del>
            <w:ins w:id="1894"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hideMark/>
            <w:tcPrChange w:id="1895" w:author="CR0370" w:date="2021-06-11T16:08:00Z">
              <w:tcPr>
                <w:tcW w:w="794" w:type="pct"/>
                <w:tcBorders>
                  <w:top w:val="single" w:sz="4" w:space="0" w:color="auto"/>
                  <w:left w:val="single" w:sz="4" w:space="0" w:color="auto"/>
                  <w:bottom w:val="single" w:sz="4" w:space="0" w:color="auto"/>
                  <w:right w:val="single" w:sz="4" w:space="0" w:color="auto"/>
                </w:tcBorders>
                <w:hideMark/>
              </w:tcPr>
            </w:tcPrChange>
          </w:tcPr>
          <w:p w14:paraId="7A782767" w14:textId="77777777" w:rsidR="00EB29A2" w:rsidRPr="00C04A08" w:rsidRDefault="00EB29A2" w:rsidP="000036E4">
            <w:pPr>
              <w:pStyle w:val="TAC"/>
              <w:rPr>
                <w:lang w:eastAsia="ja-JP"/>
              </w:rPr>
            </w:pPr>
            <w:del w:id="1896" w:author="CR0370" w:date="2021-06-11T16:08:00Z">
              <w:r w:rsidRPr="00C04A08" w:rsidDel="002076BF">
                <w:rPr>
                  <w:lang w:eastAsia="ja-JP"/>
                </w:rPr>
                <w:delText>Yes</w:delText>
              </w:r>
            </w:del>
            <w:ins w:id="1897" w:author="CR0370" w:date="2021-06-11T16:08:00Z">
              <w:r>
                <w:rPr>
                  <w:lang w:eastAsia="ja-JP"/>
                </w:rPr>
                <w:t>400</w:t>
              </w:r>
            </w:ins>
          </w:p>
        </w:tc>
      </w:tr>
      <w:tr w:rsidR="00EB29A2" w:rsidRPr="00C04A08" w14:paraId="7735530B" w14:textId="77777777" w:rsidTr="000036E4">
        <w:tblPrEx>
          <w:tblW w:w="2542" w:type="pct"/>
          <w:jc w:val="center"/>
          <w:tblPrExChange w:id="1898" w:author="CR0370" w:date="2021-06-11T16:08:00Z">
            <w:tblPrEx>
              <w:tblW w:w="2542" w:type="pct"/>
              <w:jc w:val="center"/>
            </w:tblPrEx>
          </w:tblPrExChange>
        </w:tblPrEx>
        <w:trPr>
          <w:trHeight w:val="187"/>
          <w:jc w:val="center"/>
          <w:trPrChange w:id="1899" w:author="CR0370" w:date="2021-06-11T16:08:00Z">
            <w:trPr>
              <w:gridBefore w:val="1"/>
              <w:gridAfter w:val="0"/>
              <w:trHeight w:val="187"/>
              <w:jc w:val="center"/>
            </w:trPr>
          </w:trPrChange>
        </w:trPr>
        <w:tc>
          <w:tcPr>
            <w:tcW w:w="1065" w:type="pct"/>
            <w:tcBorders>
              <w:top w:val="single" w:sz="4" w:space="0" w:color="auto"/>
              <w:left w:val="single" w:sz="4" w:space="0" w:color="auto"/>
              <w:right w:val="single" w:sz="4" w:space="0" w:color="auto"/>
            </w:tcBorders>
            <w:shd w:val="clear" w:color="auto" w:fill="auto"/>
            <w:vAlign w:val="center"/>
            <w:hideMark/>
            <w:tcPrChange w:id="1900" w:author="CR0370" w:date="2021-06-11T16:08:00Z">
              <w:tcPr>
                <w:tcW w:w="1090" w:type="pct"/>
                <w:gridSpan w:val="2"/>
                <w:tcBorders>
                  <w:top w:val="single" w:sz="4" w:space="0" w:color="auto"/>
                  <w:left w:val="single" w:sz="4" w:space="0" w:color="auto"/>
                  <w:right w:val="single" w:sz="4" w:space="0" w:color="auto"/>
                </w:tcBorders>
                <w:shd w:val="clear" w:color="auto" w:fill="auto"/>
                <w:vAlign w:val="center"/>
                <w:hideMark/>
              </w:tcPr>
            </w:tcPrChange>
          </w:tcPr>
          <w:p w14:paraId="22B89BA6" w14:textId="77777777" w:rsidR="00EB29A2" w:rsidRPr="00C04A08" w:rsidRDefault="00EB29A2" w:rsidP="000036E4">
            <w:pPr>
              <w:pStyle w:val="TAC"/>
              <w:rPr>
                <w:lang w:eastAsia="ja-JP"/>
              </w:rPr>
            </w:pPr>
            <w:r w:rsidRPr="00C04A08">
              <w:rPr>
                <w:lang w:eastAsia="ja-JP"/>
              </w:rPr>
              <w:t>n258</w:t>
            </w:r>
          </w:p>
        </w:tc>
        <w:tc>
          <w:tcPr>
            <w:tcW w:w="719" w:type="pct"/>
            <w:tcBorders>
              <w:top w:val="single" w:sz="4" w:space="0" w:color="auto"/>
              <w:left w:val="single" w:sz="4" w:space="0" w:color="auto"/>
              <w:bottom w:val="single" w:sz="4" w:space="0" w:color="auto"/>
              <w:right w:val="single" w:sz="4" w:space="0" w:color="auto"/>
            </w:tcBorders>
            <w:vAlign w:val="center"/>
            <w:hideMark/>
            <w:tcPrChange w:id="1901"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1F37FA29"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hideMark/>
            <w:tcPrChange w:id="1902"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4184BBFB" w14:textId="77777777" w:rsidR="00EB29A2" w:rsidRPr="00C04A08" w:rsidRDefault="00EB29A2" w:rsidP="000036E4">
            <w:pPr>
              <w:pStyle w:val="TAC"/>
              <w:rPr>
                <w:lang w:eastAsia="ja-JP"/>
              </w:rPr>
            </w:pPr>
            <w:del w:id="1903" w:author="CR0370" w:date="2021-06-11T16:08:00Z">
              <w:r w:rsidRPr="00C04A08" w:rsidDel="002076BF">
                <w:rPr>
                  <w:lang w:eastAsia="ja-JP"/>
                </w:rPr>
                <w:delText>Yes</w:delText>
              </w:r>
            </w:del>
            <w:ins w:id="1904"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hideMark/>
            <w:tcPrChange w:id="1905"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1C2C51CB" w14:textId="77777777" w:rsidR="00EB29A2" w:rsidRPr="00C04A08" w:rsidRDefault="00EB29A2" w:rsidP="000036E4">
            <w:pPr>
              <w:pStyle w:val="TAC"/>
              <w:rPr>
                <w:lang w:eastAsia="ja-JP"/>
              </w:rPr>
            </w:pPr>
            <w:del w:id="1906" w:author="CR0370" w:date="2021-06-11T16:08:00Z">
              <w:r w:rsidRPr="00C04A08" w:rsidDel="002076BF">
                <w:rPr>
                  <w:lang w:eastAsia="ja-JP"/>
                </w:rPr>
                <w:delText>Yes</w:delText>
              </w:r>
            </w:del>
            <w:ins w:id="1907"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hideMark/>
            <w:tcPrChange w:id="1908"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6B4AA8C4" w14:textId="77777777" w:rsidR="00EB29A2" w:rsidRPr="00C04A08" w:rsidRDefault="00EB29A2" w:rsidP="000036E4">
            <w:pPr>
              <w:pStyle w:val="TAC"/>
              <w:rPr>
                <w:lang w:eastAsia="ja-JP"/>
              </w:rPr>
            </w:pPr>
            <w:del w:id="1909" w:author="CR0370" w:date="2021-06-11T16:08:00Z">
              <w:r w:rsidRPr="00C04A08" w:rsidDel="002076BF">
                <w:rPr>
                  <w:lang w:eastAsia="ja-JP"/>
                </w:rPr>
                <w:delText>Yes</w:delText>
              </w:r>
            </w:del>
            <w:ins w:id="1910"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hideMark/>
            <w:tcPrChange w:id="1911" w:author="CR0370" w:date="2021-06-11T16:08:00Z">
              <w:tcPr>
                <w:tcW w:w="794" w:type="pct"/>
                <w:tcBorders>
                  <w:top w:val="single" w:sz="4" w:space="0" w:color="auto"/>
                  <w:left w:val="single" w:sz="4" w:space="0" w:color="auto"/>
                  <w:bottom w:val="single" w:sz="4" w:space="0" w:color="auto"/>
                  <w:right w:val="single" w:sz="4" w:space="0" w:color="auto"/>
                </w:tcBorders>
                <w:hideMark/>
              </w:tcPr>
            </w:tcPrChange>
          </w:tcPr>
          <w:p w14:paraId="2A39671B" w14:textId="77777777" w:rsidR="00EB29A2" w:rsidRPr="00C04A08" w:rsidRDefault="00EB29A2" w:rsidP="000036E4">
            <w:pPr>
              <w:pStyle w:val="TAC"/>
              <w:rPr>
                <w:lang w:eastAsia="ja-JP"/>
              </w:rPr>
            </w:pPr>
          </w:p>
        </w:tc>
      </w:tr>
      <w:tr w:rsidR="00EB29A2" w:rsidRPr="00C04A08" w14:paraId="65D432D2" w14:textId="77777777" w:rsidTr="000036E4">
        <w:tblPrEx>
          <w:tblW w:w="2542" w:type="pct"/>
          <w:jc w:val="center"/>
          <w:tblPrExChange w:id="1912" w:author="CR0370" w:date="2021-06-11T16:08:00Z">
            <w:tblPrEx>
              <w:tblW w:w="2542" w:type="pct"/>
              <w:jc w:val="center"/>
            </w:tblPrEx>
          </w:tblPrExChange>
        </w:tblPrEx>
        <w:trPr>
          <w:trHeight w:val="187"/>
          <w:jc w:val="center"/>
          <w:trPrChange w:id="1913" w:author="CR0370" w:date="2021-06-11T16:08:00Z">
            <w:trPr>
              <w:gridBefore w:val="1"/>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hideMark/>
            <w:tcPrChange w:id="1914" w:author="CR0370" w:date="2021-06-11T16:08:00Z">
              <w:tcPr>
                <w:tcW w:w="0" w:type="auto"/>
                <w:gridSpan w:val="2"/>
                <w:tcBorders>
                  <w:left w:val="single" w:sz="4" w:space="0" w:color="auto"/>
                  <w:bottom w:val="single" w:sz="4" w:space="0" w:color="auto"/>
                  <w:right w:val="single" w:sz="4" w:space="0" w:color="auto"/>
                </w:tcBorders>
                <w:shd w:val="clear" w:color="auto" w:fill="auto"/>
                <w:vAlign w:val="center"/>
                <w:hideMark/>
              </w:tcPr>
            </w:tcPrChange>
          </w:tcPr>
          <w:p w14:paraId="53BFBDD6"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hideMark/>
            <w:tcPrChange w:id="1915"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7DE2A9DB"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hideMark/>
            <w:tcPrChange w:id="1916"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7B9B4512" w14:textId="77777777" w:rsidR="00EB29A2" w:rsidRPr="00C04A08" w:rsidRDefault="00EB29A2" w:rsidP="000036E4">
            <w:pPr>
              <w:pStyle w:val="TAC"/>
              <w:rPr>
                <w:lang w:eastAsia="ja-JP"/>
              </w:rPr>
            </w:pPr>
            <w:del w:id="1917" w:author="CR0370" w:date="2021-06-11T16:08:00Z">
              <w:r w:rsidRPr="00C04A08" w:rsidDel="002076BF">
                <w:rPr>
                  <w:lang w:eastAsia="ja-JP"/>
                </w:rPr>
                <w:delText>Yes</w:delText>
              </w:r>
            </w:del>
            <w:ins w:id="1918"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hideMark/>
            <w:tcPrChange w:id="1919"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0EB5AFF7" w14:textId="77777777" w:rsidR="00EB29A2" w:rsidRPr="00C04A08" w:rsidRDefault="00EB29A2" w:rsidP="000036E4">
            <w:pPr>
              <w:pStyle w:val="TAC"/>
              <w:rPr>
                <w:lang w:eastAsia="ja-JP"/>
              </w:rPr>
            </w:pPr>
            <w:del w:id="1920" w:author="CR0370" w:date="2021-06-11T16:08:00Z">
              <w:r w:rsidRPr="00C04A08" w:rsidDel="002076BF">
                <w:rPr>
                  <w:lang w:eastAsia="ja-JP"/>
                </w:rPr>
                <w:delText>Yes</w:delText>
              </w:r>
            </w:del>
            <w:ins w:id="1921"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hideMark/>
            <w:tcPrChange w:id="1922"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6B2C43E9" w14:textId="77777777" w:rsidR="00EB29A2" w:rsidRPr="00C04A08" w:rsidRDefault="00EB29A2" w:rsidP="000036E4">
            <w:pPr>
              <w:pStyle w:val="TAC"/>
              <w:rPr>
                <w:lang w:eastAsia="ja-JP"/>
              </w:rPr>
            </w:pPr>
            <w:del w:id="1923" w:author="CR0370" w:date="2021-06-11T16:08:00Z">
              <w:r w:rsidRPr="00C04A08" w:rsidDel="002076BF">
                <w:rPr>
                  <w:lang w:eastAsia="ja-JP"/>
                </w:rPr>
                <w:delText>Yes</w:delText>
              </w:r>
            </w:del>
            <w:ins w:id="1924"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hideMark/>
            <w:tcPrChange w:id="1925" w:author="CR0370" w:date="2021-06-11T16:08:00Z">
              <w:tcPr>
                <w:tcW w:w="794" w:type="pct"/>
                <w:tcBorders>
                  <w:top w:val="single" w:sz="4" w:space="0" w:color="auto"/>
                  <w:left w:val="single" w:sz="4" w:space="0" w:color="auto"/>
                  <w:bottom w:val="single" w:sz="4" w:space="0" w:color="auto"/>
                  <w:right w:val="single" w:sz="4" w:space="0" w:color="auto"/>
                </w:tcBorders>
                <w:hideMark/>
              </w:tcPr>
            </w:tcPrChange>
          </w:tcPr>
          <w:p w14:paraId="1C362FCB" w14:textId="77777777" w:rsidR="00EB29A2" w:rsidRPr="00C04A08" w:rsidRDefault="00EB29A2" w:rsidP="000036E4">
            <w:pPr>
              <w:pStyle w:val="TAC"/>
              <w:rPr>
                <w:lang w:eastAsia="ja-JP"/>
              </w:rPr>
            </w:pPr>
            <w:del w:id="1926" w:author="CR0370" w:date="2021-06-11T16:08:00Z">
              <w:r w:rsidRPr="00C04A08" w:rsidDel="002076BF">
                <w:rPr>
                  <w:lang w:eastAsia="ja-JP"/>
                </w:rPr>
                <w:delText>Yes</w:delText>
              </w:r>
            </w:del>
            <w:ins w:id="1927" w:author="CR0370" w:date="2021-06-11T16:08:00Z">
              <w:r>
                <w:rPr>
                  <w:lang w:eastAsia="ja-JP"/>
                </w:rPr>
                <w:t>400</w:t>
              </w:r>
            </w:ins>
          </w:p>
        </w:tc>
      </w:tr>
      <w:tr w:rsidR="00EB29A2" w:rsidRPr="00C04A08" w14:paraId="45D54A77" w14:textId="77777777" w:rsidTr="000036E4">
        <w:tblPrEx>
          <w:tblW w:w="2542" w:type="pct"/>
          <w:jc w:val="center"/>
          <w:tblPrExChange w:id="1928" w:author="CR0370" w:date="2021-06-11T16:08:00Z">
            <w:tblPrEx>
              <w:tblW w:w="2542" w:type="pct"/>
              <w:jc w:val="center"/>
            </w:tblPrEx>
          </w:tblPrExChange>
        </w:tblPrEx>
        <w:trPr>
          <w:trHeight w:val="187"/>
          <w:jc w:val="center"/>
          <w:trPrChange w:id="1929" w:author="CR0370" w:date="2021-06-11T16:08:00Z">
            <w:trPr>
              <w:gridBefore w:val="1"/>
              <w:gridAfter w:val="0"/>
              <w:trHeight w:val="187"/>
              <w:jc w:val="center"/>
            </w:trPr>
          </w:trPrChange>
        </w:trPr>
        <w:tc>
          <w:tcPr>
            <w:tcW w:w="0" w:type="auto"/>
            <w:tcBorders>
              <w:top w:val="single" w:sz="4" w:space="0" w:color="auto"/>
              <w:left w:val="single" w:sz="4" w:space="0" w:color="auto"/>
              <w:right w:val="single" w:sz="4" w:space="0" w:color="auto"/>
            </w:tcBorders>
            <w:shd w:val="clear" w:color="auto" w:fill="auto"/>
            <w:vAlign w:val="center"/>
            <w:tcPrChange w:id="1930" w:author="CR0370" w:date="2021-06-11T16:08:00Z">
              <w:tcPr>
                <w:tcW w:w="0" w:type="auto"/>
                <w:gridSpan w:val="2"/>
                <w:tcBorders>
                  <w:top w:val="single" w:sz="4" w:space="0" w:color="auto"/>
                  <w:left w:val="single" w:sz="4" w:space="0" w:color="auto"/>
                  <w:right w:val="single" w:sz="4" w:space="0" w:color="auto"/>
                </w:tcBorders>
                <w:shd w:val="clear" w:color="auto" w:fill="auto"/>
                <w:vAlign w:val="center"/>
              </w:tcPr>
            </w:tcPrChange>
          </w:tcPr>
          <w:p w14:paraId="18AE8559" w14:textId="77777777" w:rsidR="00EB29A2" w:rsidRPr="00C04A08" w:rsidRDefault="00EB29A2" w:rsidP="000036E4">
            <w:pPr>
              <w:pStyle w:val="TAC"/>
              <w:rPr>
                <w:lang w:eastAsia="ja-JP"/>
              </w:rPr>
            </w:pPr>
            <w:r w:rsidRPr="00C04A08">
              <w:rPr>
                <w:lang w:eastAsia="ja-JP"/>
              </w:rPr>
              <w:t>n259</w:t>
            </w:r>
          </w:p>
        </w:tc>
        <w:tc>
          <w:tcPr>
            <w:tcW w:w="719" w:type="pct"/>
            <w:tcBorders>
              <w:top w:val="single" w:sz="4" w:space="0" w:color="auto"/>
              <w:left w:val="single" w:sz="4" w:space="0" w:color="auto"/>
              <w:bottom w:val="single" w:sz="4" w:space="0" w:color="auto"/>
              <w:right w:val="single" w:sz="4" w:space="0" w:color="auto"/>
            </w:tcBorders>
            <w:vAlign w:val="center"/>
            <w:tcPrChange w:id="1931"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tcPr>
            </w:tcPrChange>
          </w:tcPr>
          <w:p w14:paraId="7A3E5FC0"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tcPrChange w:id="1932"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45EC4056" w14:textId="77777777" w:rsidR="00EB29A2" w:rsidRPr="00C04A08" w:rsidRDefault="00EB29A2" w:rsidP="000036E4">
            <w:pPr>
              <w:pStyle w:val="TAC"/>
              <w:rPr>
                <w:lang w:eastAsia="ja-JP"/>
              </w:rPr>
            </w:pPr>
            <w:del w:id="1933" w:author="CR0370" w:date="2021-06-11T16:08:00Z">
              <w:r w:rsidRPr="00C04A08" w:rsidDel="002076BF">
                <w:rPr>
                  <w:lang w:eastAsia="ja-JP"/>
                </w:rPr>
                <w:delText>Yes</w:delText>
              </w:r>
            </w:del>
            <w:ins w:id="1934"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tcPrChange w:id="1935"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136CF930" w14:textId="77777777" w:rsidR="00EB29A2" w:rsidRPr="00C04A08" w:rsidRDefault="00EB29A2" w:rsidP="000036E4">
            <w:pPr>
              <w:pStyle w:val="TAC"/>
              <w:rPr>
                <w:lang w:eastAsia="ja-JP"/>
              </w:rPr>
            </w:pPr>
            <w:del w:id="1936" w:author="CR0370" w:date="2021-06-11T16:08:00Z">
              <w:r w:rsidRPr="00C04A08" w:rsidDel="002076BF">
                <w:rPr>
                  <w:lang w:eastAsia="ja-JP"/>
                </w:rPr>
                <w:delText>Yes</w:delText>
              </w:r>
            </w:del>
            <w:ins w:id="1937"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tcPrChange w:id="1938"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56A06706" w14:textId="77777777" w:rsidR="00EB29A2" w:rsidRPr="00C04A08" w:rsidRDefault="00EB29A2" w:rsidP="000036E4">
            <w:pPr>
              <w:pStyle w:val="TAC"/>
              <w:rPr>
                <w:lang w:eastAsia="ja-JP"/>
              </w:rPr>
            </w:pPr>
            <w:del w:id="1939" w:author="CR0370" w:date="2021-06-11T16:08:00Z">
              <w:r w:rsidRPr="00C04A08" w:rsidDel="002076BF">
                <w:rPr>
                  <w:lang w:eastAsia="ja-JP"/>
                </w:rPr>
                <w:delText>Yes</w:delText>
              </w:r>
            </w:del>
            <w:ins w:id="1940"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tcPrChange w:id="1941" w:author="CR0370" w:date="2021-06-11T16:08:00Z">
              <w:tcPr>
                <w:tcW w:w="794" w:type="pct"/>
                <w:tcBorders>
                  <w:top w:val="single" w:sz="4" w:space="0" w:color="auto"/>
                  <w:left w:val="single" w:sz="4" w:space="0" w:color="auto"/>
                  <w:bottom w:val="single" w:sz="4" w:space="0" w:color="auto"/>
                  <w:right w:val="single" w:sz="4" w:space="0" w:color="auto"/>
                </w:tcBorders>
              </w:tcPr>
            </w:tcPrChange>
          </w:tcPr>
          <w:p w14:paraId="629D410C" w14:textId="77777777" w:rsidR="00EB29A2" w:rsidRPr="00C04A08" w:rsidRDefault="00EB29A2" w:rsidP="000036E4">
            <w:pPr>
              <w:pStyle w:val="TAC"/>
              <w:rPr>
                <w:lang w:eastAsia="ja-JP"/>
              </w:rPr>
            </w:pPr>
          </w:p>
        </w:tc>
      </w:tr>
      <w:tr w:rsidR="00EB29A2" w:rsidRPr="00C04A08" w14:paraId="199BF322" w14:textId="77777777" w:rsidTr="000036E4">
        <w:tblPrEx>
          <w:tblW w:w="2542" w:type="pct"/>
          <w:jc w:val="center"/>
          <w:tblPrExChange w:id="1942" w:author="CR0370" w:date="2021-06-11T16:08:00Z">
            <w:tblPrEx>
              <w:tblW w:w="2542" w:type="pct"/>
              <w:jc w:val="center"/>
            </w:tblPrEx>
          </w:tblPrExChange>
        </w:tblPrEx>
        <w:trPr>
          <w:trHeight w:val="187"/>
          <w:jc w:val="center"/>
          <w:trPrChange w:id="1943" w:author="CR0370" w:date="2021-06-11T16:08:00Z">
            <w:trPr>
              <w:gridBefore w:val="1"/>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tcPrChange w:id="1944" w:author="CR0370" w:date="2021-06-11T16:08:00Z">
              <w:tcPr>
                <w:tcW w:w="0" w:type="auto"/>
                <w:gridSpan w:val="2"/>
                <w:tcBorders>
                  <w:left w:val="single" w:sz="4" w:space="0" w:color="auto"/>
                  <w:bottom w:val="single" w:sz="4" w:space="0" w:color="auto"/>
                  <w:right w:val="single" w:sz="4" w:space="0" w:color="auto"/>
                </w:tcBorders>
                <w:shd w:val="clear" w:color="auto" w:fill="auto"/>
                <w:vAlign w:val="center"/>
              </w:tcPr>
            </w:tcPrChange>
          </w:tcPr>
          <w:p w14:paraId="2296A0A8"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tcPrChange w:id="1945"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tcPr>
            </w:tcPrChange>
          </w:tcPr>
          <w:p w14:paraId="079E1651"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tcPrChange w:id="1946"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56CAC743" w14:textId="77777777" w:rsidR="00EB29A2" w:rsidRPr="00C04A08" w:rsidRDefault="00EB29A2" w:rsidP="000036E4">
            <w:pPr>
              <w:pStyle w:val="TAC"/>
              <w:rPr>
                <w:lang w:eastAsia="ja-JP"/>
              </w:rPr>
            </w:pPr>
            <w:del w:id="1947" w:author="CR0370" w:date="2021-06-11T16:08:00Z">
              <w:r w:rsidRPr="00C04A08" w:rsidDel="002076BF">
                <w:rPr>
                  <w:lang w:eastAsia="ja-JP"/>
                </w:rPr>
                <w:delText>Yes</w:delText>
              </w:r>
            </w:del>
            <w:ins w:id="1948"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tcPrChange w:id="1949"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3C4B4B21" w14:textId="77777777" w:rsidR="00EB29A2" w:rsidRPr="00C04A08" w:rsidRDefault="00EB29A2" w:rsidP="000036E4">
            <w:pPr>
              <w:pStyle w:val="TAC"/>
              <w:rPr>
                <w:lang w:eastAsia="ja-JP"/>
              </w:rPr>
            </w:pPr>
            <w:del w:id="1950" w:author="CR0370" w:date="2021-06-11T16:08:00Z">
              <w:r w:rsidRPr="00C04A08" w:rsidDel="002076BF">
                <w:rPr>
                  <w:lang w:eastAsia="ja-JP"/>
                </w:rPr>
                <w:delText>Yes</w:delText>
              </w:r>
            </w:del>
            <w:ins w:id="1951"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tcPrChange w:id="1952"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2F8DF925" w14:textId="77777777" w:rsidR="00EB29A2" w:rsidRPr="00C04A08" w:rsidRDefault="00EB29A2" w:rsidP="000036E4">
            <w:pPr>
              <w:pStyle w:val="TAC"/>
              <w:rPr>
                <w:lang w:eastAsia="ja-JP"/>
              </w:rPr>
            </w:pPr>
            <w:del w:id="1953" w:author="CR0370" w:date="2021-06-11T16:08:00Z">
              <w:r w:rsidRPr="00C04A08" w:rsidDel="002076BF">
                <w:rPr>
                  <w:lang w:eastAsia="ja-JP"/>
                </w:rPr>
                <w:delText>Yes</w:delText>
              </w:r>
            </w:del>
            <w:ins w:id="1954"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tcPrChange w:id="1955" w:author="CR0370" w:date="2021-06-11T16:08:00Z">
              <w:tcPr>
                <w:tcW w:w="794" w:type="pct"/>
                <w:tcBorders>
                  <w:top w:val="single" w:sz="4" w:space="0" w:color="auto"/>
                  <w:left w:val="single" w:sz="4" w:space="0" w:color="auto"/>
                  <w:bottom w:val="single" w:sz="4" w:space="0" w:color="auto"/>
                  <w:right w:val="single" w:sz="4" w:space="0" w:color="auto"/>
                </w:tcBorders>
              </w:tcPr>
            </w:tcPrChange>
          </w:tcPr>
          <w:p w14:paraId="749BD735" w14:textId="77777777" w:rsidR="00EB29A2" w:rsidRPr="00C04A08" w:rsidRDefault="00EB29A2" w:rsidP="000036E4">
            <w:pPr>
              <w:pStyle w:val="TAC"/>
              <w:rPr>
                <w:lang w:eastAsia="ja-JP"/>
              </w:rPr>
            </w:pPr>
            <w:del w:id="1956" w:author="CR0370" w:date="2021-06-11T16:08:00Z">
              <w:r w:rsidRPr="00C04A08" w:rsidDel="002076BF">
                <w:rPr>
                  <w:lang w:eastAsia="ja-JP"/>
                </w:rPr>
                <w:delText>Yes</w:delText>
              </w:r>
            </w:del>
            <w:ins w:id="1957" w:author="CR0370" w:date="2021-06-11T16:08:00Z">
              <w:r>
                <w:rPr>
                  <w:lang w:eastAsia="ja-JP"/>
                </w:rPr>
                <w:t>400</w:t>
              </w:r>
            </w:ins>
          </w:p>
        </w:tc>
      </w:tr>
      <w:tr w:rsidR="00EB29A2" w:rsidRPr="00C04A08" w14:paraId="7377BE25" w14:textId="77777777" w:rsidTr="000036E4">
        <w:tblPrEx>
          <w:tblW w:w="2542" w:type="pct"/>
          <w:jc w:val="center"/>
          <w:tblPrExChange w:id="1958" w:author="CR0370" w:date="2021-06-11T16:08:00Z">
            <w:tblPrEx>
              <w:tblW w:w="2542" w:type="pct"/>
              <w:jc w:val="center"/>
            </w:tblPrEx>
          </w:tblPrExChange>
        </w:tblPrEx>
        <w:trPr>
          <w:trHeight w:val="187"/>
          <w:jc w:val="center"/>
          <w:trPrChange w:id="1959" w:author="CR0370" w:date="2021-06-11T16:08:00Z">
            <w:trPr>
              <w:gridBefore w:val="1"/>
              <w:gridAfter w:val="0"/>
              <w:trHeight w:val="187"/>
              <w:jc w:val="center"/>
            </w:trPr>
          </w:trPrChange>
        </w:trPr>
        <w:tc>
          <w:tcPr>
            <w:tcW w:w="1065" w:type="pct"/>
            <w:tcBorders>
              <w:top w:val="single" w:sz="4" w:space="0" w:color="auto"/>
              <w:left w:val="single" w:sz="4" w:space="0" w:color="auto"/>
              <w:right w:val="single" w:sz="4" w:space="0" w:color="auto"/>
            </w:tcBorders>
            <w:shd w:val="clear" w:color="auto" w:fill="auto"/>
            <w:vAlign w:val="center"/>
            <w:hideMark/>
            <w:tcPrChange w:id="1960" w:author="CR0370" w:date="2021-06-11T16:08:00Z">
              <w:tcPr>
                <w:tcW w:w="1090" w:type="pct"/>
                <w:gridSpan w:val="2"/>
                <w:tcBorders>
                  <w:top w:val="single" w:sz="4" w:space="0" w:color="auto"/>
                  <w:left w:val="single" w:sz="4" w:space="0" w:color="auto"/>
                  <w:right w:val="single" w:sz="4" w:space="0" w:color="auto"/>
                </w:tcBorders>
                <w:shd w:val="clear" w:color="auto" w:fill="auto"/>
                <w:vAlign w:val="center"/>
                <w:hideMark/>
              </w:tcPr>
            </w:tcPrChange>
          </w:tcPr>
          <w:p w14:paraId="0ECB21F7" w14:textId="77777777" w:rsidR="00EB29A2" w:rsidRPr="00C04A08" w:rsidRDefault="00EB29A2" w:rsidP="000036E4">
            <w:pPr>
              <w:pStyle w:val="TAC"/>
              <w:rPr>
                <w:lang w:eastAsia="ja-JP"/>
              </w:rPr>
            </w:pPr>
            <w:r w:rsidRPr="00C04A08">
              <w:rPr>
                <w:lang w:eastAsia="ja-JP"/>
              </w:rPr>
              <w:t>n260</w:t>
            </w:r>
          </w:p>
        </w:tc>
        <w:tc>
          <w:tcPr>
            <w:tcW w:w="719" w:type="pct"/>
            <w:tcBorders>
              <w:top w:val="single" w:sz="4" w:space="0" w:color="auto"/>
              <w:left w:val="single" w:sz="4" w:space="0" w:color="auto"/>
              <w:bottom w:val="single" w:sz="4" w:space="0" w:color="auto"/>
              <w:right w:val="single" w:sz="4" w:space="0" w:color="auto"/>
            </w:tcBorders>
            <w:vAlign w:val="center"/>
            <w:hideMark/>
            <w:tcPrChange w:id="1961"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21E2C691"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hideMark/>
            <w:tcPrChange w:id="1962"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13E8673E" w14:textId="77777777" w:rsidR="00EB29A2" w:rsidRPr="00C04A08" w:rsidRDefault="00EB29A2" w:rsidP="000036E4">
            <w:pPr>
              <w:pStyle w:val="TAC"/>
              <w:rPr>
                <w:lang w:eastAsia="ja-JP"/>
              </w:rPr>
            </w:pPr>
            <w:del w:id="1963" w:author="CR0370" w:date="2021-06-11T16:08:00Z">
              <w:r w:rsidRPr="00C04A08" w:rsidDel="002076BF">
                <w:rPr>
                  <w:lang w:eastAsia="ja-JP"/>
                </w:rPr>
                <w:delText>Yes</w:delText>
              </w:r>
            </w:del>
            <w:ins w:id="1964"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hideMark/>
            <w:tcPrChange w:id="1965"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5CD82B3" w14:textId="77777777" w:rsidR="00EB29A2" w:rsidRPr="00C04A08" w:rsidRDefault="00EB29A2" w:rsidP="000036E4">
            <w:pPr>
              <w:pStyle w:val="TAC"/>
              <w:rPr>
                <w:lang w:eastAsia="ja-JP"/>
              </w:rPr>
            </w:pPr>
            <w:del w:id="1966" w:author="CR0370" w:date="2021-06-11T16:08:00Z">
              <w:r w:rsidRPr="00C04A08" w:rsidDel="002076BF">
                <w:rPr>
                  <w:lang w:eastAsia="ja-JP"/>
                </w:rPr>
                <w:delText>Yes</w:delText>
              </w:r>
            </w:del>
            <w:ins w:id="1967"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hideMark/>
            <w:tcPrChange w:id="1968"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481BEA50" w14:textId="77777777" w:rsidR="00EB29A2" w:rsidRPr="00C04A08" w:rsidRDefault="00EB29A2" w:rsidP="000036E4">
            <w:pPr>
              <w:pStyle w:val="TAC"/>
              <w:rPr>
                <w:lang w:eastAsia="ja-JP"/>
              </w:rPr>
            </w:pPr>
            <w:del w:id="1969" w:author="CR0370" w:date="2021-06-11T16:08:00Z">
              <w:r w:rsidRPr="00C04A08" w:rsidDel="002076BF">
                <w:rPr>
                  <w:lang w:eastAsia="ja-JP"/>
                </w:rPr>
                <w:delText>Yes</w:delText>
              </w:r>
            </w:del>
            <w:ins w:id="1970"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hideMark/>
            <w:tcPrChange w:id="1971" w:author="CR0370" w:date="2021-06-11T16:08:00Z">
              <w:tcPr>
                <w:tcW w:w="794" w:type="pct"/>
                <w:tcBorders>
                  <w:top w:val="single" w:sz="4" w:space="0" w:color="auto"/>
                  <w:left w:val="single" w:sz="4" w:space="0" w:color="auto"/>
                  <w:bottom w:val="single" w:sz="4" w:space="0" w:color="auto"/>
                  <w:right w:val="single" w:sz="4" w:space="0" w:color="auto"/>
                </w:tcBorders>
                <w:hideMark/>
              </w:tcPr>
            </w:tcPrChange>
          </w:tcPr>
          <w:p w14:paraId="71F8DE5E" w14:textId="77777777" w:rsidR="00EB29A2" w:rsidRPr="00C04A08" w:rsidRDefault="00EB29A2" w:rsidP="000036E4">
            <w:pPr>
              <w:pStyle w:val="TAC"/>
              <w:rPr>
                <w:lang w:eastAsia="ja-JP"/>
              </w:rPr>
            </w:pPr>
          </w:p>
        </w:tc>
      </w:tr>
      <w:tr w:rsidR="00EB29A2" w:rsidRPr="00C04A08" w14:paraId="29D5A001" w14:textId="77777777" w:rsidTr="000036E4">
        <w:tblPrEx>
          <w:tblW w:w="2542" w:type="pct"/>
          <w:jc w:val="center"/>
          <w:tblPrExChange w:id="1972" w:author="CR0370" w:date="2021-06-11T16:08:00Z">
            <w:tblPrEx>
              <w:tblW w:w="2542" w:type="pct"/>
              <w:jc w:val="center"/>
            </w:tblPrEx>
          </w:tblPrExChange>
        </w:tblPrEx>
        <w:trPr>
          <w:trHeight w:val="187"/>
          <w:jc w:val="center"/>
          <w:trPrChange w:id="1973" w:author="CR0370" w:date="2021-06-11T16:08:00Z">
            <w:trPr>
              <w:gridBefore w:val="1"/>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hideMark/>
            <w:tcPrChange w:id="1974" w:author="CR0370" w:date="2021-06-11T16:08:00Z">
              <w:tcPr>
                <w:tcW w:w="0" w:type="auto"/>
                <w:gridSpan w:val="2"/>
                <w:tcBorders>
                  <w:left w:val="single" w:sz="4" w:space="0" w:color="auto"/>
                  <w:bottom w:val="single" w:sz="4" w:space="0" w:color="auto"/>
                  <w:right w:val="single" w:sz="4" w:space="0" w:color="auto"/>
                </w:tcBorders>
                <w:shd w:val="clear" w:color="auto" w:fill="auto"/>
                <w:vAlign w:val="center"/>
                <w:hideMark/>
              </w:tcPr>
            </w:tcPrChange>
          </w:tcPr>
          <w:p w14:paraId="53C69756"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hideMark/>
            <w:tcPrChange w:id="1975"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hideMark/>
              </w:tcPr>
            </w:tcPrChange>
          </w:tcPr>
          <w:p w14:paraId="04A8AEDD"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hideMark/>
            <w:tcPrChange w:id="1976"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64907FC" w14:textId="77777777" w:rsidR="00EB29A2" w:rsidRPr="00C04A08" w:rsidRDefault="00EB29A2" w:rsidP="000036E4">
            <w:pPr>
              <w:pStyle w:val="TAC"/>
              <w:rPr>
                <w:lang w:eastAsia="ja-JP"/>
              </w:rPr>
            </w:pPr>
            <w:del w:id="1977" w:author="CR0370" w:date="2021-06-11T16:08:00Z">
              <w:r w:rsidRPr="00C04A08" w:rsidDel="002076BF">
                <w:rPr>
                  <w:lang w:eastAsia="ja-JP"/>
                </w:rPr>
                <w:delText>Yes</w:delText>
              </w:r>
            </w:del>
            <w:ins w:id="1978"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hideMark/>
            <w:tcPrChange w:id="1979"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4AC43520" w14:textId="77777777" w:rsidR="00EB29A2" w:rsidRPr="00C04A08" w:rsidRDefault="00EB29A2" w:rsidP="000036E4">
            <w:pPr>
              <w:pStyle w:val="TAC"/>
              <w:rPr>
                <w:lang w:eastAsia="ja-JP"/>
              </w:rPr>
            </w:pPr>
            <w:del w:id="1980" w:author="CR0370" w:date="2021-06-11T16:08:00Z">
              <w:r w:rsidRPr="00C04A08" w:rsidDel="002076BF">
                <w:rPr>
                  <w:lang w:eastAsia="ja-JP"/>
                </w:rPr>
                <w:delText>Yes</w:delText>
              </w:r>
            </w:del>
            <w:ins w:id="1981"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hideMark/>
            <w:tcPrChange w:id="1982" w:author="CR0370" w:date="2021-06-11T16:0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6436D9A6" w14:textId="77777777" w:rsidR="00EB29A2" w:rsidRPr="00C04A08" w:rsidRDefault="00EB29A2" w:rsidP="000036E4">
            <w:pPr>
              <w:pStyle w:val="TAC"/>
              <w:rPr>
                <w:lang w:eastAsia="ja-JP"/>
              </w:rPr>
            </w:pPr>
            <w:del w:id="1983" w:author="CR0370" w:date="2021-06-11T16:08:00Z">
              <w:r w:rsidRPr="00C04A08" w:rsidDel="002076BF">
                <w:rPr>
                  <w:lang w:eastAsia="ja-JP"/>
                </w:rPr>
                <w:delText>Yes</w:delText>
              </w:r>
            </w:del>
            <w:ins w:id="1984"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hideMark/>
            <w:tcPrChange w:id="1985" w:author="CR0370" w:date="2021-06-11T16:08:00Z">
              <w:tcPr>
                <w:tcW w:w="794" w:type="pct"/>
                <w:tcBorders>
                  <w:top w:val="single" w:sz="4" w:space="0" w:color="auto"/>
                  <w:left w:val="single" w:sz="4" w:space="0" w:color="auto"/>
                  <w:bottom w:val="single" w:sz="4" w:space="0" w:color="auto"/>
                  <w:right w:val="single" w:sz="4" w:space="0" w:color="auto"/>
                </w:tcBorders>
                <w:hideMark/>
              </w:tcPr>
            </w:tcPrChange>
          </w:tcPr>
          <w:p w14:paraId="2748AB05" w14:textId="77777777" w:rsidR="00EB29A2" w:rsidRPr="00C04A08" w:rsidRDefault="00EB29A2" w:rsidP="000036E4">
            <w:pPr>
              <w:pStyle w:val="TAC"/>
              <w:rPr>
                <w:lang w:eastAsia="ja-JP"/>
              </w:rPr>
            </w:pPr>
            <w:del w:id="1986" w:author="CR0370" w:date="2021-06-11T16:08:00Z">
              <w:r w:rsidRPr="00C04A08" w:rsidDel="002076BF">
                <w:rPr>
                  <w:lang w:eastAsia="ja-JP"/>
                </w:rPr>
                <w:delText>Yes</w:delText>
              </w:r>
            </w:del>
            <w:ins w:id="1987" w:author="CR0370" w:date="2021-06-11T16:08:00Z">
              <w:r>
                <w:rPr>
                  <w:lang w:eastAsia="ja-JP"/>
                </w:rPr>
                <w:t>400</w:t>
              </w:r>
            </w:ins>
          </w:p>
        </w:tc>
      </w:tr>
      <w:tr w:rsidR="00EB29A2" w:rsidRPr="00C04A08" w14:paraId="5DDBC344" w14:textId="77777777" w:rsidTr="000036E4">
        <w:tblPrEx>
          <w:tblW w:w="2542" w:type="pct"/>
          <w:jc w:val="center"/>
          <w:tblPrExChange w:id="1988" w:author="CR0370" w:date="2021-06-11T16:08:00Z">
            <w:tblPrEx>
              <w:tblW w:w="2542" w:type="pct"/>
              <w:jc w:val="center"/>
            </w:tblPrEx>
          </w:tblPrExChange>
        </w:tblPrEx>
        <w:trPr>
          <w:trHeight w:val="187"/>
          <w:jc w:val="center"/>
          <w:trPrChange w:id="1989" w:author="CR0370" w:date="2021-06-11T16:08:00Z">
            <w:trPr>
              <w:gridBefore w:val="1"/>
              <w:gridAfter w:val="0"/>
              <w:trHeight w:val="187"/>
              <w:jc w:val="center"/>
            </w:trPr>
          </w:trPrChange>
        </w:trPr>
        <w:tc>
          <w:tcPr>
            <w:tcW w:w="0" w:type="auto"/>
            <w:tcBorders>
              <w:top w:val="single" w:sz="4" w:space="0" w:color="auto"/>
              <w:left w:val="single" w:sz="4" w:space="0" w:color="auto"/>
              <w:right w:val="single" w:sz="4" w:space="0" w:color="auto"/>
            </w:tcBorders>
            <w:shd w:val="clear" w:color="auto" w:fill="auto"/>
            <w:vAlign w:val="center"/>
            <w:tcPrChange w:id="1990" w:author="CR0370" w:date="2021-06-11T16:08:00Z">
              <w:tcPr>
                <w:tcW w:w="0" w:type="auto"/>
                <w:gridSpan w:val="2"/>
                <w:tcBorders>
                  <w:top w:val="single" w:sz="4" w:space="0" w:color="auto"/>
                  <w:left w:val="single" w:sz="4" w:space="0" w:color="auto"/>
                  <w:right w:val="single" w:sz="4" w:space="0" w:color="auto"/>
                </w:tcBorders>
                <w:shd w:val="clear" w:color="auto" w:fill="auto"/>
                <w:vAlign w:val="center"/>
              </w:tcPr>
            </w:tcPrChange>
          </w:tcPr>
          <w:p w14:paraId="03682141" w14:textId="77777777" w:rsidR="00EB29A2" w:rsidRPr="00C04A08" w:rsidRDefault="00EB29A2" w:rsidP="000036E4">
            <w:pPr>
              <w:pStyle w:val="TAC"/>
              <w:rPr>
                <w:lang w:eastAsia="ja-JP"/>
              </w:rPr>
            </w:pPr>
            <w:r w:rsidRPr="00C04A08">
              <w:rPr>
                <w:lang w:eastAsia="ja-JP"/>
              </w:rPr>
              <w:t>n261</w:t>
            </w:r>
          </w:p>
        </w:tc>
        <w:tc>
          <w:tcPr>
            <w:tcW w:w="719" w:type="pct"/>
            <w:tcBorders>
              <w:top w:val="single" w:sz="4" w:space="0" w:color="auto"/>
              <w:left w:val="single" w:sz="4" w:space="0" w:color="auto"/>
              <w:bottom w:val="single" w:sz="4" w:space="0" w:color="auto"/>
              <w:right w:val="single" w:sz="4" w:space="0" w:color="auto"/>
            </w:tcBorders>
            <w:vAlign w:val="center"/>
            <w:tcPrChange w:id="1991"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tcPr>
            </w:tcPrChange>
          </w:tcPr>
          <w:p w14:paraId="4CD07AC0"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tcPrChange w:id="1992"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7502042B" w14:textId="77777777" w:rsidR="00EB29A2" w:rsidRPr="00C04A08" w:rsidRDefault="00EB29A2" w:rsidP="000036E4">
            <w:pPr>
              <w:pStyle w:val="TAC"/>
              <w:rPr>
                <w:lang w:eastAsia="ja-JP"/>
              </w:rPr>
            </w:pPr>
            <w:del w:id="1993" w:author="CR0370" w:date="2021-06-11T16:08:00Z">
              <w:r w:rsidRPr="00C04A08" w:rsidDel="002076BF">
                <w:rPr>
                  <w:lang w:eastAsia="ja-JP"/>
                </w:rPr>
                <w:delText>Yes</w:delText>
              </w:r>
            </w:del>
            <w:ins w:id="1994"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tcPrChange w:id="1995"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6966DF74" w14:textId="77777777" w:rsidR="00EB29A2" w:rsidRPr="00C04A08" w:rsidRDefault="00EB29A2" w:rsidP="000036E4">
            <w:pPr>
              <w:pStyle w:val="TAC"/>
              <w:rPr>
                <w:lang w:eastAsia="ja-JP"/>
              </w:rPr>
            </w:pPr>
            <w:del w:id="1996" w:author="CR0370" w:date="2021-06-11T16:08:00Z">
              <w:r w:rsidRPr="00C04A08" w:rsidDel="002076BF">
                <w:rPr>
                  <w:lang w:eastAsia="ja-JP"/>
                </w:rPr>
                <w:delText>Yes</w:delText>
              </w:r>
            </w:del>
            <w:ins w:id="1997"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tcPrChange w:id="1998"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2A974C78" w14:textId="77777777" w:rsidR="00EB29A2" w:rsidRPr="00C04A08" w:rsidRDefault="00EB29A2" w:rsidP="000036E4">
            <w:pPr>
              <w:pStyle w:val="TAC"/>
              <w:rPr>
                <w:lang w:eastAsia="ja-JP"/>
              </w:rPr>
            </w:pPr>
            <w:del w:id="1999" w:author="CR0370" w:date="2021-06-11T16:08:00Z">
              <w:r w:rsidRPr="00C04A08" w:rsidDel="002076BF">
                <w:rPr>
                  <w:lang w:eastAsia="ja-JP"/>
                </w:rPr>
                <w:delText>Yes</w:delText>
              </w:r>
            </w:del>
            <w:ins w:id="2000"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tcPrChange w:id="2001" w:author="CR0370" w:date="2021-06-11T16:08:00Z">
              <w:tcPr>
                <w:tcW w:w="794" w:type="pct"/>
                <w:tcBorders>
                  <w:top w:val="single" w:sz="4" w:space="0" w:color="auto"/>
                  <w:left w:val="single" w:sz="4" w:space="0" w:color="auto"/>
                  <w:bottom w:val="single" w:sz="4" w:space="0" w:color="auto"/>
                  <w:right w:val="single" w:sz="4" w:space="0" w:color="auto"/>
                </w:tcBorders>
              </w:tcPr>
            </w:tcPrChange>
          </w:tcPr>
          <w:p w14:paraId="095D5D95" w14:textId="77777777" w:rsidR="00EB29A2" w:rsidRPr="00C04A08" w:rsidRDefault="00EB29A2" w:rsidP="000036E4">
            <w:pPr>
              <w:pStyle w:val="TAC"/>
              <w:rPr>
                <w:lang w:eastAsia="ja-JP"/>
              </w:rPr>
            </w:pPr>
          </w:p>
        </w:tc>
      </w:tr>
      <w:tr w:rsidR="00EB29A2" w:rsidRPr="00C04A08" w14:paraId="51F1E2E2" w14:textId="77777777" w:rsidTr="000036E4">
        <w:tblPrEx>
          <w:tblW w:w="2542" w:type="pct"/>
          <w:jc w:val="center"/>
          <w:tblPrExChange w:id="2002" w:author="CR0370" w:date="2021-06-11T16:08:00Z">
            <w:tblPrEx>
              <w:tblW w:w="2542" w:type="pct"/>
              <w:jc w:val="center"/>
            </w:tblPrEx>
          </w:tblPrExChange>
        </w:tblPrEx>
        <w:trPr>
          <w:trHeight w:val="187"/>
          <w:jc w:val="center"/>
          <w:trPrChange w:id="2003" w:author="CR0370" w:date="2021-06-11T16:08:00Z">
            <w:trPr>
              <w:gridBefore w:val="1"/>
              <w:gridAfter w:val="0"/>
              <w:trHeight w:val="187"/>
              <w:jc w:val="center"/>
            </w:trPr>
          </w:trPrChange>
        </w:trPr>
        <w:tc>
          <w:tcPr>
            <w:tcW w:w="0" w:type="auto"/>
            <w:tcBorders>
              <w:left w:val="single" w:sz="4" w:space="0" w:color="auto"/>
              <w:bottom w:val="single" w:sz="4" w:space="0" w:color="auto"/>
              <w:right w:val="single" w:sz="4" w:space="0" w:color="auto"/>
            </w:tcBorders>
            <w:shd w:val="clear" w:color="auto" w:fill="auto"/>
            <w:vAlign w:val="center"/>
            <w:tcPrChange w:id="2004" w:author="CR0370" w:date="2021-06-11T16:08:00Z">
              <w:tcPr>
                <w:tcW w:w="0" w:type="auto"/>
                <w:gridSpan w:val="2"/>
                <w:tcBorders>
                  <w:left w:val="single" w:sz="4" w:space="0" w:color="auto"/>
                  <w:bottom w:val="single" w:sz="4" w:space="0" w:color="auto"/>
                  <w:right w:val="single" w:sz="4" w:space="0" w:color="auto"/>
                </w:tcBorders>
                <w:shd w:val="clear" w:color="auto" w:fill="auto"/>
                <w:vAlign w:val="center"/>
              </w:tcPr>
            </w:tcPrChange>
          </w:tcPr>
          <w:p w14:paraId="52DEF300"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tcPrChange w:id="2005" w:author="CR0370" w:date="2021-06-11T16:08:00Z">
              <w:tcPr>
                <w:tcW w:w="775" w:type="pct"/>
                <w:gridSpan w:val="2"/>
                <w:tcBorders>
                  <w:top w:val="single" w:sz="4" w:space="0" w:color="auto"/>
                  <w:left w:val="single" w:sz="4" w:space="0" w:color="auto"/>
                  <w:bottom w:val="single" w:sz="4" w:space="0" w:color="auto"/>
                  <w:right w:val="single" w:sz="4" w:space="0" w:color="auto"/>
                </w:tcBorders>
                <w:vAlign w:val="center"/>
              </w:tcPr>
            </w:tcPrChange>
          </w:tcPr>
          <w:p w14:paraId="4E1D2509"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tcPrChange w:id="2006"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4F22A289" w14:textId="77777777" w:rsidR="00EB29A2" w:rsidRPr="00C04A08" w:rsidRDefault="00EB29A2" w:rsidP="000036E4">
            <w:pPr>
              <w:pStyle w:val="TAC"/>
              <w:rPr>
                <w:lang w:eastAsia="ja-JP"/>
              </w:rPr>
            </w:pPr>
            <w:del w:id="2007" w:author="CR0370" w:date="2021-06-11T16:08:00Z">
              <w:r w:rsidRPr="00C04A08" w:rsidDel="002076BF">
                <w:rPr>
                  <w:lang w:eastAsia="ja-JP"/>
                </w:rPr>
                <w:delText>Yes</w:delText>
              </w:r>
            </w:del>
            <w:ins w:id="2008" w:author="CR0370" w:date="2021-06-11T16:08:00Z">
              <w:r>
                <w:rPr>
                  <w:lang w:eastAsia="ja-JP"/>
                </w:rPr>
                <w:t>50</w:t>
              </w:r>
            </w:ins>
          </w:p>
        </w:tc>
        <w:tc>
          <w:tcPr>
            <w:tcW w:w="825" w:type="pct"/>
            <w:tcBorders>
              <w:top w:val="single" w:sz="4" w:space="0" w:color="auto"/>
              <w:left w:val="single" w:sz="4" w:space="0" w:color="auto"/>
              <w:bottom w:val="single" w:sz="4" w:space="0" w:color="auto"/>
              <w:right w:val="single" w:sz="4" w:space="0" w:color="auto"/>
            </w:tcBorders>
            <w:tcPrChange w:id="2009"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7EC23A8E" w14:textId="77777777" w:rsidR="00EB29A2" w:rsidRPr="00C04A08" w:rsidRDefault="00EB29A2" w:rsidP="000036E4">
            <w:pPr>
              <w:pStyle w:val="TAC"/>
              <w:rPr>
                <w:lang w:eastAsia="ja-JP"/>
              </w:rPr>
            </w:pPr>
            <w:del w:id="2010" w:author="CR0370" w:date="2021-06-11T16:08:00Z">
              <w:r w:rsidRPr="00C04A08" w:rsidDel="002076BF">
                <w:rPr>
                  <w:lang w:eastAsia="ja-JP"/>
                </w:rPr>
                <w:delText>Yes</w:delText>
              </w:r>
            </w:del>
            <w:ins w:id="2011" w:author="CR0370" w:date="2021-06-11T16:08:00Z">
              <w:r>
                <w:rPr>
                  <w:lang w:eastAsia="ja-JP"/>
                </w:rPr>
                <w:t>100</w:t>
              </w:r>
            </w:ins>
          </w:p>
        </w:tc>
        <w:tc>
          <w:tcPr>
            <w:tcW w:w="825" w:type="pct"/>
            <w:tcBorders>
              <w:top w:val="single" w:sz="4" w:space="0" w:color="auto"/>
              <w:left w:val="single" w:sz="4" w:space="0" w:color="auto"/>
              <w:bottom w:val="single" w:sz="4" w:space="0" w:color="auto"/>
              <w:right w:val="single" w:sz="4" w:space="0" w:color="auto"/>
            </w:tcBorders>
            <w:tcPrChange w:id="2012" w:author="CR0370" w:date="2021-06-11T16:08:00Z">
              <w:tcPr>
                <w:tcW w:w="780" w:type="pct"/>
                <w:gridSpan w:val="2"/>
                <w:tcBorders>
                  <w:top w:val="single" w:sz="4" w:space="0" w:color="auto"/>
                  <w:left w:val="single" w:sz="4" w:space="0" w:color="auto"/>
                  <w:bottom w:val="single" w:sz="4" w:space="0" w:color="auto"/>
                  <w:right w:val="single" w:sz="4" w:space="0" w:color="auto"/>
                </w:tcBorders>
              </w:tcPr>
            </w:tcPrChange>
          </w:tcPr>
          <w:p w14:paraId="7C4D6327" w14:textId="77777777" w:rsidR="00EB29A2" w:rsidRPr="00C04A08" w:rsidRDefault="00EB29A2" w:rsidP="000036E4">
            <w:pPr>
              <w:pStyle w:val="TAC"/>
              <w:rPr>
                <w:lang w:eastAsia="ja-JP"/>
              </w:rPr>
            </w:pPr>
            <w:del w:id="2013" w:author="CR0370" w:date="2021-06-11T16:08:00Z">
              <w:r w:rsidRPr="00C04A08" w:rsidDel="002076BF">
                <w:rPr>
                  <w:lang w:eastAsia="ja-JP"/>
                </w:rPr>
                <w:delText>Yes</w:delText>
              </w:r>
            </w:del>
            <w:ins w:id="2014" w:author="CR0370" w:date="2021-06-11T16:08:00Z">
              <w:r>
                <w:rPr>
                  <w:lang w:eastAsia="ja-JP"/>
                </w:rPr>
                <w:t>200</w:t>
              </w:r>
            </w:ins>
          </w:p>
        </w:tc>
        <w:tc>
          <w:tcPr>
            <w:tcW w:w="825" w:type="pct"/>
            <w:tcBorders>
              <w:top w:val="single" w:sz="4" w:space="0" w:color="auto"/>
              <w:left w:val="single" w:sz="4" w:space="0" w:color="auto"/>
              <w:bottom w:val="single" w:sz="4" w:space="0" w:color="auto"/>
              <w:right w:val="single" w:sz="4" w:space="0" w:color="auto"/>
            </w:tcBorders>
            <w:tcPrChange w:id="2015" w:author="CR0370" w:date="2021-06-11T16:08:00Z">
              <w:tcPr>
                <w:tcW w:w="794" w:type="pct"/>
                <w:tcBorders>
                  <w:top w:val="single" w:sz="4" w:space="0" w:color="auto"/>
                  <w:left w:val="single" w:sz="4" w:space="0" w:color="auto"/>
                  <w:bottom w:val="single" w:sz="4" w:space="0" w:color="auto"/>
                  <w:right w:val="single" w:sz="4" w:space="0" w:color="auto"/>
                </w:tcBorders>
              </w:tcPr>
            </w:tcPrChange>
          </w:tcPr>
          <w:p w14:paraId="3FE1BBE4" w14:textId="77777777" w:rsidR="00EB29A2" w:rsidRPr="00C04A08" w:rsidRDefault="00EB29A2" w:rsidP="000036E4">
            <w:pPr>
              <w:pStyle w:val="TAC"/>
              <w:rPr>
                <w:lang w:eastAsia="ja-JP"/>
              </w:rPr>
            </w:pPr>
            <w:del w:id="2016" w:author="CR0370" w:date="2021-06-11T16:08:00Z">
              <w:r w:rsidRPr="00C04A08" w:rsidDel="002076BF">
                <w:rPr>
                  <w:lang w:eastAsia="ja-JP"/>
                </w:rPr>
                <w:delText>Yes</w:delText>
              </w:r>
            </w:del>
            <w:ins w:id="2017" w:author="CR0370" w:date="2021-06-11T16:08:00Z">
              <w:r>
                <w:rPr>
                  <w:lang w:eastAsia="ja-JP"/>
                </w:rPr>
                <w:t>400</w:t>
              </w:r>
            </w:ins>
          </w:p>
        </w:tc>
      </w:tr>
      <w:tr w:rsidR="000036E4" w:rsidRPr="00C04A08" w14:paraId="63E4BC4B" w14:textId="77777777" w:rsidTr="000036E4">
        <w:trPr>
          <w:trHeight w:val="187"/>
          <w:jc w:val="center"/>
        </w:trPr>
        <w:tc>
          <w:tcPr>
            <w:tcW w:w="0" w:type="auto"/>
            <w:tcBorders>
              <w:top w:val="single" w:sz="4" w:space="0" w:color="auto"/>
              <w:left w:val="single" w:sz="4" w:space="0" w:color="auto"/>
              <w:bottom w:val="nil"/>
              <w:right w:val="single" w:sz="4" w:space="0" w:color="auto"/>
            </w:tcBorders>
            <w:vAlign w:val="center"/>
          </w:tcPr>
          <w:p w14:paraId="76B45BC7" w14:textId="0851241C" w:rsidR="000036E4" w:rsidRPr="00C04A08" w:rsidRDefault="000036E4" w:rsidP="000036E4">
            <w:pPr>
              <w:pStyle w:val="TAC"/>
              <w:rPr>
                <w:lang w:eastAsia="ja-JP"/>
              </w:rPr>
            </w:pPr>
            <w:ins w:id="2018" w:author="CR0372" w:date="2021-06-11T16:08:00Z">
              <w:r>
                <w:rPr>
                  <w:lang w:eastAsia="ja-JP"/>
                </w:rPr>
                <w:t>n262</w:t>
              </w:r>
            </w:ins>
          </w:p>
        </w:tc>
        <w:tc>
          <w:tcPr>
            <w:tcW w:w="719" w:type="pct"/>
            <w:tcBorders>
              <w:top w:val="single" w:sz="4" w:space="0" w:color="auto"/>
              <w:left w:val="single" w:sz="4" w:space="0" w:color="auto"/>
              <w:bottom w:val="single" w:sz="4" w:space="0" w:color="auto"/>
              <w:right w:val="single" w:sz="4" w:space="0" w:color="auto"/>
            </w:tcBorders>
            <w:vAlign w:val="center"/>
          </w:tcPr>
          <w:p w14:paraId="0031C6E6" w14:textId="2BE2F7C7" w:rsidR="000036E4" w:rsidRPr="00C04A08" w:rsidRDefault="000036E4" w:rsidP="000036E4">
            <w:pPr>
              <w:pStyle w:val="TAC"/>
              <w:rPr>
                <w:lang w:eastAsia="ja-JP"/>
              </w:rPr>
            </w:pPr>
            <w:ins w:id="2019" w:author="CR0372" w:date="2021-06-11T16:08:00Z">
              <w:r>
                <w:rPr>
                  <w:lang w:eastAsia="ja-JP"/>
                </w:rPr>
                <w:t>60</w:t>
              </w:r>
            </w:ins>
          </w:p>
        </w:tc>
        <w:tc>
          <w:tcPr>
            <w:tcW w:w="740" w:type="pct"/>
            <w:tcBorders>
              <w:top w:val="single" w:sz="4" w:space="0" w:color="auto"/>
              <w:left w:val="single" w:sz="4" w:space="0" w:color="auto"/>
              <w:bottom w:val="single" w:sz="4" w:space="0" w:color="auto"/>
              <w:right w:val="single" w:sz="4" w:space="0" w:color="auto"/>
            </w:tcBorders>
          </w:tcPr>
          <w:p w14:paraId="10A824B9" w14:textId="3D484A36" w:rsidR="000036E4" w:rsidRPr="00C04A08" w:rsidDel="002076BF" w:rsidRDefault="000036E4" w:rsidP="000036E4">
            <w:pPr>
              <w:pStyle w:val="TAC"/>
              <w:rPr>
                <w:lang w:eastAsia="ja-JP"/>
              </w:rPr>
            </w:pPr>
            <w:ins w:id="2020" w:author="CR0372" w:date="2021-06-11T16:08:00Z">
              <w:r>
                <w:rPr>
                  <w:lang w:eastAsia="ja-JP"/>
                </w:rPr>
                <w:t>Yes</w:t>
              </w:r>
            </w:ins>
          </w:p>
        </w:tc>
        <w:tc>
          <w:tcPr>
            <w:tcW w:w="825" w:type="pct"/>
            <w:tcBorders>
              <w:top w:val="single" w:sz="4" w:space="0" w:color="auto"/>
              <w:left w:val="single" w:sz="4" w:space="0" w:color="auto"/>
              <w:bottom w:val="single" w:sz="4" w:space="0" w:color="auto"/>
              <w:right w:val="single" w:sz="4" w:space="0" w:color="auto"/>
            </w:tcBorders>
          </w:tcPr>
          <w:p w14:paraId="1D958568" w14:textId="1953C6F2" w:rsidR="000036E4" w:rsidRPr="00C04A08" w:rsidDel="002076BF" w:rsidRDefault="000036E4" w:rsidP="000036E4">
            <w:pPr>
              <w:pStyle w:val="TAC"/>
              <w:rPr>
                <w:lang w:eastAsia="ja-JP"/>
              </w:rPr>
            </w:pPr>
            <w:ins w:id="2021" w:author="CR0372" w:date="2021-06-11T16:08:00Z">
              <w:r>
                <w:rPr>
                  <w:lang w:eastAsia="ja-JP"/>
                </w:rPr>
                <w:t>Yes</w:t>
              </w:r>
            </w:ins>
          </w:p>
        </w:tc>
        <w:tc>
          <w:tcPr>
            <w:tcW w:w="825" w:type="pct"/>
            <w:tcBorders>
              <w:top w:val="single" w:sz="4" w:space="0" w:color="auto"/>
              <w:left w:val="single" w:sz="4" w:space="0" w:color="auto"/>
              <w:bottom w:val="single" w:sz="4" w:space="0" w:color="auto"/>
              <w:right w:val="single" w:sz="4" w:space="0" w:color="auto"/>
            </w:tcBorders>
          </w:tcPr>
          <w:p w14:paraId="0C2BB178" w14:textId="3E03F6C6" w:rsidR="000036E4" w:rsidRPr="00C04A08" w:rsidDel="002076BF" w:rsidRDefault="000036E4" w:rsidP="000036E4">
            <w:pPr>
              <w:pStyle w:val="TAC"/>
              <w:rPr>
                <w:lang w:eastAsia="ja-JP"/>
              </w:rPr>
            </w:pPr>
            <w:ins w:id="2022" w:author="CR0372" w:date="2021-06-11T16:08:00Z">
              <w:r>
                <w:rPr>
                  <w:lang w:eastAsia="ja-JP"/>
                </w:rPr>
                <w:t>Yes</w:t>
              </w:r>
            </w:ins>
          </w:p>
        </w:tc>
        <w:tc>
          <w:tcPr>
            <w:tcW w:w="825" w:type="pct"/>
            <w:tcBorders>
              <w:top w:val="single" w:sz="4" w:space="0" w:color="auto"/>
              <w:left w:val="single" w:sz="4" w:space="0" w:color="auto"/>
              <w:bottom w:val="single" w:sz="4" w:space="0" w:color="auto"/>
              <w:right w:val="single" w:sz="4" w:space="0" w:color="auto"/>
            </w:tcBorders>
          </w:tcPr>
          <w:p w14:paraId="0344079D" w14:textId="77777777" w:rsidR="000036E4" w:rsidRPr="00C04A08" w:rsidDel="002076BF" w:rsidRDefault="000036E4" w:rsidP="000036E4">
            <w:pPr>
              <w:pStyle w:val="TAC"/>
              <w:rPr>
                <w:lang w:eastAsia="ja-JP"/>
              </w:rPr>
            </w:pPr>
          </w:p>
        </w:tc>
      </w:tr>
      <w:tr w:rsidR="000036E4" w:rsidRPr="00C04A08" w14:paraId="4674C2A3" w14:textId="77777777" w:rsidTr="000036E4">
        <w:trPr>
          <w:trHeight w:val="187"/>
          <w:jc w:val="center"/>
        </w:trPr>
        <w:tc>
          <w:tcPr>
            <w:tcW w:w="0" w:type="auto"/>
            <w:tcBorders>
              <w:top w:val="nil"/>
              <w:left w:val="single" w:sz="4" w:space="0" w:color="auto"/>
              <w:bottom w:val="single" w:sz="4" w:space="0" w:color="auto"/>
              <w:right w:val="single" w:sz="4" w:space="0" w:color="auto"/>
            </w:tcBorders>
            <w:vAlign w:val="center"/>
          </w:tcPr>
          <w:p w14:paraId="5C695DB6" w14:textId="77777777" w:rsidR="000036E4" w:rsidRPr="00C04A08" w:rsidRDefault="000036E4"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tcPr>
          <w:p w14:paraId="513CF5EB" w14:textId="391EE0FF" w:rsidR="000036E4" w:rsidRPr="00C04A08" w:rsidRDefault="000036E4" w:rsidP="000036E4">
            <w:pPr>
              <w:pStyle w:val="TAC"/>
              <w:rPr>
                <w:lang w:eastAsia="ja-JP"/>
              </w:rPr>
            </w:pPr>
            <w:ins w:id="2023" w:author="CR0372" w:date="2021-06-11T16:08:00Z">
              <w:r>
                <w:rPr>
                  <w:lang w:eastAsia="ja-JP"/>
                </w:rPr>
                <w:t>120</w:t>
              </w:r>
            </w:ins>
          </w:p>
        </w:tc>
        <w:tc>
          <w:tcPr>
            <w:tcW w:w="740" w:type="pct"/>
            <w:tcBorders>
              <w:top w:val="single" w:sz="4" w:space="0" w:color="auto"/>
              <w:left w:val="single" w:sz="4" w:space="0" w:color="auto"/>
              <w:bottom w:val="single" w:sz="4" w:space="0" w:color="auto"/>
              <w:right w:val="single" w:sz="4" w:space="0" w:color="auto"/>
            </w:tcBorders>
          </w:tcPr>
          <w:p w14:paraId="2AB31A4E" w14:textId="70AA7305" w:rsidR="000036E4" w:rsidRPr="00C04A08" w:rsidDel="002076BF" w:rsidRDefault="000036E4" w:rsidP="000036E4">
            <w:pPr>
              <w:pStyle w:val="TAC"/>
              <w:rPr>
                <w:lang w:eastAsia="ja-JP"/>
              </w:rPr>
            </w:pPr>
            <w:ins w:id="2024" w:author="CR0372" w:date="2021-06-11T16:08:00Z">
              <w:r>
                <w:rPr>
                  <w:lang w:eastAsia="ja-JP"/>
                </w:rPr>
                <w:t>Yes</w:t>
              </w:r>
            </w:ins>
          </w:p>
        </w:tc>
        <w:tc>
          <w:tcPr>
            <w:tcW w:w="825" w:type="pct"/>
            <w:tcBorders>
              <w:top w:val="single" w:sz="4" w:space="0" w:color="auto"/>
              <w:left w:val="single" w:sz="4" w:space="0" w:color="auto"/>
              <w:bottom w:val="single" w:sz="4" w:space="0" w:color="auto"/>
              <w:right w:val="single" w:sz="4" w:space="0" w:color="auto"/>
            </w:tcBorders>
          </w:tcPr>
          <w:p w14:paraId="3404E553" w14:textId="560B8598" w:rsidR="000036E4" w:rsidRPr="00C04A08" w:rsidDel="002076BF" w:rsidRDefault="000036E4" w:rsidP="000036E4">
            <w:pPr>
              <w:pStyle w:val="TAC"/>
              <w:rPr>
                <w:lang w:eastAsia="ja-JP"/>
              </w:rPr>
            </w:pPr>
            <w:ins w:id="2025" w:author="CR0372" w:date="2021-06-11T16:08:00Z">
              <w:r>
                <w:rPr>
                  <w:lang w:eastAsia="ja-JP"/>
                </w:rPr>
                <w:t>Yes</w:t>
              </w:r>
            </w:ins>
          </w:p>
        </w:tc>
        <w:tc>
          <w:tcPr>
            <w:tcW w:w="825" w:type="pct"/>
            <w:tcBorders>
              <w:top w:val="single" w:sz="4" w:space="0" w:color="auto"/>
              <w:left w:val="single" w:sz="4" w:space="0" w:color="auto"/>
              <w:bottom w:val="single" w:sz="4" w:space="0" w:color="auto"/>
              <w:right w:val="single" w:sz="4" w:space="0" w:color="auto"/>
            </w:tcBorders>
          </w:tcPr>
          <w:p w14:paraId="3ADE6377" w14:textId="1310FEF3" w:rsidR="000036E4" w:rsidRPr="00C04A08" w:rsidDel="002076BF" w:rsidRDefault="000036E4" w:rsidP="000036E4">
            <w:pPr>
              <w:pStyle w:val="TAC"/>
              <w:rPr>
                <w:lang w:eastAsia="ja-JP"/>
              </w:rPr>
            </w:pPr>
            <w:ins w:id="2026" w:author="CR0372" w:date="2021-06-11T16:08:00Z">
              <w:r>
                <w:rPr>
                  <w:lang w:eastAsia="ja-JP"/>
                </w:rPr>
                <w:t>Yes</w:t>
              </w:r>
            </w:ins>
          </w:p>
        </w:tc>
        <w:tc>
          <w:tcPr>
            <w:tcW w:w="825" w:type="pct"/>
            <w:tcBorders>
              <w:top w:val="single" w:sz="4" w:space="0" w:color="auto"/>
              <w:left w:val="single" w:sz="4" w:space="0" w:color="auto"/>
              <w:bottom w:val="single" w:sz="4" w:space="0" w:color="auto"/>
              <w:right w:val="single" w:sz="4" w:space="0" w:color="auto"/>
            </w:tcBorders>
          </w:tcPr>
          <w:p w14:paraId="009A9C8F" w14:textId="0E1164E1" w:rsidR="000036E4" w:rsidRPr="00C04A08" w:rsidDel="002076BF" w:rsidRDefault="000036E4" w:rsidP="000036E4">
            <w:pPr>
              <w:pStyle w:val="TAC"/>
              <w:rPr>
                <w:lang w:eastAsia="ja-JP"/>
              </w:rPr>
            </w:pPr>
            <w:ins w:id="2027" w:author="CR0372" w:date="2021-06-11T16:08:00Z">
              <w:r>
                <w:rPr>
                  <w:lang w:eastAsia="ja-JP"/>
                </w:rPr>
                <w:t>Yes</w:t>
              </w:r>
            </w:ins>
          </w:p>
        </w:tc>
      </w:tr>
      <w:tr w:rsidR="00EB29A2" w:rsidRPr="00C04A08" w14:paraId="73AA75A0" w14:textId="77777777" w:rsidTr="000036E4">
        <w:trPr>
          <w:trHeight w:val="225"/>
          <w:jc w:val="center"/>
        </w:trPr>
        <w:tc>
          <w:tcPr>
            <w:tcW w:w="5000" w:type="pct"/>
            <w:gridSpan w:val="6"/>
            <w:tcBorders>
              <w:left w:val="single" w:sz="4" w:space="0" w:color="auto"/>
              <w:bottom w:val="single" w:sz="4" w:space="0" w:color="auto"/>
              <w:right w:val="single" w:sz="4" w:space="0" w:color="auto"/>
            </w:tcBorders>
            <w:vAlign w:val="center"/>
          </w:tcPr>
          <w:p w14:paraId="4799D5C3" w14:textId="77777777" w:rsidR="00EB29A2" w:rsidRPr="00C04A08" w:rsidRDefault="00EB29A2" w:rsidP="000036E4">
            <w:pPr>
              <w:pStyle w:val="TAN"/>
            </w:pPr>
            <w:r w:rsidRPr="00C04A08">
              <w:t>NOTE 1:</w:t>
            </w:r>
            <w:r w:rsidRPr="00C04A08">
              <w:tab/>
              <w:t>This UE channel bandwidth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2028" w:name="_Toc21340731"/>
      <w:bookmarkStart w:id="2029" w:name="_Toc29805178"/>
      <w:bookmarkStart w:id="2030" w:name="_Toc36456387"/>
      <w:bookmarkStart w:id="2031" w:name="_Toc36469485"/>
      <w:bookmarkStart w:id="2032" w:name="_Toc37253894"/>
      <w:bookmarkStart w:id="2033" w:name="_Toc37322751"/>
      <w:bookmarkStart w:id="2034" w:name="_Toc37324157"/>
      <w:bookmarkStart w:id="2035" w:name="_Toc45889680"/>
      <w:bookmarkStart w:id="2036" w:name="_Toc52196334"/>
      <w:bookmarkStart w:id="2037" w:name="_Toc52197314"/>
      <w:bookmarkStart w:id="2038" w:name="_Toc53173037"/>
      <w:bookmarkStart w:id="2039" w:name="_Toc53173406"/>
      <w:bookmarkStart w:id="2040" w:name="_Toc61119395"/>
      <w:bookmarkStart w:id="2041" w:name="_Toc61119777"/>
      <w:bookmarkStart w:id="2042" w:name="_Toc67925823"/>
      <w:bookmarkStart w:id="2043" w:name="_Toc75273461"/>
      <w:r w:rsidRPr="00C04A08">
        <w:t>5.3A</w:t>
      </w:r>
      <w:r w:rsidRPr="00C04A08">
        <w:tab/>
        <w:t>UE channel bandwidth for CA</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3F461C53" w14:textId="77777777" w:rsidR="00842EF7" w:rsidRPr="00C04A08" w:rsidRDefault="00842EF7" w:rsidP="0013282A">
      <w:pPr>
        <w:pStyle w:val="Heading3"/>
      </w:pPr>
      <w:bookmarkStart w:id="2044" w:name="_Toc21340732"/>
      <w:bookmarkStart w:id="2045" w:name="_Toc29805179"/>
      <w:bookmarkStart w:id="2046" w:name="_Toc36456388"/>
      <w:bookmarkStart w:id="2047" w:name="_Toc36469486"/>
      <w:bookmarkStart w:id="2048" w:name="_Toc37253895"/>
      <w:bookmarkStart w:id="2049" w:name="_Toc37322752"/>
      <w:bookmarkStart w:id="2050" w:name="_Toc37324158"/>
      <w:bookmarkStart w:id="2051" w:name="_Toc45889681"/>
      <w:bookmarkStart w:id="2052" w:name="_Toc52196335"/>
      <w:bookmarkStart w:id="2053" w:name="_Toc52197315"/>
      <w:bookmarkStart w:id="2054" w:name="_Toc53173038"/>
      <w:bookmarkStart w:id="2055" w:name="_Toc53173407"/>
      <w:bookmarkStart w:id="2056" w:name="_Toc61119396"/>
      <w:bookmarkStart w:id="2057" w:name="_Toc61119778"/>
      <w:bookmarkStart w:id="2058" w:name="_Toc67925824"/>
      <w:bookmarkStart w:id="2059" w:name="_Toc75273462"/>
      <w:r w:rsidRPr="00C04A08">
        <w:t>5.3A.1</w:t>
      </w:r>
      <w:r w:rsidRPr="00C04A08">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7FB97949" w14:textId="77777777" w:rsidR="00842EF7" w:rsidRPr="00C04A08" w:rsidRDefault="00842EF7" w:rsidP="0013282A">
      <w:pPr>
        <w:pStyle w:val="Heading3"/>
      </w:pPr>
      <w:bookmarkStart w:id="2060" w:name="_Toc21340733"/>
      <w:bookmarkStart w:id="2061" w:name="_Toc29805180"/>
      <w:bookmarkStart w:id="2062" w:name="_Toc36456389"/>
      <w:bookmarkStart w:id="2063" w:name="_Toc36469487"/>
      <w:bookmarkStart w:id="2064" w:name="_Toc37253896"/>
      <w:bookmarkStart w:id="2065" w:name="_Toc37322753"/>
      <w:bookmarkStart w:id="2066" w:name="_Toc37324159"/>
      <w:bookmarkStart w:id="2067" w:name="_Toc45889682"/>
      <w:bookmarkStart w:id="2068" w:name="_Toc52196336"/>
      <w:bookmarkStart w:id="2069" w:name="_Toc52197316"/>
      <w:bookmarkStart w:id="2070" w:name="_Toc53173039"/>
      <w:bookmarkStart w:id="2071" w:name="_Toc53173408"/>
      <w:bookmarkStart w:id="2072" w:name="_Toc61119397"/>
      <w:bookmarkStart w:id="2073" w:name="_Toc61119779"/>
      <w:bookmarkStart w:id="2074" w:name="_Toc67925825"/>
      <w:bookmarkStart w:id="2075" w:name="_Toc75273463"/>
      <w:r w:rsidRPr="00C04A08">
        <w:t>5.3A.2</w:t>
      </w:r>
      <w:r w:rsidRPr="00C04A08">
        <w:tab/>
        <w:t>Minimum guardband and transmission bandwidth configuration for CA</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77777777" w:rsidR="00842EF7" w:rsidRPr="00C04A08" w:rsidRDefault="001707E1" w:rsidP="00842EF7">
      <w:r>
        <w:pict w14:anchorId="0BE3DE74">
          <v:group id="Canvas 1" o:spid="_x0000_s1645" editas="canvas" style="width:482.05pt;height:218.05pt;mso-position-horizontal-relative:char;mso-position-vertical-relative:line" coordsize="61220,27692">
            <v:shape id="_x0000_s1646" type="#_x0000_t75" style="position:absolute;width:61220;height:27692;visibility:visible">
              <v:fill o:detectmouseclick="t"/>
              <v:path o:connecttype="none"/>
            </v:shape>
            <v:group id="组合 1530" o:spid="_x0000_s164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65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6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65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65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656" style="position:absolute;top:12299;width:8572;height:8967;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657" style="position:absolute;left:6172;top:10160;width:161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adj="0,,0" path="m108,51r5879,l5987,69,108,69r,-18xm120,120l,60,120,r,120xm5974,r120,60l5974,120,5974,xe" fillcolor="black" strokeweight=".1pt">
              <v:stroke joinstyle="bevel"/>
              <v:formulas/>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65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6CB2100C" w14:textId="77777777" w:rsidR="00A3696F" w:rsidRDefault="00A3696F"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659" style="position:absolute;left:38417;top:10160;width:157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66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66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66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66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5B8C3E8C" w14:textId="77777777" w:rsidR="00A3696F" w:rsidRDefault="00A3696F"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66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29816E8E" w14:textId="77777777" w:rsidR="00A3696F" w:rsidRDefault="00A3696F"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66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39C395DF" w14:textId="77777777" w:rsidR="00A3696F" w:rsidRDefault="00A3696F"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66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66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66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66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67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67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67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67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68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68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68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68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69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6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69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6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69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7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70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7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70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70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7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71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71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71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71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7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72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72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72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72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73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73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73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74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7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74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7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74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7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74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7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75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7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75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7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75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7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76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7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76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7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76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7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77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77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77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773" style="position:absolute;left:4794;top:23634;width:9303;height:54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77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2C7D7D3" w14:textId="77777777" w:rsidR="00A3696F" w:rsidRDefault="00A3696F"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77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7738693E" w14:textId="77777777" w:rsidR="00A3696F" w:rsidRDefault="00A3696F"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A3696F" w:rsidRDefault="00A3696F" w:rsidP="00842EF7">
                    <w:pPr>
                      <w:rPr>
                        <w:szCs w:val="12"/>
                      </w:rPr>
                    </w:pPr>
                  </w:p>
                </w:txbxContent>
              </v:textbox>
            </v:rect>
            <v:shape id="任意多边形 1659" o:spid="_x0000_s1776" style="position:absolute;left:46443;top:23729;width:8332;height:451;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adj="0,,0" path="m108,51r5879,l5987,69,108,69r,-18xm120,120l,60,120,r,120xm5974,r120,60l5974,120,5974,xe" fillcolor="black" strokeweight=".1pt">
              <v:stroke joinstyle="bevel"/>
              <v:formulas/>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777" style="position:absolute;left:51676;top:12395;width:9753;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778" style="position:absolute;left:19888;top:12312;width:8852;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77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78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7B590E61" w14:textId="77777777" w:rsidR="00A3696F" w:rsidRDefault="00A3696F"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78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14A54494" w14:textId="77777777" w:rsidR="00A3696F" w:rsidRDefault="00A3696F"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78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180D297C" w14:textId="77777777" w:rsidR="00A3696F" w:rsidRDefault="00A3696F"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783" style="position:absolute;left:31654;top:12382;width:8719;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78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4BE4D28C" w14:textId="77777777" w:rsidR="00A3696F" w:rsidRDefault="00A3696F"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78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31A4D34B" w14:textId="77777777" w:rsidR="00A3696F" w:rsidRDefault="00A3696F"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78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1ACD61CD" w14:textId="77777777" w:rsidR="00A3696F" w:rsidRDefault="00A3696F"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A3696F" w:rsidRDefault="00A3696F" w:rsidP="00842EF7">
                    <w:pPr>
                      <w:rPr>
                        <w:szCs w:val="12"/>
                      </w:rPr>
                    </w:pPr>
                  </w:p>
                </w:txbxContent>
              </v:textbox>
            </v:rect>
            <v:group id="组合 1670" o:spid="_x0000_s178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7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79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7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79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7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79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7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79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8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80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8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80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8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80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8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81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8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81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8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81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8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82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8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82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8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826" style="position:absolute;left:34709;top:12280;width:9753;height:8967;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827" style="position:absolute;left:16770;top:12255;width:8572;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82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8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83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8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83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lastRenderedPageBreak/>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7777777" w:rsidR="00842EF7" w:rsidRPr="00C04A08" w:rsidRDefault="001707E1" w:rsidP="00842EF7">
      <w:r>
        <w:pict w14:anchorId="1D7E3F67">
          <v:group id="Group 2" o:spid="_x0000_s1245" style="width:482.05pt;height:194.1pt;mso-position-horizontal-relative:char;mso-position-vertical-relative:line" coordorigin="904,41612" coordsize="10605,4271">
            <v:shape id="文本框 2106" o:spid="_x0000_s1246" type="#_x0000_t202" style="position:absolute;left:5910;top:43299;width:704;height:5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503053AF" w14:textId="77777777" w:rsidR="00A3696F" w:rsidRDefault="00A3696F" w:rsidP="00842EF7">
                    <w:pPr>
                      <w:rPr>
                        <w:rFonts w:ascii="Arial"/>
                        <w:color w:val="000000"/>
                        <w:sz w:val="36"/>
                      </w:rPr>
                    </w:pPr>
                    <w:r>
                      <w:rPr>
                        <w:rFonts w:ascii="Arial"/>
                        <w:color w:val="000000"/>
                        <w:sz w:val="36"/>
                      </w:rPr>
                      <w:t>...</w:t>
                    </w:r>
                  </w:p>
                </w:txbxContent>
              </v:textbox>
            </v:shape>
            <v:group id="组合 2616" o:spid="_x0000_s1247"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48"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49" type="#_x0000_t202" style="position:absolute;left:3116;top:45501;width:1634;height:3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54225425" w14:textId="77777777" w:rsidR="00A3696F" w:rsidRDefault="00A3696F"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50"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51"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52"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53"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54"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55" style="position:absolute;visibility:visibl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56" style="position:absolute;visibility:visibl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57"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58"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59"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60"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61"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62"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63"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64"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65"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68"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69"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72"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75"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76"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79"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82"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85"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88"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91"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94"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97"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300"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303"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306"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309"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3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312"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313"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314"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315"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318"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3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321"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324"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3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3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327"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30"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33"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36"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39"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42"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45"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48"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51"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54"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57"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5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5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60"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63"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66"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69"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72"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75"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78"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81"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84"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8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87"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90"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93"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96"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99"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402"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4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405"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4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408"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40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4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411"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4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4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414"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4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417"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418"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422059C6" w14:textId="77777777" w:rsidR="00A3696F" w:rsidRDefault="00A3696F"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419"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420"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421"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422"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423"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7ADAA73D" w14:textId="77777777" w:rsidR="00A3696F" w:rsidRDefault="00A3696F"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424"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425"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id="组合 2795" o:spid="_x0000_s1426"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427" style="position:absolute;left:1064;top:44571;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36F77A39" w14:textId="77777777" w:rsidR="00A3696F" w:rsidRDefault="00A3696F"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428" style="position:absolute;left:4385;top:44574;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01879164" w14:textId="77777777" w:rsidR="00A3696F" w:rsidRDefault="00A3696F"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29" style="position:absolute;left:5132;top:44615;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06DD9198" w14:textId="77777777" w:rsidR="00A3696F" w:rsidRDefault="00A3696F"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30" type="#_x0000_t87" style="position:absolute;left:3467;top:43172;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31" style="position:absolute;left:4924;top:44279;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60FFB6C9" w14:textId="77777777" w:rsidR="00A3696F" w:rsidRDefault="00A3696F"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A3696F" w:rsidRDefault="00A3696F" w:rsidP="00842EF7">
                                      <w:pPr>
                                        <w:rPr>
                                          <w:rFonts w:ascii="Arial" w:hAnsi="Arial"/>
                                          <w:color w:val="000000"/>
                                          <w:sz w:val="36"/>
                                        </w:rPr>
                                      </w:pPr>
                                    </w:p>
                                  </w:txbxContent>
                                </v:textbox>
                              </v:rect>
                              <v:rect id="矩形 1983" o:spid="_x0000_s1432" style="position:absolute;left:1198;top:44285;width:1084;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8B9AA6D" w14:textId="77777777" w:rsidR="00A3696F" w:rsidRDefault="00A3696F"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A3696F" w:rsidRDefault="00A3696F" w:rsidP="00842EF7">
                                      <w:pPr>
                                        <w:rPr>
                                          <w:rFonts w:ascii="Arial" w:hAnsi="Arial"/>
                                          <w:color w:val="000000"/>
                                          <w:sz w:val="36"/>
                                        </w:rPr>
                                      </w:pPr>
                                    </w:p>
                                  </w:txbxContent>
                                </v:textbox>
                              </v:rect>
                              <v:line id="直线 2091" o:spid="_x0000_s1433" style="position:absolute;flip:y;visibility:visibl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34" style="position:absolute;flip:y;visibility:visibl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35" style="position:absolute;left:1968;top:44578;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20D4A2D2" w14:textId="77777777" w:rsidR="00A3696F" w:rsidRDefault="00A3696F"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36"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37"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2AC8AEFF" w14:textId="77777777" w:rsidR="00A3696F" w:rsidRDefault="00A3696F"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38"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39"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1F133609" w14:textId="77777777" w:rsidR="00A3696F" w:rsidRDefault="00A3696F"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0"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6558238A" w14:textId="77777777" w:rsidR="00A3696F" w:rsidRDefault="00A3696F"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1"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2"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43" style="position:absolute;left:904;top:43079;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44" style="position:absolute;flip:y;visibility:visibl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45" style="position:absolute;left:1335;top:44440;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46" style="position:absolute;left:5020;top:44473;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group>
                  <v:shape id="文本框 1978" o:spid="_x0000_s1447" type="#_x0000_t202" style="position:absolute;left:1807;top:43225;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320461AA" w14:textId="77777777" w:rsidR="00A3696F" w:rsidRDefault="00A3696F"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48"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49" type="#_x0000_t202" style="position:absolute;left:8065;top:45528;width:1475;height: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63BB41B" w14:textId="77777777" w:rsidR="00A3696F" w:rsidRDefault="00A3696F"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50"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5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52" style="position:absolute;flip:y;visibility:visibl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53" style="position:absolute;left:6474;top:44438;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54" style="position:absolute;left:10159;top:44471;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rect id="矩形 1983" o:spid="_x0000_s1455" style="position:absolute;left:6399;top:44283;width:1062;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33BE1D00" w14:textId="77777777" w:rsidR="00A3696F" w:rsidRDefault="00A3696F"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A3696F" w:rsidRDefault="00A3696F" w:rsidP="00842EF7">
                            <w:pPr>
                              <w:rPr>
                                <w:rFonts w:ascii="Arial" w:hAnsi="Arial"/>
                                <w:color w:val="000000"/>
                                <w:sz w:val="36"/>
                              </w:rPr>
                            </w:pPr>
                          </w:p>
                          <w:p w14:paraId="7343403A" w14:textId="77777777" w:rsidR="00A3696F" w:rsidRDefault="00A3696F" w:rsidP="00842EF7">
                            <w:pPr>
                              <w:rPr>
                                <w:rFonts w:ascii="Arial" w:hAnsi="Arial"/>
                                <w:color w:val="000000"/>
                                <w:sz w:val="36"/>
                              </w:rPr>
                            </w:pPr>
                          </w:p>
                        </w:txbxContent>
                      </v:textbox>
                    </v:rect>
                    <v:line id="直线 2091" o:spid="_x0000_s1456" style="position:absolute;flip:y;visibility:visibl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57" style="position:absolute;flip:y;visibility:visibl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58" style="position:absolute;left:6218;top:44613;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E1E3545" w14:textId="77777777" w:rsidR="00A3696F" w:rsidRDefault="00A3696F"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59" style="position:absolute;left:7206;top:44602;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4BE62464" w14:textId="77777777" w:rsidR="00A3696F" w:rsidRDefault="00A3696F"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60" style="position:absolute;left:9485;top:44526;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74342E87" w14:textId="77777777" w:rsidR="00A3696F" w:rsidRDefault="00A3696F"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61" style="position:absolute;left:10382;top:44639;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7A518A33" w14:textId="77777777" w:rsidR="00A3696F" w:rsidRDefault="00A3696F"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62" style="position:absolute;left:10114;top:44267;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32F0BC3D" w14:textId="77777777" w:rsidR="00A3696F" w:rsidRDefault="00A3696F"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A3696F" w:rsidRDefault="00A3696F" w:rsidP="00842EF7">
                            <w:pPr>
                              <w:rPr>
                                <w:rFonts w:ascii="Arial" w:hAnsi="Arial"/>
                                <w:color w:val="000000"/>
                                <w:sz w:val="36"/>
                              </w:rPr>
                            </w:pPr>
                          </w:p>
                        </w:txbxContent>
                      </v:textbox>
                    </v:rect>
                    <v:group id="组合 2832" o:spid="_x0000_s1463"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64" style="position:absolute;visibility:visibl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65" style="position:absolute;visibility:visibl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66" type="#_x0000_t87" style="position:absolute;left:8606;top:43170;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67"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68"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69"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6A3790CA" w14:textId="77777777" w:rsidR="00A3696F" w:rsidRDefault="00A3696F"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70"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71"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3EED057A" w14:textId="77777777" w:rsidR="00A3696F" w:rsidRDefault="00A3696F"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72"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354C3127" w14:textId="77777777" w:rsidR="00A3696F" w:rsidRDefault="00A3696F"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73"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74"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75" style="position:absolute;left:6043;top:43077;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id="组合 2845" o:spid="_x0000_s1476"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77"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78"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79"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80"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81"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82"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83"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86"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87"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90"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93"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94"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97"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500"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503"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506"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509"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5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5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512"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515"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5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518"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5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521"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5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5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524"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527"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30"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31"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32"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33"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36"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39"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42"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45"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48"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51"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5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54"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57"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60"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63"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66"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69"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72"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75"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7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78"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81"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84"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87"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90"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93"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96"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99"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6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6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602"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6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6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605"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6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608"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6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611"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6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614"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6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6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617"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6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6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620"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6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623"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6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6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626"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6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6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29"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32"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35"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36"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D6616DD" w14:textId="77777777" w:rsidR="00A3696F" w:rsidRDefault="00A3696F"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37"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38"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39"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40"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41"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6FB144FA" w14:textId="77777777" w:rsidR="00A3696F" w:rsidRDefault="00A3696F"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42"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643"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v:group>
                  </v:group>
                  <v:shape id="文本框 1978" o:spid="_x0000_s1644" type="#_x0000_t202" style="position:absolute;left:6946;top:43223;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46B19F76" w14:textId="77777777" w:rsidR="00A3696F" w:rsidRDefault="00A3696F"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lastRenderedPageBreak/>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2076" w:name="_Toc21340734"/>
      <w:bookmarkStart w:id="2077" w:name="_Toc29805181"/>
      <w:bookmarkStart w:id="2078" w:name="_Toc36456390"/>
      <w:bookmarkStart w:id="2079" w:name="_Toc36469488"/>
      <w:bookmarkStart w:id="2080" w:name="_Toc37253897"/>
      <w:bookmarkStart w:id="2081" w:name="_Toc37322754"/>
      <w:bookmarkStart w:id="2082" w:name="_Toc37324160"/>
      <w:bookmarkStart w:id="2083" w:name="_Toc45889683"/>
      <w:bookmarkStart w:id="2084" w:name="_Toc52196337"/>
      <w:bookmarkStart w:id="2085" w:name="_Toc52197317"/>
      <w:bookmarkStart w:id="2086" w:name="_Toc53173040"/>
      <w:bookmarkStart w:id="2087" w:name="_Toc53173409"/>
      <w:bookmarkStart w:id="2088" w:name="_Toc61119398"/>
      <w:bookmarkStart w:id="2089" w:name="_Toc61119780"/>
      <w:bookmarkStart w:id="2090" w:name="_Toc67925826"/>
      <w:bookmarkStart w:id="2091" w:name="_Toc75273464"/>
      <w:r w:rsidRPr="00C04A08">
        <w:t>5.3A.3</w:t>
      </w:r>
      <w:r w:rsidRPr="00C04A08">
        <w:tab/>
        <w:t>RB alignment with different numerologies for CA</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23A6C23F" w14:textId="77777777" w:rsidR="00842EF7" w:rsidRPr="00C04A08" w:rsidRDefault="00842EF7" w:rsidP="0013282A">
      <w:pPr>
        <w:pStyle w:val="Heading3"/>
      </w:pPr>
      <w:bookmarkStart w:id="2092" w:name="_Toc21340735"/>
      <w:bookmarkStart w:id="2093" w:name="_Toc29805182"/>
      <w:bookmarkStart w:id="2094" w:name="_Toc36456391"/>
      <w:bookmarkStart w:id="2095" w:name="_Toc36469489"/>
      <w:bookmarkStart w:id="2096" w:name="_Toc37253898"/>
      <w:bookmarkStart w:id="2097" w:name="_Toc37322755"/>
      <w:bookmarkStart w:id="2098" w:name="_Toc37324161"/>
      <w:bookmarkStart w:id="2099" w:name="_Toc45889684"/>
      <w:bookmarkStart w:id="2100" w:name="_Toc52196338"/>
      <w:bookmarkStart w:id="2101" w:name="_Toc52197318"/>
      <w:bookmarkStart w:id="2102" w:name="_Toc53173041"/>
      <w:bookmarkStart w:id="2103" w:name="_Toc53173410"/>
      <w:bookmarkStart w:id="2104" w:name="_Toc61119399"/>
      <w:bookmarkStart w:id="2105" w:name="_Toc61119781"/>
      <w:bookmarkStart w:id="2106" w:name="_Toc67925827"/>
      <w:bookmarkStart w:id="2107" w:name="_Toc75273465"/>
      <w:r w:rsidRPr="00C04A08">
        <w:t>5.3A.4</w:t>
      </w:r>
      <w:r w:rsidRPr="00C04A08">
        <w:tab/>
        <w:t>UE channel bandwidth per operating band for CA</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2108"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2108"/>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43"/>
        <w:gridCol w:w="3620"/>
        <w:gridCol w:w="2172"/>
        <w:gridCol w:w="1929"/>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4944B0">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4944B0" w:rsidRPr="00C04A08" w14:paraId="0693EA51" w14:textId="77777777" w:rsidTr="004944B0">
        <w:trPr>
          <w:trHeight w:val="187"/>
          <w:jc w:val="center"/>
        </w:trPr>
        <w:tc>
          <w:tcPr>
            <w:tcW w:w="1046" w:type="pct"/>
            <w:shd w:val="clear" w:color="auto" w:fill="auto"/>
            <w:tcMar>
              <w:top w:w="15" w:type="dxa"/>
              <w:left w:w="108" w:type="dxa"/>
              <w:bottom w:w="0" w:type="dxa"/>
              <w:right w:w="108" w:type="dxa"/>
            </w:tcMar>
          </w:tcPr>
          <w:p w14:paraId="44B3F035" w14:textId="6153FEB3" w:rsidR="004944B0" w:rsidRPr="00C04A08" w:rsidRDefault="004944B0" w:rsidP="004944B0">
            <w:pPr>
              <w:pStyle w:val="TAC"/>
            </w:pPr>
            <w:ins w:id="2109" w:author="CR0409" w:date="2021-06-11T16:08:00Z">
              <w:r>
                <w:t>R</w:t>
              </w:r>
            </w:ins>
          </w:p>
        </w:tc>
        <w:tc>
          <w:tcPr>
            <w:tcW w:w="1854" w:type="pct"/>
            <w:shd w:val="clear" w:color="auto" w:fill="auto"/>
            <w:tcMar>
              <w:top w:w="15" w:type="dxa"/>
              <w:left w:w="108" w:type="dxa"/>
              <w:bottom w:w="0" w:type="dxa"/>
              <w:right w:w="108" w:type="dxa"/>
            </w:tcMar>
          </w:tcPr>
          <w:p w14:paraId="4612EC08" w14:textId="6E5EFA35" w:rsidR="004944B0" w:rsidRPr="00C04A08" w:rsidRDefault="004944B0" w:rsidP="004944B0">
            <w:pPr>
              <w:pStyle w:val="TAC"/>
            </w:pPr>
            <w:ins w:id="2110" w:author="CR0409" w:date="2021-06-11T16:08:00Z">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ins>
          </w:p>
        </w:tc>
        <w:tc>
          <w:tcPr>
            <w:tcW w:w="1112" w:type="pct"/>
            <w:tcBorders>
              <w:right w:val="single" w:sz="4" w:space="0" w:color="auto"/>
            </w:tcBorders>
            <w:shd w:val="clear" w:color="auto" w:fill="auto"/>
            <w:tcMar>
              <w:top w:w="15" w:type="dxa"/>
              <w:left w:w="108" w:type="dxa"/>
              <w:bottom w:w="0" w:type="dxa"/>
              <w:right w:w="108" w:type="dxa"/>
            </w:tcMar>
          </w:tcPr>
          <w:p w14:paraId="5EF5D362" w14:textId="4CB1B3A5" w:rsidR="004944B0" w:rsidRPr="00C04A08" w:rsidRDefault="004944B0" w:rsidP="004944B0">
            <w:pPr>
              <w:pStyle w:val="TAC"/>
            </w:pPr>
            <w:ins w:id="2111" w:author="CR0409" w:date="2021-06-11T16:08:00Z">
              <w:r>
                <w:t>5</w:t>
              </w:r>
            </w:ins>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7BB46B2" w14:textId="77777777" w:rsidR="004944B0" w:rsidRPr="00C04A08" w:rsidRDefault="004944B0" w:rsidP="004944B0">
            <w:pPr>
              <w:pStyle w:val="TAC"/>
            </w:pPr>
          </w:p>
        </w:tc>
      </w:tr>
      <w:tr w:rsidR="004944B0" w:rsidRPr="00C04A08" w14:paraId="43729930" w14:textId="77777777" w:rsidTr="004944B0">
        <w:trPr>
          <w:trHeight w:val="187"/>
          <w:jc w:val="center"/>
        </w:trPr>
        <w:tc>
          <w:tcPr>
            <w:tcW w:w="1046" w:type="pct"/>
            <w:shd w:val="clear" w:color="auto" w:fill="auto"/>
            <w:tcMar>
              <w:top w:w="15" w:type="dxa"/>
              <w:left w:w="108" w:type="dxa"/>
              <w:bottom w:w="0" w:type="dxa"/>
              <w:right w:w="108" w:type="dxa"/>
            </w:tcMar>
          </w:tcPr>
          <w:p w14:paraId="617CF592" w14:textId="5845AC76" w:rsidR="004944B0" w:rsidRPr="00C04A08" w:rsidRDefault="004944B0" w:rsidP="004944B0">
            <w:pPr>
              <w:pStyle w:val="TAC"/>
            </w:pPr>
            <w:ins w:id="2112" w:author="CR0409" w:date="2021-06-11T16:08:00Z">
              <w:r>
                <w:t>S</w:t>
              </w:r>
            </w:ins>
          </w:p>
        </w:tc>
        <w:tc>
          <w:tcPr>
            <w:tcW w:w="1854" w:type="pct"/>
            <w:shd w:val="clear" w:color="auto" w:fill="auto"/>
            <w:tcMar>
              <w:top w:w="15" w:type="dxa"/>
              <w:left w:w="108" w:type="dxa"/>
              <w:bottom w:w="0" w:type="dxa"/>
              <w:right w:w="108" w:type="dxa"/>
            </w:tcMar>
          </w:tcPr>
          <w:p w14:paraId="11E5D163" w14:textId="03F61DD0" w:rsidR="004944B0" w:rsidRPr="00C04A08" w:rsidRDefault="004944B0" w:rsidP="004944B0">
            <w:pPr>
              <w:pStyle w:val="TAC"/>
            </w:pPr>
            <w:ins w:id="2113" w:author="CR0409" w:date="2021-06-11T16:08:00Z">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ins>
          </w:p>
        </w:tc>
        <w:tc>
          <w:tcPr>
            <w:tcW w:w="1112" w:type="pct"/>
            <w:tcBorders>
              <w:right w:val="single" w:sz="4" w:space="0" w:color="auto"/>
            </w:tcBorders>
            <w:shd w:val="clear" w:color="auto" w:fill="auto"/>
            <w:tcMar>
              <w:top w:w="15" w:type="dxa"/>
              <w:left w:w="108" w:type="dxa"/>
              <w:bottom w:w="0" w:type="dxa"/>
              <w:right w:w="108" w:type="dxa"/>
            </w:tcMar>
          </w:tcPr>
          <w:p w14:paraId="389E734B" w14:textId="13E25A1B" w:rsidR="004944B0" w:rsidRPr="00C04A08" w:rsidRDefault="004944B0" w:rsidP="004944B0">
            <w:pPr>
              <w:pStyle w:val="TAC"/>
            </w:pPr>
            <w:ins w:id="2114" w:author="CR0409" w:date="2021-06-11T16:08:00Z">
              <w:r>
                <w:t>6</w:t>
              </w:r>
            </w:ins>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31B9E428" w14:textId="77777777" w:rsidR="004944B0" w:rsidRPr="00C04A08" w:rsidRDefault="004944B0" w:rsidP="004944B0">
            <w:pPr>
              <w:pStyle w:val="TAC"/>
            </w:pPr>
          </w:p>
        </w:tc>
      </w:tr>
      <w:tr w:rsidR="004944B0" w:rsidRPr="00C04A08" w14:paraId="77AD7472" w14:textId="77777777" w:rsidTr="004944B0">
        <w:trPr>
          <w:trHeight w:val="187"/>
          <w:jc w:val="center"/>
        </w:trPr>
        <w:tc>
          <w:tcPr>
            <w:tcW w:w="1046" w:type="pct"/>
            <w:shd w:val="clear" w:color="auto" w:fill="auto"/>
            <w:tcMar>
              <w:top w:w="15" w:type="dxa"/>
              <w:left w:w="108" w:type="dxa"/>
              <w:bottom w:w="0" w:type="dxa"/>
              <w:right w:w="108" w:type="dxa"/>
            </w:tcMar>
          </w:tcPr>
          <w:p w14:paraId="49656DD9" w14:textId="6DA7715B" w:rsidR="004944B0" w:rsidRPr="00C04A08" w:rsidRDefault="004944B0" w:rsidP="004944B0">
            <w:pPr>
              <w:pStyle w:val="TAC"/>
            </w:pPr>
            <w:ins w:id="2115" w:author="CR0409" w:date="2021-06-11T16:08:00Z">
              <w:r>
                <w:t>T</w:t>
              </w:r>
            </w:ins>
          </w:p>
        </w:tc>
        <w:tc>
          <w:tcPr>
            <w:tcW w:w="1854" w:type="pct"/>
            <w:shd w:val="clear" w:color="auto" w:fill="auto"/>
            <w:tcMar>
              <w:top w:w="15" w:type="dxa"/>
              <w:left w:w="108" w:type="dxa"/>
              <w:bottom w:w="0" w:type="dxa"/>
              <w:right w:w="108" w:type="dxa"/>
            </w:tcMar>
          </w:tcPr>
          <w:p w14:paraId="53340A54" w14:textId="4BB4AF10" w:rsidR="004944B0" w:rsidRPr="00C04A08" w:rsidRDefault="004944B0" w:rsidP="004944B0">
            <w:pPr>
              <w:pStyle w:val="TAC"/>
            </w:pPr>
            <w:ins w:id="2116" w:author="CR0409" w:date="2021-06-11T16:08:00Z">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ins>
          </w:p>
        </w:tc>
        <w:tc>
          <w:tcPr>
            <w:tcW w:w="1112" w:type="pct"/>
            <w:tcBorders>
              <w:right w:val="single" w:sz="4" w:space="0" w:color="auto"/>
            </w:tcBorders>
            <w:shd w:val="clear" w:color="auto" w:fill="auto"/>
            <w:tcMar>
              <w:top w:w="15" w:type="dxa"/>
              <w:left w:w="108" w:type="dxa"/>
              <w:bottom w:w="0" w:type="dxa"/>
              <w:right w:w="108" w:type="dxa"/>
            </w:tcMar>
          </w:tcPr>
          <w:p w14:paraId="0E7D12F5" w14:textId="6DACCE27" w:rsidR="004944B0" w:rsidRPr="00C04A08" w:rsidRDefault="004944B0" w:rsidP="004944B0">
            <w:pPr>
              <w:pStyle w:val="TAC"/>
            </w:pPr>
            <w:ins w:id="2117" w:author="CR0409" w:date="2021-06-11T16:08:00Z">
              <w:r>
                <w:t>7</w:t>
              </w:r>
            </w:ins>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6F4CFDB1" w14:textId="77777777" w:rsidR="004944B0" w:rsidRPr="00C04A08" w:rsidRDefault="004944B0" w:rsidP="004944B0">
            <w:pPr>
              <w:pStyle w:val="TAC"/>
            </w:pPr>
          </w:p>
        </w:tc>
      </w:tr>
      <w:tr w:rsidR="004944B0" w:rsidRPr="00C04A08" w14:paraId="0FE9194F" w14:textId="77777777" w:rsidTr="004944B0">
        <w:trPr>
          <w:trHeight w:val="187"/>
          <w:jc w:val="center"/>
        </w:trPr>
        <w:tc>
          <w:tcPr>
            <w:tcW w:w="1046" w:type="pct"/>
            <w:shd w:val="clear" w:color="auto" w:fill="auto"/>
            <w:tcMar>
              <w:top w:w="15" w:type="dxa"/>
              <w:left w:w="108" w:type="dxa"/>
              <w:bottom w:w="0" w:type="dxa"/>
              <w:right w:w="108" w:type="dxa"/>
            </w:tcMar>
          </w:tcPr>
          <w:p w14:paraId="20DB73C3" w14:textId="196DAA1A" w:rsidR="004944B0" w:rsidRPr="00C04A08" w:rsidRDefault="004944B0" w:rsidP="004944B0">
            <w:pPr>
              <w:pStyle w:val="TAC"/>
            </w:pPr>
            <w:ins w:id="2118" w:author="CR0409" w:date="2021-06-11T16:08:00Z">
              <w:r>
                <w:t>U</w:t>
              </w:r>
            </w:ins>
          </w:p>
        </w:tc>
        <w:tc>
          <w:tcPr>
            <w:tcW w:w="1854" w:type="pct"/>
            <w:shd w:val="clear" w:color="auto" w:fill="auto"/>
            <w:tcMar>
              <w:top w:w="15" w:type="dxa"/>
              <w:left w:w="108" w:type="dxa"/>
              <w:bottom w:w="0" w:type="dxa"/>
              <w:right w:w="108" w:type="dxa"/>
            </w:tcMar>
          </w:tcPr>
          <w:p w14:paraId="1DF4C6F3" w14:textId="1F236BB5" w:rsidR="004944B0" w:rsidRPr="00C04A08" w:rsidRDefault="004944B0" w:rsidP="004944B0">
            <w:pPr>
              <w:pStyle w:val="TAC"/>
            </w:pPr>
            <w:ins w:id="2119" w:author="CR0409" w:date="2021-06-11T16:08:00Z">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ins>
          </w:p>
        </w:tc>
        <w:tc>
          <w:tcPr>
            <w:tcW w:w="1112" w:type="pct"/>
            <w:tcBorders>
              <w:right w:val="single" w:sz="4" w:space="0" w:color="auto"/>
            </w:tcBorders>
            <w:shd w:val="clear" w:color="auto" w:fill="auto"/>
            <w:tcMar>
              <w:top w:w="15" w:type="dxa"/>
              <w:left w:w="108" w:type="dxa"/>
              <w:bottom w:w="0" w:type="dxa"/>
              <w:right w:w="108" w:type="dxa"/>
            </w:tcMar>
          </w:tcPr>
          <w:p w14:paraId="52811A37" w14:textId="2CE7C470" w:rsidR="004944B0" w:rsidRPr="00C04A08" w:rsidRDefault="004944B0" w:rsidP="004944B0">
            <w:pPr>
              <w:pStyle w:val="TAC"/>
            </w:pPr>
            <w:ins w:id="2120" w:author="CR0409" w:date="2021-06-11T16:08:00Z">
              <w:r>
                <w:t>8</w:t>
              </w:r>
            </w:ins>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DD783D3" w14:textId="77777777" w:rsidR="004944B0" w:rsidRPr="00C04A08" w:rsidRDefault="004944B0" w:rsidP="004944B0">
            <w:pPr>
              <w:pStyle w:val="TAC"/>
            </w:pPr>
          </w:p>
        </w:tc>
      </w:tr>
      <w:tr w:rsidR="00BF6F78" w:rsidRPr="00C04A08" w14:paraId="66C99798" w14:textId="77777777" w:rsidTr="004944B0">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2121" w:name="_Toc21340736"/>
      <w:bookmarkStart w:id="2122" w:name="_Toc29805183"/>
      <w:bookmarkStart w:id="2123" w:name="_Toc36456392"/>
      <w:bookmarkStart w:id="2124" w:name="_Toc36469490"/>
      <w:bookmarkStart w:id="2125" w:name="_Toc37253899"/>
      <w:bookmarkStart w:id="2126" w:name="_Toc37322756"/>
      <w:bookmarkStart w:id="2127" w:name="_Toc37324162"/>
      <w:bookmarkStart w:id="2128" w:name="_Toc45889685"/>
      <w:bookmarkStart w:id="2129" w:name="_Toc52196339"/>
      <w:bookmarkStart w:id="2130" w:name="_Toc52197319"/>
      <w:bookmarkStart w:id="2131" w:name="_Toc53173042"/>
      <w:bookmarkStart w:id="2132" w:name="_Toc53173411"/>
      <w:bookmarkStart w:id="2133" w:name="_Toc61119400"/>
      <w:bookmarkStart w:id="2134" w:name="_Toc61119782"/>
      <w:bookmarkStart w:id="2135" w:name="_Toc67925828"/>
      <w:bookmarkStart w:id="2136" w:name="_Toc75273466"/>
      <w:r w:rsidRPr="00C04A08">
        <w:lastRenderedPageBreak/>
        <w:t>5.3D</w:t>
      </w:r>
      <w:r w:rsidRPr="00C04A08">
        <w:tab/>
        <w:t>Channel bandwidth for UL MIMO</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2137" w:name="_Toc21340737"/>
      <w:bookmarkStart w:id="2138" w:name="_Toc29805184"/>
      <w:bookmarkStart w:id="2139" w:name="_Toc36456393"/>
      <w:bookmarkStart w:id="2140" w:name="_Toc36469491"/>
      <w:bookmarkStart w:id="2141" w:name="_Toc37253900"/>
      <w:bookmarkStart w:id="2142" w:name="_Toc37322757"/>
      <w:bookmarkStart w:id="2143" w:name="_Toc37324163"/>
      <w:bookmarkStart w:id="2144" w:name="_Toc45889686"/>
      <w:bookmarkStart w:id="2145" w:name="_Toc52196340"/>
      <w:bookmarkStart w:id="2146" w:name="_Toc52197320"/>
      <w:bookmarkStart w:id="2147" w:name="_Toc53173043"/>
      <w:bookmarkStart w:id="2148" w:name="_Toc53173412"/>
      <w:bookmarkStart w:id="2149" w:name="_Toc61119401"/>
      <w:bookmarkStart w:id="2150" w:name="_Toc61119783"/>
      <w:bookmarkStart w:id="2151" w:name="_Toc67925829"/>
      <w:bookmarkStart w:id="2152" w:name="_Toc75273467"/>
      <w:r w:rsidRPr="00C04A08">
        <w:t>5.4</w:t>
      </w:r>
      <w:r w:rsidRPr="00C04A08">
        <w:tab/>
        <w:t>Channel arrangement</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01CC4FB0" w14:textId="77777777" w:rsidR="00842EF7" w:rsidRPr="00C04A08" w:rsidRDefault="00842EF7" w:rsidP="00842EF7">
      <w:pPr>
        <w:pStyle w:val="Heading3"/>
        <w:rPr>
          <w:rFonts w:eastAsia="Yu Mincho"/>
        </w:rPr>
      </w:pPr>
      <w:bookmarkStart w:id="2153" w:name="_Toc21340738"/>
      <w:bookmarkStart w:id="2154" w:name="_Toc29805185"/>
      <w:bookmarkStart w:id="2155" w:name="_Toc36456394"/>
      <w:bookmarkStart w:id="2156" w:name="_Toc36469492"/>
      <w:bookmarkStart w:id="2157" w:name="_Toc37253901"/>
      <w:bookmarkStart w:id="2158" w:name="_Toc37322758"/>
      <w:bookmarkStart w:id="2159" w:name="_Toc37324164"/>
      <w:bookmarkStart w:id="2160" w:name="_Toc45889687"/>
      <w:bookmarkStart w:id="2161" w:name="_Toc52196341"/>
      <w:bookmarkStart w:id="2162" w:name="_Toc52197321"/>
      <w:bookmarkStart w:id="2163" w:name="_Toc53173044"/>
      <w:bookmarkStart w:id="2164" w:name="_Toc53173413"/>
      <w:bookmarkStart w:id="2165" w:name="_Toc61119402"/>
      <w:bookmarkStart w:id="2166" w:name="_Toc61119784"/>
      <w:bookmarkStart w:id="2167" w:name="_Toc67925830"/>
      <w:bookmarkStart w:id="2168" w:name="_Toc7527346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1619B6D5" w14:textId="77777777" w:rsidR="00842EF7" w:rsidRPr="00C04A08" w:rsidRDefault="00842EF7" w:rsidP="00842EF7">
      <w:pPr>
        <w:pStyle w:val="Heading4"/>
        <w:rPr>
          <w:rFonts w:eastAsia="Yu Mincho"/>
        </w:rPr>
      </w:pPr>
      <w:bookmarkStart w:id="2169" w:name="_Toc21340739"/>
      <w:bookmarkStart w:id="2170" w:name="_Toc29805186"/>
      <w:bookmarkStart w:id="2171" w:name="_Toc36456395"/>
      <w:bookmarkStart w:id="2172" w:name="_Toc36469493"/>
      <w:bookmarkStart w:id="2173" w:name="_Toc37253902"/>
      <w:bookmarkStart w:id="2174" w:name="_Toc37322759"/>
      <w:bookmarkStart w:id="2175" w:name="_Toc37324165"/>
      <w:bookmarkStart w:id="2176" w:name="_Toc45889688"/>
      <w:bookmarkStart w:id="2177" w:name="_Toc52196342"/>
      <w:bookmarkStart w:id="2178" w:name="_Toc52197322"/>
      <w:bookmarkStart w:id="2179" w:name="_Toc53173045"/>
      <w:bookmarkStart w:id="2180" w:name="_Toc53173414"/>
      <w:bookmarkStart w:id="2181" w:name="_Toc61119403"/>
      <w:bookmarkStart w:id="2182" w:name="_Toc61119785"/>
      <w:bookmarkStart w:id="2183" w:name="_Toc67925831"/>
      <w:bookmarkStart w:id="2184" w:name="_Toc75273469"/>
      <w:r w:rsidRPr="00C04A08">
        <w:rPr>
          <w:rFonts w:eastAsia="Yu Mincho"/>
        </w:rPr>
        <w:t>5.4.1.1</w:t>
      </w:r>
      <w:r w:rsidRPr="00C04A08">
        <w:rPr>
          <w:rFonts w:eastAsia="Yu Mincho"/>
        </w:rPr>
        <w:tab/>
        <w:t>Channel spacing for adjacent NR carriers</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2185" w:name="_Toc21340740"/>
      <w:bookmarkStart w:id="2186" w:name="_Toc29805187"/>
      <w:bookmarkStart w:id="2187" w:name="_Toc36456396"/>
      <w:bookmarkStart w:id="2188" w:name="_Toc36469494"/>
      <w:bookmarkStart w:id="2189" w:name="_Toc37253903"/>
      <w:bookmarkStart w:id="2190" w:name="_Toc37322760"/>
      <w:bookmarkStart w:id="2191" w:name="_Toc37324166"/>
      <w:bookmarkStart w:id="2192" w:name="_Toc45889689"/>
      <w:bookmarkStart w:id="2193" w:name="_Toc52196343"/>
      <w:bookmarkStart w:id="2194" w:name="_Toc52197323"/>
      <w:bookmarkStart w:id="2195" w:name="_Toc53173046"/>
      <w:bookmarkStart w:id="2196" w:name="_Toc53173415"/>
      <w:bookmarkStart w:id="2197" w:name="_Toc61119404"/>
      <w:bookmarkStart w:id="2198" w:name="_Toc61119786"/>
      <w:bookmarkStart w:id="2199" w:name="_Toc67925832"/>
      <w:bookmarkStart w:id="2200" w:name="_Toc75273470"/>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232DE660" w14:textId="77777777" w:rsidR="00842EF7" w:rsidRPr="00C04A08" w:rsidRDefault="00842EF7" w:rsidP="00842EF7">
      <w:pPr>
        <w:pStyle w:val="Heading4"/>
        <w:rPr>
          <w:rFonts w:eastAsia="Yu Mincho"/>
        </w:rPr>
      </w:pPr>
      <w:bookmarkStart w:id="2201" w:name="_Toc21340741"/>
      <w:bookmarkStart w:id="2202" w:name="_Toc29805188"/>
      <w:bookmarkStart w:id="2203" w:name="_Toc36456397"/>
      <w:bookmarkStart w:id="2204" w:name="_Toc36469495"/>
      <w:bookmarkStart w:id="2205" w:name="_Toc37253904"/>
      <w:bookmarkStart w:id="2206" w:name="_Toc37322761"/>
      <w:bookmarkStart w:id="2207" w:name="_Toc37324167"/>
      <w:bookmarkStart w:id="2208" w:name="_Toc45889690"/>
      <w:bookmarkStart w:id="2209" w:name="_Toc52196344"/>
      <w:bookmarkStart w:id="2210" w:name="_Toc52197324"/>
      <w:bookmarkStart w:id="2211" w:name="_Toc53173047"/>
      <w:bookmarkStart w:id="2212" w:name="_Toc53173416"/>
      <w:bookmarkStart w:id="2213" w:name="_Toc61119405"/>
      <w:bookmarkStart w:id="2214" w:name="_Toc61119787"/>
      <w:bookmarkStart w:id="2215" w:name="_Toc67925833"/>
      <w:bookmarkStart w:id="2216" w:name="_Toc75273471"/>
      <w:r w:rsidRPr="00C04A08">
        <w:rPr>
          <w:rFonts w:eastAsia="Yu Mincho"/>
        </w:rPr>
        <w:t>5.4.2.1</w:t>
      </w:r>
      <w:r w:rsidRPr="00C04A08">
        <w:rPr>
          <w:rFonts w:eastAsia="Yu Mincho"/>
        </w:rPr>
        <w:tab/>
        <w:t>NR-ARFCN and channel raster</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2217" w:name="_Toc21340742"/>
      <w:bookmarkStart w:id="2218" w:name="_Toc29805189"/>
      <w:bookmarkStart w:id="2219" w:name="_Toc36456398"/>
      <w:bookmarkStart w:id="2220" w:name="_Toc36469496"/>
      <w:bookmarkStart w:id="2221" w:name="_Toc37253905"/>
      <w:bookmarkStart w:id="2222" w:name="_Toc37322762"/>
      <w:bookmarkStart w:id="2223" w:name="_Toc37324168"/>
      <w:bookmarkStart w:id="2224" w:name="_Toc45889691"/>
      <w:bookmarkStart w:id="2225" w:name="_Toc52196345"/>
      <w:bookmarkStart w:id="2226" w:name="_Toc52197325"/>
      <w:bookmarkStart w:id="2227" w:name="_Toc53173048"/>
      <w:bookmarkStart w:id="2228" w:name="_Toc53173417"/>
      <w:bookmarkStart w:id="2229" w:name="_Toc61119406"/>
      <w:bookmarkStart w:id="2230" w:name="_Toc61119788"/>
      <w:bookmarkStart w:id="2231" w:name="_Toc67925834"/>
      <w:bookmarkStart w:id="2232" w:name="_Toc7527347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32" type="#_x0000_t75" style="width:1in;height:35.65pt" o:ole="">
                  <v:imagedata r:id="rId14" o:title=""/>
                </v:shape>
                <o:OLEObject Type="Embed" ProgID="Equation.3" ShapeID="_x0000_i1032" DrawAspect="Content" ObjectID="_1685887054"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33" type="#_x0000_t75" style="width:1in;height:35.65pt" o:ole="">
                  <v:imagedata r:id="rId16" o:title=""/>
                </v:shape>
                <o:OLEObject Type="Embed" ProgID="Equation.3" ShapeID="_x0000_i1033" DrawAspect="Content" ObjectID="_1685887055"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2233" w:name="_Toc21340743"/>
      <w:bookmarkStart w:id="2234" w:name="_Toc29805190"/>
      <w:bookmarkStart w:id="2235" w:name="_Toc36456399"/>
      <w:bookmarkStart w:id="2236" w:name="_Toc36469497"/>
      <w:bookmarkStart w:id="2237" w:name="_Toc37253906"/>
      <w:bookmarkStart w:id="2238" w:name="_Toc37322763"/>
      <w:bookmarkStart w:id="2239" w:name="_Toc37324169"/>
      <w:bookmarkStart w:id="2240" w:name="_Toc45889692"/>
      <w:bookmarkStart w:id="2241" w:name="_Toc52196346"/>
      <w:bookmarkStart w:id="2242" w:name="_Toc52197326"/>
      <w:bookmarkStart w:id="2243" w:name="_Toc53173049"/>
      <w:bookmarkStart w:id="2244" w:name="_Toc53173418"/>
      <w:bookmarkStart w:id="2245" w:name="_Toc61119407"/>
      <w:bookmarkStart w:id="2246" w:name="_Toc61119789"/>
      <w:bookmarkStart w:id="2247" w:name="_Toc67925835"/>
      <w:bookmarkStart w:id="2248" w:name="_Toc75273473"/>
      <w:r w:rsidRPr="00C04A08">
        <w:rPr>
          <w:rFonts w:eastAsia="Yu Mincho"/>
        </w:rPr>
        <w:t>5.4.2.3</w:t>
      </w:r>
      <w:r w:rsidRPr="00C04A08">
        <w:rPr>
          <w:rFonts w:eastAsia="Yu Mincho"/>
        </w:rPr>
        <w:tab/>
        <w:t>Channel raster entries for each operating band</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EB29A2"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EB29A2" w:rsidRPr="00C04A08" w:rsidRDefault="00EB29A2" w:rsidP="00EB29A2">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EB29A2" w:rsidRPr="00C04A08" w:rsidRDefault="00EB29A2" w:rsidP="00EB29A2">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FDFD049" w:rsidR="00EB29A2" w:rsidRPr="00C04A08" w:rsidRDefault="00EB29A2" w:rsidP="00EB29A2">
            <w:pPr>
              <w:pStyle w:val="TAC"/>
            </w:pPr>
            <w:r>
              <w:t>227083</w:t>
            </w:r>
            <w:del w:id="2249" w:author="CR0366" w:date="2021-06-11T16:08:00Z">
              <w:r w:rsidDel="00536057">
                <w:delText>2</w:delText>
              </w:r>
            </w:del>
            <w:ins w:id="2250" w:author="CR0366" w:date="2021-06-11T16:08:00Z">
              <w:r>
                <w:rPr>
                  <w:rFonts w:hint="eastAsia"/>
                  <w:lang w:eastAsia="zh-CN"/>
                </w:rPr>
                <w:t>3</w:t>
              </w:r>
            </w:ins>
            <w:r>
              <w:rPr>
                <w:rFonts w:eastAsia="Yu Mincho"/>
              </w:rPr>
              <w:t xml:space="preserve"> – &lt;1&gt; – 2337499</w:t>
            </w:r>
          </w:p>
        </w:tc>
      </w:tr>
      <w:tr w:rsidR="00EB29A2"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EB29A2" w:rsidRPr="00C04A08" w:rsidRDefault="00EB29A2" w:rsidP="00EB29A2">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EB29A2" w:rsidRPr="00C04A08" w:rsidRDefault="00EB29A2" w:rsidP="00EB29A2">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53C50AF4" w:rsidR="00EB29A2" w:rsidRPr="00C04A08" w:rsidRDefault="00EB29A2" w:rsidP="00EB29A2">
            <w:pPr>
              <w:pStyle w:val="TAC"/>
            </w:pPr>
            <w:r>
              <w:t>227083</w:t>
            </w:r>
            <w:del w:id="2251" w:author="CR0366" w:date="2021-06-11T16:08:00Z">
              <w:r w:rsidDel="00536057">
                <w:delText>2</w:delText>
              </w:r>
            </w:del>
            <w:ins w:id="2252" w:author="CR0366" w:date="2021-06-11T16:08:00Z">
              <w:r>
                <w:rPr>
                  <w:rFonts w:hint="eastAsia"/>
                  <w:lang w:eastAsia="zh-CN"/>
                </w:rPr>
                <w:t xml:space="preserve">3 </w:t>
              </w:r>
            </w:ins>
            <w:r>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0036E4">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r w:rsidR="000036E4" w:rsidRPr="00C04A08" w14:paraId="41CE5A92" w14:textId="77777777" w:rsidTr="000036E4">
        <w:trPr>
          <w:jc w:val="center"/>
        </w:trPr>
        <w:tc>
          <w:tcPr>
            <w:tcW w:w="1242" w:type="dxa"/>
            <w:tcBorders>
              <w:top w:val="single" w:sz="4" w:space="0" w:color="auto"/>
              <w:left w:val="single" w:sz="4" w:space="0" w:color="auto"/>
              <w:bottom w:val="nil"/>
              <w:right w:val="single" w:sz="4" w:space="0" w:color="auto"/>
            </w:tcBorders>
          </w:tcPr>
          <w:p w14:paraId="3A26364E" w14:textId="0B13C2E9" w:rsidR="000036E4" w:rsidRPr="00C04A08" w:rsidRDefault="000036E4" w:rsidP="000036E4">
            <w:pPr>
              <w:pStyle w:val="TAC"/>
            </w:pPr>
            <w:ins w:id="2253" w:author="CR0372" w:date="2021-06-11T16:08:00Z">
              <w:r>
                <w:t>n262</w:t>
              </w:r>
            </w:ins>
          </w:p>
        </w:tc>
        <w:tc>
          <w:tcPr>
            <w:tcW w:w="1146" w:type="dxa"/>
            <w:tcBorders>
              <w:top w:val="single" w:sz="4" w:space="0" w:color="auto"/>
              <w:left w:val="single" w:sz="4" w:space="0" w:color="auto"/>
              <w:bottom w:val="single" w:sz="4" w:space="0" w:color="auto"/>
              <w:right w:val="single" w:sz="4" w:space="0" w:color="auto"/>
            </w:tcBorders>
          </w:tcPr>
          <w:p w14:paraId="66FE16CA" w14:textId="10291F51" w:rsidR="000036E4" w:rsidRPr="00C04A08" w:rsidRDefault="000036E4" w:rsidP="000036E4">
            <w:pPr>
              <w:pStyle w:val="TAC"/>
            </w:pPr>
            <w:ins w:id="2254" w:author="CR0372" w:date="2021-06-11T16:08:00Z">
              <w:r>
                <w:t>60</w:t>
              </w:r>
            </w:ins>
          </w:p>
        </w:tc>
        <w:tc>
          <w:tcPr>
            <w:tcW w:w="2876" w:type="dxa"/>
            <w:tcBorders>
              <w:top w:val="single" w:sz="4" w:space="0" w:color="auto"/>
              <w:left w:val="single" w:sz="4" w:space="0" w:color="auto"/>
              <w:bottom w:val="single" w:sz="4" w:space="0" w:color="auto"/>
              <w:right w:val="single" w:sz="4" w:space="0" w:color="auto"/>
            </w:tcBorders>
          </w:tcPr>
          <w:p w14:paraId="3CBD3606" w14:textId="14A32285" w:rsidR="000036E4" w:rsidRPr="00C04A08" w:rsidRDefault="000036E4" w:rsidP="000036E4">
            <w:pPr>
              <w:pStyle w:val="TAC"/>
            </w:pPr>
            <w:ins w:id="2255" w:author="CR0372" w:date="2021-06-11T16:08:00Z">
              <w:r>
                <w:t>2399166</w:t>
              </w:r>
              <w:r>
                <w:rPr>
                  <w:rFonts w:eastAsia="Yu Mincho"/>
                </w:rPr>
                <w:t xml:space="preserve"> – &lt;1&gt; – 2415832</w:t>
              </w:r>
            </w:ins>
          </w:p>
        </w:tc>
      </w:tr>
      <w:tr w:rsidR="000036E4" w:rsidRPr="00C04A08" w14:paraId="70E53F42" w14:textId="77777777" w:rsidTr="000036E4">
        <w:trPr>
          <w:jc w:val="center"/>
        </w:trPr>
        <w:tc>
          <w:tcPr>
            <w:tcW w:w="1242" w:type="dxa"/>
            <w:tcBorders>
              <w:top w:val="nil"/>
              <w:left w:val="single" w:sz="4" w:space="0" w:color="auto"/>
              <w:bottom w:val="single" w:sz="4" w:space="0" w:color="auto"/>
              <w:right w:val="single" w:sz="4" w:space="0" w:color="auto"/>
            </w:tcBorders>
          </w:tcPr>
          <w:p w14:paraId="5A50A08D" w14:textId="77777777" w:rsidR="000036E4" w:rsidRPr="00C04A08" w:rsidRDefault="000036E4" w:rsidP="000036E4">
            <w:pPr>
              <w:pStyle w:val="TAC"/>
            </w:pPr>
          </w:p>
        </w:tc>
        <w:tc>
          <w:tcPr>
            <w:tcW w:w="1146" w:type="dxa"/>
            <w:tcBorders>
              <w:top w:val="single" w:sz="4" w:space="0" w:color="auto"/>
              <w:left w:val="single" w:sz="4" w:space="0" w:color="auto"/>
              <w:bottom w:val="single" w:sz="4" w:space="0" w:color="auto"/>
              <w:right w:val="single" w:sz="4" w:space="0" w:color="auto"/>
            </w:tcBorders>
          </w:tcPr>
          <w:p w14:paraId="622C3489" w14:textId="517015B7" w:rsidR="000036E4" w:rsidRPr="00C04A08" w:rsidRDefault="000036E4" w:rsidP="000036E4">
            <w:pPr>
              <w:pStyle w:val="TAC"/>
            </w:pPr>
            <w:ins w:id="2256" w:author="CR0372" w:date="2021-06-11T16:08:00Z">
              <w:r>
                <w:t>120</w:t>
              </w:r>
            </w:ins>
          </w:p>
        </w:tc>
        <w:tc>
          <w:tcPr>
            <w:tcW w:w="2876" w:type="dxa"/>
            <w:tcBorders>
              <w:top w:val="single" w:sz="4" w:space="0" w:color="auto"/>
              <w:left w:val="single" w:sz="4" w:space="0" w:color="auto"/>
              <w:bottom w:val="single" w:sz="4" w:space="0" w:color="auto"/>
              <w:right w:val="single" w:sz="4" w:space="0" w:color="auto"/>
            </w:tcBorders>
          </w:tcPr>
          <w:p w14:paraId="54E85A83" w14:textId="53FDFFAC" w:rsidR="000036E4" w:rsidRPr="00C04A08" w:rsidRDefault="000036E4" w:rsidP="000036E4">
            <w:pPr>
              <w:pStyle w:val="TAC"/>
            </w:pPr>
            <w:ins w:id="2257" w:author="CR0372" w:date="2021-06-11T16:08:00Z">
              <w:r>
                <w:t>2399167</w:t>
              </w:r>
              <w:r>
                <w:rPr>
                  <w:rFonts w:eastAsia="Yu Mincho"/>
                </w:rPr>
                <w:t xml:space="preserve"> – &lt;2&gt; – 2415831</w:t>
              </w:r>
            </w:ins>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2258" w:name="_Toc21340744"/>
      <w:bookmarkStart w:id="2259" w:name="_Toc29805191"/>
      <w:bookmarkStart w:id="2260" w:name="_Toc36456400"/>
      <w:bookmarkStart w:id="2261" w:name="_Toc36469498"/>
      <w:bookmarkStart w:id="2262" w:name="_Toc37253907"/>
      <w:bookmarkStart w:id="2263" w:name="_Toc37322764"/>
      <w:bookmarkStart w:id="2264" w:name="_Toc37324170"/>
      <w:bookmarkStart w:id="2265" w:name="_Toc45889693"/>
      <w:bookmarkStart w:id="2266" w:name="_Toc52196347"/>
      <w:bookmarkStart w:id="2267" w:name="_Toc52197327"/>
      <w:bookmarkStart w:id="2268" w:name="_Toc53173050"/>
      <w:bookmarkStart w:id="2269" w:name="_Toc53173419"/>
      <w:bookmarkStart w:id="2270" w:name="_Toc61119408"/>
      <w:bookmarkStart w:id="2271" w:name="_Toc61119790"/>
      <w:bookmarkStart w:id="2272" w:name="_Toc67925836"/>
      <w:bookmarkStart w:id="2273" w:name="_Toc7527347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7867F7C4" w14:textId="77777777" w:rsidR="00842EF7" w:rsidRPr="00C04A08" w:rsidRDefault="00842EF7" w:rsidP="00842EF7">
      <w:pPr>
        <w:pStyle w:val="Heading4"/>
        <w:rPr>
          <w:rFonts w:eastAsia="Yu Mincho"/>
        </w:rPr>
      </w:pPr>
      <w:bookmarkStart w:id="2274" w:name="_Toc21340745"/>
      <w:bookmarkStart w:id="2275" w:name="_Toc29805192"/>
      <w:bookmarkStart w:id="2276" w:name="_Toc36456401"/>
      <w:bookmarkStart w:id="2277" w:name="_Toc36469499"/>
      <w:bookmarkStart w:id="2278" w:name="_Toc37253908"/>
      <w:bookmarkStart w:id="2279" w:name="_Toc37322765"/>
      <w:bookmarkStart w:id="2280" w:name="_Toc37324171"/>
      <w:bookmarkStart w:id="2281" w:name="_Toc45889694"/>
      <w:bookmarkStart w:id="2282" w:name="_Toc52196348"/>
      <w:bookmarkStart w:id="2283" w:name="_Toc52197328"/>
      <w:bookmarkStart w:id="2284" w:name="_Toc53173051"/>
      <w:bookmarkStart w:id="2285" w:name="_Toc53173420"/>
      <w:bookmarkStart w:id="2286" w:name="_Toc61119409"/>
      <w:bookmarkStart w:id="2287" w:name="_Toc61119791"/>
      <w:bookmarkStart w:id="2288" w:name="_Toc67925837"/>
      <w:bookmarkStart w:id="2289" w:name="_Toc75273475"/>
      <w:r w:rsidRPr="00C04A08">
        <w:rPr>
          <w:rFonts w:eastAsia="Yu Mincho"/>
        </w:rPr>
        <w:t>5.4.3.1</w:t>
      </w:r>
      <w:r w:rsidRPr="00C04A08">
        <w:rPr>
          <w:rFonts w:eastAsia="Yu Mincho"/>
        </w:rPr>
        <w:tab/>
        <w:t>Synchronization raster and numbering</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lastRenderedPageBreak/>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2290" w:name="_Toc21340746"/>
      <w:bookmarkStart w:id="2291" w:name="_Toc29805193"/>
      <w:bookmarkStart w:id="2292" w:name="_Toc36456402"/>
      <w:bookmarkStart w:id="2293" w:name="_Toc36469500"/>
      <w:bookmarkStart w:id="2294" w:name="_Toc37253909"/>
      <w:bookmarkStart w:id="2295" w:name="_Toc37322766"/>
      <w:bookmarkStart w:id="2296" w:name="_Toc37324172"/>
      <w:bookmarkStart w:id="2297" w:name="_Toc45889695"/>
      <w:bookmarkStart w:id="2298" w:name="_Toc52196349"/>
      <w:bookmarkStart w:id="2299" w:name="_Toc52197329"/>
      <w:bookmarkStart w:id="2300" w:name="_Toc53173052"/>
      <w:bookmarkStart w:id="2301" w:name="_Toc53173421"/>
      <w:bookmarkStart w:id="2302" w:name="_Toc61119410"/>
      <w:bookmarkStart w:id="2303" w:name="_Toc61119792"/>
      <w:bookmarkStart w:id="2304" w:name="_Toc67925838"/>
      <w:bookmarkStart w:id="2305" w:name="_Toc75273476"/>
      <w:r w:rsidRPr="00C04A08">
        <w:rPr>
          <w:rFonts w:eastAsia="Yu Mincho"/>
        </w:rPr>
        <w:t>5.4.3.2</w:t>
      </w:r>
      <w:r w:rsidRPr="00C04A08">
        <w:rPr>
          <w:rFonts w:eastAsia="Yu Mincho"/>
        </w:rPr>
        <w:tab/>
        <w:t>Synchronization raster to synchronization block resource element mapping</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5826059B" w14:textId="77777777" w:rsidR="00842EF7" w:rsidRPr="00C04A08" w:rsidRDefault="00842EF7" w:rsidP="00842EF7">
      <w:pPr>
        <w:rPr>
          <w:rFonts w:eastAsia="Yu Mincho"/>
        </w:rPr>
      </w:pPr>
      <w:bookmarkStart w:id="2306"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2307" w:name="_Toc29805194"/>
      <w:bookmarkStart w:id="2308" w:name="_Toc36456403"/>
      <w:bookmarkStart w:id="2309" w:name="_Toc36469501"/>
      <w:bookmarkStart w:id="2310" w:name="_Toc37253910"/>
      <w:bookmarkStart w:id="2311" w:name="_Toc37322767"/>
      <w:bookmarkStart w:id="2312" w:name="_Toc37324173"/>
      <w:bookmarkStart w:id="2313" w:name="_Toc45889696"/>
      <w:bookmarkStart w:id="2314" w:name="_Toc52196350"/>
      <w:bookmarkStart w:id="2315" w:name="_Toc52197330"/>
      <w:bookmarkStart w:id="2316" w:name="_Toc53173053"/>
      <w:bookmarkStart w:id="2317" w:name="_Toc53173422"/>
      <w:bookmarkStart w:id="2318" w:name="_Toc61119411"/>
      <w:bookmarkStart w:id="2319" w:name="_Toc61119793"/>
      <w:bookmarkStart w:id="2320" w:name="_Toc67925839"/>
      <w:bookmarkStart w:id="2321" w:name="_Toc7527347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2322" w:name="_Toc21340748"/>
      <w:bookmarkStart w:id="2323" w:name="_Toc29805195"/>
      <w:bookmarkStart w:id="2324" w:name="_Toc36456404"/>
      <w:bookmarkStart w:id="2325" w:name="_Toc36469502"/>
      <w:bookmarkStart w:id="2326" w:name="_Toc37253911"/>
      <w:bookmarkStart w:id="2327" w:name="_Toc37322768"/>
      <w:bookmarkStart w:id="2328" w:name="_Toc37324174"/>
      <w:bookmarkStart w:id="2329"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0036E4" w:rsidRPr="00C04A08" w14:paraId="64E2194B" w14:textId="77777777" w:rsidTr="000036E4">
        <w:trPr>
          <w:jc w:val="center"/>
        </w:trPr>
        <w:tc>
          <w:tcPr>
            <w:tcW w:w="2118" w:type="dxa"/>
            <w:tcBorders>
              <w:top w:val="single" w:sz="4" w:space="0" w:color="auto"/>
              <w:left w:val="single" w:sz="4" w:space="0" w:color="auto"/>
              <w:bottom w:val="nil"/>
              <w:right w:val="single" w:sz="4" w:space="0" w:color="auto"/>
            </w:tcBorders>
            <w:vAlign w:val="center"/>
          </w:tcPr>
          <w:p w14:paraId="16795940" w14:textId="55C1074C" w:rsidR="000036E4" w:rsidRPr="00C04A08" w:rsidRDefault="000036E4" w:rsidP="000036E4">
            <w:pPr>
              <w:pStyle w:val="TAC"/>
              <w:rPr>
                <w:rFonts w:eastAsia="Yu Mincho"/>
              </w:rPr>
            </w:pPr>
            <w:ins w:id="2330" w:author="CR0372" w:date="2021-06-11T16:08:00Z">
              <w:r>
                <w:rPr>
                  <w:rFonts w:eastAsia="Yu Mincho"/>
                </w:rPr>
                <w:t>n262</w:t>
              </w:r>
            </w:ins>
          </w:p>
        </w:tc>
        <w:tc>
          <w:tcPr>
            <w:tcW w:w="2519" w:type="dxa"/>
            <w:tcBorders>
              <w:top w:val="single" w:sz="4" w:space="0" w:color="auto"/>
              <w:left w:val="single" w:sz="4" w:space="0" w:color="auto"/>
              <w:bottom w:val="single" w:sz="4" w:space="0" w:color="auto"/>
              <w:right w:val="single" w:sz="4" w:space="0" w:color="auto"/>
            </w:tcBorders>
          </w:tcPr>
          <w:p w14:paraId="4861B707" w14:textId="6941CF44" w:rsidR="000036E4" w:rsidRPr="00C04A08" w:rsidRDefault="000036E4" w:rsidP="000036E4">
            <w:pPr>
              <w:pStyle w:val="TAC"/>
            </w:pPr>
            <w:ins w:id="2331" w:author="CR0372" w:date="2021-06-11T16:08:00Z">
              <w:r>
                <w:t>120 kHz</w:t>
              </w:r>
            </w:ins>
          </w:p>
        </w:tc>
        <w:tc>
          <w:tcPr>
            <w:tcW w:w="2463" w:type="dxa"/>
            <w:tcBorders>
              <w:top w:val="single" w:sz="4" w:space="0" w:color="auto"/>
              <w:left w:val="single" w:sz="4" w:space="0" w:color="auto"/>
              <w:bottom w:val="single" w:sz="4" w:space="0" w:color="auto"/>
              <w:right w:val="single" w:sz="4" w:space="0" w:color="auto"/>
            </w:tcBorders>
          </w:tcPr>
          <w:p w14:paraId="67B76C05" w14:textId="1CB949AF" w:rsidR="000036E4" w:rsidRPr="00C04A08" w:rsidRDefault="000036E4" w:rsidP="000036E4">
            <w:pPr>
              <w:pStyle w:val="TAC"/>
            </w:pPr>
            <w:ins w:id="2332" w:author="CR0372" w:date="2021-06-11T16:08:00Z">
              <w:r>
                <w:t>Case D</w:t>
              </w:r>
            </w:ins>
          </w:p>
        </w:tc>
        <w:tc>
          <w:tcPr>
            <w:tcW w:w="2529" w:type="dxa"/>
            <w:tcBorders>
              <w:top w:val="single" w:sz="4" w:space="0" w:color="auto"/>
              <w:left w:val="single" w:sz="4" w:space="0" w:color="auto"/>
              <w:bottom w:val="single" w:sz="4" w:space="0" w:color="auto"/>
              <w:right w:val="single" w:sz="4" w:space="0" w:color="auto"/>
            </w:tcBorders>
          </w:tcPr>
          <w:p w14:paraId="02B7EBEA" w14:textId="0B4C7A38" w:rsidR="000036E4" w:rsidRPr="00C04A08" w:rsidRDefault="000036E4" w:rsidP="000036E4">
            <w:pPr>
              <w:pStyle w:val="TAC"/>
            </w:pPr>
            <w:ins w:id="2333" w:author="CR0372" w:date="2021-06-11T16:08:00Z">
              <w:r>
                <w:t>23586 – &lt;1&gt; – 23641</w:t>
              </w:r>
            </w:ins>
          </w:p>
        </w:tc>
      </w:tr>
      <w:tr w:rsidR="000036E4" w:rsidRPr="00C04A08" w14:paraId="1B7642B4" w14:textId="77777777" w:rsidTr="000036E4">
        <w:trPr>
          <w:jc w:val="center"/>
        </w:trPr>
        <w:tc>
          <w:tcPr>
            <w:tcW w:w="2118" w:type="dxa"/>
            <w:tcBorders>
              <w:top w:val="nil"/>
              <w:left w:val="single" w:sz="4" w:space="0" w:color="auto"/>
              <w:bottom w:val="single" w:sz="4" w:space="0" w:color="auto"/>
              <w:right w:val="single" w:sz="4" w:space="0" w:color="auto"/>
            </w:tcBorders>
            <w:vAlign w:val="center"/>
          </w:tcPr>
          <w:p w14:paraId="0F50B629" w14:textId="77777777" w:rsidR="000036E4" w:rsidRPr="00C04A08" w:rsidRDefault="000036E4" w:rsidP="000036E4">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266907D5" w14:textId="0FF9804D" w:rsidR="000036E4" w:rsidRPr="00C04A08" w:rsidRDefault="000036E4" w:rsidP="000036E4">
            <w:pPr>
              <w:pStyle w:val="TAC"/>
            </w:pPr>
            <w:ins w:id="2334" w:author="CR0372" w:date="2021-06-11T16:08:00Z">
              <w:r>
                <w:t>240 kHz</w:t>
              </w:r>
            </w:ins>
          </w:p>
        </w:tc>
        <w:tc>
          <w:tcPr>
            <w:tcW w:w="2463" w:type="dxa"/>
            <w:tcBorders>
              <w:top w:val="single" w:sz="4" w:space="0" w:color="auto"/>
              <w:left w:val="single" w:sz="4" w:space="0" w:color="auto"/>
              <w:bottom w:val="single" w:sz="4" w:space="0" w:color="auto"/>
              <w:right w:val="single" w:sz="4" w:space="0" w:color="auto"/>
            </w:tcBorders>
          </w:tcPr>
          <w:p w14:paraId="265E2E0D" w14:textId="71BBC829" w:rsidR="000036E4" w:rsidRPr="00C04A08" w:rsidRDefault="000036E4" w:rsidP="000036E4">
            <w:pPr>
              <w:pStyle w:val="TAC"/>
            </w:pPr>
            <w:ins w:id="2335" w:author="CR0372" w:date="2021-06-11T16:08:00Z">
              <w:r>
                <w:t>Case E</w:t>
              </w:r>
            </w:ins>
          </w:p>
        </w:tc>
        <w:tc>
          <w:tcPr>
            <w:tcW w:w="2529" w:type="dxa"/>
            <w:tcBorders>
              <w:top w:val="single" w:sz="4" w:space="0" w:color="auto"/>
              <w:left w:val="single" w:sz="4" w:space="0" w:color="auto"/>
              <w:bottom w:val="single" w:sz="4" w:space="0" w:color="auto"/>
              <w:right w:val="single" w:sz="4" w:space="0" w:color="auto"/>
            </w:tcBorders>
          </w:tcPr>
          <w:p w14:paraId="061980FE" w14:textId="4BFAC3F5" w:rsidR="000036E4" w:rsidRPr="00C04A08" w:rsidRDefault="000036E4" w:rsidP="000036E4">
            <w:pPr>
              <w:pStyle w:val="TAC"/>
            </w:pPr>
            <w:ins w:id="2336" w:author="CR0372" w:date="2021-06-11T16:08:00Z">
              <w:r>
                <w:t>23588 – &lt;2&gt; – 23640</w:t>
              </w:r>
            </w:ins>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2337" w:name="_Toc52196351"/>
      <w:bookmarkStart w:id="2338" w:name="_Toc52197331"/>
      <w:bookmarkStart w:id="2339" w:name="_Toc53173054"/>
      <w:bookmarkStart w:id="2340" w:name="_Toc53173423"/>
      <w:bookmarkStart w:id="2341" w:name="_Toc61119412"/>
      <w:bookmarkStart w:id="2342" w:name="_Toc61119794"/>
      <w:bookmarkStart w:id="2343" w:name="_Toc67925840"/>
      <w:bookmarkStart w:id="2344" w:name="_Toc75273478"/>
      <w:r w:rsidRPr="00C04A08">
        <w:t>5.4A</w:t>
      </w:r>
      <w:r w:rsidRPr="00C04A08">
        <w:tab/>
        <w:t>Channel arrangement for CA</w:t>
      </w:r>
      <w:bookmarkEnd w:id="2322"/>
      <w:bookmarkEnd w:id="2323"/>
      <w:bookmarkEnd w:id="2324"/>
      <w:bookmarkEnd w:id="2325"/>
      <w:bookmarkEnd w:id="2326"/>
      <w:bookmarkEnd w:id="2327"/>
      <w:bookmarkEnd w:id="2328"/>
      <w:bookmarkEnd w:id="2329"/>
      <w:bookmarkEnd w:id="2337"/>
      <w:bookmarkEnd w:id="2338"/>
      <w:bookmarkEnd w:id="2339"/>
      <w:bookmarkEnd w:id="2340"/>
      <w:bookmarkEnd w:id="2341"/>
      <w:bookmarkEnd w:id="2342"/>
      <w:bookmarkEnd w:id="2343"/>
      <w:bookmarkEnd w:id="2344"/>
    </w:p>
    <w:p w14:paraId="0DB28839" w14:textId="77777777" w:rsidR="00842EF7" w:rsidRPr="00C04A08" w:rsidRDefault="00842EF7" w:rsidP="00842EF7">
      <w:pPr>
        <w:pStyle w:val="Heading3"/>
        <w:rPr>
          <w:rFonts w:eastAsia="Yu Mincho"/>
        </w:rPr>
      </w:pPr>
      <w:bookmarkStart w:id="2345" w:name="_Toc21340749"/>
      <w:bookmarkStart w:id="2346" w:name="_Toc29805196"/>
      <w:bookmarkStart w:id="2347" w:name="_Toc36456405"/>
      <w:bookmarkStart w:id="2348" w:name="_Toc36469503"/>
      <w:bookmarkStart w:id="2349" w:name="_Toc37253912"/>
      <w:bookmarkStart w:id="2350" w:name="_Toc37322769"/>
      <w:bookmarkStart w:id="2351" w:name="_Toc37324175"/>
      <w:bookmarkStart w:id="2352" w:name="_Toc45889698"/>
      <w:bookmarkStart w:id="2353" w:name="_Toc52196352"/>
      <w:bookmarkStart w:id="2354" w:name="_Toc52197332"/>
      <w:bookmarkStart w:id="2355" w:name="_Toc53173055"/>
      <w:bookmarkStart w:id="2356" w:name="_Toc53173424"/>
      <w:bookmarkStart w:id="2357" w:name="_Toc61119413"/>
      <w:bookmarkStart w:id="2358" w:name="_Toc61119795"/>
      <w:bookmarkStart w:id="2359" w:name="_Toc67925841"/>
      <w:bookmarkStart w:id="2360" w:name="_Toc7527347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34" type="#_x0000_t75" style="width:410.6pt;height:35.65pt;mso-position-horizontal-relative:page;mso-position-vertical-relative:page" o:ole="">
            <v:fill o:detectmouseclick="t"/>
            <v:imagedata r:id="rId18" o:title=""/>
          </v:shape>
          <o:OLEObject Type="Embed" ProgID="Equation.3" ShapeID="对象 7" DrawAspect="Content" ObjectID="_1685887056"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174AF288"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2361" w:name="_Toc21340750"/>
      <w:bookmarkStart w:id="2362" w:name="_Toc29805197"/>
      <w:bookmarkStart w:id="2363" w:name="_Toc36456406"/>
      <w:bookmarkStart w:id="2364" w:name="_Toc36469504"/>
      <w:bookmarkStart w:id="2365" w:name="_Toc37253913"/>
      <w:bookmarkStart w:id="2366" w:name="_Toc37322770"/>
      <w:bookmarkStart w:id="2367" w:name="_Toc37324176"/>
      <w:bookmarkStart w:id="2368" w:name="_Toc45889699"/>
      <w:bookmarkStart w:id="2369" w:name="_Toc52196353"/>
      <w:bookmarkStart w:id="2370" w:name="_Toc52197333"/>
      <w:bookmarkStart w:id="2371" w:name="_Toc53173056"/>
      <w:bookmarkStart w:id="2372" w:name="_Toc53173425"/>
      <w:bookmarkStart w:id="2373" w:name="_Toc61119414"/>
      <w:bookmarkStart w:id="2374" w:name="_Toc61119796"/>
      <w:bookmarkStart w:id="2375" w:name="_Toc67925842"/>
      <w:bookmarkStart w:id="2376" w:name="_Toc75273480"/>
      <w:r w:rsidRPr="00C04A08">
        <w:lastRenderedPageBreak/>
        <w:t>5.5</w:t>
      </w:r>
      <w:r w:rsidRPr="00C04A08">
        <w:tab/>
        <w:t>Configurations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5848C8AC" w14:textId="77777777" w:rsidR="00842EF7" w:rsidRPr="00C04A08" w:rsidRDefault="00842EF7" w:rsidP="00842EF7">
      <w:pPr>
        <w:pStyle w:val="Heading2"/>
      </w:pPr>
      <w:bookmarkStart w:id="2377" w:name="_Toc21340751"/>
      <w:bookmarkStart w:id="2378" w:name="_Toc29805198"/>
      <w:bookmarkStart w:id="2379" w:name="_Toc36456407"/>
      <w:bookmarkStart w:id="2380" w:name="_Toc36469505"/>
      <w:bookmarkStart w:id="2381" w:name="_Toc37253914"/>
      <w:bookmarkStart w:id="2382" w:name="_Toc37322771"/>
      <w:bookmarkStart w:id="2383" w:name="_Toc37324177"/>
      <w:bookmarkStart w:id="2384" w:name="_Toc45889700"/>
      <w:bookmarkStart w:id="2385" w:name="_Toc52196354"/>
      <w:bookmarkStart w:id="2386" w:name="_Toc52197334"/>
      <w:bookmarkStart w:id="2387" w:name="_Toc53173057"/>
      <w:bookmarkStart w:id="2388" w:name="_Toc53173426"/>
      <w:bookmarkStart w:id="2389" w:name="_Toc61119415"/>
      <w:bookmarkStart w:id="2390" w:name="_Toc61119797"/>
      <w:bookmarkStart w:id="2391" w:name="_Toc67925843"/>
      <w:bookmarkStart w:id="2392" w:name="_Toc75273481"/>
      <w:r w:rsidRPr="00C04A08">
        <w:t>5.5A</w:t>
      </w:r>
      <w:r w:rsidRPr="00C04A08">
        <w:tab/>
        <w:t>Configurations for CA</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7B475F19" w14:textId="77777777" w:rsidR="00842EF7" w:rsidRPr="00C04A08" w:rsidRDefault="00842EF7" w:rsidP="00842EF7">
      <w:pPr>
        <w:pStyle w:val="Heading3"/>
      </w:pPr>
      <w:bookmarkStart w:id="2393" w:name="_Toc21340752"/>
      <w:bookmarkStart w:id="2394" w:name="_Toc29805199"/>
      <w:bookmarkStart w:id="2395" w:name="_Toc36456408"/>
      <w:bookmarkStart w:id="2396" w:name="_Toc36469506"/>
      <w:bookmarkStart w:id="2397" w:name="_Toc37253915"/>
      <w:bookmarkStart w:id="2398" w:name="_Toc37322772"/>
      <w:bookmarkStart w:id="2399" w:name="_Toc37324178"/>
      <w:bookmarkStart w:id="2400" w:name="_Toc45889701"/>
      <w:bookmarkStart w:id="2401" w:name="_Toc52196355"/>
      <w:bookmarkStart w:id="2402" w:name="_Toc52197335"/>
      <w:bookmarkStart w:id="2403" w:name="_Toc53173058"/>
      <w:bookmarkStart w:id="2404" w:name="_Toc53173427"/>
      <w:bookmarkStart w:id="2405" w:name="_Toc61119416"/>
      <w:bookmarkStart w:id="2406" w:name="_Toc61119798"/>
      <w:bookmarkStart w:id="2407" w:name="_Toc67925844"/>
      <w:bookmarkStart w:id="2408" w:name="_Toc75273482"/>
      <w:r w:rsidRPr="00C04A08">
        <w:t>5.5A.1</w:t>
      </w:r>
      <w:r w:rsidRPr="00C04A08">
        <w:tab/>
        <w:t>Configurations for intra-band contiguous CA</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87"/>
        <w:gridCol w:w="1488"/>
        <w:gridCol w:w="1004"/>
        <w:gridCol w:w="1004"/>
        <w:gridCol w:w="1005"/>
        <w:gridCol w:w="1005"/>
        <w:gridCol w:w="1005"/>
        <w:gridCol w:w="1005"/>
        <w:gridCol w:w="1005"/>
        <w:gridCol w:w="1005"/>
        <w:gridCol w:w="1207"/>
        <w:gridCol w:w="608"/>
        <w:gridCol w:w="958"/>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2409" w:name="_Hlk511814538"/>
            <w:r w:rsidRPr="00C04A08">
              <w:t>NR CA configuration / Bandwidth combination set / Fallback group</w:t>
            </w:r>
          </w:p>
        </w:tc>
      </w:tr>
      <w:tr w:rsidR="00263719" w:rsidRPr="00C04A08" w14:paraId="477A0A06" w14:textId="77777777" w:rsidTr="000036E4">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50"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2409"/>
      <w:tr w:rsidR="00842EF7" w:rsidRPr="00C04A08" w14:paraId="7055611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50" w:type="pct"/>
            <w:tcBorders>
              <w:top w:val="single" w:sz="6" w:space="0" w:color="auto"/>
              <w:left w:val="single" w:sz="6" w:space="0" w:color="auto"/>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50" w:type="pct"/>
            <w:tcBorders>
              <w:top w:val="single" w:sz="6" w:space="0" w:color="auto"/>
              <w:left w:val="single" w:sz="6" w:space="0" w:color="auto"/>
              <w:bottom w:val="single" w:sz="4" w:space="0" w:color="auto"/>
              <w:right w:val="single" w:sz="4" w:space="0" w:color="auto"/>
            </w:tcBorders>
          </w:tcPr>
          <w:p w14:paraId="662B59BE" w14:textId="77777777" w:rsidR="00842EF7" w:rsidRPr="00C04A08" w:rsidRDefault="00842EF7" w:rsidP="00BF6F78">
            <w:pPr>
              <w:pStyle w:val="TAC"/>
              <w:rPr>
                <w:lang w:eastAsia="ja-JP"/>
              </w:rPr>
            </w:pPr>
            <w:r w:rsidRPr="00C04A08">
              <w:rPr>
                <w:lang w:eastAsia="ja-JP"/>
              </w:rPr>
              <w:t>1</w:t>
            </w:r>
          </w:p>
        </w:tc>
      </w:tr>
      <w:tr w:rsidR="00BF6F78" w:rsidRPr="00C04A08" w14:paraId="04073A29"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50"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Pr>
                <w:lang w:val="es-US"/>
                <w:rPrChange w:id="2410" w:author="CR0372" w:date="2021-06-11T16:08:00Z">
                  <w:rPr/>
                </w:rPrChange>
              </w:rPr>
              <w:t>CA_n257D</w:t>
            </w:r>
          </w:p>
          <w:p w14:paraId="6B5A0CB7" w14:textId="77777777" w:rsidR="000036E4" w:rsidRPr="000036E4" w:rsidRDefault="000036E4" w:rsidP="000036E4">
            <w:pPr>
              <w:pStyle w:val="TAC"/>
              <w:rPr>
                <w:lang w:val="es-US"/>
              </w:rPr>
            </w:pPr>
            <w:r>
              <w:rPr>
                <w:lang w:val="es-US"/>
                <w:rPrChange w:id="2411" w:author="CR0372" w:date="2021-06-11T16:08:00Z">
                  <w:rPr/>
                </w:rPrChange>
              </w:rPr>
              <w:t>CA_n257E</w:t>
            </w:r>
          </w:p>
          <w:p w14:paraId="500AB5B3" w14:textId="78A6BE0A" w:rsidR="000036E4" w:rsidRPr="00C04A08" w:rsidRDefault="000036E4" w:rsidP="000036E4">
            <w:pPr>
              <w:pStyle w:val="TAC"/>
            </w:pPr>
            <w:r>
              <w:rPr>
                <w:lang w:val="es-US"/>
                <w:rPrChange w:id="2412" w:author="CR0372" w:date="2021-06-11T16:08:00Z">
                  <w:rPr/>
                </w:rPrChange>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50"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50"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0036E4">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50"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lastRenderedPageBreak/>
              <w:t>CA_n257I</w:t>
            </w:r>
          </w:p>
          <w:p w14:paraId="237EE881" w14:textId="77777777" w:rsidR="000036E4" w:rsidRPr="000036E4" w:rsidRDefault="000036E4" w:rsidP="000036E4">
            <w:pPr>
              <w:pStyle w:val="TAC"/>
              <w:rPr>
                <w:lang w:val="es-US"/>
              </w:rPr>
            </w:pPr>
            <w:r>
              <w:rPr>
                <w:lang w:val="es-US"/>
                <w:rPrChange w:id="2413" w:author="CR0372" w:date="2021-06-11T16:08:00Z">
                  <w:rPr/>
                </w:rPrChange>
              </w:rPr>
              <w:t>CA_n257J</w:t>
            </w:r>
          </w:p>
          <w:p w14:paraId="56AA6458" w14:textId="77777777" w:rsidR="000036E4" w:rsidRPr="000036E4" w:rsidRDefault="000036E4" w:rsidP="000036E4">
            <w:pPr>
              <w:pStyle w:val="TAC"/>
              <w:rPr>
                <w:lang w:val="es-US"/>
              </w:rPr>
            </w:pPr>
            <w:r>
              <w:rPr>
                <w:lang w:val="es-US"/>
                <w:rPrChange w:id="2414" w:author="CR0372" w:date="2021-06-11T16:08:00Z">
                  <w:rPr/>
                </w:rPrChange>
              </w:rPr>
              <w:t>CA_n257K</w:t>
            </w:r>
          </w:p>
          <w:p w14:paraId="152BA576" w14:textId="61D868BF" w:rsidR="000036E4" w:rsidRPr="00C04A08" w:rsidRDefault="000036E4" w:rsidP="000036E4">
            <w:pPr>
              <w:pStyle w:val="TAC"/>
            </w:pPr>
            <w:r>
              <w:rPr>
                <w:lang w:val="es-US"/>
                <w:rPrChange w:id="2415" w:author="CR0372" w:date="2021-06-11T16:08:00Z">
                  <w:rPr/>
                </w:rPrChange>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lastRenderedPageBreak/>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50"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Pr>
                <w:lang w:val="es-US"/>
                <w:rPrChange w:id="2416" w:author="CR0372" w:date="2021-06-11T16:08:00Z">
                  <w:rPr/>
                </w:rPrChange>
              </w:rPr>
              <w:t>CA_n257J</w:t>
            </w:r>
          </w:p>
          <w:p w14:paraId="5524A799" w14:textId="77777777" w:rsidR="000036E4" w:rsidRPr="000036E4" w:rsidRDefault="000036E4" w:rsidP="000036E4">
            <w:pPr>
              <w:pStyle w:val="TAC"/>
              <w:rPr>
                <w:lang w:val="es-US"/>
              </w:rPr>
            </w:pPr>
            <w:r>
              <w:rPr>
                <w:lang w:val="es-US"/>
                <w:rPrChange w:id="2417" w:author="CR0372" w:date="2021-06-11T16:08:00Z">
                  <w:rPr/>
                </w:rPrChange>
              </w:rPr>
              <w:t>CA_n257K</w:t>
            </w:r>
          </w:p>
          <w:p w14:paraId="7A3E7FFB" w14:textId="77777777" w:rsidR="000036E4" w:rsidRPr="000036E4" w:rsidRDefault="000036E4" w:rsidP="000036E4">
            <w:pPr>
              <w:pStyle w:val="TAC"/>
              <w:rPr>
                <w:lang w:val="es-US" w:eastAsia="ja-JP"/>
              </w:rPr>
            </w:pPr>
            <w:r>
              <w:rPr>
                <w:lang w:val="es-US"/>
                <w:rPrChange w:id="2418" w:author="CR0372" w:date="2021-06-11T16:08:00Z">
                  <w:rPr/>
                </w:rPrChange>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50"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Pr>
                <w:lang w:val="es-US"/>
                <w:rPrChange w:id="2419" w:author="CR0372" w:date="2021-06-11T16:08:00Z">
                  <w:rPr/>
                </w:rPrChange>
              </w:rPr>
              <w:t>CA_n258D</w:t>
            </w:r>
          </w:p>
          <w:p w14:paraId="30FCEDBF" w14:textId="77777777" w:rsidR="000036E4" w:rsidRPr="000036E4" w:rsidRDefault="000036E4" w:rsidP="000036E4">
            <w:pPr>
              <w:pStyle w:val="TAC"/>
              <w:rPr>
                <w:lang w:val="es-US"/>
              </w:rPr>
            </w:pPr>
            <w:r>
              <w:rPr>
                <w:lang w:val="es-US"/>
                <w:rPrChange w:id="2420" w:author="CR0372" w:date="2021-06-11T16:08:00Z">
                  <w:rPr/>
                </w:rPrChange>
              </w:rPr>
              <w:t>CA_n258E</w:t>
            </w:r>
          </w:p>
          <w:p w14:paraId="1F90D20A" w14:textId="72397753" w:rsidR="000036E4" w:rsidRPr="00C04A08" w:rsidRDefault="000036E4" w:rsidP="000036E4">
            <w:pPr>
              <w:pStyle w:val="TAC"/>
            </w:pPr>
            <w:r>
              <w:rPr>
                <w:lang w:val="es-US"/>
                <w:rPrChange w:id="2421" w:author="CR0372" w:date="2021-06-11T16:08:00Z">
                  <w:rPr/>
                </w:rPrChange>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Pr>
                <w:lang w:val="es-US"/>
                <w:rPrChange w:id="2422" w:author="CR0372" w:date="2021-06-11T16:08:00Z">
                  <w:rPr/>
                </w:rPrChange>
              </w:rPr>
              <w:t>CA_n258J</w:t>
            </w:r>
          </w:p>
          <w:p w14:paraId="3C373684" w14:textId="77777777" w:rsidR="000036E4" w:rsidRPr="000036E4" w:rsidRDefault="000036E4" w:rsidP="000036E4">
            <w:pPr>
              <w:pStyle w:val="TAC"/>
              <w:rPr>
                <w:lang w:val="es-US"/>
              </w:rPr>
            </w:pPr>
            <w:r>
              <w:rPr>
                <w:lang w:val="es-US"/>
                <w:rPrChange w:id="2423" w:author="CR0372" w:date="2021-06-11T16:08:00Z">
                  <w:rPr/>
                </w:rPrChange>
              </w:rPr>
              <w:lastRenderedPageBreak/>
              <w:t>CA_n258K</w:t>
            </w:r>
          </w:p>
          <w:p w14:paraId="20EC0CA5" w14:textId="2D334676" w:rsidR="000036E4" w:rsidRPr="00C04A08" w:rsidRDefault="000036E4" w:rsidP="000036E4">
            <w:pPr>
              <w:pStyle w:val="TAC"/>
            </w:pPr>
            <w:r>
              <w:rPr>
                <w:lang w:val="es-US"/>
                <w:rPrChange w:id="2424" w:author="CR0372" w:date="2021-06-11T16:08:00Z">
                  <w:rPr/>
                </w:rPrChange>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Pr>
                <w:lang w:val="es-US"/>
                <w:rPrChange w:id="2425" w:author="CR0372" w:date="2021-06-11T16:08:00Z">
                  <w:rPr/>
                </w:rPrChange>
              </w:rPr>
              <w:t>CA_n258J</w:t>
            </w:r>
          </w:p>
          <w:p w14:paraId="23DF20B0" w14:textId="77777777" w:rsidR="000036E4" w:rsidRPr="000036E4" w:rsidRDefault="000036E4" w:rsidP="000036E4">
            <w:pPr>
              <w:pStyle w:val="TAC"/>
              <w:rPr>
                <w:lang w:val="es-US"/>
              </w:rPr>
            </w:pPr>
            <w:r>
              <w:rPr>
                <w:lang w:val="es-US"/>
                <w:rPrChange w:id="2426" w:author="CR0372" w:date="2021-06-11T16:08:00Z">
                  <w:rPr/>
                </w:rPrChange>
              </w:rPr>
              <w:t>CA_n258K</w:t>
            </w:r>
          </w:p>
          <w:p w14:paraId="41F5CF49" w14:textId="77777777" w:rsidR="000036E4" w:rsidRPr="000036E4" w:rsidRDefault="000036E4" w:rsidP="000036E4">
            <w:pPr>
              <w:pStyle w:val="TAC"/>
              <w:rPr>
                <w:lang w:val="es-US"/>
              </w:rPr>
            </w:pPr>
            <w:r>
              <w:rPr>
                <w:lang w:val="es-US"/>
                <w:rPrChange w:id="2427" w:author="CR0372" w:date="2021-06-11T16:08:00Z">
                  <w:rPr/>
                </w:rPrChange>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ins w:id="2428" w:author="CR0389" w:date="2021-06-11T16:08:00Z">
              <w:r>
                <w:rPr>
                  <w:lang w:val="fr-FR"/>
                </w:rPr>
                <w:t>CA_n258O</w:t>
              </w:r>
            </w:ins>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ins w:id="2429" w:author="CR0389" w:date="2021-06-11T16:08:00Z">
              <w:r>
                <w:rPr>
                  <w:lang w:val="fr-FR"/>
                </w:rPr>
                <w:t>CA_n258O</w:t>
              </w:r>
            </w:ins>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ins w:id="2430" w:author="CR0389" w:date="2021-06-11T16:08:00Z">
              <w:r>
                <w:rPr>
                  <w:lang w:val="fr-FR"/>
                </w:rPr>
                <w:t>50, 100</w:t>
              </w:r>
            </w:ins>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ins w:id="2431" w:author="CR0389" w:date="2021-06-11T16:08:00Z">
              <w:r>
                <w:rPr>
                  <w:lang w:val="fr-FR"/>
                </w:rPr>
                <w:t>50, 100</w:t>
              </w:r>
            </w:ins>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ins w:id="2432" w:author="CR0389" w:date="2021-06-11T16:08:00Z">
              <w:r>
                <w:rPr>
                  <w:lang w:val="fr-FR"/>
                </w:rPr>
                <w:t>200</w:t>
              </w:r>
            </w:ins>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ins w:id="2433" w:author="CR0389" w:date="2021-06-11T16:08:00Z">
              <w:r>
                <w:rPr>
                  <w:lang w:val="fr-FR"/>
                </w:rPr>
                <w:t>0</w:t>
              </w:r>
            </w:ins>
          </w:p>
        </w:tc>
        <w:tc>
          <w:tcPr>
            <w:tcW w:w="350"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ins w:id="2434" w:author="CR0389" w:date="2021-06-11T16:08:00Z">
              <w:r>
                <w:rPr>
                  <w:lang w:eastAsia="ja-JP"/>
                </w:rPr>
                <w:t>4</w:t>
              </w:r>
            </w:ins>
          </w:p>
        </w:tc>
      </w:tr>
      <w:tr w:rsidR="006117E3" w:rsidRPr="00C04A08" w14:paraId="5D6665F9"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ins w:id="2435" w:author="CR0389" w:date="2021-06-11T16:08:00Z">
              <w:r>
                <w:rPr>
                  <w:lang w:val="fr-FR"/>
                </w:rPr>
                <w:t>CA_n258P</w:t>
              </w:r>
            </w:ins>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ins w:id="2436" w:author="CR0389" w:date="2021-06-11T16:08:00Z"/>
                <w:lang w:val="fr-FR"/>
              </w:rPr>
            </w:pPr>
            <w:ins w:id="2437" w:author="CR0389" w:date="2021-06-11T16:08:00Z">
              <w:r>
                <w:rPr>
                  <w:lang w:val="fr-FR"/>
                </w:rPr>
                <w:t>CA_n258O</w:t>
              </w:r>
            </w:ins>
          </w:p>
          <w:p w14:paraId="701FE2FD" w14:textId="7087E656" w:rsidR="006117E3" w:rsidRPr="00C04A08" w:rsidRDefault="006117E3" w:rsidP="006117E3">
            <w:pPr>
              <w:pStyle w:val="TAC"/>
              <w:rPr>
                <w:lang w:val="en-US" w:eastAsia="zh-CN"/>
              </w:rPr>
            </w:pPr>
            <w:ins w:id="2438" w:author="CR0389" w:date="2021-06-11T16:08:00Z">
              <w:r>
                <w:rPr>
                  <w:lang w:val="fr-FR"/>
                </w:rPr>
                <w:t>CA_n258P</w:t>
              </w:r>
            </w:ins>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ins w:id="2439" w:author="CR0389" w:date="2021-06-11T16:08:00Z">
              <w:r>
                <w:rPr>
                  <w:lang w:val="fr-FR"/>
                </w:rPr>
                <w:t>50, 100</w:t>
              </w:r>
            </w:ins>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ins w:id="2440" w:author="CR0389" w:date="2021-06-11T16:08:00Z">
              <w:r>
                <w:rPr>
                  <w:lang w:val="fr-FR"/>
                </w:rPr>
                <w:t>50, 100</w:t>
              </w:r>
            </w:ins>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ins w:id="2441" w:author="CR0389" w:date="2021-06-11T16:08:00Z">
              <w:r>
                <w:rPr>
                  <w:lang w:val="fr-FR"/>
                </w:rPr>
                <w:t>50, 100</w:t>
              </w:r>
            </w:ins>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ins w:id="2442" w:author="CR0389" w:date="2021-06-11T16:08:00Z">
              <w:r>
                <w:rPr>
                  <w:lang w:val="fr-FR"/>
                </w:rPr>
                <w:t>300</w:t>
              </w:r>
            </w:ins>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ins w:id="2443" w:author="CR0389" w:date="2021-06-11T16:08:00Z">
              <w:r>
                <w:rPr>
                  <w:lang w:val="fr-FR"/>
                </w:rPr>
                <w:t>0</w:t>
              </w:r>
            </w:ins>
          </w:p>
        </w:tc>
        <w:tc>
          <w:tcPr>
            <w:tcW w:w="350"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ins w:id="2444" w:author="CR0389" w:date="2021-06-11T16:08:00Z">
              <w:r>
                <w:rPr>
                  <w:lang w:val="fr-FR"/>
                </w:rPr>
                <w:t>CA_n258Q</w:t>
              </w:r>
            </w:ins>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ins w:id="2445" w:author="CR0389" w:date="2021-06-11T16:08:00Z"/>
                <w:lang w:val="fr-FR"/>
              </w:rPr>
            </w:pPr>
            <w:ins w:id="2446" w:author="CR0389" w:date="2021-06-11T16:08:00Z">
              <w:r>
                <w:rPr>
                  <w:lang w:val="fr-FR"/>
                </w:rPr>
                <w:t>CA_n258O</w:t>
              </w:r>
            </w:ins>
          </w:p>
          <w:p w14:paraId="0C19702E" w14:textId="77777777" w:rsidR="006117E3" w:rsidRDefault="006117E3" w:rsidP="006117E3">
            <w:pPr>
              <w:pStyle w:val="TAC"/>
              <w:rPr>
                <w:ins w:id="2447" w:author="CR0389" w:date="2021-06-11T16:08:00Z"/>
                <w:lang w:val="fr-FR"/>
              </w:rPr>
            </w:pPr>
            <w:ins w:id="2448" w:author="CR0389" w:date="2021-06-11T16:08:00Z">
              <w:r>
                <w:rPr>
                  <w:lang w:val="fr-FR"/>
                </w:rPr>
                <w:t>CA_n258P</w:t>
              </w:r>
            </w:ins>
          </w:p>
          <w:p w14:paraId="396EABC5" w14:textId="46F14CD5" w:rsidR="006117E3" w:rsidRPr="00C04A08" w:rsidRDefault="006117E3" w:rsidP="006117E3">
            <w:pPr>
              <w:pStyle w:val="TAC"/>
              <w:rPr>
                <w:lang w:val="en-US" w:eastAsia="zh-CN"/>
              </w:rPr>
            </w:pPr>
            <w:ins w:id="2449" w:author="CR0389" w:date="2021-06-11T16:08:00Z">
              <w:r>
                <w:rPr>
                  <w:lang w:val="fr-FR"/>
                </w:rPr>
                <w:t>CA_n258Q</w:t>
              </w:r>
            </w:ins>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ins w:id="2450" w:author="CR0389" w:date="2021-06-11T16:08:00Z">
              <w:r>
                <w:rPr>
                  <w:lang w:val="fr-FR"/>
                </w:rPr>
                <w:t>50, 100</w:t>
              </w:r>
            </w:ins>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ins w:id="2451" w:author="CR0389" w:date="2021-06-11T16:08:00Z">
              <w:r>
                <w:rPr>
                  <w:lang w:val="fr-FR"/>
                </w:rPr>
                <w:t>50, 100</w:t>
              </w:r>
            </w:ins>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ins w:id="2452" w:author="CR0389" w:date="2021-06-11T16:08:00Z">
              <w:r>
                <w:rPr>
                  <w:lang w:val="fr-FR"/>
                </w:rPr>
                <w:t>50, 100</w:t>
              </w:r>
            </w:ins>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ins w:id="2453" w:author="CR0389" w:date="2021-06-11T16:08:00Z">
              <w:r>
                <w:rPr>
                  <w:lang w:val="fr-FR"/>
                </w:rPr>
                <w:t>50, 100</w:t>
              </w:r>
            </w:ins>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ins w:id="2454" w:author="CR0389" w:date="2021-06-11T16:08:00Z">
              <w:r>
                <w:rPr>
                  <w:lang w:val="fr-FR"/>
                </w:rPr>
                <w:t>400</w:t>
              </w:r>
            </w:ins>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ins w:id="2455" w:author="CR0389" w:date="2021-06-11T16:08:00Z">
              <w:r>
                <w:rPr>
                  <w:lang w:val="fr-FR"/>
                </w:rPr>
                <w:t>0</w:t>
              </w:r>
            </w:ins>
          </w:p>
        </w:tc>
        <w:tc>
          <w:tcPr>
            <w:tcW w:w="350"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50"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50"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Pr>
                <w:lang w:val="es-US"/>
                <w:rPrChange w:id="2456" w:author="CR0372" w:date="2021-06-11T16:08:00Z">
                  <w:rPr/>
                </w:rPrChange>
              </w:rPr>
              <w:t>CA_n259J</w:t>
            </w:r>
          </w:p>
          <w:p w14:paraId="35B4632A" w14:textId="77777777" w:rsidR="000036E4" w:rsidRPr="000036E4" w:rsidRDefault="000036E4" w:rsidP="000036E4">
            <w:pPr>
              <w:pStyle w:val="TAC"/>
              <w:rPr>
                <w:lang w:val="es-US"/>
              </w:rPr>
            </w:pPr>
            <w:r>
              <w:rPr>
                <w:lang w:val="es-US"/>
                <w:rPrChange w:id="2457" w:author="CR0372" w:date="2021-06-11T16:08:00Z">
                  <w:rPr/>
                </w:rPrChange>
              </w:rPr>
              <w:t>CA_n259K</w:t>
            </w:r>
          </w:p>
          <w:p w14:paraId="0A8B3955" w14:textId="644D10A2" w:rsidR="000036E4" w:rsidRPr="00C04A08" w:rsidRDefault="000036E4" w:rsidP="000036E4">
            <w:pPr>
              <w:pStyle w:val="TAC"/>
            </w:pPr>
            <w:r>
              <w:rPr>
                <w:lang w:val="es-US"/>
                <w:rPrChange w:id="2458" w:author="CR0372" w:date="2021-06-11T16:08:00Z">
                  <w:rPr/>
                </w:rPrChange>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50"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lastRenderedPageBreak/>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Pr>
                <w:lang w:val="es-US"/>
                <w:rPrChange w:id="2459" w:author="CR0372" w:date="2021-06-11T16:08:00Z">
                  <w:rPr/>
                </w:rPrChange>
              </w:rPr>
              <w:t>CA_n259J</w:t>
            </w:r>
          </w:p>
          <w:p w14:paraId="7E1970B5" w14:textId="77777777" w:rsidR="000036E4" w:rsidRPr="000036E4" w:rsidRDefault="000036E4" w:rsidP="000036E4">
            <w:pPr>
              <w:pStyle w:val="TAC"/>
              <w:rPr>
                <w:lang w:val="es-US"/>
              </w:rPr>
            </w:pPr>
            <w:r>
              <w:rPr>
                <w:lang w:val="es-US"/>
                <w:rPrChange w:id="2460" w:author="CR0372" w:date="2021-06-11T16:08:00Z">
                  <w:rPr/>
                </w:rPrChange>
              </w:rPr>
              <w:t>CA_n259K</w:t>
            </w:r>
          </w:p>
          <w:p w14:paraId="3105D893" w14:textId="77777777" w:rsidR="000036E4" w:rsidRPr="000036E4" w:rsidRDefault="000036E4" w:rsidP="000036E4">
            <w:pPr>
              <w:pStyle w:val="TAC"/>
              <w:rPr>
                <w:lang w:val="es-US"/>
              </w:rPr>
            </w:pPr>
            <w:r>
              <w:rPr>
                <w:lang w:val="es-US"/>
                <w:rPrChange w:id="2461" w:author="CR0372" w:date="2021-06-11T16:08:00Z">
                  <w:rPr/>
                </w:rPrChange>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50"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0036E4">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0036E4">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Pr>
                <w:lang w:val="es-US"/>
                <w:rPrChange w:id="2462" w:author="CR0372" w:date="2021-06-11T16:08:00Z">
                  <w:rPr/>
                </w:rPrChange>
              </w:rPr>
              <w:t>CA_n260D</w:t>
            </w:r>
          </w:p>
          <w:p w14:paraId="052A877A" w14:textId="77777777" w:rsidR="000036E4" w:rsidRPr="000036E4" w:rsidRDefault="000036E4" w:rsidP="000036E4">
            <w:pPr>
              <w:pStyle w:val="TAC"/>
              <w:rPr>
                <w:lang w:val="es-US"/>
              </w:rPr>
            </w:pPr>
            <w:r>
              <w:rPr>
                <w:lang w:val="es-US"/>
                <w:rPrChange w:id="2463" w:author="CR0372" w:date="2021-06-11T16:08:00Z">
                  <w:rPr/>
                </w:rPrChange>
              </w:rPr>
              <w:t>CA_n260E</w:t>
            </w:r>
          </w:p>
          <w:p w14:paraId="69502358" w14:textId="4B9BF88F" w:rsidR="000036E4" w:rsidRPr="00C04A08" w:rsidRDefault="000036E4" w:rsidP="000036E4">
            <w:pPr>
              <w:pStyle w:val="TAC"/>
            </w:pPr>
            <w:r>
              <w:rPr>
                <w:lang w:val="es-US"/>
                <w:rPrChange w:id="2464" w:author="CR0372" w:date="2021-06-11T16:08:00Z">
                  <w:rPr/>
                </w:rPrChange>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0036E4">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0036E4">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0036E4">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Pr>
                <w:lang w:val="es-US"/>
                <w:rPrChange w:id="2465" w:author="CR0372" w:date="2021-06-11T16:08:00Z">
                  <w:rPr/>
                </w:rPrChange>
              </w:rPr>
              <w:t>CA_n260J</w:t>
            </w:r>
          </w:p>
          <w:p w14:paraId="58875240" w14:textId="77777777" w:rsidR="000036E4" w:rsidRPr="000036E4" w:rsidRDefault="000036E4" w:rsidP="000036E4">
            <w:pPr>
              <w:pStyle w:val="TAC"/>
              <w:rPr>
                <w:rFonts w:cs="Arial"/>
                <w:szCs w:val="18"/>
                <w:lang w:val="es-US"/>
              </w:rPr>
            </w:pPr>
            <w:r>
              <w:rPr>
                <w:rFonts w:cs="Arial"/>
                <w:szCs w:val="18"/>
                <w:lang w:val="es-US"/>
                <w:rPrChange w:id="2466" w:author="CR0372" w:date="2021-06-11T16:08:00Z">
                  <w:rPr>
                    <w:rFonts w:cs="Arial"/>
                    <w:szCs w:val="18"/>
                  </w:rPr>
                </w:rPrChange>
              </w:rPr>
              <w:t>CA_n260K</w:t>
            </w:r>
          </w:p>
          <w:p w14:paraId="72E19A13" w14:textId="5A6B4DE5" w:rsidR="000036E4" w:rsidRPr="00C04A08" w:rsidRDefault="000036E4" w:rsidP="000036E4">
            <w:pPr>
              <w:pStyle w:val="TAC"/>
            </w:pPr>
            <w:r>
              <w:rPr>
                <w:rFonts w:cs="Arial"/>
                <w:szCs w:val="18"/>
                <w:lang w:val="es-US"/>
                <w:rPrChange w:id="2467" w:author="CR0372" w:date="2021-06-11T16:08:00Z">
                  <w:rPr>
                    <w:rFonts w:cs="Arial"/>
                    <w:szCs w:val="18"/>
                  </w:rPr>
                </w:rPrChange>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Pr>
                <w:lang w:val="es-US"/>
                <w:rPrChange w:id="2468" w:author="CR0372" w:date="2021-06-11T16:08:00Z">
                  <w:rPr/>
                </w:rPrChange>
              </w:rPr>
              <w:lastRenderedPageBreak/>
              <w:t>CA_n260J</w:t>
            </w:r>
          </w:p>
          <w:p w14:paraId="1C03C2D5" w14:textId="77777777" w:rsidR="000036E4" w:rsidRPr="000036E4" w:rsidRDefault="000036E4" w:rsidP="000036E4">
            <w:pPr>
              <w:pStyle w:val="TAC"/>
              <w:rPr>
                <w:rFonts w:cs="Arial"/>
                <w:szCs w:val="18"/>
                <w:lang w:val="es-US"/>
              </w:rPr>
            </w:pPr>
            <w:r>
              <w:rPr>
                <w:rFonts w:cs="Arial"/>
                <w:szCs w:val="18"/>
                <w:lang w:val="es-US"/>
                <w:rPrChange w:id="2469" w:author="CR0372" w:date="2021-06-11T16:08:00Z">
                  <w:rPr>
                    <w:rFonts w:cs="Arial"/>
                    <w:szCs w:val="18"/>
                  </w:rPr>
                </w:rPrChange>
              </w:rPr>
              <w:t>CA_n260K</w:t>
            </w:r>
          </w:p>
          <w:p w14:paraId="57563088" w14:textId="77777777" w:rsidR="000036E4" w:rsidRPr="000036E4" w:rsidRDefault="000036E4" w:rsidP="000036E4">
            <w:pPr>
              <w:pStyle w:val="TAC"/>
              <w:rPr>
                <w:rFonts w:cs="Arial"/>
                <w:szCs w:val="18"/>
                <w:lang w:val="es-US"/>
              </w:rPr>
            </w:pPr>
            <w:r>
              <w:rPr>
                <w:rFonts w:cs="Arial"/>
                <w:szCs w:val="18"/>
                <w:lang w:val="es-US"/>
                <w:rPrChange w:id="2470" w:author="CR0372" w:date="2021-06-11T16:08:00Z">
                  <w:rPr>
                    <w:rFonts w:cs="Arial"/>
                    <w:szCs w:val="18"/>
                  </w:rPr>
                </w:rPrChange>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Pr>
                <w:lang w:val="es-US"/>
                <w:rPrChange w:id="2471" w:author="CR0372" w:date="2021-06-11T16:08:00Z">
                  <w:rPr/>
                </w:rPrChange>
              </w:rPr>
              <w:t>CA_n260O</w:t>
            </w:r>
          </w:p>
          <w:p w14:paraId="2C09C7F1" w14:textId="77777777" w:rsidR="000036E4" w:rsidRPr="000036E4" w:rsidRDefault="000036E4" w:rsidP="000036E4">
            <w:pPr>
              <w:pStyle w:val="TAC"/>
              <w:rPr>
                <w:lang w:val="es-US"/>
              </w:rPr>
            </w:pPr>
            <w:r>
              <w:rPr>
                <w:lang w:val="es-US"/>
                <w:rPrChange w:id="2472" w:author="CR0372" w:date="2021-06-11T16:08:00Z">
                  <w:rPr/>
                </w:rPrChange>
              </w:rPr>
              <w:t>CA_n260P</w:t>
            </w:r>
          </w:p>
          <w:p w14:paraId="09800754" w14:textId="0E48253F" w:rsidR="000036E4" w:rsidRPr="00C04A08" w:rsidRDefault="000036E4" w:rsidP="000036E4">
            <w:pPr>
              <w:pStyle w:val="TAC"/>
            </w:pPr>
            <w:r>
              <w:rPr>
                <w:lang w:val="es-US"/>
                <w:rPrChange w:id="2473" w:author="CR0372" w:date="2021-06-11T16:08:00Z">
                  <w:rPr/>
                </w:rPrChange>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0036E4">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0036E4">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Pr>
                <w:lang w:val="es-US"/>
                <w:rPrChange w:id="2474" w:author="CR0372" w:date="2021-06-11T16:08:00Z">
                  <w:rPr/>
                </w:rPrChange>
              </w:rPr>
              <w:t>CA_n261D</w:t>
            </w:r>
          </w:p>
          <w:p w14:paraId="45FCD124" w14:textId="77777777" w:rsidR="000036E4" w:rsidRPr="000036E4" w:rsidRDefault="000036E4" w:rsidP="000036E4">
            <w:pPr>
              <w:pStyle w:val="TAC"/>
              <w:rPr>
                <w:lang w:val="es-US"/>
              </w:rPr>
            </w:pPr>
            <w:r>
              <w:rPr>
                <w:lang w:val="es-US"/>
                <w:rPrChange w:id="2475" w:author="CR0372" w:date="2021-06-11T16:08:00Z">
                  <w:rPr/>
                </w:rPrChange>
              </w:rPr>
              <w:t>CA_n261E</w:t>
            </w:r>
          </w:p>
          <w:p w14:paraId="66DA34E9" w14:textId="0EF02B79" w:rsidR="000036E4" w:rsidRPr="00C04A08" w:rsidRDefault="000036E4" w:rsidP="000036E4">
            <w:pPr>
              <w:pStyle w:val="TAC"/>
            </w:pPr>
            <w:r>
              <w:rPr>
                <w:lang w:val="es-US"/>
                <w:rPrChange w:id="2476" w:author="CR0372" w:date="2021-06-11T16:08:00Z">
                  <w:rPr/>
                </w:rPrChange>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BF6F78" w:rsidRPr="00C04A08" w14:paraId="1E070331" w14:textId="77777777" w:rsidTr="000036E4">
        <w:trPr>
          <w:trHeight w:val="187"/>
        </w:trPr>
        <w:tc>
          <w:tcPr>
            <w:tcW w:w="507" w:type="pct"/>
            <w:tcBorders>
              <w:top w:val="single" w:sz="6" w:space="0" w:color="auto"/>
              <w:left w:val="single" w:sz="4" w:space="0" w:color="auto"/>
              <w:right w:val="single" w:sz="6" w:space="0" w:color="auto"/>
            </w:tcBorders>
          </w:tcPr>
          <w:p w14:paraId="73A3086B"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BCFCD61" w14:textId="77777777" w:rsidR="00BF6F78" w:rsidRPr="00C04A08" w:rsidRDefault="00BF6F78" w:rsidP="00BF6F78">
            <w:pPr>
              <w:pStyle w:val="TAC"/>
              <w:rPr>
                <w:lang w:eastAsia="ja-JP"/>
              </w:rPr>
            </w:pPr>
            <w:r w:rsidRPr="00C04A08">
              <w:rPr>
                <w:lang w:eastAsia="ja-JP"/>
              </w:rPr>
              <w:t>3</w:t>
            </w:r>
          </w:p>
        </w:tc>
      </w:tr>
      <w:tr w:rsidR="00BF6F78" w:rsidRPr="00C04A08" w14:paraId="28CF4D1C" w14:textId="77777777" w:rsidTr="000036E4">
        <w:trPr>
          <w:trHeight w:val="187"/>
        </w:trPr>
        <w:tc>
          <w:tcPr>
            <w:tcW w:w="507" w:type="pct"/>
            <w:tcBorders>
              <w:top w:val="single" w:sz="6" w:space="0" w:color="auto"/>
              <w:left w:val="single" w:sz="4" w:space="0" w:color="auto"/>
              <w:right w:val="single" w:sz="6" w:space="0" w:color="auto"/>
            </w:tcBorders>
          </w:tcPr>
          <w:p w14:paraId="0E123982"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449D1BBA"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59F3C0B" w14:textId="77777777" w:rsidR="00BF6F78" w:rsidRPr="00C04A08" w:rsidRDefault="00BF6F78" w:rsidP="00BF6F78">
            <w:pPr>
              <w:pStyle w:val="TAC"/>
              <w:rPr>
                <w:lang w:eastAsia="ja-JP"/>
              </w:rPr>
            </w:pPr>
          </w:p>
        </w:tc>
      </w:tr>
      <w:tr w:rsidR="00BF6F78" w:rsidRPr="00C04A08" w14:paraId="02A5DC44" w14:textId="77777777" w:rsidTr="000036E4">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Pr>
                <w:lang w:val="es-US"/>
                <w:rPrChange w:id="2477" w:author="CR0372" w:date="2021-06-11T16:08:00Z">
                  <w:rPr/>
                </w:rPrChange>
              </w:rPr>
              <w:t>CA_n261J</w:t>
            </w:r>
          </w:p>
          <w:p w14:paraId="55BB66F0" w14:textId="77777777" w:rsidR="000036E4" w:rsidRPr="000036E4" w:rsidRDefault="000036E4" w:rsidP="000036E4">
            <w:pPr>
              <w:pStyle w:val="TAC"/>
              <w:rPr>
                <w:lang w:val="es-US"/>
              </w:rPr>
            </w:pPr>
            <w:r>
              <w:rPr>
                <w:lang w:val="es-US"/>
                <w:rPrChange w:id="2478" w:author="CR0372" w:date="2021-06-11T16:08:00Z">
                  <w:rPr/>
                </w:rPrChange>
              </w:rPr>
              <w:t>CA_n261K</w:t>
            </w:r>
          </w:p>
          <w:p w14:paraId="12E6F2AA" w14:textId="1168DD9B" w:rsidR="000036E4" w:rsidRPr="00C04A08" w:rsidRDefault="000036E4" w:rsidP="000036E4">
            <w:pPr>
              <w:pStyle w:val="TAC"/>
            </w:pPr>
            <w:r>
              <w:rPr>
                <w:lang w:val="es-US"/>
                <w:rPrChange w:id="2479" w:author="CR0372" w:date="2021-06-11T16:08:00Z">
                  <w:rPr/>
                </w:rPrChange>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lastRenderedPageBreak/>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Pr>
                <w:lang w:val="es-US"/>
                <w:rPrChange w:id="2480" w:author="CR0372" w:date="2021-06-11T16:08:00Z">
                  <w:rPr/>
                </w:rPrChange>
              </w:rPr>
              <w:t>CA_n261J</w:t>
            </w:r>
          </w:p>
          <w:p w14:paraId="0F677BF9" w14:textId="77777777" w:rsidR="000036E4" w:rsidRPr="000036E4" w:rsidRDefault="000036E4" w:rsidP="000036E4">
            <w:pPr>
              <w:pStyle w:val="TAC"/>
              <w:rPr>
                <w:lang w:val="es-US"/>
              </w:rPr>
            </w:pPr>
            <w:r>
              <w:rPr>
                <w:lang w:val="es-US"/>
                <w:rPrChange w:id="2481" w:author="CR0372" w:date="2021-06-11T16:08:00Z">
                  <w:rPr/>
                </w:rPrChange>
              </w:rPr>
              <w:t>CA_n261K</w:t>
            </w:r>
          </w:p>
          <w:p w14:paraId="100BC7FE" w14:textId="77777777" w:rsidR="000036E4" w:rsidRPr="000036E4" w:rsidRDefault="000036E4" w:rsidP="000036E4">
            <w:pPr>
              <w:pStyle w:val="TAC"/>
              <w:rPr>
                <w:lang w:val="es-US"/>
              </w:rPr>
            </w:pPr>
            <w:r>
              <w:rPr>
                <w:lang w:val="es-US"/>
                <w:rPrChange w:id="2482" w:author="CR0372" w:date="2021-06-11T16:08:00Z">
                  <w:rPr/>
                </w:rPrChange>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ins w:id="2483" w:author="CR0372" w:date="2021-06-11T16:08:00Z">
              <w:r>
                <w:rPr>
                  <w:szCs w:val="18"/>
                </w:rPr>
                <w:t>CA_n262G</w:t>
              </w:r>
            </w:ins>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ins w:id="2484" w:author="CR0372" w:date="2021-06-11T16:08:00Z">
              <w:r>
                <w:rPr>
                  <w:szCs w:val="18"/>
                </w:rPr>
                <w:t>CA_n262G</w:t>
              </w:r>
            </w:ins>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ins w:id="2485" w:author="CR0372" w:date="2021-06-11T16:08:00Z">
              <w:r>
                <w:rPr>
                  <w:rFonts w:cs="Arial"/>
                  <w:szCs w:val="18"/>
                </w:rPr>
                <w:t>50, 100</w:t>
              </w:r>
            </w:ins>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ins w:id="2486" w:author="CR0372" w:date="2021-06-11T16:08:00Z">
              <w:r>
                <w:rPr>
                  <w:rFonts w:cs="Arial"/>
                  <w:szCs w:val="18"/>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7777777" w:rsidR="000036E4" w:rsidRPr="00C04A08" w:rsidRDefault="000036E4" w:rsidP="000036E4">
            <w:pPr>
              <w:pStyle w:val="TAC"/>
            </w:pP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ins w:id="2487" w:author="CR0372" w:date="2021-06-11T16:08:00Z">
              <w:r>
                <w:t>0</w:t>
              </w:r>
            </w:ins>
          </w:p>
        </w:tc>
        <w:tc>
          <w:tcPr>
            <w:tcW w:w="350"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ins w:id="2488" w:author="CR0372" w:date="2021-06-11T16:08:00Z">
              <w:r>
                <w:rPr>
                  <w:lang w:eastAsia="ja-JP"/>
                </w:rPr>
                <w:t>3</w:t>
              </w:r>
            </w:ins>
          </w:p>
        </w:tc>
      </w:tr>
      <w:tr w:rsidR="000036E4" w:rsidRPr="00C04A08" w14:paraId="60F1D42E"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ins w:id="2489" w:author="CR0372" w:date="2021-06-11T16:08:00Z">
              <w:r>
                <w:rPr>
                  <w:szCs w:val="18"/>
                </w:rPr>
                <w:t>CA_n262H</w:t>
              </w:r>
            </w:ins>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ins w:id="2490" w:author="CR0372" w:date="2021-06-11T16:08:00Z"/>
                <w:szCs w:val="18"/>
              </w:rPr>
            </w:pPr>
            <w:ins w:id="2491" w:author="CR0372" w:date="2021-06-11T16:08:00Z">
              <w:r>
                <w:rPr>
                  <w:szCs w:val="18"/>
                </w:rPr>
                <w:t>CA_n262G</w:t>
              </w:r>
            </w:ins>
          </w:p>
          <w:p w14:paraId="1CC06F85" w14:textId="2163C2E1" w:rsidR="000036E4" w:rsidRPr="00C04A08" w:rsidRDefault="000036E4" w:rsidP="000036E4">
            <w:pPr>
              <w:pStyle w:val="TAC"/>
            </w:pPr>
            <w:ins w:id="2492" w:author="CR0372" w:date="2021-06-11T16:08:00Z">
              <w:r>
                <w:rPr>
                  <w:szCs w:val="18"/>
                </w:rPr>
                <w:t>CA_n262H</w:t>
              </w:r>
            </w:ins>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ins w:id="2493" w:author="CR0372" w:date="2021-06-11T16:08:00Z">
              <w:r>
                <w:rPr>
                  <w:rFonts w:cs="Arial"/>
                  <w:szCs w:val="18"/>
                </w:rPr>
                <w:t>50, 100</w:t>
              </w:r>
            </w:ins>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ins w:id="2494" w:author="CR0372" w:date="2021-06-11T16:08:00Z">
              <w:r>
                <w:rPr>
                  <w:rFonts w:cs="Arial"/>
                  <w:szCs w:val="18"/>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ins w:id="2495"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77777777" w:rsidR="000036E4" w:rsidRPr="00C04A08" w:rsidRDefault="000036E4" w:rsidP="000036E4">
            <w:pPr>
              <w:pStyle w:val="TAC"/>
            </w:pP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ins w:id="2496" w:author="CR0372" w:date="2021-06-11T16:08:00Z">
              <w:r>
                <w:rPr>
                  <w:rFonts w:cs="Arial"/>
                  <w:szCs w:val="18"/>
                </w:rPr>
                <w:t>0</w:t>
              </w:r>
            </w:ins>
          </w:p>
        </w:tc>
        <w:tc>
          <w:tcPr>
            <w:tcW w:w="350"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ins w:id="2497" w:author="CR0372" w:date="2021-06-11T16:08:00Z">
              <w:r>
                <w:rPr>
                  <w:szCs w:val="18"/>
                  <w:lang w:eastAsia="ja-JP"/>
                </w:rPr>
                <w:t>CA_n262I</w:t>
              </w:r>
            </w:ins>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ins w:id="2498" w:author="CR0372" w:date="2021-06-11T16:08:00Z"/>
                <w:szCs w:val="18"/>
              </w:rPr>
            </w:pPr>
            <w:ins w:id="2499" w:author="CR0372" w:date="2021-06-11T16:08:00Z">
              <w:r>
                <w:rPr>
                  <w:szCs w:val="18"/>
                </w:rPr>
                <w:t>CA_n262G</w:t>
              </w:r>
            </w:ins>
          </w:p>
          <w:p w14:paraId="270EAEC8" w14:textId="77777777" w:rsidR="000036E4" w:rsidRDefault="000036E4" w:rsidP="000036E4">
            <w:pPr>
              <w:pStyle w:val="TAC"/>
              <w:rPr>
                <w:ins w:id="2500" w:author="CR0372" w:date="2021-06-11T16:08:00Z"/>
                <w:szCs w:val="18"/>
                <w:lang w:eastAsia="ja-JP"/>
              </w:rPr>
            </w:pPr>
            <w:ins w:id="2501" w:author="CR0372" w:date="2021-06-11T16:08:00Z">
              <w:r>
                <w:rPr>
                  <w:szCs w:val="18"/>
                </w:rPr>
                <w:t>CA_n262H</w:t>
              </w:r>
            </w:ins>
          </w:p>
          <w:p w14:paraId="21FE8B36" w14:textId="79540199" w:rsidR="000036E4" w:rsidRPr="00C04A08" w:rsidRDefault="000036E4" w:rsidP="000036E4">
            <w:pPr>
              <w:pStyle w:val="TAC"/>
            </w:pPr>
            <w:ins w:id="2502" w:author="CR0372" w:date="2021-06-11T16:08:00Z">
              <w:r>
                <w:rPr>
                  <w:szCs w:val="18"/>
                  <w:lang w:eastAsia="ja-JP"/>
                </w:rPr>
                <w:t>CA_n262I</w:t>
              </w:r>
            </w:ins>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ins w:id="2503" w:author="CR0372" w:date="2021-06-11T16:08:00Z">
              <w:r>
                <w:rPr>
                  <w:rFonts w:cs="Arial"/>
                  <w:szCs w:val="18"/>
                  <w:lang w:eastAsia="ja-JP"/>
                </w:rPr>
                <w:t>50, 100</w:t>
              </w:r>
            </w:ins>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ins w:id="2504"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ins w:id="2505"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ins w:id="2506"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ins w:id="2507" w:author="CR0372" w:date="2021-06-11T16:08:00Z">
              <w:r>
                <w:rPr>
                  <w:rFonts w:cs="Arial"/>
                  <w:szCs w:val="18"/>
                  <w:lang w:eastAsia="ja-JP"/>
                </w:rPr>
                <w:t>400</w:t>
              </w:r>
            </w:ins>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ins w:id="2508" w:author="CR0372" w:date="2021-06-11T16:08:00Z">
              <w:r>
                <w:rPr>
                  <w:rFonts w:cs="Arial"/>
                  <w:szCs w:val="18"/>
                  <w:lang w:eastAsia="ja-JP"/>
                </w:rPr>
                <w:t>0</w:t>
              </w:r>
            </w:ins>
          </w:p>
        </w:tc>
        <w:tc>
          <w:tcPr>
            <w:tcW w:w="350"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ins w:id="2509" w:author="CR0372" w:date="2021-06-11T16:08:00Z">
              <w:r>
                <w:rPr>
                  <w:szCs w:val="18"/>
                </w:rPr>
                <w:t>CA_n262J</w:t>
              </w:r>
            </w:ins>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ins w:id="2510" w:author="CR0372" w:date="2021-06-11T16:08:00Z"/>
                <w:szCs w:val="18"/>
              </w:rPr>
            </w:pPr>
            <w:ins w:id="2511" w:author="CR0372" w:date="2021-06-11T16:08:00Z">
              <w:r>
                <w:rPr>
                  <w:szCs w:val="18"/>
                </w:rPr>
                <w:t>CA_n262G</w:t>
              </w:r>
            </w:ins>
          </w:p>
          <w:p w14:paraId="764F2AAF" w14:textId="77777777" w:rsidR="000036E4" w:rsidRDefault="000036E4" w:rsidP="000036E4">
            <w:pPr>
              <w:pStyle w:val="TAC"/>
              <w:rPr>
                <w:ins w:id="2512" w:author="CR0372" w:date="2021-06-11T16:08:00Z"/>
                <w:szCs w:val="18"/>
              </w:rPr>
            </w:pPr>
            <w:ins w:id="2513" w:author="CR0372" w:date="2021-06-11T16:08:00Z">
              <w:r>
                <w:rPr>
                  <w:szCs w:val="18"/>
                </w:rPr>
                <w:t>CA_n262H</w:t>
              </w:r>
            </w:ins>
          </w:p>
          <w:p w14:paraId="56257329" w14:textId="77777777" w:rsidR="000036E4" w:rsidRDefault="000036E4" w:rsidP="000036E4">
            <w:pPr>
              <w:pStyle w:val="TAC"/>
              <w:rPr>
                <w:ins w:id="2514" w:author="CR0372" w:date="2021-06-11T16:08:00Z"/>
                <w:szCs w:val="18"/>
              </w:rPr>
            </w:pPr>
            <w:ins w:id="2515" w:author="CR0372" w:date="2021-06-11T16:08:00Z">
              <w:r>
                <w:rPr>
                  <w:szCs w:val="18"/>
                </w:rPr>
                <w:t>CA_n262I</w:t>
              </w:r>
            </w:ins>
          </w:p>
          <w:p w14:paraId="2A673FF0" w14:textId="75BFC1D6" w:rsidR="000036E4" w:rsidRPr="00C04A08" w:rsidRDefault="000036E4" w:rsidP="000036E4">
            <w:pPr>
              <w:pStyle w:val="TAC"/>
            </w:pPr>
            <w:ins w:id="2516" w:author="CR0372" w:date="2021-06-11T16:08:00Z">
              <w:r>
                <w:rPr>
                  <w:szCs w:val="18"/>
                </w:rPr>
                <w:t>CA_n262J</w:t>
              </w:r>
            </w:ins>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ins w:id="2517" w:author="CR0372" w:date="2021-06-11T16:08:00Z">
              <w:r>
                <w:rPr>
                  <w:rFonts w:eastAsia="Yu Mincho" w:cs="Arial"/>
                  <w:szCs w:val="18"/>
                  <w:lang w:eastAsia="ja-JP"/>
                </w:rPr>
                <w:t>50, 100</w:t>
              </w:r>
            </w:ins>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ins w:id="2518" w:author="CR0372" w:date="2021-06-11T16:08:00Z">
              <w:r>
                <w:rPr>
                  <w:rFonts w:eastAsia="Yu Mincho"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ins w:id="2519" w:author="CR0372" w:date="2021-06-11T16:08:00Z">
              <w:r>
                <w:rPr>
                  <w:rFonts w:eastAsia="Yu Mincho"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ins w:id="2520" w:author="CR0372" w:date="2021-06-11T16:08:00Z">
              <w:r>
                <w:rPr>
                  <w:rFonts w:eastAsia="Yu Mincho"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ins w:id="2521" w:author="CR0372" w:date="2021-06-11T16:08:00Z">
              <w:r>
                <w:rPr>
                  <w:rFonts w:eastAsia="Yu Mincho"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ins w:id="2522" w:author="CR0372" w:date="2021-06-11T16:08:00Z">
              <w:r>
                <w:rPr>
                  <w:rFonts w:eastAsia="Yu Mincho" w:cs="Arial"/>
                  <w:szCs w:val="18"/>
                  <w:lang w:eastAsia="ja-JP"/>
                </w:rPr>
                <w:t>500</w:t>
              </w:r>
            </w:ins>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ins w:id="2523" w:author="CR0372" w:date="2021-06-11T16:08:00Z">
              <w:r>
                <w:rPr>
                  <w:rFonts w:cs="Arial"/>
                  <w:szCs w:val="18"/>
                </w:rPr>
                <w:t>0</w:t>
              </w:r>
            </w:ins>
          </w:p>
        </w:tc>
        <w:tc>
          <w:tcPr>
            <w:tcW w:w="350"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ins w:id="2524" w:author="CR0372" w:date="2021-06-11T16:08:00Z">
              <w:r>
                <w:rPr>
                  <w:szCs w:val="18"/>
                  <w:lang w:eastAsia="ja-JP"/>
                </w:rPr>
                <w:t>CA_n262K</w:t>
              </w:r>
            </w:ins>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ins w:id="2525" w:author="CR0372" w:date="2021-06-11T16:08:00Z"/>
                <w:szCs w:val="18"/>
              </w:rPr>
            </w:pPr>
            <w:ins w:id="2526" w:author="CR0372" w:date="2021-06-11T16:08:00Z">
              <w:r>
                <w:rPr>
                  <w:szCs w:val="18"/>
                </w:rPr>
                <w:t>CA_n262G</w:t>
              </w:r>
            </w:ins>
          </w:p>
          <w:p w14:paraId="36EB7018" w14:textId="77777777" w:rsidR="000036E4" w:rsidRDefault="000036E4" w:rsidP="000036E4">
            <w:pPr>
              <w:pStyle w:val="TAC"/>
              <w:rPr>
                <w:ins w:id="2527" w:author="CR0372" w:date="2021-06-11T16:08:00Z"/>
                <w:szCs w:val="18"/>
              </w:rPr>
            </w:pPr>
            <w:ins w:id="2528" w:author="CR0372" w:date="2021-06-11T16:08:00Z">
              <w:r>
                <w:rPr>
                  <w:szCs w:val="18"/>
                </w:rPr>
                <w:t>CA_n262H</w:t>
              </w:r>
            </w:ins>
          </w:p>
          <w:p w14:paraId="013819DF" w14:textId="77777777" w:rsidR="000036E4" w:rsidRDefault="000036E4" w:rsidP="000036E4">
            <w:pPr>
              <w:pStyle w:val="TAC"/>
              <w:rPr>
                <w:ins w:id="2529" w:author="CR0372" w:date="2021-06-11T16:08:00Z"/>
                <w:szCs w:val="18"/>
              </w:rPr>
            </w:pPr>
            <w:ins w:id="2530" w:author="CR0372" w:date="2021-06-11T16:08:00Z">
              <w:r>
                <w:rPr>
                  <w:szCs w:val="18"/>
                </w:rPr>
                <w:t>CA_n262I</w:t>
              </w:r>
            </w:ins>
          </w:p>
          <w:p w14:paraId="6045289F" w14:textId="77777777" w:rsidR="000036E4" w:rsidRDefault="000036E4" w:rsidP="000036E4">
            <w:pPr>
              <w:pStyle w:val="TAC"/>
              <w:rPr>
                <w:ins w:id="2531" w:author="CR0372" w:date="2021-06-11T16:08:00Z"/>
                <w:szCs w:val="18"/>
              </w:rPr>
            </w:pPr>
            <w:ins w:id="2532" w:author="CR0372" w:date="2021-06-11T16:08:00Z">
              <w:r>
                <w:rPr>
                  <w:szCs w:val="18"/>
                </w:rPr>
                <w:t>CA_n262J</w:t>
              </w:r>
            </w:ins>
          </w:p>
          <w:p w14:paraId="41C1026F" w14:textId="583446D6" w:rsidR="000036E4" w:rsidRPr="00C04A08" w:rsidRDefault="000036E4" w:rsidP="000036E4">
            <w:pPr>
              <w:pStyle w:val="TAC"/>
            </w:pPr>
            <w:ins w:id="2533" w:author="CR0372" w:date="2021-06-11T16:08:00Z">
              <w:r>
                <w:rPr>
                  <w:szCs w:val="18"/>
                  <w:lang w:eastAsia="ja-JP"/>
                </w:rPr>
                <w:t>CA_n262K</w:t>
              </w:r>
            </w:ins>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ins w:id="2534" w:author="CR0372" w:date="2021-06-11T16:08:00Z">
              <w:r>
                <w:rPr>
                  <w:rFonts w:cs="Arial"/>
                  <w:szCs w:val="18"/>
                  <w:lang w:eastAsia="ja-JP"/>
                </w:rPr>
                <w:t>50, 100</w:t>
              </w:r>
            </w:ins>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ins w:id="2535"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ins w:id="2536"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ins w:id="2537"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ins w:id="2538"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ins w:id="2539"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ins w:id="2540" w:author="CR0372" w:date="2021-06-11T16:08:00Z">
              <w:r>
                <w:rPr>
                  <w:rFonts w:cs="Arial"/>
                  <w:szCs w:val="18"/>
                  <w:lang w:eastAsia="ja-JP"/>
                </w:rPr>
                <w:t>600</w:t>
              </w:r>
            </w:ins>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ins w:id="2541" w:author="CR0372" w:date="2021-06-11T16:08:00Z">
              <w:r>
                <w:rPr>
                  <w:rFonts w:cs="Arial"/>
                  <w:szCs w:val="18"/>
                  <w:lang w:eastAsia="ja-JP"/>
                </w:rPr>
                <w:t>0</w:t>
              </w:r>
            </w:ins>
          </w:p>
        </w:tc>
        <w:tc>
          <w:tcPr>
            <w:tcW w:w="350"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ins w:id="2542" w:author="CR0372" w:date="2021-06-11T16:08:00Z">
              <w:r>
                <w:rPr>
                  <w:szCs w:val="18"/>
                </w:rPr>
                <w:t>CA_n262L</w:t>
              </w:r>
            </w:ins>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ins w:id="2543" w:author="CR0372" w:date="2021-06-11T16:08:00Z"/>
                <w:szCs w:val="18"/>
              </w:rPr>
            </w:pPr>
            <w:ins w:id="2544" w:author="CR0372" w:date="2021-06-11T16:08:00Z">
              <w:r>
                <w:rPr>
                  <w:szCs w:val="18"/>
                </w:rPr>
                <w:t>CA_n262G</w:t>
              </w:r>
            </w:ins>
          </w:p>
          <w:p w14:paraId="4C5E67CD" w14:textId="77777777" w:rsidR="000036E4" w:rsidRDefault="000036E4" w:rsidP="000036E4">
            <w:pPr>
              <w:pStyle w:val="TAC"/>
              <w:rPr>
                <w:ins w:id="2545" w:author="CR0372" w:date="2021-06-11T16:08:00Z"/>
                <w:szCs w:val="18"/>
              </w:rPr>
            </w:pPr>
            <w:ins w:id="2546" w:author="CR0372" w:date="2021-06-11T16:08:00Z">
              <w:r>
                <w:rPr>
                  <w:szCs w:val="18"/>
                </w:rPr>
                <w:t>CA_n262H</w:t>
              </w:r>
            </w:ins>
          </w:p>
          <w:p w14:paraId="5CC104F4" w14:textId="77777777" w:rsidR="000036E4" w:rsidRDefault="000036E4" w:rsidP="000036E4">
            <w:pPr>
              <w:pStyle w:val="TAC"/>
              <w:rPr>
                <w:ins w:id="2547" w:author="CR0372" w:date="2021-06-11T16:08:00Z"/>
                <w:szCs w:val="18"/>
              </w:rPr>
            </w:pPr>
            <w:ins w:id="2548" w:author="CR0372" w:date="2021-06-11T16:08:00Z">
              <w:r>
                <w:rPr>
                  <w:szCs w:val="18"/>
                </w:rPr>
                <w:t>CA_n262I</w:t>
              </w:r>
            </w:ins>
          </w:p>
          <w:p w14:paraId="73E7EA8A" w14:textId="77777777" w:rsidR="000036E4" w:rsidRDefault="000036E4" w:rsidP="000036E4">
            <w:pPr>
              <w:pStyle w:val="TAC"/>
              <w:rPr>
                <w:ins w:id="2549" w:author="CR0372" w:date="2021-06-11T16:08:00Z"/>
                <w:szCs w:val="18"/>
                <w:lang w:val="es-US"/>
              </w:rPr>
            </w:pPr>
            <w:ins w:id="2550" w:author="CR0372" w:date="2021-06-11T16:08:00Z">
              <w:r>
                <w:rPr>
                  <w:szCs w:val="18"/>
                  <w:lang w:val="es-US"/>
                </w:rPr>
                <w:t>CA_n262J</w:t>
              </w:r>
            </w:ins>
          </w:p>
          <w:p w14:paraId="231DB189" w14:textId="77777777" w:rsidR="000036E4" w:rsidRDefault="000036E4" w:rsidP="000036E4">
            <w:pPr>
              <w:pStyle w:val="TAC"/>
              <w:rPr>
                <w:ins w:id="2551" w:author="CR0372" w:date="2021-06-11T16:08:00Z"/>
                <w:szCs w:val="18"/>
                <w:lang w:val="es-US"/>
              </w:rPr>
            </w:pPr>
            <w:ins w:id="2552" w:author="CR0372" w:date="2021-06-11T16:08:00Z">
              <w:r>
                <w:rPr>
                  <w:szCs w:val="18"/>
                  <w:lang w:val="es-US"/>
                </w:rPr>
                <w:t>CA_n262K</w:t>
              </w:r>
            </w:ins>
          </w:p>
          <w:p w14:paraId="13925A02" w14:textId="4530A2EB" w:rsidR="000036E4" w:rsidRPr="00C04A08" w:rsidRDefault="000036E4" w:rsidP="000036E4">
            <w:pPr>
              <w:pStyle w:val="TAC"/>
            </w:pPr>
            <w:ins w:id="2553" w:author="CR0372" w:date="2021-06-11T16:08:00Z">
              <w:r>
                <w:rPr>
                  <w:szCs w:val="18"/>
                  <w:lang w:val="es-US"/>
                </w:rPr>
                <w:t>CA_n262L</w:t>
              </w:r>
            </w:ins>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ins w:id="2554" w:author="CR0372" w:date="2021-06-11T16:08:00Z">
              <w:r>
                <w:rPr>
                  <w:rFonts w:eastAsia="Yu Mincho" w:cs="Arial"/>
                  <w:szCs w:val="18"/>
                  <w:lang w:eastAsia="ja-JP"/>
                </w:rPr>
                <w:t>50, 100</w:t>
              </w:r>
            </w:ins>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ins w:id="2555" w:author="CR0372" w:date="2021-06-11T16:08:00Z">
              <w:r>
                <w:rPr>
                  <w:rFonts w:eastAsia="Yu Mincho"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ins w:id="2556" w:author="CR0372" w:date="2021-06-11T16:08:00Z">
              <w:r>
                <w:rPr>
                  <w:rFonts w:cs="Arial"/>
                  <w:szCs w:val="18"/>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ins w:id="2557"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ins w:id="2558"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ins w:id="2559"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ins w:id="2560"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ins w:id="2561" w:author="CR0372" w:date="2021-06-11T16:08:00Z">
              <w:r>
                <w:rPr>
                  <w:rFonts w:eastAsia="Yu Mincho" w:cs="Arial"/>
                  <w:szCs w:val="18"/>
                  <w:lang w:eastAsia="ja-JP"/>
                </w:rPr>
                <w:t>700</w:t>
              </w:r>
            </w:ins>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ins w:id="2562" w:author="CR0372" w:date="2021-06-11T16:08:00Z">
              <w:r>
                <w:rPr>
                  <w:rFonts w:cs="Arial"/>
                  <w:szCs w:val="18"/>
                </w:rPr>
                <w:t>0</w:t>
              </w:r>
            </w:ins>
          </w:p>
        </w:tc>
        <w:tc>
          <w:tcPr>
            <w:tcW w:w="350"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ins w:id="2563" w:author="CR0372" w:date="2021-06-11T16:08:00Z">
              <w:r>
                <w:rPr>
                  <w:szCs w:val="18"/>
                  <w:lang w:eastAsia="ja-JP"/>
                </w:rPr>
                <w:t>CA_n262M</w:t>
              </w:r>
            </w:ins>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ins w:id="2564" w:author="CR0372" w:date="2021-06-11T16:08:00Z"/>
                <w:szCs w:val="18"/>
              </w:rPr>
            </w:pPr>
            <w:ins w:id="2565" w:author="CR0372" w:date="2021-06-11T16:08:00Z">
              <w:r>
                <w:rPr>
                  <w:szCs w:val="18"/>
                </w:rPr>
                <w:t>CA_n262G</w:t>
              </w:r>
            </w:ins>
          </w:p>
          <w:p w14:paraId="39072113" w14:textId="77777777" w:rsidR="000036E4" w:rsidRDefault="000036E4" w:rsidP="000036E4">
            <w:pPr>
              <w:pStyle w:val="TAC"/>
              <w:rPr>
                <w:ins w:id="2566" w:author="CR0372" w:date="2021-06-11T16:08:00Z"/>
                <w:szCs w:val="18"/>
              </w:rPr>
            </w:pPr>
            <w:ins w:id="2567" w:author="CR0372" w:date="2021-06-11T16:08:00Z">
              <w:r>
                <w:rPr>
                  <w:szCs w:val="18"/>
                </w:rPr>
                <w:t>CA_n262H</w:t>
              </w:r>
            </w:ins>
          </w:p>
          <w:p w14:paraId="618CAFE4" w14:textId="77777777" w:rsidR="000036E4" w:rsidRDefault="000036E4" w:rsidP="000036E4">
            <w:pPr>
              <w:pStyle w:val="TAC"/>
              <w:rPr>
                <w:ins w:id="2568" w:author="CR0372" w:date="2021-06-11T16:08:00Z"/>
                <w:szCs w:val="18"/>
              </w:rPr>
            </w:pPr>
            <w:ins w:id="2569" w:author="CR0372" w:date="2021-06-11T16:08:00Z">
              <w:r>
                <w:rPr>
                  <w:szCs w:val="18"/>
                </w:rPr>
                <w:t>CA_n262I</w:t>
              </w:r>
            </w:ins>
          </w:p>
          <w:p w14:paraId="6D449D6F" w14:textId="77777777" w:rsidR="000036E4" w:rsidRDefault="000036E4" w:rsidP="000036E4">
            <w:pPr>
              <w:pStyle w:val="TAC"/>
              <w:rPr>
                <w:ins w:id="2570" w:author="CR0372" w:date="2021-06-11T16:08:00Z"/>
                <w:szCs w:val="18"/>
                <w:lang w:val="es-US"/>
              </w:rPr>
            </w:pPr>
            <w:ins w:id="2571" w:author="CR0372" w:date="2021-06-11T16:08:00Z">
              <w:r>
                <w:rPr>
                  <w:szCs w:val="18"/>
                  <w:lang w:val="es-US"/>
                </w:rPr>
                <w:t>CA_n262J</w:t>
              </w:r>
            </w:ins>
          </w:p>
          <w:p w14:paraId="7C58A2D5" w14:textId="77777777" w:rsidR="000036E4" w:rsidRDefault="000036E4" w:rsidP="000036E4">
            <w:pPr>
              <w:pStyle w:val="TAC"/>
              <w:rPr>
                <w:ins w:id="2572" w:author="CR0372" w:date="2021-06-11T16:08:00Z"/>
                <w:szCs w:val="18"/>
                <w:lang w:val="es-US"/>
              </w:rPr>
            </w:pPr>
            <w:ins w:id="2573" w:author="CR0372" w:date="2021-06-11T16:08:00Z">
              <w:r>
                <w:rPr>
                  <w:szCs w:val="18"/>
                  <w:lang w:val="es-US"/>
                </w:rPr>
                <w:t>CA_n262K</w:t>
              </w:r>
            </w:ins>
          </w:p>
          <w:p w14:paraId="6F6BBACA" w14:textId="77777777" w:rsidR="000036E4" w:rsidRDefault="000036E4" w:rsidP="000036E4">
            <w:pPr>
              <w:pStyle w:val="TAC"/>
              <w:rPr>
                <w:ins w:id="2574" w:author="CR0372" w:date="2021-06-11T16:08:00Z"/>
                <w:szCs w:val="18"/>
                <w:lang w:val="es-US" w:eastAsia="ja-JP"/>
              </w:rPr>
            </w:pPr>
            <w:ins w:id="2575" w:author="CR0372" w:date="2021-06-11T16:08:00Z">
              <w:r>
                <w:rPr>
                  <w:szCs w:val="18"/>
                  <w:lang w:val="es-US"/>
                </w:rPr>
                <w:t>CA_n262L</w:t>
              </w:r>
            </w:ins>
          </w:p>
          <w:p w14:paraId="50CF4CF9" w14:textId="12E9C980" w:rsidR="000036E4" w:rsidRPr="00C04A08" w:rsidRDefault="000036E4" w:rsidP="000036E4">
            <w:pPr>
              <w:pStyle w:val="TAC"/>
            </w:pPr>
            <w:ins w:id="2576" w:author="CR0372" w:date="2021-06-11T16:08:00Z">
              <w:r>
                <w:rPr>
                  <w:szCs w:val="18"/>
                  <w:lang w:eastAsia="ja-JP"/>
                </w:rPr>
                <w:t>CA_n262M</w:t>
              </w:r>
            </w:ins>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ins w:id="2577" w:author="CR0372" w:date="2021-06-11T16:08:00Z">
              <w:r>
                <w:rPr>
                  <w:rFonts w:cs="Arial"/>
                  <w:szCs w:val="18"/>
                  <w:lang w:eastAsia="ja-JP"/>
                </w:rPr>
                <w:t>50, 100</w:t>
              </w:r>
            </w:ins>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ins w:id="2578"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ins w:id="2579"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ins w:id="2580"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ins w:id="2581"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ins w:id="2582"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ins w:id="2583" w:author="CR0372" w:date="2021-06-11T16:08:00Z">
              <w:r>
                <w:rPr>
                  <w:rFonts w:cs="Arial"/>
                  <w:szCs w:val="18"/>
                  <w:lang w:eastAsia="ja-JP"/>
                </w:rPr>
                <w:t>100</w:t>
              </w:r>
            </w:ins>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ins w:id="2584" w:author="CR0372" w:date="2021-06-11T16:08:00Z">
              <w:r>
                <w:rPr>
                  <w:rFonts w:cs="Arial"/>
                  <w:szCs w:val="18"/>
                  <w:lang w:eastAsia="ja-JP"/>
                </w:rPr>
                <w:t>100</w:t>
              </w:r>
            </w:ins>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ins w:id="2585" w:author="CR0372" w:date="2021-06-11T16:08:00Z">
              <w:r>
                <w:rPr>
                  <w:rFonts w:cs="Arial"/>
                  <w:szCs w:val="18"/>
                  <w:lang w:eastAsia="ja-JP"/>
                </w:rPr>
                <w:t>800</w:t>
              </w:r>
            </w:ins>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ins w:id="2586" w:author="CR0372" w:date="2021-06-11T16:08:00Z">
              <w:r>
                <w:rPr>
                  <w:rFonts w:cs="Arial"/>
                  <w:szCs w:val="18"/>
                  <w:lang w:eastAsia="ja-JP"/>
                </w:rPr>
                <w:t>0</w:t>
              </w:r>
            </w:ins>
          </w:p>
        </w:tc>
        <w:tc>
          <w:tcPr>
            <w:tcW w:w="350"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2587" w:name="_Toc21340753"/>
      <w:bookmarkStart w:id="2588" w:name="_Toc29805200"/>
      <w:bookmarkStart w:id="2589" w:name="_Toc36456409"/>
      <w:bookmarkStart w:id="2590" w:name="_Toc36469507"/>
      <w:bookmarkStart w:id="2591" w:name="_Toc37253916"/>
      <w:bookmarkStart w:id="2592" w:name="_Toc37322773"/>
      <w:bookmarkStart w:id="2593" w:name="_Toc37324179"/>
      <w:bookmarkStart w:id="2594" w:name="_Toc45889702"/>
      <w:bookmarkStart w:id="2595" w:name="_Toc52196356"/>
      <w:bookmarkStart w:id="2596" w:name="_Toc52197336"/>
      <w:bookmarkStart w:id="2597" w:name="_Toc53173059"/>
      <w:bookmarkStart w:id="2598" w:name="_Toc53173428"/>
      <w:bookmarkStart w:id="2599" w:name="_Toc61119417"/>
      <w:bookmarkStart w:id="2600" w:name="_Toc61119799"/>
      <w:bookmarkStart w:id="2601" w:name="_Toc67925845"/>
      <w:bookmarkStart w:id="2602" w:name="_Toc75273483"/>
      <w:r w:rsidRPr="00C04A08">
        <w:t>5.5A.2</w:t>
      </w:r>
      <w:r w:rsidRPr="00C04A08">
        <w:tab/>
        <w:t>Configurations for intra-band non-contiguous CA</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26"/>
        <w:gridCol w:w="1100"/>
        <w:gridCol w:w="905"/>
        <w:gridCol w:w="860"/>
        <w:gridCol w:w="860"/>
        <w:gridCol w:w="860"/>
        <w:gridCol w:w="860"/>
        <w:gridCol w:w="860"/>
        <w:gridCol w:w="715"/>
        <w:gridCol w:w="715"/>
        <w:gridCol w:w="718"/>
        <w:gridCol w:w="692"/>
        <w:gridCol w:w="505"/>
        <w:gridCol w:w="505"/>
        <w:gridCol w:w="505"/>
        <w:gridCol w:w="505"/>
        <w:gridCol w:w="1013"/>
        <w:gridCol w:w="582"/>
      </w:tblGrid>
      <w:tr w:rsidR="00AC09D7" w:rsidRPr="00C04A08" w14:paraId="4683062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2C2FF2D1" w14:textId="7777777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7EA6971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B90ECC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71D84E8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89E4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6EBF2F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4D4AEE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E47484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FABF27A"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2821EB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E2327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4B7F2F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F032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CD55E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09E23D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DD18E6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B51C29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AA2F04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07E889F8"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7F01AF1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790804F8"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58000F52"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1558AA43"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05888E4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2C70DA3"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96309E0"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77E79D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A141D8C"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40BE3670"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C3B3177"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65E586B5"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316DBDD9"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A18FD7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BC134BF"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E114DC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48E2266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26E75BF0"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14BED3F7"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77D6730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56A676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B3A31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5D849314"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420B4B6B"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65929F4"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65AB469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BEE2BE"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140D8A76"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668599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2E4C51F3"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40F097CA"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68FC0948"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7FCF463"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E383C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3E7B9F78"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7A19F6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7E6CFF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6A4A6DC"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5A210C6" w14:textId="77777777" w:rsidR="005B5532" w:rsidRPr="00C04A08" w:rsidRDefault="005B5532" w:rsidP="00AC09D7">
            <w:pPr>
              <w:pStyle w:val="TAC"/>
              <w:rPr>
                <w:lang w:val="fi-FI" w:eastAsia="fi-FI"/>
              </w:rPr>
            </w:pPr>
            <w:r w:rsidRPr="00C04A08">
              <w:rPr>
                <w:lang w:val="en-US" w:eastAsia="fi-FI"/>
              </w:rPr>
              <w:t>0</w:t>
            </w:r>
          </w:p>
        </w:tc>
      </w:tr>
      <w:tr w:rsidR="005F09D1" w:rsidRPr="00C04A08" w14:paraId="4D8D68E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0CB9D9"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94289D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8AF70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D6C4B3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F736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04ADCC8"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304BE7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80CDFC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F2E19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0C52C1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38ED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F7949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BD2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9CFED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E8BA4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3FC0B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ECFF9ED"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BB3D8B5" w14:textId="77777777" w:rsidR="005F09D1" w:rsidRPr="00C04A08" w:rsidRDefault="005F09D1" w:rsidP="00AC09D7">
            <w:pPr>
              <w:pStyle w:val="TAC"/>
              <w:rPr>
                <w:lang w:val="fi-FI" w:eastAsia="fi-FI"/>
              </w:rPr>
            </w:pPr>
            <w:r w:rsidRPr="00C04A08">
              <w:rPr>
                <w:lang w:val="en-US" w:eastAsia="fi-FI"/>
              </w:rPr>
              <w:t>0</w:t>
            </w:r>
          </w:p>
        </w:tc>
      </w:tr>
      <w:tr w:rsidR="005F09D1" w:rsidRPr="00C04A08" w14:paraId="77CDDC1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FE34E4"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673FF9E6"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C62DC0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7A09CF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7B36D94"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97F8E2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7E0BCB"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97547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39064D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578B55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2D197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DAA519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08DB6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D5FEA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5EB6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E75DAB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546CC8" w14:textId="77777777"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03DE0762" w14:textId="77777777" w:rsidR="005F09D1" w:rsidRPr="00C04A08" w:rsidRDefault="005F09D1" w:rsidP="00AC09D7">
            <w:pPr>
              <w:pStyle w:val="TAC"/>
              <w:rPr>
                <w:lang w:val="fi-FI" w:eastAsia="fi-FI"/>
              </w:rPr>
            </w:pPr>
            <w:r w:rsidRPr="00C04A08">
              <w:rPr>
                <w:lang w:val="en-US" w:eastAsia="fi-FI"/>
              </w:rPr>
              <w:t>0</w:t>
            </w:r>
          </w:p>
        </w:tc>
      </w:tr>
      <w:tr w:rsidR="005F09D1" w:rsidRPr="00C04A08" w14:paraId="2753022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8165FA"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1231F8F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229111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C80A44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29F46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A9111D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A674951"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746F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8F8DBE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A1A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A88757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00EBE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A2B8D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9ABB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0771A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5AC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6B231E" w14:textId="77777777"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12F1C07" w14:textId="77777777" w:rsidR="005F09D1" w:rsidRPr="00C04A08" w:rsidRDefault="005F09D1" w:rsidP="00AC09D7">
            <w:pPr>
              <w:pStyle w:val="TAC"/>
              <w:rPr>
                <w:lang w:val="fi-FI" w:eastAsia="fi-FI"/>
              </w:rPr>
            </w:pPr>
            <w:r w:rsidRPr="00C04A08">
              <w:rPr>
                <w:lang w:val="en-US" w:eastAsia="fi-FI"/>
              </w:rPr>
              <w:t>0</w:t>
            </w:r>
          </w:p>
        </w:tc>
      </w:tr>
      <w:tr w:rsidR="005F09D1" w:rsidRPr="00C04A08" w14:paraId="42FE3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6854757"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320E938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3F2B83"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6752FA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8B13B2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238520A"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5B02CE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2B7DA5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23FDA1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69EEE8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30F3F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30C9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EC62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8C89A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95D0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C39AF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C1C7DAC" w14:textId="77777777"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7C0E1310" w14:textId="77777777" w:rsidR="005F09D1" w:rsidRPr="00C04A08" w:rsidRDefault="005F09D1" w:rsidP="00AC09D7">
            <w:pPr>
              <w:pStyle w:val="TAC"/>
              <w:rPr>
                <w:lang w:val="fi-FI" w:eastAsia="fi-FI"/>
              </w:rPr>
            </w:pPr>
            <w:r w:rsidRPr="00C04A08">
              <w:rPr>
                <w:lang w:val="en-US" w:eastAsia="fi-FI"/>
              </w:rPr>
              <w:t>0</w:t>
            </w:r>
          </w:p>
        </w:tc>
      </w:tr>
      <w:tr w:rsidR="005B5532" w:rsidRPr="00C04A08" w14:paraId="19552F3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D6AEBD4"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79E5FC94" w14:textId="77777777"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0717AE6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28B84C2"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70D54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CB3C81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810AB8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291D76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005CA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8EF909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8BD35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437978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BE127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6CD5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8FB32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D9D73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B22E560"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4C65FC8" w14:textId="77777777" w:rsidR="005B5532" w:rsidRPr="00C04A08" w:rsidRDefault="005B5532" w:rsidP="00AC09D7">
            <w:pPr>
              <w:pStyle w:val="TAC"/>
              <w:rPr>
                <w:lang w:val="fi-FI" w:eastAsia="fi-FI"/>
              </w:rPr>
            </w:pPr>
            <w:r w:rsidRPr="00C04A08">
              <w:rPr>
                <w:lang w:val="en-US" w:eastAsia="fi-FI"/>
              </w:rPr>
              <w:t>0</w:t>
            </w:r>
          </w:p>
        </w:tc>
      </w:tr>
      <w:tr w:rsidR="00834290" w:rsidRPr="00C04A08" w14:paraId="474308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00DCE4"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60271275" w14:textId="77777777"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55FC079E"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BD0E91"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FE4A62C"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1C7A320"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2C9E4D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5D847E"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B0B4EF"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21A0287"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DFB662"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3649010"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F79414"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863B6"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16098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8FDD3"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E69CE"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111E0218" w14:textId="77777777" w:rsidR="00834290" w:rsidRPr="00C04A08" w:rsidRDefault="00834290" w:rsidP="00AC09D7">
            <w:pPr>
              <w:pStyle w:val="TAC"/>
              <w:rPr>
                <w:lang w:val="fi-FI" w:eastAsia="fi-FI"/>
              </w:rPr>
            </w:pPr>
            <w:r w:rsidRPr="00C04A08">
              <w:rPr>
                <w:lang w:val="en-US" w:eastAsia="fi-FI"/>
              </w:rPr>
              <w:t>0</w:t>
            </w:r>
          </w:p>
        </w:tc>
      </w:tr>
      <w:tr w:rsidR="005B5532" w:rsidRPr="00C04A08" w14:paraId="35827F4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1B33970"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03AF646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AC11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629F5F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CCB62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74D85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79BC00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D23594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25EC7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9EC5C20"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B9736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32033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55F85B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9AE01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43EF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40EE7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09FA03"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5C945AB" w14:textId="77777777" w:rsidR="005B5532" w:rsidRPr="00C04A08" w:rsidRDefault="005B5532" w:rsidP="00AC09D7">
            <w:pPr>
              <w:pStyle w:val="TAC"/>
              <w:rPr>
                <w:lang w:val="fi-FI" w:eastAsia="fi-FI"/>
              </w:rPr>
            </w:pPr>
            <w:r w:rsidRPr="00C04A08">
              <w:rPr>
                <w:lang w:val="en-US" w:eastAsia="fi-FI"/>
              </w:rPr>
              <w:t>0</w:t>
            </w:r>
          </w:p>
        </w:tc>
      </w:tr>
      <w:tr w:rsidR="005B5532" w:rsidRPr="00C04A08" w14:paraId="4DBDEA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596536"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028CBF1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C8B42C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58D7DF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026945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15DA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86B1A0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FD1DEE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161EAE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47DCB22"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8E68CB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FB0957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62689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366F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A1B9B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F87B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6E63B37"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597A8E9C" w14:textId="77777777" w:rsidR="005B5532" w:rsidRPr="00C04A08" w:rsidRDefault="005B5532" w:rsidP="00AC09D7">
            <w:pPr>
              <w:pStyle w:val="TAC"/>
              <w:rPr>
                <w:lang w:val="fi-FI" w:eastAsia="fi-FI"/>
              </w:rPr>
            </w:pPr>
            <w:r w:rsidRPr="00C04A08">
              <w:rPr>
                <w:lang w:val="en-US" w:eastAsia="fi-FI"/>
              </w:rPr>
              <w:t>0</w:t>
            </w:r>
          </w:p>
        </w:tc>
      </w:tr>
      <w:tr w:rsidR="005B5532" w:rsidRPr="00C04A08" w14:paraId="6D190A6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9DA7664"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1CFC82C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E325C8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42BB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DCE2D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F64AA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89A197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CFEAA8"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56A159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CBCEB4"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2C5786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7E26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A661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F6A7F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77BF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7A76A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270E62"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755F8909" w14:textId="77777777" w:rsidR="005B5532" w:rsidRPr="00C04A08" w:rsidRDefault="005B5532" w:rsidP="00AC09D7">
            <w:pPr>
              <w:pStyle w:val="TAC"/>
              <w:rPr>
                <w:lang w:val="fi-FI" w:eastAsia="fi-FI"/>
              </w:rPr>
            </w:pPr>
            <w:r w:rsidRPr="00C04A08">
              <w:rPr>
                <w:lang w:val="en-US" w:eastAsia="fi-FI"/>
              </w:rPr>
              <w:t>0</w:t>
            </w:r>
          </w:p>
        </w:tc>
      </w:tr>
      <w:tr w:rsidR="005F09D1" w:rsidRPr="00C04A08" w14:paraId="6D49D4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B08ABF"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33C7BB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0691A7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B29287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50314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232C12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029F50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A9D5E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80AA6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D16324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794514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FE9E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1F1D6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B7C6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4F539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45A98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85A7A9" w14:textId="77777777"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1A7DF5C2" w14:textId="77777777" w:rsidR="005F09D1" w:rsidRPr="00C04A08" w:rsidRDefault="005F09D1" w:rsidP="00AC09D7">
            <w:pPr>
              <w:pStyle w:val="TAC"/>
              <w:rPr>
                <w:lang w:val="fi-FI" w:eastAsia="fi-FI"/>
              </w:rPr>
            </w:pPr>
            <w:r w:rsidRPr="00C04A08">
              <w:rPr>
                <w:lang w:val="en-US" w:eastAsia="fi-FI"/>
              </w:rPr>
              <w:t>0</w:t>
            </w:r>
          </w:p>
        </w:tc>
      </w:tr>
      <w:tr w:rsidR="005F09D1" w:rsidRPr="00C04A08" w14:paraId="448CBC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6A98E8"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4878C4B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C2052F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F1A979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35F32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2BE696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DDE51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E5FD70"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63898D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44D34B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0EB65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9E315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D748B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E8A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AD3C7D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A6E4F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2A9B6DC" w14:textId="77777777"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53D8F06F" w14:textId="77777777" w:rsidR="005F09D1" w:rsidRPr="00C04A08" w:rsidRDefault="005F09D1" w:rsidP="00AC09D7">
            <w:pPr>
              <w:pStyle w:val="TAC"/>
              <w:rPr>
                <w:lang w:val="fi-FI" w:eastAsia="fi-FI"/>
              </w:rPr>
            </w:pPr>
            <w:r w:rsidRPr="00C04A08">
              <w:rPr>
                <w:lang w:val="en-US" w:eastAsia="fi-FI"/>
              </w:rPr>
              <w:t>0</w:t>
            </w:r>
          </w:p>
        </w:tc>
      </w:tr>
      <w:tr w:rsidR="005F09D1" w:rsidRPr="00C04A08" w14:paraId="2C5A37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6227CFE"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422143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A6F143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2677A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6DAA3A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CC619B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D52A3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AC25F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DC9DBDF"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404DF64"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59FACFF3"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060888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5DEE1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83887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186D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2A7053"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A23DA72"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C802D65" w14:textId="77777777" w:rsidR="005F09D1" w:rsidRPr="00C04A08" w:rsidRDefault="005F09D1" w:rsidP="00AC09D7">
            <w:pPr>
              <w:pStyle w:val="TAC"/>
              <w:rPr>
                <w:lang w:val="fi-FI" w:eastAsia="fi-FI"/>
              </w:rPr>
            </w:pPr>
            <w:r w:rsidRPr="00C04A08">
              <w:rPr>
                <w:lang w:val="en-US" w:eastAsia="fi-FI"/>
              </w:rPr>
              <w:t>0</w:t>
            </w:r>
          </w:p>
        </w:tc>
      </w:tr>
      <w:tr w:rsidR="005F09D1" w:rsidRPr="00C04A08" w14:paraId="1D84E6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C09A833"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39866AB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B8E58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4AD10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541B09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21645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13D17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8D84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6D8E7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FFEEB9C"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41A16FA0"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6944308D"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780792D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9971D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B010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40E7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5B4997"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7322EA56" w14:textId="77777777" w:rsidR="005F09D1" w:rsidRPr="00C04A08" w:rsidRDefault="005F09D1" w:rsidP="00AC09D7">
            <w:pPr>
              <w:pStyle w:val="TAC"/>
              <w:rPr>
                <w:lang w:val="fi-FI" w:eastAsia="fi-FI"/>
              </w:rPr>
            </w:pPr>
            <w:r w:rsidRPr="00C04A08">
              <w:rPr>
                <w:lang w:val="en-US" w:eastAsia="fi-FI"/>
              </w:rPr>
              <w:t>0</w:t>
            </w:r>
          </w:p>
        </w:tc>
      </w:tr>
      <w:tr w:rsidR="005B5532" w:rsidRPr="00C04A08" w14:paraId="4E5D53F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E7FD6DF"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5962E02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13E52BF"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EF938AA"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9FF8BF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A9D4D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D56AF25"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189E8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296EFE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37DE336"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8238E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CCD44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9492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78BD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FC71F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7F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07F35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70FA5EE" w14:textId="77777777" w:rsidR="005B5532" w:rsidRPr="00C04A08" w:rsidRDefault="005B5532" w:rsidP="00AC09D7">
            <w:pPr>
              <w:pStyle w:val="TAC"/>
              <w:rPr>
                <w:lang w:val="fi-FI" w:eastAsia="fi-FI"/>
              </w:rPr>
            </w:pPr>
            <w:r w:rsidRPr="00C04A08">
              <w:rPr>
                <w:lang w:val="en-US" w:eastAsia="fi-FI"/>
              </w:rPr>
              <w:t>0</w:t>
            </w:r>
          </w:p>
        </w:tc>
      </w:tr>
      <w:tr w:rsidR="005F09D1" w:rsidRPr="00C04A08" w14:paraId="0AD669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D6AB631"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1DC6DFD" w14:textId="77777777"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707443DF"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75CAE5C"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999CC1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36C7C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C9ACCDE"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9B26DF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D31666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31AC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B9172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6B8F0A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F5223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2D7E6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561B2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5C0DFE"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E91A1E9"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63FD6346" w14:textId="77777777" w:rsidR="005F09D1" w:rsidRPr="00C04A08" w:rsidRDefault="005F09D1" w:rsidP="00AC09D7">
            <w:pPr>
              <w:pStyle w:val="TAC"/>
              <w:rPr>
                <w:lang w:val="fi-FI" w:eastAsia="fi-FI"/>
              </w:rPr>
            </w:pPr>
            <w:r w:rsidRPr="00C04A08">
              <w:rPr>
                <w:lang w:val="en-US" w:eastAsia="fi-FI"/>
              </w:rPr>
              <w:t>0</w:t>
            </w:r>
          </w:p>
        </w:tc>
      </w:tr>
      <w:tr w:rsidR="005F09D1" w:rsidRPr="00C04A08" w14:paraId="50566AE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E9BCFA9"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1A7A8241"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8E3B4C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29A3259"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08A38D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1B2F53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75DB1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626C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FEA54D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C618E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B6D48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603FA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B7DB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76A84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22568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5D5AD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73E5D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545583A" w14:textId="77777777" w:rsidR="005F09D1" w:rsidRPr="00C04A08" w:rsidRDefault="005F09D1" w:rsidP="00AC09D7">
            <w:pPr>
              <w:pStyle w:val="TAC"/>
              <w:rPr>
                <w:lang w:val="fi-FI" w:eastAsia="fi-FI"/>
              </w:rPr>
            </w:pPr>
            <w:r w:rsidRPr="00C04A08">
              <w:rPr>
                <w:lang w:val="en-US" w:eastAsia="fi-FI"/>
              </w:rPr>
              <w:t>0</w:t>
            </w:r>
          </w:p>
        </w:tc>
      </w:tr>
      <w:tr w:rsidR="005F09D1" w:rsidRPr="00C04A08" w14:paraId="41405FB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E511FB4"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2939FDCE"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30CA914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633B7D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920A0A6"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3BFEF9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556AA2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C971A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1A00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78AE570"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690D48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35120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801AD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67E7D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3740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BA52C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5062271"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2763F87B" w14:textId="77777777" w:rsidR="005F09D1" w:rsidRPr="00C04A08" w:rsidRDefault="005F09D1" w:rsidP="00AC09D7">
            <w:pPr>
              <w:pStyle w:val="TAC"/>
              <w:rPr>
                <w:lang w:val="fi-FI" w:eastAsia="fi-FI"/>
              </w:rPr>
            </w:pPr>
            <w:r w:rsidRPr="00C04A08">
              <w:rPr>
                <w:lang w:val="en-US" w:eastAsia="fi-FI"/>
              </w:rPr>
              <w:t>0</w:t>
            </w:r>
          </w:p>
        </w:tc>
      </w:tr>
      <w:tr w:rsidR="005F09D1" w:rsidRPr="00C04A08" w14:paraId="38803D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A427C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7D96B749" w14:textId="77777777"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1A025BFD"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8FC51C"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1189B8F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897D8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4A1547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C318072"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2193F8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A6D4A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439678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9469EB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4363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5534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D693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DA14B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59C71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6377495" w14:textId="77777777" w:rsidR="005F09D1" w:rsidRPr="00C04A08" w:rsidRDefault="005F09D1" w:rsidP="00AC09D7">
            <w:pPr>
              <w:pStyle w:val="TAC"/>
              <w:rPr>
                <w:lang w:val="fi-FI" w:eastAsia="fi-FI"/>
              </w:rPr>
            </w:pPr>
            <w:r w:rsidRPr="00C04A08">
              <w:rPr>
                <w:lang w:val="en-US" w:eastAsia="fi-FI"/>
              </w:rPr>
              <w:t>0</w:t>
            </w:r>
          </w:p>
        </w:tc>
      </w:tr>
      <w:tr w:rsidR="005B5532" w:rsidRPr="00C04A08" w14:paraId="7BCFF03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AC72FF8"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36880D1E"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1C6C1171"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8E5D1D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3B05BB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FBAFB8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515766"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928B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AF4A34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6292F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13884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60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CB6F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87413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DDC3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56A9E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C2223E"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CA89E5B" w14:textId="77777777" w:rsidR="005B5532" w:rsidRPr="00C04A08" w:rsidRDefault="005B5532" w:rsidP="00AC09D7">
            <w:pPr>
              <w:pStyle w:val="TAC"/>
              <w:rPr>
                <w:lang w:val="fi-FI" w:eastAsia="fi-FI"/>
              </w:rPr>
            </w:pPr>
            <w:r w:rsidRPr="00C04A08">
              <w:rPr>
                <w:lang w:val="en-US" w:eastAsia="fi-FI"/>
              </w:rPr>
              <w:t>0</w:t>
            </w:r>
          </w:p>
        </w:tc>
      </w:tr>
      <w:tr w:rsidR="005B5532" w:rsidRPr="00C04A08" w14:paraId="157EFC2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3400C34"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7B2121FF"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41221E43"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4EFB61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B29BB0C"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AF9664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D6282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ECF695D"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09DEAA"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AFFD5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196EDC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2D298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F4D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75B40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8974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593FE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BF5A41E"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9A5B789" w14:textId="77777777" w:rsidR="005B5532" w:rsidRPr="00C04A08" w:rsidRDefault="005B5532" w:rsidP="00AC09D7">
            <w:pPr>
              <w:pStyle w:val="TAC"/>
              <w:rPr>
                <w:lang w:val="fi-FI" w:eastAsia="fi-FI"/>
              </w:rPr>
            </w:pPr>
            <w:r w:rsidRPr="00C04A08">
              <w:rPr>
                <w:lang w:val="en-US" w:eastAsia="fi-FI"/>
              </w:rPr>
              <w:t>0</w:t>
            </w:r>
          </w:p>
        </w:tc>
      </w:tr>
      <w:tr w:rsidR="005B5532" w:rsidRPr="00C04A08" w14:paraId="1DC98D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9C47E6"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5D7F135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6F15500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1FAB5C68"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C04C90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EA1548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E33CAD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3F90B6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437F0F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1253A6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C3E8477"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56CBD8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AF6D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0AE36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C3128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2AAA7A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EE66A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FE48B87" w14:textId="77777777" w:rsidR="005B5532" w:rsidRPr="00C04A08" w:rsidRDefault="005B5532" w:rsidP="00AC09D7">
            <w:pPr>
              <w:pStyle w:val="TAC"/>
              <w:rPr>
                <w:lang w:val="fi-FI" w:eastAsia="fi-FI"/>
              </w:rPr>
            </w:pPr>
            <w:r w:rsidRPr="00C04A08">
              <w:rPr>
                <w:lang w:val="en-US" w:eastAsia="fi-FI"/>
              </w:rPr>
              <w:t>0</w:t>
            </w:r>
          </w:p>
        </w:tc>
      </w:tr>
      <w:tr w:rsidR="005B5532" w:rsidRPr="00C04A08" w14:paraId="1C2FAA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84F6161"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78579848"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379FE63"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A20FC1A"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E7426A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FB606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AF49A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5A988E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F4C0D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F9776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0A3A6D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144920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A1C23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A3DAD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0F7E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6AC7F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B865ED1"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CF05D15" w14:textId="77777777" w:rsidR="005B5532" w:rsidRPr="00C04A08" w:rsidRDefault="005B5532" w:rsidP="00AC09D7">
            <w:pPr>
              <w:pStyle w:val="TAC"/>
              <w:rPr>
                <w:lang w:val="fi-FI" w:eastAsia="fi-FI"/>
              </w:rPr>
            </w:pPr>
            <w:r w:rsidRPr="00C04A08">
              <w:rPr>
                <w:lang w:val="en-US" w:eastAsia="fi-FI"/>
              </w:rPr>
              <w:t>0</w:t>
            </w:r>
          </w:p>
        </w:tc>
      </w:tr>
      <w:tr w:rsidR="005B5532" w:rsidRPr="00C04A08" w14:paraId="0EE9A54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BA6E941"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7D4F430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4CBF48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F6FEE46"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414E579"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0B4181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E037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A82B3A"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A8F039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8AC367"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5771BC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570DD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EAC9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3D608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6C1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18A60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A5C45E"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726B069D" w14:textId="77777777" w:rsidR="005B5532" w:rsidRPr="00C04A08" w:rsidRDefault="005B5532" w:rsidP="00AC09D7">
            <w:pPr>
              <w:pStyle w:val="TAC"/>
              <w:rPr>
                <w:lang w:val="fi-FI" w:eastAsia="fi-FI"/>
              </w:rPr>
            </w:pPr>
            <w:r w:rsidRPr="00C04A08">
              <w:rPr>
                <w:lang w:val="en-US" w:eastAsia="fi-FI"/>
              </w:rPr>
              <w:t>0</w:t>
            </w:r>
          </w:p>
        </w:tc>
      </w:tr>
      <w:tr w:rsidR="005B5532" w:rsidRPr="00C04A08" w14:paraId="6037BB6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4767DEB"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40C97424"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7965C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B41DE2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8F36E3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DD8A9E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BFA9594"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490B15"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83B06E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B85E4A6"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AA1AEBE"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7B95B01"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CE5271B"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E1A0676"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77693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07EC1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F8A34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229C460A" w14:textId="77777777" w:rsidR="005B5532" w:rsidRPr="00C04A08" w:rsidRDefault="005B5532" w:rsidP="00AC09D7">
            <w:pPr>
              <w:pStyle w:val="TAC"/>
              <w:rPr>
                <w:lang w:val="fi-FI" w:eastAsia="fi-FI"/>
              </w:rPr>
            </w:pPr>
            <w:r w:rsidRPr="00C04A08">
              <w:rPr>
                <w:lang w:val="en-US" w:eastAsia="fi-FI"/>
              </w:rPr>
              <w:t>0</w:t>
            </w:r>
          </w:p>
        </w:tc>
      </w:tr>
      <w:tr w:rsidR="005B5532" w:rsidRPr="00C04A08" w14:paraId="1170C9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51D7373"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65E2E77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4CD7385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77986512"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2C6A681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927FA46"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DB9009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D5833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E4A6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409D3D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10F1A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13EBB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458C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D11D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141849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8BD38"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DCFECCE"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CBC5E0B" w14:textId="77777777" w:rsidR="005B5532" w:rsidRPr="00C04A08" w:rsidRDefault="005B5532" w:rsidP="00AC09D7">
            <w:pPr>
              <w:pStyle w:val="TAC"/>
              <w:rPr>
                <w:lang w:val="fi-FI" w:eastAsia="fi-FI"/>
              </w:rPr>
            </w:pPr>
            <w:r w:rsidRPr="00C04A08">
              <w:rPr>
                <w:lang w:val="en-US" w:eastAsia="fi-FI"/>
              </w:rPr>
              <w:t>0</w:t>
            </w:r>
          </w:p>
        </w:tc>
      </w:tr>
      <w:tr w:rsidR="005B5532" w:rsidRPr="00C04A08" w14:paraId="29987C2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F1F6BA"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13930DBF"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B83198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76176C"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06D4E7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C6923D1"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8900649"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84DCDA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BD73CD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44B3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A461D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E498D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C5799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D6111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5954A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123DB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D6D57D"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3C8CE20" w14:textId="77777777" w:rsidR="005B5532" w:rsidRPr="00C04A08" w:rsidRDefault="005B5532" w:rsidP="00AC09D7">
            <w:pPr>
              <w:pStyle w:val="TAC"/>
              <w:rPr>
                <w:lang w:val="fi-FI" w:eastAsia="fi-FI"/>
              </w:rPr>
            </w:pPr>
            <w:r w:rsidRPr="00C04A08">
              <w:rPr>
                <w:lang w:val="en-US" w:eastAsia="fi-FI"/>
              </w:rPr>
              <w:t>0</w:t>
            </w:r>
          </w:p>
        </w:tc>
      </w:tr>
      <w:tr w:rsidR="00822565" w:rsidRPr="00C04A08" w14:paraId="3D71E8E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0A4B6"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1A1BB635"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429CBC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27C21F5"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F2F8D7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5309C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AB5203"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1762FCE"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14CF33"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F5D977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487A19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4E178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E8BC4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8BD8E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0D832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6CD8C4"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6C4A522"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0FFB93C" w14:textId="77777777" w:rsidR="00822565" w:rsidRPr="00C04A08" w:rsidRDefault="00822565" w:rsidP="00AC09D7">
            <w:pPr>
              <w:pStyle w:val="TAC"/>
              <w:rPr>
                <w:lang w:val="fi-FI" w:eastAsia="fi-FI"/>
              </w:rPr>
            </w:pPr>
            <w:r w:rsidRPr="00C04A08">
              <w:rPr>
                <w:lang w:val="en-US" w:eastAsia="fi-FI"/>
              </w:rPr>
              <w:t>0</w:t>
            </w:r>
          </w:p>
        </w:tc>
      </w:tr>
      <w:tr w:rsidR="00822565" w:rsidRPr="00C04A08" w14:paraId="6E2BE6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007893"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B1E820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6E621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01B4E9D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47B916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6386146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9C8B6A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414610A"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CDB88D5"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1D492B"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78CBEC7"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7FAF0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6BB95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B18E0D"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A36DF3"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BDEC67"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022FF30"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9A4B11F" w14:textId="77777777" w:rsidR="00822565" w:rsidRPr="00C04A08" w:rsidRDefault="00822565" w:rsidP="00AC09D7">
            <w:pPr>
              <w:pStyle w:val="TAC"/>
              <w:rPr>
                <w:lang w:val="fi-FI" w:eastAsia="fi-FI"/>
              </w:rPr>
            </w:pPr>
            <w:r w:rsidRPr="00C04A08">
              <w:rPr>
                <w:lang w:val="en-US" w:eastAsia="fi-FI"/>
              </w:rPr>
              <w:t>0</w:t>
            </w:r>
          </w:p>
        </w:tc>
      </w:tr>
      <w:tr w:rsidR="005B5532" w:rsidRPr="00C04A08" w14:paraId="2DC1EEF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388578"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046502C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227FF8E" w14:textId="77777777" w:rsidR="005B5532" w:rsidRPr="00C04A08" w:rsidRDefault="005B5532" w:rsidP="00AC09D7">
            <w:pPr>
              <w:pStyle w:val="TAL"/>
              <w:rPr>
                <w:lang w:val="fi-FI" w:eastAsia="fi-FI"/>
              </w:rPr>
            </w:pPr>
            <w:r w:rsidRPr="00C04A08">
              <w:rPr>
                <w:lang w:eastAsia="fi-FI"/>
              </w:rPr>
              <w:t>CA_n261</w:t>
            </w:r>
            <w:r w:rsidRPr="00C04A08">
              <w:rPr>
                <w:lang w:eastAsia="fi-FI"/>
              </w:rPr>
              <w:lastRenderedPageBreak/>
              <w:t>D</w:t>
            </w:r>
          </w:p>
        </w:tc>
        <w:tc>
          <w:tcPr>
            <w:tcW w:w="303" w:type="pct"/>
            <w:tcBorders>
              <w:top w:val="nil"/>
              <w:left w:val="nil"/>
              <w:bottom w:val="single" w:sz="4" w:space="0" w:color="auto"/>
              <w:right w:val="single" w:sz="4" w:space="0" w:color="auto"/>
            </w:tcBorders>
            <w:shd w:val="clear" w:color="auto" w:fill="auto"/>
            <w:hideMark/>
          </w:tcPr>
          <w:p w14:paraId="4383C912" w14:textId="77777777" w:rsidR="005B5532" w:rsidRPr="00C04A08" w:rsidRDefault="005B5532" w:rsidP="00AC09D7">
            <w:pPr>
              <w:pStyle w:val="TAL"/>
              <w:rPr>
                <w:lang w:val="fi-FI" w:eastAsia="fi-FI"/>
              </w:rPr>
            </w:pPr>
            <w:r w:rsidRPr="00C04A08">
              <w:rPr>
                <w:lang w:eastAsia="fi-FI"/>
              </w:rPr>
              <w:lastRenderedPageBreak/>
              <w:t>CA_n26</w:t>
            </w:r>
            <w:r w:rsidRPr="00C04A08">
              <w:rPr>
                <w:lang w:eastAsia="fi-FI"/>
              </w:rPr>
              <w:lastRenderedPageBreak/>
              <w:t>1D</w:t>
            </w:r>
          </w:p>
        </w:tc>
        <w:tc>
          <w:tcPr>
            <w:tcW w:w="303" w:type="pct"/>
            <w:tcBorders>
              <w:top w:val="nil"/>
              <w:left w:val="nil"/>
              <w:bottom w:val="single" w:sz="4" w:space="0" w:color="auto"/>
              <w:right w:val="single" w:sz="4" w:space="0" w:color="auto"/>
            </w:tcBorders>
            <w:shd w:val="clear" w:color="auto" w:fill="auto"/>
            <w:hideMark/>
          </w:tcPr>
          <w:p w14:paraId="31C59341" w14:textId="77777777" w:rsidR="005B5532" w:rsidRPr="00C04A08" w:rsidRDefault="005B5532" w:rsidP="00AC09D7">
            <w:pPr>
              <w:pStyle w:val="TAL"/>
              <w:rPr>
                <w:lang w:val="fi-FI" w:eastAsia="fi-FI"/>
              </w:rPr>
            </w:pPr>
            <w:r w:rsidRPr="00C04A08">
              <w:rPr>
                <w:lang w:val="fi-FI" w:eastAsia="fi-FI"/>
              </w:rPr>
              <w:lastRenderedPageBreak/>
              <w:t> </w:t>
            </w:r>
          </w:p>
        </w:tc>
        <w:tc>
          <w:tcPr>
            <w:tcW w:w="303" w:type="pct"/>
            <w:tcBorders>
              <w:top w:val="nil"/>
              <w:left w:val="nil"/>
              <w:bottom w:val="single" w:sz="4" w:space="0" w:color="auto"/>
              <w:right w:val="single" w:sz="4" w:space="0" w:color="auto"/>
            </w:tcBorders>
            <w:shd w:val="clear" w:color="auto" w:fill="auto"/>
            <w:hideMark/>
          </w:tcPr>
          <w:p w14:paraId="03AEE4A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87A64C"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A03AF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A730E1D"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F1507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6A8CE94"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09EC7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C07B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49E0E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46AFC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ED22A4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DB0F9"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B3AF6" w14:textId="77777777" w:rsidR="005B5532" w:rsidRPr="00C04A08" w:rsidRDefault="005B5532" w:rsidP="00AC09D7">
            <w:pPr>
              <w:pStyle w:val="TAC"/>
              <w:rPr>
                <w:lang w:val="fi-FI" w:eastAsia="fi-FI"/>
              </w:rPr>
            </w:pPr>
            <w:r w:rsidRPr="00C04A08">
              <w:rPr>
                <w:lang w:val="en-US" w:eastAsia="fi-FI"/>
              </w:rPr>
              <w:t>0</w:t>
            </w:r>
          </w:p>
        </w:tc>
      </w:tr>
      <w:tr w:rsidR="005F09D1" w:rsidRPr="00C04A08" w14:paraId="3683313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F986D3"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16B60141" w14:textId="77777777"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5F5AE1B8"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3C92382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080B74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5044F2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15E3B2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101DDC"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5660D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CD920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68481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3B9D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D01C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DA5AF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E021C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7D832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11E16C4"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A5C0044" w14:textId="77777777" w:rsidR="005F09D1" w:rsidRPr="00C04A08" w:rsidRDefault="005F09D1" w:rsidP="00AC09D7">
            <w:pPr>
              <w:pStyle w:val="TAC"/>
              <w:rPr>
                <w:lang w:val="fi-FI" w:eastAsia="fi-FI"/>
              </w:rPr>
            </w:pPr>
            <w:r w:rsidRPr="00C04A08">
              <w:rPr>
                <w:lang w:val="en-US" w:eastAsia="fi-FI"/>
              </w:rPr>
              <w:t>0</w:t>
            </w:r>
          </w:p>
        </w:tc>
      </w:tr>
      <w:tr w:rsidR="005F09D1" w:rsidRPr="00C04A08" w14:paraId="599B24F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203910C"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E06E8C"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5FDCDF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4D48102"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7660D9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2124D20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99D4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69909A"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0DD4A8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80C3B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E0C61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1CBB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4183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5A9C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280B1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3DC5F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E0B4DA"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E86EF67" w14:textId="77777777" w:rsidR="005F09D1" w:rsidRPr="00C04A08" w:rsidRDefault="005F09D1" w:rsidP="00AC09D7">
            <w:pPr>
              <w:pStyle w:val="TAC"/>
              <w:rPr>
                <w:lang w:val="fi-FI" w:eastAsia="fi-FI"/>
              </w:rPr>
            </w:pPr>
            <w:r w:rsidRPr="00C04A08">
              <w:rPr>
                <w:lang w:val="en-US" w:eastAsia="fi-FI"/>
              </w:rPr>
              <w:t>0</w:t>
            </w:r>
          </w:p>
        </w:tc>
      </w:tr>
      <w:tr w:rsidR="005F09D1" w:rsidRPr="00C04A08" w14:paraId="11A89E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E552A6"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0BA07204"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542B069"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A76856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E7E74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E9F7C9B"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77C37F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7C3A6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DA41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31B96B7"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471AF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85D93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FC16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A908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5729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DBAA7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A272F23"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C480305" w14:textId="77777777" w:rsidR="005F09D1" w:rsidRPr="00C04A08" w:rsidRDefault="005F09D1" w:rsidP="00AC09D7">
            <w:pPr>
              <w:pStyle w:val="TAC"/>
              <w:rPr>
                <w:lang w:val="fi-FI" w:eastAsia="fi-FI"/>
              </w:rPr>
            </w:pPr>
            <w:r w:rsidRPr="00C04A08">
              <w:rPr>
                <w:lang w:val="en-US" w:eastAsia="fi-FI"/>
              </w:rPr>
              <w:t>0</w:t>
            </w:r>
          </w:p>
        </w:tc>
      </w:tr>
      <w:tr w:rsidR="005F09D1" w:rsidRPr="00C04A08" w14:paraId="69AAF08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CCACE85"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5B6187AD" w14:textId="7777777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479EDD00"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34912B15"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402E958D"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62C22A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3A581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52CB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E61D9D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EE901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D1B197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3AD239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3BB37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60EB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31666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32A30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A46E0D"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1EB8F9" w14:textId="77777777" w:rsidR="005F09D1" w:rsidRPr="00C04A08" w:rsidRDefault="005F09D1" w:rsidP="00AC09D7">
            <w:pPr>
              <w:pStyle w:val="TAC"/>
              <w:rPr>
                <w:lang w:val="fi-FI" w:eastAsia="fi-FI"/>
              </w:rPr>
            </w:pPr>
            <w:r w:rsidRPr="00C04A08">
              <w:rPr>
                <w:lang w:val="en-US" w:eastAsia="fi-FI"/>
              </w:rPr>
              <w:t>0</w:t>
            </w:r>
          </w:p>
        </w:tc>
      </w:tr>
      <w:tr w:rsidR="005F09D1" w:rsidRPr="00C04A08" w14:paraId="3B4FFD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DAADEE"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294F6E76" w14:textId="77777777"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674D6707"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F76604C"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B58F4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EAA1D1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29BAD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F29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3471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D8BF98D"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F1842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56744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CB1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CB4C2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3502D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BB561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DE3661B"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7D11644" w14:textId="77777777" w:rsidR="005F09D1" w:rsidRPr="00C04A08" w:rsidRDefault="005F09D1" w:rsidP="00AC09D7">
            <w:pPr>
              <w:pStyle w:val="TAC"/>
              <w:rPr>
                <w:lang w:val="fi-FI" w:eastAsia="fi-FI"/>
              </w:rPr>
            </w:pPr>
            <w:r w:rsidRPr="00C04A08">
              <w:rPr>
                <w:lang w:val="en-US" w:eastAsia="fi-FI"/>
              </w:rPr>
              <w:t>0</w:t>
            </w:r>
          </w:p>
        </w:tc>
      </w:tr>
      <w:tr w:rsidR="005F09D1" w:rsidRPr="00C04A08" w14:paraId="2F6E32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6B56192"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776CD56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543FFE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BD03F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4E7D7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0300A6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E0D13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6BB74E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80BF1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630F61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F5E4EB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FFF75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5870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D45B9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CAA9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D9CC3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D490E"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2688975" w14:textId="77777777" w:rsidR="005F09D1" w:rsidRPr="00C04A08" w:rsidRDefault="005F09D1" w:rsidP="00AC09D7">
            <w:pPr>
              <w:pStyle w:val="TAC"/>
              <w:rPr>
                <w:lang w:val="fi-FI" w:eastAsia="fi-FI"/>
              </w:rPr>
            </w:pPr>
            <w:r w:rsidRPr="00C04A08">
              <w:rPr>
                <w:lang w:val="en-US" w:eastAsia="fi-FI"/>
              </w:rPr>
              <w:t>0</w:t>
            </w:r>
          </w:p>
        </w:tc>
      </w:tr>
      <w:tr w:rsidR="005F09D1" w:rsidRPr="00C04A08" w14:paraId="407815E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194795F"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28010AA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B036E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DB42F8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48FF2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15836D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03D352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2D82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7F9D8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706000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C3C0D7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6DE8B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A7949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FD3F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7049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C1915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F19384" w14:textId="77777777"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5FB511C8" w14:textId="77777777" w:rsidR="005F09D1" w:rsidRPr="00C04A08" w:rsidRDefault="005F09D1" w:rsidP="00AC09D7">
            <w:pPr>
              <w:pStyle w:val="TAC"/>
              <w:rPr>
                <w:lang w:val="fi-FI" w:eastAsia="fi-FI"/>
              </w:rPr>
            </w:pPr>
            <w:r w:rsidRPr="00C04A08">
              <w:rPr>
                <w:lang w:val="en-US" w:eastAsia="fi-FI"/>
              </w:rPr>
              <w:t>0</w:t>
            </w:r>
          </w:p>
        </w:tc>
      </w:tr>
      <w:tr w:rsidR="005F09D1" w:rsidRPr="00C04A08" w14:paraId="29C468C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CF624"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72AB97E5"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BEF1DB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F5389C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D9C67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7A003B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BB9C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5DD83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33C92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5D937C9"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93E0E8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CC062A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9491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A0D0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7DB8D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2A29B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B9012B2"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12A2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0E3AC6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45615"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2E9761E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092F77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12D4ED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5DB6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72DFEB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A91151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E3A53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A462B3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0F4969B"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2425F92"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75944C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6B031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7A19B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73854E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EAF5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3A3D27"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848EE1D" w14:textId="77777777" w:rsidR="005F09D1" w:rsidRPr="00C04A08" w:rsidRDefault="005F09D1" w:rsidP="00AC09D7">
            <w:pPr>
              <w:pStyle w:val="TAC"/>
              <w:rPr>
                <w:lang w:val="fi-FI" w:eastAsia="fi-FI"/>
              </w:rPr>
            </w:pPr>
            <w:r w:rsidRPr="00C04A08">
              <w:rPr>
                <w:lang w:val="en-US" w:eastAsia="fi-FI"/>
              </w:rPr>
              <w:t>0</w:t>
            </w:r>
          </w:p>
        </w:tc>
      </w:tr>
      <w:tr w:rsidR="005F09D1" w:rsidRPr="00C04A08" w14:paraId="5CF2D1D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95A7590"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5E5CF65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F637BE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6949F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EACBC1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3B8F0F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901CE9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55F1E92"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D2484DB"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D0999C8"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45D476D"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4989FC29"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9B8962"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2F2624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7B1D47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302D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53118A"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0D4C0BC" w14:textId="77777777" w:rsidR="005F09D1" w:rsidRPr="00C04A08" w:rsidRDefault="005F09D1" w:rsidP="00AC09D7">
            <w:pPr>
              <w:pStyle w:val="TAC"/>
              <w:rPr>
                <w:lang w:val="fi-FI" w:eastAsia="fi-FI"/>
              </w:rPr>
            </w:pPr>
            <w:r w:rsidRPr="00C04A08">
              <w:rPr>
                <w:lang w:val="en-US" w:eastAsia="fi-FI"/>
              </w:rPr>
              <w:t>0</w:t>
            </w:r>
          </w:p>
        </w:tc>
      </w:tr>
      <w:tr w:rsidR="005F09D1" w:rsidRPr="00C04A08" w14:paraId="01F69D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686A36"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42BF7C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71051E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82363D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B9DCC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558E9C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0C9B4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1ADF0E6"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8FF75ED"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B5C052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143E6CFB"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39E79B7F"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545277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907A8E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5E80B0C"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71FCB6BB"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06FB08F1"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792B354" w14:textId="77777777" w:rsidR="005F09D1" w:rsidRPr="00C04A08" w:rsidRDefault="005F09D1" w:rsidP="00AC09D7">
            <w:pPr>
              <w:pStyle w:val="TAC"/>
              <w:rPr>
                <w:lang w:val="fi-FI" w:eastAsia="fi-FI"/>
              </w:rPr>
            </w:pPr>
            <w:r w:rsidRPr="00C04A08">
              <w:rPr>
                <w:lang w:val="en-US" w:eastAsia="fi-FI"/>
              </w:rPr>
              <w:t>0</w:t>
            </w:r>
          </w:p>
        </w:tc>
      </w:tr>
      <w:tr w:rsidR="005F09D1" w:rsidRPr="00C04A08" w14:paraId="46593A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CF38EAD"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56B5815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2F5573"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0EEDDFC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56AE248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1BBAC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CCEED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F3A03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C5676A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C13F87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2F751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8AC1C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59F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597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5894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4BD6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A7BAA1E"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53A3D95" w14:textId="77777777" w:rsidR="005F09D1" w:rsidRPr="00C04A08" w:rsidRDefault="005F09D1" w:rsidP="00AC09D7">
            <w:pPr>
              <w:pStyle w:val="TAC"/>
              <w:rPr>
                <w:lang w:val="fi-FI" w:eastAsia="fi-FI"/>
              </w:rPr>
            </w:pPr>
            <w:r w:rsidRPr="00C04A08">
              <w:rPr>
                <w:lang w:val="en-US" w:eastAsia="fi-FI"/>
              </w:rPr>
              <w:t>0</w:t>
            </w:r>
          </w:p>
        </w:tc>
      </w:tr>
      <w:tr w:rsidR="005F09D1" w:rsidRPr="00C04A08" w14:paraId="1BF9E9C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81A6B6D"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58981794"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5DCD6095"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2AFF0979"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151B3C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0EDCB2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977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67B040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56553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0FDC3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27F537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B0D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5DE42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05E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A488A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1C3C66"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45FDE2"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D297EFF" w14:textId="77777777" w:rsidR="005F09D1" w:rsidRPr="00C04A08" w:rsidRDefault="005F09D1" w:rsidP="00AC09D7">
            <w:pPr>
              <w:pStyle w:val="TAC"/>
              <w:rPr>
                <w:lang w:val="fi-FI" w:eastAsia="fi-FI"/>
              </w:rPr>
            </w:pPr>
            <w:r w:rsidRPr="00C04A08">
              <w:rPr>
                <w:lang w:val="en-US" w:eastAsia="fi-FI"/>
              </w:rPr>
              <w:t>0</w:t>
            </w:r>
          </w:p>
        </w:tc>
      </w:tr>
      <w:tr w:rsidR="005B5532" w:rsidRPr="00C04A08" w14:paraId="372E0EDD"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D8B76A0"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A52BC74"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6314904B"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26F08B81"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752489CF"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15C7C203"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B6AB1A7" w14:textId="77777777"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7CFCFACA" w14:textId="77777777" w:rsidR="00842EF7" w:rsidRPr="00C04A08" w:rsidRDefault="00842EF7" w:rsidP="00842EF7"/>
    <w:p w14:paraId="102E14AB" w14:textId="568D20A9" w:rsidR="00842EF7" w:rsidRPr="00C04A08"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4B9EADE9" w14:textId="77777777" w:rsidTr="00045BD4">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52DB8C35" w14:textId="77777777" w:rsidR="005B5532" w:rsidRPr="00C04A08" w:rsidRDefault="005B5532" w:rsidP="00045BD4">
            <w:pPr>
              <w:pStyle w:val="TAC"/>
              <w:rPr>
                <w:lang w:val="en-US" w:eastAsia="fi-FI"/>
              </w:rPr>
            </w:pPr>
            <w:r w:rsidRPr="00C04A08">
              <w:rPr>
                <w:lang w:eastAsia="fi-FI"/>
              </w:rPr>
              <w:t>NR CA configuration / Bandwidth combination set</w:t>
            </w:r>
          </w:p>
        </w:tc>
      </w:tr>
      <w:tr w:rsidR="005B5532" w:rsidRPr="00C04A08" w14:paraId="3552829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82A9A0" w14:textId="77777777" w:rsidR="005B5532" w:rsidRPr="00C04A08" w:rsidRDefault="005B5532" w:rsidP="00045BD4">
            <w:pPr>
              <w:pStyle w:val="TAC"/>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2CB21AC5" w14:textId="77777777" w:rsidR="005B5532" w:rsidRPr="00C04A08" w:rsidRDefault="005B5532" w:rsidP="00045BD4">
            <w:pPr>
              <w:pStyle w:val="TAC"/>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47B9C185"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1EFD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489C0EB6" w14:textId="77777777" w:rsidR="005B5532" w:rsidRPr="00C04A08" w:rsidRDefault="005B5532" w:rsidP="00045BD4">
            <w:pPr>
              <w:pStyle w:val="TAC"/>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25ED27A6" w14:textId="77777777" w:rsidR="005B5532" w:rsidRPr="00C04A08" w:rsidRDefault="005B5532" w:rsidP="00045BD4">
            <w:pPr>
              <w:pStyle w:val="TAC"/>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616C261" w14:textId="77777777" w:rsidR="005B5532" w:rsidRPr="00C04A08" w:rsidRDefault="005B5532" w:rsidP="00045BD4">
            <w:pPr>
              <w:pStyle w:val="TAC"/>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22BCA20" w14:textId="77777777" w:rsidR="005B5532" w:rsidRPr="00C04A08" w:rsidRDefault="005B5532" w:rsidP="00045BD4">
            <w:pPr>
              <w:pStyle w:val="TAC"/>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64F5DAA8" w14:textId="77777777" w:rsidR="005B5532" w:rsidRPr="00C04A08" w:rsidRDefault="005B5532" w:rsidP="00045BD4">
            <w:pPr>
              <w:pStyle w:val="TAC"/>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46D23F3E" w14:textId="77777777" w:rsidR="005B5532" w:rsidRPr="00C04A08" w:rsidRDefault="005B5532" w:rsidP="00045BD4">
            <w:pPr>
              <w:pStyle w:val="TAC"/>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AD100B3"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F1477F8" w14:textId="77777777" w:rsidR="005B5532" w:rsidRPr="00C04A08" w:rsidRDefault="005B5532" w:rsidP="00045BD4">
            <w:pPr>
              <w:pStyle w:val="TAC"/>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F4B2DA0"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222265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326DCC9" w14:textId="77777777" w:rsidR="005B5532" w:rsidRPr="00C04A08" w:rsidRDefault="005B5532" w:rsidP="00045BD4">
            <w:pPr>
              <w:pStyle w:val="TAC"/>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F0CF6E" w14:textId="77777777" w:rsidR="005B5532" w:rsidRPr="00C04A08" w:rsidRDefault="005B5532" w:rsidP="00045BD4">
            <w:pPr>
              <w:pStyle w:val="TAC"/>
              <w:rPr>
                <w:lang w:val="fi-FI" w:eastAsia="fi-FI"/>
              </w:rPr>
            </w:pPr>
            <w:r w:rsidRPr="00C04A08">
              <w:rPr>
                <w:lang w:eastAsia="fi-FI"/>
              </w:rPr>
              <w:t>BCS</w:t>
            </w:r>
          </w:p>
        </w:tc>
      </w:tr>
      <w:tr w:rsidR="005B5532" w:rsidRPr="00C04A08" w14:paraId="12D1816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9685CE1" w14:textId="77777777" w:rsidR="005B5532" w:rsidRPr="00C04A08" w:rsidRDefault="005B5532" w:rsidP="00045BD4">
            <w:pPr>
              <w:pStyle w:val="TAC"/>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73BFF9E7" w14:textId="77777777" w:rsidR="005B5532" w:rsidRPr="00C04A08" w:rsidRDefault="005B5532" w:rsidP="00045BD4">
            <w:pPr>
              <w:pStyle w:val="TAC"/>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26E30EC7"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FBAA58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666C556D" w14:textId="77777777" w:rsidR="005B5532" w:rsidRPr="00C04A08" w:rsidRDefault="005B5532" w:rsidP="00045BD4">
            <w:pPr>
              <w:pStyle w:val="TAC"/>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65161155"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1AA3E8CF"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271B80" w14:textId="77777777" w:rsidR="005B5532" w:rsidRPr="00C04A08" w:rsidRDefault="005B5532" w:rsidP="00045BD4">
            <w:pPr>
              <w:pStyle w:val="TAC"/>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0056D03A"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7EE291"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27C68F93"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077EB36D" w14:textId="77777777" w:rsidR="005B5532" w:rsidRPr="00C04A08" w:rsidRDefault="005B5532" w:rsidP="00045BD4">
            <w:pPr>
              <w:pStyle w:val="TAC"/>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22B618D8"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EE3CB7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44009800"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5D40BB1" w14:textId="77777777" w:rsidR="005B5532" w:rsidRPr="00C04A08" w:rsidRDefault="005B5532" w:rsidP="00045BD4">
            <w:pPr>
              <w:pStyle w:val="TAC"/>
              <w:rPr>
                <w:rFonts w:cs="Arial"/>
                <w:bCs/>
                <w:color w:val="000000"/>
                <w:szCs w:val="18"/>
                <w:lang w:val="fi-FI" w:eastAsia="fi-FI"/>
              </w:rPr>
            </w:pPr>
          </w:p>
        </w:tc>
      </w:tr>
      <w:tr w:rsidR="006117E3" w:rsidRPr="00045BD4" w14:paraId="1E380E10" w14:textId="77777777" w:rsidTr="00A3696F">
        <w:trPr>
          <w:trHeight w:val="187"/>
        </w:trPr>
        <w:tc>
          <w:tcPr>
            <w:tcW w:w="1696" w:type="dxa"/>
            <w:tcBorders>
              <w:top w:val="nil"/>
              <w:left w:val="single" w:sz="4" w:space="0" w:color="auto"/>
              <w:bottom w:val="single" w:sz="4" w:space="0" w:color="auto"/>
              <w:right w:val="single" w:sz="4" w:space="0" w:color="auto"/>
            </w:tcBorders>
          </w:tcPr>
          <w:p w14:paraId="4628489A" w14:textId="7EEBA404" w:rsidR="006117E3" w:rsidRPr="00045BD4" w:rsidRDefault="006117E3" w:rsidP="006117E3">
            <w:pPr>
              <w:pStyle w:val="TAC"/>
              <w:rPr>
                <w:lang w:eastAsia="fi-FI"/>
              </w:rPr>
            </w:pPr>
            <w:ins w:id="2603" w:author="CR0389" w:date="2021-06-11T16:08:00Z">
              <w:r>
                <w:rPr>
                  <w:lang w:val="fr-FR"/>
                </w:rPr>
                <w:t>CA_n258(A-G)</w:t>
              </w:r>
            </w:ins>
          </w:p>
        </w:tc>
        <w:tc>
          <w:tcPr>
            <w:tcW w:w="1390" w:type="dxa"/>
            <w:tcBorders>
              <w:top w:val="nil"/>
              <w:left w:val="nil"/>
              <w:bottom w:val="single" w:sz="4" w:space="0" w:color="auto"/>
              <w:right w:val="single" w:sz="4" w:space="0" w:color="auto"/>
            </w:tcBorders>
          </w:tcPr>
          <w:p w14:paraId="12760B13" w14:textId="31002736" w:rsidR="006117E3" w:rsidRPr="00045BD4" w:rsidRDefault="006117E3" w:rsidP="006117E3">
            <w:pPr>
              <w:pStyle w:val="TAC"/>
              <w:rPr>
                <w:lang w:val="en-US" w:eastAsia="fi-FI"/>
              </w:rPr>
            </w:pPr>
            <w:ins w:id="2604" w:author="CR0389" w:date="2021-06-11T16:08:00Z">
              <w:r>
                <w:rPr>
                  <w:lang w:val="en-US" w:eastAsia="fi-FI"/>
                </w:rPr>
                <w:t>-</w:t>
              </w:r>
            </w:ins>
          </w:p>
        </w:tc>
        <w:tc>
          <w:tcPr>
            <w:tcW w:w="1020" w:type="dxa"/>
            <w:tcBorders>
              <w:top w:val="nil"/>
              <w:left w:val="nil"/>
              <w:bottom w:val="single" w:sz="4" w:space="0" w:color="auto"/>
              <w:right w:val="single" w:sz="4" w:space="0" w:color="auto"/>
            </w:tcBorders>
          </w:tcPr>
          <w:p w14:paraId="5593842F" w14:textId="6DED22E6" w:rsidR="006117E3" w:rsidRPr="00045BD4" w:rsidRDefault="006117E3" w:rsidP="006117E3">
            <w:pPr>
              <w:pStyle w:val="TAC"/>
              <w:rPr>
                <w:lang w:eastAsia="fi-FI"/>
              </w:rPr>
            </w:pPr>
            <w:ins w:id="2605" w:author="CR0389" w:date="2021-06-11T16:08:00Z">
              <w:r>
                <w:rPr>
                  <w:rFonts w:cs="Arial"/>
                  <w:szCs w:val="18"/>
                  <w:lang w:val="fr-FR"/>
                </w:rPr>
                <w:t xml:space="preserve">n258A </w:t>
              </w:r>
            </w:ins>
          </w:p>
        </w:tc>
        <w:tc>
          <w:tcPr>
            <w:tcW w:w="709" w:type="dxa"/>
            <w:tcBorders>
              <w:top w:val="nil"/>
              <w:left w:val="nil"/>
              <w:bottom w:val="single" w:sz="4" w:space="0" w:color="auto"/>
              <w:right w:val="single" w:sz="4" w:space="0" w:color="auto"/>
            </w:tcBorders>
          </w:tcPr>
          <w:p w14:paraId="1742E654" w14:textId="3D60BB0E" w:rsidR="006117E3" w:rsidRPr="00045BD4" w:rsidRDefault="006117E3" w:rsidP="006117E3">
            <w:pPr>
              <w:pStyle w:val="TAC"/>
              <w:rPr>
                <w:lang w:eastAsia="fi-FI"/>
              </w:rPr>
            </w:pPr>
            <w:ins w:id="2606" w:author="CR0389" w:date="2021-06-11T16:08:00Z">
              <w:r>
                <w:rPr>
                  <w:rFonts w:cs="Arial"/>
                  <w:szCs w:val="18"/>
                  <w:lang w:val="fr-FR"/>
                </w:rPr>
                <w:t>n258G</w:t>
              </w:r>
            </w:ins>
          </w:p>
        </w:tc>
        <w:tc>
          <w:tcPr>
            <w:tcW w:w="992" w:type="dxa"/>
            <w:tcBorders>
              <w:top w:val="nil"/>
              <w:left w:val="nil"/>
              <w:bottom w:val="single" w:sz="4" w:space="0" w:color="auto"/>
              <w:right w:val="single" w:sz="4" w:space="0" w:color="auto"/>
            </w:tcBorders>
          </w:tcPr>
          <w:p w14:paraId="7C8AE387" w14:textId="77777777" w:rsidR="006117E3" w:rsidRPr="00045BD4" w:rsidRDefault="006117E3" w:rsidP="006117E3">
            <w:pPr>
              <w:pStyle w:val="TAC"/>
              <w:rPr>
                <w:lang w:val="fi-FI" w:eastAsia="fi-FI"/>
              </w:rPr>
            </w:pPr>
          </w:p>
        </w:tc>
        <w:tc>
          <w:tcPr>
            <w:tcW w:w="851" w:type="dxa"/>
            <w:tcBorders>
              <w:top w:val="nil"/>
              <w:left w:val="nil"/>
              <w:bottom w:val="single" w:sz="4" w:space="0" w:color="auto"/>
              <w:right w:val="single" w:sz="4" w:space="0" w:color="auto"/>
            </w:tcBorders>
          </w:tcPr>
          <w:p w14:paraId="7747A907"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132C5C78"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27E422DD" w14:textId="77777777" w:rsidR="006117E3" w:rsidRPr="00045BD4" w:rsidRDefault="006117E3" w:rsidP="006117E3">
            <w:pPr>
              <w:pStyle w:val="TAC"/>
              <w:rPr>
                <w:lang w:val="fi-FI" w:eastAsia="fi-FI"/>
              </w:rPr>
            </w:pPr>
          </w:p>
        </w:tc>
        <w:tc>
          <w:tcPr>
            <w:tcW w:w="993" w:type="dxa"/>
            <w:tcBorders>
              <w:top w:val="nil"/>
              <w:left w:val="nil"/>
              <w:bottom w:val="single" w:sz="4" w:space="0" w:color="auto"/>
              <w:right w:val="single" w:sz="4" w:space="0" w:color="auto"/>
            </w:tcBorders>
          </w:tcPr>
          <w:p w14:paraId="761A45C2"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68F31CA2"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519E681D"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450D04A4" w14:textId="77777777" w:rsidR="006117E3" w:rsidRPr="00045BD4" w:rsidRDefault="006117E3" w:rsidP="006117E3">
            <w:pPr>
              <w:pStyle w:val="TAC"/>
              <w:rPr>
                <w:lang w:val="fi-FI" w:eastAsia="fi-FI"/>
              </w:rPr>
            </w:pPr>
          </w:p>
        </w:tc>
        <w:tc>
          <w:tcPr>
            <w:tcW w:w="708" w:type="dxa"/>
            <w:tcBorders>
              <w:top w:val="nil"/>
              <w:left w:val="nil"/>
              <w:bottom w:val="single" w:sz="4" w:space="0" w:color="auto"/>
              <w:right w:val="single" w:sz="4" w:space="0" w:color="auto"/>
            </w:tcBorders>
          </w:tcPr>
          <w:p w14:paraId="1F77D4D5"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532CAD45"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74000B40" w14:textId="42F4D856" w:rsidR="006117E3" w:rsidRPr="00045BD4" w:rsidRDefault="006117E3" w:rsidP="006117E3">
            <w:pPr>
              <w:pStyle w:val="TAC"/>
              <w:rPr>
                <w:lang w:val="en-US" w:eastAsia="fi-FI"/>
              </w:rPr>
            </w:pPr>
            <w:ins w:id="2607" w:author="CR0389" w:date="2021-06-11T16:08:00Z">
              <w:r>
                <w:rPr>
                  <w:rFonts w:cs="Arial"/>
                  <w:szCs w:val="18"/>
                  <w:lang w:val="fr-FR"/>
                </w:rPr>
                <w:t>600</w:t>
              </w:r>
            </w:ins>
          </w:p>
        </w:tc>
        <w:tc>
          <w:tcPr>
            <w:tcW w:w="709" w:type="dxa"/>
            <w:tcBorders>
              <w:top w:val="nil"/>
              <w:left w:val="nil"/>
              <w:bottom w:val="single" w:sz="4" w:space="0" w:color="auto"/>
              <w:right w:val="single" w:sz="4" w:space="0" w:color="auto"/>
            </w:tcBorders>
          </w:tcPr>
          <w:p w14:paraId="40BC98A0" w14:textId="461C2353" w:rsidR="006117E3" w:rsidRPr="00045BD4" w:rsidRDefault="006117E3" w:rsidP="006117E3">
            <w:pPr>
              <w:pStyle w:val="TAC"/>
              <w:rPr>
                <w:lang w:val="en-US" w:eastAsia="fi-FI"/>
              </w:rPr>
            </w:pPr>
            <w:ins w:id="2608" w:author="CR0389" w:date="2021-06-11T16:08:00Z">
              <w:r>
                <w:rPr>
                  <w:rFonts w:cs="Arial"/>
                  <w:szCs w:val="18"/>
                  <w:lang w:val="fr-FR"/>
                </w:rPr>
                <w:t>0</w:t>
              </w:r>
            </w:ins>
          </w:p>
        </w:tc>
      </w:tr>
      <w:tr w:rsidR="006117E3" w:rsidRPr="00045BD4" w14:paraId="043B44B9" w14:textId="77777777" w:rsidTr="00A3696F">
        <w:trPr>
          <w:trHeight w:val="187"/>
        </w:trPr>
        <w:tc>
          <w:tcPr>
            <w:tcW w:w="1696" w:type="dxa"/>
            <w:tcBorders>
              <w:top w:val="nil"/>
              <w:left w:val="single" w:sz="4" w:space="0" w:color="auto"/>
              <w:bottom w:val="single" w:sz="4" w:space="0" w:color="auto"/>
              <w:right w:val="single" w:sz="4" w:space="0" w:color="auto"/>
            </w:tcBorders>
          </w:tcPr>
          <w:p w14:paraId="2A5F25F1" w14:textId="4083F6F4" w:rsidR="006117E3" w:rsidRPr="00045BD4" w:rsidRDefault="006117E3" w:rsidP="006117E3">
            <w:pPr>
              <w:pStyle w:val="TAC"/>
              <w:rPr>
                <w:lang w:eastAsia="fi-FI"/>
              </w:rPr>
            </w:pPr>
            <w:ins w:id="2609" w:author="CR0389" w:date="2021-06-11T16:08:00Z">
              <w:r>
                <w:rPr>
                  <w:lang w:val="fr-FR"/>
                </w:rPr>
                <w:t>CA_n258(A-H)</w:t>
              </w:r>
            </w:ins>
          </w:p>
        </w:tc>
        <w:tc>
          <w:tcPr>
            <w:tcW w:w="1390" w:type="dxa"/>
            <w:tcBorders>
              <w:top w:val="nil"/>
              <w:left w:val="nil"/>
              <w:bottom w:val="single" w:sz="4" w:space="0" w:color="auto"/>
              <w:right w:val="single" w:sz="4" w:space="0" w:color="auto"/>
            </w:tcBorders>
          </w:tcPr>
          <w:p w14:paraId="1F3F6B2A" w14:textId="21A5B347" w:rsidR="006117E3" w:rsidRPr="00045BD4" w:rsidRDefault="006117E3" w:rsidP="006117E3">
            <w:pPr>
              <w:pStyle w:val="TAC"/>
              <w:rPr>
                <w:lang w:val="en-US" w:eastAsia="fi-FI"/>
              </w:rPr>
            </w:pPr>
            <w:ins w:id="2610" w:author="CR0389" w:date="2021-06-11T16:08:00Z">
              <w:r>
                <w:rPr>
                  <w:lang w:val="en-US" w:eastAsia="fi-FI"/>
                </w:rPr>
                <w:t>-</w:t>
              </w:r>
            </w:ins>
          </w:p>
        </w:tc>
        <w:tc>
          <w:tcPr>
            <w:tcW w:w="1020" w:type="dxa"/>
            <w:tcBorders>
              <w:top w:val="nil"/>
              <w:left w:val="nil"/>
              <w:bottom w:val="single" w:sz="4" w:space="0" w:color="auto"/>
              <w:right w:val="single" w:sz="4" w:space="0" w:color="auto"/>
            </w:tcBorders>
          </w:tcPr>
          <w:p w14:paraId="5EFEF137" w14:textId="6CDB6CF4" w:rsidR="006117E3" w:rsidRPr="00045BD4" w:rsidRDefault="006117E3" w:rsidP="006117E3">
            <w:pPr>
              <w:pStyle w:val="TAC"/>
              <w:rPr>
                <w:lang w:eastAsia="fi-FI"/>
              </w:rPr>
            </w:pPr>
            <w:ins w:id="2611" w:author="CR0389" w:date="2021-06-11T16:08:00Z">
              <w:r>
                <w:rPr>
                  <w:rFonts w:cs="Arial"/>
                  <w:szCs w:val="18"/>
                  <w:lang w:val="fr-FR"/>
                </w:rPr>
                <w:t xml:space="preserve">n258A </w:t>
              </w:r>
            </w:ins>
          </w:p>
        </w:tc>
        <w:tc>
          <w:tcPr>
            <w:tcW w:w="709" w:type="dxa"/>
            <w:tcBorders>
              <w:top w:val="nil"/>
              <w:left w:val="nil"/>
              <w:bottom w:val="single" w:sz="4" w:space="0" w:color="auto"/>
              <w:right w:val="single" w:sz="4" w:space="0" w:color="auto"/>
            </w:tcBorders>
          </w:tcPr>
          <w:p w14:paraId="7578A557" w14:textId="38EFB564" w:rsidR="006117E3" w:rsidRPr="00045BD4" w:rsidRDefault="006117E3" w:rsidP="006117E3">
            <w:pPr>
              <w:pStyle w:val="TAC"/>
              <w:rPr>
                <w:lang w:eastAsia="fi-FI"/>
              </w:rPr>
            </w:pPr>
            <w:ins w:id="2612" w:author="CR0389" w:date="2021-06-11T16:08:00Z">
              <w:r>
                <w:rPr>
                  <w:rFonts w:cs="Arial"/>
                  <w:szCs w:val="18"/>
                  <w:lang w:val="fr-FR"/>
                </w:rPr>
                <w:t>n258H</w:t>
              </w:r>
            </w:ins>
          </w:p>
        </w:tc>
        <w:tc>
          <w:tcPr>
            <w:tcW w:w="992" w:type="dxa"/>
            <w:tcBorders>
              <w:top w:val="nil"/>
              <w:left w:val="nil"/>
              <w:bottom w:val="single" w:sz="4" w:space="0" w:color="auto"/>
              <w:right w:val="single" w:sz="4" w:space="0" w:color="auto"/>
            </w:tcBorders>
          </w:tcPr>
          <w:p w14:paraId="306BFD0F" w14:textId="77777777" w:rsidR="006117E3" w:rsidRPr="00045BD4" w:rsidRDefault="006117E3" w:rsidP="006117E3">
            <w:pPr>
              <w:pStyle w:val="TAC"/>
              <w:rPr>
                <w:lang w:val="fi-FI" w:eastAsia="fi-FI"/>
              </w:rPr>
            </w:pPr>
          </w:p>
        </w:tc>
        <w:tc>
          <w:tcPr>
            <w:tcW w:w="851" w:type="dxa"/>
            <w:tcBorders>
              <w:top w:val="nil"/>
              <w:left w:val="nil"/>
              <w:bottom w:val="single" w:sz="4" w:space="0" w:color="auto"/>
              <w:right w:val="single" w:sz="4" w:space="0" w:color="auto"/>
            </w:tcBorders>
          </w:tcPr>
          <w:p w14:paraId="39D7E511"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2A7B94FE"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620FA99D" w14:textId="77777777" w:rsidR="006117E3" w:rsidRPr="00045BD4" w:rsidRDefault="006117E3" w:rsidP="006117E3">
            <w:pPr>
              <w:pStyle w:val="TAC"/>
              <w:rPr>
                <w:lang w:val="fi-FI" w:eastAsia="fi-FI"/>
              </w:rPr>
            </w:pPr>
          </w:p>
        </w:tc>
        <w:tc>
          <w:tcPr>
            <w:tcW w:w="993" w:type="dxa"/>
            <w:tcBorders>
              <w:top w:val="nil"/>
              <w:left w:val="nil"/>
              <w:bottom w:val="single" w:sz="4" w:space="0" w:color="auto"/>
              <w:right w:val="single" w:sz="4" w:space="0" w:color="auto"/>
            </w:tcBorders>
          </w:tcPr>
          <w:p w14:paraId="0DEAE7F8"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07D1D935"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18867E01"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7A9CA53B" w14:textId="77777777" w:rsidR="006117E3" w:rsidRPr="00045BD4" w:rsidRDefault="006117E3" w:rsidP="006117E3">
            <w:pPr>
              <w:pStyle w:val="TAC"/>
              <w:rPr>
                <w:lang w:val="fi-FI" w:eastAsia="fi-FI"/>
              </w:rPr>
            </w:pPr>
          </w:p>
        </w:tc>
        <w:tc>
          <w:tcPr>
            <w:tcW w:w="708" w:type="dxa"/>
            <w:tcBorders>
              <w:top w:val="nil"/>
              <w:left w:val="nil"/>
              <w:bottom w:val="single" w:sz="4" w:space="0" w:color="auto"/>
              <w:right w:val="single" w:sz="4" w:space="0" w:color="auto"/>
            </w:tcBorders>
          </w:tcPr>
          <w:p w14:paraId="667BC377"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35068FF6"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57CDA124" w14:textId="5F0E94C5" w:rsidR="006117E3" w:rsidRPr="00045BD4" w:rsidRDefault="006117E3" w:rsidP="006117E3">
            <w:pPr>
              <w:pStyle w:val="TAC"/>
              <w:rPr>
                <w:lang w:val="en-US" w:eastAsia="fi-FI"/>
              </w:rPr>
            </w:pPr>
            <w:ins w:id="2613" w:author="CR0389" w:date="2021-06-11T16:08:00Z">
              <w:r>
                <w:rPr>
                  <w:rFonts w:cs="Arial"/>
                  <w:szCs w:val="18"/>
                  <w:lang w:val="fr-FR"/>
                </w:rPr>
                <w:t>700</w:t>
              </w:r>
            </w:ins>
          </w:p>
        </w:tc>
        <w:tc>
          <w:tcPr>
            <w:tcW w:w="709" w:type="dxa"/>
            <w:tcBorders>
              <w:top w:val="nil"/>
              <w:left w:val="nil"/>
              <w:bottom w:val="single" w:sz="4" w:space="0" w:color="auto"/>
              <w:right w:val="single" w:sz="4" w:space="0" w:color="auto"/>
            </w:tcBorders>
          </w:tcPr>
          <w:p w14:paraId="06ABB494" w14:textId="4D6E226E" w:rsidR="006117E3" w:rsidRPr="00045BD4" w:rsidRDefault="006117E3" w:rsidP="006117E3">
            <w:pPr>
              <w:pStyle w:val="TAC"/>
              <w:rPr>
                <w:lang w:val="en-US" w:eastAsia="fi-FI"/>
              </w:rPr>
            </w:pPr>
            <w:ins w:id="2614" w:author="CR0389" w:date="2021-06-11T16:08:00Z">
              <w:r>
                <w:rPr>
                  <w:rFonts w:cs="Arial"/>
                  <w:szCs w:val="18"/>
                  <w:lang w:val="fr-FR"/>
                </w:rPr>
                <w:t>0</w:t>
              </w:r>
            </w:ins>
          </w:p>
        </w:tc>
      </w:tr>
      <w:tr w:rsidR="006117E3" w:rsidRPr="00045BD4" w14:paraId="03834C78" w14:textId="77777777" w:rsidTr="00A3696F">
        <w:trPr>
          <w:trHeight w:val="187"/>
        </w:trPr>
        <w:tc>
          <w:tcPr>
            <w:tcW w:w="1696" w:type="dxa"/>
            <w:tcBorders>
              <w:top w:val="nil"/>
              <w:left w:val="single" w:sz="4" w:space="0" w:color="auto"/>
              <w:bottom w:val="single" w:sz="4" w:space="0" w:color="auto"/>
              <w:right w:val="single" w:sz="4" w:space="0" w:color="auto"/>
            </w:tcBorders>
          </w:tcPr>
          <w:p w14:paraId="09A4EB34" w14:textId="152BC023" w:rsidR="006117E3" w:rsidRPr="00045BD4" w:rsidRDefault="006117E3" w:rsidP="006117E3">
            <w:pPr>
              <w:pStyle w:val="TAC"/>
              <w:rPr>
                <w:lang w:eastAsia="fi-FI"/>
              </w:rPr>
            </w:pPr>
            <w:ins w:id="2615" w:author="CR0389" w:date="2021-06-11T16:08:00Z">
              <w:r>
                <w:rPr>
                  <w:lang w:val="fr-FR"/>
                </w:rPr>
                <w:t>CA_n258(2G)</w:t>
              </w:r>
            </w:ins>
          </w:p>
        </w:tc>
        <w:tc>
          <w:tcPr>
            <w:tcW w:w="1390" w:type="dxa"/>
            <w:tcBorders>
              <w:top w:val="nil"/>
              <w:left w:val="nil"/>
              <w:bottom w:val="single" w:sz="4" w:space="0" w:color="auto"/>
              <w:right w:val="single" w:sz="4" w:space="0" w:color="auto"/>
            </w:tcBorders>
          </w:tcPr>
          <w:p w14:paraId="16DFD4AD" w14:textId="4A76C0F3" w:rsidR="006117E3" w:rsidRPr="00045BD4" w:rsidRDefault="006117E3" w:rsidP="006117E3">
            <w:pPr>
              <w:pStyle w:val="TAC"/>
              <w:rPr>
                <w:lang w:val="en-US" w:eastAsia="fi-FI"/>
              </w:rPr>
            </w:pPr>
            <w:ins w:id="2616" w:author="CR0389" w:date="2021-06-11T16:08:00Z">
              <w:r>
                <w:rPr>
                  <w:lang w:val="en-US" w:eastAsia="fi-FI"/>
                </w:rPr>
                <w:t>-</w:t>
              </w:r>
            </w:ins>
          </w:p>
        </w:tc>
        <w:tc>
          <w:tcPr>
            <w:tcW w:w="1020" w:type="dxa"/>
            <w:tcBorders>
              <w:top w:val="nil"/>
              <w:left w:val="nil"/>
              <w:bottom w:val="single" w:sz="4" w:space="0" w:color="auto"/>
              <w:right w:val="single" w:sz="4" w:space="0" w:color="auto"/>
            </w:tcBorders>
          </w:tcPr>
          <w:p w14:paraId="23EEBFD3" w14:textId="48D519FF" w:rsidR="006117E3" w:rsidRPr="00045BD4" w:rsidRDefault="006117E3" w:rsidP="006117E3">
            <w:pPr>
              <w:pStyle w:val="TAC"/>
              <w:rPr>
                <w:lang w:eastAsia="fi-FI"/>
              </w:rPr>
            </w:pPr>
            <w:ins w:id="2617" w:author="CR0389" w:date="2021-06-11T16:08:00Z">
              <w:r>
                <w:rPr>
                  <w:rFonts w:cs="Arial"/>
                  <w:szCs w:val="18"/>
                  <w:lang w:val="fr-FR"/>
                </w:rPr>
                <w:t>n258G</w:t>
              </w:r>
            </w:ins>
          </w:p>
        </w:tc>
        <w:tc>
          <w:tcPr>
            <w:tcW w:w="709" w:type="dxa"/>
            <w:tcBorders>
              <w:top w:val="nil"/>
              <w:left w:val="nil"/>
              <w:bottom w:val="single" w:sz="4" w:space="0" w:color="auto"/>
              <w:right w:val="single" w:sz="4" w:space="0" w:color="auto"/>
            </w:tcBorders>
          </w:tcPr>
          <w:p w14:paraId="1941C65D" w14:textId="32531ECF" w:rsidR="006117E3" w:rsidRPr="00045BD4" w:rsidRDefault="006117E3" w:rsidP="006117E3">
            <w:pPr>
              <w:pStyle w:val="TAC"/>
              <w:rPr>
                <w:lang w:eastAsia="fi-FI"/>
              </w:rPr>
            </w:pPr>
            <w:ins w:id="2618" w:author="CR0389" w:date="2021-06-11T16:08:00Z">
              <w:r>
                <w:rPr>
                  <w:rFonts w:cs="Arial"/>
                  <w:szCs w:val="18"/>
                  <w:lang w:val="fr-FR"/>
                </w:rPr>
                <w:t>n258G</w:t>
              </w:r>
            </w:ins>
          </w:p>
        </w:tc>
        <w:tc>
          <w:tcPr>
            <w:tcW w:w="992" w:type="dxa"/>
            <w:tcBorders>
              <w:top w:val="nil"/>
              <w:left w:val="nil"/>
              <w:bottom w:val="single" w:sz="4" w:space="0" w:color="auto"/>
              <w:right w:val="single" w:sz="4" w:space="0" w:color="auto"/>
            </w:tcBorders>
          </w:tcPr>
          <w:p w14:paraId="0B63A6EB" w14:textId="77777777" w:rsidR="006117E3" w:rsidRPr="00045BD4" w:rsidRDefault="006117E3" w:rsidP="006117E3">
            <w:pPr>
              <w:pStyle w:val="TAC"/>
              <w:rPr>
                <w:lang w:val="fi-FI" w:eastAsia="fi-FI"/>
              </w:rPr>
            </w:pPr>
          </w:p>
        </w:tc>
        <w:tc>
          <w:tcPr>
            <w:tcW w:w="851" w:type="dxa"/>
            <w:tcBorders>
              <w:top w:val="nil"/>
              <w:left w:val="nil"/>
              <w:bottom w:val="single" w:sz="4" w:space="0" w:color="auto"/>
              <w:right w:val="single" w:sz="4" w:space="0" w:color="auto"/>
            </w:tcBorders>
          </w:tcPr>
          <w:p w14:paraId="090743A4"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76BA9BE1"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6FFAF481" w14:textId="77777777" w:rsidR="006117E3" w:rsidRPr="00045BD4" w:rsidRDefault="006117E3" w:rsidP="006117E3">
            <w:pPr>
              <w:pStyle w:val="TAC"/>
              <w:rPr>
                <w:lang w:val="fi-FI" w:eastAsia="fi-FI"/>
              </w:rPr>
            </w:pPr>
          </w:p>
        </w:tc>
        <w:tc>
          <w:tcPr>
            <w:tcW w:w="993" w:type="dxa"/>
            <w:tcBorders>
              <w:top w:val="nil"/>
              <w:left w:val="nil"/>
              <w:bottom w:val="single" w:sz="4" w:space="0" w:color="auto"/>
              <w:right w:val="single" w:sz="4" w:space="0" w:color="auto"/>
            </w:tcBorders>
          </w:tcPr>
          <w:p w14:paraId="0982FD1E"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01350BF1"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6B17DE30"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0DB3B5C7" w14:textId="77777777" w:rsidR="006117E3" w:rsidRPr="00045BD4" w:rsidRDefault="006117E3" w:rsidP="006117E3">
            <w:pPr>
              <w:pStyle w:val="TAC"/>
              <w:rPr>
                <w:lang w:val="fi-FI" w:eastAsia="fi-FI"/>
              </w:rPr>
            </w:pPr>
          </w:p>
        </w:tc>
        <w:tc>
          <w:tcPr>
            <w:tcW w:w="708" w:type="dxa"/>
            <w:tcBorders>
              <w:top w:val="nil"/>
              <w:left w:val="nil"/>
              <w:bottom w:val="single" w:sz="4" w:space="0" w:color="auto"/>
              <w:right w:val="single" w:sz="4" w:space="0" w:color="auto"/>
            </w:tcBorders>
          </w:tcPr>
          <w:p w14:paraId="42514652"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43038604"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79391334" w14:textId="39D1B681" w:rsidR="006117E3" w:rsidRPr="00045BD4" w:rsidRDefault="006117E3" w:rsidP="006117E3">
            <w:pPr>
              <w:pStyle w:val="TAC"/>
              <w:rPr>
                <w:lang w:val="en-US" w:eastAsia="fi-FI"/>
              </w:rPr>
            </w:pPr>
            <w:ins w:id="2619" w:author="CR0389" w:date="2021-06-11T16:08:00Z">
              <w:r>
                <w:rPr>
                  <w:rFonts w:cs="Arial"/>
                  <w:szCs w:val="18"/>
                  <w:lang w:val="fr-FR"/>
                </w:rPr>
                <w:t>400</w:t>
              </w:r>
            </w:ins>
          </w:p>
        </w:tc>
        <w:tc>
          <w:tcPr>
            <w:tcW w:w="709" w:type="dxa"/>
            <w:tcBorders>
              <w:top w:val="nil"/>
              <w:left w:val="nil"/>
              <w:bottom w:val="single" w:sz="4" w:space="0" w:color="auto"/>
              <w:right w:val="single" w:sz="4" w:space="0" w:color="auto"/>
            </w:tcBorders>
          </w:tcPr>
          <w:p w14:paraId="1DA2A43C" w14:textId="3D533B65" w:rsidR="006117E3" w:rsidRPr="00045BD4" w:rsidRDefault="006117E3" w:rsidP="006117E3">
            <w:pPr>
              <w:pStyle w:val="TAC"/>
              <w:rPr>
                <w:lang w:val="en-US" w:eastAsia="fi-FI"/>
              </w:rPr>
            </w:pPr>
            <w:ins w:id="2620" w:author="CR0389" w:date="2021-06-11T16:08:00Z">
              <w:r>
                <w:rPr>
                  <w:rFonts w:cs="Arial"/>
                  <w:szCs w:val="18"/>
                  <w:lang w:val="fr-FR"/>
                </w:rPr>
                <w:t>0</w:t>
              </w:r>
            </w:ins>
          </w:p>
        </w:tc>
      </w:tr>
      <w:tr w:rsidR="006117E3" w:rsidRPr="00045BD4" w14:paraId="69A86751" w14:textId="77777777" w:rsidTr="00A3696F">
        <w:trPr>
          <w:trHeight w:val="187"/>
        </w:trPr>
        <w:tc>
          <w:tcPr>
            <w:tcW w:w="1696" w:type="dxa"/>
            <w:tcBorders>
              <w:top w:val="nil"/>
              <w:left w:val="single" w:sz="4" w:space="0" w:color="auto"/>
              <w:bottom w:val="single" w:sz="4" w:space="0" w:color="auto"/>
              <w:right w:val="single" w:sz="4" w:space="0" w:color="auto"/>
            </w:tcBorders>
          </w:tcPr>
          <w:p w14:paraId="65536688" w14:textId="3D1A64F0" w:rsidR="006117E3" w:rsidRPr="00045BD4" w:rsidRDefault="006117E3" w:rsidP="006117E3">
            <w:pPr>
              <w:pStyle w:val="TAC"/>
              <w:rPr>
                <w:lang w:eastAsia="fi-FI"/>
              </w:rPr>
            </w:pPr>
            <w:ins w:id="2621" w:author="CR0389" w:date="2021-06-11T16:08:00Z">
              <w:r>
                <w:rPr>
                  <w:lang w:val="fr-FR"/>
                </w:rPr>
                <w:t>CA_n258(G-H)</w:t>
              </w:r>
            </w:ins>
          </w:p>
        </w:tc>
        <w:tc>
          <w:tcPr>
            <w:tcW w:w="1390" w:type="dxa"/>
            <w:tcBorders>
              <w:top w:val="nil"/>
              <w:left w:val="nil"/>
              <w:bottom w:val="single" w:sz="4" w:space="0" w:color="auto"/>
              <w:right w:val="single" w:sz="4" w:space="0" w:color="auto"/>
            </w:tcBorders>
          </w:tcPr>
          <w:p w14:paraId="4B9153A9" w14:textId="389F1D76" w:rsidR="006117E3" w:rsidRPr="00045BD4" w:rsidRDefault="006117E3" w:rsidP="006117E3">
            <w:pPr>
              <w:pStyle w:val="TAC"/>
              <w:rPr>
                <w:lang w:val="en-US" w:eastAsia="fi-FI"/>
              </w:rPr>
            </w:pPr>
            <w:ins w:id="2622" w:author="CR0389" w:date="2021-06-11T16:08:00Z">
              <w:r>
                <w:rPr>
                  <w:lang w:val="en-US" w:eastAsia="fi-FI"/>
                </w:rPr>
                <w:t>-</w:t>
              </w:r>
            </w:ins>
          </w:p>
        </w:tc>
        <w:tc>
          <w:tcPr>
            <w:tcW w:w="1020" w:type="dxa"/>
            <w:tcBorders>
              <w:top w:val="nil"/>
              <w:left w:val="nil"/>
              <w:bottom w:val="single" w:sz="4" w:space="0" w:color="auto"/>
              <w:right w:val="single" w:sz="4" w:space="0" w:color="auto"/>
            </w:tcBorders>
          </w:tcPr>
          <w:p w14:paraId="21435596" w14:textId="4B39FC47" w:rsidR="006117E3" w:rsidRPr="00045BD4" w:rsidRDefault="006117E3" w:rsidP="006117E3">
            <w:pPr>
              <w:pStyle w:val="TAC"/>
              <w:rPr>
                <w:lang w:eastAsia="fi-FI"/>
              </w:rPr>
            </w:pPr>
            <w:ins w:id="2623" w:author="CR0389" w:date="2021-06-11T16:08:00Z">
              <w:r>
                <w:rPr>
                  <w:rFonts w:cs="Arial"/>
                  <w:szCs w:val="18"/>
                  <w:lang w:val="fr-FR"/>
                </w:rPr>
                <w:t>n258G</w:t>
              </w:r>
            </w:ins>
          </w:p>
        </w:tc>
        <w:tc>
          <w:tcPr>
            <w:tcW w:w="709" w:type="dxa"/>
            <w:tcBorders>
              <w:top w:val="nil"/>
              <w:left w:val="nil"/>
              <w:bottom w:val="single" w:sz="4" w:space="0" w:color="auto"/>
              <w:right w:val="single" w:sz="4" w:space="0" w:color="auto"/>
            </w:tcBorders>
          </w:tcPr>
          <w:p w14:paraId="2F371124" w14:textId="0A90036B" w:rsidR="006117E3" w:rsidRPr="00045BD4" w:rsidRDefault="006117E3" w:rsidP="006117E3">
            <w:pPr>
              <w:pStyle w:val="TAC"/>
              <w:rPr>
                <w:lang w:eastAsia="fi-FI"/>
              </w:rPr>
            </w:pPr>
            <w:ins w:id="2624" w:author="CR0389" w:date="2021-06-11T16:08:00Z">
              <w:r>
                <w:rPr>
                  <w:rFonts w:cs="Arial"/>
                  <w:szCs w:val="18"/>
                  <w:lang w:val="fr-FR"/>
                </w:rPr>
                <w:t>n258H</w:t>
              </w:r>
            </w:ins>
          </w:p>
        </w:tc>
        <w:tc>
          <w:tcPr>
            <w:tcW w:w="992" w:type="dxa"/>
            <w:tcBorders>
              <w:top w:val="nil"/>
              <w:left w:val="nil"/>
              <w:bottom w:val="single" w:sz="4" w:space="0" w:color="auto"/>
              <w:right w:val="single" w:sz="4" w:space="0" w:color="auto"/>
            </w:tcBorders>
          </w:tcPr>
          <w:p w14:paraId="6E996E03" w14:textId="77777777" w:rsidR="006117E3" w:rsidRPr="00045BD4" w:rsidRDefault="006117E3" w:rsidP="006117E3">
            <w:pPr>
              <w:pStyle w:val="TAC"/>
              <w:rPr>
                <w:lang w:val="fi-FI" w:eastAsia="fi-FI"/>
              </w:rPr>
            </w:pPr>
          </w:p>
        </w:tc>
        <w:tc>
          <w:tcPr>
            <w:tcW w:w="851" w:type="dxa"/>
            <w:tcBorders>
              <w:top w:val="nil"/>
              <w:left w:val="nil"/>
              <w:bottom w:val="single" w:sz="4" w:space="0" w:color="auto"/>
              <w:right w:val="single" w:sz="4" w:space="0" w:color="auto"/>
            </w:tcBorders>
          </w:tcPr>
          <w:p w14:paraId="0F1E646D"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1BFF5C7A"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2E8B749C" w14:textId="77777777" w:rsidR="006117E3" w:rsidRPr="00045BD4" w:rsidRDefault="006117E3" w:rsidP="006117E3">
            <w:pPr>
              <w:pStyle w:val="TAC"/>
              <w:rPr>
                <w:lang w:val="fi-FI" w:eastAsia="fi-FI"/>
              </w:rPr>
            </w:pPr>
          </w:p>
        </w:tc>
        <w:tc>
          <w:tcPr>
            <w:tcW w:w="993" w:type="dxa"/>
            <w:tcBorders>
              <w:top w:val="nil"/>
              <w:left w:val="nil"/>
              <w:bottom w:val="single" w:sz="4" w:space="0" w:color="auto"/>
              <w:right w:val="single" w:sz="4" w:space="0" w:color="auto"/>
            </w:tcBorders>
          </w:tcPr>
          <w:p w14:paraId="370558AB"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63276359"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791B3541"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23D6FC58" w14:textId="77777777" w:rsidR="006117E3" w:rsidRPr="00045BD4" w:rsidRDefault="006117E3" w:rsidP="006117E3">
            <w:pPr>
              <w:pStyle w:val="TAC"/>
              <w:rPr>
                <w:lang w:val="fi-FI" w:eastAsia="fi-FI"/>
              </w:rPr>
            </w:pPr>
          </w:p>
        </w:tc>
        <w:tc>
          <w:tcPr>
            <w:tcW w:w="708" w:type="dxa"/>
            <w:tcBorders>
              <w:top w:val="nil"/>
              <w:left w:val="nil"/>
              <w:bottom w:val="single" w:sz="4" w:space="0" w:color="auto"/>
              <w:right w:val="single" w:sz="4" w:space="0" w:color="auto"/>
            </w:tcBorders>
          </w:tcPr>
          <w:p w14:paraId="099B8E05"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2FA40553"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426CFAC6" w14:textId="51DFC842" w:rsidR="006117E3" w:rsidRPr="00045BD4" w:rsidRDefault="006117E3" w:rsidP="006117E3">
            <w:pPr>
              <w:pStyle w:val="TAC"/>
              <w:rPr>
                <w:lang w:val="en-US" w:eastAsia="fi-FI"/>
              </w:rPr>
            </w:pPr>
            <w:ins w:id="2625" w:author="CR0389" w:date="2021-06-11T16:08:00Z">
              <w:r>
                <w:rPr>
                  <w:rFonts w:cs="Arial"/>
                  <w:szCs w:val="18"/>
                  <w:lang w:val="fr-FR"/>
                </w:rPr>
                <w:t>500</w:t>
              </w:r>
            </w:ins>
          </w:p>
        </w:tc>
        <w:tc>
          <w:tcPr>
            <w:tcW w:w="709" w:type="dxa"/>
            <w:tcBorders>
              <w:top w:val="nil"/>
              <w:left w:val="nil"/>
              <w:bottom w:val="single" w:sz="4" w:space="0" w:color="auto"/>
              <w:right w:val="single" w:sz="4" w:space="0" w:color="auto"/>
            </w:tcBorders>
          </w:tcPr>
          <w:p w14:paraId="69DD4B8E" w14:textId="11126226" w:rsidR="006117E3" w:rsidRPr="00045BD4" w:rsidRDefault="006117E3" w:rsidP="006117E3">
            <w:pPr>
              <w:pStyle w:val="TAC"/>
              <w:rPr>
                <w:lang w:val="en-US" w:eastAsia="fi-FI"/>
              </w:rPr>
            </w:pPr>
            <w:ins w:id="2626" w:author="CR0389" w:date="2021-06-11T16:08:00Z">
              <w:r>
                <w:rPr>
                  <w:rFonts w:cs="Arial"/>
                  <w:szCs w:val="18"/>
                  <w:lang w:val="fr-FR"/>
                </w:rPr>
                <w:t>0</w:t>
              </w:r>
            </w:ins>
          </w:p>
        </w:tc>
      </w:tr>
      <w:tr w:rsidR="005B5532" w:rsidRPr="00045BD4" w14:paraId="2FEEDDE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5D5EA7" w14:textId="77777777" w:rsidR="005B5532" w:rsidRPr="00045BD4" w:rsidRDefault="005B5532" w:rsidP="00045BD4">
            <w:pPr>
              <w:pStyle w:val="TAC"/>
              <w:rPr>
                <w:lang w:val="fi-FI" w:eastAsia="fi-FI"/>
              </w:rPr>
            </w:pPr>
            <w:r w:rsidRPr="00045BD4">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3B04DC2C"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47F63F8"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62AEEB8"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1814E994"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551995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4C93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5833B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C60E6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22CA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B7B9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DC3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1694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4FDBA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AB1567"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960C193" w14:textId="77777777" w:rsidR="005B5532" w:rsidRPr="00045BD4" w:rsidRDefault="005B5532" w:rsidP="00045BD4">
            <w:pPr>
              <w:pStyle w:val="TAC"/>
              <w:rPr>
                <w:lang w:val="fi-FI" w:eastAsia="fi-FI"/>
              </w:rPr>
            </w:pPr>
            <w:r w:rsidRPr="00045BD4">
              <w:rPr>
                <w:lang w:val="en-US" w:eastAsia="fi-FI"/>
              </w:rPr>
              <w:t>0</w:t>
            </w:r>
          </w:p>
        </w:tc>
      </w:tr>
      <w:tr w:rsidR="005B5532" w:rsidRPr="00045BD4" w14:paraId="61E74C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C29A10" w14:textId="77777777" w:rsidR="005B5532" w:rsidRPr="00045BD4" w:rsidRDefault="005B5532" w:rsidP="00045BD4">
            <w:pPr>
              <w:pStyle w:val="TAC"/>
              <w:rPr>
                <w:lang w:val="fi-FI" w:eastAsia="fi-FI"/>
              </w:rPr>
            </w:pPr>
            <w:r w:rsidRPr="00045BD4">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399D40C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0CB4B4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21441C7"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0E2C5EB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3A49D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3012F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53DD8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674C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DB9D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40A5D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12745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9E7CD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296BE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91D3E2F" w14:textId="77777777" w:rsidR="005B5532" w:rsidRPr="00045BD4" w:rsidRDefault="005B5532" w:rsidP="00045BD4">
            <w:pPr>
              <w:pStyle w:val="TAC"/>
              <w:rPr>
                <w:lang w:val="fi-FI" w:eastAsia="fi-FI"/>
              </w:rPr>
            </w:pPr>
            <w:r w:rsidRPr="00045BD4">
              <w:rPr>
                <w:lang w:val="en-US" w:eastAsia="fi-FI"/>
              </w:rPr>
              <w:t>0</w:t>
            </w:r>
          </w:p>
        </w:tc>
      </w:tr>
      <w:tr w:rsidR="005B5532" w:rsidRPr="00045BD4" w14:paraId="27AF34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713910" w14:textId="77777777" w:rsidR="005B5532" w:rsidRPr="00045BD4" w:rsidRDefault="005B5532" w:rsidP="00045BD4">
            <w:pPr>
              <w:pStyle w:val="TAC"/>
              <w:rPr>
                <w:lang w:val="fi-FI" w:eastAsia="fi-FI"/>
              </w:rPr>
            </w:pPr>
            <w:r w:rsidRPr="00045BD4">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6FA6BAE1"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5C400D"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01210E8" w14:textId="77777777" w:rsidR="005B5532" w:rsidRPr="00045BD4" w:rsidRDefault="005B5532" w:rsidP="00045BD4">
            <w:pPr>
              <w:pStyle w:val="TAC"/>
              <w:rPr>
                <w:lang w:val="fi-FI" w:eastAsia="fi-FI"/>
              </w:rPr>
            </w:pPr>
            <w:r w:rsidRPr="00045BD4">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001F7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AAB7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52262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8F5A0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7E66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2116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5B639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08124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B34FF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0FACE4"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56891D3" w14:textId="77777777" w:rsidR="005B5532" w:rsidRPr="00045BD4" w:rsidRDefault="005B5532" w:rsidP="00045BD4">
            <w:pPr>
              <w:pStyle w:val="TAC"/>
              <w:rPr>
                <w:lang w:val="fi-FI" w:eastAsia="fi-FI"/>
              </w:rPr>
            </w:pPr>
            <w:r w:rsidRPr="00045BD4">
              <w:rPr>
                <w:lang w:val="en-US" w:eastAsia="fi-FI"/>
              </w:rPr>
              <w:t>0</w:t>
            </w:r>
          </w:p>
        </w:tc>
      </w:tr>
      <w:tr w:rsidR="005B5532" w:rsidRPr="00045BD4" w14:paraId="634106F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718B1A" w14:textId="77777777" w:rsidR="005B5532" w:rsidRPr="00045BD4" w:rsidRDefault="005B5532" w:rsidP="00045BD4">
            <w:pPr>
              <w:pStyle w:val="TAC"/>
              <w:rPr>
                <w:lang w:val="fi-FI" w:eastAsia="fi-FI"/>
              </w:rPr>
            </w:pPr>
            <w:r w:rsidRPr="00045BD4">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29F2156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2ACECE"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4C80E3"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21F96C5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BD2FD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E087A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199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900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306AB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7AFA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24C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6ABFA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480DAA" w14:textId="77777777" w:rsidR="005B5532" w:rsidRPr="00045BD4" w:rsidRDefault="005B5532" w:rsidP="00045BD4">
            <w:pPr>
              <w:pStyle w:val="TAC"/>
              <w:rPr>
                <w:lang w:val="fi-FI" w:eastAsia="fi-FI"/>
              </w:rPr>
            </w:pPr>
            <w:r w:rsidRPr="00045BD4">
              <w:rPr>
                <w:lang w:val="en-US" w:eastAsia="fi-FI"/>
              </w:rPr>
              <w:t>0</w:t>
            </w:r>
          </w:p>
        </w:tc>
      </w:tr>
      <w:tr w:rsidR="005B5532" w:rsidRPr="00045BD4" w14:paraId="50567AC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B584F4" w14:textId="77777777" w:rsidR="005B5532" w:rsidRPr="00045BD4" w:rsidRDefault="005B5532" w:rsidP="00045BD4">
            <w:pPr>
              <w:pStyle w:val="TAC"/>
              <w:rPr>
                <w:lang w:val="fi-FI" w:eastAsia="fi-FI"/>
              </w:rPr>
            </w:pPr>
            <w:r w:rsidRPr="00045BD4">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5EBA6034"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F09836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B020DF0"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38DD60A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1FD2479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11C3B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8E75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4A6BB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139D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7FE92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1F97A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0943B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76EA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1658C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A5880EB" w14:textId="77777777" w:rsidR="005B5532" w:rsidRPr="00045BD4" w:rsidRDefault="005B5532" w:rsidP="00045BD4">
            <w:pPr>
              <w:pStyle w:val="TAC"/>
              <w:rPr>
                <w:lang w:val="fi-FI" w:eastAsia="fi-FI"/>
              </w:rPr>
            </w:pPr>
            <w:r w:rsidRPr="00045BD4">
              <w:rPr>
                <w:lang w:val="en-US" w:eastAsia="fi-FI"/>
              </w:rPr>
              <w:t>0</w:t>
            </w:r>
          </w:p>
        </w:tc>
      </w:tr>
      <w:tr w:rsidR="005B5532" w:rsidRPr="00045BD4" w14:paraId="75CFB01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B21CF6" w14:textId="77777777" w:rsidR="005B5532" w:rsidRPr="00045BD4" w:rsidRDefault="005B5532" w:rsidP="00045BD4">
            <w:pPr>
              <w:pStyle w:val="TAC"/>
              <w:rPr>
                <w:lang w:val="fi-FI" w:eastAsia="fi-FI"/>
              </w:rPr>
            </w:pPr>
            <w:r w:rsidRPr="00045BD4">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6C0DC0F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B0950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520A88"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296AC6D8"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005B123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D71908"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6E819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1BCB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4ECE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3D0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67F38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549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0B98A0"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4EAFBED" w14:textId="77777777" w:rsidR="005B5532" w:rsidRPr="00045BD4" w:rsidRDefault="005B5532" w:rsidP="00045BD4">
            <w:pPr>
              <w:pStyle w:val="TAC"/>
              <w:rPr>
                <w:lang w:val="fi-FI" w:eastAsia="fi-FI"/>
              </w:rPr>
            </w:pPr>
            <w:r w:rsidRPr="00045BD4">
              <w:rPr>
                <w:lang w:val="en-US" w:eastAsia="fi-FI"/>
              </w:rPr>
              <w:t>0</w:t>
            </w:r>
          </w:p>
        </w:tc>
      </w:tr>
      <w:tr w:rsidR="005B5532" w:rsidRPr="00045BD4" w14:paraId="307BF00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A2C835" w14:textId="77777777" w:rsidR="005B5532" w:rsidRPr="00045BD4" w:rsidRDefault="005B5532" w:rsidP="00045BD4">
            <w:pPr>
              <w:pStyle w:val="TAC"/>
              <w:rPr>
                <w:lang w:val="fi-FI" w:eastAsia="fi-FI"/>
              </w:rPr>
            </w:pPr>
            <w:r w:rsidRPr="00045BD4">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6EE7641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F84B4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96BE8BB"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BCC524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87C7F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313D1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01293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9713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E60DF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B3E7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D70A5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B5292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F90902"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0DB84A0" w14:textId="77777777" w:rsidR="005B5532" w:rsidRPr="00045BD4" w:rsidRDefault="005B5532" w:rsidP="00045BD4">
            <w:pPr>
              <w:pStyle w:val="TAC"/>
              <w:rPr>
                <w:lang w:val="fi-FI" w:eastAsia="fi-FI"/>
              </w:rPr>
            </w:pPr>
            <w:r w:rsidRPr="00045BD4">
              <w:rPr>
                <w:lang w:val="en-US" w:eastAsia="fi-FI"/>
              </w:rPr>
              <w:t>0</w:t>
            </w:r>
          </w:p>
        </w:tc>
      </w:tr>
      <w:tr w:rsidR="005B5532" w:rsidRPr="00045BD4" w14:paraId="009E24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FB5E" w14:textId="77777777" w:rsidR="005B5532" w:rsidRPr="00045BD4" w:rsidRDefault="005B5532" w:rsidP="00045BD4">
            <w:pPr>
              <w:pStyle w:val="TAC"/>
              <w:rPr>
                <w:lang w:val="fi-FI" w:eastAsia="fi-FI"/>
              </w:rPr>
            </w:pPr>
            <w:r w:rsidRPr="00045BD4">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431BF40E"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26E8BB0"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F1A72C"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A6FA5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ADF57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538AFD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BE86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3B9E1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C94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3252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0C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A450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547052B" w14:textId="77777777" w:rsidR="005B5532" w:rsidRPr="00045BD4" w:rsidRDefault="005B5532" w:rsidP="00045BD4">
            <w:pPr>
              <w:pStyle w:val="TAC"/>
              <w:rPr>
                <w:lang w:val="fi-FI" w:eastAsia="fi-FI"/>
              </w:rPr>
            </w:pPr>
            <w:r w:rsidRPr="00045BD4">
              <w:rPr>
                <w:lang w:val="en-US" w:eastAsia="fi-FI"/>
              </w:rPr>
              <w:t>0</w:t>
            </w:r>
          </w:p>
        </w:tc>
      </w:tr>
      <w:tr w:rsidR="005F09D1" w:rsidRPr="00045BD4" w14:paraId="76FFC5F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A3EB3" w14:textId="77777777" w:rsidR="005F09D1" w:rsidRPr="00045BD4" w:rsidRDefault="005F09D1" w:rsidP="00045BD4">
            <w:pPr>
              <w:pStyle w:val="TAC"/>
              <w:rPr>
                <w:lang w:val="fi-FI" w:eastAsia="fi-FI"/>
              </w:rPr>
            </w:pPr>
            <w:r w:rsidRPr="00045BD4">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2E7445D3"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3DA78B11" w14:textId="77777777" w:rsidR="005F09D1"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8ED5BA"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5AA3683"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DF9EF5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5EEB51"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7643B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00F98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65862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7666C"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810D2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E396A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7183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092C35"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AF1BD81" w14:textId="77777777" w:rsidR="005F09D1" w:rsidRPr="00045BD4" w:rsidRDefault="005F09D1" w:rsidP="00045BD4">
            <w:pPr>
              <w:pStyle w:val="TAC"/>
              <w:rPr>
                <w:lang w:val="fi-FI" w:eastAsia="fi-FI"/>
              </w:rPr>
            </w:pPr>
            <w:r w:rsidRPr="00045BD4">
              <w:rPr>
                <w:lang w:val="en-US" w:eastAsia="fi-FI"/>
              </w:rPr>
              <w:t>0</w:t>
            </w:r>
          </w:p>
        </w:tc>
      </w:tr>
      <w:tr w:rsidR="005F09D1" w:rsidRPr="00045BD4" w14:paraId="255E56C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59A4B6" w14:textId="77777777" w:rsidR="005F09D1" w:rsidRPr="00045BD4" w:rsidRDefault="005F09D1" w:rsidP="00045BD4">
            <w:pPr>
              <w:pStyle w:val="TAC"/>
              <w:rPr>
                <w:lang w:val="fi-FI" w:eastAsia="fi-FI"/>
              </w:rPr>
            </w:pPr>
            <w:r w:rsidRPr="00045BD4">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0310C532"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569B1EF"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DBDC18" w14:textId="77777777" w:rsidR="005F09D1" w:rsidRPr="00045BD4" w:rsidRDefault="005F09D1"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37974D07"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72C3E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193B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1D7CF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4F2E1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A85B4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2D012"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5002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D2D7A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A88141"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173750D" w14:textId="77777777" w:rsidR="005F09D1" w:rsidRPr="00045BD4" w:rsidRDefault="005F09D1" w:rsidP="00045BD4">
            <w:pPr>
              <w:pStyle w:val="TAC"/>
              <w:rPr>
                <w:lang w:val="fi-FI" w:eastAsia="fi-FI"/>
              </w:rPr>
            </w:pPr>
            <w:r w:rsidRPr="00045BD4">
              <w:rPr>
                <w:lang w:val="en-US" w:eastAsia="fi-FI"/>
              </w:rPr>
              <w:t>0</w:t>
            </w:r>
          </w:p>
        </w:tc>
      </w:tr>
      <w:tr w:rsidR="005F09D1" w:rsidRPr="00045BD4" w14:paraId="4C8BFD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33EF14" w14:textId="77777777" w:rsidR="005F09D1" w:rsidRPr="00045BD4" w:rsidRDefault="005F09D1" w:rsidP="00045BD4">
            <w:pPr>
              <w:pStyle w:val="TAC"/>
              <w:rPr>
                <w:lang w:val="fi-FI" w:eastAsia="fi-FI"/>
              </w:rPr>
            </w:pPr>
            <w:r w:rsidRPr="00045BD4">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7667A37C"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00F7C85B"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CE0BB9" w14:textId="77777777" w:rsidR="005F09D1" w:rsidRPr="00045BD4" w:rsidRDefault="005F09D1"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47A488A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1C63A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282C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3395C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0524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206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C734F1"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47047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82963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C92E58" w14:textId="77777777" w:rsidR="005F09D1" w:rsidRPr="00045BD4" w:rsidRDefault="005F09D1"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03BD90" w14:textId="77777777" w:rsidR="005F09D1" w:rsidRPr="00045BD4" w:rsidRDefault="005F09D1" w:rsidP="00045BD4">
            <w:pPr>
              <w:pStyle w:val="TAC"/>
              <w:rPr>
                <w:lang w:val="fi-FI" w:eastAsia="fi-FI"/>
              </w:rPr>
            </w:pPr>
            <w:r w:rsidRPr="00045BD4">
              <w:rPr>
                <w:lang w:val="en-US" w:eastAsia="fi-FI"/>
              </w:rPr>
              <w:t>0</w:t>
            </w:r>
          </w:p>
        </w:tc>
      </w:tr>
      <w:tr w:rsidR="005F09D1" w:rsidRPr="00045BD4" w14:paraId="7CAD65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9290AF" w14:textId="77777777" w:rsidR="005F09D1" w:rsidRPr="00045BD4" w:rsidRDefault="005F09D1" w:rsidP="00045BD4">
            <w:pPr>
              <w:pStyle w:val="TAC"/>
              <w:rPr>
                <w:lang w:val="fi-FI" w:eastAsia="fi-FI"/>
              </w:rPr>
            </w:pPr>
            <w:r w:rsidRPr="00045BD4">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5EC54C8F"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216F2A0"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566B472" w14:textId="77777777" w:rsidR="005F09D1" w:rsidRPr="00045BD4" w:rsidRDefault="005F09D1"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60256ED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986B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511FAC"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8EE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2205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F1B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B632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B9A48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92DC7"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18DEC42" w14:textId="77777777" w:rsidR="005F09D1" w:rsidRPr="00045BD4" w:rsidRDefault="005F09D1" w:rsidP="00045BD4">
            <w:pPr>
              <w:pStyle w:val="TAC"/>
              <w:rPr>
                <w:lang w:val="fi-FI" w:eastAsia="fi-FI"/>
              </w:rPr>
            </w:pPr>
            <w:r w:rsidRPr="00045BD4">
              <w:rPr>
                <w:lang w:val="en-US" w:eastAsia="fi-FI"/>
              </w:rPr>
              <w:t>0</w:t>
            </w:r>
          </w:p>
        </w:tc>
      </w:tr>
      <w:tr w:rsidR="005B5532" w:rsidRPr="00045BD4" w14:paraId="646A36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32D5ADF" w14:textId="77777777" w:rsidR="005B5532" w:rsidRPr="00045BD4" w:rsidRDefault="005B5532" w:rsidP="00045BD4">
            <w:pPr>
              <w:pStyle w:val="TAC"/>
              <w:rPr>
                <w:lang w:val="fi-FI" w:eastAsia="fi-FI"/>
              </w:rPr>
            </w:pPr>
            <w:r w:rsidRPr="00045BD4">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1E03E20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02BED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5F5270"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1DEA457E"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3F78AC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F03D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F310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DBE71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D95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AF87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40C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CCB03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91760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D86F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C22FEC" w14:textId="77777777" w:rsidR="005B5532" w:rsidRPr="00045BD4" w:rsidRDefault="005B5532" w:rsidP="00045BD4">
            <w:pPr>
              <w:pStyle w:val="TAC"/>
              <w:rPr>
                <w:lang w:val="fi-FI" w:eastAsia="fi-FI"/>
              </w:rPr>
            </w:pPr>
            <w:r w:rsidRPr="00045BD4">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09B54CF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B56B6F0"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8B4DDCC" w14:textId="77777777" w:rsidR="005B5532" w:rsidRPr="00045BD4" w:rsidRDefault="005B5532" w:rsidP="00045BD4">
            <w:pPr>
              <w:pStyle w:val="TAC"/>
              <w:rPr>
                <w:lang w:val="fi-FI" w:eastAsia="fi-FI"/>
              </w:rPr>
            </w:pPr>
            <w:r w:rsidRPr="00045BD4">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DAD8EF5"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3652418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A8502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18A56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EAFE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FEBC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966D0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E1CD3B"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8B3E0F" w14:textId="77777777" w:rsidR="005B5532" w:rsidRPr="00045BD4" w:rsidRDefault="005B5532" w:rsidP="00045BD4">
            <w:pPr>
              <w:pStyle w:val="TAC"/>
              <w:rPr>
                <w:lang w:val="fi-FI" w:eastAsia="fi-FI"/>
              </w:rPr>
            </w:pPr>
            <w:r w:rsidRPr="00045BD4">
              <w:rPr>
                <w:lang w:val="en-US" w:eastAsia="fi-FI"/>
              </w:rPr>
              <w:t>0</w:t>
            </w:r>
          </w:p>
        </w:tc>
      </w:tr>
      <w:tr w:rsidR="005F09D1" w:rsidRPr="00045BD4" w14:paraId="62248A5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287ED7" w14:textId="77777777" w:rsidR="005F09D1" w:rsidRPr="00045BD4" w:rsidRDefault="005F09D1" w:rsidP="00045BD4">
            <w:pPr>
              <w:pStyle w:val="TAC"/>
              <w:rPr>
                <w:lang w:val="fi-FI" w:eastAsia="fi-FI"/>
              </w:rPr>
            </w:pPr>
            <w:r w:rsidRPr="00045BD4">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3396DE64" w14:textId="77777777" w:rsidR="005F09D1" w:rsidRPr="00045BD4" w:rsidRDefault="005F09D1"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DDE6577"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7E7567B" w14:textId="77777777" w:rsidR="005F09D1" w:rsidRPr="00045BD4" w:rsidRDefault="005F09D1" w:rsidP="00045BD4">
            <w:pPr>
              <w:pStyle w:val="TAC"/>
              <w:rPr>
                <w:lang w:val="fi-FI" w:eastAsia="fi-FI"/>
              </w:rPr>
            </w:pPr>
            <w:r w:rsidRPr="00045BD4">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20ED74C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0A5530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6E11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B54C2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37A9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76D61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0909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B8C9D4" w14:textId="77777777" w:rsidR="005F09D1" w:rsidRPr="00045BD4" w:rsidRDefault="005F09D1"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42387FC" w14:textId="77777777" w:rsidR="005F09D1" w:rsidRPr="00045BD4" w:rsidRDefault="005F09D1" w:rsidP="00045BD4">
            <w:pPr>
              <w:pStyle w:val="TAC"/>
              <w:rPr>
                <w:lang w:val="fi-FI" w:eastAsia="fi-FI"/>
              </w:rPr>
            </w:pPr>
            <w:r w:rsidRPr="00045BD4">
              <w:rPr>
                <w:lang w:val="en-US" w:eastAsia="fi-FI"/>
              </w:rPr>
              <w:t>0</w:t>
            </w:r>
          </w:p>
        </w:tc>
      </w:tr>
      <w:tr w:rsidR="005F09D1" w:rsidRPr="00045BD4" w14:paraId="4884DC0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DC037F" w14:textId="77777777" w:rsidR="005F09D1" w:rsidRPr="00045BD4" w:rsidRDefault="005F09D1" w:rsidP="00045BD4">
            <w:pPr>
              <w:pStyle w:val="TAC"/>
              <w:rPr>
                <w:lang w:val="fi-FI" w:eastAsia="fi-FI"/>
              </w:rPr>
            </w:pPr>
            <w:r w:rsidRPr="00045BD4">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497EFB73"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7813C3A"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3F0418F" w14:textId="77777777" w:rsidR="005F09D1" w:rsidRPr="00045BD4" w:rsidRDefault="005F09D1" w:rsidP="00045BD4">
            <w:pPr>
              <w:pStyle w:val="TAC"/>
              <w:rPr>
                <w:lang w:val="fi-FI" w:eastAsia="fi-FI"/>
              </w:rPr>
            </w:pPr>
            <w:r w:rsidRPr="00045BD4">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30FBF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25EBF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AAC5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133DC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50A6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DBE90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8924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19A79" w14:textId="77777777" w:rsidR="005F09D1" w:rsidRPr="00045BD4" w:rsidRDefault="005F09D1"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516FC928" w14:textId="77777777" w:rsidR="005F09D1" w:rsidRPr="00045BD4" w:rsidRDefault="005F09D1" w:rsidP="00045BD4">
            <w:pPr>
              <w:pStyle w:val="TAC"/>
              <w:rPr>
                <w:lang w:val="fi-FI" w:eastAsia="fi-FI"/>
              </w:rPr>
            </w:pPr>
            <w:r w:rsidRPr="00045BD4">
              <w:rPr>
                <w:lang w:val="en-US" w:eastAsia="fi-FI"/>
              </w:rPr>
              <w:t>0</w:t>
            </w:r>
          </w:p>
        </w:tc>
      </w:tr>
      <w:tr w:rsidR="005F09D1" w:rsidRPr="00045BD4" w14:paraId="251B9F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F99983" w14:textId="77777777" w:rsidR="005F09D1" w:rsidRPr="00045BD4" w:rsidRDefault="005F09D1" w:rsidP="00045BD4">
            <w:pPr>
              <w:pStyle w:val="TAC"/>
              <w:rPr>
                <w:lang w:val="fi-FI" w:eastAsia="fi-FI"/>
              </w:rPr>
            </w:pPr>
            <w:r w:rsidRPr="00045BD4">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21830D6F"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BA722CE" w14:textId="77777777" w:rsidR="005F09D1" w:rsidRPr="00045BD4" w:rsidRDefault="005F09D1"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15EF1D9E" w14:textId="77777777" w:rsidR="005F09D1" w:rsidRPr="00045BD4" w:rsidRDefault="005F09D1" w:rsidP="00045BD4">
            <w:pPr>
              <w:pStyle w:val="TAC"/>
              <w:rPr>
                <w:lang w:val="fi-FI" w:eastAsia="fi-FI"/>
              </w:rPr>
            </w:pPr>
            <w:r w:rsidRPr="00045BD4">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114FF5A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8F53B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8C7E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E0FCC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4F73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1E19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72143"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A93D9E9" w14:textId="77777777" w:rsidR="005F09D1" w:rsidRPr="00045BD4" w:rsidRDefault="005F09D1" w:rsidP="00045BD4">
            <w:pPr>
              <w:pStyle w:val="TAC"/>
              <w:rPr>
                <w:lang w:val="fi-FI" w:eastAsia="fi-FI"/>
              </w:rPr>
            </w:pPr>
            <w:r w:rsidRPr="00045BD4">
              <w:rPr>
                <w:lang w:val="en-US" w:eastAsia="fi-FI"/>
              </w:rPr>
              <w:t>0</w:t>
            </w:r>
          </w:p>
        </w:tc>
      </w:tr>
      <w:tr w:rsidR="005F09D1" w:rsidRPr="00045BD4" w14:paraId="47F568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D33099" w14:textId="77777777" w:rsidR="005F09D1" w:rsidRPr="00045BD4" w:rsidRDefault="005F09D1" w:rsidP="00045BD4">
            <w:pPr>
              <w:pStyle w:val="TAC"/>
              <w:rPr>
                <w:lang w:val="fi-FI" w:eastAsia="fi-FI"/>
              </w:rPr>
            </w:pPr>
            <w:r w:rsidRPr="00045BD4">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53FC2DD4"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C770C77"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25DAAA" w14:textId="77777777" w:rsidR="005F09D1" w:rsidRPr="00045BD4" w:rsidRDefault="005F09D1"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D4296C2"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1E9E52A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AD51FF7"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81E0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E4971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85D93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EB479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5095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4715A"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DD6842" w14:textId="77777777" w:rsidR="005F09D1" w:rsidRPr="00045BD4" w:rsidRDefault="005F09D1" w:rsidP="00045BD4">
            <w:pPr>
              <w:pStyle w:val="TAC"/>
              <w:rPr>
                <w:lang w:val="fi-FI" w:eastAsia="fi-FI"/>
              </w:rPr>
            </w:pPr>
            <w:r w:rsidRPr="00045BD4">
              <w:rPr>
                <w:lang w:val="en-US" w:eastAsia="fi-FI"/>
              </w:rPr>
              <w:t>0</w:t>
            </w:r>
          </w:p>
        </w:tc>
      </w:tr>
      <w:tr w:rsidR="005F09D1" w:rsidRPr="00045BD4" w14:paraId="077A0E1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AEE78E" w14:textId="77777777" w:rsidR="005F09D1" w:rsidRPr="00045BD4" w:rsidRDefault="005F09D1" w:rsidP="00045BD4">
            <w:pPr>
              <w:pStyle w:val="TAC"/>
              <w:rPr>
                <w:lang w:val="fi-FI" w:eastAsia="fi-FI"/>
              </w:rPr>
            </w:pPr>
            <w:r w:rsidRPr="00045BD4">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4CF5F20D" w14:textId="77777777" w:rsidR="005F09D1" w:rsidRPr="00045BD4" w:rsidRDefault="005F09D1"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53B0CC"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FB22DF2" w14:textId="77777777" w:rsidR="005F09D1" w:rsidRPr="00045BD4" w:rsidRDefault="005F09D1"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995A5B"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532C2CC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BF82D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B988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E7106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D94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D8F6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7788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57D62A"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EC00483" w14:textId="77777777" w:rsidR="005F09D1" w:rsidRPr="00045BD4" w:rsidRDefault="005F09D1" w:rsidP="00045BD4">
            <w:pPr>
              <w:pStyle w:val="TAC"/>
              <w:rPr>
                <w:lang w:val="fi-FI" w:eastAsia="fi-FI"/>
              </w:rPr>
            </w:pPr>
            <w:r w:rsidRPr="00045BD4">
              <w:rPr>
                <w:lang w:val="en-US" w:eastAsia="fi-FI"/>
              </w:rPr>
              <w:t>0</w:t>
            </w:r>
          </w:p>
        </w:tc>
      </w:tr>
      <w:tr w:rsidR="005F09D1" w:rsidRPr="00045BD4" w14:paraId="77EB7B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7ACBBC" w14:textId="77777777" w:rsidR="005F09D1" w:rsidRPr="00045BD4" w:rsidRDefault="005F09D1" w:rsidP="00045BD4">
            <w:pPr>
              <w:pStyle w:val="TAC"/>
              <w:rPr>
                <w:lang w:val="fi-FI" w:eastAsia="fi-FI"/>
              </w:rPr>
            </w:pPr>
            <w:r w:rsidRPr="00045BD4">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31E6ED86" w14:textId="77777777" w:rsidR="005F09D1" w:rsidRPr="00045BD4" w:rsidRDefault="005F09D1" w:rsidP="00045BD4">
            <w:pPr>
              <w:pStyle w:val="TAC"/>
              <w:rPr>
                <w:lang w:val="fi-FI" w:eastAsia="fi-FI"/>
              </w:rPr>
            </w:pPr>
            <w:r w:rsidRPr="00045BD4">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332FBD5" w14:textId="77777777" w:rsidR="005F09D1" w:rsidRPr="00045BD4" w:rsidRDefault="005F09D1"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55F3DF29"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7C51E5D"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A809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93300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A5CE2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E2EA6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6BC9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DEAE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8CDD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EC1D2"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7CE7F03" w14:textId="77777777" w:rsidR="005F09D1" w:rsidRPr="00045BD4" w:rsidRDefault="005F09D1" w:rsidP="00045BD4">
            <w:pPr>
              <w:pStyle w:val="TAC"/>
              <w:rPr>
                <w:lang w:val="fi-FI" w:eastAsia="fi-FI"/>
              </w:rPr>
            </w:pPr>
            <w:r w:rsidRPr="00045BD4">
              <w:rPr>
                <w:lang w:val="en-US" w:eastAsia="fi-FI"/>
              </w:rPr>
              <w:t>0</w:t>
            </w:r>
          </w:p>
        </w:tc>
      </w:tr>
      <w:tr w:rsidR="005F09D1" w:rsidRPr="00045BD4" w14:paraId="0DE2D9E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E3DB9B" w14:textId="77777777" w:rsidR="005F09D1" w:rsidRPr="00045BD4" w:rsidRDefault="005F09D1" w:rsidP="00045BD4">
            <w:pPr>
              <w:pStyle w:val="TAC"/>
              <w:rPr>
                <w:lang w:val="fi-FI" w:eastAsia="fi-FI"/>
              </w:rPr>
            </w:pPr>
            <w:r w:rsidRPr="00045BD4">
              <w:rPr>
                <w:lang w:eastAsia="fi-FI"/>
              </w:rPr>
              <w:lastRenderedPageBreak/>
              <w:t>CA_n260(A-2H)</w:t>
            </w:r>
          </w:p>
        </w:tc>
        <w:tc>
          <w:tcPr>
            <w:tcW w:w="1390" w:type="dxa"/>
            <w:tcBorders>
              <w:top w:val="nil"/>
              <w:left w:val="nil"/>
              <w:bottom w:val="single" w:sz="4" w:space="0" w:color="auto"/>
              <w:right w:val="single" w:sz="4" w:space="0" w:color="auto"/>
            </w:tcBorders>
            <w:shd w:val="clear" w:color="auto" w:fill="auto"/>
            <w:hideMark/>
          </w:tcPr>
          <w:p w14:paraId="036C9A4F"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86889BC"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D78E49C" w14:textId="77777777" w:rsidR="005F09D1" w:rsidRPr="00045BD4" w:rsidRDefault="005F09D1" w:rsidP="00045BD4">
            <w:pPr>
              <w:pStyle w:val="TAC"/>
              <w:rPr>
                <w:lang w:val="fi-FI" w:eastAsia="fi-FI"/>
              </w:rPr>
            </w:pPr>
            <w:r w:rsidRPr="00045BD4">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01E7237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49650E"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B67A1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77ABF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0BE4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40C28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33C8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E633E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62007A"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B9472C"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EC50C2" w14:textId="77777777" w:rsidR="005F09D1" w:rsidRPr="00045BD4" w:rsidRDefault="005F09D1" w:rsidP="00045BD4">
            <w:pPr>
              <w:pStyle w:val="TAC"/>
              <w:rPr>
                <w:lang w:val="fi-FI" w:eastAsia="fi-FI"/>
              </w:rPr>
            </w:pPr>
            <w:r w:rsidRPr="00045BD4">
              <w:rPr>
                <w:lang w:val="en-US" w:eastAsia="fi-FI"/>
              </w:rPr>
              <w:t>0</w:t>
            </w:r>
          </w:p>
        </w:tc>
      </w:tr>
      <w:tr w:rsidR="005F09D1" w:rsidRPr="00045BD4" w14:paraId="2DA7DA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CF1C75" w14:textId="77777777" w:rsidR="005F09D1" w:rsidRPr="00045BD4" w:rsidRDefault="005F09D1" w:rsidP="00045BD4">
            <w:pPr>
              <w:pStyle w:val="TAC"/>
              <w:rPr>
                <w:lang w:val="fi-FI" w:eastAsia="fi-FI"/>
              </w:rPr>
            </w:pPr>
            <w:r w:rsidRPr="00045BD4">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6E8399A8"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9AAA41D"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66BD89" w14:textId="77777777" w:rsidR="005F09D1" w:rsidRPr="00045BD4" w:rsidRDefault="005F09D1" w:rsidP="00045BD4">
            <w:pPr>
              <w:pStyle w:val="TAC"/>
              <w:rPr>
                <w:lang w:val="fi-FI" w:eastAsia="fi-FI"/>
              </w:rPr>
            </w:pPr>
            <w:r w:rsidRPr="00045BD4">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2A81F1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265F26"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D238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E99D8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4D44E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59D5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5C5E5B"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9C9AC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EBB13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F99545" w14:textId="77777777" w:rsidR="005F09D1" w:rsidRPr="00045BD4" w:rsidRDefault="005F09D1"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3E04444" w14:textId="77777777" w:rsidR="005F09D1" w:rsidRPr="00045BD4" w:rsidRDefault="005F09D1" w:rsidP="00045BD4">
            <w:pPr>
              <w:pStyle w:val="TAC"/>
              <w:rPr>
                <w:lang w:val="fi-FI" w:eastAsia="fi-FI"/>
              </w:rPr>
            </w:pPr>
            <w:r w:rsidRPr="00045BD4">
              <w:rPr>
                <w:lang w:val="en-US" w:eastAsia="fi-FI"/>
              </w:rPr>
              <w:t>0</w:t>
            </w:r>
          </w:p>
        </w:tc>
      </w:tr>
      <w:tr w:rsidR="005F09D1" w:rsidRPr="00045BD4" w14:paraId="25B05A3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B75DBEF" w14:textId="77777777" w:rsidR="005F09D1" w:rsidRPr="00045BD4" w:rsidRDefault="005F09D1" w:rsidP="00045BD4">
            <w:pPr>
              <w:pStyle w:val="TAC"/>
              <w:rPr>
                <w:lang w:val="fi-FI" w:eastAsia="fi-FI"/>
              </w:rPr>
            </w:pPr>
            <w:r w:rsidRPr="00045BD4">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1383103B"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61267F3"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2A97D1" w14:textId="77777777" w:rsidR="005F09D1" w:rsidRPr="00045BD4" w:rsidRDefault="005F09D1"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C0EEB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788D7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D6A82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CB4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A2D3E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712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6FB9C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70B3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B71E58"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013E120" w14:textId="77777777" w:rsidR="005F09D1" w:rsidRPr="00045BD4" w:rsidRDefault="005F09D1" w:rsidP="00045BD4">
            <w:pPr>
              <w:pStyle w:val="TAC"/>
              <w:rPr>
                <w:lang w:val="fi-FI" w:eastAsia="fi-FI"/>
              </w:rPr>
            </w:pPr>
            <w:r w:rsidRPr="00045BD4">
              <w:rPr>
                <w:lang w:val="en-US" w:eastAsia="fi-FI"/>
              </w:rPr>
              <w:t>0</w:t>
            </w:r>
          </w:p>
        </w:tc>
      </w:tr>
      <w:tr w:rsidR="00E92ECF" w:rsidRPr="00045BD4" w14:paraId="3E6E30B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820F20" w14:textId="77777777" w:rsidR="00E92ECF" w:rsidRPr="00045BD4" w:rsidRDefault="00E92ECF" w:rsidP="00045BD4">
            <w:pPr>
              <w:pStyle w:val="TAC"/>
              <w:rPr>
                <w:lang w:val="fi-FI" w:eastAsia="fi-FI"/>
              </w:rPr>
            </w:pPr>
            <w:r w:rsidRPr="00045BD4">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0D8B3756" w14:textId="77777777" w:rsidR="00E92ECF" w:rsidRPr="00045BD4" w:rsidRDefault="00E92ECF" w:rsidP="00045BD4">
            <w:pPr>
              <w:pStyle w:val="TAC"/>
            </w:pPr>
            <w:r w:rsidRPr="00045BD4">
              <w:t>CA_n260G</w:t>
            </w:r>
          </w:p>
          <w:p w14:paraId="30D6A9B2" w14:textId="77777777" w:rsidR="00E92ECF" w:rsidRPr="00045BD4" w:rsidRDefault="00E92ECF" w:rsidP="00045BD4">
            <w:pPr>
              <w:pStyle w:val="TAC"/>
              <w:rPr>
                <w:lang w:val="fi-FI"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3638E82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2E2B5B" w14:textId="77777777" w:rsidR="00E92ECF" w:rsidRPr="00045BD4" w:rsidRDefault="00E92ECF" w:rsidP="00045BD4">
            <w:pPr>
              <w:pStyle w:val="TAC"/>
              <w:rPr>
                <w:lang w:val="fi-FI"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46421514"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2F83F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E79E6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B4F4C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1FD0A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93BC6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AEB3C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347BF2"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083966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ED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0FEAAE"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AAE05E" w14:textId="77777777" w:rsidR="00E92ECF" w:rsidRPr="00045BD4" w:rsidRDefault="00E92ECF" w:rsidP="00045BD4">
            <w:pPr>
              <w:pStyle w:val="TAC"/>
              <w:rPr>
                <w:lang w:val="fi-FI" w:eastAsia="fi-FI"/>
              </w:rPr>
            </w:pPr>
            <w:r w:rsidRPr="00045BD4">
              <w:rPr>
                <w:lang w:val="en-US" w:eastAsia="fi-FI"/>
              </w:rPr>
              <w:t>0</w:t>
            </w:r>
          </w:p>
        </w:tc>
      </w:tr>
      <w:tr w:rsidR="00E92ECF" w:rsidRPr="00045BD4" w14:paraId="176249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50C483" w14:textId="77777777" w:rsidR="00E92ECF" w:rsidRPr="00045BD4" w:rsidRDefault="00E92ECF" w:rsidP="00045BD4">
            <w:pPr>
              <w:pStyle w:val="TAC"/>
              <w:rPr>
                <w:lang w:val="fi-FI" w:eastAsia="fi-FI"/>
              </w:rPr>
            </w:pPr>
            <w:r w:rsidRPr="00045BD4">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498FA71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0ACEFD"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4B39660"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89CD23E"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33A6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A3233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8B38D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1088F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6345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5CA49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24284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29EE6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BD19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9558F7" w14:textId="77777777" w:rsidR="00E92ECF" w:rsidRPr="00045BD4" w:rsidRDefault="00E92ECF"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2C8E8" w14:textId="77777777" w:rsidR="00E92ECF" w:rsidRPr="00045BD4" w:rsidRDefault="00E92ECF" w:rsidP="00045BD4">
            <w:pPr>
              <w:pStyle w:val="TAC"/>
              <w:rPr>
                <w:lang w:val="fi-FI" w:eastAsia="fi-FI"/>
              </w:rPr>
            </w:pPr>
            <w:r w:rsidRPr="00045BD4">
              <w:rPr>
                <w:lang w:val="en-US" w:eastAsia="fi-FI"/>
              </w:rPr>
              <w:t>0</w:t>
            </w:r>
          </w:p>
        </w:tc>
      </w:tr>
      <w:tr w:rsidR="00E92ECF" w:rsidRPr="00045BD4" w14:paraId="1D27365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AD1EFC" w14:textId="77777777" w:rsidR="00E92ECF" w:rsidRPr="00045BD4" w:rsidRDefault="00E92ECF" w:rsidP="00045BD4">
            <w:pPr>
              <w:pStyle w:val="TAC"/>
              <w:rPr>
                <w:lang w:val="fi-FI" w:eastAsia="fi-FI"/>
              </w:rPr>
            </w:pPr>
            <w:r w:rsidRPr="00045BD4">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7C8A85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243B8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E0CBA22"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4D6924" w14:textId="77777777" w:rsidR="00E92ECF" w:rsidRPr="00045BD4" w:rsidRDefault="00E92ECF"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69C76C2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8D31D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BCFF5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9D3D7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4CF92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EC9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7F2B0F"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A39C1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A8F12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395A16" w14:textId="77777777" w:rsidR="00E92ECF" w:rsidRPr="00045BD4" w:rsidRDefault="00E92ECF" w:rsidP="00045BD4">
            <w:pPr>
              <w:pStyle w:val="TAC"/>
              <w:rPr>
                <w:lang w:val="fi-FI" w:eastAsia="fi-FI"/>
              </w:rPr>
            </w:pPr>
            <w:r w:rsidRPr="00045BD4">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7441D8CD" w14:textId="77777777" w:rsidR="00E92ECF" w:rsidRPr="00045BD4" w:rsidRDefault="00E92ECF" w:rsidP="00045BD4">
            <w:pPr>
              <w:pStyle w:val="TAC"/>
              <w:rPr>
                <w:lang w:val="fi-FI" w:eastAsia="fi-FI"/>
              </w:rPr>
            </w:pPr>
            <w:r w:rsidRPr="00045BD4">
              <w:rPr>
                <w:lang w:val="en-US" w:eastAsia="fi-FI"/>
              </w:rPr>
              <w:t>0</w:t>
            </w:r>
          </w:p>
        </w:tc>
      </w:tr>
      <w:tr w:rsidR="00E92ECF" w:rsidRPr="00045BD4" w14:paraId="74FA25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5DA4C5" w14:textId="77777777" w:rsidR="00E92ECF" w:rsidRPr="00045BD4" w:rsidRDefault="00E92ECF" w:rsidP="00045BD4">
            <w:pPr>
              <w:pStyle w:val="TAC"/>
              <w:rPr>
                <w:lang w:val="fi-FI" w:eastAsia="fi-FI"/>
              </w:rPr>
            </w:pPr>
            <w:r w:rsidRPr="00045BD4">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1786CD4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97D904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114E72F"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F5C56D" w14:textId="77777777" w:rsidR="00E92ECF" w:rsidRPr="00045BD4" w:rsidRDefault="00E92ECF"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54A3A7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568A4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8B3E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F46B1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BCB1B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FB607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B0E05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9C4AE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F1F75F"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FAC02F4" w14:textId="77777777" w:rsidR="00E92ECF" w:rsidRPr="00045BD4" w:rsidRDefault="00E92ECF" w:rsidP="00045BD4">
            <w:pPr>
              <w:pStyle w:val="TAC"/>
              <w:rPr>
                <w:lang w:val="fi-FI" w:eastAsia="fi-FI"/>
              </w:rPr>
            </w:pPr>
            <w:r w:rsidRPr="00045BD4">
              <w:rPr>
                <w:lang w:val="en-US" w:eastAsia="fi-FI"/>
              </w:rPr>
              <w:t>0</w:t>
            </w:r>
          </w:p>
        </w:tc>
      </w:tr>
      <w:tr w:rsidR="005B5532" w:rsidRPr="00045BD4" w14:paraId="2F87549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8A1207" w14:textId="77777777" w:rsidR="005B5532" w:rsidRPr="00045BD4" w:rsidRDefault="005B5532" w:rsidP="00045BD4">
            <w:pPr>
              <w:pStyle w:val="TAC"/>
              <w:rPr>
                <w:lang w:val="fi-FI" w:eastAsia="fi-FI"/>
              </w:rPr>
            </w:pPr>
            <w:r w:rsidRPr="00045BD4">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3AE2727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C4EADA8"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168B8C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984C330"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5410B0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51492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186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31D7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3FE7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16E96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053F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11F7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00BA2C" w14:textId="77777777" w:rsidR="005B5532" w:rsidRPr="00045BD4" w:rsidRDefault="005B5532"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48F30EB0" w14:textId="77777777" w:rsidR="005B5532" w:rsidRPr="00045BD4" w:rsidRDefault="005B5532" w:rsidP="00045BD4">
            <w:pPr>
              <w:pStyle w:val="TAC"/>
              <w:rPr>
                <w:lang w:val="fi-FI" w:eastAsia="fi-FI"/>
              </w:rPr>
            </w:pPr>
            <w:r w:rsidRPr="00045BD4">
              <w:rPr>
                <w:lang w:val="en-US" w:eastAsia="fi-FI"/>
              </w:rPr>
              <w:t>0</w:t>
            </w:r>
          </w:p>
        </w:tc>
      </w:tr>
      <w:tr w:rsidR="005B5532" w:rsidRPr="00045BD4" w14:paraId="4C5EC6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C44EAF" w14:textId="77777777" w:rsidR="005B5532" w:rsidRPr="00045BD4" w:rsidRDefault="005B5532" w:rsidP="00045BD4">
            <w:pPr>
              <w:pStyle w:val="TAC"/>
              <w:rPr>
                <w:lang w:val="fi-FI" w:eastAsia="fi-FI"/>
              </w:rPr>
            </w:pPr>
            <w:r w:rsidRPr="00045BD4">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70B942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3E4F89"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B7E38A7"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4501824"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FBADCC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B434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428E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634F6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AD5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617EA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11F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9A4C84"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762B10" w14:textId="77777777" w:rsidR="005B5532" w:rsidRPr="00045BD4" w:rsidRDefault="005B5532" w:rsidP="00045BD4">
            <w:pPr>
              <w:pStyle w:val="TAC"/>
              <w:rPr>
                <w:lang w:val="fi-FI" w:eastAsia="fi-FI"/>
              </w:rPr>
            </w:pPr>
            <w:r w:rsidRPr="00045BD4">
              <w:rPr>
                <w:lang w:val="en-US" w:eastAsia="fi-FI"/>
              </w:rPr>
              <w:t>0</w:t>
            </w:r>
          </w:p>
        </w:tc>
      </w:tr>
      <w:tr w:rsidR="005B5532" w:rsidRPr="00045BD4" w14:paraId="3E082A2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FB8798" w14:textId="77777777" w:rsidR="005B5532" w:rsidRPr="00045BD4" w:rsidRDefault="005B5532" w:rsidP="00045BD4">
            <w:pPr>
              <w:pStyle w:val="TAC"/>
              <w:rPr>
                <w:lang w:val="fi-FI" w:eastAsia="fi-FI"/>
              </w:rPr>
            </w:pPr>
            <w:r w:rsidRPr="00045BD4">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4E8DB5D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D871C5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56A71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E542E3D"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1E7EA5B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BA72E5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AADF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56E9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652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1981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FDF2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09BD6" w14:textId="77777777" w:rsidR="005B5532" w:rsidRPr="00045BD4" w:rsidRDefault="005B5532"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7B170AD9" w14:textId="77777777" w:rsidR="005B5532" w:rsidRPr="00045BD4" w:rsidRDefault="005B5532" w:rsidP="00045BD4">
            <w:pPr>
              <w:pStyle w:val="TAC"/>
              <w:rPr>
                <w:lang w:val="fi-FI" w:eastAsia="fi-FI"/>
              </w:rPr>
            </w:pPr>
            <w:r w:rsidRPr="00045BD4">
              <w:rPr>
                <w:lang w:val="en-US" w:eastAsia="fi-FI"/>
              </w:rPr>
              <w:t>0</w:t>
            </w:r>
          </w:p>
        </w:tc>
      </w:tr>
      <w:tr w:rsidR="00E92ECF" w:rsidRPr="00045BD4" w14:paraId="368F01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471C1F" w14:textId="77777777" w:rsidR="00E92ECF" w:rsidRPr="00045BD4" w:rsidRDefault="00E92ECF" w:rsidP="00045BD4">
            <w:pPr>
              <w:pStyle w:val="TAC"/>
              <w:rPr>
                <w:lang w:val="fi-FI" w:eastAsia="fi-FI"/>
              </w:rPr>
            </w:pPr>
            <w:r w:rsidRPr="00045BD4">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750EC34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2674C5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E8B10C"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CDCF478"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439B9B00"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962F2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9B06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65178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4350E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83B21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4061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7A126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2174F4"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908591"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760C5BE" w14:textId="77777777" w:rsidR="00E92ECF" w:rsidRPr="00045BD4" w:rsidRDefault="00E92ECF" w:rsidP="00045BD4">
            <w:pPr>
              <w:pStyle w:val="TAC"/>
              <w:rPr>
                <w:lang w:val="fi-FI" w:eastAsia="fi-FI"/>
              </w:rPr>
            </w:pPr>
            <w:r w:rsidRPr="00045BD4">
              <w:rPr>
                <w:lang w:val="en-US" w:eastAsia="fi-FI"/>
              </w:rPr>
              <w:t>0</w:t>
            </w:r>
          </w:p>
        </w:tc>
      </w:tr>
      <w:tr w:rsidR="00E92ECF" w:rsidRPr="00045BD4" w14:paraId="18544E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37D3E0" w14:textId="77777777" w:rsidR="00E92ECF" w:rsidRPr="00045BD4" w:rsidRDefault="00E92ECF" w:rsidP="00045BD4">
            <w:pPr>
              <w:pStyle w:val="TAC"/>
              <w:rPr>
                <w:lang w:val="fi-FI" w:eastAsia="fi-FI"/>
              </w:rPr>
            </w:pPr>
            <w:r w:rsidRPr="00045BD4">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23C8013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E317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4F68FE1"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1FA70A7" w14:textId="77777777" w:rsidR="00E92ECF" w:rsidRPr="00045BD4" w:rsidRDefault="00E92ECF"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FC055D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A9E22B"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5633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04C7A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CD95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DABFD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FF524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047B8F"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04E9E6"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8E0B4C" w14:textId="77777777" w:rsidR="00E92ECF" w:rsidRPr="00045BD4" w:rsidRDefault="00E92ECF" w:rsidP="00045BD4">
            <w:pPr>
              <w:pStyle w:val="TAC"/>
              <w:rPr>
                <w:lang w:val="fi-FI" w:eastAsia="fi-FI"/>
              </w:rPr>
            </w:pPr>
            <w:r w:rsidRPr="00045BD4">
              <w:rPr>
                <w:lang w:val="en-US" w:eastAsia="fi-FI"/>
              </w:rPr>
              <w:t>0</w:t>
            </w:r>
          </w:p>
        </w:tc>
      </w:tr>
      <w:tr w:rsidR="005B5532" w:rsidRPr="00045BD4" w14:paraId="331B66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4BFAAB" w14:textId="77777777" w:rsidR="005B5532" w:rsidRPr="00045BD4" w:rsidRDefault="005B5532" w:rsidP="00045BD4">
            <w:pPr>
              <w:pStyle w:val="TAC"/>
              <w:rPr>
                <w:lang w:val="fi-FI" w:eastAsia="fi-FI"/>
              </w:rPr>
            </w:pPr>
            <w:r w:rsidRPr="00045BD4">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7EDC5C24"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C7D22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AD7075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4641DCF7"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67C6BE5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808B1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658EE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83D0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BA6B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BC95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B4C0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4371E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761391"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37D9A1A7" w14:textId="77777777" w:rsidR="005B5532" w:rsidRPr="00045BD4" w:rsidRDefault="005B5532" w:rsidP="00045BD4">
            <w:pPr>
              <w:pStyle w:val="TAC"/>
              <w:rPr>
                <w:lang w:val="fi-FI" w:eastAsia="fi-FI"/>
              </w:rPr>
            </w:pPr>
            <w:r w:rsidRPr="00045BD4">
              <w:rPr>
                <w:lang w:val="en-US" w:eastAsia="fi-FI"/>
              </w:rPr>
              <w:t>0</w:t>
            </w:r>
          </w:p>
        </w:tc>
      </w:tr>
      <w:tr w:rsidR="005B5532" w:rsidRPr="00045BD4" w14:paraId="30207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4385DD" w14:textId="77777777" w:rsidR="005B5532" w:rsidRPr="00045BD4" w:rsidRDefault="005B5532" w:rsidP="00045BD4">
            <w:pPr>
              <w:pStyle w:val="TAC"/>
              <w:rPr>
                <w:lang w:val="fi-FI" w:eastAsia="fi-FI"/>
              </w:rPr>
            </w:pPr>
            <w:r w:rsidRPr="00045BD4">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62733C62"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E0784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3734596"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4166D4" w14:textId="77777777" w:rsidR="005B5532" w:rsidRPr="00045BD4" w:rsidRDefault="005B5532"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3012BCF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823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A3E2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2E0F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6A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300A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4C3AD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7A2A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ECA40AF" w14:textId="77777777" w:rsidR="005B5532" w:rsidRPr="00045BD4" w:rsidRDefault="005B5532" w:rsidP="00045BD4">
            <w:pPr>
              <w:pStyle w:val="TAC"/>
              <w:rPr>
                <w:lang w:val="fi-FI" w:eastAsia="fi-FI"/>
              </w:rPr>
            </w:pPr>
            <w:r w:rsidRPr="00045BD4">
              <w:rPr>
                <w:lang w:val="en-US" w:eastAsia="fi-FI"/>
              </w:rPr>
              <w:t>0</w:t>
            </w:r>
          </w:p>
        </w:tc>
      </w:tr>
      <w:tr w:rsidR="005B5532" w:rsidRPr="00045BD4" w14:paraId="21DED43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987D20E" w14:textId="77777777" w:rsidR="005B5532" w:rsidRPr="00045BD4" w:rsidRDefault="005B5532" w:rsidP="00045BD4">
            <w:pPr>
              <w:pStyle w:val="TAC"/>
              <w:rPr>
                <w:lang w:val="fi-FI" w:eastAsia="fi-FI"/>
              </w:rPr>
            </w:pPr>
            <w:r w:rsidRPr="00045BD4">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1A924B1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57695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70894B"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D4FCAB3" w14:textId="77777777" w:rsidR="005B5532" w:rsidRPr="00045BD4" w:rsidRDefault="005B5532"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592027A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EA18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A708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C10A9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323B2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1422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79B91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BE8D1D"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3845E8" w14:textId="77777777" w:rsidR="005B5532" w:rsidRPr="00045BD4" w:rsidRDefault="005B5532" w:rsidP="00045BD4">
            <w:pPr>
              <w:pStyle w:val="TAC"/>
              <w:rPr>
                <w:lang w:val="fi-FI" w:eastAsia="fi-FI"/>
              </w:rPr>
            </w:pPr>
            <w:r w:rsidRPr="00045BD4">
              <w:rPr>
                <w:lang w:val="en-US" w:eastAsia="fi-FI"/>
              </w:rPr>
              <w:t>0</w:t>
            </w:r>
          </w:p>
        </w:tc>
      </w:tr>
      <w:tr w:rsidR="005B5532" w:rsidRPr="00045BD4" w14:paraId="4B49BAC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C7FEA10" w14:textId="77777777" w:rsidR="005B5532" w:rsidRPr="00045BD4" w:rsidRDefault="005B5532" w:rsidP="00045BD4">
            <w:pPr>
              <w:pStyle w:val="TAC"/>
              <w:rPr>
                <w:lang w:val="fi-FI" w:eastAsia="fi-FI"/>
              </w:rPr>
            </w:pPr>
            <w:r w:rsidRPr="00045BD4">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52436ED5"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FFFC781"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2958FC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EBABA1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80C4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67BB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C4E4E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8E98C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81E3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FB79C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7C56E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EED4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1A55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BB008AE" w14:textId="77777777" w:rsidR="005B5532" w:rsidRPr="00045BD4" w:rsidRDefault="005B5532" w:rsidP="00045BD4">
            <w:pPr>
              <w:pStyle w:val="TAC"/>
              <w:rPr>
                <w:lang w:val="fi-FI" w:eastAsia="fi-FI"/>
              </w:rPr>
            </w:pPr>
            <w:r w:rsidRPr="00045BD4">
              <w:rPr>
                <w:lang w:val="en-US" w:eastAsia="fi-FI"/>
              </w:rPr>
              <w:t>0</w:t>
            </w:r>
          </w:p>
        </w:tc>
      </w:tr>
      <w:tr w:rsidR="00E92ECF" w:rsidRPr="00045BD4" w14:paraId="5F47A6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8FA2B9" w14:textId="77777777" w:rsidR="00E92ECF" w:rsidRPr="00045BD4" w:rsidRDefault="00E92ECF" w:rsidP="00045BD4">
            <w:pPr>
              <w:pStyle w:val="TAC"/>
              <w:rPr>
                <w:lang w:val="fi-FI" w:eastAsia="fi-FI"/>
              </w:rPr>
            </w:pPr>
            <w:r w:rsidRPr="00045BD4">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2F62725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CA4DD9"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2196588"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358FB3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AAE4B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14477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06B96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02C8E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E3349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66694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E2183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7079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7BD697"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2E466C7" w14:textId="77777777" w:rsidR="00E92ECF" w:rsidRPr="00045BD4" w:rsidRDefault="00E92ECF" w:rsidP="00045BD4">
            <w:pPr>
              <w:pStyle w:val="TAC"/>
              <w:rPr>
                <w:lang w:val="fi-FI" w:eastAsia="fi-FI"/>
              </w:rPr>
            </w:pPr>
            <w:r w:rsidRPr="00045BD4">
              <w:rPr>
                <w:lang w:val="en-US" w:eastAsia="fi-FI"/>
              </w:rPr>
              <w:t>0</w:t>
            </w:r>
          </w:p>
        </w:tc>
      </w:tr>
      <w:tr w:rsidR="00E92ECF" w:rsidRPr="00045BD4" w14:paraId="51D6ED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DC9D21" w14:textId="77777777" w:rsidR="00E92ECF" w:rsidRPr="00045BD4" w:rsidRDefault="00E92ECF" w:rsidP="00045BD4">
            <w:pPr>
              <w:pStyle w:val="TAC"/>
              <w:rPr>
                <w:lang w:val="fi-FI" w:eastAsia="fi-FI"/>
              </w:rPr>
            </w:pPr>
            <w:r w:rsidRPr="00045BD4">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5C84E78F"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1B43A5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2F93FF"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7E4D5681"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7FC8DE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DC6DE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971C79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02789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9346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BC8E3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A8A74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70E3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91458"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B6E4EEE" w14:textId="77777777" w:rsidR="00E92ECF" w:rsidRPr="00045BD4" w:rsidRDefault="00E92ECF" w:rsidP="00045BD4">
            <w:pPr>
              <w:pStyle w:val="TAC"/>
              <w:rPr>
                <w:lang w:val="fi-FI" w:eastAsia="fi-FI"/>
              </w:rPr>
            </w:pPr>
            <w:r w:rsidRPr="00045BD4">
              <w:rPr>
                <w:lang w:val="en-US" w:eastAsia="fi-FI"/>
              </w:rPr>
              <w:t>0</w:t>
            </w:r>
          </w:p>
        </w:tc>
      </w:tr>
      <w:tr w:rsidR="00E92ECF" w:rsidRPr="00045BD4" w14:paraId="7C5BC8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72ABD6" w14:textId="77777777" w:rsidR="00E92ECF" w:rsidRPr="00045BD4" w:rsidRDefault="00E92ECF" w:rsidP="00045BD4">
            <w:pPr>
              <w:pStyle w:val="TAC"/>
              <w:rPr>
                <w:lang w:val="fi-FI" w:eastAsia="fi-FI"/>
              </w:rPr>
            </w:pPr>
            <w:r w:rsidRPr="00045BD4">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73370B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1C3261F"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69A3D84"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636CB04" w14:textId="77777777" w:rsidR="00E92ECF" w:rsidRPr="00045BD4" w:rsidRDefault="00E92ECF"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F173F08"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29D9E30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E69A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B07B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7BDFD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47DE0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1E7E7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E6DB6C"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E7C948E" w14:textId="77777777" w:rsidR="00E92ECF" w:rsidRPr="00045BD4" w:rsidRDefault="00E92ECF" w:rsidP="00045BD4">
            <w:pPr>
              <w:pStyle w:val="TAC"/>
              <w:rPr>
                <w:lang w:val="fi-FI" w:eastAsia="fi-FI"/>
              </w:rPr>
            </w:pPr>
            <w:r w:rsidRPr="00045BD4">
              <w:rPr>
                <w:lang w:val="en-US" w:eastAsia="fi-FI"/>
              </w:rPr>
              <w:t>0</w:t>
            </w:r>
          </w:p>
        </w:tc>
      </w:tr>
      <w:tr w:rsidR="00E92ECF" w:rsidRPr="00045BD4" w14:paraId="07FF27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2D89EE" w14:textId="77777777" w:rsidR="00E92ECF" w:rsidRPr="00045BD4" w:rsidRDefault="00E92ECF" w:rsidP="00045BD4">
            <w:pPr>
              <w:pStyle w:val="TAC"/>
              <w:rPr>
                <w:lang w:val="fi-FI" w:eastAsia="fi-FI"/>
              </w:rPr>
            </w:pPr>
            <w:r w:rsidRPr="00045BD4">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36115298"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19A509B"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8133DC6"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535AB40"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76F7735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0FC5B1"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E1FD41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1775E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3F88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382B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2A1D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8856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B269E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D963F16" w14:textId="77777777" w:rsidR="00E92ECF" w:rsidRPr="00045BD4" w:rsidRDefault="00E92ECF" w:rsidP="00045BD4">
            <w:pPr>
              <w:pStyle w:val="TAC"/>
              <w:rPr>
                <w:lang w:val="fi-FI" w:eastAsia="fi-FI"/>
              </w:rPr>
            </w:pPr>
            <w:r w:rsidRPr="00045BD4">
              <w:rPr>
                <w:lang w:val="en-US" w:eastAsia="fi-FI"/>
              </w:rPr>
              <w:t>0</w:t>
            </w:r>
          </w:p>
        </w:tc>
      </w:tr>
      <w:tr w:rsidR="00E92ECF" w:rsidRPr="00045BD4" w14:paraId="5CDB8B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AB8F87" w14:textId="77777777" w:rsidR="00E92ECF" w:rsidRPr="00045BD4" w:rsidRDefault="00E92ECF" w:rsidP="00045BD4">
            <w:pPr>
              <w:pStyle w:val="TAC"/>
              <w:rPr>
                <w:lang w:val="fi-FI" w:eastAsia="fi-FI"/>
              </w:rPr>
            </w:pPr>
            <w:r w:rsidRPr="00045BD4">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6AAE257A"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5E0A7B1"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068DFA23"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FC1B31C" w14:textId="77777777" w:rsidR="00E92ECF" w:rsidRPr="00045BD4" w:rsidRDefault="00E92ECF"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1500FAF6"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1A8754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A7EA5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D5619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0CFBB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20DDD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A61F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BCD556"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512A95" w14:textId="77777777" w:rsidR="00E92ECF" w:rsidRPr="00045BD4" w:rsidRDefault="00E92ECF" w:rsidP="00045BD4">
            <w:pPr>
              <w:pStyle w:val="TAC"/>
              <w:rPr>
                <w:lang w:val="fi-FI" w:eastAsia="fi-FI"/>
              </w:rPr>
            </w:pPr>
            <w:r w:rsidRPr="00045BD4">
              <w:rPr>
                <w:lang w:val="en-US" w:eastAsia="fi-FI"/>
              </w:rPr>
              <w:t>0</w:t>
            </w:r>
          </w:p>
        </w:tc>
      </w:tr>
      <w:tr w:rsidR="005B5532" w:rsidRPr="00045BD4" w14:paraId="1201D30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ADEFD" w14:textId="77777777" w:rsidR="005B5532" w:rsidRPr="00045BD4" w:rsidRDefault="005B5532" w:rsidP="00045BD4">
            <w:pPr>
              <w:pStyle w:val="TAC"/>
              <w:rPr>
                <w:lang w:val="fi-FI" w:eastAsia="fi-FI"/>
              </w:rPr>
            </w:pPr>
            <w:r w:rsidRPr="00045BD4">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03997A0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1EA805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C4B16E7"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37BA48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7673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3A927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113D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71B9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F6DCA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7C539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01FB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EDE1E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CFF879A" w14:textId="77777777" w:rsidR="005B5532" w:rsidRPr="00045BD4" w:rsidRDefault="005B5532" w:rsidP="00045BD4">
            <w:pPr>
              <w:pStyle w:val="TAC"/>
              <w:rPr>
                <w:lang w:val="fi-FI" w:eastAsia="fi-FI"/>
              </w:rPr>
            </w:pPr>
            <w:r w:rsidRPr="00045BD4">
              <w:rPr>
                <w:lang w:val="en-US" w:eastAsia="fi-FI"/>
              </w:rPr>
              <w:t>0</w:t>
            </w:r>
          </w:p>
        </w:tc>
      </w:tr>
      <w:tr w:rsidR="005B5532" w:rsidRPr="00045BD4" w14:paraId="3D9CEDB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0949DF" w14:textId="77777777" w:rsidR="005B5532" w:rsidRPr="00045BD4" w:rsidRDefault="005B5532" w:rsidP="00045BD4">
            <w:pPr>
              <w:pStyle w:val="TAC"/>
              <w:rPr>
                <w:lang w:val="fi-FI" w:eastAsia="fi-FI"/>
              </w:rPr>
            </w:pPr>
            <w:r w:rsidRPr="00045BD4">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5E63CEC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6013968"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0427B1"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02739423"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706A63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2403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194C2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BCFA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15A8E8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B1F8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96086A"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6FCD9A14" w14:textId="77777777" w:rsidR="005B5532" w:rsidRPr="00045BD4" w:rsidRDefault="005B5532" w:rsidP="00045BD4">
            <w:pPr>
              <w:pStyle w:val="TAC"/>
              <w:rPr>
                <w:lang w:val="fi-FI" w:eastAsia="fi-FI"/>
              </w:rPr>
            </w:pPr>
            <w:r w:rsidRPr="00045BD4">
              <w:rPr>
                <w:lang w:val="en-US" w:eastAsia="fi-FI"/>
              </w:rPr>
              <w:t>0</w:t>
            </w:r>
          </w:p>
        </w:tc>
      </w:tr>
      <w:tr w:rsidR="005B5532" w:rsidRPr="00045BD4" w14:paraId="60D1A86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58A0CE" w14:textId="77777777" w:rsidR="005B5532" w:rsidRPr="00045BD4" w:rsidRDefault="005B5532" w:rsidP="00045BD4">
            <w:pPr>
              <w:pStyle w:val="TAC"/>
              <w:rPr>
                <w:lang w:val="fi-FI" w:eastAsia="fi-FI"/>
              </w:rPr>
            </w:pPr>
            <w:r w:rsidRPr="00045BD4">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0B1DED6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2A72B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7EF96B"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3336726"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0608D83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5BDE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B6515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02C28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C7E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C15BB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6FA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16D1529" w14:textId="77777777" w:rsidR="005B5532" w:rsidRPr="00045BD4" w:rsidRDefault="005B5532" w:rsidP="00045BD4">
            <w:pPr>
              <w:pStyle w:val="TAC"/>
              <w:rPr>
                <w:lang w:val="fi-FI" w:eastAsia="fi-FI"/>
              </w:rPr>
            </w:pPr>
            <w:r w:rsidRPr="00045BD4">
              <w:rPr>
                <w:lang w:val="en-US" w:eastAsia="fi-FI"/>
              </w:rPr>
              <w:t>0</w:t>
            </w:r>
          </w:p>
        </w:tc>
      </w:tr>
      <w:tr w:rsidR="005B5532" w:rsidRPr="00045BD4" w14:paraId="3CDE1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731F7" w14:textId="77777777" w:rsidR="005B5532" w:rsidRPr="00045BD4" w:rsidRDefault="005B5532" w:rsidP="00045BD4">
            <w:pPr>
              <w:pStyle w:val="TAC"/>
              <w:rPr>
                <w:lang w:val="fi-FI" w:eastAsia="fi-FI"/>
              </w:rPr>
            </w:pPr>
            <w:r w:rsidRPr="00045BD4">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6E84BECC"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59891CA"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791DF1FC"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0CD937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2A53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D0F0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ADB4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EAC2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28B1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EF96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F22374"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4706D6" w14:textId="77777777" w:rsidR="005B5532" w:rsidRPr="00045BD4" w:rsidRDefault="005B5532" w:rsidP="00045BD4">
            <w:pPr>
              <w:pStyle w:val="TAC"/>
              <w:rPr>
                <w:lang w:val="fi-FI" w:eastAsia="fi-FI"/>
              </w:rPr>
            </w:pPr>
            <w:r w:rsidRPr="00045BD4">
              <w:rPr>
                <w:lang w:val="en-US" w:eastAsia="fi-FI"/>
              </w:rPr>
              <w:t>0</w:t>
            </w:r>
          </w:p>
        </w:tc>
      </w:tr>
      <w:tr w:rsidR="005B5532" w:rsidRPr="00045BD4" w14:paraId="72A09D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53FFA" w14:textId="77777777" w:rsidR="005B5532" w:rsidRPr="00045BD4" w:rsidRDefault="005B5532" w:rsidP="00045BD4">
            <w:pPr>
              <w:pStyle w:val="TAC"/>
              <w:rPr>
                <w:lang w:val="fi-FI" w:eastAsia="fi-FI"/>
              </w:rPr>
            </w:pPr>
            <w:r w:rsidRPr="00045BD4">
              <w:rPr>
                <w:lang w:eastAsia="fi-FI"/>
              </w:rPr>
              <w:lastRenderedPageBreak/>
              <w:t>CA_n260(3A-2O)</w:t>
            </w:r>
          </w:p>
        </w:tc>
        <w:tc>
          <w:tcPr>
            <w:tcW w:w="1390" w:type="dxa"/>
            <w:tcBorders>
              <w:top w:val="nil"/>
              <w:left w:val="nil"/>
              <w:bottom w:val="single" w:sz="4" w:space="0" w:color="auto"/>
              <w:right w:val="single" w:sz="4" w:space="0" w:color="auto"/>
            </w:tcBorders>
            <w:shd w:val="clear" w:color="auto" w:fill="auto"/>
            <w:hideMark/>
          </w:tcPr>
          <w:p w14:paraId="5D4418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629B67"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9F07D96"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3A0E9BB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77919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1A3C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97AB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90576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764F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DC903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94A5E8"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3AD83A8" w14:textId="77777777" w:rsidR="005B5532" w:rsidRPr="00045BD4" w:rsidRDefault="005B5532" w:rsidP="00045BD4">
            <w:pPr>
              <w:pStyle w:val="TAC"/>
              <w:rPr>
                <w:lang w:val="fi-FI" w:eastAsia="fi-FI"/>
              </w:rPr>
            </w:pPr>
            <w:r w:rsidRPr="00045BD4">
              <w:rPr>
                <w:lang w:val="en-US" w:eastAsia="fi-FI"/>
              </w:rPr>
              <w:t>0</w:t>
            </w:r>
          </w:p>
        </w:tc>
      </w:tr>
      <w:tr w:rsidR="005B5532" w:rsidRPr="00045BD4" w14:paraId="1DE44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CF85F2" w14:textId="77777777" w:rsidR="005B5532" w:rsidRPr="00045BD4" w:rsidRDefault="005B5532" w:rsidP="00045BD4">
            <w:pPr>
              <w:pStyle w:val="TAC"/>
              <w:rPr>
                <w:lang w:val="fi-FI" w:eastAsia="fi-FI"/>
              </w:rPr>
            </w:pPr>
            <w:r w:rsidRPr="00045BD4">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3252502F"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ADAE88D"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B183C0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4BC35AA4"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7922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3597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F6A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6539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6006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DE1E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56107D"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3C37ECD" w14:textId="77777777" w:rsidR="005B5532" w:rsidRPr="00045BD4" w:rsidRDefault="005B5532" w:rsidP="00045BD4">
            <w:pPr>
              <w:pStyle w:val="TAC"/>
              <w:rPr>
                <w:lang w:val="fi-FI" w:eastAsia="fi-FI"/>
              </w:rPr>
            </w:pPr>
            <w:r w:rsidRPr="00045BD4">
              <w:rPr>
                <w:lang w:val="en-US" w:eastAsia="fi-FI"/>
              </w:rPr>
              <w:t>0</w:t>
            </w:r>
          </w:p>
        </w:tc>
      </w:tr>
      <w:tr w:rsidR="00A3696F" w:rsidRPr="00045BD4" w14:paraId="1A4991D6" w14:textId="77777777" w:rsidTr="00A3696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A58D7" w14:textId="77777777" w:rsidR="00A3696F" w:rsidRPr="00045BD4" w:rsidRDefault="00A3696F" w:rsidP="00A3696F">
            <w:pPr>
              <w:pStyle w:val="TAC"/>
              <w:rPr>
                <w:lang w:val="fi-FI" w:eastAsia="fi-FI"/>
              </w:rPr>
            </w:pPr>
            <w:r w:rsidRPr="00045BD4">
              <w:rPr>
                <w:lang w:val="sv-SE" w:eastAsia="fi-FI"/>
              </w:rPr>
              <w:t>CA_n260(4A-3O)</w:t>
            </w:r>
          </w:p>
        </w:tc>
        <w:tc>
          <w:tcPr>
            <w:tcW w:w="1390" w:type="dxa"/>
            <w:tcBorders>
              <w:top w:val="nil"/>
              <w:left w:val="nil"/>
              <w:bottom w:val="single" w:sz="4" w:space="0" w:color="auto"/>
              <w:right w:val="single" w:sz="4" w:space="0" w:color="auto"/>
            </w:tcBorders>
            <w:hideMark/>
          </w:tcPr>
          <w:p w14:paraId="087F0AFF" w14:textId="77396139" w:rsidR="00A3696F" w:rsidRPr="00045BD4" w:rsidRDefault="00A3696F" w:rsidP="00A3696F">
            <w:pPr>
              <w:pStyle w:val="TAC"/>
              <w:rPr>
                <w:lang w:val="fi-FI" w:eastAsia="fi-FI"/>
              </w:rPr>
            </w:pPr>
            <w:r>
              <w:rPr>
                <w:lang w:val="en-US" w:eastAsia="fi-FI"/>
              </w:rPr>
              <w:t>-</w:t>
            </w:r>
          </w:p>
        </w:tc>
        <w:tc>
          <w:tcPr>
            <w:tcW w:w="3572" w:type="dxa"/>
            <w:gridSpan w:val="4"/>
            <w:tcBorders>
              <w:top w:val="single" w:sz="4" w:space="0" w:color="auto"/>
              <w:left w:val="nil"/>
              <w:bottom w:val="single" w:sz="4" w:space="0" w:color="auto"/>
              <w:right w:val="single" w:sz="4" w:space="0" w:color="auto"/>
            </w:tcBorders>
            <w:hideMark/>
          </w:tcPr>
          <w:p w14:paraId="0CD598C7" w14:textId="793DB48D" w:rsidR="00A3696F" w:rsidRPr="00045BD4" w:rsidRDefault="00A3696F" w:rsidP="00A3696F">
            <w:pPr>
              <w:pStyle w:val="TAC"/>
              <w:rPr>
                <w:lang w:val="fi-FI" w:eastAsia="fi-FI"/>
              </w:rPr>
            </w:pPr>
            <w:r>
              <w:rPr>
                <w:lang w:eastAsia="fi-FI"/>
              </w:rPr>
              <w:t>CA_n260(4A)</w:t>
            </w:r>
          </w:p>
        </w:tc>
        <w:tc>
          <w:tcPr>
            <w:tcW w:w="992" w:type="dxa"/>
            <w:tcBorders>
              <w:top w:val="nil"/>
              <w:left w:val="nil"/>
              <w:bottom w:val="single" w:sz="4" w:space="0" w:color="auto"/>
              <w:right w:val="single" w:sz="4" w:space="0" w:color="auto"/>
            </w:tcBorders>
            <w:hideMark/>
          </w:tcPr>
          <w:p w14:paraId="7952D059" w14:textId="132CB36F" w:rsidR="00A3696F" w:rsidRPr="00045BD4" w:rsidRDefault="00A3696F" w:rsidP="00A3696F">
            <w:pPr>
              <w:pStyle w:val="TAC"/>
              <w:rPr>
                <w:lang w:val="fi-FI" w:eastAsia="fi-FI"/>
              </w:rPr>
            </w:pPr>
            <w:r>
              <w:rPr>
                <w:lang w:eastAsia="fi-FI"/>
              </w:rPr>
              <w:t>CA_n260(3O)</w:t>
            </w:r>
          </w:p>
        </w:tc>
        <w:tc>
          <w:tcPr>
            <w:tcW w:w="850" w:type="dxa"/>
            <w:tcBorders>
              <w:top w:val="nil"/>
              <w:left w:val="nil"/>
              <w:bottom w:val="single" w:sz="4" w:space="0" w:color="auto"/>
              <w:right w:val="single" w:sz="4" w:space="0" w:color="auto"/>
            </w:tcBorders>
            <w:hideMark/>
          </w:tcPr>
          <w:p w14:paraId="790FE02A" w14:textId="77777777" w:rsidR="00A3696F" w:rsidRPr="00045BD4" w:rsidRDefault="00A3696F" w:rsidP="00A3696F">
            <w:pPr>
              <w:pStyle w:val="TAC"/>
              <w:rPr>
                <w:lang w:val="fi-FI" w:eastAsia="fi-FI"/>
              </w:rPr>
            </w:pPr>
          </w:p>
        </w:tc>
        <w:tc>
          <w:tcPr>
            <w:tcW w:w="993" w:type="dxa"/>
            <w:tcBorders>
              <w:top w:val="nil"/>
              <w:left w:val="nil"/>
              <w:bottom w:val="single" w:sz="4" w:space="0" w:color="auto"/>
              <w:right w:val="single" w:sz="4" w:space="0" w:color="auto"/>
            </w:tcBorders>
            <w:hideMark/>
          </w:tcPr>
          <w:p w14:paraId="71179295" w14:textId="77777777" w:rsidR="00A3696F" w:rsidRPr="00045BD4" w:rsidRDefault="00A3696F" w:rsidP="00A3696F">
            <w:pPr>
              <w:pStyle w:val="TAC"/>
              <w:rPr>
                <w:lang w:val="fi-FI" w:eastAsia="fi-FI"/>
              </w:rPr>
            </w:pPr>
          </w:p>
        </w:tc>
        <w:tc>
          <w:tcPr>
            <w:tcW w:w="850" w:type="dxa"/>
            <w:tcBorders>
              <w:top w:val="nil"/>
              <w:left w:val="nil"/>
              <w:bottom w:val="single" w:sz="4" w:space="0" w:color="auto"/>
              <w:right w:val="single" w:sz="4" w:space="0" w:color="auto"/>
            </w:tcBorders>
            <w:hideMark/>
          </w:tcPr>
          <w:p w14:paraId="305F4A8D" w14:textId="77777777" w:rsidR="00A3696F" w:rsidRPr="00045BD4" w:rsidRDefault="00A3696F" w:rsidP="00A3696F">
            <w:pPr>
              <w:pStyle w:val="TAC"/>
              <w:rPr>
                <w:lang w:val="fi-FI" w:eastAsia="fi-FI"/>
              </w:rPr>
            </w:pPr>
          </w:p>
        </w:tc>
        <w:tc>
          <w:tcPr>
            <w:tcW w:w="709" w:type="dxa"/>
            <w:tcBorders>
              <w:top w:val="nil"/>
              <w:left w:val="nil"/>
              <w:bottom w:val="single" w:sz="4" w:space="0" w:color="auto"/>
              <w:right w:val="single" w:sz="4" w:space="0" w:color="auto"/>
            </w:tcBorders>
            <w:hideMark/>
          </w:tcPr>
          <w:p w14:paraId="52BBD6C4" w14:textId="77777777" w:rsidR="00A3696F" w:rsidRPr="00045BD4" w:rsidRDefault="00A3696F" w:rsidP="00A3696F">
            <w:pPr>
              <w:pStyle w:val="TAC"/>
              <w:rPr>
                <w:lang w:val="fi-FI" w:eastAsia="fi-FI"/>
              </w:rPr>
            </w:pPr>
          </w:p>
        </w:tc>
        <w:tc>
          <w:tcPr>
            <w:tcW w:w="709" w:type="dxa"/>
            <w:tcBorders>
              <w:top w:val="nil"/>
              <w:left w:val="nil"/>
              <w:bottom w:val="single" w:sz="4" w:space="0" w:color="auto"/>
              <w:right w:val="single" w:sz="4" w:space="0" w:color="auto"/>
            </w:tcBorders>
            <w:hideMark/>
          </w:tcPr>
          <w:p w14:paraId="0B2B0B5A" w14:textId="77777777" w:rsidR="00A3696F" w:rsidRPr="00045BD4" w:rsidRDefault="00A3696F" w:rsidP="00A3696F">
            <w:pPr>
              <w:pStyle w:val="TAC"/>
              <w:rPr>
                <w:lang w:val="fi-FI" w:eastAsia="fi-FI"/>
              </w:rPr>
            </w:pPr>
          </w:p>
        </w:tc>
        <w:tc>
          <w:tcPr>
            <w:tcW w:w="708" w:type="dxa"/>
            <w:tcBorders>
              <w:top w:val="nil"/>
              <w:left w:val="nil"/>
              <w:bottom w:val="single" w:sz="4" w:space="0" w:color="auto"/>
              <w:right w:val="single" w:sz="4" w:space="0" w:color="auto"/>
            </w:tcBorders>
            <w:hideMark/>
          </w:tcPr>
          <w:p w14:paraId="0D5F2FA0" w14:textId="34EC602C" w:rsidR="00A3696F" w:rsidRPr="00045BD4" w:rsidRDefault="00A3696F" w:rsidP="00A3696F">
            <w:pPr>
              <w:pStyle w:val="TAC"/>
              <w:rPr>
                <w:lang w:val="fi-FI" w:eastAsia="fi-FI"/>
              </w:rPr>
            </w:pPr>
            <w:r>
              <w:rPr>
                <w:lang w:val="en-US" w:eastAsia="fi-FI"/>
              </w:rPr>
              <w:t>2200</w:t>
            </w:r>
          </w:p>
        </w:tc>
        <w:tc>
          <w:tcPr>
            <w:tcW w:w="709" w:type="dxa"/>
            <w:tcBorders>
              <w:top w:val="nil"/>
              <w:left w:val="nil"/>
              <w:bottom w:val="single" w:sz="4" w:space="0" w:color="auto"/>
              <w:right w:val="single" w:sz="4" w:space="0" w:color="auto"/>
            </w:tcBorders>
            <w:hideMark/>
          </w:tcPr>
          <w:p w14:paraId="17B2BBE2" w14:textId="6B325053" w:rsidR="00A3696F" w:rsidRPr="00045BD4" w:rsidRDefault="00A3696F" w:rsidP="00A3696F">
            <w:pPr>
              <w:pStyle w:val="TAC"/>
              <w:rPr>
                <w:lang w:val="fi-FI" w:eastAsia="fi-FI"/>
              </w:rPr>
            </w:pPr>
            <w:r>
              <w:rPr>
                <w:lang w:val="en-US" w:eastAsia="fi-FI"/>
              </w:rPr>
              <w:t>0</w:t>
            </w:r>
          </w:p>
        </w:tc>
        <w:tc>
          <w:tcPr>
            <w:tcW w:w="992" w:type="dxa"/>
            <w:tcBorders>
              <w:top w:val="nil"/>
              <w:left w:val="nil"/>
              <w:bottom w:val="single" w:sz="4" w:space="0" w:color="auto"/>
              <w:right w:val="single" w:sz="4" w:space="0" w:color="auto"/>
            </w:tcBorders>
            <w:hideMark/>
          </w:tcPr>
          <w:p w14:paraId="3EDE8DC4" w14:textId="34AC4CE1" w:rsidR="00A3696F" w:rsidRPr="00045BD4" w:rsidRDefault="00A3696F" w:rsidP="00A3696F">
            <w:pPr>
              <w:pStyle w:val="TAC"/>
              <w:rPr>
                <w:lang w:val="fi-FI" w:eastAsia="fi-FI"/>
              </w:rPr>
            </w:pPr>
            <w:r>
              <w:rPr>
                <w:lang w:val="en-US" w:eastAsia="fi-FI"/>
              </w:rPr>
              <w:t>-</w:t>
            </w:r>
          </w:p>
        </w:tc>
        <w:tc>
          <w:tcPr>
            <w:tcW w:w="709" w:type="dxa"/>
            <w:tcBorders>
              <w:top w:val="single" w:sz="4" w:space="0" w:color="auto"/>
              <w:left w:val="nil"/>
              <w:bottom w:val="single" w:sz="4" w:space="0" w:color="auto"/>
              <w:right w:val="single" w:sz="4" w:space="0" w:color="auto"/>
            </w:tcBorders>
            <w:hideMark/>
          </w:tcPr>
          <w:p w14:paraId="7AF168AC" w14:textId="2731015D" w:rsidR="00A3696F" w:rsidRPr="00045BD4" w:rsidRDefault="00A3696F" w:rsidP="00A3696F">
            <w:pPr>
              <w:pStyle w:val="TAC"/>
              <w:rPr>
                <w:lang w:val="fi-FI" w:eastAsia="fi-FI"/>
              </w:rPr>
            </w:pPr>
            <w:r>
              <w:rPr>
                <w:lang w:eastAsia="fi-FI"/>
              </w:rPr>
              <w:t>CA_n260(4A)</w:t>
            </w:r>
          </w:p>
        </w:tc>
      </w:tr>
      <w:tr w:rsidR="005B5532" w:rsidRPr="00045BD4" w14:paraId="04EFCB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6C8241" w14:textId="77777777" w:rsidR="005B5532" w:rsidRPr="00045BD4" w:rsidRDefault="005B5532" w:rsidP="00045BD4">
            <w:pPr>
              <w:pStyle w:val="TAC"/>
              <w:rPr>
                <w:lang w:val="fi-FI" w:eastAsia="fi-FI"/>
              </w:rPr>
            </w:pPr>
            <w:r w:rsidRPr="00045BD4">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4CDC457" w14:textId="77777777" w:rsidR="005B5532" w:rsidRPr="00045BD4" w:rsidRDefault="005B5532" w:rsidP="00045BD4">
            <w:pPr>
              <w:pStyle w:val="TAC"/>
              <w:rPr>
                <w:lang w:val="fi-FI" w:eastAsia="fi-FI"/>
              </w:rPr>
            </w:pPr>
            <w:r w:rsidRPr="00045BD4">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24F21772"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67A4215" w14:textId="77777777" w:rsidR="005B5532" w:rsidRPr="00045BD4" w:rsidRDefault="005B5532" w:rsidP="00045BD4">
            <w:pPr>
              <w:pStyle w:val="TAC"/>
              <w:rPr>
                <w:lang w:val="fi-FI" w:eastAsia="fi-FI"/>
              </w:rPr>
            </w:pPr>
            <w:r w:rsidRPr="00045BD4">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4B461F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EC0E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AB30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75CB7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0A42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A91F2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1BF607" w14:textId="77777777" w:rsidR="005B5532" w:rsidRPr="00045BD4" w:rsidRDefault="005F09D1"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ABA377E" w14:textId="77777777" w:rsidR="005B5532" w:rsidRPr="00045BD4" w:rsidRDefault="005B5532" w:rsidP="00045BD4">
            <w:pPr>
              <w:pStyle w:val="TAC"/>
              <w:rPr>
                <w:lang w:val="fi-FI" w:eastAsia="fi-FI"/>
              </w:rPr>
            </w:pPr>
            <w:r w:rsidRPr="00045BD4">
              <w:rPr>
                <w:lang w:val="en-US" w:eastAsia="fi-FI"/>
              </w:rPr>
              <w:t>0</w:t>
            </w:r>
          </w:p>
        </w:tc>
      </w:tr>
      <w:tr w:rsidR="005B5532" w:rsidRPr="00045BD4" w14:paraId="6D21EB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5F729F" w14:textId="77777777" w:rsidR="005B5532" w:rsidRPr="00045BD4" w:rsidRDefault="005B5532" w:rsidP="00045BD4">
            <w:pPr>
              <w:pStyle w:val="TAC"/>
              <w:rPr>
                <w:lang w:val="fi-FI" w:eastAsia="fi-FI"/>
              </w:rPr>
            </w:pPr>
            <w:r w:rsidRPr="00045BD4">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2EBD3EA4" w14:textId="77777777" w:rsidR="005B5532" w:rsidRPr="00045BD4" w:rsidRDefault="005B5532" w:rsidP="00045BD4">
            <w:pPr>
              <w:pStyle w:val="TAC"/>
              <w:rPr>
                <w:lang w:val="fi-FI" w:eastAsia="fi-FI"/>
              </w:rPr>
            </w:pPr>
            <w:r w:rsidRPr="00045BD4">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D18DD3D"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DEC47D3"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C8C3B3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AC9D8A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8A10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7B486C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2902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7FF8AF" w14:textId="77777777" w:rsidR="005B5532" w:rsidRPr="00045BD4" w:rsidRDefault="005F09D1"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E744258" w14:textId="77777777" w:rsidR="005B5532" w:rsidRPr="00045BD4" w:rsidRDefault="005B5532" w:rsidP="00045BD4">
            <w:pPr>
              <w:pStyle w:val="TAC"/>
              <w:rPr>
                <w:lang w:val="fi-FI" w:eastAsia="fi-FI"/>
              </w:rPr>
            </w:pPr>
            <w:r w:rsidRPr="00045BD4">
              <w:rPr>
                <w:lang w:val="en-US" w:eastAsia="fi-FI"/>
              </w:rPr>
              <w:t>0</w:t>
            </w:r>
          </w:p>
        </w:tc>
      </w:tr>
      <w:tr w:rsidR="005B5532" w:rsidRPr="00045BD4" w14:paraId="31F2AA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5877A5" w14:textId="77777777" w:rsidR="005B5532" w:rsidRPr="00045BD4" w:rsidRDefault="005B5532" w:rsidP="00045BD4">
            <w:pPr>
              <w:pStyle w:val="TAC"/>
              <w:rPr>
                <w:lang w:val="fi-FI" w:eastAsia="fi-FI"/>
              </w:rPr>
            </w:pPr>
            <w:r w:rsidRPr="00045BD4">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61F2C2CA" w14:textId="77777777" w:rsidR="005B5532" w:rsidRPr="00045BD4" w:rsidRDefault="005B5532" w:rsidP="00045BD4">
            <w:pPr>
              <w:pStyle w:val="TAC"/>
              <w:rPr>
                <w:lang w:val="fi-FI" w:eastAsia="fi-FI"/>
              </w:rPr>
            </w:pPr>
            <w:r w:rsidRPr="00045BD4">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927B505" w14:textId="77777777" w:rsidR="005B5532" w:rsidRPr="00045BD4" w:rsidRDefault="005B5532" w:rsidP="00045BD4">
            <w:pPr>
              <w:pStyle w:val="TAC"/>
              <w:rPr>
                <w:lang w:val="fi-FI" w:eastAsia="fi-FI"/>
              </w:rPr>
            </w:pPr>
            <w:r w:rsidRPr="00045BD4">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43586166"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309D65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FCF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6F06732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7BA11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DEC831"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47B2D06C" w14:textId="77777777" w:rsidR="005B5532" w:rsidRPr="00045BD4" w:rsidRDefault="005B5532" w:rsidP="00045BD4">
            <w:pPr>
              <w:pStyle w:val="TAC"/>
              <w:rPr>
                <w:lang w:val="fi-FI" w:eastAsia="fi-FI"/>
              </w:rPr>
            </w:pPr>
            <w:r w:rsidRPr="00045BD4">
              <w:rPr>
                <w:lang w:val="en-US" w:eastAsia="fi-FI"/>
              </w:rPr>
              <w:t>0</w:t>
            </w:r>
          </w:p>
        </w:tc>
      </w:tr>
      <w:tr w:rsidR="005B5532" w:rsidRPr="00045BD4" w14:paraId="027462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76A216" w14:textId="77777777" w:rsidR="005B5532" w:rsidRPr="00045BD4" w:rsidRDefault="005B5532" w:rsidP="00045BD4">
            <w:pPr>
              <w:pStyle w:val="TAC"/>
              <w:rPr>
                <w:lang w:val="fi-FI" w:eastAsia="fi-FI"/>
              </w:rPr>
            </w:pPr>
            <w:r w:rsidRPr="00045BD4">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733512DC" w14:textId="77777777" w:rsidR="005B5532" w:rsidRPr="00045BD4" w:rsidRDefault="005B5532" w:rsidP="00045BD4">
            <w:pPr>
              <w:pStyle w:val="TAC"/>
              <w:rPr>
                <w:lang w:val="fi-FI" w:eastAsia="fi-FI"/>
              </w:rPr>
            </w:pPr>
            <w:r w:rsidRPr="00045BD4">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56217F33" w14:textId="77777777" w:rsidR="005B5532" w:rsidRPr="00045BD4" w:rsidRDefault="005B5532" w:rsidP="00045BD4">
            <w:pPr>
              <w:pStyle w:val="TAC"/>
              <w:rPr>
                <w:lang w:val="fi-FI" w:eastAsia="fi-FI"/>
              </w:rPr>
            </w:pPr>
            <w:r w:rsidRPr="00045BD4">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5E19BC57"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C5B364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8E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E899B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1CBB47"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29497759" w14:textId="77777777" w:rsidR="005B5532" w:rsidRPr="00045BD4" w:rsidRDefault="005B5532" w:rsidP="00045BD4">
            <w:pPr>
              <w:pStyle w:val="TAC"/>
              <w:rPr>
                <w:lang w:val="fi-FI" w:eastAsia="fi-FI"/>
              </w:rPr>
            </w:pPr>
            <w:r w:rsidRPr="00045BD4">
              <w:rPr>
                <w:lang w:val="en-US" w:eastAsia="fi-FI"/>
              </w:rPr>
              <w:t>0</w:t>
            </w:r>
          </w:p>
        </w:tc>
      </w:tr>
      <w:tr w:rsidR="005B5532" w:rsidRPr="00045BD4" w14:paraId="3FF1A9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E1986F" w14:textId="77777777" w:rsidR="005B5532" w:rsidRPr="00045BD4" w:rsidRDefault="005B5532" w:rsidP="00045BD4">
            <w:pPr>
              <w:pStyle w:val="TAC"/>
              <w:rPr>
                <w:lang w:val="fi-FI" w:eastAsia="fi-FI"/>
              </w:rPr>
            </w:pPr>
            <w:r w:rsidRPr="00045BD4">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AA1B7C2"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91391BA"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ECA56F9"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377767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0844D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45B9E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F8DB9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0BC93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338C7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A0754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5BF88D9" w14:textId="77777777" w:rsidR="005B5532" w:rsidRPr="00045BD4" w:rsidRDefault="005B5532" w:rsidP="00045BD4">
            <w:pPr>
              <w:pStyle w:val="TAC"/>
              <w:rPr>
                <w:lang w:val="fi-FI" w:eastAsia="fi-FI"/>
              </w:rPr>
            </w:pPr>
            <w:r w:rsidRPr="00045BD4">
              <w:rPr>
                <w:lang w:val="en-US" w:eastAsia="fi-FI"/>
              </w:rPr>
              <w:t>0</w:t>
            </w:r>
          </w:p>
        </w:tc>
      </w:tr>
      <w:tr w:rsidR="005B5532" w:rsidRPr="00045BD4" w14:paraId="2B2E30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CD7F3" w14:textId="77777777" w:rsidR="005B5532" w:rsidRPr="00045BD4" w:rsidRDefault="005B5532" w:rsidP="00045BD4">
            <w:pPr>
              <w:pStyle w:val="TAC"/>
              <w:rPr>
                <w:lang w:val="fi-FI" w:eastAsia="fi-FI"/>
              </w:rPr>
            </w:pPr>
            <w:r w:rsidRPr="00045BD4">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48C54604"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31BDEE5"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F42D00E"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7134934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0233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845E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988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AAD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37579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281D56"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71FA5224" w14:textId="77777777" w:rsidR="005B5532" w:rsidRPr="00045BD4" w:rsidRDefault="005B5532" w:rsidP="00045BD4">
            <w:pPr>
              <w:pStyle w:val="TAC"/>
              <w:rPr>
                <w:lang w:val="fi-FI" w:eastAsia="fi-FI"/>
              </w:rPr>
            </w:pPr>
            <w:r w:rsidRPr="00045BD4">
              <w:rPr>
                <w:lang w:val="en-US" w:eastAsia="fi-FI"/>
              </w:rPr>
              <w:t>0</w:t>
            </w:r>
          </w:p>
        </w:tc>
      </w:tr>
      <w:tr w:rsidR="005B5532" w:rsidRPr="00045BD4" w14:paraId="09EB08B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06ACD6" w14:textId="77777777" w:rsidR="005B5532" w:rsidRPr="00045BD4" w:rsidRDefault="005B5532" w:rsidP="00045BD4">
            <w:pPr>
              <w:pStyle w:val="TAC"/>
              <w:rPr>
                <w:lang w:val="fi-FI" w:eastAsia="fi-FI"/>
              </w:rPr>
            </w:pPr>
            <w:r w:rsidRPr="00045BD4">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69215286"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7D524" w14:textId="77777777" w:rsidR="005B5532" w:rsidRPr="00045BD4" w:rsidRDefault="005B5532" w:rsidP="00045BD4">
            <w:pPr>
              <w:pStyle w:val="TAC"/>
              <w:rPr>
                <w:lang w:val="fi-FI" w:eastAsia="fi-FI"/>
              </w:rPr>
            </w:pPr>
            <w:r w:rsidRPr="00045BD4">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068A696" w14:textId="77777777" w:rsidR="005B5532" w:rsidRPr="00045BD4" w:rsidRDefault="005B5532" w:rsidP="00045BD4">
            <w:pPr>
              <w:pStyle w:val="TAC"/>
              <w:rPr>
                <w:lang w:val="fi-FI" w:eastAsia="fi-FI"/>
              </w:rPr>
            </w:pPr>
            <w:r w:rsidRPr="00045BD4">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39CBA08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DA6BA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60D5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E14A6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FD8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4763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1EE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CC4833A" w14:textId="77777777" w:rsidR="005B5532" w:rsidRPr="00045BD4" w:rsidRDefault="005B5532" w:rsidP="00045BD4">
            <w:pPr>
              <w:pStyle w:val="TAC"/>
              <w:rPr>
                <w:lang w:val="fi-FI" w:eastAsia="fi-FI"/>
              </w:rPr>
            </w:pPr>
            <w:r w:rsidRPr="00045BD4">
              <w:rPr>
                <w:lang w:val="en-US" w:eastAsia="fi-FI"/>
              </w:rPr>
              <w:t>0</w:t>
            </w:r>
          </w:p>
        </w:tc>
      </w:tr>
      <w:tr w:rsidR="00E92ECF" w:rsidRPr="00045BD4" w14:paraId="79A4AFE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AE4C6" w14:textId="77777777" w:rsidR="00E92ECF" w:rsidRPr="00045BD4" w:rsidRDefault="00E92ECF" w:rsidP="00045BD4">
            <w:pPr>
              <w:pStyle w:val="TAC"/>
              <w:rPr>
                <w:lang w:val="fi-FI" w:eastAsia="fi-FI"/>
              </w:rPr>
            </w:pPr>
            <w:r w:rsidRPr="00045BD4">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54E736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524A90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A7510F1" w14:textId="77777777" w:rsidR="00E92ECF" w:rsidRPr="00045BD4" w:rsidRDefault="00E92ECF"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6817A525" w14:textId="77777777" w:rsidR="00E92ECF" w:rsidRPr="00045BD4" w:rsidRDefault="00E92ECF"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E27741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9DE65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9B13E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656DBC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3A6C3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6245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BC02F3"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CA281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04E3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5BB26"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F995D7F" w14:textId="77777777" w:rsidR="00E92ECF" w:rsidRPr="00045BD4" w:rsidRDefault="00E92ECF" w:rsidP="00045BD4">
            <w:pPr>
              <w:pStyle w:val="TAC"/>
              <w:rPr>
                <w:lang w:val="fi-FI" w:eastAsia="fi-FI"/>
              </w:rPr>
            </w:pPr>
            <w:r w:rsidRPr="00045BD4">
              <w:rPr>
                <w:lang w:val="en-US" w:eastAsia="fi-FI"/>
              </w:rPr>
              <w:t>0</w:t>
            </w:r>
          </w:p>
        </w:tc>
      </w:tr>
      <w:tr w:rsidR="00E92ECF" w:rsidRPr="00045BD4" w14:paraId="1C432C8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DCD6C" w14:textId="77777777" w:rsidR="00E92ECF" w:rsidRPr="00045BD4" w:rsidRDefault="00E92ECF" w:rsidP="00045BD4">
            <w:pPr>
              <w:pStyle w:val="TAC"/>
              <w:rPr>
                <w:lang w:val="fi-FI" w:eastAsia="fi-FI"/>
              </w:rPr>
            </w:pPr>
            <w:r w:rsidRPr="00045BD4">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4CBE763C"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CAB9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9285A12" w14:textId="77777777" w:rsidR="00E92ECF" w:rsidRPr="00045BD4" w:rsidRDefault="00E92ECF"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141DEF" w14:textId="77777777" w:rsidR="00E92ECF" w:rsidRPr="00045BD4" w:rsidRDefault="00E92ECF"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ACD38E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0D0960"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D93B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7FC1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DFC65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C7ECD8"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D5BEA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0028FA"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309F30"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E57E042" w14:textId="77777777" w:rsidR="00E92ECF" w:rsidRPr="00045BD4" w:rsidRDefault="00E92ECF" w:rsidP="00045BD4">
            <w:pPr>
              <w:pStyle w:val="TAC"/>
              <w:rPr>
                <w:lang w:val="fi-FI" w:eastAsia="fi-FI"/>
              </w:rPr>
            </w:pPr>
            <w:r w:rsidRPr="00045BD4">
              <w:rPr>
                <w:lang w:val="en-US" w:eastAsia="fi-FI"/>
              </w:rPr>
              <w:t>0</w:t>
            </w:r>
          </w:p>
        </w:tc>
      </w:tr>
      <w:tr w:rsidR="005B5532" w:rsidRPr="00045BD4" w14:paraId="293B37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F1340" w14:textId="77777777" w:rsidR="005B5532" w:rsidRPr="00045BD4" w:rsidRDefault="005B5532" w:rsidP="00045BD4">
            <w:pPr>
              <w:pStyle w:val="TAC"/>
              <w:rPr>
                <w:lang w:val="fi-FI" w:eastAsia="fi-FI"/>
              </w:rPr>
            </w:pPr>
            <w:r w:rsidRPr="00045BD4">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5562558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78806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1E3A1A7" w14:textId="77777777" w:rsidR="005B5532" w:rsidRPr="00045BD4" w:rsidRDefault="005B5532"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14BD452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3C12DFE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259A7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CA445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0C85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43C0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5F1E0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0FAB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F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F7B5C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10573E0" w14:textId="77777777" w:rsidR="005B5532" w:rsidRPr="00045BD4" w:rsidRDefault="005B5532" w:rsidP="00045BD4">
            <w:pPr>
              <w:pStyle w:val="TAC"/>
              <w:rPr>
                <w:lang w:val="fi-FI" w:eastAsia="fi-FI"/>
              </w:rPr>
            </w:pPr>
            <w:r w:rsidRPr="00045BD4">
              <w:rPr>
                <w:lang w:val="en-US" w:eastAsia="fi-FI"/>
              </w:rPr>
              <w:t>0</w:t>
            </w:r>
          </w:p>
        </w:tc>
      </w:tr>
      <w:tr w:rsidR="00E92ECF" w:rsidRPr="00045BD4" w14:paraId="0F0F02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FC890BA" w14:textId="77777777" w:rsidR="00E92ECF" w:rsidRPr="00045BD4" w:rsidRDefault="00E92ECF" w:rsidP="00045BD4">
            <w:pPr>
              <w:pStyle w:val="TAC"/>
              <w:rPr>
                <w:lang w:val="fi-FI" w:eastAsia="fi-FI"/>
              </w:rPr>
            </w:pPr>
            <w:r w:rsidRPr="00045BD4">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2C651F84"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6CCA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E967B0F" w14:textId="77777777" w:rsidR="00E92ECF" w:rsidRPr="00045BD4" w:rsidRDefault="00E92ECF"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1DFBDE78"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2926A5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06C07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131AF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FDEE8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4ED3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C2819"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9B22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958C0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2A6354"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131657B" w14:textId="77777777" w:rsidR="00E92ECF" w:rsidRPr="00045BD4" w:rsidRDefault="00E92ECF" w:rsidP="00045BD4">
            <w:pPr>
              <w:pStyle w:val="TAC"/>
              <w:rPr>
                <w:lang w:val="fi-FI" w:eastAsia="fi-FI"/>
              </w:rPr>
            </w:pPr>
            <w:r w:rsidRPr="00045BD4">
              <w:rPr>
                <w:lang w:val="en-US" w:eastAsia="fi-FI"/>
              </w:rPr>
              <w:t>0</w:t>
            </w:r>
          </w:p>
        </w:tc>
      </w:tr>
      <w:tr w:rsidR="00E92ECF" w:rsidRPr="00045BD4" w14:paraId="7FF93F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F18B22" w14:textId="77777777" w:rsidR="00E92ECF" w:rsidRPr="00045BD4" w:rsidRDefault="00E92ECF" w:rsidP="00045BD4">
            <w:pPr>
              <w:pStyle w:val="TAC"/>
              <w:rPr>
                <w:lang w:val="fi-FI" w:eastAsia="fi-FI"/>
              </w:rPr>
            </w:pPr>
            <w:r w:rsidRPr="00045BD4">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467363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B0AEA8"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C293FCB" w14:textId="77777777" w:rsidR="00E92ECF" w:rsidRPr="00045BD4" w:rsidRDefault="00E92ECF"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158123A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411CB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AF6DBDD"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5D892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6344C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53700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FE54B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436C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B69C1A"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48F7E9E" w14:textId="77777777" w:rsidR="00E92ECF" w:rsidRPr="00045BD4" w:rsidRDefault="00E92ECF" w:rsidP="00045BD4">
            <w:pPr>
              <w:pStyle w:val="TAC"/>
              <w:rPr>
                <w:lang w:val="fi-FI" w:eastAsia="fi-FI"/>
              </w:rPr>
            </w:pPr>
            <w:r w:rsidRPr="00045BD4">
              <w:rPr>
                <w:lang w:val="en-US" w:eastAsia="fi-FI"/>
              </w:rPr>
              <w:t>0</w:t>
            </w:r>
          </w:p>
        </w:tc>
      </w:tr>
      <w:tr w:rsidR="005B5532" w:rsidRPr="00045BD4" w14:paraId="0C3524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1545DB" w14:textId="77777777" w:rsidR="005B5532" w:rsidRPr="00045BD4" w:rsidRDefault="005B5532" w:rsidP="00045BD4">
            <w:pPr>
              <w:pStyle w:val="TAC"/>
              <w:rPr>
                <w:lang w:val="fi-FI" w:eastAsia="fi-FI"/>
              </w:rPr>
            </w:pPr>
            <w:r w:rsidRPr="00045BD4">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03259A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49AA1B3"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4B3A28D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13CD42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A3000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44168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1360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25D2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5B390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A819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D8374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CCFB5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6D388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E96A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CFBDA0" w14:textId="77777777" w:rsidR="005B5532" w:rsidRPr="00045BD4" w:rsidRDefault="005B5532" w:rsidP="00045BD4">
            <w:pPr>
              <w:pStyle w:val="TAC"/>
              <w:rPr>
                <w:lang w:val="fi-FI" w:eastAsia="fi-FI"/>
              </w:rPr>
            </w:pPr>
            <w:r w:rsidRPr="00045BD4">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5AAA832" w14:textId="77777777" w:rsidR="005B5532" w:rsidRPr="00045BD4" w:rsidRDefault="005B5532" w:rsidP="00045BD4">
            <w:pPr>
              <w:pStyle w:val="TAC"/>
              <w:rPr>
                <w:lang w:val="fi-FI" w:eastAsia="fi-FI"/>
              </w:rPr>
            </w:pPr>
            <w:r w:rsidRPr="00045BD4">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F0376C9"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12F0B0B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6B8696C"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BB1214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555D6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1A05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5167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4B51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5D4DF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929DC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BB2FFB"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112CB0FD" w14:textId="77777777" w:rsidR="005B5532" w:rsidRPr="00045BD4" w:rsidRDefault="005B5532" w:rsidP="00045BD4">
            <w:pPr>
              <w:pStyle w:val="TAC"/>
              <w:rPr>
                <w:lang w:val="fi-FI" w:eastAsia="fi-FI"/>
              </w:rPr>
            </w:pPr>
            <w:r w:rsidRPr="00045BD4">
              <w:rPr>
                <w:lang w:val="en-US" w:eastAsia="fi-FI"/>
              </w:rPr>
              <w:t>0</w:t>
            </w:r>
          </w:p>
        </w:tc>
      </w:tr>
      <w:tr w:rsidR="005B5532" w:rsidRPr="00045BD4" w14:paraId="407736D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7509A" w14:textId="77777777" w:rsidR="005B5532" w:rsidRPr="00045BD4" w:rsidRDefault="005B5532" w:rsidP="00045BD4">
            <w:pPr>
              <w:pStyle w:val="TAC"/>
              <w:rPr>
                <w:lang w:val="fi-FI" w:eastAsia="fi-FI"/>
              </w:rPr>
            </w:pPr>
            <w:r w:rsidRPr="00045BD4">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241BF133"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F00EF6B" w14:textId="77777777" w:rsidR="005B5532"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41EDB70F"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579496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5D08C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279B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91071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94A8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3DFD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36085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EB72FB"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A704FD" w14:textId="77777777" w:rsidR="005B5532" w:rsidRPr="00045BD4" w:rsidRDefault="005B5532" w:rsidP="00045BD4">
            <w:pPr>
              <w:pStyle w:val="TAC"/>
              <w:rPr>
                <w:lang w:val="fi-FI" w:eastAsia="fi-FI"/>
              </w:rPr>
            </w:pPr>
            <w:r w:rsidRPr="00045BD4">
              <w:rPr>
                <w:lang w:val="en-US" w:eastAsia="fi-FI"/>
              </w:rPr>
              <w:t>0</w:t>
            </w:r>
          </w:p>
        </w:tc>
      </w:tr>
      <w:tr w:rsidR="005B5532" w:rsidRPr="00045BD4" w14:paraId="3A86D2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88013F9" w14:textId="77777777" w:rsidR="005B5532" w:rsidRPr="00045BD4" w:rsidRDefault="005B5532" w:rsidP="00045BD4">
            <w:pPr>
              <w:pStyle w:val="TAC"/>
              <w:rPr>
                <w:lang w:val="fi-FI" w:eastAsia="fi-FI"/>
              </w:rPr>
            </w:pPr>
            <w:r w:rsidRPr="00045BD4">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248B1BF0"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7BB8FEC"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418CFA05"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58606EE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A78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FE51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740E9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60F7B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0C3C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A524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2B3E5E2" w14:textId="77777777" w:rsidR="005B5532" w:rsidRPr="00045BD4" w:rsidRDefault="005B5532" w:rsidP="00045BD4">
            <w:pPr>
              <w:pStyle w:val="TAC"/>
              <w:rPr>
                <w:lang w:val="fi-FI" w:eastAsia="fi-FI"/>
              </w:rPr>
            </w:pPr>
            <w:r w:rsidRPr="00045BD4">
              <w:rPr>
                <w:lang w:val="en-US" w:eastAsia="fi-FI"/>
              </w:rPr>
              <w:t>0</w:t>
            </w:r>
          </w:p>
        </w:tc>
      </w:tr>
      <w:tr w:rsidR="005B5532" w:rsidRPr="00045BD4" w14:paraId="236044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41FE26" w14:textId="77777777" w:rsidR="005B5532" w:rsidRPr="00045BD4" w:rsidRDefault="005B5532" w:rsidP="00045BD4">
            <w:pPr>
              <w:pStyle w:val="TAC"/>
              <w:rPr>
                <w:lang w:val="fi-FI" w:eastAsia="fi-FI"/>
              </w:rPr>
            </w:pPr>
            <w:r w:rsidRPr="00045BD4">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3BBFDE02"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AB4C346" w14:textId="77777777" w:rsidR="005B5532" w:rsidRPr="00045BD4" w:rsidRDefault="005B5532" w:rsidP="00045BD4">
            <w:pPr>
              <w:pStyle w:val="TAC"/>
              <w:rPr>
                <w:lang w:val="fi-FI" w:eastAsia="fi-FI"/>
              </w:rPr>
            </w:pPr>
            <w:r w:rsidRPr="00045BD4">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13B43863"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3E3ED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12A9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5565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FD6AD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8BF4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CDF1D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6C374AF" w14:textId="77777777" w:rsidR="005B5532" w:rsidRPr="00045BD4" w:rsidRDefault="005B5532" w:rsidP="00045BD4">
            <w:pPr>
              <w:pStyle w:val="TAC"/>
              <w:rPr>
                <w:lang w:val="fi-FI" w:eastAsia="fi-FI"/>
              </w:rPr>
            </w:pPr>
            <w:r w:rsidRPr="00045BD4">
              <w:rPr>
                <w:lang w:val="en-US" w:eastAsia="fi-FI"/>
              </w:rPr>
              <w:t>0</w:t>
            </w:r>
          </w:p>
        </w:tc>
      </w:tr>
      <w:tr w:rsidR="005B5532" w:rsidRPr="00045BD4" w14:paraId="5910FB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34986B" w14:textId="77777777" w:rsidR="005B5532" w:rsidRPr="00045BD4" w:rsidRDefault="005B5532" w:rsidP="00045BD4">
            <w:pPr>
              <w:pStyle w:val="TAC"/>
              <w:rPr>
                <w:lang w:val="fi-FI" w:eastAsia="fi-FI"/>
              </w:rPr>
            </w:pPr>
            <w:r w:rsidRPr="00045BD4">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FC81DDB"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B2E445C" w14:textId="77777777" w:rsidR="005B5532" w:rsidRPr="00045BD4" w:rsidRDefault="005B5532" w:rsidP="00045BD4">
            <w:pPr>
              <w:pStyle w:val="TAC"/>
              <w:rPr>
                <w:lang w:val="fi-FI" w:eastAsia="fi-FI"/>
              </w:rPr>
            </w:pPr>
            <w:r w:rsidRPr="00045BD4">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901432E"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207B19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94AC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B5519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070A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AE71B"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53F0D465" w14:textId="77777777" w:rsidR="005B5532" w:rsidRPr="00045BD4" w:rsidRDefault="005B5532" w:rsidP="00045BD4">
            <w:pPr>
              <w:pStyle w:val="TAC"/>
              <w:rPr>
                <w:lang w:val="fi-FI" w:eastAsia="fi-FI"/>
              </w:rPr>
            </w:pPr>
            <w:r w:rsidRPr="00045BD4">
              <w:rPr>
                <w:lang w:val="en-US" w:eastAsia="fi-FI"/>
              </w:rPr>
              <w:t>0</w:t>
            </w:r>
          </w:p>
        </w:tc>
      </w:tr>
      <w:tr w:rsidR="005B5532" w:rsidRPr="00045BD4" w14:paraId="372EE55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8D9BBD" w14:textId="77777777" w:rsidR="005B5532" w:rsidRPr="00045BD4" w:rsidRDefault="005B5532" w:rsidP="00045BD4">
            <w:pPr>
              <w:pStyle w:val="TAC"/>
              <w:rPr>
                <w:lang w:val="fi-FI" w:eastAsia="fi-FI"/>
              </w:rPr>
            </w:pPr>
            <w:r w:rsidRPr="00045BD4">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029CA8FC"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F0B80D2" w14:textId="77777777" w:rsidR="005B5532" w:rsidRPr="00045BD4" w:rsidRDefault="005B5532" w:rsidP="00045BD4">
            <w:pPr>
              <w:pStyle w:val="TAC"/>
              <w:rPr>
                <w:lang w:val="fi-FI" w:eastAsia="fi-FI"/>
              </w:rPr>
            </w:pPr>
            <w:r w:rsidRPr="00045BD4">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0759D7C1"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1CB6BA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2F63E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799E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776991" w14:textId="77777777" w:rsidR="005B5532" w:rsidRPr="00045BD4" w:rsidRDefault="005F09D1" w:rsidP="00045BD4">
            <w:pPr>
              <w:pStyle w:val="TAC"/>
              <w:rPr>
                <w:lang w:val="fi-FI" w:eastAsia="fi-FI"/>
              </w:rPr>
            </w:pPr>
            <w:r w:rsidRPr="00045BD4">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E1999D1" w14:textId="77777777" w:rsidR="005B5532" w:rsidRPr="00045BD4" w:rsidRDefault="005B5532" w:rsidP="00045BD4">
            <w:pPr>
              <w:pStyle w:val="TAC"/>
              <w:rPr>
                <w:lang w:val="fi-FI" w:eastAsia="fi-FI"/>
              </w:rPr>
            </w:pPr>
            <w:r w:rsidRPr="00045BD4">
              <w:rPr>
                <w:lang w:val="en-US" w:eastAsia="fi-FI"/>
              </w:rPr>
              <w:t>0</w:t>
            </w:r>
          </w:p>
        </w:tc>
      </w:tr>
      <w:tr w:rsidR="00E92ECF" w:rsidRPr="00045BD4" w14:paraId="63E89AD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20B1D7" w14:textId="77777777" w:rsidR="00E92ECF" w:rsidRPr="00045BD4" w:rsidRDefault="00E92ECF" w:rsidP="00045BD4">
            <w:pPr>
              <w:pStyle w:val="TAC"/>
              <w:rPr>
                <w:lang w:val="fi-FI" w:eastAsia="fi-FI"/>
              </w:rPr>
            </w:pPr>
            <w:r w:rsidRPr="00045BD4">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A535548"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9FB6C4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D7566FC"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BFCBC2C"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9CBA9B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3BBBFC"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A783D7"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9D261"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88B61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D9A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9D87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51D55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19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863D4C"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6EA41BD" w14:textId="77777777" w:rsidR="00E92ECF" w:rsidRPr="00045BD4" w:rsidRDefault="00E92ECF" w:rsidP="00045BD4">
            <w:pPr>
              <w:pStyle w:val="TAC"/>
              <w:rPr>
                <w:lang w:val="fi-FI" w:eastAsia="fi-FI"/>
              </w:rPr>
            </w:pPr>
            <w:r w:rsidRPr="00045BD4">
              <w:rPr>
                <w:lang w:val="en-US" w:eastAsia="fi-FI"/>
              </w:rPr>
              <w:t>0</w:t>
            </w:r>
          </w:p>
        </w:tc>
      </w:tr>
      <w:tr w:rsidR="00E92ECF" w:rsidRPr="00045BD4" w14:paraId="355810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835BD" w14:textId="77777777" w:rsidR="00E92ECF" w:rsidRPr="00045BD4" w:rsidRDefault="00E92ECF" w:rsidP="00045BD4">
            <w:pPr>
              <w:pStyle w:val="TAC"/>
              <w:rPr>
                <w:lang w:val="fi-FI" w:eastAsia="fi-FI"/>
              </w:rPr>
            </w:pPr>
            <w:r w:rsidRPr="00045BD4">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1D82907E"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4EDFCED"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290CF10E" w14:textId="77777777" w:rsidR="00E92ECF" w:rsidRPr="00045BD4" w:rsidRDefault="00E92ECF" w:rsidP="00045BD4">
            <w:pPr>
              <w:pStyle w:val="TAC"/>
              <w:rPr>
                <w:lang w:val="fi-FI" w:eastAsia="fi-FI"/>
              </w:rPr>
            </w:pPr>
            <w:r w:rsidRPr="00045BD4">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7088819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DFB5E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5310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AEC7B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F9C4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C2F5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01B0C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E8237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A4EC89" w14:textId="77777777" w:rsidR="00E92ECF" w:rsidRPr="00045BD4" w:rsidRDefault="00E92ECF"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C1323FA" w14:textId="77777777" w:rsidR="00E92ECF" w:rsidRPr="00045BD4" w:rsidRDefault="00E92ECF" w:rsidP="00045BD4">
            <w:pPr>
              <w:pStyle w:val="TAC"/>
              <w:rPr>
                <w:lang w:val="fi-FI" w:eastAsia="fi-FI"/>
              </w:rPr>
            </w:pPr>
            <w:r w:rsidRPr="00045BD4">
              <w:rPr>
                <w:lang w:val="en-US" w:eastAsia="fi-FI"/>
              </w:rPr>
              <w:t>0</w:t>
            </w:r>
          </w:p>
        </w:tc>
      </w:tr>
      <w:tr w:rsidR="00E92ECF" w:rsidRPr="00045BD4" w14:paraId="5EE8E09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82125" w14:textId="77777777" w:rsidR="00E92ECF" w:rsidRPr="00045BD4" w:rsidRDefault="00E92ECF" w:rsidP="00045BD4">
            <w:pPr>
              <w:pStyle w:val="TAC"/>
              <w:rPr>
                <w:lang w:val="fi-FI" w:eastAsia="fi-FI"/>
              </w:rPr>
            </w:pPr>
            <w:r w:rsidRPr="00045BD4">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319C30C1"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0072B50" w14:textId="77777777" w:rsidR="00E92ECF"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3E1575AD" w14:textId="77777777" w:rsidR="00E92ECF" w:rsidRPr="00045BD4" w:rsidRDefault="00E92ECF" w:rsidP="00045BD4">
            <w:pPr>
              <w:pStyle w:val="TAC"/>
              <w:rPr>
                <w:lang w:val="fi-FI" w:eastAsia="fi-FI"/>
              </w:rPr>
            </w:pPr>
            <w:r w:rsidRPr="00045BD4">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585050F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F6C9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510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6FB2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9EF72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7BFB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661B9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3D214F"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E33A90B" w14:textId="77777777" w:rsidR="00E92ECF" w:rsidRPr="00045BD4" w:rsidRDefault="00E92ECF" w:rsidP="00045BD4">
            <w:pPr>
              <w:pStyle w:val="TAC"/>
              <w:rPr>
                <w:lang w:val="fi-FI" w:eastAsia="fi-FI"/>
              </w:rPr>
            </w:pPr>
            <w:r w:rsidRPr="00045BD4">
              <w:rPr>
                <w:lang w:val="en-US" w:eastAsia="fi-FI"/>
              </w:rPr>
              <w:t>0</w:t>
            </w:r>
          </w:p>
        </w:tc>
      </w:tr>
      <w:tr w:rsidR="00E92ECF" w:rsidRPr="00045BD4" w14:paraId="18DB9D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FBDECA" w14:textId="77777777" w:rsidR="00E92ECF" w:rsidRPr="00045BD4" w:rsidRDefault="00E92ECF" w:rsidP="00045BD4">
            <w:pPr>
              <w:pStyle w:val="TAC"/>
              <w:rPr>
                <w:lang w:val="fi-FI" w:eastAsia="fi-FI"/>
              </w:rPr>
            </w:pPr>
            <w:r w:rsidRPr="00045BD4">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279EA322" w14:textId="77777777" w:rsidR="00E92ECF" w:rsidRPr="00045BD4" w:rsidRDefault="00E92ECF" w:rsidP="00045BD4">
            <w:pPr>
              <w:pStyle w:val="TAC"/>
              <w:rPr>
                <w:lang w:val="fi-FI" w:eastAsia="fi-FI"/>
              </w:rPr>
            </w:pPr>
            <w:r w:rsidRPr="00045BD4">
              <w:rPr>
                <w:lang w:val="en-US" w:eastAsia="fi-FI"/>
              </w:rPr>
              <w:t>CA_n260P CA_n260Q</w:t>
            </w:r>
          </w:p>
        </w:tc>
        <w:tc>
          <w:tcPr>
            <w:tcW w:w="1020" w:type="dxa"/>
            <w:tcBorders>
              <w:top w:val="nil"/>
              <w:left w:val="nil"/>
              <w:bottom w:val="single" w:sz="4" w:space="0" w:color="auto"/>
              <w:right w:val="single" w:sz="4" w:space="0" w:color="auto"/>
            </w:tcBorders>
            <w:shd w:val="clear" w:color="auto" w:fill="auto"/>
            <w:hideMark/>
          </w:tcPr>
          <w:p w14:paraId="0BE5083A"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C794760"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3B41175"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2E0E786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C2E5C3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947E6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C2EA5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A52E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5BA2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2E88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CF1BC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692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D5A113"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C912F97" w14:textId="77777777" w:rsidR="00E92ECF" w:rsidRPr="00045BD4" w:rsidRDefault="00E92ECF" w:rsidP="00045BD4">
            <w:pPr>
              <w:pStyle w:val="TAC"/>
              <w:rPr>
                <w:lang w:val="fi-FI" w:eastAsia="fi-FI"/>
              </w:rPr>
            </w:pPr>
            <w:r w:rsidRPr="00045BD4">
              <w:rPr>
                <w:lang w:val="en-US" w:eastAsia="fi-FI"/>
              </w:rPr>
              <w:t>0</w:t>
            </w:r>
          </w:p>
        </w:tc>
      </w:tr>
      <w:tr w:rsidR="005B5532" w:rsidRPr="00045BD4" w14:paraId="075D89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477B46" w14:textId="77777777" w:rsidR="005B5532" w:rsidRPr="00045BD4" w:rsidRDefault="005B5532" w:rsidP="00045BD4">
            <w:pPr>
              <w:pStyle w:val="TAC"/>
              <w:rPr>
                <w:lang w:val="fi-FI" w:eastAsia="fi-FI"/>
              </w:rPr>
            </w:pPr>
            <w:r w:rsidRPr="00045BD4">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1D50F9E8" w14:textId="77777777" w:rsidR="005B5532" w:rsidRPr="00045BD4" w:rsidRDefault="005B5532" w:rsidP="00045BD4">
            <w:pPr>
              <w:pStyle w:val="TAC"/>
              <w:rPr>
                <w:lang w:val="fi-FI" w:eastAsia="fi-FI"/>
              </w:rPr>
            </w:pPr>
            <w:r w:rsidRPr="00045BD4">
              <w:rPr>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6900C14"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2C2A18" w14:textId="77777777" w:rsidR="005B5532" w:rsidRPr="00045BD4" w:rsidRDefault="005B5532"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7C5791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75602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F64F7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7539B3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775B8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FF71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B540A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7E83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98614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D8F1DC" w14:textId="77777777" w:rsidR="005B5532" w:rsidRPr="00045BD4" w:rsidRDefault="005B5532"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1C32B37" w14:textId="77777777" w:rsidR="005B5532" w:rsidRPr="00045BD4" w:rsidRDefault="005B5532" w:rsidP="00045BD4">
            <w:pPr>
              <w:pStyle w:val="TAC"/>
              <w:rPr>
                <w:lang w:val="fi-FI" w:eastAsia="fi-FI"/>
              </w:rPr>
            </w:pPr>
            <w:r w:rsidRPr="00045BD4">
              <w:rPr>
                <w:lang w:val="en-US" w:eastAsia="fi-FI"/>
              </w:rPr>
              <w:t>0</w:t>
            </w:r>
          </w:p>
        </w:tc>
      </w:tr>
      <w:tr w:rsidR="005B5532" w:rsidRPr="00045BD4" w14:paraId="275FED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A705634" w14:textId="77777777" w:rsidR="005B5532" w:rsidRPr="00045BD4" w:rsidRDefault="005B5532" w:rsidP="00045BD4">
            <w:pPr>
              <w:pStyle w:val="TAC"/>
              <w:rPr>
                <w:lang w:val="fi-FI" w:eastAsia="fi-FI"/>
              </w:rPr>
            </w:pPr>
            <w:r w:rsidRPr="00045BD4">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32A7E1E8"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6D925307"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218813E7"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C704F2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A250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38C24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513B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526FF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9ED45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45C80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6AE7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3119B3" w14:textId="77777777" w:rsidR="005B5532" w:rsidRPr="00045BD4" w:rsidRDefault="005F09D1"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6DB3D785" w14:textId="77777777" w:rsidR="005B5532" w:rsidRPr="00045BD4" w:rsidRDefault="005B5532" w:rsidP="00045BD4">
            <w:pPr>
              <w:pStyle w:val="TAC"/>
              <w:rPr>
                <w:lang w:val="fi-FI" w:eastAsia="fi-FI"/>
              </w:rPr>
            </w:pPr>
            <w:r w:rsidRPr="00045BD4">
              <w:rPr>
                <w:lang w:val="en-US" w:eastAsia="fi-FI"/>
              </w:rPr>
              <w:t>0</w:t>
            </w:r>
          </w:p>
        </w:tc>
      </w:tr>
      <w:tr w:rsidR="005B5532" w:rsidRPr="00045BD4" w14:paraId="5D011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3834A8" w14:textId="77777777" w:rsidR="005B5532" w:rsidRPr="00045BD4" w:rsidRDefault="005B5532" w:rsidP="00045BD4">
            <w:pPr>
              <w:pStyle w:val="TAC"/>
              <w:rPr>
                <w:lang w:val="fi-FI" w:eastAsia="fi-FI"/>
              </w:rPr>
            </w:pPr>
            <w:r w:rsidRPr="00045BD4">
              <w:rPr>
                <w:lang w:val="sv-SE" w:eastAsia="fi-FI"/>
              </w:rPr>
              <w:lastRenderedPageBreak/>
              <w:t>CA_n260(4A-P)</w:t>
            </w:r>
          </w:p>
        </w:tc>
        <w:tc>
          <w:tcPr>
            <w:tcW w:w="1390" w:type="dxa"/>
            <w:tcBorders>
              <w:top w:val="nil"/>
              <w:left w:val="nil"/>
              <w:bottom w:val="single" w:sz="4" w:space="0" w:color="auto"/>
              <w:right w:val="single" w:sz="4" w:space="0" w:color="auto"/>
            </w:tcBorders>
            <w:shd w:val="clear" w:color="auto" w:fill="auto"/>
            <w:hideMark/>
          </w:tcPr>
          <w:p w14:paraId="5548DF68"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7AF7278"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0C74FB1"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9491AF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B104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CD2C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3B506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7E97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144B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A536D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351B5C" w14:textId="77777777" w:rsidR="005B5532" w:rsidRPr="00045BD4" w:rsidRDefault="005B5532" w:rsidP="00045BD4">
            <w:pPr>
              <w:pStyle w:val="TAC"/>
              <w:rPr>
                <w:lang w:val="fi-FI" w:eastAsia="fi-FI"/>
              </w:rPr>
            </w:pPr>
            <w:r w:rsidRPr="00045BD4">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5667890A" w14:textId="77777777" w:rsidR="005B5532" w:rsidRPr="00045BD4" w:rsidRDefault="005B5532" w:rsidP="00045BD4">
            <w:pPr>
              <w:pStyle w:val="TAC"/>
              <w:rPr>
                <w:lang w:val="fi-FI" w:eastAsia="fi-FI"/>
              </w:rPr>
            </w:pPr>
            <w:r w:rsidRPr="00045BD4">
              <w:rPr>
                <w:lang w:val="en-US" w:eastAsia="fi-FI"/>
              </w:rPr>
              <w:t>0</w:t>
            </w:r>
          </w:p>
        </w:tc>
      </w:tr>
      <w:tr w:rsidR="005B5532" w:rsidRPr="00045BD4" w14:paraId="3A683E8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06591D" w14:textId="77777777" w:rsidR="005B5532" w:rsidRPr="00045BD4" w:rsidRDefault="005B5532" w:rsidP="00045BD4">
            <w:pPr>
              <w:pStyle w:val="TAC"/>
              <w:rPr>
                <w:lang w:val="fi-FI" w:eastAsia="fi-FI"/>
              </w:rPr>
            </w:pPr>
            <w:r w:rsidRPr="00045BD4">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0195767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DED9CC6"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FA43BF5" w14:textId="77777777" w:rsidR="005B5532" w:rsidRPr="00045BD4" w:rsidRDefault="005B5532" w:rsidP="00045BD4">
            <w:pPr>
              <w:pStyle w:val="TAC"/>
              <w:rPr>
                <w:lang w:val="fi-FI" w:eastAsia="fi-FI"/>
              </w:rPr>
            </w:pPr>
            <w:r w:rsidRPr="00045BD4">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5A9D1E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991E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45E1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DBF6A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9147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69DD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6505A6" w14:textId="77777777" w:rsidR="005B5532" w:rsidRPr="00045BD4" w:rsidRDefault="005B5532" w:rsidP="00045BD4">
            <w:pPr>
              <w:pStyle w:val="TAC"/>
              <w:rPr>
                <w:lang w:val="fi-FI" w:eastAsia="fi-FI"/>
              </w:rPr>
            </w:pPr>
            <w:r w:rsidRPr="00045BD4">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2F967737" w14:textId="77777777" w:rsidR="005B5532" w:rsidRPr="00045BD4" w:rsidRDefault="005B5532" w:rsidP="00045BD4">
            <w:pPr>
              <w:pStyle w:val="TAC"/>
              <w:rPr>
                <w:lang w:val="fi-FI" w:eastAsia="fi-FI"/>
              </w:rPr>
            </w:pPr>
            <w:r w:rsidRPr="00045BD4">
              <w:rPr>
                <w:lang w:val="en-US" w:eastAsia="fi-FI"/>
              </w:rPr>
              <w:t>0</w:t>
            </w:r>
          </w:p>
        </w:tc>
      </w:tr>
      <w:tr w:rsidR="005B5532" w:rsidRPr="00045BD4" w14:paraId="679DCD9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331702" w14:textId="77777777" w:rsidR="005B5532" w:rsidRPr="00045BD4" w:rsidRDefault="005B5532" w:rsidP="00045BD4">
            <w:pPr>
              <w:pStyle w:val="TAC"/>
              <w:rPr>
                <w:lang w:val="fi-FI" w:eastAsia="fi-FI"/>
              </w:rPr>
            </w:pPr>
            <w:r w:rsidRPr="00045BD4">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5F0685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83802C1"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37CE6D25"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53E05C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77054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5B87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32C7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4006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5F604F" w14:textId="77777777" w:rsidR="005B5532" w:rsidRPr="00045BD4" w:rsidRDefault="005B5532" w:rsidP="00045BD4">
            <w:pPr>
              <w:pStyle w:val="TAC"/>
              <w:rPr>
                <w:lang w:val="fi-FI" w:eastAsia="fi-FI"/>
              </w:rPr>
            </w:pPr>
            <w:r w:rsidRPr="00045BD4">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1CFE6CBA" w14:textId="77777777" w:rsidR="005B5532" w:rsidRPr="00045BD4" w:rsidRDefault="005B5532" w:rsidP="00045BD4">
            <w:pPr>
              <w:pStyle w:val="TAC"/>
              <w:rPr>
                <w:lang w:val="fi-FI" w:eastAsia="fi-FI"/>
              </w:rPr>
            </w:pPr>
            <w:r w:rsidRPr="00045BD4">
              <w:rPr>
                <w:lang w:val="en-US" w:eastAsia="fi-FI"/>
              </w:rPr>
              <w:t>0</w:t>
            </w:r>
          </w:p>
        </w:tc>
      </w:tr>
      <w:tr w:rsidR="005B5532" w:rsidRPr="00045BD4" w14:paraId="6524DB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E6337D" w14:textId="77777777" w:rsidR="005B5532" w:rsidRPr="00045BD4" w:rsidRDefault="005B5532" w:rsidP="00045BD4">
            <w:pPr>
              <w:pStyle w:val="TAC"/>
              <w:rPr>
                <w:lang w:val="fi-FI" w:eastAsia="fi-FI"/>
              </w:rPr>
            </w:pPr>
            <w:r w:rsidRPr="00045BD4">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39521D60"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1E3DB2FC"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0082F7C"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5127BE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27BD7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9D07D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430C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4F6C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F0AB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F8CE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C17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EABB3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1BF91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42F4989" w14:textId="77777777" w:rsidR="005B5532" w:rsidRPr="00045BD4" w:rsidRDefault="005B5532" w:rsidP="00045BD4">
            <w:pPr>
              <w:pStyle w:val="TAC"/>
              <w:rPr>
                <w:lang w:val="fi-FI" w:eastAsia="fi-FI"/>
              </w:rPr>
            </w:pPr>
            <w:r w:rsidRPr="00045BD4">
              <w:rPr>
                <w:lang w:val="en-US" w:eastAsia="fi-FI"/>
              </w:rPr>
              <w:t>0</w:t>
            </w:r>
          </w:p>
        </w:tc>
      </w:tr>
      <w:tr w:rsidR="005B5532" w:rsidRPr="00045BD4" w14:paraId="5488AD6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0093BE" w14:textId="77777777" w:rsidR="005B5532" w:rsidRPr="00045BD4" w:rsidRDefault="005B5532" w:rsidP="00045BD4">
            <w:pPr>
              <w:pStyle w:val="TAC"/>
              <w:rPr>
                <w:lang w:val="fi-FI" w:eastAsia="fi-FI"/>
              </w:rPr>
            </w:pPr>
            <w:r w:rsidRPr="00045BD4">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7B30BDC1"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7EC9E3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B7F26DB" w14:textId="77777777" w:rsidR="005B5532" w:rsidRPr="00045BD4" w:rsidRDefault="005B5532"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802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C8A3E"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9049E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6F49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5EE5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0FC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14B5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95ADB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35BE96"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CDD656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21C7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717295" w14:textId="77777777" w:rsidR="005B5532" w:rsidRPr="00045BD4" w:rsidRDefault="005B5532" w:rsidP="00045BD4">
            <w:pPr>
              <w:pStyle w:val="TAC"/>
              <w:rPr>
                <w:lang w:val="fi-FI" w:eastAsia="fi-FI"/>
              </w:rPr>
            </w:pPr>
            <w:r w:rsidRPr="00045BD4">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0D45850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F0C977C"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11C5041" w14:textId="77777777" w:rsidR="005B5532" w:rsidRPr="00045BD4" w:rsidRDefault="005B5532" w:rsidP="00045BD4">
            <w:pPr>
              <w:pStyle w:val="TAC"/>
              <w:rPr>
                <w:lang w:val="fi-FI" w:eastAsia="fi-FI"/>
              </w:rPr>
            </w:pPr>
            <w:r w:rsidRPr="00045BD4">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163FB02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4554F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3A64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E786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473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717C9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C694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395AC4"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05BCF04" w14:textId="77777777" w:rsidR="005B5532" w:rsidRPr="00045BD4" w:rsidRDefault="005B5532" w:rsidP="00045BD4">
            <w:pPr>
              <w:pStyle w:val="TAC"/>
              <w:rPr>
                <w:lang w:val="fi-FI" w:eastAsia="fi-FI"/>
              </w:rPr>
            </w:pPr>
            <w:r w:rsidRPr="00045BD4">
              <w:rPr>
                <w:lang w:val="en-US" w:eastAsia="fi-FI"/>
              </w:rPr>
              <w:t>0</w:t>
            </w:r>
          </w:p>
        </w:tc>
      </w:tr>
      <w:tr w:rsidR="005B5532" w:rsidRPr="00045BD4" w14:paraId="31644EA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3DD8467" w14:textId="77777777" w:rsidR="005B5532" w:rsidRPr="00045BD4" w:rsidRDefault="005B5532" w:rsidP="00045BD4">
            <w:pPr>
              <w:pStyle w:val="TAC"/>
              <w:rPr>
                <w:lang w:val="fi-FI" w:eastAsia="fi-FI"/>
              </w:rPr>
            </w:pPr>
            <w:r w:rsidRPr="00045BD4">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742D3EFA"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6D5FBAD"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A24E341" w14:textId="77777777" w:rsidR="005B5532" w:rsidRPr="00045BD4" w:rsidRDefault="005B5532" w:rsidP="00045BD4">
            <w:pPr>
              <w:pStyle w:val="TAC"/>
              <w:rPr>
                <w:lang w:val="fi-FI" w:eastAsia="fi-FI"/>
              </w:rPr>
            </w:pPr>
            <w:r w:rsidRPr="00045BD4">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542F126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E2A2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92762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BBE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5C5D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8D60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B979C3"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1F80F5D9" w14:textId="77777777" w:rsidR="005B5532" w:rsidRPr="00045BD4" w:rsidRDefault="005B5532" w:rsidP="00045BD4">
            <w:pPr>
              <w:pStyle w:val="TAC"/>
              <w:rPr>
                <w:lang w:val="fi-FI" w:eastAsia="fi-FI"/>
              </w:rPr>
            </w:pPr>
            <w:r w:rsidRPr="00045BD4">
              <w:rPr>
                <w:lang w:val="en-US" w:eastAsia="fi-FI"/>
              </w:rPr>
              <w:t>0</w:t>
            </w:r>
          </w:p>
        </w:tc>
      </w:tr>
      <w:tr w:rsidR="005B5532" w:rsidRPr="00045BD4" w14:paraId="3B6F23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2A9883" w14:textId="77777777" w:rsidR="005B5532" w:rsidRPr="00045BD4" w:rsidRDefault="005B5532" w:rsidP="00045BD4">
            <w:pPr>
              <w:pStyle w:val="TAC"/>
              <w:rPr>
                <w:lang w:val="fi-FI" w:eastAsia="fi-FI"/>
              </w:rPr>
            </w:pPr>
            <w:r w:rsidRPr="00045BD4">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2D29C1BE"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5FA5C15"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0AB6519"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A52574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3EA5D6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0D73B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1CD1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965C0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639D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F59BC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664E2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31D109BB" w14:textId="77777777" w:rsidR="005B5532" w:rsidRPr="00045BD4" w:rsidRDefault="005B5532" w:rsidP="00045BD4">
            <w:pPr>
              <w:pStyle w:val="TAC"/>
              <w:rPr>
                <w:lang w:val="fi-FI" w:eastAsia="fi-FI"/>
              </w:rPr>
            </w:pPr>
            <w:r w:rsidRPr="00045BD4">
              <w:rPr>
                <w:lang w:val="en-US" w:eastAsia="fi-FI"/>
              </w:rPr>
              <w:t>0</w:t>
            </w:r>
          </w:p>
        </w:tc>
      </w:tr>
      <w:tr w:rsidR="005B5532" w:rsidRPr="00045BD4" w14:paraId="0D1661D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AED3EE" w14:textId="77777777" w:rsidR="005B5532" w:rsidRPr="00045BD4" w:rsidRDefault="005B5532" w:rsidP="00045BD4">
            <w:pPr>
              <w:pStyle w:val="TAC"/>
              <w:rPr>
                <w:lang w:val="fi-FI" w:eastAsia="fi-FI"/>
              </w:rPr>
            </w:pPr>
            <w:r w:rsidRPr="00045BD4">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B05284E"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FE7FFD2"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724DD9B4"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FA5B3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2F6FC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4D23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5CC9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C68F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7883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0823AD8"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F182A29" w14:textId="77777777" w:rsidR="005B5532" w:rsidRPr="00045BD4" w:rsidRDefault="005B5532" w:rsidP="00045BD4">
            <w:pPr>
              <w:pStyle w:val="TAC"/>
              <w:rPr>
                <w:lang w:val="fi-FI" w:eastAsia="fi-FI"/>
              </w:rPr>
            </w:pPr>
            <w:r w:rsidRPr="00045BD4">
              <w:rPr>
                <w:lang w:val="en-US" w:eastAsia="fi-FI"/>
              </w:rPr>
              <w:t>0</w:t>
            </w:r>
          </w:p>
        </w:tc>
      </w:tr>
      <w:tr w:rsidR="005B5532" w:rsidRPr="00045BD4" w14:paraId="27068B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B4C4E2" w14:textId="77777777" w:rsidR="005B5532" w:rsidRPr="00045BD4" w:rsidRDefault="005B5532" w:rsidP="00045BD4">
            <w:pPr>
              <w:pStyle w:val="TAC"/>
              <w:rPr>
                <w:lang w:val="fi-FI" w:eastAsia="fi-FI"/>
              </w:rPr>
            </w:pPr>
            <w:r w:rsidRPr="00045BD4">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67F1E006"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52C42C9"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0AF57B"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5784F1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7E21C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E2D0F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788A3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B80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9C524"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0EECA1C4" w14:textId="77777777" w:rsidR="005B5532" w:rsidRPr="00045BD4" w:rsidRDefault="005B5532" w:rsidP="00045BD4">
            <w:pPr>
              <w:pStyle w:val="TAC"/>
              <w:rPr>
                <w:lang w:val="fi-FI" w:eastAsia="fi-FI"/>
              </w:rPr>
            </w:pPr>
            <w:r w:rsidRPr="00045BD4">
              <w:rPr>
                <w:lang w:val="en-US" w:eastAsia="fi-FI"/>
              </w:rPr>
              <w:t>0</w:t>
            </w:r>
          </w:p>
        </w:tc>
      </w:tr>
      <w:tr w:rsidR="005B5532" w:rsidRPr="00045BD4" w14:paraId="2FDA25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2A8D1B" w14:textId="77777777" w:rsidR="005B5532" w:rsidRPr="00045BD4" w:rsidRDefault="005B5532" w:rsidP="00045BD4">
            <w:pPr>
              <w:pStyle w:val="TAC"/>
              <w:rPr>
                <w:lang w:val="fi-FI" w:eastAsia="fi-FI"/>
              </w:rPr>
            </w:pPr>
            <w:r w:rsidRPr="00045BD4">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874158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869E7C1"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1ECB48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0D74C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F7B3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65A1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6B5F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B4E9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3E0D5"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368538A0" w14:textId="77777777" w:rsidR="005B5532" w:rsidRPr="00045BD4" w:rsidRDefault="005B5532" w:rsidP="00045BD4">
            <w:pPr>
              <w:pStyle w:val="TAC"/>
              <w:rPr>
                <w:lang w:val="fi-FI" w:eastAsia="fi-FI"/>
              </w:rPr>
            </w:pPr>
            <w:r w:rsidRPr="00045BD4">
              <w:rPr>
                <w:lang w:val="en-US" w:eastAsia="fi-FI"/>
              </w:rPr>
              <w:t>0</w:t>
            </w:r>
          </w:p>
        </w:tc>
      </w:tr>
      <w:tr w:rsidR="005B5532" w:rsidRPr="00045BD4" w14:paraId="4037523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DE3F86" w14:textId="77777777" w:rsidR="005B5532" w:rsidRPr="00045BD4" w:rsidRDefault="005B5532" w:rsidP="00045BD4">
            <w:pPr>
              <w:pStyle w:val="TAC"/>
              <w:rPr>
                <w:lang w:val="fi-FI" w:eastAsia="fi-FI"/>
              </w:rPr>
            </w:pPr>
            <w:r w:rsidRPr="00045BD4">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0F37DA37"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6CBB1DFC"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7A3A9D"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292792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3755F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E954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F0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A7AA2" w14:textId="77777777" w:rsidR="005B5532" w:rsidRPr="00045BD4" w:rsidRDefault="005F09D1" w:rsidP="00045BD4">
            <w:pPr>
              <w:pStyle w:val="TAC"/>
              <w:rPr>
                <w:lang w:val="fi-FI" w:eastAsia="fi-FI"/>
              </w:rPr>
            </w:pPr>
            <w:r w:rsidRPr="00045BD4">
              <w:rPr>
                <w:lang w:eastAsia="fi-FI"/>
              </w:rPr>
              <w:t>2800</w:t>
            </w:r>
          </w:p>
        </w:tc>
        <w:tc>
          <w:tcPr>
            <w:tcW w:w="709" w:type="dxa"/>
            <w:tcBorders>
              <w:top w:val="nil"/>
              <w:left w:val="nil"/>
              <w:bottom w:val="single" w:sz="4" w:space="0" w:color="auto"/>
              <w:right w:val="single" w:sz="4" w:space="0" w:color="auto"/>
            </w:tcBorders>
            <w:shd w:val="clear" w:color="auto" w:fill="auto"/>
            <w:hideMark/>
          </w:tcPr>
          <w:p w14:paraId="4BEF8E6A" w14:textId="77777777" w:rsidR="005B5532" w:rsidRPr="00045BD4" w:rsidRDefault="005B5532" w:rsidP="00045BD4">
            <w:pPr>
              <w:pStyle w:val="TAC"/>
              <w:rPr>
                <w:lang w:val="fi-FI" w:eastAsia="fi-FI"/>
              </w:rPr>
            </w:pPr>
            <w:r w:rsidRPr="00045BD4">
              <w:rPr>
                <w:lang w:val="en-US" w:eastAsia="fi-FI"/>
              </w:rPr>
              <w:t>0</w:t>
            </w:r>
          </w:p>
        </w:tc>
      </w:tr>
      <w:tr w:rsidR="005B5532" w:rsidRPr="00045BD4" w14:paraId="723879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93244" w14:textId="77777777" w:rsidR="005B5532" w:rsidRPr="00045BD4" w:rsidRDefault="005B5532" w:rsidP="00045BD4">
            <w:pPr>
              <w:pStyle w:val="TAC"/>
              <w:rPr>
                <w:lang w:val="fi-FI" w:eastAsia="fi-FI"/>
              </w:rPr>
            </w:pPr>
            <w:r w:rsidRPr="00045BD4">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9EA15F8"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459BEEF" w14:textId="77777777" w:rsidR="005B5532" w:rsidRPr="00045BD4" w:rsidRDefault="005B5532" w:rsidP="00045BD4">
            <w:pPr>
              <w:pStyle w:val="TAC"/>
              <w:rPr>
                <w:lang w:val="fi-FI" w:eastAsia="fi-FI"/>
              </w:rPr>
            </w:pPr>
            <w:r w:rsidRPr="00045BD4">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1FEA9A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1BE07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35E2A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440B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8ABA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283313"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6F3C2A87" w14:textId="77777777" w:rsidR="005B5532" w:rsidRPr="00045BD4" w:rsidRDefault="005B5532" w:rsidP="00045BD4">
            <w:pPr>
              <w:pStyle w:val="TAC"/>
              <w:rPr>
                <w:lang w:val="fi-FI" w:eastAsia="fi-FI"/>
              </w:rPr>
            </w:pPr>
            <w:r w:rsidRPr="00045BD4">
              <w:rPr>
                <w:lang w:val="en-US" w:eastAsia="fi-FI"/>
              </w:rPr>
              <w:t>0</w:t>
            </w:r>
          </w:p>
        </w:tc>
      </w:tr>
      <w:tr w:rsidR="005B5532" w:rsidRPr="00045BD4" w14:paraId="00A349E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AB3152" w14:textId="77777777" w:rsidR="005B5532" w:rsidRPr="00045BD4" w:rsidRDefault="005B5532" w:rsidP="00045BD4">
            <w:pPr>
              <w:pStyle w:val="TAC"/>
              <w:rPr>
                <w:lang w:val="fi-FI" w:eastAsia="fi-FI"/>
              </w:rPr>
            </w:pPr>
            <w:r w:rsidRPr="00045BD4">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71901318"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3F3966BF" w14:textId="77777777" w:rsidR="005B5532" w:rsidRPr="00045BD4" w:rsidRDefault="005B5532" w:rsidP="00045BD4">
            <w:pPr>
              <w:pStyle w:val="TAC"/>
              <w:rPr>
                <w:lang w:val="fi-FI" w:eastAsia="fi-FI"/>
              </w:rPr>
            </w:pPr>
            <w:r w:rsidRPr="00045BD4">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18277DF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3E171D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DE40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6F56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59B94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5326554D" w14:textId="77777777" w:rsidR="005B5532" w:rsidRPr="00045BD4" w:rsidRDefault="005B5532" w:rsidP="00045BD4">
            <w:pPr>
              <w:pStyle w:val="TAC"/>
              <w:rPr>
                <w:lang w:val="fi-FI" w:eastAsia="fi-FI"/>
              </w:rPr>
            </w:pPr>
            <w:r w:rsidRPr="00045BD4">
              <w:rPr>
                <w:lang w:val="en-US" w:eastAsia="fi-FI"/>
              </w:rPr>
              <w:t>0</w:t>
            </w:r>
          </w:p>
        </w:tc>
      </w:tr>
      <w:tr w:rsidR="005B5532" w:rsidRPr="00045BD4" w14:paraId="7528E9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572871" w14:textId="77777777" w:rsidR="005B5532" w:rsidRPr="00045BD4" w:rsidRDefault="005B5532" w:rsidP="00045BD4">
            <w:pPr>
              <w:pStyle w:val="TAC"/>
              <w:rPr>
                <w:lang w:val="fi-FI" w:eastAsia="fi-FI"/>
              </w:rPr>
            </w:pPr>
            <w:r w:rsidRPr="00045BD4">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11B744C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ED56CF4" w14:textId="77777777" w:rsidR="005B5532" w:rsidRPr="00045BD4" w:rsidRDefault="005B5532" w:rsidP="00045BD4">
            <w:pPr>
              <w:pStyle w:val="TAC"/>
              <w:rPr>
                <w:lang w:val="fi-FI" w:eastAsia="fi-FI"/>
              </w:rPr>
            </w:pPr>
            <w:r w:rsidRPr="00045BD4">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CC19DC1"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4ACDAD7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F8452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F495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BCDBB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64661F6" w14:textId="77777777" w:rsidR="005B5532" w:rsidRPr="00045BD4" w:rsidRDefault="005B5532" w:rsidP="00045BD4">
            <w:pPr>
              <w:pStyle w:val="TAC"/>
              <w:rPr>
                <w:lang w:val="fi-FI" w:eastAsia="fi-FI"/>
              </w:rPr>
            </w:pPr>
            <w:r w:rsidRPr="00045BD4">
              <w:rPr>
                <w:lang w:val="en-US" w:eastAsia="fi-FI"/>
              </w:rPr>
              <w:t>0</w:t>
            </w:r>
          </w:p>
        </w:tc>
      </w:tr>
      <w:tr w:rsidR="005B5532" w:rsidRPr="00045BD4" w14:paraId="31DC17A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AF908" w14:textId="77777777" w:rsidR="005B5532" w:rsidRPr="00045BD4" w:rsidRDefault="005B5532" w:rsidP="00045BD4">
            <w:pPr>
              <w:pStyle w:val="TAC"/>
              <w:rPr>
                <w:lang w:val="fi-FI" w:eastAsia="fi-FI"/>
              </w:rPr>
            </w:pPr>
            <w:r w:rsidRPr="00045BD4">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7D5082F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14BC4BFE" w14:textId="77777777" w:rsidR="005B5532" w:rsidRPr="00045BD4" w:rsidRDefault="005B5532" w:rsidP="00045BD4">
            <w:pPr>
              <w:pStyle w:val="TAC"/>
              <w:rPr>
                <w:lang w:val="fi-FI" w:eastAsia="fi-FI"/>
              </w:rPr>
            </w:pPr>
            <w:r w:rsidRPr="00045BD4">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16BC0D3E" w14:textId="77777777" w:rsidR="005B5532" w:rsidRPr="00045BD4" w:rsidRDefault="005B5532" w:rsidP="00045BD4">
            <w:pPr>
              <w:pStyle w:val="TAC"/>
              <w:rPr>
                <w:lang w:val="fi-FI" w:eastAsia="fi-FI"/>
              </w:rPr>
            </w:pPr>
            <w:r w:rsidRPr="00045BD4">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4754BF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3C5E5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FB25BD"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CE3951C" w14:textId="77777777" w:rsidR="005B5532" w:rsidRPr="00045BD4" w:rsidRDefault="005B5532" w:rsidP="00045BD4">
            <w:pPr>
              <w:pStyle w:val="TAC"/>
              <w:rPr>
                <w:lang w:val="fi-FI" w:eastAsia="fi-FI"/>
              </w:rPr>
            </w:pPr>
            <w:r w:rsidRPr="00045BD4">
              <w:rPr>
                <w:lang w:val="en-US" w:eastAsia="fi-FI"/>
              </w:rPr>
              <w:t>0</w:t>
            </w:r>
          </w:p>
        </w:tc>
      </w:tr>
      <w:tr w:rsidR="005B5532" w:rsidRPr="00045BD4" w14:paraId="3346B0A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4629E" w14:textId="77777777" w:rsidR="005B5532" w:rsidRPr="00045BD4" w:rsidRDefault="005B5532" w:rsidP="00045BD4">
            <w:pPr>
              <w:pStyle w:val="TAC"/>
              <w:rPr>
                <w:lang w:val="fi-FI" w:eastAsia="fi-FI"/>
              </w:rPr>
            </w:pPr>
            <w:r w:rsidRPr="00045BD4">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68C838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64282ADE"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017EFB" w14:textId="77777777" w:rsidR="005B5532" w:rsidRPr="00045BD4" w:rsidRDefault="005B5532" w:rsidP="00045BD4">
            <w:pPr>
              <w:pStyle w:val="TAC"/>
              <w:rPr>
                <w:lang w:val="fi-FI" w:eastAsia="fi-FI"/>
              </w:rPr>
            </w:pPr>
            <w:r w:rsidRPr="00045BD4">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7871587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5AF19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F328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6610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9B2DBF"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1336AAE4" w14:textId="77777777" w:rsidR="005B5532" w:rsidRPr="00045BD4" w:rsidRDefault="005B5532" w:rsidP="00045BD4">
            <w:pPr>
              <w:pStyle w:val="TAC"/>
              <w:rPr>
                <w:lang w:val="fi-FI" w:eastAsia="fi-FI"/>
              </w:rPr>
            </w:pPr>
            <w:r w:rsidRPr="00045BD4">
              <w:rPr>
                <w:lang w:val="en-US" w:eastAsia="fi-FI"/>
              </w:rPr>
              <w:t>0</w:t>
            </w:r>
          </w:p>
        </w:tc>
      </w:tr>
      <w:tr w:rsidR="005B5532" w:rsidRPr="00045BD4" w14:paraId="2BCF0A6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F345D1" w14:textId="77777777" w:rsidR="005B5532" w:rsidRPr="00045BD4" w:rsidRDefault="005B5532" w:rsidP="00045BD4">
            <w:pPr>
              <w:pStyle w:val="TAC"/>
              <w:rPr>
                <w:lang w:val="fi-FI" w:eastAsia="fi-FI"/>
              </w:rPr>
            </w:pPr>
            <w:r w:rsidRPr="00045BD4">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44CA2C48" w14:textId="77777777" w:rsidR="005B5532" w:rsidRPr="00045BD4" w:rsidRDefault="005B5532" w:rsidP="00045BD4">
            <w:pPr>
              <w:pStyle w:val="TAC"/>
              <w:rPr>
                <w:lang w:val="fi-FI" w:eastAsia="fi-FI"/>
              </w:rPr>
            </w:pPr>
            <w:r w:rsidRPr="00045BD4">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1B119954" w14:textId="77777777" w:rsidR="005B5532" w:rsidRPr="00045BD4" w:rsidRDefault="005B5532" w:rsidP="00045BD4">
            <w:pPr>
              <w:pStyle w:val="TAC"/>
              <w:rPr>
                <w:lang w:val="fi-FI" w:eastAsia="fi-FI"/>
              </w:rPr>
            </w:pPr>
            <w:r w:rsidRPr="00045BD4">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0D33F6D2" w14:textId="77777777" w:rsidR="005B5532" w:rsidRPr="00045BD4" w:rsidRDefault="005B5532" w:rsidP="00045BD4">
            <w:pPr>
              <w:pStyle w:val="TAC"/>
              <w:rPr>
                <w:lang w:val="fi-FI" w:eastAsia="fi-FI"/>
              </w:rPr>
            </w:pPr>
            <w:r w:rsidRPr="00045BD4">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1D909E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029B18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8CA70A" w14:textId="77777777" w:rsidR="005B5532" w:rsidRPr="00045BD4" w:rsidRDefault="00E92ECF" w:rsidP="00045BD4">
            <w:pPr>
              <w:pStyle w:val="TAC"/>
              <w:rPr>
                <w:lang w:val="fi-FI" w:eastAsia="fi-FI"/>
              </w:rPr>
            </w:pPr>
            <w:r w:rsidRPr="00045BD4">
              <w:rPr>
                <w:lang w:eastAsia="fi-FI"/>
              </w:rPr>
              <w:t>2550</w:t>
            </w:r>
          </w:p>
        </w:tc>
        <w:tc>
          <w:tcPr>
            <w:tcW w:w="709" w:type="dxa"/>
            <w:tcBorders>
              <w:top w:val="nil"/>
              <w:left w:val="nil"/>
              <w:bottom w:val="single" w:sz="4" w:space="0" w:color="auto"/>
              <w:right w:val="single" w:sz="4" w:space="0" w:color="auto"/>
            </w:tcBorders>
            <w:shd w:val="clear" w:color="auto" w:fill="auto"/>
            <w:hideMark/>
          </w:tcPr>
          <w:p w14:paraId="30F11568" w14:textId="77777777" w:rsidR="005B5532" w:rsidRPr="00045BD4" w:rsidRDefault="005B5532" w:rsidP="00045BD4">
            <w:pPr>
              <w:pStyle w:val="TAC"/>
              <w:rPr>
                <w:lang w:val="fi-FI" w:eastAsia="fi-FI"/>
              </w:rPr>
            </w:pPr>
            <w:r w:rsidRPr="00045BD4">
              <w:rPr>
                <w:lang w:val="en-US" w:eastAsia="fi-FI"/>
              </w:rPr>
              <w:t>0</w:t>
            </w:r>
          </w:p>
        </w:tc>
      </w:tr>
      <w:tr w:rsidR="00E92ECF" w:rsidRPr="00045BD4" w14:paraId="62C8558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CEE02B" w14:textId="77777777" w:rsidR="00E92ECF" w:rsidRPr="00045BD4" w:rsidRDefault="00E92ECF" w:rsidP="00045BD4">
            <w:pPr>
              <w:pStyle w:val="TAC"/>
              <w:rPr>
                <w:lang w:val="fi-FI" w:eastAsia="fi-FI"/>
              </w:rPr>
            </w:pPr>
            <w:r w:rsidRPr="00045BD4">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5B7AA7CA"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B83C5E1"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94B05E1"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E2D6AF8"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F6D8AF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788AD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72DF33"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E98ED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1A2D8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51FA2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656A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6800A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D6CA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6EB4E9"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71F31DA" w14:textId="77777777" w:rsidR="00E92ECF" w:rsidRPr="00045BD4" w:rsidRDefault="00E92ECF" w:rsidP="00045BD4">
            <w:pPr>
              <w:pStyle w:val="TAC"/>
              <w:rPr>
                <w:lang w:val="fi-FI" w:eastAsia="fi-FI"/>
              </w:rPr>
            </w:pPr>
            <w:r w:rsidRPr="00045BD4">
              <w:rPr>
                <w:lang w:val="en-US" w:eastAsia="fi-FI"/>
              </w:rPr>
              <w:t>0</w:t>
            </w:r>
          </w:p>
        </w:tc>
      </w:tr>
      <w:tr w:rsidR="00E92ECF" w:rsidRPr="00045BD4" w14:paraId="591686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70EDD" w14:textId="77777777" w:rsidR="00E92ECF" w:rsidRPr="00045BD4" w:rsidRDefault="00E92ECF" w:rsidP="00045BD4">
            <w:pPr>
              <w:pStyle w:val="TAC"/>
              <w:rPr>
                <w:lang w:val="fi-FI" w:eastAsia="fi-FI"/>
              </w:rPr>
            </w:pPr>
            <w:r w:rsidRPr="00045BD4">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6A520BCD"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89B974E"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4087164" w14:textId="77777777" w:rsidR="00E92ECF" w:rsidRPr="00045BD4" w:rsidRDefault="00E92ECF"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42F2CBF1"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86A26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106E8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6D24A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24254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753B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34010"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8D829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D7164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7F33B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3F069C6" w14:textId="77777777" w:rsidR="00E92ECF" w:rsidRPr="00045BD4" w:rsidRDefault="00E92ECF" w:rsidP="00045BD4">
            <w:pPr>
              <w:pStyle w:val="TAC"/>
              <w:rPr>
                <w:lang w:val="fi-FI" w:eastAsia="fi-FI"/>
              </w:rPr>
            </w:pPr>
            <w:r w:rsidRPr="00045BD4">
              <w:rPr>
                <w:lang w:val="en-US" w:eastAsia="fi-FI"/>
              </w:rPr>
              <w:t>0</w:t>
            </w:r>
          </w:p>
        </w:tc>
      </w:tr>
      <w:tr w:rsidR="005B5532" w:rsidRPr="00045BD4" w14:paraId="2F18C90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2FF7F6" w14:textId="77777777" w:rsidR="005B5532" w:rsidRPr="00045BD4" w:rsidRDefault="005B5532" w:rsidP="00045BD4">
            <w:pPr>
              <w:pStyle w:val="TAC"/>
              <w:rPr>
                <w:lang w:val="fi-FI" w:eastAsia="fi-FI"/>
              </w:rPr>
            </w:pPr>
            <w:r w:rsidRPr="00045BD4">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5B48759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5D3871C"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EF2F692"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69E9F7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D2BA9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4C5ED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E0066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614C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B8B4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F781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4116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67F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23C826"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DC23930" w14:textId="77777777" w:rsidR="005B5532" w:rsidRPr="00045BD4" w:rsidRDefault="005B5532" w:rsidP="00045BD4">
            <w:pPr>
              <w:pStyle w:val="TAC"/>
              <w:rPr>
                <w:lang w:val="fi-FI" w:eastAsia="fi-FI"/>
              </w:rPr>
            </w:pPr>
            <w:r w:rsidRPr="00045BD4">
              <w:rPr>
                <w:lang w:val="en-US" w:eastAsia="fi-FI"/>
              </w:rPr>
              <w:t>0</w:t>
            </w:r>
          </w:p>
        </w:tc>
      </w:tr>
      <w:tr w:rsidR="005B5532" w:rsidRPr="00045BD4" w14:paraId="07AD863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E58655" w14:textId="77777777" w:rsidR="005B5532" w:rsidRPr="00045BD4" w:rsidRDefault="005B5532" w:rsidP="00045BD4">
            <w:pPr>
              <w:pStyle w:val="TAC"/>
              <w:rPr>
                <w:lang w:val="fi-FI" w:eastAsia="fi-FI"/>
              </w:rPr>
            </w:pPr>
            <w:r w:rsidRPr="00045BD4">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545F54D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8461CB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4C847D5"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278AEC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D6514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F7E4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015F2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ACA6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5DB1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232A2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8FE0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AD71E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DF76A15" w14:textId="77777777" w:rsidR="005B5532" w:rsidRPr="00045BD4" w:rsidRDefault="005B5532" w:rsidP="00045BD4">
            <w:pPr>
              <w:pStyle w:val="TAC"/>
              <w:rPr>
                <w:lang w:val="fi-FI" w:eastAsia="fi-FI"/>
              </w:rPr>
            </w:pPr>
            <w:r w:rsidRPr="00045BD4">
              <w:rPr>
                <w:lang w:val="en-US" w:eastAsia="fi-FI"/>
              </w:rPr>
              <w:t>0</w:t>
            </w:r>
          </w:p>
        </w:tc>
      </w:tr>
      <w:tr w:rsidR="005B5532" w:rsidRPr="00045BD4" w14:paraId="19DFD94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01C21F" w14:textId="77777777" w:rsidR="005B5532" w:rsidRPr="00045BD4" w:rsidRDefault="005B5532" w:rsidP="00045BD4">
            <w:pPr>
              <w:pStyle w:val="TAC"/>
              <w:rPr>
                <w:lang w:val="fi-FI" w:eastAsia="fi-FI"/>
              </w:rPr>
            </w:pPr>
            <w:r w:rsidRPr="00045BD4">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0980DB35"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F663FB8"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0A749EB"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CCB68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6976B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B6DE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B43A4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2D9C7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D8BB8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9E0C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CB1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0A47EA"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675A24A" w14:textId="77777777" w:rsidR="005B5532" w:rsidRPr="00045BD4" w:rsidRDefault="005B5532" w:rsidP="00045BD4">
            <w:pPr>
              <w:pStyle w:val="TAC"/>
              <w:rPr>
                <w:lang w:val="fi-FI" w:eastAsia="fi-FI"/>
              </w:rPr>
            </w:pPr>
            <w:r w:rsidRPr="00045BD4">
              <w:rPr>
                <w:lang w:val="en-US" w:eastAsia="fi-FI"/>
              </w:rPr>
              <w:t>0</w:t>
            </w:r>
          </w:p>
        </w:tc>
      </w:tr>
      <w:tr w:rsidR="005F09D1" w:rsidRPr="00045BD4" w14:paraId="668860D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9E93DD" w14:textId="77777777" w:rsidR="005F09D1" w:rsidRPr="00045BD4" w:rsidRDefault="005F09D1" w:rsidP="00045BD4">
            <w:pPr>
              <w:pStyle w:val="TAC"/>
              <w:rPr>
                <w:lang w:val="fi-FI" w:eastAsia="fi-FI"/>
              </w:rPr>
            </w:pPr>
            <w:r w:rsidRPr="00045BD4">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4D9B6BC9" w14:textId="77777777" w:rsidR="005F09D1" w:rsidRPr="00045BD4" w:rsidRDefault="005F09D1"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E82EA70"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F68C485" w14:textId="77777777" w:rsidR="005F09D1" w:rsidRPr="00045BD4" w:rsidRDefault="005F09D1"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5148097E"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A1052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50B0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9C2C7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63030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784B6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F0C3A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8E70FF"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1E198" w14:textId="77777777" w:rsidR="005F09D1" w:rsidRPr="00045BD4" w:rsidRDefault="005F09D1" w:rsidP="00045BD4">
            <w:pPr>
              <w:pStyle w:val="TAC"/>
              <w:rPr>
                <w:lang w:val="fi-FI" w:eastAsia="fi-FI"/>
              </w:rPr>
            </w:pPr>
            <w:r w:rsidRPr="00045BD4">
              <w:rPr>
                <w:lang w:val="en-US" w:eastAsia="fi-FI"/>
              </w:rPr>
              <w:t>0</w:t>
            </w:r>
          </w:p>
        </w:tc>
      </w:tr>
      <w:tr w:rsidR="005F09D1" w:rsidRPr="00045BD4" w14:paraId="79AF7D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F79257" w14:textId="77777777" w:rsidR="005F09D1" w:rsidRPr="00045BD4" w:rsidRDefault="005F09D1" w:rsidP="00045BD4">
            <w:pPr>
              <w:pStyle w:val="TAC"/>
              <w:rPr>
                <w:lang w:val="fi-FI" w:eastAsia="fi-FI"/>
              </w:rPr>
            </w:pPr>
            <w:r w:rsidRPr="00045BD4">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6CB5C79A" w14:textId="77777777" w:rsidR="005F09D1" w:rsidRPr="00045BD4" w:rsidRDefault="005F09D1"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4B76166"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A2042AC" w14:textId="77777777" w:rsidR="005F09D1" w:rsidRPr="00045BD4" w:rsidRDefault="005F09D1"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2AA984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A1975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36D3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6FA1C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9CFA8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42B96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E462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67364A"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F9A9E15" w14:textId="77777777" w:rsidR="005F09D1" w:rsidRPr="00045BD4" w:rsidRDefault="005F09D1" w:rsidP="00045BD4">
            <w:pPr>
              <w:pStyle w:val="TAC"/>
              <w:rPr>
                <w:lang w:val="fi-FI" w:eastAsia="fi-FI"/>
              </w:rPr>
            </w:pPr>
            <w:r w:rsidRPr="00045BD4">
              <w:rPr>
                <w:lang w:val="en-US" w:eastAsia="fi-FI"/>
              </w:rPr>
              <w:t>0</w:t>
            </w:r>
          </w:p>
        </w:tc>
      </w:tr>
      <w:tr w:rsidR="00AC09D7" w:rsidRPr="00045BD4" w14:paraId="289DDE7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5C697502" w14:textId="77777777" w:rsidR="00AC09D7" w:rsidRPr="00045BD4" w:rsidRDefault="00AC09D7" w:rsidP="00045BD4">
            <w:pPr>
              <w:pStyle w:val="TAC"/>
              <w:rPr>
                <w:lang w:eastAsia="fi-FI"/>
              </w:rPr>
            </w:pPr>
            <w:r w:rsidRPr="00045BD4">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54BAC34A" w14:textId="77777777" w:rsidR="00AC09D7" w:rsidRPr="00045BD4" w:rsidRDefault="00AC09D7" w:rsidP="00045BD4">
            <w:pPr>
              <w:pStyle w:val="TAC"/>
              <w:rPr>
                <w:lang w:val="en-US" w:eastAsia="fi-FI"/>
              </w:rPr>
            </w:pPr>
            <w:r w:rsidRPr="00045BD4">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1BE2C780"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660C3644" w14:textId="77777777" w:rsidR="00AC09D7" w:rsidRPr="00045BD4" w:rsidRDefault="00AC09D7" w:rsidP="00045BD4">
            <w:pPr>
              <w:pStyle w:val="TAC"/>
              <w:rPr>
                <w:lang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tcPr>
          <w:p w14:paraId="7D8AB474"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4D39B99B"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3A9245B4"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1888CE6E"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536402BD"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3EC9F004"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4099DBF"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5FF58F7D"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A8E85D9" w14:textId="77777777" w:rsidR="00AC09D7" w:rsidRPr="00045BD4" w:rsidRDefault="00AC09D7" w:rsidP="00045BD4">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78B1D50F"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59478A9F" w14:textId="77777777" w:rsidR="00AC09D7" w:rsidRPr="00045BD4" w:rsidRDefault="00AC09D7" w:rsidP="00045BD4">
            <w:pPr>
              <w:pStyle w:val="TAC"/>
              <w:rPr>
                <w:lang w:val="en-US" w:eastAsia="fi-FI"/>
              </w:rPr>
            </w:pPr>
            <w:r w:rsidRPr="00045BD4">
              <w:rPr>
                <w:lang w:val="en-US" w:eastAsia="fi-FI"/>
              </w:rPr>
              <w:t>0</w:t>
            </w:r>
          </w:p>
        </w:tc>
      </w:tr>
      <w:tr w:rsidR="005B5532" w:rsidRPr="00045BD4" w14:paraId="54525F9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6B3F03" w14:textId="77777777" w:rsidR="005B5532" w:rsidRPr="00045BD4" w:rsidRDefault="005B5532" w:rsidP="00045BD4">
            <w:pPr>
              <w:pStyle w:val="TAC"/>
              <w:rPr>
                <w:lang w:val="fi-FI" w:eastAsia="fi-FI"/>
              </w:rPr>
            </w:pPr>
            <w:r w:rsidRPr="00045BD4">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6C5D252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C66A1C1"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185854A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FB3BDC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D84E0A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AB1A3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19AEF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5ACE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BFD66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0CB5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D4A8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44F10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DFB79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922996" w14:textId="77777777" w:rsidR="005B5532" w:rsidRPr="00045BD4" w:rsidRDefault="005B5532" w:rsidP="00045BD4">
            <w:pPr>
              <w:pStyle w:val="TAC"/>
              <w:rPr>
                <w:lang w:val="fi-FI" w:eastAsia="fi-FI"/>
              </w:rPr>
            </w:pPr>
            <w:r w:rsidRPr="00045BD4">
              <w:rPr>
                <w:lang w:val="en-US" w:eastAsia="fi-FI"/>
              </w:rPr>
              <w:t>0</w:t>
            </w:r>
          </w:p>
        </w:tc>
      </w:tr>
      <w:tr w:rsidR="00AC09D7" w:rsidRPr="00045BD4" w14:paraId="6D6CAE8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772B219D" w14:textId="77777777" w:rsidR="00AC09D7" w:rsidRPr="00045BD4" w:rsidRDefault="00AC09D7" w:rsidP="00045BD4">
            <w:pPr>
              <w:pStyle w:val="TAC"/>
              <w:rPr>
                <w:lang w:eastAsia="fi-FI"/>
              </w:rPr>
            </w:pPr>
            <w:r w:rsidRPr="00045BD4">
              <w:rPr>
                <w:lang w:eastAsia="fi-FI"/>
              </w:rPr>
              <w:t>CA_n260(D-2O)</w:t>
            </w:r>
          </w:p>
        </w:tc>
        <w:tc>
          <w:tcPr>
            <w:tcW w:w="1390" w:type="dxa"/>
            <w:tcBorders>
              <w:top w:val="nil"/>
              <w:left w:val="nil"/>
              <w:bottom w:val="single" w:sz="4" w:space="0" w:color="auto"/>
              <w:right w:val="single" w:sz="4" w:space="0" w:color="auto"/>
            </w:tcBorders>
            <w:shd w:val="clear" w:color="auto" w:fill="auto"/>
          </w:tcPr>
          <w:p w14:paraId="4CB56F7B" w14:textId="77777777" w:rsidR="00AC09D7" w:rsidRPr="00045BD4" w:rsidRDefault="00AC09D7" w:rsidP="00045BD4">
            <w:pPr>
              <w:pStyle w:val="TAC"/>
              <w:rPr>
                <w:lang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tcPr>
          <w:p w14:paraId="6782ADCE"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1B5295CC" w14:textId="77777777" w:rsidR="00AC09D7" w:rsidRPr="00045BD4" w:rsidRDefault="00AC09D7"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tcPr>
          <w:p w14:paraId="4A498468"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016966B2"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3957722"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58081D3B" w14:textId="77777777" w:rsidR="00AC09D7" w:rsidRPr="00045BD4" w:rsidRDefault="00AC09D7" w:rsidP="00045BD4">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4A56497C"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B4DE6D9"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269DF3A4"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98A822"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3F76D3C1" w14:textId="77777777" w:rsidR="00AC09D7" w:rsidRPr="00045BD4" w:rsidRDefault="00AC09D7" w:rsidP="00045BD4">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4CA65DD1"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2569F870" w14:textId="77777777" w:rsidR="00AC09D7" w:rsidRPr="00045BD4" w:rsidRDefault="00AC09D7" w:rsidP="00045BD4">
            <w:pPr>
              <w:pStyle w:val="TAC"/>
              <w:rPr>
                <w:lang w:val="en-US" w:eastAsia="fi-FI"/>
              </w:rPr>
            </w:pPr>
            <w:r w:rsidRPr="00045BD4">
              <w:rPr>
                <w:lang w:val="en-US" w:eastAsia="fi-FI"/>
              </w:rPr>
              <w:t>0</w:t>
            </w:r>
          </w:p>
        </w:tc>
      </w:tr>
      <w:tr w:rsidR="005B5532" w:rsidRPr="00045BD4" w14:paraId="74FDE88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70B367" w14:textId="77777777" w:rsidR="005B5532" w:rsidRPr="00045BD4" w:rsidRDefault="005B5532" w:rsidP="00045BD4">
            <w:pPr>
              <w:pStyle w:val="TAC"/>
              <w:rPr>
                <w:lang w:eastAsia="fi-FI"/>
              </w:rPr>
            </w:pPr>
            <w:r w:rsidRPr="00045BD4">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679F7D83" w14:textId="77777777" w:rsidR="005B5532" w:rsidRPr="00045BD4" w:rsidRDefault="005B5532" w:rsidP="00045BD4">
            <w:pPr>
              <w:pStyle w:val="TAC"/>
              <w:rPr>
                <w:lang w:eastAsia="fi-FI"/>
              </w:rPr>
            </w:pPr>
            <w:r w:rsidRPr="00045BD4">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6C9EF79C" w14:textId="77777777" w:rsidR="005B5532" w:rsidRPr="00045BD4" w:rsidRDefault="00E92ECF" w:rsidP="00045BD4">
            <w:pPr>
              <w:pStyle w:val="TAC"/>
              <w:rPr>
                <w:lang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8E0087" w14:textId="77777777" w:rsidR="005B5532" w:rsidRPr="00045BD4" w:rsidRDefault="005B5532" w:rsidP="00045BD4">
            <w:pPr>
              <w:pStyle w:val="TAC"/>
              <w:rPr>
                <w:lang w:eastAsia="fi-FI"/>
              </w:rPr>
            </w:pPr>
            <w:r w:rsidRPr="00045BD4">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47B70167"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2BD9566"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4E1940BF"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39D5BF4C" w14:textId="77777777" w:rsidR="005B5532" w:rsidRPr="00045BD4" w:rsidRDefault="005B5532"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hideMark/>
          </w:tcPr>
          <w:p w14:paraId="58188D44"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40F04E8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E028A28"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227B01F1"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6406331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CE40B6B"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noWrap/>
            <w:hideMark/>
          </w:tcPr>
          <w:p w14:paraId="3396FBF0" w14:textId="77777777" w:rsidR="005B5532" w:rsidRPr="00045BD4" w:rsidRDefault="005B5532" w:rsidP="00045BD4">
            <w:pPr>
              <w:pStyle w:val="TAC"/>
              <w:rPr>
                <w:lang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4BE786" w14:textId="77777777" w:rsidR="005B5532" w:rsidRPr="00045BD4" w:rsidRDefault="005B5532" w:rsidP="00045BD4">
            <w:pPr>
              <w:pStyle w:val="TAC"/>
              <w:rPr>
                <w:lang w:eastAsia="fi-FI"/>
              </w:rPr>
            </w:pPr>
            <w:r w:rsidRPr="00045BD4">
              <w:rPr>
                <w:lang w:eastAsia="fi-FI"/>
              </w:rPr>
              <w:t>0</w:t>
            </w:r>
          </w:p>
        </w:tc>
      </w:tr>
      <w:tr w:rsidR="005B5532" w:rsidRPr="00045BD4" w14:paraId="0CE4997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BCD7B1F" w14:textId="77777777" w:rsidR="005B5532" w:rsidRPr="00045BD4" w:rsidRDefault="005B5532" w:rsidP="00045BD4">
            <w:pPr>
              <w:pStyle w:val="TAC"/>
              <w:rPr>
                <w:lang w:eastAsia="fi-FI"/>
              </w:rPr>
            </w:pPr>
            <w:r w:rsidRPr="00045BD4">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4F94196" w14:textId="77777777" w:rsidR="005B5532" w:rsidRPr="00045BD4" w:rsidRDefault="005B5532" w:rsidP="00045BD4">
            <w:pPr>
              <w:pStyle w:val="TAC"/>
              <w:rPr>
                <w:lang w:eastAsia="fi-FI"/>
              </w:rPr>
            </w:pPr>
            <w:r w:rsidRPr="00045BD4">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955CB7F"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6C7CDC" w14:textId="77777777" w:rsidR="005B5532" w:rsidRPr="00045BD4" w:rsidRDefault="005B5532" w:rsidP="00045BD4">
            <w:pPr>
              <w:pStyle w:val="TAC"/>
              <w:rPr>
                <w:lang w:eastAsia="fi-FI"/>
              </w:rPr>
            </w:pPr>
            <w:r w:rsidRPr="00045BD4">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EE6D4"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0CEA23D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0D6EAEC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A32D0F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3A869B8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90A163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02F2F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0471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E2461A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C3EA4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AFFD473"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862920" w14:textId="77777777" w:rsidR="005B5532" w:rsidRPr="00045BD4" w:rsidRDefault="005B5532" w:rsidP="00045BD4">
            <w:pPr>
              <w:pStyle w:val="TAC"/>
              <w:rPr>
                <w:lang w:eastAsia="fi-FI"/>
              </w:rPr>
            </w:pPr>
            <w:r w:rsidRPr="00045BD4">
              <w:rPr>
                <w:lang w:eastAsia="fi-FI"/>
              </w:rPr>
              <w:t>0</w:t>
            </w:r>
          </w:p>
        </w:tc>
      </w:tr>
      <w:tr w:rsidR="005B5532" w:rsidRPr="00045BD4" w14:paraId="45864C7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8DFAF0A"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84AD97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auto"/>
              <w:right w:val="single" w:sz="4" w:space="0" w:color="auto"/>
            </w:tcBorders>
            <w:hideMark/>
          </w:tcPr>
          <w:p w14:paraId="6A84907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AA77CA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665CE77"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auto"/>
              <w:right w:val="single" w:sz="4" w:space="0" w:color="auto"/>
            </w:tcBorders>
            <w:hideMark/>
          </w:tcPr>
          <w:p w14:paraId="0AAE5CE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E2F1A87"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50199C9C"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auto"/>
              <w:right w:val="single" w:sz="4" w:space="0" w:color="auto"/>
            </w:tcBorders>
            <w:hideMark/>
          </w:tcPr>
          <w:p w14:paraId="0199F84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0AD6429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8C648D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9E45FB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5938D34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40E6F4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8CF2BB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ECCE551" w14:textId="77777777" w:rsidR="005B5532" w:rsidRPr="00045BD4" w:rsidRDefault="005B5532" w:rsidP="00045BD4">
            <w:pPr>
              <w:pStyle w:val="TAC"/>
              <w:rPr>
                <w:lang w:eastAsia="fi-FI"/>
              </w:rPr>
            </w:pPr>
          </w:p>
        </w:tc>
      </w:tr>
      <w:tr w:rsidR="005B5532" w:rsidRPr="00045BD4" w14:paraId="0990642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C302468" w14:textId="77777777" w:rsidR="005B5532" w:rsidRPr="00045BD4" w:rsidRDefault="005B5532" w:rsidP="00045BD4">
            <w:pPr>
              <w:pStyle w:val="TAC"/>
              <w:rPr>
                <w:lang w:eastAsia="fi-FI"/>
              </w:rPr>
            </w:pPr>
            <w:r w:rsidRPr="00045BD4">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DF185F1" w14:textId="77777777" w:rsidR="005B5532" w:rsidRPr="00045BD4" w:rsidRDefault="005B5532" w:rsidP="00045BD4">
            <w:pPr>
              <w:pStyle w:val="TAC"/>
              <w:rPr>
                <w:lang w:eastAsia="fi-FI"/>
              </w:rPr>
            </w:pPr>
            <w:r w:rsidRPr="00045BD4">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5AC586C"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C91A67" w14:textId="77777777" w:rsidR="005B5532" w:rsidRPr="00045BD4" w:rsidRDefault="005B5532" w:rsidP="00045BD4">
            <w:pPr>
              <w:pStyle w:val="TAC"/>
              <w:rPr>
                <w:lang w:eastAsia="fi-FI"/>
              </w:rPr>
            </w:pPr>
            <w:r w:rsidRPr="00045BD4">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1069BDE"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963AD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5BFD8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193A7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DE4EA0F"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1F3FA7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7DCB03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606FDD"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6B05B3D"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A8E07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B9177F"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2C70ED1" w14:textId="77777777" w:rsidR="005B5532" w:rsidRPr="00045BD4" w:rsidRDefault="005B5532" w:rsidP="00045BD4">
            <w:pPr>
              <w:pStyle w:val="TAC"/>
              <w:rPr>
                <w:lang w:eastAsia="fi-FI"/>
              </w:rPr>
            </w:pPr>
            <w:r w:rsidRPr="00045BD4">
              <w:rPr>
                <w:lang w:eastAsia="fi-FI"/>
              </w:rPr>
              <w:t>0</w:t>
            </w:r>
          </w:p>
        </w:tc>
      </w:tr>
      <w:tr w:rsidR="005B5532" w:rsidRPr="00045BD4" w14:paraId="4C9F3F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35F3285"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21BF9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7BF71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672022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EC99D62"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7A7A52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5786A78"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7993D21"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CCB1C6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70CF67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758917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BD178B1"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E0FFED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6AF233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7E7C5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18D1659" w14:textId="77777777" w:rsidR="005B5532" w:rsidRPr="00045BD4" w:rsidRDefault="005B5532" w:rsidP="00045BD4">
            <w:pPr>
              <w:pStyle w:val="TAC"/>
              <w:rPr>
                <w:lang w:eastAsia="fi-FI"/>
              </w:rPr>
            </w:pPr>
          </w:p>
        </w:tc>
      </w:tr>
      <w:tr w:rsidR="005B5532" w:rsidRPr="00045BD4" w14:paraId="06B0E810"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4646102" w14:textId="77777777" w:rsidR="005B5532" w:rsidRPr="00045BD4" w:rsidRDefault="005B5532" w:rsidP="00045BD4">
            <w:pPr>
              <w:pStyle w:val="TAC"/>
              <w:rPr>
                <w:lang w:eastAsia="fi-FI"/>
              </w:rPr>
            </w:pPr>
            <w:r w:rsidRPr="00045BD4">
              <w:rPr>
                <w:lang w:eastAsia="ja-JP"/>
              </w:rPr>
              <w:lastRenderedPageBreak/>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9EA5181" w14:textId="77777777" w:rsidR="005B5532" w:rsidRPr="00045BD4" w:rsidRDefault="005B5532" w:rsidP="00045BD4">
            <w:pPr>
              <w:pStyle w:val="TAC"/>
              <w:rPr>
                <w:lang w:eastAsia="fi-FI"/>
              </w:rPr>
            </w:pPr>
            <w:r w:rsidRPr="00045BD4">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45C284"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41712"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35F49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BF42F2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1A1C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68AC4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6A52CB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9B0CF3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F0ADC1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EAAD1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A2E1F7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67B0EA7"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EDC308"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15FE3BE" w14:textId="77777777" w:rsidR="005B5532" w:rsidRPr="00045BD4" w:rsidRDefault="005B5532" w:rsidP="00045BD4">
            <w:pPr>
              <w:pStyle w:val="TAC"/>
              <w:rPr>
                <w:lang w:eastAsia="fi-FI"/>
              </w:rPr>
            </w:pPr>
            <w:r w:rsidRPr="00045BD4">
              <w:rPr>
                <w:lang w:eastAsia="fi-FI"/>
              </w:rPr>
              <w:t>0</w:t>
            </w:r>
          </w:p>
        </w:tc>
      </w:tr>
      <w:tr w:rsidR="005B5532" w:rsidRPr="00045BD4" w14:paraId="0A74970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BC360FD"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216CA61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02BEA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FCCB13D"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AB824A3"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56252E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812A7D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EBE4AC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5547CCC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E8793E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2420C2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AD97BC6"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346E56F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080A005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2BBEA9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E2271CC" w14:textId="77777777" w:rsidR="005B5532" w:rsidRPr="00045BD4" w:rsidRDefault="005B5532" w:rsidP="00045BD4">
            <w:pPr>
              <w:pStyle w:val="TAC"/>
              <w:rPr>
                <w:lang w:eastAsia="fi-FI"/>
              </w:rPr>
            </w:pPr>
          </w:p>
        </w:tc>
      </w:tr>
      <w:tr w:rsidR="005B5532" w:rsidRPr="00045BD4" w14:paraId="04BE4B4C"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5D1972B" w14:textId="77777777" w:rsidR="005B5532" w:rsidRPr="00045BD4" w:rsidRDefault="005B5532" w:rsidP="00045BD4">
            <w:pPr>
              <w:pStyle w:val="TAC"/>
              <w:rPr>
                <w:lang w:eastAsia="fi-FI"/>
              </w:rPr>
            </w:pPr>
            <w:r w:rsidRPr="00045BD4">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4A120FE" w14:textId="77777777" w:rsidR="005B5532" w:rsidRPr="00045BD4" w:rsidRDefault="005B5532" w:rsidP="00045BD4">
            <w:pPr>
              <w:pStyle w:val="TAC"/>
              <w:rPr>
                <w:lang w:eastAsia="fi-FI"/>
              </w:rPr>
            </w:pPr>
            <w:r w:rsidRPr="00045BD4">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47B77FA"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B6AB81" w14:textId="77777777" w:rsidR="005B5532" w:rsidRPr="00045BD4" w:rsidRDefault="005B5532" w:rsidP="00045BD4">
            <w:pPr>
              <w:pStyle w:val="TAC"/>
              <w:rPr>
                <w:lang w:eastAsia="fi-FI"/>
              </w:rPr>
            </w:pPr>
            <w:r w:rsidRPr="00045BD4">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DDE4D1A"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440C51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3D6241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932DE7F"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F8E6FB2"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5FFD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88DDB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CAF7186"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1A3282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B4921F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FA9A014"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6F0FD0" w14:textId="77777777" w:rsidR="005B5532" w:rsidRPr="00045BD4" w:rsidRDefault="005B5532" w:rsidP="00045BD4">
            <w:pPr>
              <w:pStyle w:val="TAC"/>
              <w:rPr>
                <w:lang w:eastAsia="fi-FI"/>
              </w:rPr>
            </w:pPr>
            <w:r w:rsidRPr="00045BD4">
              <w:rPr>
                <w:lang w:eastAsia="fi-FI"/>
              </w:rPr>
              <w:t>0</w:t>
            </w:r>
          </w:p>
        </w:tc>
      </w:tr>
      <w:tr w:rsidR="005B5532" w:rsidRPr="00045BD4" w14:paraId="4A70AB68"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135B66F2"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4891E91"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B66738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46B97A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5EA5BAAE"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6F79D5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5B332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9C602E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2C6A70C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A75246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01B63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B93EEB"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CAF81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40449E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1394C61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D8034A6" w14:textId="77777777" w:rsidR="005B5532" w:rsidRPr="00045BD4" w:rsidRDefault="005B5532" w:rsidP="00045BD4">
            <w:pPr>
              <w:pStyle w:val="TAC"/>
              <w:rPr>
                <w:lang w:eastAsia="fi-FI"/>
              </w:rPr>
            </w:pPr>
          </w:p>
        </w:tc>
      </w:tr>
      <w:tr w:rsidR="005B5532" w:rsidRPr="00045BD4" w14:paraId="0DEC6D5D"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F6C8C39" w14:textId="77777777" w:rsidR="005B5532" w:rsidRPr="00045BD4" w:rsidRDefault="005B5532" w:rsidP="00045BD4">
            <w:pPr>
              <w:pStyle w:val="TAC"/>
              <w:rPr>
                <w:lang w:eastAsia="fi-FI"/>
              </w:rPr>
            </w:pPr>
            <w:r w:rsidRPr="00045BD4">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24C3F92" w14:textId="77777777" w:rsidR="005B5532" w:rsidRPr="00045BD4" w:rsidRDefault="005B5532" w:rsidP="00045BD4">
            <w:pPr>
              <w:pStyle w:val="TAC"/>
              <w:rPr>
                <w:lang w:eastAsia="fi-FI"/>
              </w:rPr>
            </w:pPr>
            <w:r w:rsidRPr="00045BD4">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2FAE37"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A3B3638"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C9BCBB2"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FE26533"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B5120F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26B13A7"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0DDB8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502718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C9459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7FA8F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182EAC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67560E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2855C"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92F5CC" w14:textId="77777777" w:rsidR="005B5532" w:rsidRPr="00045BD4" w:rsidRDefault="005B5532" w:rsidP="00045BD4">
            <w:pPr>
              <w:pStyle w:val="TAC"/>
              <w:rPr>
                <w:lang w:eastAsia="fi-FI"/>
              </w:rPr>
            </w:pPr>
            <w:r w:rsidRPr="00045BD4">
              <w:rPr>
                <w:lang w:eastAsia="fi-FI"/>
              </w:rPr>
              <w:t>0</w:t>
            </w:r>
          </w:p>
        </w:tc>
      </w:tr>
      <w:tr w:rsidR="005B5532" w:rsidRPr="00045BD4" w14:paraId="25FEE68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22C4747"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7B7350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A7922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429CEB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2EC21A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7D35E4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2D4B17E"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4AA17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5826E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CD9D32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86214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3B6D39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7E12AC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3371C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34A0DCC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A436178" w14:textId="77777777" w:rsidR="005B5532" w:rsidRPr="00045BD4" w:rsidRDefault="005B5532" w:rsidP="00045BD4">
            <w:pPr>
              <w:pStyle w:val="TAC"/>
              <w:rPr>
                <w:lang w:eastAsia="fi-FI"/>
              </w:rPr>
            </w:pPr>
          </w:p>
        </w:tc>
      </w:tr>
      <w:tr w:rsidR="005B5532" w:rsidRPr="00045BD4" w14:paraId="4CBAD5D7"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EDE89C8" w14:textId="77777777" w:rsidR="005B5532" w:rsidRPr="00045BD4" w:rsidRDefault="005B5532" w:rsidP="00045BD4">
            <w:pPr>
              <w:pStyle w:val="TAC"/>
              <w:rPr>
                <w:lang w:eastAsia="fi-FI"/>
              </w:rPr>
            </w:pPr>
            <w:r w:rsidRPr="00045BD4">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A589518" w14:textId="77777777" w:rsidR="005B5532" w:rsidRPr="00045BD4" w:rsidRDefault="005B5532" w:rsidP="00045BD4">
            <w:pPr>
              <w:pStyle w:val="TAC"/>
              <w:rPr>
                <w:lang w:eastAsia="fi-FI"/>
              </w:rPr>
            </w:pPr>
            <w:r w:rsidRPr="00045BD4">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35CB8F3"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30063E"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86C2255"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DFE5B"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3BCF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D35AD72"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F4BB418"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648FA1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AE806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808633"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A90E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A9A178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486546A"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0613855" w14:textId="77777777" w:rsidR="005B5532" w:rsidRPr="00045BD4" w:rsidRDefault="005B5532" w:rsidP="00045BD4">
            <w:pPr>
              <w:pStyle w:val="TAC"/>
              <w:rPr>
                <w:lang w:eastAsia="fi-FI"/>
              </w:rPr>
            </w:pPr>
            <w:r w:rsidRPr="00045BD4">
              <w:rPr>
                <w:lang w:eastAsia="fi-FI"/>
              </w:rPr>
              <w:t>0</w:t>
            </w:r>
          </w:p>
        </w:tc>
      </w:tr>
      <w:tr w:rsidR="005B5532" w:rsidRPr="00045BD4" w14:paraId="79D66E8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6AA8574"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46CE7FA4"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B03A1D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565EC6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22B507C"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2BB84CF"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EE2B1EC"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19D07178"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9DCE0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CF6B12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EF7C6E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296E86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25FB39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C7A0D8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1652A0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109A39C" w14:textId="77777777" w:rsidR="005B5532" w:rsidRPr="00045BD4" w:rsidRDefault="005B5532" w:rsidP="00045BD4">
            <w:pPr>
              <w:pStyle w:val="TAC"/>
              <w:rPr>
                <w:lang w:eastAsia="fi-FI"/>
              </w:rPr>
            </w:pPr>
          </w:p>
        </w:tc>
      </w:tr>
      <w:tr w:rsidR="005B5532" w:rsidRPr="00045BD4" w14:paraId="636B863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5A8570" w14:textId="77777777" w:rsidR="005B5532" w:rsidRPr="00045BD4" w:rsidRDefault="005B5532" w:rsidP="00045BD4">
            <w:pPr>
              <w:pStyle w:val="TAC"/>
              <w:rPr>
                <w:lang w:eastAsia="fi-FI"/>
              </w:rPr>
            </w:pPr>
            <w:r w:rsidRPr="00045BD4">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5BDD840" w14:textId="77777777" w:rsidR="005B5532" w:rsidRPr="00045BD4" w:rsidRDefault="005B5532" w:rsidP="00045BD4">
            <w:pPr>
              <w:pStyle w:val="TAC"/>
              <w:rPr>
                <w:lang w:eastAsia="fi-FI"/>
              </w:rPr>
            </w:pPr>
            <w:r w:rsidRPr="00045BD4">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F1E02C9" w14:textId="77777777" w:rsidR="005B5532" w:rsidRPr="00045BD4" w:rsidRDefault="005B5532" w:rsidP="00045BD4">
            <w:pPr>
              <w:pStyle w:val="TAC"/>
              <w:rPr>
                <w:lang w:eastAsia="fi-FI"/>
              </w:rPr>
            </w:pPr>
            <w:r w:rsidRPr="00045BD4">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5DDCAB" w14:textId="77777777" w:rsidR="005B5532" w:rsidRPr="00045BD4" w:rsidRDefault="005B5532" w:rsidP="00045BD4">
            <w:pPr>
              <w:pStyle w:val="TAC"/>
              <w:rPr>
                <w:lang w:eastAsia="fi-FI"/>
              </w:rPr>
            </w:pPr>
            <w:r w:rsidRPr="00045BD4">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4E76B8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D14168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6B1B4CE"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A72024C"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2CF180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DDA303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77AB9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7FF310C"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4098E1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D9D2EE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21DE569"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FF6A02B" w14:textId="77777777" w:rsidR="005B5532" w:rsidRPr="00045BD4" w:rsidRDefault="005B5532" w:rsidP="00045BD4">
            <w:pPr>
              <w:pStyle w:val="TAC"/>
              <w:rPr>
                <w:lang w:eastAsia="fi-FI"/>
              </w:rPr>
            </w:pPr>
            <w:r w:rsidRPr="00045BD4">
              <w:rPr>
                <w:lang w:eastAsia="fi-FI"/>
              </w:rPr>
              <w:t>0</w:t>
            </w:r>
          </w:p>
        </w:tc>
      </w:tr>
      <w:tr w:rsidR="005B5532" w:rsidRPr="00045BD4" w14:paraId="3C4E55A4"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F08915F"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BDB57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6E85D4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B4FDAD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18B46B8"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724C7C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911DDD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D7836D4"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DC45F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761F7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6A17A7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E4BC9D"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124BD8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987025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B717C7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BC128FC" w14:textId="77777777" w:rsidR="005B5532" w:rsidRPr="00045BD4" w:rsidRDefault="005B5532" w:rsidP="00045BD4">
            <w:pPr>
              <w:pStyle w:val="TAC"/>
              <w:rPr>
                <w:lang w:eastAsia="fi-FI"/>
              </w:rPr>
            </w:pPr>
          </w:p>
        </w:tc>
      </w:tr>
      <w:tr w:rsidR="005B5532" w:rsidRPr="00045BD4" w14:paraId="64DB14A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38456E" w14:textId="77777777" w:rsidR="005B5532" w:rsidRPr="00045BD4" w:rsidRDefault="005B5532" w:rsidP="00045BD4">
            <w:pPr>
              <w:pStyle w:val="TAC"/>
              <w:rPr>
                <w:lang w:eastAsia="fi-FI"/>
              </w:rPr>
            </w:pPr>
            <w:r w:rsidRPr="00045BD4">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DCC4010" w14:textId="77777777" w:rsidR="005B5532" w:rsidRPr="00045BD4" w:rsidRDefault="005B5532" w:rsidP="00045BD4">
            <w:pPr>
              <w:pStyle w:val="TAC"/>
              <w:rPr>
                <w:lang w:eastAsia="fi-FI"/>
              </w:rPr>
            </w:pPr>
            <w:r w:rsidRPr="00045BD4">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FC27B02"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2F5C35C"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9546CC6"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DDC54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68E29"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E8926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445A5F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EFD4DD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A14CF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5134BD2"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0507CD2"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D173B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050C46B" w14:textId="77777777" w:rsidR="005B5532" w:rsidRPr="00045BD4" w:rsidRDefault="002057C3"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58BF24D" w14:textId="77777777" w:rsidR="005B5532" w:rsidRPr="00045BD4" w:rsidRDefault="005B5532" w:rsidP="00045BD4">
            <w:pPr>
              <w:pStyle w:val="TAC"/>
              <w:rPr>
                <w:lang w:eastAsia="fi-FI"/>
              </w:rPr>
            </w:pPr>
            <w:r w:rsidRPr="00045BD4">
              <w:rPr>
                <w:lang w:eastAsia="fi-FI"/>
              </w:rPr>
              <w:t>0</w:t>
            </w:r>
          </w:p>
        </w:tc>
      </w:tr>
      <w:tr w:rsidR="005B5532" w:rsidRPr="00045BD4" w14:paraId="3296685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3B3B8E9"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60C99A9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13D35F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44B9EF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1E54F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0AADEBB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385B2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60D4C7F"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3C648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2E85D7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75665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87A7C9E"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7E0B943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D41BB2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DB5916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998B64D" w14:textId="77777777" w:rsidR="005B5532" w:rsidRPr="00045BD4" w:rsidRDefault="005B5532" w:rsidP="00045BD4">
            <w:pPr>
              <w:pStyle w:val="TAC"/>
              <w:rPr>
                <w:lang w:eastAsia="fi-FI"/>
              </w:rPr>
            </w:pPr>
          </w:p>
        </w:tc>
      </w:tr>
      <w:tr w:rsidR="005B5532" w:rsidRPr="00045BD4" w14:paraId="5AAB732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2D8634" w14:textId="77777777" w:rsidR="005B5532" w:rsidRPr="00045BD4" w:rsidRDefault="005B5532" w:rsidP="00045BD4">
            <w:pPr>
              <w:pStyle w:val="TAC"/>
              <w:rPr>
                <w:lang w:eastAsia="fi-FI"/>
              </w:rPr>
            </w:pPr>
            <w:r w:rsidRPr="00045BD4">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082665D" w14:textId="77777777" w:rsidR="005B5532" w:rsidRPr="00045BD4" w:rsidRDefault="005B5532" w:rsidP="00045BD4">
            <w:pPr>
              <w:pStyle w:val="TAC"/>
              <w:rPr>
                <w:lang w:eastAsia="fi-FI"/>
              </w:rPr>
            </w:pPr>
            <w:r w:rsidRPr="00045BD4">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59DBFB9"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D0F00D"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96066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F7F810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986599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228B4FA"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EB3A5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CE7A2E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D62706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8022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B289D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600C2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DBFDDDC" w14:textId="77777777" w:rsidR="005B5532" w:rsidRPr="00045BD4" w:rsidRDefault="005B5532" w:rsidP="00045BD4">
            <w:pPr>
              <w:pStyle w:val="TAC"/>
              <w:rPr>
                <w:lang w:eastAsia="fi-FI"/>
              </w:rPr>
            </w:pPr>
            <w:r w:rsidRPr="00045BD4">
              <w:rPr>
                <w:lang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AF0DA6" w14:textId="77777777" w:rsidR="005B5532" w:rsidRPr="00045BD4" w:rsidRDefault="005B5532" w:rsidP="00045BD4">
            <w:pPr>
              <w:pStyle w:val="TAC"/>
              <w:rPr>
                <w:lang w:eastAsia="fi-FI"/>
              </w:rPr>
            </w:pPr>
            <w:r w:rsidRPr="00045BD4">
              <w:rPr>
                <w:lang w:eastAsia="fi-FI"/>
              </w:rPr>
              <w:t>0</w:t>
            </w:r>
          </w:p>
        </w:tc>
      </w:tr>
      <w:tr w:rsidR="005B5532" w:rsidRPr="00045BD4" w14:paraId="7B1235DB"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E6D241C"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C0F45ED"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0FA636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0C412C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112426"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5A4A710"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8A9E1D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48A9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69F45E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74950E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2B2CC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05BFEA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44510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890582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493CB9C"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F6CC8E" w14:textId="77777777" w:rsidR="005B5532" w:rsidRPr="00045BD4" w:rsidRDefault="005B5532" w:rsidP="00045BD4">
            <w:pPr>
              <w:pStyle w:val="TAC"/>
              <w:rPr>
                <w:lang w:eastAsia="fi-FI"/>
              </w:rPr>
            </w:pPr>
          </w:p>
        </w:tc>
      </w:tr>
      <w:tr w:rsidR="005B5532" w:rsidRPr="00045BD4" w14:paraId="71DD307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A8FD56" w14:textId="77777777" w:rsidR="005B5532" w:rsidRPr="00045BD4" w:rsidRDefault="005B5532" w:rsidP="00045BD4">
            <w:pPr>
              <w:pStyle w:val="TAC"/>
              <w:rPr>
                <w:lang w:eastAsia="fi-FI"/>
              </w:rPr>
            </w:pPr>
            <w:r w:rsidRPr="00045BD4">
              <w:rPr>
                <w:lang w:eastAsia="fi-FI"/>
              </w:rPr>
              <w:t>CA_n260(G-H)</w:t>
            </w:r>
          </w:p>
        </w:tc>
        <w:tc>
          <w:tcPr>
            <w:tcW w:w="1390" w:type="dxa"/>
            <w:tcBorders>
              <w:top w:val="nil"/>
              <w:left w:val="nil"/>
              <w:bottom w:val="single" w:sz="4" w:space="0" w:color="auto"/>
              <w:right w:val="single" w:sz="4" w:space="0" w:color="auto"/>
            </w:tcBorders>
            <w:shd w:val="clear" w:color="auto" w:fill="auto"/>
            <w:hideMark/>
          </w:tcPr>
          <w:p w14:paraId="620B7992" w14:textId="77777777" w:rsidR="005F09D1" w:rsidRPr="00045BD4" w:rsidRDefault="005F09D1" w:rsidP="00045BD4">
            <w:pPr>
              <w:pStyle w:val="TAC"/>
            </w:pPr>
            <w:r w:rsidRPr="00045BD4">
              <w:t>CA_n260G</w:t>
            </w:r>
          </w:p>
          <w:p w14:paraId="6D43D21E" w14:textId="77777777" w:rsidR="005B5532" w:rsidRPr="00045BD4" w:rsidRDefault="005F09D1" w:rsidP="00045BD4">
            <w:pPr>
              <w:pStyle w:val="TAC"/>
              <w:rPr>
                <w:lang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5DE0C14F" w14:textId="77777777" w:rsidR="005B5532" w:rsidRPr="00045BD4" w:rsidRDefault="005B5532" w:rsidP="00045BD4">
            <w:pPr>
              <w:pStyle w:val="TAC"/>
              <w:rPr>
                <w:lang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264C9A5" w14:textId="77777777" w:rsidR="005B5532" w:rsidRPr="00045BD4" w:rsidRDefault="005B5532" w:rsidP="00045BD4">
            <w:pPr>
              <w:pStyle w:val="TAC"/>
              <w:rPr>
                <w:lang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noWrap/>
            <w:hideMark/>
          </w:tcPr>
          <w:p w14:paraId="3F987F88"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8614DE9" w14:textId="77777777" w:rsidR="005B5532" w:rsidRPr="00045BD4" w:rsidRDefault="005B5532" w:rsidP="00045BD4">
            <w:pPr>
              <w:pStyle w:val="TAC"/>
              <w:rPr>
                <w:u w:val="single"/>
                <w:lang w:eastAsia="fi-FI"/>
              </w:rPr>
            </w:pPr>
          </w:p>
        </w:tc>
        <w:tc>
          <w:tcPr>
            <w:tcW w:w="992" w:type="dxa"/>
            <w:tcBorders>
              <w:top w:val="nil"/>
              <w:left w:val="nil"/>
              <w:bottom w:val="single" w:sz="4" w:space="0" w:color="auto"/>
              <w:right w:val="single" w:sz="4" w:space="0" w:color="auto"/>
            </w:tcBorders>
            <w:shd w:val="clear" w:color="auto" w:fill="auto"/>
            <w:hideMark/>
          </w:tcPr>
          <w:p w14:paraId="27F6C4C1" w14:textId="77777777" w:rsidR="005B5532" w:rsidRPr="00045BD4" w:rsidRDefault="005B5532" w:rsidP="00045BD4">
            <w:pPr>
              <w:pStyle w:val="TAC"/>
              <w:rPr>
                <w:u w:val="single"/>
                <w:lang w:eastAsia="fi-FI"/>
              </w:rPr>
            </w:pPr>
          </w:p>
        </w:tc>
        <w:tc>
          <w:tcPr>
            <w:tcW w:w="850" w:type="dxa"/>
            <w:tcBorders>
              <w:top w:val="nil"/>
              <w:left w:val="nil"/>
              <w:bottom w:val="single" w:sz="4" w:space="0" w:color="auto"/>
              <w:right w:val="single" w:sz="4" w:space="0" w:color="auto"/>
            </w:tcBorders>
            <w:shd w:val="clear" w:color="auto" w:fill="auto"/>
            <w:hideMark/>
          </w:tcPr>
          <w:p w14:paraId="40E6E32D" w14:textId="77777777" w:rsidR="005B5532" w:rsidRPr="00045BD4" w:rsidRDefault="005B5532" w:rsidP="00045BD4">
            <w:pPr>
              <w:pStyle w:val="TAC"/>
              <w:rPr>
                <w:u w:val="single"/>
                <w:lang w:eastAsia="fi-FI"/>
              </w:rPr>
            </w:pPr>
          </w:p>
        </w:tc>
        <w:tc>
          <w:tcPr>
            <w:tcW w:w="993" w:type="dxa"/>
            <w:tcBorders>
              <w:top w:val="nil"/>
              <w:left w:val="nil"/>
              <w:bottom w:val="single" w:sz="4" w:space="0" w:color="auto"/>
              <w:right w:val="single" w:sz="4" w:space="0" w:color="auto"/>
            </w:tcBorders>
            <w:shd w:val="clear" w:color="auto" w:fill="auto"/>
            <w:hideMark/>
          </w:tcPr>
          <w:p w14:paraId="74A5FEA0"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1F2632B1"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17737FCD"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44FAAA99"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5F6F823A"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3E3D252"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6608792A" w14:textId="77777777" w:rsidR="005B5532" w:rsidRPr="00045BD4" w:rsidRDefault="005B5532" w:rsidP="00045BD4">
            <w:pPr>
              <w:pStyle w:val="TAC"/>
              <w:rPr>
                <w:lang w:eastAsia="fi-FI"/>
              </w:rPr>
            </w:pPr>
            <w:r w:rsidRPr="00045BD4">
              <w:rPr>
                <w:lang w:eastAsia="fi-FI"/>
              </w:rPr>
              <w:t>500</w:t>
            </w:r>
          </w:p>
        </w:tc>
        <w:tc>
          <w:tcPr>
            <w:tcW w:w="709" w:type="dxa"/>
            <w:tcBorders>
              <w:top w:val="nil"/>
              <w:left w:val="nil"/>
              <w:bottom w:val="single" w:sz="4" w:space="0" w:color="auto"/>
              <w:right w:val="single" w:sz="4" w:space="0" w:color="auto"/>
            </w:tcBorders>
            <w:shd w:val="clear" w:color="auto" w:fill="auto"/>
            <w:hideMark/>
          </w:tcPr>
          <w:p w14:paraId="6E1D373E" w14:textId="77777777" w:rsidR="005B5532" w:rsidRPr="00045BD4" w:rsidRDefault="005B5532" w:rsidP="00045BD4">
            <w:pPr>
              <w:pStyle w:val="TAC"/>
              <w:rPr>
                <w:lang w:eastAsia="fi-FI"/>
              </w:rPr>
            </w:pPr>
            <w:r w:rsidRPr="00045BD4">
              <w:rPr>
                <w:lang w:eastAsia="fi-FI"/>
              </w:rPr>
              <w:t>0</w:t>
            </w:r>
          </w:p>
        </w:tc>
      </w:tr>
      <w:tr w:rsidR="005B5532" w:rsidRPr="00045BD4" w14:paraId="7B2EDCD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D98670C" w14:textId="77777777" w:rsidR="005B5532" w:rsidRPr="00045BD4" w:rsidRDefault="005B5532" w:rsidP="00045BD4">
            <w:pPr>
              <w:pStyle w:val="TAC"/>
              <w:rPr>
                <w:lang w:eastAsia="fi-FI"/>
              </w:rPr>
            </w:pPr>
            <w:r w:rsidRPr="00045BD4">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AB604E8" w14:textId="77777777" w:rsidR="005B5532" w:rsidRPr="00045BD4" w:rsidRDefault="005B5532" w:rsidP="00045BD4">
            <w:pPr>
              <w:pStyle w:val="TAC"/>
              <w:rPr>
                <w:lang w:eastAsia="fi-FI"/>
              </w:rPr>
            </w:pPr>
            <w:r w:rsidRPr="00045BD4">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3E73868" w14:textId="77777777" w:rsidR="005B5532" w:rsidRPr="00045BD4" w:rsidRDefault="005B5532" w:rsidP="00045BD4">
            <w:pPr>
              <w:pStyle w:val="TAC"/>
              <w:rPr>
                <w:lang w:eastAsia="fi-FI"/>
              </w:rPr>
            </w:pPr>
            <w:r w:rsidRPr="00045BD4">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6BDED9"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510858"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8B9E5D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EB2789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FC80CE5"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8A38C3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54666A8"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DD04A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2099C9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5CA3A9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363028"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BE2710F" w14:textId="77777777" w:rsidR="005B5532" w:rsidRPr="00045BD4" w:rsidRDefault="005B5532" w:rsidP="00045BD4">
            <w:pPr>
              <w:pStyle w:val="TAC"/>
              <w:rPr>
                <w:lang w:eastAsia="fi-FI"/>
              </w:rPr>
            </w:pPr>
            <w:r w:rsidRPr="00045BD4">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18101D" w14:textId="77777777" w:rsidR="005B5532" w:rsidRPr="00045BD4" w:rsidRDefault="005B5532" w:rsidP="00045BD4">
            <w:pPr>
              <w:pStyle w:val="TAC"/>
              <w:rPr>
                <w:lang w:eastAsia="fi-FI"/>
              </w:rPr>
            </w:pPr>
            <w:r w:rsidRPr="00045BD4">
              <w:rPr>
                <w:lang w:eastAsia="zh-CN"/>
              </w:rPr>
              <w:t>0</w:t>
            </w:r>
          </w:p>
        </w:tc>
      </w:tr>
      <w:tr w:rsidR="005B5532" w:rsidRPr="00045BD4" w14:paraId="4771602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FDACF57" w14:textId="77777777" w:rsidR="005B5532" w:rsidRPr="00045BD4" w:rsidRDefault="005B5532"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8510F1B" w14:textId="77777777" w:rsidR="005B5532" w:rsidRPr="00045BD4" w:rsidRDefault="005B5532"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8BD31C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2ACD1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E0B0808" w14:textId="77777777" w:rsidR="005B5532" w:rsidRPr="00045BD4" w:rsidRDefault="005B5532"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83FED7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786419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8F9A72" w14:textId="77777777" w:rsidR="005B5532" w:rsidRPr="00045BD4" w:rsidRDefault="005B5532"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424D7A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4725CD7"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6073E8"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94B4FEA" w14:textId="77777777" w:rsidR="005B5532" w:rsidRPr="00045BD4" w:rsidRDefault="005B5532"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945AC89"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0F8C628"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D6C3D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4234095" w14:textId="77777777" w:rsidR="005B5532" w:rsidRPr="00045BD4" w:rsidRDefault="005B5532" w:rsidP="00045BD4">
            <w:pPr>
              <w:pStyle w:val="TAC"/>
              <w:rPr>
                <w:lang w:val="fi-FI" w:eastAsia="fi-FI"/>
              </w:rPr>
            </w:pPr>
          </w:p>
        </w:tc>
      </w:tr>
      <w:tr w:rsidR="005B5532" w:rsidRPr="00045BD4" w14:paraId="3718EC1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3AC8F" w14:textId="77777777" w:rsidR="005B5532" w:rsidRPr="00045BD4" w:rsidRDefault="005B5532" w:rsidP="00045BD4">
            <w:pPr>
              <w:pStyle w:val="TAC"/>
              <w:rPr>
                <w:lang w:val="fi-FI" w:eastAsia="fi-FI"/>
              </w:rPr>
            </w:pPr>
            <w:r w:rsidRPr="00045BD4">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4D7FE0B6"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DC7C23" w14:textId="77777777" w:rsidR="005B5532" w:rsidRPr="00045BD4" w:rsidRDefault="005B5532" w:rsidP="00045BD4">
            <w:pPr>
              <w:pStyle w:val="TAC"/>
              <w:rPr>
                <w:lang w:val="fi-FI"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4E931245"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7B30CCCF"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1A2E290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70F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9FE2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BFB9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3024A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A05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AB8DB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682D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B78AF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5BB8DE" w14:textId="77777777" w:rsidR="005B5532" w:rsidRPr="00045BD4" w:rsidRDefault="005B5532"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ACFF5E4" w14:textId="77777777" w:rsidR="005B5532" w:rsidRPr="00045BD4" w:rsidRDefault="005B5532" w:rsidP="00045BD4">
            <w:pPr>
              <w:pStyle w:val="TAC"/>
              <w:rPr>
                <w:lang w:val="fi-FI" w:eastAsia="fi-FI"/>
              </w:rPr>
            </w:pPr>
            <w:r w:rsidRPr="00045BD4">
              <w:rPr>
                <w:lang w:val="en-US" w:eastAsia="fi-FI"/>
              </w:rPr>
              <w:t>0</w:t>
            </w:r>
          </w:p>
        </w:tc>
      </w:tr>
      <w:tr w:rsidR="005B5532" w:rsidRPr="00045BD4" w14:paraId="4D5BF6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270EE4" w14:textId="77777777" w:rsidR="005B5532" w:rsidRPr="00045BD4" w:rsidRDefault="005B5532" w:rsidP="00045BD4">
            <w:pPr>
              <w:pStyle w:val="TAC"/>
              <w:rPr>
                <w:lang w:val="fi-FI" w:eastAsia="fi-FI"/>
              </w:rPr>
            </w:pPr>
            <w:r w:rsidRPr="00045BD4">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3F73326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621ACC" w14:textId="77777777" w:rsidR="005B5532" w:rsidRPr="00045BD4" w:rsidRDefault="005B5532" w:rsidP="00045BD4">
            <w:pPr>
              <w:pStyle w:val="TAC"/>
              <w:rPr>
                <w:lang w:val="fi-FI" w:eastAsia="fi-FI"/>
              </w:rPr>
            </w:pPr>
            <w:r w:rsidRPr="00045BD4">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BAADB79" w14:textId="77777777" w:rsidR="005B5532" w:rsidRPr="00045BD4" w:rsidRDefault="005B5532"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14B2A9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1291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5EF2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AEDC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D1934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0B374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5357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5B83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C04D8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6C691A"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008D18D" w14:textId="77777777" w:rsidR="005B5532" w:rsidRPr="00045BD4" w:rsidRDefault="005B5532" w:rsidP="00045BD4">
            <w:pPr>
              <w:pStyle w:val="TAC"/>
              <w:rPr>
                <w:lang w:val="fi-FI" w:eastAsia="fi-FI"/>
              </w:rPr>
            </w:pPr>
            <w:r w:rsidRPr="00045BD4">
              <w:rPr>
                <w:lang w:val="en-US" w:eastAsia="fi-FI"/>
              </w:rPr>
              <w:t>0</w:t>
            </w:r>
          </w:p>
        </w:tc>
      </w:tr>
      <w:tr w:rsidR="005B5532" w:rsidRPr="00045BD4" w14:paraId="34E1E1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0D4686" w14:textId="77777777" w:rsidR="005B5532" w:rsidRPr="00045BD4" w:rsidRDefault="005B5532" w:rsidP="00045BD4">
            <w:pPr>
              <w:pStyle w:val="TAC"/>
              <w:rPr>
                <w:lang w:val="fi-FI" w:eastAsia="fi-FI"/>
              </w:rPr>
            </w:pPr>
            <w:r w:rsidRPr="00045BD4">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0457665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FDBB0C"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4BFD91FA"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59D5FC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4E8F9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E884E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E75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2D57B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A8FC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BB652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24F7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2CD5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0AEF2C"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866BC8" w14:textId="77777777" w:rsidR="005B5532" w:rsidRPr="00045BD4" w:rsidRDefault="005B5532" w:rsidP="00045BD4">
            <w:pPr>
              <w:pStyle w:val="TAC"/>
              <w:rPr>
                <w:lang w:val="fi-FI" w:eastAsia="fi-FI"/>
              </w:rPr>
            </w:pPr>
            <w:r w:rsidRPr="00045BD4">
              <w:rPr>
                <w:lang w:val="en-US" w:eastAsia="fi-FI"/>
              </w:rPr>
              <w:t>0</w:t>
            </w:r>
          </w:p>
        </w:tc>
      </w:tr>
      <w:tr w:rsidR="005B5532" w:rsidRPr="00045BD4" w14:paraId="5424E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8754A2" w14:textId="77777777" w:rsidR="005B5532" w:rsidRPr="00045BD4" w:rsidRDefault="005B5532" w:rsidP="00045BD4">
            <w:pPr>
              <w:pStyle w:val="TAC"/>
              <w:rPr>
                <w:lang w:val="fi-FI" w:eastAsia="fi-FI"/>
              </w:rPr>
            </w:pPr>
            <w:r w:rsidRPr="00045BD4">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5AC69EE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0CB95EF" w14:textId="77777777" w:rsidR="005B5532" w:rsidRPr="00045BD4" w:rsidRDefault="005B5532"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43AF43"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58A79B7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0332D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C328F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068B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39C0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2668A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8A996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BD51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9BC26E"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D7ECA55" w14:textId="77777777" w:rsidR="005B5532" w:rsidRPr="00045BD4" w:rsidRDefault="005B5532" w:rsidP="00045BD4">
            <w:pPr>
              <w:pStyle w:val="TAC"/>
              <w:rPr>
                <w:lang w:val="fi-FI" w:eastAsia="fi-FI"/>
              </w:rPr>
            </w:pPr>
            <w:r w:rsidRPr="00045BD4">
              <w:rPr>
                <w:lang w:val="en-US" w:eastAsia="fi-FI"/>
              </w:rPr>
              <w:t>0</w:t>
            </w:r>
          </w:p>
        </w:tc>
      </w:tr>
      <w:tr w:rsidR="005B5532" w:rsidRPr="00045BD4" w14:paraId="333BDB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AEDBD0" w14:textId="77777777" w:rsidR="005B5532" w:rsidRPr="00045BD4" w:rsidRDefault="005B5532" w:rsidP="00045BD4">
            <w:pPr>
              <w:pStyle w:val="TAC"/>
              <w:rPr>
                <w:lang w:val="fi-FI" w:eastAsia="fi-FI"/>
              </w:rPr>
            </w:pPr>
            <w:r w:rsidRPr="00045BD4">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1D3393C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BA061F" w14:textId="77777777" w:rsidR="005B5532" w:rsidRPr="00045BD4" w:rsidRDefault="005B5532" w:rsidP="00045BD4">
            <w:pPr>
              <w:pStyle w:val="TAC"/>
              <w:rPr>
                <w:lang w:val="fi-FI" w:eastAsia="fi-FI"/>
              </w:rPr>
            </w:pPr>
            <w:r w:rsidRPr="00045BD4">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189CD9F" w14:textId="77777777" w:rsidR="005B5532" w:rsidRPr="00045BD4" w:rsidRDefault="005B5532"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3EA217F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7F2CD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E7E5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D35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F7B3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26A69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D22F9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7D4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2A768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115D7A" w14:textId="77777777" w:rsidR="005B5532" w:rsidRPr="00045BD4" w:rsidRDefault="005B5532" w:rsidP="00045BD4">
            <w:pPr>
              <w:pStyle w:val="TAC"/>
              <w:rPr>
                <w:lang w:val="fi-FI" w:eastAsia="fi-FI"/>
              </w:rPr>
            </w:pPr>
            <w:r w:rsidRPr="00045BD4">
              <w:rPr>
                <w:lang w:val="en-US" w:eastAsia="fi-FI"/>
              </w:rPr>
              <w:t>0</w:t>
            </w:r>
          </w:p>
        </w:tc>
      </w:tr>
      <w:tr w:rsidR="005B5532" w:rsidRPr="00045BD4" w14:paraId="3EB47B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665057" w14:textId="77777777" w:rsidR="005B5532" w:rsidRPr="00045BD4" w:rsidRDefault="005B5532" w:rsidP="00045BD4">
            <w:pPr>
              <w:pStyle w:val="TAC"/>
              <w:rPr>
                <w:lang w:val="fi-FI" w:eastAsia="fi-FI"/>
              </w:rPr>
            </w:pPr>
            <w:r w:rsidRPr="00045BD4">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6224D5B2"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3A27016E" w14:textId="77777777" w:rsidR="005B5532" w:rsidRPr="00045BD4" w:rsidRDefault="005B5532" w:rsidP="00045BD4">
            <w:pPr>
              <w:pStyle w:val="TAC"/>
              <w:rPr>
                <w:lang w:val="fi-FI" w:eastAsia="fi-FI"/>
              </w:rPr>
            </w:pPr>
            <w:r w:rsidRPr="00045BD4">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056EA4CB"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00B4AC5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43EF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3F4BA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477C9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38265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B9F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A416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069E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F787B2"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1D8CEF" w14:textId="77777777" w:rsidR="005B5532" w:rsidRPr="00045BD4" w:rsidRDefault="005B5532" w:rsidP="00045BD4">
            <w:pPr>
              <w:pStyle w:val="TAC"/>
              <w:rPr>
                <w:lang w:val="fi-FI" w:eastAsia="fi-FI"/>
              </w:rPr>
            </w:pPr>
            <w:r w:rsidRPr="00045BD4">
              <w:rPr>
                <w:lang w:val="en-US" w:eastAsia="fi-FI"/>
              </w:rPr>
              <w:t>0</w:t>
            </w:r>
          </w:p>
        </w:tc>
      </w:tr>
      <w:tr w:rsidR="005B5532" w:rsidRPr="00045BD4" w14:paraId="6E77E7B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EFCCD4" w14:textId="77777777" w:rsidR="005B5532" w:rsidRPr="00045BD4" w:rsidRDefault="005B5532" w:rsidP="00045BD4">
            <w:pPr>
              <w:pStyle w:val="TAC"/>
              <w:rPr>
                <w:lang w:val="fi-FI" w:eastAsia="fi-FI"/>
              </w:rPr>
            </w:pPr>
            <w:r w:rsidRPr="00045BD4">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0691BE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04FAE82" w14:textId="77777777" w:rsidR="005B5532" w:rsidRPr="00045BD4" w:rsidRDefault="005B5532" w:rsidP="00045BD4">
            <w:pPr>
              <w:pStyle w:val="TAC"/>
              <w:rPr>
                <w:lang w:val="fi-FI" w:eastAsia="fi-FI"/>
              </w:rPr>
            </w:pPr>
            <w:r w:rsidRPr="00045BD4">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2BE67424"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302446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07B7A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1E5C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DE3FA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3D366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5BBD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87225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3CE421"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08AA3E"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A9CA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010D22" w14:textId="77777777" w:rsidR="005B5532" w:rsidRPr="00045BD4" w:rsidRDefault="005B5532" w:rsidP="00045BD4">
            <w:pPr>
              <w:pStyle w:val="TAC"/>
              <w:rPr>
                <w:lang w:val="fi-FI" w:eastAsia="fi-FI"/>
              </w:rPr>
            </w:pPr>
            <w:r w:rsidRPr="00045BD4">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086186E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820712" w14:textId="77777777" w:rsidR="005B5532" w:rsidRPr="00045BD4" w:rsidRDefault="005B5532" w:rsidP="00045BD4">
            <w:pPr>
              <w:pStyle w:val="TAC"/>
              <w:rPr>
                <w:lang w:val="fi-FI" w:eastAsia="fi-FI"/>
              </w:rPr>
            </w:pPr>
            <w:r w:rsidRPr="00045BD4">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755F044"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76EF396A"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7A9A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476EE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125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EAD2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9BA0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6144E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9C00DF"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DA3E08" w14:textId="77777777" w:rsidR="005B5532" w:rsidRPr="00045BD4" w:rsidRDefault="005B5532" w:rsidP="00045BD4">
            <w:pPr>
              <w:pStyle w:val="TAC"/>
              <w:rPr>
                <w:lang w:val="fi-FI" w:eastAsia="fi-FI"/>
              </w:rPr>
            </w:pPr>
            <w:r w:rsidRPr="00045BD4">
              <w:rPr>
                <w:lang w:val="en-US" w:eastAsia="fi-FI"/>
              </w:rPr>
              <w:t>0</w:t>
            </w:r>
          </w:p>
        </w:tc>
      </w:tr>
      <w:tr w:rsidR="005B5532" w:rsidRPr="00045BD4" w14:paraId="1CED90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7E9FC" w14:textId="77777777" w:rsidR="005B5532" w:rsidRPr="00045BD4" w:rsidRDefault="005B5532" w:rsidP="00045BD4">
            <w:pPr>
              <w:pStyle w:val="TAC"/>
              <w:rPr>
                <w:lang w:val="fi-FI" w:eastAsia="fi-FI"/>
              </w:rPr>
            </w:pPr>
            <w:r w:rsidRPr="00045BD4">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BC8616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4DAC19" w14:textId="77777777" w:rsidR="005B5532" w:rsidRPr="00045BD4" w:rsidRDefault="005B5532" w:rsidP="00045BD4">
            <w:pPr>
              <w:pStyle w:val="TAC"/>
              <w:rPr>
                <w:lang w:val="fi-FI" w:eastAsia="fi-FI"/>
              </w:rPr>
            </w:pPr>
            <w:r w:rsidRPr="00045BD4">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6BD00256"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25F6937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84A1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3211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DC87C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5232D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52F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AC710D"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479BA52" w14:textId="77777777" w:rsidR="005B5532" w:rsidRPr="00045BD4" w:rsidRDefault="005B5532" w:rsidP="00045BD4">
            <w:pPr>
              <w:pStyle w:val="TAC"/>
              <w:rPr>
                <w:lang w:val="fi-FI" w:eastAsia="fi-FI"/>
              </w:rPr>
            </w:pPr>
            <w:r w:rsidRPr="00045BD4">
              <w:rPr>
                <w:lang w:val="en-US" w:eastAsia="fi-FI"/>
              </w:rPr>
              <w:t>0</w:t>
            </w:r>
          </w:p>
        </w:tc>
      </w:tr>
      <w:tr w:rsidR="005B5532" w:rsidRPr="00045BD4" w14:paraId="661ECB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DD3287" w14:textId="77777777" w:rsidR="005B5532" w:rsidRPr="00045BD4" w:rsidRDefault="005B5532" w:rsidP="00045BD4">
            <w:pPr>
              <w:pStyle w:val="TAC"/>
              <w:rPr>
                <w:lang w:val="fi-FI" w:eastAsia="fi-FI"/>
              </w:rPr>
            </w:pPr>
            <w:r w:rsidRPr="00045BD4">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20E856DC"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0C590C65" w14:textId="77777777" w:rsidR="005B5532" w:rsidRPr="00045BD4" w:rsidRDefault="005B5532" w:rsidP="00045BD4">
            <w:pPr>
              <w:pStyle w:val="TAC"/>
              <w:rPr>
                <w:lang w:val="fi-FI" w:eastAsia="fi-FI"/>
              </w:rPr>
            </w:pPr>
            <w:r w:rsidRPr="00045BD4">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F3D2355"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778146E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9C94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FBC65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F5DD9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43A53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26A7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E420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CC1CD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37B23F2" w14:textId="77777777" w:rsidR="005B5532" w:rsidRPr="00045BD4" w:rsidRDefault="005B5532" w:rsidP="00045BD4">
            <w:pPr>
              <w:pStyle w:val="TAC"/>
              <w:rPr>
                <w:lang w:val="fi-FI" w:eastAsia="fi-FI"/>
              </w:rPr>
            </w:pPr>
            <w:r w:rsidRPr="00045BD4">
              <w:rPr>
                <w:lang w:val="en-US" w:eastAsia="fi-FI"/>
              </w:rPr>
              <w:t>0</w:t>
            </w:r>
          </w:p>
        </w:tc>
      </w:tr>
      <w:tr w:rsidR="005B5532" w:rsidRPr="00045BD4" w14:paraId="24965B9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7051D2" w14:textId="77777777" w:rsidR="005B5532" w:rsidRPr="00045BD4" w:rsidRDefault="005B5532" w:rsidP="00045BD4">
            <w:pPr>
              <w:pStyle w:val="TAC"/>
              <w:rPr>
                <w:lang w:val="fi-FI" w:eastAsia="fi-FI"/>
              </w:rPr>
            </w:pPr>
            <w:r w:rsidRPr="00045BD4">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5DFFCAF7"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1A523A" w14:textId="77777777" w:rsidR="005B5532" w:rsidRPr="00045BD4" w:rsidRDefault="005B5532" w:rsidP="00045BD4">
            <w:pPr>
              <w:pStyle w:val="TAC"/>
              <w:rPr>
                <w:lang w:val="fi-FI" w:eastAsia="fi-FI"/>
              </w:rPr>
            </w:pPr>
            <w:r w:rsidRPr="00045BD4">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41D1558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6CA3F49"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67EA8BF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076DC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0B1AE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12C3F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F4A4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4D72E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3DF15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60865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0DF1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F2A867"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173342CC" w14:textId="77777777" w:rsidR="005B5532" w:rsidRPr="00045BD4" w:rsidRDefault="005B5532" w:rsidP="00045BD4">
            <w:pPr>
              <w:pStyle w:val="TAC"/>
              <w:rPr>
                <w:lang w:val="fi-FI" w:eastAsia="fi-FI"/>
              </w:rPr>
            </w:pPr>
            <w:r w:rsidRPr="00045BD4">
              <w:rPr>
                <w:lang w:val="en-US" w:eastAsia="fi-FI"/>
              </w:rPr>
              <w:t>0</w:t>
            </w:r>
          </w:p>
        </w:tc>
      </w:tr>
      <w:tr w:rsidR="005B5532" w:rsidRPr="00045BD4" w14:paraId="1FD3E2E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453ECC" w14:textId="77777777" w:rsidR="005B5532" w:rsidRPr="00045BD4" w:rsidRDefault="005B5532" w:rsidP="00045BD4">
            <w:pPr>
              <w:pStyle w:val="TAC"/>
              <w:rPr>
                <w:lang w:val="fi-FI" w:eastAsia="fi-FI"/>
              </w:rPr>
            </w:pPr>
            <w:r w:rsidRPr="00045BD4">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7686EA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0E8D55E" w14:textId="77777777" w:rsidR="005B5532" w:rsidRPr="00045BD4" w:rsidRDefault="005B5532"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6F4E364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268679A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F4AB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867B0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DB8CA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B050F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01DF8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DAF25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901BD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8818C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2CAF0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4302EC" w14:textId="77777777" w:rsidR="005B5532" w:rsidRPr="00045BD4" w:rsidRDefault="005B5532" w:rsidP="00045BD4">
            <w:pPr>
              <w:pStyle w:val="TAC"/>
              <w:rPr>
                <w:lang w:val="fi-FI" w:eastAsia="fi-FI"/>
              </w:rPr>
            </w:pPr>
            <w:r w:rsidRPr="00045BD4">
              <w:rPr>
                <w:lang w:val="en-US" w:eastAsia="fi-FI"/>
              </w:rPr>
              <w:t>0</w:t>
            </w:r>
          </w:p>
        </w:tc>
      </w:tr>
      <w:tr w:rsidR="005B5532" w:rsidRPr="00045BD4" w14:paraId="7FF842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B3FF6D" w14:textId="77777777" w:rsidR="005B5532" w:rsidRPr="00045BD4" w:rsidRDefault="005B5532" w:rsidP="00045BD4">
            <w:pPr>
              <w:pStyle w:val="TAC"/>
              <w:rPr>
                <w:lang w:val="fi-FI" w:eastAsia="fi-FI"/>
              </w:rPr>
            </w:pPr>
            <w:r w:rsidRPr="00045BD4">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7A5AADB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C763BC"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349C864"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09954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48F15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5EF68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24C97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53044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D7C3E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84346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DB8D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A681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D792DF"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2A3321" w14:textId="77777777" w:rsidR="005B5532" w:rsidRPr="00045BD4" w:rsidRDefault="005B5532" w:rsidP="00045BD4">
            <w:pPr>
              <w:pStyle w:val="TAC"/>
              <w:rPr>
                <w:lang w:val="fi-FI" w:eastAsia="fi-FI"/>
              </w:rPr>
            </w:pPr>
            <w:r w:rsidRPr="00045BD4">
              <w:rPr>
                <w:lang w:val="en-US" w:eastAsia="fi-FI"/>
              </w:rPr>
              <w:t>0</w:t>
            </w:r>
          </w:p>
        </w:tc>
      </w:tr>
      <w:tr w:rsidR="005B5532" w:rsidRPr="00045BD4" w14:paraId="3E54CA2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245C7D" w14:textId="77777777" w:rsidR="005B5532" w:rsidRPr="00045BD4" w:rsidRDefault="005B5532" w:rsidP="00045BD4">
            <w:pPr>
              <w:pStyle w:val="TAC"/>
              <w:rPr>
                <w:lang w:val="fi-FI" w:eastAsia="fi-FI"/>
              </w:rPr>
            </w:pPr>
            <w:r w:rsidRPr="00045BD4">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77FD2AE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663FE17"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517A348" w14:textId="77777777" w:rsidR="005B5532" w:rsidRPr="00045BD4" w:rsidRDefault="005B5532"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76DFBC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49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0794E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E7778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E114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D249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62DE5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F8F99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8CC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40D7B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29FFA5F" w14:textId="77777777" w:rsidR="005B5532" w:rsidRPr="00045BD4" w:rsidRDefault="005B5532" w:rsidP="00045BD4">
            <w:pPr>
              <w:pStyle w:val="TAC"/>
              <w:rPr>
                <w:lang w:val="fi-FI" w:eastAsia="fi-FI"/>
              </w:rPr>
            </w:pPr>
            <w:r w:rsidRPr="00045BD4">
              <w:rPr>
                <w:lang w:val="en-US" w:eastAsia="fi-FI"/>
              </w:rPr>
              <w:t>0</w:t>
            </w:r>
          </w:p>
        </w:tc>
      </w:tr>
      <w:tr w:rsidR="005B5532" w:rsidRPr="00045BD4" w14:paraId="054E0A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5DC2A7C" w14:textId="77777777" w:rsidR="005B5532" w:rsidRPr="00045BD4" w:rsidRDefault="005B5532" w:rsidP="00045BD4">
            <w:pPr>
              <w:pStyle w:val="TAC"/>
              <w:rPr>
                <w:lang w:val="fi-FI" w:eastAsia="fi-FI"/>
              </w:rPr>
            </w:pPr>
            <w:r w:rsidRPr="00045BD4">
              <w:rPr>
                <w:lang w:val="en-US" w:eastAsia="fi-FI"/>
              </w:rPr>
              <w:lastRenderedPageBreak/>
              <w:t>CA_n260(O-P)</w:t>
            </w:r>
          </w:p>
        </w:tc>
        <w:tc>
          <w:tcPr>
            <w:tcW w:w="1390" w:type="dxa"/>
            <w:tcBorders>
              <w:top w:val="nil"/>
              <w:left w:val="nil"/>
              <w:bottom w:val="single" w:sz="4" w:space="0" w:color="auto"/>
              <w:right w:val="single" w:sz="4" w:space="0" w:color="auto"/>
            </w:tcBorders>
            <w:shd w:val="clear" w:color="auto" w:fill="auto"/>
            <w:hideMark/>
          </w:tcPr>
          <w:p w14:paraId="7A56BB99"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67D3A4"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662F2C8B"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3ACCB4FA"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A47A4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98084E0" w14:textId="77777777" w:rsidR="005B5532" w:rsidRPr="00045BD4" w:rsidRDefault="005B5532" w:rsidP="00045BD4">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763C13" w14:textId="77777777" w:rsidR="005B5532" w:rsidRPr="00045BD4" w:rsidRDefault="005B5532" w:rsidP="00045BD4">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2CEB6F4F" w14:textId="77777777" w:rsidR="005B5532" w:rsidRPr="00045BD4" w:rsidRDefault="005B5532" w:rsidP="00045BD4">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5F19EB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6209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FC9B8A"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DE7EBCE" w14:textId="77777777" w:rsidR="005B5532" w:rsidRPr="00045BD4" w:rsidRDefault="005B5532" w:rsidP="00045BD4">
            <w:pPr>
              <w:pStyle w:val="TAC"/>
              <w:rPr>
                <w:lang w:val="fi-FI" w:eastAsia="fi-FI"/>
              </w:rPr>
            </w:pPr>
            <w:r w:rsidRPr="00045BD4">
              <w:rPr>
                <w:lang w:val="en-US" w:eastAsia="fi-FI"/>
              </w:rPr>
              <w:t>0</w:t>
            </w:r>
          </w:p>
        </w:tc>
      </w:tr>
      <w:tr w:rsidR="005B5532" w:rsidRPr="00045BD4" w14:paraId="4EA8CE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F81027" w14:textId="77777777" w:rsidR="005B5532" w:rsidRPr="00045BD4" w:rsidRDefault="005B5532" w:rsidP="00045BD4">
            <w:pPr>
              <w:pStyle w:val="TAC"/>
              <w:rPr>
                <w:lang w:val="fi-FI" w:eastAsia="fi-FI"/>
              </w:rPr>
            </w:pPr>
            <w:r w:rsidRPr="00045BD4">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509079D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9F067F"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CC9045C"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26B92F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8D1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6F4C0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C589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3CD4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C25FB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DEEF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95D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7D97D6"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236E2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FDD44E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0735DB" w14:textId="77777777" w:rsidR="005B5532" w:rsidRPr="00045BD4" w:rsidRDefault="005B5532" w:rsidP="00045BD4">
            <w:pPr>
              <w:pStyle w:val="TAC"/>
              <w:rPr>
                <w:lang w:val="fi-FI" w:eastAsia="fi-FI"/>
              </w:rPr>
            </w:pPr>
            <w:r w:rsidRPr="00045BD4">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58A9EA39"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98B7A7B" w14:textId="77777777" w:rsidR="005B5532" w:rsidRPr="00045BD4" w:rsidRDefault="005B5532" w:rsidP="00045BD4">
            <w:pPr>
              <w:pStyle w:val="TAC"/>
              <w:rPr>
                <w:lang w:val="fi-FI" w:eastAsia="fi-FI"/>
              </w:rPr>
            </w:pPr>
            <w:r w:rsidRPr="00045BD4">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6E67821"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9B73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2F24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5232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2239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81054E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94E25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BB78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9D4D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07FCE0" w14:textId="77777777" w:rsidR="005B5532" w:rsidRPr="00045BD4" w:rsidRDefault="005B5532" w:rsidP="00045BD4">
            <w:pPr>
              <w:pStyle w:val="TAC"/>
              <w:rPr>
                <w:lang w:val="fi-FI" w:eastAsia="fi-FI"/>
              </w:rPr>
            </w:pPr>
            <w:r w:rsidRPr="00045BD4">
              <w:rPr>
                <w:lang w:eastAsia="fi-FI"/>
              </w:rPr>
              <w:t>1000</w:t>
            </w:r>
          </w:p>
        </w:tc>
        <w:tc>
          <w:tcPr>
            <w:tcW w:w="709" w:type="dxa"/>
            <w:tcBorders>
              <w:top w:val="nil"/>
              <w:left w:val="nil"/>
              <w:bottom w:val="single" w:sz="4" w:space="0" w:color="auto"/>
              <w:right w:val="single" w:sz="4" w:space="0" w:color="auto"/>
            </w:tcBorders>
            <w:shd w:val="clear" w:color="auto" w:fill="auto"/>
            <w:hideMark/>
          </w:tcPr>
          <w:p w14:paraId="117CE802"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F15C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A94A40" w14:textId="77777777" w:rsidR="005B5532" w:rsidRPr="00045BD4" w:rsidRDefault="005B5532" w:rsidP="00045BD4">
            <w:pPr>
              <w:pStyle w:val="TAC"/>
              <w:rPr>
                <w:lang w:val="fi-FI" w:eastAsia="fi-FI"/>
              </w:rPr>
            </w:pPr>
            <w:r w:rsidRPr="00045BD4">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07926EA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AC3B70"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70FCB2"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1A9B1DAC"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BCDFD4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79F2D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670E5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DAA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B5C3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197DD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E268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18FF6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0BF88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4922A9"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C39744" w14:textId="77777777" w:rsidR="005B5532" w:rsidRPr="00045BD4" w:rsidRDefault="005B5532" w:rsidP="00045BD4">
            <w:pPr>
              <w:pStyle w:val="TAC"/>
              <w:rPr>
                <w:lang w:val="fi-FI" w:eastAsia="fi-FI"/>
              </w:rPr>
            </w:pPr>
            <w:r w:rsidRPr="00045BD4">
              <w:rPr>
                <w:lang w:val="en-US" w:eastAsia="fi-FI"/>
              </w:rPr>
              <w:t>0</w:t>
            </w:r>
          </w:p>
        </w:tc>
      </w:tr>
      <w:tr w:rsidR="005B5532" w:rsidRPr="00045BD4" w14:paraId="253BC9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4403F6" w14:textId="77777777" w:rsidR="005B5532" w:rsidRPr="00045BD4" w:rsidRDefault="005B5532" w:rsidP="00045BD4">
            <w:pPr>
              <w:pStyle w:val="TAC"/>
              <w:rPr>
                <w:lang w:val="fi-FI" w:eastAsia="fi-FI"/>
              </w:rPr>
            </w:pPr>
            <w:r w:rsidRPr="00045BD4">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3F58A77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71D7BCA"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122BC03"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3C93B1C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919093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82A97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AB2B9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B3398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2164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D8AE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972D2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B9A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5D1F21"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2800B3C" w14:textId="77777777" w:rsidR="005B5532" w:rsidRPr="00045BD4" w:rsidRDefault="005B5532" w:rsidP="00045BD4">
            <w:pPr>
              <w:pStyle w:val="TAC"/>
              <w:rPr>
                <w:lang w:val="fi-FI" w:eastAsia="fi-FI"/>
              </w:rPr>
            </w:pPr>
            <w:r w:rsidRPr="00045BD4">
              <w:rPr>
                <w:lang w:val="en-US" w:eastAsia="fi-FI"/>
              </w:rPr>
              <w:t>0</w:t>
            </w:r>
          </w:p>
        </w:tc>
      </w:tr>
      <w:tr w:rsidR="005B5532" w:rsidRPr="00045BD4" w14:paraId="6A274D1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BD52E0" w14:textId="77777777" w:rsidR="005B5532" w:rsidRPr="00045BD4" w:rsidRDefault="005B5532" w:rsidP="00045BD4">
            <w:pPr>
              <w:pStyle w:val="TAC"/>
              <w:rPr>
                <w:lang w:val="fi-FI" w:eastAsia="fi-FI"/>
              </w:rPr>
            </w:pPr>
            <w:r w:rsidRPr="00045BD4">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5721187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BB38251"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09B310C"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7CB568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67D05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B06F3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A8B55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1318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5018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E92FF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E254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D735EF"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53CD79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759F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C53CA8" w14:textId="77777777" w:rsidR="005B5532" w:rsidRPr="00045BD4" w:rsidRDefault="005B5532" w:rsidP="00045BD4">
            <w:pPr>
              <w:pStyle w:val="TAC"/>
              <w:rPr>
                <w:lang w:val="fi-FI" w:eastAsia="fi-FI"/>
              </w:rPr>
            </w:pPr>
            <w:r w:rsidRPr="00045BD4">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29B4AF95"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3C0A39A" w14:textId="77777777" w:rsidR="005B5532" w:rsidRPr="00045BD4" w:rsidRDefault="005B5532" w:rsidP="00045BD4">
            <w:pPr>
              <w:pStyle w:val="TAC"/>
              <w:rPr>
                <w:lang w:val="fi-FI" w:eastAsia="fi-FI"/>
              </w:rPr>
            </w:pPr>
            <w:r w:rsidRPr="00045BD4">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6050F9F6"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D923E9B"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0E786F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4F5F9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129F5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A786A2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8D63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6D0C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4DD7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507F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6C3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B45CB1"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754C7F2" w14:textId="77777777" w:rsidR="005B5532" w:rsidRPr="00045BD4" w:rsidRDefault="005B5532" w:rsidP="00045BD4">
            <w:pPr>
              <w:pStyle w:val="TAC"/>
              <w:rPr>
                <w:lang w:val="fi-FI" w:eastAsia="fi-FI"/>
              </w:rPr>
            </w:pPr>
            <w:r w:rsidRPr="00045BD4">
              <w:rPr>
                <w:lang w:val="en-US" w:eastAsia="fi-FI"/>
              </w:rPr>
              <w:t>0</w:t>
            </w:r>
          </w:p>
        </w:tc>
      </w:tr>
      <w:tr w:rsidR="002057C3" w:rsidRPr="00045BD4" w14:paraId="6628EB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943F43" w14:textId="77777777" w:rsidR="002057C3" w:rsidRPr="00045BD4" w:rsidRDefault="002057C3" w:rsidP="00045BD4">
            <w:pPr>
              <w:pStyle w:val="TAC"/>
              <w:rPr>
                <w:lang w:val="fi-FI" w:eastAsia="fi-FI"/>
              </w:rPr>
            </w:pPr>
            <w:r w:rsidRPr="00045BD4">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134BCD0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05374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09272977"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E6E7F51"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0170C0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35854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767C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65664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10BC7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1A9D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A156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E34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DF54A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08DAC"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107DFFE" w14:textId="77777777" w:rsidR="002057C3" w:rsidRPr="00045BD4" w:rsidRDefault="002057C3" w:rsidP="00045BD4">
            <w:pPr>
              <w:pStyle w:val="TAC"/>
              <w:rPr>
                <w:lang w:val="fi-FI" w:eastAsia="fi-FI"/>
              </w:rPr>
            </w:pPr>
            <w:r w:rsidRPr="00045BD4">
              <w:rPr>
                <w:lang w:val="en-US" w:eastAsia="fi-FI"/>
              </w:rPr>
              <w:t>0</w:t>
            </w:r>
          </w:p>
        </w:tc>
      </w:tr>
      <w:tr w:rsidR="002057C3" w:rsidRPr="00045BD4" w14:paraId="0350E3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D8464F" w14:textId="77777777" w:rsidR="002057C3" w:rsidRPr="00045BD4" w:rsidRDefault="002057C3" w:rsidP="00045BD4">
            <w:pPr>
              <w:pStyle w:val="TAC"/>
              <w:rPr>
                <w:lang w:val="fi-FI" w:eastAsia="fi-FI"/>
              </w:rPr>
            </w:pPr>
            <w:r w:rsidRPr="00045BD4">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660E344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F8004D"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A305D84" w14:textId="77777777" w:rsidR="002057C3" w:rsidRPr="00045BD4" w:rsidRDefault="002057C3" w:rsidP="00045BD4">
            <w:pPr>
              <w:pStyle w:val="TAC"/>
              <w:rPr>
                <w:lang w:val="fi-FI" w:eastAsia="fi-FI"/>
              </w:rPr>
            </w:pPr>
            <w:r w:rsidRPr="00045BD4">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3C807F1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98BC5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7F5DA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37D08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4728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6BA9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0D00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883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1CC32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7710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4933A" w14:textId="77777777" w:rsidR="002057C3" w:rsidRPr="00045BD4" w:rsidRDefault="002057C3" w:rsidP="00045BD4">
            <w:pPr>
              <w:pStyle w:val="TAC"/>
              <w:rPr>
                <w:lang w:val="fi-FI" w:eastAsia="fi-FI"/>
              </w:rPr>
            </w:pPr>
            <w:r w:rsidRPr="00045BD4">
              <w:rPr>
                <w:lang w:val="en-US" w:eastAsia="fi-FI"/>
              </w:rPr>
              <w:t>0</w:t>
            </w:r>
          </w:p>
        </w:tc>
      </w:tr>
      <w:tr w:rsidR="002057C3" w:rsidRPr="00045BD4" w14:paraId="6F31572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2702CB" w14:textId="77777777" w:rsidR="002057C3" w:rsidRPr="00045BD4" w:rsidRDefault="002057C3" w:rsidP="00045BD4">
            <w:pPr>
              <w:pStyle w:val="TAC"/>
              <w:rPr>
                <w:lang w:val="fi-FI" w:eastAsia="fi-FI"/>
              </w:rPr>
            </w:pPr>
            <w:r w:rsidRPr="00045BD4">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60A3055B"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115C3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A0B4986"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7E108593"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5AE147D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8D210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38C5F0"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10E4B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63DF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8D1C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7CB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5AF49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66EE6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D47DD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ECA98E" w14:textId="77777777" w:rsidR="002057C3" w:rsidRPr="00045BD4" w:rsidRDefault="002057C3" w:rsidP="00045BD4">
            <w:pPr>
              <w:pStyle w:val="TAC"/>
              <w:rPr>
                <w:lang w:val="fi-FI" w:eastAsia="fi-FI"/>
              </w:rPr>
            </w:pPr>
            <w:r w:rsidRPr="00045BD4">
              <w:rPr>
                <w:lang w:val="en-US" w:eastAsia="fi-FI"/>
              </w:rPr>
              <w:t>0</w:t>
            </w:r>
          </w:p>
        </w:tc>
      </w:tr>
      <w:tr w:rsidR="002057C3" w:rsidRPr="00045BD4" w14:paraId="43C074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906E0" w14:textId="77777777" w:rsidR="002057C3" w:rsidRPr="00045BD4" w:rsidRDefault="002057C3" w:rsidP="00045BD4">
            <w:pPr>
              <w:pStyle w:val="TAC"/>
              <w:rPr>
                <w:lang w:val="fi-FI" w:eastAsia="fi-FI"/>
              </w:rPr>
            </w:pPr>
            <w:r w:rsidRPr="00045BD4">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50B9A77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59CC1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78F70B48"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878B847"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0A423D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4422E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C060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8136E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32FE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F091E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1AD3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360A4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36100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10BC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21EE51" w14:textId="77777777" w:rsidR="002057C3" w:rsidRPr="00045BD4" w:rsidRDefault="002057C3" w:rsidP="00045BD4">
            <w:pPr>
              <w:pStyle w:val="TAC"/>
              <w:rPr>
                <w:lang w:val="fi-FI" w:eastAsia="fi-FI"/>
              </w:rPr>
            </w:pPr>
            <w:r w:rsidRPr="00045BD4">
              <w:rPr>
                <w:lang w:val="en-US" w:eastAsia="fi-FI"/>
              </w:rPr>
              <w:t>0</w:t>
            </w:r>
          </w:p>
        </w:tc>
      </w:tr>
      <w:tr w:rsidR="002057C3" w:rsidRPr="00045BD4" w14:paraId="1ED99E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3827B2" w14:textId="77777777" w:rsidR="002057C3" w:rsidRPr="00045BD4" w:rsidRDefault="002057C3" w:rsidP="00045BD4">
            <w:pPr>
              <w:pStyle w:val="TAC"/>
              <w:rPr>
                <w:lang w:val="fi-FI" w:eastAsia="fi-FI"/>
              </w:rPr>
            </w:pPr>
            <w:r w:rsidRPr="00045BD4">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0A57A1D9"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E8AE90"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F7DB503" w14:textId="77777777" w:rsidR="002057C3" w:rsidRPr="00045BD4" w:rsidRDefault="002057C3" w:rsidP="00045BD4">
            <w:pPr>
              <w:pStyle w:val="TAC"/>
              <w:rPr>
                <w:lang w:val="fi-FI" w:eastAsia="fi-FI"/>
              </w:rPr>
            </w:pPr>
            <w:r w:rsidRPr="00045BD4">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49600BE"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9A74BE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1765FD"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B04DA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9F3EE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3E0C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79F98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65B8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709D9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A9E5E"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C7A674C" w14:textId="77777777" w:rsidR="002057C3" w:rsidRPr="00045BD4" w:rsidRDefault="002057C3" w:rsidP="00045BD4">
            <w:pPr>
              <w:pStyle w:val="TAC"/>
              <w:rPr>
                <w:lang w:val="fi-FI" w:eastAsia="fi-FI"/>
              </w:rPr>
            </w:pPr>
            <w:r w:rsidRPr="00045BD4">
              <w:rPr>
                <w:lang w:val="en-US" w:eastAsia="fi-FI"/>
              </w:rPr>
              <w:t>0</w:t>
            </w:r>
          </w:p>
        </w:tc>
      </w:tr>
      <w:tr w:rsidR="002057C3" w:rsidRPr="00045BD4" w14:paraId="3C1DC55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AA6644" w14:textId="77777777" w:rsidR="002057C3" w:rsidRPr="00045BD4" w:rsidRDefault="002057C3" w:rsidP="00045BD4">
            <w:pPr>
              <w:pStyle w:val="TAC"/>
              <w:rPr>
                <w:lang w:val="fi-FI" w:eastAsia="fi-FI"/>
              </w:rPr>
            </w:pPr>
            <w:r w:rsidRPr="00045BD4">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2D21F062"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0A0FA37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4FFBB9E"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31CD61A2"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27576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50AB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DD0B0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D070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358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5BB9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3D18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B9082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A5BD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213BB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BFDA132" w14:textId="77777777" w:rsidR="002057C3" w:rsidRPr="00045BD4" w:rsidRDefault="002057C3" w:rsidP="00045BD4">
            <w:pPr>
              <w:pStyle w:val="TAC"/>
              <w:rPr>
                <w:lang w:val="fi-FI" w:eastAsia="fi-FI"/>
              </w:rPr>
            </w:pPr>
            <w:r w:rsidRPr="00045BD4">
              <w:rPr>
                <w:lang w:val="en-US" w:eastAsia="fi-FI"/>
              </w:rPr>
              <w:t>0</w:t>
            </w:r>
          </w:p>
        </w:tc>
      </w:tr>
      <w:tr w:rsidR="002057C3" w:rsidRPr="00045BD4" w14:paraId="33FFAA6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289410" w14:textId="77777777" w:rsidR="002057C3" w:rsidRPr="00045BD4" w:rsidRDefault="002057C3" w:rsidP="00045BD4">
            <w:pPr>
              <w:pStyle w:val="TAC"/>
              <w:rPr>
                <w:lang w:val="fi-FI" w:eastAsia="fi-FI"/>
              </w:rPr>
            </w:pPr>
            <w:r w:rsidRPr="00045BD4">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78C51482" w14:textId="77777777" w:rsidR="002057C3" w:rsidRPr="00045BD4" w:rsidRDefault="002057C3" w:rsidP="00045BD4">
            <w:pPr>
              <w:pStyle w:val="TAC"/>
            </w:pPr>
            <w:r w:rsidRPr="00045BD4">
              <w:t>CA_n261G</w:t>
            </w:r>
          </w:p>
          <w:p w14:paraId="3BB0B23E"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04B2C779"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99B235B"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FA82EF4"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621E18C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A8CDA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E741B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D0B11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7A9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F6F8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5D45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A0396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C7901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F02FF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36C7CE1" w14:textId="77777777" w:rsidR="002057C3" w:rsidRPr="00045BD4" w:rsidRDefault="002057C3" w:rsidP="00045BD4">
            <w:pPr>
              <w:pStyle w:val="TAC"/>
              <w:rPr>
                <w:lang w:val="fi-FI" w:eastAsia="fi-FI"/>
              </w:rPr>
            </w:pPr>
            <w:r w:rsidRPr="00045BD4">
              <w:rPr>
                <w:lang w:val="en-US" w:eastAsia="fi-FI"/>
              </w:rPr>
              <w:t>0</w:t>
            </w:r>
          </w:p>
        </w:tc>
      </w:tr>
      <w:tr w:rsidR="002057C3" w:rsidRPr="00045BD4" w14:paraId="5D9E884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89252" w14:textId="77777777" w:rsidR="002057C3" w:rsidRPr="00045BD4" w:rsidRDefault="002057C3" w:rsidP="00045BD4">
            <w:pPr>
              <w:pStyle w:val="TAC"/>
              <w:rPr>
                <w:lang w:val="fi-FI" w:eastAsia="fi-FI"/>
              </w:rPr>
            </w:pPr>
            <w:r w:rsidRPr="00045BD4">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7F524560" w14:textId="77777777" w:rsidR="002057C3" w:rsidRPr="00045BD4" w:rsidRDefault="002057C3" w:rsidP="00045BD4">
            <w:pPr>
              <w:pStyle w:val="TAC"/>
            </w:pPr>
            <w:r w:rsidRPr="00045BD4">
              <w:t>CA_n261G</w:t>
            </w:r>
          </w:p>
          <w:p w14:paraId="123C822B" w14:textId="77777777" w:rsidR="002057C3" w:rsidRPr="00045BD4" w:rsidRDefault="002057C3" w:rsidP="00045BD4">
            <w:pPr>
              <w:pStyle w:val="TAC"/>
            </w:pPr>
            <w:r w:rsidRPr="00045BD4">
              <w:t>CA_n261H</w:t>
            </w:r>
          </w:p>
          <w:p w14:paraId="365A5CB3"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3A317E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2D87000"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44D989A"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noWrap/>
            <w:hideMark/>
          </w:tcPr>
          <w:p w14:paraId="4FE4154D"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11FE2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4F9CB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3D13F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834D17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55768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B2371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9F88A2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D9E73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882763"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A5BC4EC" w14:textId="77777777" w:rsidR="002057C3" w:rsidRPr="00045BD4" w:rsidRDefault="002057C3" w:rsidP="00045BD4">
            <w:pPr>
              <w:pStyle w:val="TAC"/>
              <w:rPr>
                <w:lang w:val="fi-FI" w:eastAsia="fi-FI"/>
              </w:rPr>
            </w:pPr>
            <w:r w:rsidRPr="00045BD4">
              <w:rPr>
                <w:lang w:val="en-US" w:eastAsia="fi-FI"/>
              </w:rPr>
              <w:t>0</w:t>
            </w:r>
          </w:p>
        </w:tc>
      </w:tr>
      <w:tr w:rsidR="002057C3" w:rsidRPr="00045BD4" w14:paraId="1BC6CF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DEA68B" w14:textId="77777777" w:rsidR="002057C3" w:rsidRPr="00045BD4" w:rsidRDefault="002057C3" w:rsidP="00045BD4">
            <w:pPr>
              <w:pStyle w:val="TAC"/>
              <w:rPr>
                <w:lang w:val="fi-FI" w:eastAsia="fi-FI"/>
              </w:rPr>
            </w:pPr>
            <w:r w:rsidRPr="00045BD4">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69A7F66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A52B21"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3A747D09"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1ED996A"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3323348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1E6C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1FE0D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001BC4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0A24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7F01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664E7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CDD414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1F6D4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B1420D"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3F91BD" w14:textId="77777777" w:rsidR="002057C3" w:rsidRPr="00045BD4" w:rsidRDefault="002057C3" w:rsidP="00045BD4">
            <w:pPr>
              <w:pStyle w:val="TAC"/>
              <w:rPr>
                <w:lang w:val="fi-FI" w:eastAsia="fi-FI"/>
              </w:rPr>
            </w:pPr>
            <w:r w:rsidRPr="00045BD4">
              <w:rPr>
                <w:lang w:val="en-US" w:eastAsia="fi-FI"/>
              </w:rPr>
              <w:t>0</w:t>
            </w:r>
          </w:p>
        </w:tc>
      </w:tr>
      <w:tr w:rsidR="002057C3" w:rsidRPr="00045BD4" w14:paraId="704985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62705" w14:textId="77777777" w:rsidR="002057C3" w:rsidRPr="00045BD4" w:rsidRDefault="002057C3" w:rsidP="00045BD4">
            <w:pPr>
              <w:pStyle w:val="TAC"/>
              <w:rPr>
                <w:lang w:val="fi-FI" w:eastAsia="fi-FI"/>
              </w:rPr>
            </w:pPr>
            <w:r w:rsidRPr="00045BD4">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4813BD7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8583F1F"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C7A4747" w14:textId="77777777" w:rsidR="002057C3" w:rsidRPr="00045BD4" w:rsidRDefault="002057C3" w:rsidP="00045BD4">
            <w:pPr>
              <w:pStyle w:val="TAC"/>
              <w:rPr>
                <w:lang w:val="fi-FI" w:eastAsia="fi-FI"/>
              </w:rPr>
            </w:pPr>
            <w:r w:rsidRPr="00045BD4">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A0D3F6A"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1946B06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EB4D84"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09ADD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E4E9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9057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546D2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EBEB0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4231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22482"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A9F6745" w14:textId="77777777" w:rsidR="002057C3" w:rsidRPr="00045BD4" w:rsidRDefault="002057C3" w:rsidP="00045BD4">
            <w:pPr>
              <w:pStyle w:val="TAC"/>
              <w:rPr>
                <w:lang w:val="fi-FI" w:eastAsia="fi-FI"/>
              </w:rPr>
            </w:pPr>
            <w:r w:rsidRPr="00045BD4">
              <w:rPr>
                <w:lang w:val="en-US" w:eastAsia="fi-FI"/>
              </w:rPr>
              <w:t>0</w:t>
            </w:r>
          </w:p>
        </w:tc>
      </w:tr>
      <w:tr w:rsidR="002057C3" w:rsidRPr="00045BD4" w14:paraId="33AD09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A4AAD8" w14:textId="77777777" w:rsidR="002057C3" w:rsidRPr="00045BD4" w:rsidRDefault="002057C3" w:rsidP="00045BD4">
            <w:pPr>
              <w:pStyle w:val="TAC"/>
              <w:rPr>
                <w:lang w:val="fi-FI" w:eastAsia="fi-FI"/>
              </w:rPr>
            </w:pPr>
            <w:r w:rsidRPr="00045BD4">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7B3B0C2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34D9B98"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56D9E0"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5F16766"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918AC2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91A79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8D822A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6B63AB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F7FE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BB4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7CE0B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6E6F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96603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1F65F27" w14:textId="77777777" w:rsidR="002057C3" w:rsidRPr="00045BD4" w:rsidRDefault="002057C3" w:rsidP="00045BD4">
            <w:pPr>
              <w:pStyle w:val="TAC"/>
              <w:rPr>
                <w:lang w:val="fi-FI" w:eastAsia="fi-FI"/>
              </w:rPr>
            </w:pPr>
            <w:r w:rsidRPr="00045BD4">
              <w:rPr>
                <w:lang w:val="en-US" w:eastAsia="fi-FI"/>
              </w:rPr>
              <w:t>0</w:t>
            </w:r>
          </w:p>
        </w:tc>
      </w:tr>
      <w:tr w:rsidR="002057C3" w:rsidRPr="00045BD4" w14:paraId="6897806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0570A48" w14:textId="77777777" w:rsidR="002057C3" w:rsidRPr="00045BD4" w:rsidRDefault="002057C3" w:rsidP="00045BD4">
            <w:pPr>
              <w:pStyle w:val="TAC"/>
              <w:rPr>
                <w:lang w:val="fi-FI" w:eastAsia="fi-FI"/>
              </w:rPr>
            </w:pPr>
            <w:r w:rsidRPr="00045BD4">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763226B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056F3C"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48948C2" w14:textId="77777777" w:rsidR="002057C3" w:rsidRPr="00045BD4" w:rsidRDefault="002057C3"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1B90CF9" w14:textId="77777777" w:rsidR="002057C3" w:rsidRPr="00045BD4" w:rsidRDefault="002057C3" w:rsidP="00045BD4">
            <w:pPr>
              <w:pStyle w:val="TAC"/>
              <w:rPr>
                <w:lang w:val="fi-FI" w:eastAsia="fi-FI"/>
              </w:rPr>
            </w:pPr>
            <w:r w:rsidRPr="00045BD4">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233385C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A9FC431"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635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A809A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87A32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8B450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E3A4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30CB0C"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2EA7BAE" w14:textId="77777777" w:rsidR="002057C3" w:rsidRPr="00045BD4" w:rsidRDefault="002057C3" w:rsidP="00045BD4">
            <w:pPr>
              <w:pStyle w:val="TAC"/>
              <w:rPr>
                <w:lang w:val="fi-FI" w:eastAsia="fi-FI"/>
              </w:rPr>
            </w:pPr>
            <w:r w:rsidRPr="00045BD4">
              <w:rPr>
                <w:lang w:val="en-US" w:eastAsia="fi-FI"/>
              </w:rPr>
              <w:t>0</w:t>
            </w:r>
          </w:p>
        </w:tc>
      </w:tr>
      <w:tr w:rsidR="009C676B" w:rsidRPr="00045BD4" w14:paraId="394CF22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725C01E" w14:textId="77777777" w:rsidR="009C676B" w:rsidRPr="00045BD4" w:rsidRDefault="009C676B" w:rsidP="009C676B">
            <w:pPr>
              <w:pStyle w:val="TAC"/>
              <w:rPr>
                <w:lang w:val="fi-FI" w:eastAsia="fi-FI"/>
              </w:rPr>
            </w:pPr>
            <w:r w:rsidRPr="00045BD4">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1E480A6E" w14:textId="77777777" w:rsidR="009C676B" w:rsidRPr="00045BD4" w:rsidRDefault="009C676B" w:rsidP="009C676B">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CC4D508" w14:textId="77777777" w:rsidR="009C676B" w:rsidRPr="00045BD4" w:rsidRDefault="009C676B" w:rsidP="009C676B">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362D8127" w14:textId="77777777" w:rsidR="009C676B" w:rsidRPr="00045BD4" w:rsidRDefault="009C676B" w:rsidP="009C676B">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0AC08891" w14:textId="27AB3D36" w:rsidR="009C676B" w:rsidRPr="00045BD4" w:rsidRDefault="009C676B" w:rsidP="009C676B">
            <w:pPr>
              <w:pStyle w:val="TAC"/>
              <w:rPr>
                <w:lang w:val="fi-FI" w:eastAsia="fi-FI"/>
              </w:rPr>
            </w:pPr>
            <w:del w:id="2627" w:author="CR0385" w:date="2021-06-11T16:08:00Z">
              <w:r w:rsidRPr="00045BD4" w:rsidDel="0044341A">
                <w:rPr>
                  <w:lang w:eastAsia="fi-FI"/>
                </w:rPr>
                <w:delText>CA_n261O</w:delText>
              </w:r>
            </w:del>
          </w:p>
        </w:tc>
        <w:tc>
          <w:tcPr>
            <w:tcW w:w="850" w:type="dxa"/>
            <w:tcBorders>
              <w:top w:val="nil"/>
              <w:left w:val="nil"/>
              <w:bottom w:val="single" w:sz="4" w:space="0" w:color="auto"/>
              <w:right w:val="single" w:sz="4" w:space="0" w:color="auto"/>
            </w:tcBorders>
            <w:shd w:val="clear" w:color="auto" w:fill="auto"/>
            <w:hideMark/>
          </w:tcPr>
          <w:p w14:paraId="1743DC86" w14:textId="77777777" w:rsidR="009C676B" w:rsidRPr="00045BD4" w:rsidRDefault="009C676B" w:rsidP="009C676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16FBCD9" w14:textId="77777777" w:rsidR="009C676B" w:rsidRPr="00045BD4" w:rsidRDefault="009C676B" w:rsidP="009C676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ACA533"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4A8399"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A757E8" w14:textId="77777777" w:rsidR="009C676B" w:rsidRPr="00045BD4" w:rsidRDefault="009C676B" w:rsidP="009C676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7E41229"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996F2F" w14:textId="77777777" w:rsidR="009C676B" w:rsidRPr="00045BD4" w:rsidRDefault="009C676B" w:rsidP="009C676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04B3211" w14:textId="77777777" w:rsidR="009C676B" w:rsidRPr="00045BD4" w:rsidRDefault="009C676B" w:rsidP="009C676B">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CA7C5" w14:textId="77777777" w:rsidR="009C676B" w:rsidRPr="00045BD4" w:rsidRDefault="009C676B" w:rsidP="009C676B">
            <w:pPr>
              <w:pStyle w:val="TAC"/>
              <w:rPr>
                <w:lang w:val="fi-FI" w:eastAsia="fi-FI"/>
              </w:rPr>
            </w:pPr>
            <w:r w:rsidRPr="00045BD4">
              <w:rPr>
                <w:lang w:val="en-US" w:eastAsia="fi-FI"/>
              </w:rPr>
              <w:t>0</w:t>
            </w:r>
          </w:p>
        </w:tc>
      </w:tr>
      <w:tr w:rsidR="009C676B" w:rsidRPr="00045BD4" w14:paraId="20B95D9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F1B35B" w14:textId="77777777" w:rsidR="009C676B" w:rsidRPr="00045BD4" w:rsidRDefault="009C676B" w:rsidP="009C676B">
            <w:pPr>
              <w:pStyle w:val="TAC"/>
              <w:rPr>
                <w:lang w:val="fi-FI" w:eastAsia="fi-FI"/>
              </w:rPr>
            </w:pPr>
            <w:r w:rsidRPr="00045BD4">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6E7A7BF4" w14:textId="77777777" w:rsidR="009C676B" w:rsidRPr="00045BD4" w:rsidRDefault="009C676B" w:rsidP="009C676B">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F22DEF" w14:textId="77777777" w:rsidR="009C676B" w:rsidRPr="00045BD4" w:rsidRDefault="009C676B" w:rsidP="009C676B">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4D9120D" w14:textId="77777777" w:rsidR="009C676B" w:rsidRPr="00045BD4" w:rsidRDefault="009C676B" w:rsidP="009C676B">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569649AC" w14:textId="6F5812BC" w:rsidR="009C676B" w:rsidRPr="00045BD4" w:rsidRDefault="009C676B" w:rsidP="009C676B">
            <w:pPr>
              <w:pStyle w:val="TAC"/>
              <w:rPr>
                <w:lang w:val="fi-FI" w:eastAsia="fi-FI"/>
              </w:rPr>
            </w:pPr>
            <w:ins w:id="2628" w:author="CR0385" w:date="2021-06-11T16:08:00Z">
              <w:r w:rsidRPr="00045BD4">
                <w:rPr>
                  <w:lang w:eastAsia="fi-FI"/>
                </w:rPr>
                <w:t>CA_n261O</w:t>
              </w:r>
            </w:ins>
          </w:p>
        </w:tc>
        <w:tc>
          <w:tcPr>
            <w:tcW w:w="850" w:type="dxa"/>
            <w:tcBorders>
              <w:top w:val="nil"/>
              <w:left w:val="nil"/>
              <w:bottom w:val="single" w:sz="4" w:space="0" w:color="auto"/>
              <w:right w:val="single" w:sz="4" w:space="0" w:color="auto"/>
            </w:tcBorders>
            <w:shd w:val="clear" w:color="auto" w:fill="auto"/>
            <w:hideMark/>
          </w:tcPr>
          <w:p w14:paraId="5E953A3A" w14:textId="77777777" w:rsidR="009C676B" w:rsidRPr="00045BD4" w:rsidRDefault="009C676B" w:rsidP="009C676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E7AEBF" w14:textId="77777777" w:rsidR="009C676B" w:rsidRPr="00045BD4" w:rsidRDefault="009C676B" w:rsidP="009C676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78989"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D436CA"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46E469" w14:textId="77777777" w:rsidR="009C676B" w:rsidRPr="00045BD4" w:rsidRDefault="009C676B" w:rsidP="009C676B">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DB561E4"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794830" w14:textId="77777777" w:rsidR="009C676B" w:rsidRPr="00045BD4" w:rsidRDefault="009C676B" w:rsidP="009C676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D3238B" w14:textId="77777777" w:rsidR="009C676B" w:rsidRPr="00045BD4" w:rsidRDefault="009C676B" w:rsidP="009C676B">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C07579F" w14:textId="77777777" w:rsidR="009C676B" w:rsidRPr="00045BD4" w:rsidRDefault="009C676B" w:rsidP="009C676B">
            <w:pPr>
              <w:pStyle w:val="TAC"/>
              <w:rPr>
                <w:lang w:val="fi-FI" w:eastAsia="fi-FI"/>
              </w:rPr>
            </w:pPr>
            <w:r w:rsidRPr="00045BD4">
              <w:rPr>
                <w:lang w:val="en-US" w:eastAsia="fi-FI"/>
              </w:rPr>
              <w:t>0</w:t>
            </w:r>
          </w:p>
        </w:tc>
      </w:tr>
      <w:tr w:rsidR="002057C3" w:rsidRPr="00045BD4" w14:paraId="076CF7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47E969" w14:textId="77777777" w:rsidR="002057C3" w:rsidRPr="00045BD4" w:rsidRDefault="002057C3" w:rsidP="00045BD4">
            <w:pPr>
              <w:pStyle w:val="TAC"/>
              <w:rPr>
                <w:lang w:val="fi-FI" w:eastAsia="fi-FI"/>
              </w:rPr>
            </w:pPr>
            <w:r w:rsidRPr="00045BD4">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1BD2112D"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64E9AF62"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FA30BE"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02CE9A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D670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36D8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2164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266978"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A8E0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9B2B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0B02D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79719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0856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FF0E423" w14:textId="1C17F1CB" w:rsidR="002057C3" w:rsidRPr="00045BD4" w:rsidRDefault="00E411C2" w:rsidP="00045BD4">
            <w:pPr>
              <w:pStyle w:val="TAC"/>
              <w:rPr>
                <w:lang w:val="fi-FI" w:eastAsia="fi-FI"/>
              </w:rPr>
            </w:pPr>
            <w:r>
              <w:rPr>
                <w:lang w:val="fi-FI" w:eastAsia="fi-FI"/>
              </w:rPr>
              <w:t>0</w:t>
            </w:r>
          </w:p>
        </w:tc>
      </w:tr>
      <w:tr w:rsidR="002057C3" w:rsidRPr="00045BD4" w14:paraId="4178A6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A654230" w14:textId="77777777" w:rsidR="002057C3" w:rsidRPr="00045BD4" w:rsidRDefault="002057C3" w:rsidP="00045BD4">
            <w:pPr>
              <w:pStyle w:val="TAC"/>
              <w:rPr>
                <w:lang w:val="fi-FI" w:eastAsia="fi-FI"/>
              </w:rPr>
            </w:pPr>
            <w:r w:rsidRPr="00045BD4">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19A9360F"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B8B926D"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047D2330" w14:textId="77777777" w:rsidR="002057C3" w:rsidRPr="00045BD4" w:rsidRDefault="002057C3" w:rsidP="00045BD4">
            <w:pPr>
              <w:pStyle w:val="TAC"/>
              <w:rPr>
                <w:lang w:val="fi-FI" w:eastAsia="fi-FI"/>
              </w:rPr>
            </w:pPr>
            <w:r w:rsidRPr="00045BD4">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4FBB95C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A6D7C4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45CE9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2668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F4C27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D5B6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BFD56E"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6BC9E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B2DA752" w14:textId="77777777" w:rsidR="002057C3" w:rsidRPr="00045BD4" w:rsidRDefault="002057C3" w:rsidP="00045BD4">
            <w:pPr>
              <w:pStyle w:val="TAC"/>
              <w:rPr>
                <w:lang w:val="fi-FI" w:eastAsia="fi-FI"/>
              </w:rPr>
            </w:pPr>
            <w:r w:rsidRPr="00045BD4">
              <w:rPr>
                <w:lang w:val="en-US" w:eastAsia="fi-FI"/>
              </w:rPr>
              <w:t>0</w:t>
            </w:r>
          </w:p>
        </w:tc>
      </w:tr>
      <w:tr w:rsidR="002057C3" w:rsidRPr="00045BD4" w14:paraId="602D40D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9FAD17" w14:textId="77777777" w:rsidR="002057C3" w:rsidRPr="00045BD4" w:rsidRDefault="002057C3" w:rsidP="00045BD4">
            <w:pPr>
              <w:pStyle w:val="TAC"/>
              <w:rPr>
                <w:lang w:val="fi-FI" w:eastAsia="fi-FI"/>
              </w:rPr>
            </w:pPr>
            <w:r w:rsidRPr="00045BD4">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24C02E90" w14:textId="77777777" w:rsidR="002057C3" w:rsidRPr="00045BD4" w:rsidRDefault="002057C3" w:rsidP="00045BD4">
            <w:pPr>
              <w:pStyle w:val="TAC"/>
            </w:pPr>
            <w:r w:rsidRPr="00045BD4">
              <w:t>CA_n261G</w:t>
            </w:r>
          </w:p>
          <w:p w14:paraId="7BC710AB"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1ED75F78"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7762F12"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BF8B363"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069B6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83BDD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16C6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CF136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2885F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A891B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EA5D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1624D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90B0B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D81713"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CFA0F64" w14:textId="77777777" w:rsidR="002057C3" w:rsidRPr="00045BD4" w:rsidRDefault="002057C3" w:rsidP="00045BD4">
            <w:pPr>
              <w:pStyle w:val="TAC"/>
              <w:rPr>
                <w:lang w:val="fi-FI" w:eastAsia="fi-FI"/>
              </w:rPr>
            </w:pPr>
            <w:r w:rsidRPr="00045BD4">
              <w:rPr>
                <w:lang w:val="en-US" w:eastAsia="fi-FI"/>
              </w:rPr>
              <w:t>0</w:t>
            </w:r>
          </w:p>
        </w:tc>
      </w:tr>
      <w:tr w:rsidR="002057C3" w:rsidRPr="00045BD4" w14:paraId="1E127E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1DB6A6" w14:textId="77777777" w:rsidR="002057C3" w:rsidRPr="00045BD4" w:rsidRDefault="002057C3" w:rsidP="00045BD4">
            <w:pPr>
              <w:pStyle w:val="TAC"/>
              <w:rPr>
                <w:lang w:val="fi-FI" w:eastAsia="fi-FI"/>
              </w:rPr>
            </w:pPr>
            <w:r w:rsidRPr="00045BD4">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65F4D4C5"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C937AEE"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0DFF5D8" w14:textId="77777777" w:rsidR="002057C3" w:rsidRPr="00045BD4" w:rsidRDefault="002057C3" w:rsidP="00045BD4">
            <w:pPr>
              <w:pStyle w:val="TAC"/>
              <w:rPr>
                <w:lang w:val="fi-FI" w:eastAsia="fi-FI"/>
              </w:rPr>
            </w:pPr>
            <w:r w:rsidRPr="00045BD4">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6AE743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09CC4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EF789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F32CA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4C1A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8727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F7941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F8F18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5780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DDCD1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010C2EC" w14:textId="77777777" w:rsidR="002057C3" w:rsidRPr="00045BD4" w:rsidRDefault="002057C3" w:rsidP="00045BD4">
            <w:pPr>
              <w:pStyle w:val="TAC"/>
              <w:rPr>
                <w:lang w:val="fi-FI" w:eastAsia="fi-FI"/>
              </w:rPr>
            </w:pPr>
            <w:r w:rsidRPr="00045BD4">
              <w:rPr>
                <w:lang w:val="en-US" w:eastAsia="fi-FI"/>
              </w:rPr>
              <w:t>0</w:t>
            </w:r>
          </w:p>
        </w:tc>
      </w:tr>
      <w:tr w:rsidR="002057C3" w:rsidRPr="00045BD4" w14:paraId="059C91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907E04" w14:textId="77777777" w:rsidR="002057C3" w:rsidRPr="00045BD4" w:rsidRDefault="002057C3" w:rsidP="00045BD4">
            <w:pPr>
              <w:pStyle w:val="TAC"/>
              <w:rPr>
                <w:lang w:val="fi-FI" w:eastAsia="fi-FI"/>
              </w:rPr>
            </w:pPr>
            <w:r w:rsidRPr="00045BD4">
              <w:rPr>
                <w:lang w:eastAsia="fi-FI"/>
              </w:rPr>
              <w:lastRenderedPageBreak/>
              <w:t>CA_n261(A-H-I)</w:t>
            </w:r>
          </w:p>
        </w:tc>
        <w:tc>
          <w:tcPr>
            <w:tcW w:w="1390" w:type="dxa"/>
            <w:tcBorders>
              <w:top w:val="nil"/>
              <w:left w:val="nil"/>
              <w:bottom w:val="single" w:sz="4" w:space="0" w:color="auto"/>
              <w:right w:val="single" w:sz="4" w:space="0" w:color="auto"/>
            </w:tcBorders>
            <w:shd w:val="clear" w:color="auto" w:fill="auto"/>
            <w:hideMark/>
          </w:tcPr>
          <w:p w14:paraId="303F4847"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6C4AA0E"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1BCA1E5"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7C9B9A9D"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788783B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D558C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C8F67"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D667F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5E6D5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51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58056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D5053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36921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8F0DD1"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011CAC4" w14:textId="77777777" w:rsidR="002057C3" w:rsidRPr="00045BD4" w:rsidRDefault="002057C3" w:rsidP="00045BD4">
            <w:pPr>
              <w:pStyle w:val="TAC"/>
              <w:rPr>
                <w:lang w:val="fi-FI" w:eastAsia="fi-FI"/>
              </w:rPr>
            </w:pPr>
            <w:r w:rsidRPr="00045BD4">
              <w:rPr>
                <w:lang w:val="en-US" w:eastAsia="fi-FI"/>
              </w:rPr>
              <w:t>0</w:t>
            </w:r>
          </w:p>
        </w:tc>
      </w:tr>
      <w:tr w:rsidR="002057C3" w:rsidRPr="00045BD4" w14:paraId="6BF3F8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9056B4" w14:textId="77777777" w:rsidR="002057C3" w:rsidRPr="00045BD4" w:rsidRDefault="002057C3" w:rsidP="00045BD4">
            <w:pPr>
              <w:pStyle w:val="TAC"/>
              <w:rPr>
                <w:lang w:val="fi-FI" w:eastAsia="fi-FI"/>
              </w:rPr>
            </w:pPr>
            <w:r w:rsidRPr="00045BD4">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565B1D11" w14:textId="77777777" w:rsidR="002057C3" w:rsidRPr="00045BD4" w:rsidRDefault="002057C3" w:rsidP="00045BD4">
            <w:pPr>
              <w:pStyle w:val="TAC"/>
            </w:pPr>
            <w:r w:rsidRPr="00045BD4">
              <w:t>CA_n261G</w:t>
            </w:r>
          </w:p>
          <w:p w14:paraId="007701AD" w14:textId="77777777" w:rsidR="002057C3" w:rsidRPr="00045BD4" w:rsidRDefault="002057C3" w:rsidP="00045BD4">
            <w:pPr>
              <w:pStyle w:val="TAC"/>
            </w:pPr>
            <w:r w:rsidRPr="00045BD4">
              <w:t>CA_n261H</w:t>
            </w:r>
          </w:p>
          <w:p w14:paraId="7087FDEC"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2C2529C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8C114B5" w14:textId="77777777" w:rsidR="002057C3" w:rsidRPr="00045BD4" w:rsidRDefault="002057C3"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124433EE"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D88F29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CEC55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74C56A"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C6393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8CE3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0BB82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A4FFC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9F5F51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C8AA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2FC89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2F91A9" w14:textId="77777777" w:rsidR="002057C3" w:rsidRPr="00045BD4" w:rsidRDefault="002057C3" w:rsidP="00045BD4">
            <w:pPr>
              <w:pStyle w:val="TAC"/>
              <w:rPr>
                <w:lang w:val="fi-FI" w:eastAsia="fi-FI"/>
              </w:rPr>
            </w:pPr>
            <w:r w:rsidRPr="00045BD4">
              <w:rPr>
                <w:lang w:val="en-US" w:eastAsia="fi-FI"/>
              </w:rPr>
              <w:t>0</w:t>
            </w:r>
          </w:p>
        </w:tc>
      </w:tr>
      <w:tr w:rsidR="002057C3" w:rsidRPr="00045BD4" w14:paraId="1F916D5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9CCCC8" w14:textId="77777777" w:rsidR="002057C3" w:rsidRPr="00045BD4" w:rsidRDefault="002057C3" w:rsidP="00045BD4">
            <w:pPr>
              <w:pStyle w:val="TAC"/>
              <w:rPr>
                <w:lang w:val="fi-FI" w:eastAsia="fi-FI"/>
              </w:rPr>
            </w:pPr>
            <w:r w:rsidRPr="00045BD4">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5F68D551"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53CC7B43"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6A19653" w14:textId="77777777" w:rsidR="002057C3" w:rsidRPr="00045BD4" w:rsidRDefault="002057C3" w:rsidP="00045BD4">
            <w:pPr>
              <w:pStyle w:val="TAC"/>
              <w:rPr>
                <w:lang w:val="fi-FI" w:eastAsia="fi-FI"/>
              </w:rPr>
            </w:pPr>
            <w:r w:rsidRPr="00045BD4">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6010D7F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39716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C0340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984EC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1204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368A5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65DF3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31BA0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BB092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5A9F6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8A29095" w14:textId="77777777" w:rsidR="002057C3" w:rsidRPr="00045BD4" w:rsidRDefault="002057C3" w:rsidP="00045BD4">
            <w:pPr>
              <w:pStyle w:val="TAC"/>
              <w:rPr>
                <w:lang w:val="fi-FI" w:eastAsia="fi-FI"/>
              </w:rPr>
            </w:pPr>
            <w:r w:rsidRPr="00045BD4">
              <w:rPr>
                <w:lang w:val="en-US" w:eastAsia="fi-FI"/>
              </w:rPr>
              <w:t>0</w:t>
            </w:r>
          </w:p>
        </w:tc>
      </w:tr>
      <w:tr w:rsidR="00045BD4" w:rsidRPr="00045BD4" w14:paraId="3AF2376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1C417A" w14:textId="77777777" w:rsidR="00045BD4" w:rsidRPr="00045BD4" w:rsidRDefault="00045BD4" w:rsidP="00045BD4">
            <w:pPr>
              <w:pStyle w:val="TAC"/>
              <w:rPr>
                <w:lang w:val="fi-FI" w:eastAsia="fi-FI"/>
              </w:rPr>
            </w:pPr>
            <w:r w:rsidRPr="00045BD4">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3C08B8DE" w14:textId="77777777" w:rsidR="00045BD4" w:rsidRPr="00045BD4" w:rsidRDefault="00045BD4" w:rsidP="00045BD4">
            <w:pPr>
              <w:pStyle w:val="TAC"/>
            </w:pPr>
            <w:r w:rsidRPr="00045BD4">
              <w:t>CA_n261G</w:t>
            </w:r>
          </w:p>
          <w:p w14:paraId="35A8E46E" w14:textId="77777777" w:rsidR="00045BD4" w:rsidRPr="00045BD4" w:rsidRDefault="00045BD4" w:rsidP="00045BD4">
            <w:pPr>
              <w:pStyle w:val="TAC"/>
            </w:pPr>
            <w:r w:rsidRPr="00045BD4">
              <w:t>CA_n261H</w:t>
            </w:r>
          </w:p>
          <w:p w14:paraId="2B502A40"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3D71AE5E"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D3B332D" w14:textId="77777777" w:rsidR="00045BD4" w:rsidRPr="00045BD4" w:rsidRDefault="00045BD4" w:rsidP="00045BD4">
            <w:pPr>
              <w:pStyle w:val="TAC"/>
              <w:rPr>
                <w:lang w:val="fi-FI" w:eastAsia="fi-FI"/>
              </w:rPr>
            </w:pPr>
            <w:r w:rsidRPr="00045BD4">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732715D1" w14:textId="77777777" w:rsidR="00045BD4" w:rsidRPr="00045BD4" w:rsidRDefault="00045BD4"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D7CF647"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E00C54D"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7E9E0E0F"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108E55A8"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3F78B96A"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6DF7D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AC9C1"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CAABD3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ABBFA"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7A5876" w14:textId="77777777" w:rsidR="00045BD4" w:rsidRPr="00045BD4" w:rsidRDefault="00045BD4"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FA07D43" w14:textId="77777777" w:rsidR="00045BD4" w:rsidRPr="00045BD4" w:rsidRDefault="00045BD4" w:rsidP="00045BD4">
            <w:pPr>
              <w:pStyle w:val="TAC"/>
              <w:rPr>
                <w:lang w:val="fi-FI" w:eastAsia="fi-FI"/>
              </w:rPr>
            </w:pPr>
            <w:r w:rsidRPr="00045BD4">
              <w:rPr>
                <w:lang w:val="en-US" w:eastAsia="fi-FI"/>
              </w:rPr>
              <w:t>0</w:t>
            </w:r>
          </w:p>
        </w:tc>
      </w:tr>
      <w:tr w:rsidR="00045BD4" w:rsidRPr="00045BD4" w14:paraId="2F0FDF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433503" w14:textId="77777777" w:rsidR="00045BD4" w:rsidRPr="00045BD4" w:rsidRDefault="00045BD4" w:rsidP="00045BD4">
            <w:pPr>
              <w:pStyle w:val="TAC"/>
              <w:rPr>
                <w:lang w:val="fi-FI" w:eastAsia="fi-FI"/>
              </w:rPr>
            </w:pPr>
            <w:r w:rsidRPr="00045BD4">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2255BDCF" w14:textId="77777777" w:rsidR="00045BD4" w:rsidRPr="00045BD4" w:rsidRDefault="00045BD4" w:rsidP="00045BD4">
            <w:pPr>
              <w:pStyle w:val="TAC"/>
            </w:pPr>
            <w:r w:rsidRPr="00045BD4">
              <w:t>CA_n261G</w:t>
            </w:r>
          </w:p>
          <w:p w14:paraId="4E5F82A5" w14:textId="77777777" w:rsidR="00045BD4" w:rsidRPr="00045BD4" w:rsidRDefault="00045BD4" w:rsidP="00045BD4">
            <w:pPr>
              <w:pStyle w:val="TAC"/>
            </w:pPr>
            <w:r w:rsidRPr="00045BD4">
              <w:t>CA_n261H</w:t>
            </w:r>
          </w:p>
          <w:p w14:paraId="4123C29E"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13EDF69A"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B1A2533" w14:textId="77777777" w:rsidR="00045BD4" w:rsidRPr="00045BD4" w:rsidRDefault="00045BD4" w:rsidP="00045BD4">
            <w:pPr>
              <w:pStyle w:val="TAC"/>
              <w:rPr>
                <w:lang w:val="fi-FI" w:eastAsia="fi-FI"/>
              </w:rPr>
            </w:pPr>
            <w:r w:rsidRPr="00045BD4">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2511D24C" w14:textId="77777777" w:rsidR="00045BD4" w:rsidRPr="00045BD4" w:rsidRDefault="00045BD4" w:rsidP="00045BD4">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37BD6D00"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90B6619"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4558C9C3"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7A412144"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2FA62F55"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728CA6"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668A7BB1" w14:textId="77777777" w:rsidR="00045BD4" w:rsidRPr="00045BD4" w:rsidRDefault="00045BD4" w:rsidP="00045BD4">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69B828C3"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00BD85"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737AC0" w14:textId="77777777" w:rsidR="00045BD4" w:rsidRPr="00045BD4" w:rsidRDefault="00045BD4"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538CCA6" w14:textId="77777777" w:rsidR="00045BD4" w:rsidRPr="00045BD4" w:rsidRDefault="00045BD4" w:rsidP="00045BD4">
            <w:pPr>
              <w:pStyle w:val="TAC"/>
              <w:rPr>
                <w:lang w:val="fi-FI" w:eastAsia="fi-FI"/>
              </w:rPr>
            </w:pPr>
            <w:r w:rsidRPr="00045BD4">
              <w:rPr>
                <w:lang w:val="en-US" w:eastAsia="fi-FI"/>
              </w:rPr>
              <w:t>0</w:t>
            </w:r>
          </w:p>
        </w:tc>
      </w:tr>
      <w:tr w:rsidR="009C676B" w:rsidRPr="00045BD4" w14:paraId="7F1EC96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0EF5CB57" w14:textId="77777777" w:rsidR="009C676B" w:rsidRPr="00045BD4" w:rsidRDefault="009C676B" w:rsidP="009C676B">
            <w:pPr>
              <w:pStyle w:val="TAC"/>
              <w:rPr>
                <w:lang w:eastAsia="fi-FI"/>
              </w:rPr>
            </w:pPr>
            <w:r w:rsidRPr="00045BD4">
              <w:t>CA_n261(A-L)</w:t>
            </w:r>
          </w:p>
        </w:tc>
        <w:tc>
          <w:tcPr>
            <w:tcW w:w="1390" w:type="dxa"/>
            <w:tcBorders>
              <w:top w:val="nil"/>
              <w:left w:val="nil"/>
              <w:bottom w:val="single" w:sz="4" w:space="0" w:color="auto"/>
              <w:right w:val="single" w:sz="4" w:space="0" w:color="auto"/>
            </w:tcBorders>
            <w:shd w:val="clear" w:color="auto" w:fill="auto"/>
          </w:tcPr>
          <w:p w14:paraId="06867797" w14:textId="77777777" w:rsidR="009C676B" w:rsidRPr="00045BD4" w:rsidRDefault="009C676B" w:rsidP="009C676B">
            <w:pPr>
              <w:pStyle w:val="TAC"/>
            </w:pPr>
            <w:r w:rsidRPr="00045BD4">
              <w:t>CA_n261A</w:t>
            </w:r>
          </w:p>
          <w:p w14:paraId="6FA68B0F" w14:textId="77777777" w:rsidR="009C676B" w:rsidRPr="00045BD4" w:rsidRDefault="009C676B" w:rsidP="009C676B">
            <w:pPr>
              <w:pStyle w:val="TAC"/>
            </w:pPr>
            <w:r w:rsidRPr="00045BD4">
              <w:t>CA_n261G</w:t>
            </w:r>
          </w:p>
          <w:p w14:paraId="6331A8EC" w14:textId="77777777" w:rsidR="009C676B" w:rsidRPr="00045BD4" w:rsidRDefault="009C676B" w:rsidP="009C676B">
            <w:pPr>
              <w:pStyle w:val="TAC"/>
            </w:pPr>
            <w:r w:rsidRPr="00045BD4">
              <w:t>CA_n261H</w:t>
            </w:r>
          </w:p>
          <w:p w14:paraId="032A43EC" w14:textId="77777777" w:rsidR="009C676B" w:rsidRPr="00045BD4" w:rsidRDefault="009C676B" w:rsidP="009C676B">
            <w:pPr>
              <w:pStyle w:val="TAC"/>
            </w:pPr>
            <w:r w:rsidRPr="00045BD4">
              <w:t>CA_n261I</w:t>
            </w:r>
          </w:p>
        </w:tc>
        <w:tc>
          <w:tcPr>
            <w:tcW w:w="1020" w:type="dxa"/>
            <w:tcBorders>
              <w:top w:val="nil"/>
              <w:left w:val="nil"/>
              <w:bottom w:val="single" w:sz="4" w:space="0" w:color="auto"/>
              <w:right w:val="single" w:sz="4" w:space="0" w:color="auto"/>
            </w:tcBorders>
            <w:shd w:val="clear" w:color="auto" w:fill="auto"/>
          </w:tcPr>
          <w:p w14:paraId="077C7494" w14:textId="76F42B89" w:rsidR="009C676B" w:rsidRPr="00045BD4" w:rsidRDefault="009C676B" w:rsidP="009C676B">
            <w:pPr>
              <w:pStyle w:val="TAC"/>
              <w:rPr>
                <w:lang w:eastAsia="fi-FI"/>
              </w:rPr>
            </w:pPr>
            <w:r w:rsidRPr="00045BD4">
              <w:rPr>
                <w:lang w:eastAsia="fi-FI"/>
              </w:rPr>
              <w:t>n261</w:t>
            </w:r>
            <w:ins w:id="2629" w:author="CR0385" w:date="2021-06-11T16:08:00Z">
              <w:r>
                <w:rPr>
                  <w:lang w:eastAsia="fi-FI"/>
                </w:rPr>
                <w:t>A</w:t>
              </w:r>
            </w:ins>
          </w:p>
        </w:tc>
        <w:tc>
          <w:tcPr>
            <w:tcW w:w="709" w:type="dxa"/>
            <w:tcBorders>
              <w:top w:val="nil"/>
              <w:left w:val="nil"/>
              <w:bottom w:val="single" w:sz="4" w:space="0" w:color="auto"/>
              <w:right w:val="single" w:sz="4" w:space="0" w:color="auto"/>
            </w:tcBorders>
            <w:shd w:val="clear" w:color="auto" w:fill="auto"/>
          </w:tcPr>
          <w:p w14:paraId="4C90FBF4" w14:textId="2BD6D320" w:rsidR="009C676B" w:rsidRPr="00045BD4" w:rsidRDefault="009C676B" w:rsidP="009C676B">
            <w:pPr>
              <w:pStyle w:val="TAC"/>
              <w:rPr>
                <w:lang w:eastAsia="fi-FI"/>
              </w:rPr>
            </w:pPr>
            <w:r w:rsidRPr="00045BD4">
              <w:rPr>
                <w:lang w:eastAsia="fi-FI"/>
              </w:rPr>
              <w:t>CA_n261L</w:t>
            </w:r>
          </w:p>
        </w:tc>
        <w:tc>
          <w:tcPr>
            <w:tcW w:w="992" w:type="dxa"/>
            <w:tcBorders>
              <w:top w:val="nil"/>
              <w:left w:val="nil"/>
              <w:bottom w:val="single" w:sz="4" w:space="0" w:color="auto"/>
              <w:right w:val="single" w:sz="4" w:space="0" w:color="auto"/>
            </w:tcBorders>
            <w:shd w:val="clear" w:color="auto" w:fill="auto"/>
          </w:tcPr>
          <w:p w14:paraId="711E9439" w14:textId="77777777" w:rsidR="009C676B" w:rsidRPr="00045BD4" w:rsidDel="0057118B" w:rsidRDefault="009C676B" w:rsidP="009C676B">
            <w:pPr>
              <w:pStyle w:val="TAC"/>
              <w:rPr>
                <w:lang w:eastAsia="fi-FI"/>
              </w:rPr>
            </w:pPr>
          </w:p>
        </w:tc>
        <w:tc>
          <w:tcPr>
            <w:tcW w:w="851" w:type="dxa"/>
            <w:tcBorders>
              <w:top w:val="nil"/>
              <w:left w:val="nil"/>
              <w:bottom w:val="single" w:sz="4" w:space="0" w:color="auto"/>
              <w:right w:val="single" w:sz="4" w:space="0" w:color="auto"/>
            </w:tcBorders>
            <w:shd w:val="clear" w:color="auto" w:fill="auto"/>
          </w:tcPr>
          <w:p w14:paraId="3D294266" w14:textId="77777777" w:rsidR="009C676B" w:rsidRPr="00045BD4" w:rsidDel="0057118B" w:rsidRDefault="009C676B" w:rsidP="009C676B">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72E507E9" w14:textId="77777777" w:rsidR="009C676B" w:rsidRPr="00045BD4" w:rsidDel="0057118B" w:rsidRDefault="009C676B" w:rsidP="009C676B">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576D7313" w14:textId="77777777" w:rsidR="009C676B" w:rsidRPr="00045BD4" w:rsidDel="0057118B" w:rsidRDefault="009C676B" w:rsidP="009C676B">
            <w:pPr>
              <w:pStyle w:val="TAC"/>
              <w:rPr>
                <w:lang w:eastAsia="fi-FI"/>
              </w:rPr>
            </w:pPr>
          </w:p>
        </w:tc>
        <w:tc>
          <w:tcPr>
            <w:tcW w:w="993" w:type="dxa"/>
            <w:tcBorders>
              <w:top w:val="nil"/>
              <w:left w:val="nil"/>
              <w:bottom w:val="single" w:sz="4" w:space="0" w:color="auto"/>
              <w:right w:val="single" w:sz="4" w:space="0" w:color="auto"/>
            </w:tcBorders>
            <w:shd w:val="clear" w:color="auto" w:fill="auto"/>
          </w:tcPr>
          <w:p w14:paraId="1CE47C71" w14:textId="77777777" w:rsidR="009C676B" w:rsidRPr="00045BD4" w:rsidDel="0057118B" w:rsidRDefault="009C676B" w:rsidP="009C676B">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0486BB0B" w14:textId="77777777" w:rsidR="009C676B" w:rsidRPr="00045BD4" w:rsidDel="0057118B" w:rsidRDefault="009C676B" w:rsidP="009C676B">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3FC24D1E" w14:textId="77777777" w:rsidR="009C676B" w:rsidRPr="00045BD4" w:rsidDel="0057118B" w:rsidRDefault="009C676B" w:rsidP="009C676B">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C15539D" w14:textId="77777777" w:rsidR="009C676B" w:rsidRPr="00045BD4" w:rsidDel="0057118B" w:rsidRDefault="009C676B" w:rsidP="009C676B">
            <w:pPr>
              <w:pStyle w:val="TAC"/>
              <w:rPr>
                <w:lang w:eastAsia="fi-FI"/>
              </w:rPr>
            </w:pPr>
          </w:p>
        </w:tc>
        <w:tc>
          <w:tcPr>
            <w:tcW w:w="708" w:type="dxa"/>
            <w:tcBorders>
              <w:top w:val="nil"/>
              <w:left w:val="nil"/>
              <w:bottom w:val="single" w:sz="4" w:space="0" w:color="auto"/>
              <w:right w:val="single" w:sz="4" w:space="0" w:color="auto"/>
            </w:tcBorders>
            <w:shd w:val="clear" w:color="auto" w:fill="auto"/>
          </w:tcPr>
          <w:p w14:paraId="79356E18" w14:textId="77777777" w:rsidR="009C676B" w:rsidRPr="00045BD4" w:rsidDel="0057118B" w:rsidRDefault="009C676B" w:rsidP="009C676B">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1CD9A8A" w14:textId="77777777" w:rsidR="009C676B" w:rsidRPr="00045BD4" w:rsidDel="0057118B" w:rsidRDefault="009C676B" w:rsidP="009C676B">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17AE5183" w14:textId="77777777" w:rsidR="009C676B" w:rsidRPr="00045BD4" w:rsidRDefault="009C676B" w:rsidP="009C676B">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1579DCF8" w14:textId="77777777" w:rsidR="009C676B" w:rsidRPr="00045BD4" w:rsidRDefault="009C676B" w:rsidP="009C676B">
            <w:pPr>
              <w:pStyle w:val="TAC"/>
              <w:rPr>
                <w:lang w:val="en-US" w:eastAsia="fi-FI"/>
              </w:rPr>
            </w:pPr>
            <w:r w:rsidRPr="00045BD4">
              <w:rPr>
                <w:lang w:val="en-US" w:eastAsia="fi-FI"/>
              </w:rPr>
              <w:t>0</w:t>
            </w:r>
          </w:p>
        </w:tc>
      </w:tr>
      <w:tr w:rsidR="002057C3" w:rsidRPr="00045BD4" w14:paraId="72B9A55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21F7F8" w14:textId="77777777" w:rsidR="002057C3" w:rsidRPr="00045BD4" w:rsidRDefault="002057C3" w:rsidP="00045BD4">
            <w:pPr>
              <w:pStyle w:val="TAC"/>
              <w:rPr>
                <w:lang w:val="fi-FI" w:eastAsia="fi-FI"/>
              </w:rPr>
            </w:pPr>
            <w:r w:rsidRPr="00045BD4">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132C6B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FE9B0C"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98EEE27"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B53435B"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44BD7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8B6A8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82EDA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E3D80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2DBB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388D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74A0A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4401A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FF6AF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B7214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4E85812E" w14:textId="77777777" w:rsidR="002057C3" w:rsidRPr="00045BD4" w:rsidRDefault="002057C3" w:rsidP="00045BD4">
            <w:pPr>
              <w:pStyle w:val="TAC"/>
              <w:rPr>
                <w:lang w:val="fi-FI" w:eastAsia="fi-FI"/>
              </w:rPr>
            </w:pPr>
            <w:r w:rsidRPr="00045BD4">
              <w:rPr>
                <w:lang w:val="en-US" w:eastAsia="fi-FI"/>
              </w:rPr>
              <w:t>0</w:t>
            </w:r>
          </w:p>
        </w:tc>
      </w:tr>
      <w:tr w:rsidR="002057C3" w:rsidRPr="00045BD4" w14:paraId="4C30F95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09D0F4" w14:textId="77777777" w:rsidR="002057C3" w:rsidRPr="00045BD4" w:rsidRDefault="002057C3" w:rsidP="00045BD4">
            <w:pPr>
              <w:pStyle w:val="TAC"/>
              <w:rPr>
                <w:lang w:val="fi-FI" w:eastAsia="fi-FI"/>
              </w:rPr>
            </w:pPr>
            <w:r w:rsidRPr="00045BD4">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2EA1F75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A57CA"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A26A70A" w14:textId="77777777" w:rsidR="002057C3" w:rsidRPr="00045BD4" w:rsidRDefault="002057C3"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7E30F7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D5F49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32E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AAC7A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B9B99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12B07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08F62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D7710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1740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1EDC7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AFC4D5E" w14:textId="77777777" w:rsidR="002057C3" w:rsidRPr="00045BD4" w:rsidRDefault="002057C3" w:rsidP="00045BD4">
            <w:pPr>
              <w:pStyle w:val="TAC"/>
              <w:rPr>
                <w:lang w:val="fi-FI" w:eastAsia="fi-FI"/>
              </w:rPr>
            </w:pPr>
            <w:r w:rsidRPr="00045BD4">
              <w:rPr>
                <w:lang w:val="en-US" w:eastAsia="fi-FI"/>
              </w:rPr>
              <w:t>0</w:t>
            </w:r>
          </w:p>
        </w:tc>
      </w:tr>
      <w:tr w:rsidR="002057C3" w:rsidRPr="00045BD4" w14:paraId="3B189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D9A764" w14:textId="77777777" w:rsidR="002057C3" w:rsidRPr="00045BD4" w:rsidRDefault="002057C3" w:rsidP="00045BD4">
            <w:pPr>
              <w:pStyle w:val="TAC"/>
              <w:rPr>
                <w:lang w:val="fi-FI" w:eastAsia="fi-FI"/>
              </w:rPr>
            </w:pPr>
            <w:r w:rsidRPr="00045BD4">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71F770A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AABCBF"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D17B6D6" w14:textId="77777777" w:rsidR="002057C3" w:rsidRPr="00045BD4" w:rsidRDefault="002057C3" w:rsidP="00045BD4">
            <w:pPr>
              <w:pStyle w:val="TAC"/>
              <w:rPr>
                <w:lang w:val="fi-FI" w:eastAsia="fi-FI"/>
              </w:rPr>
            </w:pPr>
            <w:r w:rsidRPr="00045BD4">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11CE2C9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90CE8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50FE8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1F5F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696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37FBFE"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CB15B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E50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18109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640480C" w14:textId="77777777" w:rsidR="002057C3" w:rsidRPr="00045BD4" w:rsidRDefault="002057C3" w:rsidP="00045BD4">
            <w:pPr>
              <w:pStyle w:val="TAC"/>
              <w:rPr>
                <w:lang w:val="fi-FI" w:eastAsia="fi-FI"/>
              </w:rPr>
            </w:pPr>
            <w:r w:rsidRPr="00045BD4">
              <w:rPr>
                <w:lang w:val="en-US" w:eastAsia="fi-FI"/>
              </w:rPr>
              <w:t>0</w:t>
            </w:r>
          </w:p>
        </w:tc>
      </w:tr>
      <w:tr w:rsidR="002057C3" w:rsidRPr="00045BD4" w14:paraId="024773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FBE10" w14:textId="77777777" w:rsidR="002057C3" w:rsidRPr="00045BD4" w:rsidRDefault="002057C3" w:rsidP="00045BD4">
            <w:pPr>
              <w:pStyle w:val="TAC"/>
              <w:rPr>
                <w:lang w:val="fi-FI" w:eastAsia="fi-FI"/>
              </w:rPr>
            </w:pPr>
            <w:r w:rsidRPr="00045BD4">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377B452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F17CA40"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B6A2C3" w14:textId="77777777" w:rsidR="002057C3" w:rsidRPr="00045BD4" w:rsidRDefault="002057C3" w:rsidP="00045BD4">
            <w:pPr>
              <w:pStyle w:val="TAC"/>
              <w:rPr>
                <w:lang w:val="fi-FI" w:eastAsia="fi-FI"/>
              </w:rPr>
            </w:pPr>
            <w:r w:rsidRPr="00045BD4">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5F8EDE7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6F87975"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58404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A6447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9DB2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DB31D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14E7E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10F24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42BE044" w14:textId="77777777" w:rsidR="002057C3" w:rsidRPr="00045BD4" w:rsidRDefault="002057C3" w:rsidP="00045BD4">
            <w:pPr>
              <w:pStyle w:val="TAC"/>
              <w:rPr>
                <w:lang w:val="fi-FI" w:eastAsia="fi-FI"/>
              </w:rPr>
            </w:pPr>
            <w:r w:rsidRPr="00045BD4">
              <w:rPr>
                <w:lang w:val="en-US" w:eastAsia="fi-FI"/>
              </w:rPr>
              <w:t>0</w:t>
            </w:r>
          </w:p>
        </w:tc>
      </w:tr>
      <w:tr w:rsidR="002057C3" w:rsidRPr="00045BD4" w14:paraId="06302C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1F790A" w14:textId="77777777" w:rsidR="002057C3" w:rsidRPr="00045BD4" w:rsidRDefault="002057C3" w:rsidP="00045BD4">
            <w:pPr>
              <w:pStyle w:val="TAC"/>
              <w:rPr>
                <w:lang w:val="fi-FI" w:eastAsia="fi-FI"/>
              </w:rPr>
            </w:pPr>
            <w:r w:rsidRPr="00045BD4">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74733838"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40A709" w14:textId="77777777" w:rsidR="002057C3" w:rsidRPr="00045BD4" w:rsidRDefault="002057C3" w:rsidP="00045BD4">
            <w:pPr>
              <w:pStyle w:val="TAC"/>
              <w:rPr>
                <w:lang w:val="fi-FI" w:eastAsia="fi-FI"/>
              </w:rPr>
            </w:pPr>
            <w:r w:rsidRPr="00045BD4">
              <w:rPr>
                <w:lang w:eastAsia="fi-FI"/>
              </w:rPr>
              <w:t>n261A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6254C1C9" w14:textId="77777777" w:rsidR="002057C3" w:rsidRPr="00045BD4" w:rsidRDefault="002057C3" w:rsidP="00045BD4">
            <w:pPr>
              <w:pStyle w:val="TAC"/>
              <w:rPr>
                <w:lang w:val="fi-FI" w:eastAsia="fi-FI"/>
              </w:rPr>
            </w:pPr>
            <w:r w:rsidRPr="00045BD4">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689B1AB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D593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337D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DE28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997888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E04F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F0D0E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B8B9DC4" w14:textId="77777777" w:rsidR="002057C3" w:rsidRPr="00045BD4" w:rsidRDefault="002057C3" w:rsidP="00045BD4">
            <w:pPr>
              <w:pStyle w:val="TAC"/>
              <w:rPr>
                <w:lang w:val="fi-FI" w:eastAsia="fi-FI"/>
              </w:rPr>
            </w:pPr>
            <w:r w:rsidRPr="00045BD4">
              <w:rPr>
                <w:lang w:val="en-US" w:eastAsia="fi-FI"/>
              </w:rPr>
              <w:t>0</w:t>
            </w:r>
          </w:p>
        </w:tc>
      </w:tr>
      <w:tr w:rsidR="002057C3" w:rsidRPr="00045BD4" w14:paraId="56DBC2D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1DF74E" w14:textId="77777777" w:rsidR="002057C3" w:rsidRPr="00045BD4" w:rsidRDefault="002057C3" w:rsidP="00045BD4">
            <w:pPr>
              <w:pStyle w:val="TAC"/>
              <w:rPr>
                <w:lang w:val="fi-FI" w:eastAsia="fi-FI"/>
              </w:rPr>
            </w:pPr>
            <w:r w:rsidRPr="00045BD4">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75A5285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C08F2CF" w14:textId="77777777" w:rsidR="002057C3" w:rsidRPr="00045BD4" w:rsidRDefault="002057C3" w:rsidP="00045BD4">
            <w:pPr>
              <w:pStyle w:val="TAC"/>
              <w:rPr>
                <w:lang w:val="fi-FI" w:eastAsia="fi-FI"/>
              </w:rPr>
            </w:pPr>
            <w:r w:rsidRPr="00045BD4">
              <w:rPr>
                <w:lang w:eastAsia="fi-FI"/>
              </w:rPr>
              <w:t>n261A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5E57E1EA" w14:textId="77777777" w:rsidR="002057C3" w:rsidRPr="00045BD4" w:rsidRDefault="002057C3" w:rsidP="00045BD4">
            <w:pPr>
              <w:pStyle w:val="TAC"/>
              <w:rPr>
                <w:lang w:val="fi-FI" w:eastAsia="fi-FI"/>
              </w:rPr>
            </w:pPr>
            <w:r w:rsidRPr="00045BD4">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6C82AB5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51B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29FC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BCA45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F879F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BB7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6F2B45" w14:textId="77777777" w:rsidR="002057C3" w:rsidRPr="00045BD4" w:rsidRDefault="002057C3" w:rsidP="00045BD4">
            <w:pPr>
              <w:pStyle w:val="TAC"/>
              <w:rPr>
                <w:lang w:val="fi-FI" w:eastAsia="fi-FI"/>
              </w:rPr>
            </w:pPr>
            <w:r w:rsidRPr="00045BD4">
              <w:rPr>
                <w:lang w:val="en-US" w:eastAsia="fi-FI"/>
              </w:rPr>
              <w:t>0</w:t>
            </w:r>
          </w:p>
        </w:tc>
      </w:tr>
      <w:tr w:rsidR="002057C3" w:rsidRPr="00045BD4" w14:paraId="1E95924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CF9F75" w14:textId="77777777" w:rsidR="002057C3" w:rsidRPr="00045BD4" w:rsidRDefault="002057C3" w:rsidP="00045BD4">
            <w:pPr>
              <w:pStyle w:val="TAC"/>
              <w:rPr>
                <w:lang w:val="fi-FI" w:eastAsia="fi-FI"/>
              </w:rPr>
            </w:pPr>
            <w:r w:rsidRPr="00045BD4">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0325190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3F07DA" w14:textId="77777777" w:rsidR="002057C3" w:rsidRPr="00045BD4" w:rsidRDefault="002057C3" w:rsidP="00045BD4">
            <w:pPr>
              <w:pStyle w:val="TAC"/>
              <w:rPr>
                <w:lang w:val="fi-FI" w:eastAsia="fi-FI"/>
              </w:rPr>
            </w:pPr>
            <w:r w:rsidRPr="00045BD4">
              <w:rPr>
                <w:lang w:eastAsia="fi-FI"/>
              </w:rPr>
              <w:t>n261A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A1D00E7" w14:textId="77777777" w:rsidR="002057C3" w:rsidRPr="00045BD4" w:rsidRDefault="002057C3" w:rsidP="00045BD4">
            <w:pPr>
              <w:pStyle w:val="TAC"/>
              <w:rPr>
                <w:lang w:val="fi-FI" w:eastAsia="fi-FI"/>
              </w:rPr>
            </w:pPr>
            <w:r w:rsidRPr="00045BD4">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35B86C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16B35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A474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42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CC46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8E6F019" w14:textId="77777777" w:rsidR="002057C3" w:rsidRPr="00045BD4" w:rsidRDefault="002057C3" w:rsidP="00045BD4">
            <w:pPr>
              <w:pStyle w:val="TAC"/>
              <w:rPr>
                <w:lang w:val="fi-FI" w:eastAsia="fi-FI"/>
              </w:rPr>
            </w:pPr>
            <w:r w:rsidRPr="00045BD4">
              <w:rPr>
                <w:lang w:val="en-US" w:eastAsia="fi-FI"/>
              </w:rPr>
              <w:t>0</w:t>
            </w:r>
          </w:p>
        </w:tc>
      </w:tr>
      <w:tr w:rsidR="002057C3" w:rsidRPr="00045BD4" w14:paraId="7F577D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1A55AF" w14:textId="77777777" w:rsidR="002057C3" w:rsidRPr="00045BD4" w:rsidRDefault="002057C3" w:rsidP="00045BD4">
            <w:pPr>
              <w:pStyle w:val="TAC"/>
              <w:rPr>
                <w:lang w:val="fi-FI" w:eastAsia="fi-FI"/>
              </w:rPr>
            </w:pPr>
            <w:r w:rsidRPr="00045BD4">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C55FFE0"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46246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FEEFF73" w14:textId="77777777" w:rsidR="002057C3" w:rsidRPr="00045BD4" w:rsidRDefault="002057C3" w:rsidP="00045BD4">
            <w:pPr>
              <w:pStyle w:val="TAC"/>
              <w:rPr>
                <w:lang w:val="fi-FI" w:eastAsia="fi-FI"/>
              </w:rPr>
            </w:pPr>
            <w:r w:rsidRPr="00045BD4">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7ECAA090"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7EA09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E360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EA957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74F62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13528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51557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48830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D7AAB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FC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1D98BF"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D79A90F" w14:textId="77777777" w:rsidR="002057C3" w:rsidRPr="00045BD4" w:rsidRDefault="002057C3" w:rsidP="00045BD4">
            <w:pPr>
              <w:pStyle w:val="TAC"/>
              <w:rPr>
                <w:lang w:val="fi-FI" w:eastAsia="fi-FI"/>
              </w:rPr>
            </w:pPr>
            <w:r w:rsidRPr="00045BD4">
              <w:rPr>
                <w:lang w:val="en-US" w:eastAsia="fi-FI"/>
              </w:rPr>
              <w:t>0</w:t>
            </w:r>
          </w:p>
        </w:tc>
      </w:tr>
      <w:tr w:rsidR="002057C3" w:rsidRPr="00045BD4" w14:paraId="5090F9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36F54" w14:textId="77777777" w:rsidR="002057C3" w:rsidRPr="00045BD4" w:rsidRDefault="002057C3" w:rsidP="00045BD4">
            <w:pPr>
              <w:pStyle w:val="TAC"/>
              <w:rPr>
                <w:lang w:val="fi-FI" w:eastAsia="fi-FI"/>
              </w:rPr>
            </w:pPr>
            <w:r w:rsidRPr="00045BD4">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7F52DBA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8C0A1D5"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10D230D" w14:textId="77777777" w:rsidR="002057C3" w:rsidRPr="00045BD4" w:rsidRDefault="002057C3" w:rsidP="00045BD4">
            <w:pPr>
              <w:pStyle w:val="TAC"/>
              <w:rPr>
                <w:lang w:val="fi-FI" w:eastAsia="fi-FI"/>
              </w:rPr>
            </w:pPr>
            <w:r w:rsidRPr="00045BD4">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700665D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7CD05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50FDF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2B78D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C8C6D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04EE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F4A2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ADC03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4FC3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3BAC5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F0C21" w14:textId="77777777" w:rsidR="002057C3" w:rsidRPr="00045BD4" w:rsidRDefault="002057C3" w:rsidP="00045BD4">
            <w:pPr>
              <w:pStyle w:val="TAC"/>
              <w:rPr>
                <w:lang w:val="fi-FI" w:eastAsia="fi-FI"/>
              </w:rPr>
            </w:pPr>
            <w:r w:rsidRPr="00045BD4">
              <w:rPr>
                <w:lang w:val="en-US" w:eastAsia="fi-FI"/>
              </w:rPr>
              <w:t>0</w:t>
            </w:r>
          </w:p>
        </w:tc>
      </w:tr>
      <w:tr w:rsidR="002057C3" w:rsidRPr="00045BD4" w14:paraId="0E9872E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D290D6" w14:textId="77777777" w:rsidR="002057C3" w:rsidRPr="00045BD4" w:rsidRDefault="002057C3" w:rsidP="00045BD4">
            <w:pPr>
              <w:pStyle w:val="TAC"/>
              <w:rPr>
                <w:lang w:val="fi-FI" w:eastAsia="fi-FI"/>
              </w:rPr>
            </w:pPr>
            <w:r w:rsidRPr="00045BD4">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7D0B3CB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324B2D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1EE8A4D" w14:textId="77777777" w:rsidR="002057C3" w:rsidRPr="00045BD4" w:rsidRDefault="002057C3" w:rsidP="00045BD4">
            <w:pPr>
              <w:pStyle w:val="TAC"/>
              <w:rPr>
                <w:lang w:val="fi-FI" w:eastAsia="fi-FI"/>
              </w:rPr>
            </w:pPr>
            <w:r w:rsidRPr="00045BD4">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573C606C"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24BEEC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13C5B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96037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10707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B70C3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5BD6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3700F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2BA6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A6B44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5F2226"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DADC62C" w14:textId="77777777" w:rsidR="002057C3" w:rsidRPr="00045BD4" w:rsidRDefault="002057C3" w:rsidP="00045BD4">
            <w:pPr>
              <w:pStyle w:val="TAC"/>
              <w:rPr>
                <w:lang w:val="fi-FI" w:eastAsia="fi-FI"/>
              </w:rPr>
            </w:pPr>
            <w:r w:rsidRPr="00045BD4">
              <w:rPr>
                <w:lang w:val="en-US" w:eastAsia="fi-FI"/>
              </w:rPr>
              <w:t>0</w:t>
            </w:r>
          </w:p>
        </w:tc>
      </w:tr>
      <w:tr w:rsidR="002057C3" w:rsidRPr="00045BD4" w14:paraId="1C7DA2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7DF280" w14:textId="77777777" w:rsidR="002057C3" w:rsidRPr="00045BD4" w:rsidRDefault="002057C3" w:rsidP="00045BD4">
            <w:pPr>
              <w:pStyle w:val="TAC"/>
              <w:rPr>
                <w:lang w:val="fi-FI" w:eastAsia="fi-FI"/>
              </w:rPr>
            </w:pPr>
            <w:r w:rsidRPr="00045BD4">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3FCCCA6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E7DAA36"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5F79676" w14:textId="77777777" w:rsidR="002057C3" w:rsidRPr="00045BD4" w:rsidRDefault="002057C3" w:rsidP="00045BD4">
            <w:pPr>
              <w:pStyle w:val="TAC"/>
              <w:rPr>
                <w:lang w:val="fi-FI" w:eastAsia="fi-FI"/>
              </w:rPr>
            </w:pPr>
            <w:r w:rsidRPr="00045BD4">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2653F33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6C10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8E66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BC507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768BF6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8398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4B42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3115F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2462B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EB28E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78CB80C" w14:textId="77777777" w:rsidR="002057C3" w:rsidRPr="00045BD4" w:rsidRDefault="002057C3" w:rsidP="00045BD4">
            <w:pPr>
              <w:pStyle w:val="TAC"/>
              <w:rPr>
                <w:lang w:val="fi-FI" w:eastAsia="fi-FI"/>
              </w:rPr>
            </w:pPr>
            <w:r w:rsidRPr="00045BD4">
              <w:rPr>
                <w:lang w:val="en-US" w:eastAsia="fi-FI"/>
              </w:rPr>
              <w:t>0</w:t>
            </w:r>
          </w:p>
        </w:tc>
      </w:tr>
      <w:tr w:rsidR="005F09D1" w:rsidRPr="00045BD4" w14:paraId="4FFAA5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DFBCD5" w14:textId="77777777" w:rsidR="005F09D1" w:rsidRPr="00045BD4" w:rsidRDefault="005F09D1" w:rsidP="00045BD4">
            <w:pPr>
              <w:pStyle w:val="TAC"/>
              <w:rPr>
                <w:lang w:val="fi-FI" w:eastAsia="fi-FI"/>
              </w:rPr>
            </w:pPr>
            <w:r w:rsidRPr="00045BD4">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145BF858" w14:textId="77777777" w:rsidR="005F09D1" w:rsidRPr="00045BD4" w:rsidRDefault="005F09D1" w:rsidP="00045BD4">
            <w:pPr>
              <w:pStyle w:val="TAC"/>
              <w:rPr>
                <w:lang w:val="fi-FI" w:eastAsia="fi-FI"/>
              </w:rPr>
            </w:pPr>
            <w:r w:rsidRPr="00045BD4">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530DF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384B1625" w14:textId="77777777" w:rsidR="005F09D1" w:rsidRPr="00045BD4" w:rsidRDefault="005F09D1" w:rsidP="00045BD4">
            <w:pPr>
              <w:pStyle w:val="TAC"/>
              <w:rPr>
                <w:lang w:val="fi-FI" w:eastAsia="fi-FI"/>
              </w:rPr>
            </w:pPr>
            <w:r w:rsidRPr="00045BD4">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339D4E6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D496E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AE40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FD036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99C8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76D3C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6CF2E"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6714C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94831C"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76B632" w14:textId="77777777" w:rsidR="005F09D1"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F385AA8" w14:textId="77777777" w:rsidR="005F09D1" w:rsidRPr="00045BD4" w:rsidRDefault="005F09D1" w:rsidP="00045BD4">
            <w:pPr>
              <w:pStyle w:val="TAC"/>
              <w:rPr>
                <w:lang w:val="fi-FI" w:eastAsia="fi-FI"/>
              </w:rPr>
            </w:pPr>
            <w:r w:rsidRPr="00045BD4">
              <w:rPr>
                <w:lang w:val="en-US" w:eastAsia="fi-FI"/>
              </w:rPr>
              <w:t>0</w:t>
            </w:r>
          </w:p>
        </w:tc>
      </w:tr>
      <w:tr w:rsidR="005F09D1" w:rsidRPr="00045BD4" w14:paraId="0D250B7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A20D92" w14:textId="77777777" w:rsidR="005F09D1" w:rsidRPr="00045BD4" w:rsidRDefault="005F09D1" w:rsidP="00045BD4">
            <w:pPr>
              <w:pStyle w:val="TAC"/>
              <w:rPr>
                <w:lang w:val="fi-FI" w:eastAsia="fi-FI"/>
              </w:rPr>
            </w:pPr>
            <w:r w:rsidRPr="00045BD4">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2CEF6FE9" w14:textId="77777777" w:rsidR="005F09D1" w:rsidRPr="00045BD4" w:rsidRDefault="005F09D1" w:rsidP="00045BD4">
            <w:pPr>
              <w:pStyle w:val="TAC"/>
            </w:pPr>
            <w:r w:rsidRPr="00045BD4">
              <w:t>CA_n261G</w:t>
            </w:r>
          </w:p>
          <w:p w14:paraId="78A4F743" w14:textId="77777777" w:rsidR="005F09D1" w:rsidRPr="00045BD4" w:rsidRDefault="005F09D1" w:rsidP="00045BD4">
            <w:pPr>
              <w:pStyle w:val="TAC"/>
              <w:rPr>
                <w:lang w:val="fi-FI" w:eastAsia="fi-FI"/>
              </w:rPr>
            </w:pPr>
            <w:r w:rsidRPr="00045BD4">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BAEB95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2908AC40" w14:textId="77777777" w:rsidR="005F09D1" w:rsidRPr="00045BD4" w:rsidRDefault="005F09D1" w:rsidP="00045BD4">
            <w:pPr>
              <w:pStyle w:val="TAC"/>
              <w:rPr>
                <w:lang w:val="fi-FI" w:eastAsia="fi-FI"/>
              </w:rPr>
            </w:pPr>
            <w:r w:rsidRPr="00045BD4">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4CC4D9E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E87E2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3BCAE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E4A12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06C10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276F4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3B7F4"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14CCF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087B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7C4733"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9C45CB3" w14:textId="77777777" w:rsidR="005F09D1" w:rsidRPr="00045BD4" w:rsidRDefault="005F09D1" w:rsidP="00045BD4">
            <w:pPr>
              <w:pStyle w:val="TAC"/>
              <w:rPr>
                <w:lang w:val="fi-FI" w:eastAsia="fi-FI"/>
              </w:rPr>
            </w:pPr>
            <w:r w:rsidRPr="00045BD4">
              <w:rPr>
                <w:lang w:val="en-US" w:eastAsia="fi-FI"/>
              </w:rPr>
              <w:t>0</w:t>
            </w:r>
          </w:p>
        </w:tc>
      </w:tr>
      <w:tr w:rsidR="005F09D1" w:rsidRPr="00045BD4" w14:paraId="4CF392E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354578" w14:textId="77777777" w:rsidR="005F09D1" w:rsidRPr="00045BD4" w:rsidRDefault="005F09D1" w:rsidP="00045BD4">
            <w:pPr>
              <w:pStyle w:val="TAC"/>
              <w:rPr>
                <w:lang w:val="fi-FI" w:eastAsia="fi-FI"/>
              </w:rPr>
            </w:pPr>
            <w:r w:rsidRPr="00045BD4">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53B6EEC0" w14:textId="77777777" w:rsidR="005F09D1" w:rsidRPr="00045BD4" w:rsidRDefault="005F09D1" w:rsidP="00045BD4">
            <w:pPr>
              <w:pStyle w:val="TAC"/>
            </w:pPr>
            <w:r w:rsidRPr="00045BD4">
              <w:t>CA_n261G</w:t>
            </w:r>
          </w:p>
          <w:p w14:paraId="2BF213A4" w14:textId="77777777" w:rsidR="005F09D1" w:rsidRPr="00045BD4" w:rsidRDefault="005F09D1" w:rsidP="00045BD4">
            <w:pPr>
              <w:pStyle w:val="TAC"/>
            </w:pPr>
            <w:r w:rsidRPr="00045BD4">
              <w:t>CA_n261H</w:t>
            </w:r>
          </w:p>
          <w:p w14:paraId="00E856E5" w14:textId="77777777" w:rsidR="005F09D1" w:rsidRPr="00045BD4" w:rsidRDefault="005F09D1" w:rsidP="00045BD4">
            <w:pPr>
              <w:pStyle w:val="TAC"/>
              <w:rPr>
                <w:lang w:eastAsia="fi-FI"/>
              </w:rPr>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C5A3A46"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5C7A7A47" w14:textId="77777777" w:rsidR="005F09D1" w:rsidRPr="00045BD4" w:rsidRDefault="005F09D1" w:rsidP="00045BD4">
            <w:pPr>
              <w:pStyle w:val="TAC"/>
              <w:rPr>
                <w:lang w:val="fi-FI" w:eastAsia="fi-FI"/>
              </w:rPr>
            </w:pPr>
            <w:r w:rsidRPr="00045BD4">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61B1DBE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EB64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B5032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463B1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5D85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596C8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566F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6CB9C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1FAD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BB69D"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7798BC3" w14:textId="77777777" w:rsidR="005F09D1" w:rsidRPr="00045BD4" w:rsidRDefault="005F09D1" w:rsidP="00045BD4">
            <w:pPr>
              <w:pStyle w:val="TAC"/>
              <w:rPr>
                <w:lang w:val="fi-FI" w:eastAsia="fi-FI"/>
              </w:rPr>
            </w:pPr>
            <w:r w:rsidRPr="00045BD4">
              <w:rPr>
                <w:lang w:val="en-US" w:eastAsia="fi-FI"/>
              </w:rPr>
              <w:t>0</w:t>
            </w:r>
          </w:p>
        </w:tc>
      </w:tr>
      <w:tr w:rsidR="005F09D1" w:rsidRPr="00045BD4" w14:paraId="11F7F1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568FD0" w14:textId="77777777" w:rsidR="005F09D1" w:rsidRPr="00045BD4" w:rsidRDefault="005F09D1" w:rsidP="00045BD4">
            <w:pPr>
              <w:pStyle w:val="TAC"/>
              <w:rPr>
                <w:lang w:val="fi-FI" w:eastAsia="fi-FI"/>
              </w:rPr>
            </w:pPr>
            <w:r w:rsidRPr="00045BD4">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0ED802BF" w14:textId="77777777" w:rsidR="005F09D1" w:rsidRPr="00045BD4" w:rsidRDefault="005F09D1" w:rsidP="00045BD4">
            <w:pPr>
              <w:pStyle w:val="TAC"/>
              <w:rPr>
                <w:lang w:val="fi-FI" w:eastAsia="fi-FI"/>
              </w:rPr>
            </w:pPr>
            <w:r w:rsidRPr="00045BD4">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0FEE073F" w14:textId="77777777" w:rsidR="005F09D1" w:rsidRPr="00045BD4" w:rsidRDefault="005F09D1" w:rsidP="00045BD4">
            <w:pPr>
              <w:pStyle w:val="TAC"/>
              <w:rPr>
                <w:lang w:val="fi-FI" w:eastAsia="fi-FI"/>
              </w:rPr>
            </w:pPr>
            <w:r w:rsidRPr="00045BD4">
              <w:rPr>
                <w:lang w:eastAsia="fi-FI"/>
              </w:rPr>
              <w:t>CA_n261(3A)</w:t>
            </w:r>
          </w:p>
        </w:tc>
        <w:tc>
          <w:tcPr>
            <w:tcW w:w="851" w:type="dxa"/>
            <w:tcBorders>
              <w:top w:val="nil"/>
              <w:left w:val="nil"/>
              <w:bottom w:val="single" w:sz="4" w:space="0" w:color="auto"/>
              <w:right w:val="nil"/>
            </w:tcBorders>
            <w:shd w:val="clear" w:color="auto" w:fill="auto"/>
            <w:hideMark/>
          </w:tcPr>
          <w:p w14:paraId="3998B5A8" w14:textId="77777777" w:rsidR="005F09D1" w:rsidRPr="00045BD4" w:rsidRDefault="005F09D1" w:rsidP="00045BD4">
            <w:pPr>
              <w:pStyle w:val="TAC"/>
              <w:rPr>
                <w:lang w:val="fi-FI" w:eastAsia="fi-FI"/>
              </w:rPr>
            </w:pPr>
            <w:r w:rsidRPr="00045BD4">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27DC99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ABA4B6"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DAA17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708F9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28E3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57C54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639009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D7ECE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94504"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1C9B37F" w14:textId="77777777" w:rsidR="005F09D1" w:rsidRPr="00045BD4" w:rsidRDefault="005F09D1" w:rsidP="00045BD4">
            <w:pPr>
              <w:pStyle w:val="TAC"/>
              <w:rPr>
                <w:lang w:val="fi-FI" w:eastAsia="fi-FI"/>
              </w:rPr>
            </w:pPr>
            <w:r w:rsidRPr="00045BD4">
              <w:rPr>
                <w:lang w:val="en-US" w:eastAsia="fi-FI"/>
              </w:rPr>
              <w:t>0</w:t>
            </w:r>
          </w:p>
        </w:tc>
      </w:tr>
      <w:tr w:rsidR="005F09D1" w:rsidRPr="00045BD4" w14:paraId="6C6502B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FF941BF" w14:textId="77777777" w:rsidR="005F09D1" w:rsidRPr="00045BD4" w:rsidRDefault="005F09D1" w:rsidP="00045BD4">
            <w:pPr>
              <w:pStyle w:val="TAC"/>
              <w:rPr>
                <w:lang w:val="fi-FI" w:eastAsia="fi-FI"/>
              </w:rPr>
            </w:pPr>
            <w:r w:rsidRPr="00045BD4">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5C32B3" w14:textId="77777777" w:rsidR="005F09D1" w:rsidRPr="00045BD4" w:rsidRDefault="005F09D1" w:rsidP="00045BD4">
            <w:pPr>
              <w:pStyle w:val="TAC"/>
              <w:rPr>
                <w:lang w:val="fi-FI" w:eastAsia="fi-FI"/>
              </w:rPr>
            </w:pPr>
            <w:r w:rsidRPr="00045BD4">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411CFA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58E0BD" w14:textId="77777777" w:rsidR="005F09D1" w:rsidRPr="00045BD4" w:rsidRDefault="005F09D1" w:rsidP="00045BD4">
            <w:pPr>
              <w:pStyle w:val="TAC"/>
              <w:rPr>
                <w:lang w:val="fi-FI" w:eastAsia="fi-FI"/>
              </w:rPr>
            </w:pPr>
            <w:r w:rsidRPr="00045BD4">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B271A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EBFCA78"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EC74884"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35D19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1B634F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1AE0E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03259A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6A64FC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5508081"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C5EB9A4"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04AE2E"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9B003E" w14:textId="77777777" w:rsidR="005F09D1" w:rsidRPr="00045BD4" w:rsidRDefault="005F09D1" w:rsidP="00045BD4">
            <w:pPr>
              <w:pStyle w:val="TAC"/>
              <w:rPr>
                <w:lang w:val="fi-FI" w:eastAsia="fi-FI"/>
              </w:rPr>
            </w:pPr>
            <w:r w:rsidRPr="00045BD4">
              <w:rPr>
                <w:lang w:val="en-US" w:eastAsia="fi-FI"/>
              </w:rPr>
              <w:t>0</w:t>
            </w:r>
          </w:p>
        </w:tc>
      </w:tr>
      <w:tr w:rsidR="005F09D1" w:rsidRPr="00045BD4" w14:paraId="7113DB0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A262F8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5FA0A10"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60CE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0D7F6B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04C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A18478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07DAB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03612BF"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7A19B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838F2F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CFE9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09890"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8F9A9B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F1F1A2"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8CFA76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155BBD7" w14:textId="77777777" w:rsidR="005F09D1" w:rsidRPr="00045BD4" w:rsidRDefault="005F09D1" w:rsidP="00045BD4">
            <w:pPr>
              <w:pStyle w:val="TAC"/>
              <w:rPr>
                <w:lang w:val="fi-FI" w:eastAsia="fi-FI"/>
              </w:rPr>
            </w:pPr>
          </w:p>
        </w:tc>
      </w:tr>
      <w:tr w:rsidR="005F09D1" w:rsidRPr="00045BD4" w14:paraId="125EF31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C69707" w14:textId="77777777" w:rsidR="005F09D1" w:rsidRPr="00045BD4" w:rsidRDefault="005F09D1" w:rsidP="00045BD4">
            <w:pPr>
              <w:pStyle w:val="TAC"/>
              <w:rPr>
                <w:lang w:val="fi-FI" w:eastAsia="fi-FI"/>
              </w:rPr>
            </w:pPr>
            <w:r w:rsidRPr="00045BD4">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A9CA834" w14:textId="77777777" w:rsidR="005F09D1" w:rsidRPr="00045BD4" w:rsidRDefault="005F09D1" w:rsidP="00045BD4">
            <w:pPr>
              <w:pStyle w:val="TAC"/>
              <w:rPr>
                <w:lang w:val="fi-FI" w:eastAsia="fi-FI"/>
              </w:rPr>
            </w:pPr>
            <w:r w:rsidRPr="00045BD4">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6EDC9BA"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60C18F" w14:textId="77777777" w:rsidR="005F09D1" w:rsidRPr="00045BD4" w:rsidRDefault="005F09D1" w:rsidP="00045BD4">
            <w:pPr>
              <w:pStyle w:val="TAC"/>
              <w:rPr>
                <w:lang w:val="fi-FI" w:eastAsia="fi-FI"/>
              </w:rPr>
            </w:pPr>
            <w:r w:rsidRPr="00045BD4">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9EE4E63"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641F1B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E3242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6EF56EB"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6E6524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CEF76F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B491C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49CFF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DBC31E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D3A92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E0D6ADA"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C908AF" w14:textId="77777777" w:rsidR="005F09D1" w:rsidRPr="00045BD4" w:rsidRDefault="005F09D1" w:rsidP="00045BD4">
            <w:pPr>
              <w:pStyle w:val="TAC"/>
              <w:rPr>
                <w:lang w:val="fi-FI" w:eastAsia="fi-FI"/>
              </w:rPr>
            </w:pPr>
            <w:r w:rsidRPr="00045BD4">
              <w:rPr>
                <w:lang w:val="en-US" w:eastAsia="fi-FI"/>
              </w:rPr>
              <w:t>0</w:t>
            </w:r>
          </w:p>
        </w:tc>
      </w:tr>
      <w:tr w:rsidR="005F09D1" w:rsidRPr="00045BD4" w14:paraId="4437077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FA0D18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7934B3D"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8BA2E2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989D44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7A18B87"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B72647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8488A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7AAE8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6865EA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BEA6FA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9659C"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84BB749"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BC34C6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E56DFF0"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D9CFD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006E976" w14:textId="77777777" w:rsidR="005F09D1" w:rsidRPr="00045BD4" w:rsidRDefault="005F09D1" w:rsidP="00045BD4">
            <w:pPr>
              <w:pStyle w:val="TAC"/>
              <w:rPr>
                <w:lang w:val="fi-FI" w:eastAsia="fi-FI"/>
              </w:rPr>
            </w:pPr>
          </w:p>
        </w:tc>
      </w:tr>
      <w:tr w:rsidR="005F09D1" w:rsidRPr="00045BD4" w14:paraId="577FBA9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E274C63" w14:textId="77777777" w:rsidR="005F09D1" w:rsidRPr="00045BD4" w:rsidRDefault="005F09D1" w:rsidP="00045BD4">
            <w:pPr>
              <w:pStyle w:val="TAC"/>
              <w:rPr>
                <w:lang w:val="fi-FI" w:eastAsia="fi-FI"/>
              </w:rPr>
            </w:pPr>
            <w:r w:rsidRPr="00045BD4">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4AA1CC0" w14:textId="77777777" w:rsidR="005F09D1" w:rsidRPr="00045BD4" w:rsidRDefault="005F09D1" w:rsidP="00045BD4">
            <w:pPr>
              <w:pStyle w:val="TAC"/>
              <w:rPr>
                <w:lang w:val="fi-FI" w:eastAsia="fi-FI"/>
              </w:rPr>
            </w:pPr>
            <w:r w:rsidRPr="00045BD4">
              <w:rPr>
                <w:lang w:eastAsia="fi-FI"/>
              </w:rPr>
              <w:t xml:space="preserve">CA_n261D </w:t>
            </w:r>
            <w:r w:rsidRPr="00045BD4">
              <w:rPr>
                <w:lang w:eastAsia="fi-FI"/>
              </w:rPr>
              <w:lastRenderedPageBreak/>
              <w:t>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1DC0B9" w14:textId="77777777" w:rsidR="005F09D1" w:rsidRPr="00045BD4" w:rsidRDefault="005F09D1" w:rsidP="00045BD4">
            <w:pPr>
              <w:pStyle w:val="TAC"/>
              <w:rPr>
                <w:lang w:val="fi-FI" w:eastAsia="fi-FI"/>
              </w:rPr>
            </w:pPr>
            <w:r w:rsidRPr="00045BD4">
              <w:rPr>
                <w:lang w:eastAsia="fi-FI"/>
              </w:rPr>
              <w:lastRenderedPageBreak/>
              <w:t>CA_n261</w:t>
            </w:r>
            <w:r w:rsidRPr="00045BD4">
              <w:rPr>
                <w:lang w:eastAsia="fi-FI"/>
              </w:rPr>
              <w:lastRenderedPageBreak/>
              <w:t>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776447" w14:textId="77777777" w:rsidR="005F09D1" w:rsidRPr="00045BD4" w:rsidRDefault="005F09D1" w:rsidP="00045BD4">
            <w:pPr>
              <w:pStyle w:val="TAC"/>
              <w:rPr>
                <w:lang w:val="fi-FI" w:eastAsia="fi-FI"/>
              </w:rPr>
            </w:pPr>
            <w:r w:rsidRPr="00045BD4">
              <w:rPr>
                <w:lang w:eastAsia="fi-FI"/>
              </w:rPr>
              <w:lastRenderedPageBreak/>
              <w:t>CA_n2</w:t>
            </w:r>
            <w:r w:rsidRPr="00045BD4">
              <w:rPr>
                <w:lang w:eastAsia="fi-FI"/>
              </w:rPr>
              <w:lastRenderedPageBreak/>
              <w:t>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44EE749"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20BC02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D74978"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92A6E84"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BDE8356"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615BB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08AE1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0C4337"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57B53B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746AEC6"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DABDD57"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5570C4C" w14:textId="77777777" w:rsidR="005F09D1" w:rsidRPr="00045BD4" w:rsidRDefault="005F09D1" w:rsidP="00045BD4">
            <w:pPr>
              <w:pStyle w:val="TAC"/>
              <w:rPr>
                <w:lang w:val="fi-FI" w:eastAsia="fi-FI"/>
              </w:rPr>
            </w:pPr>
            <w:r w:rsidRPr="00045BD4">
              <w:rPr>
                <w:lang w:val="en-US" w:eastAsia="fi-FI"/>
              </w:rPr>
              <w:t>0</w:t>
            </w:r>
          </w:p>
        </w:tc>
      </w:tr>
      <w:tr w:rsidR="005F09D1" w:rsidRPr="00045BD4" w14:paraId="3B45441D"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A25294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EADC2D7"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B188C7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7D1B3A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2E6FD1F"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28938B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552D0D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31063"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D3893F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9110B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3B403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AF12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EA2D63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800BC6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F4936C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6C83FD3" w14:textId="77777777" w:rsidR="005F09D1" w:rsidRPr="00045BD4" w:rsidRDefault="005F09D1" w:rsidP="00045BD4">
            <w:pPr>
              <w:pStyle w:val="TAC"/>
              <w:rPr>
                <w:lang w:val="fi-FI" w:eastAsia="fi-FI"/>
              </w:rPr>
            </w:pPr>
          </w:p>
        </w:tc>
      </w:tr>
      <w:tr w:rsidR="005F09D1" w:rsidRPr="00045BD4" w14:paraId="256A15BB"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B52EACB" w14:textId="77777777" w:rsidR="005F09D1" w:rsidRPr="00045BD4" w:rsidRDefault="005F09D1" w:rsidP="00045BD4">
            <w:pPr>
              <w:pStyle w:val="TAC"/>
              <w:rPr>
                <w:lang w:val="fi-FI" w:eastAsia="fi-FI"/>
              </w:rPr>
            </w:pPr>
            <w:r w:rsidRPr="00045BD4">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7065AEA" w14:textId="77777777" w:rsidR="005F09D1" w:rsidRPr="00045BD4" w:rsidRDefault="005F09D1" w:rsidP="00045BD4">
            <w:pPr>
              <w:pStyle w:val="TAC"/>
              <w:rPr>
                <w:lang w:val="fi-FI" w:eastAsia="fi-FI"/>
              </w:rPr>
            </w:pPr>
            <w:r w:rsidRPr="00045BD4">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9DAB5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80174F"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B0B0F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2677790"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662A81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D7D0A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F6C5D0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B399E8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83516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4D5897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F089AC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260B9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696CCFB"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242BD6F" w14:textId="77777777" w:rsidR="005F09D1" w:rsidRPr="00045BD4" w:rsidRDefault="005F09D1" w:rsidP="00045BD4">
            <w:pPr>
              <w:pStyle w:val="TAC"/>
              <w:rPr>
                <w:lang w:val="fi-FI" w:eastAsia="fi-FI"/>
              </w:rPr>
            </w:pPr>
            <w:r w:rsidRPr="00045BD4">
              <w:rPr>
                <w:lang w:val="en-US" w:eastAsia="fi-FI"/>
              </w:rPr>
              <w:t>0</w:t>
            </w:r>
          </w:p>
        </w:tc>
      </w:tr>
      <w:tr w:rsidR="005F09D1" w:rsidRPr="00045BD4" w14:paraId="42D0B92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1D06891"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348875F"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07E3BB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5C61DD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C73C8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D4397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ADB4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FF8CCC"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8C94F2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DEDFA8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B127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3E4E8D"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158684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7A5BC6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393C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AD46FC4" w14:textId="77777777" w:rsidR="005F09D1" w:rsidRPr="00045BD4" w:rsidRDefault="005F09D1" w:rsidP="00045BD4">
            <w:pPr>
              <w:pStyle w:val="TAC"/>
              <w:rPr>
                <w:lang w:val="fi-FI" w:eastAsia="fi-FI"/>
              </w:rPr>
            </w:pPr>
          </w:p>
        </w:tc>
      </w:tr>
      <w:tr w:rsidR="005F09D1" w:rsidRPr="00045BD4" w14:paraId="5476E8A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5BC5E3" w14:textId="77777777" w:rsidR="005F09D1" w:rsidRPr="00045BD4" w:rsidRDefault="005F09D1" w:rsidP="00045BD4">
            <w:pPr>
              <w:pStyle w:val="TAC"/>
              <w:rPr>
                <w:lang w:val="fi-FI" w:eastAsia="fi-FI"/>
              </w:rPr>
            </w:pPr>
            <w:r w:rsidRPr="00045BD4">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47C3828F" w14:textId="77777777" w:rsidR="005F09D1" w:rsidRPr="00045BD4" w:rsidRDefault="005F09D1"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7493C6" w14:textId="77777777" w:rsidR="005F09D1" w:rsidRPr="00045BD4" w:rsidRDefault="005F09D1" w:rsidP="00045BD4">
            <w:pPr>
              <w:pStyle w:val="TAC"/>
              <w:rPr>
                <w:lang w:val="fi-FI" w:eastAsia="fi-FI"/>
              </w:rPr>
            </w:pPr>
            <w:r w:rsidRPr="00045BD4">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D55D504" w14:textId="77777777" w:rsidR="005F09D1" w:rsidRPr="00045BD4" w:rsidRDefault="005F09D1"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20D9DC3D"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E2C535"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B4732B"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B32E9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0DFA3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44064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B117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E7F6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464E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CFB582"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572E98E" w14:textId="77777777" w:rsidR="005F09D1" w:rsidRPr="00045BD4" w:rsidRDefault="005F09D1" w:rsidP="00045BD4">
            <w:pPr>
              <w:pStyle w:val="TAC"/>
              <w:rPr>
                <w:lang w:val="fi-FI" w:eastAsia="fi-FI"/>
              </w:rPr>
            </w:pPr>
            <w:r w:rsidRPr="00045BD4">
              <w:rPr>
                <w:lang w:val="en-US" w:eastAsia="fi-FI"/>
              </w:rPr>
              <w:t>0</w:t>
            </w:r>
          </w:p>
        </w:tc>
      </w:tr>
      <w:tr w:rsidR="005F09D1" w:rsidRPr="00045BD4" w14:paraId="2E2EFB1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0C8D13E" w14:textId="77777777" w:rsidR="005F09D1" w:rsidRPr="00045BD4" w:rsidRDefault="005F09D1" w:rsidP="00045BD4">
            <w:pPr>
              <w:pStyle w:val="TAC"/>
              <w:rPr>
                <w:lang w:val="fi-FI" w:eastAsia="fi-FI"/>
              </w:rPr>
            </w:pPr>
            <w:r w:rsidRPr="00045BD4">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31031A8" w14:textId="77777777" w:rsidR="005F09D1" w:rsidRPr="00045BD4" w:rsidRDefault="005F09D1" w:rsidP="00045BD4">
            <w:pPr>
              <w:pStyle w:val="TAC"/>
              <w:rPr>
                <w:lang w:val="fi-FI" w:eastAsia="fi-FI"/>
              </w:rPr>
            </w:pPr>
            <w:r w:rsidRPr="00045BD4">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4DD6D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38DE82"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8BD15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8F7DEC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82B7B4D"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25F31E"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5EC9DF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173EA7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6F593E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6377D6C"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D3922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9A5D39"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0F72E25"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5B2247F" w14:textId="77777777" w:rsidR="005F09D1" w:rsidRPr="00045BD4" w:rsidRDefault="005F09D1" w:rsidP="00045BD4">
            <w:pPr>
              <w:pStyle w:val="TAC"/>
              <w:rPr>
                <w:lang w:val="fi-FI" w:eastAsia="fi-FI"/>
              </w:rPr>
            </w:pPr>
            <w:r w:rsidRPr="00045BD4">
              <w:rPr>
                <w:lang w:val="en-US" w:eastAsia="fi-FI"/>
              </w:rPr>
              <w:t>0</w:t>
            </w:r>
          </w:p>
        </w:tc>
      </w:tr>
      <w:tr w:rsidR="005F09D1" w:rsidRPr="00045BD4" w14:paraId="71855D81"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B62C0B2"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68760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296A74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9BEAE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08F0B1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AA9382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DC6FB0"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B57C6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C726C3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CAE9E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58F3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25471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252A1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9CC0A3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3B1E99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B5AB2AC" w14:textId="77777777" w:rsidR="005F09D1" w:rsidRPr="00045BD4" w:rsidRDefault="005F09D1" w:rsidP="00045BD4">
            <w:pPr>
              <w:pStyle w:val="TAC"/>
              <w:rPr>
                <w:lang w:val="fi-FI" w:eastAsia="fi-FI"/>
              </w:rPr>
            </w:pPr>
          </w:p>
        </w:tc>
      </w:tr>
      <w:tr w:rsidR="005F09D1" w:rsidRPr="00045BD4" w14:paraId="75ACF28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6102B8" w14:textId="77777777" w:rsidR="005F09D1" w:rsidRPr="00045BD4" w:rsidRDefault="005F09D1" w:rsidP="00045BD4">
            <w:pPr>
              <w:pStyle w:val="TAC"/>
              <w:rPr>
                <w:lang w:val="fi-FI" w:eastAsia="fi-FI"/>
              </w:rPr>
            </w:pPr>
            <w:r w:rsidRPr="00045BD4">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8B21334" w14:textId="77777777" w:rsidR="005F09D1" w:rsidRPr="00045BD4" w:rsidRDefault="005F09D1" w:rsidP="00045BD4">
            <w:pPr>
              <w:pStyle w:val="TAC"/>
              <w:rPr>
                <w:lang w:val="fi-FI" w:eastAsia="fi-FI"/>
              </w:rPr>
            </w:pPr>
            <w:r w:rsidRPr="00045BD4">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977A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85193B5"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C9C404C"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15B90A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0C8555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07ED755"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D177A8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8C330D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335206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9CAE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59E53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1BB855E"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1F80978"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8FFB69" w14:textId="77777777" w:rsidR="005F09D1" w:rsidRPr="00045BD4" w:rsidRDefault="005F09D1" w:rsidP="00045BD4">
            <w:pPr>
              <w:pStyle w:val="TAC"/>
              <w:rPr>
                <w:lang w:val="fi-FI" w:eastAsia="fi-FI"/>
              </w:rPr>
            </w:pPr>
            <w:r w:rsidRPr="00045BD4">
              <w:rPr>
                <w:lang w:val="en-US" w:eastAsia="fi-FI"/>
              </w:rPr>
              <w:t>0</w:t>
            </w:r>
          </w:p>
        </w:tc>
      </w:tr>
      <w:tr w:rsidR="005F09D1" w:rsidRPr="00045BD4" w14:paraId="19E0F13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6E17AA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32BA034"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BADB99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B4BEE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B0B70FE"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FA7D0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49BCE6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497911"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B6577F"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F47603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042862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216926"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CBAE9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7F6DF1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4D9E460"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61B217F" w14:textId="77777777" w:rsidR="005F09D1" w:rsidRPr="00045BD4" w:rsidRDefault="005F09D1" w:rsidP="00045BD4">
            <w:pPr>
              <w:pStyle w:val="TAC"/>
              <w:rPr>
                <w:lang w:val="fi-FI" w:eastAsia="fi-FI"/>
              </w:rPr>
            </w:pPr>
          </w:p>
        </w:tc>
      </w:tr>
      <w:tr w:rsidR="005F09D1" w:rsidRPr="00045BD4" w14:paraId="22CCF72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5916F10" w14:textId="77777777" w:rsidR="005F09D1" w:rsidRPr="00045BD4" w:rsidRDefault="005F09D1" w:rsidP="00045BD4">
            <w:pPr>
              <w:pStyle w:val="TAC"/>
              <w:rPr>
                <w:lang w:val="fi-FI" w:eastAsia="fi-FI"/>
              </w:rPr>
            </w:pPr>
            <w:r w:rsidRPr="00045BD4">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75EB499" w14:textId="77777777" w:rsidR="005F09D1" w:rsidRPr="00045BD4" w:rsidRDefault="005F09D1" w:rsidP="00045BD4">
            <w:pPr>
              <w:pStyle w:val="TAC"/>
              <w:rPr>
                <w:lang w:val="fi-FI" w:eastAsia="fi-FI"/>
              </w:rPr>
            </w:pPr>
            <w:r w:rsidRPr="00045BD4">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74307C2"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18D5D77"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7477CB7"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C88543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512C23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B2108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930BC4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B389DE"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BCEB9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A6761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0E1F36"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2D02AF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0C2E9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64959F" w14:textId="77777777" w:rsidR="005F09D1" w:rsidRPr="00045BD4" w:rsidRDefault="005F09D1" w:rsidP="00045BD4">
            <w:pPr>
              <w:pStyle w:val="TAC"/>
              <w:rPr>
                <w:lang w:val="fi-FI" w:eastAsia="fi-FI"/>
              </w:rPr>
            </w:pPr>
            <w:r w:rsidRPr="00045BD4">
              <w:rPr>
                <w:lang w:val="en-US" w:eastAsia="fi-FI"/>
              </w:rPr>
              <w:t>0</w:t>
            </w:r>
          </w:p>
        </w:tc>
      </w:tr>
      <w:tr w:rsidR="005F09D1" w:rsidRPr="00045BD4" w14:paraId="7725D3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C3179C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11A1B32"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91F45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57FA7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5305709"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A87C9C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654215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4900F3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5A3F67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32EC0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95966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B76FF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4F377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90F96E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61C676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AB75ADE" w14:textId="77777777" w:rsidR="005F09D1" w:rsidRPr="00045BD4" w:rsidRDefault="005F09D1" w:rsidP="00045BD4">
            <w:pPr>
              <w:pStyle w:val="TAC"/>
              <w:rPr>
                <w:lang w:val="fi-FI" w:eastAsia="fi-FI"/>
              </w:rPr>
            </w:pPr>
          </w:p>
        </w:tc>
      </w:tr>
      <w:tr w:rsidR="005F09D1" w:rsidRPr="00045BD4" w14:paraId="3CEA77A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405723" w14:textId="77777777" w:rsidR="005F09D1" w:rsidRPr="00045BD4" w:rsidRDefault="005F09D1" w:rsidP="00045BD4">
            <w:pPr>
              <w:pStyle w:val="TAC"/>
              <w:rPr>
                <w:lang w:val="fi-FI" w:eastAsia="fi-FI"/>
              </w:rPr>
            </w:pPr>
            <w:r w:rsidRPr="00045BD4">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C5B8EFE" w14:textId="77777777" w:rsidR="005F09D1" w:rsidRPr="00045BD4" w:rsidRDefault="005F09D1" w:rsidP="00045BD4">
            <w:pPr>
              <w:pStyle w:val="TAC"/>
              <w:rPr>
                <w:lang w:val="fi-FI" w:eastAsia="fi-FI"/>
              </w:rPr>
            </w:pPr>
            <w:r w:rsidRPr="00045BD4">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895F5E"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1C8E39"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68906AF"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31D2499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5DA31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64130"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C3F78EC"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A0ECF3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52FC3B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4747523"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BE8CF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332C3FD"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D9575B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9D28950" w14:textId="77777777" w:rsidR="005F09D1" w:rsidRPr="00045BD4" w:rsidRDefault="005F09D1" w:rsidP="00045BD4">
            <w:pPr>
              <w:pStyle w:val="TAC"/>
              <w:rPr>
                <w:lang w:val="fi-FI" w:eastAsia="fi-FI"/>
              </w:rPr>
            </w:pPr>
            <w:r w:rsidRPr="00045BD4">
              <w:rPr>
                <w:lang w:val="en-US" w:eastAsia="fi-FI"/>
              </w:rPr>
              <w:t>0</w:t>
            </w:r>
          </w:p>
        </w:tc>
      </w:tr>
      <w:tr w:rsidR="005F09D1" w:rsidRPr="00045BD4" w14:paraId="24A05ED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9FC7D30"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65B4D2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AC1C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E058B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9B76F2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D2FA70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8519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CE428D"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CDC06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ED3A9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AEE5341"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FCC39F"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2E990E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68446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1531D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2683F1" w14:textId="77777777" w:rsidR="005F09D1" w:rsidRPr="00045BD4" w:rsidRDefault="005F09D1" w:rsidP="00045BD4">
            <w:pPr>
              <w:pStyle w:val="TAC"/>
              <w:rPr>
                <w:lang w:val="fi-FI" w:eastAsia="fi-FI"/>
              </w:rPr>
            </w:pPr>
          </w:p>
        </w:tc>
      </w:tr>
      <w:tr w:rsidR="005F09D1" w:rsidRPr="00045BD4" w14:paraId="7414394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62161F" w14:textId="77777777" w:rsidR="005F09D1" w:rsidRPr="00045BD4" w:rsidRDefault="005F09D1" w:rsidP="00045BD4">
            <w:pPr>
              <w:pStyle w:val="TAC"/>
              <w:rPr>
                <w:lang w:val="fi-FI" w:eastAsia="fi-FI"/>
              </w:rPr>
            </w:pPr>
            <w:r w:rsidRPr="00045BD4">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784D1" w14:textId="77777777" w:rsidR="005F09D1" w:rsidRPr="00045BD4" w:rsidRDefault="005F09D1" w:rsidP="00045BD4">
            <w:pPr>
              <w:pStyle w:val="TAC"/>
              <w:rPr>
                <w:lang w:val="fi-FI" w:eastAsia="fi-FI"/>
              </w:rPr>
            </w:pPr>
            <w:r w:rsidRPr="00045BD4">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AF32CC"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E3C9308"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141F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0AD8DE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D2AC97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7EAFB2"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027099F"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A8D6F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C4B1F5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FE1822"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F0ADC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47E543"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333519"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8E05D" w14:textId="77777777" w:rsidR="005F09D1" w:rsidRPr="00045BD4" w:rsidRDefault="005F09D1" w:rsidP="00045BD4">
            <w:pPr>
              <w:pStyle w:val="TAC"/>
              <w:rPr>
                <w:lang w:val="fi-FI" w:eastAsia="fi-FI"/>
              </w:rPr>
            </w:pPr>
            <w:r w:rsidRPr="00045BD4">
              <w:rPr>
                <w:lang w:val="en-US" w:eastAsia="fi-FI"/>
              </w:rPr>
              <w:t>0</w:t>
            </w:r>
          </w:p>
        </w:tc>
      </w:tr>
      <w:tr w:rsidR="005F09D1" w:rsidRPr="00045BD4" w14:paraId="1664BF3C"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6E675C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240CE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B4765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D1FE85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20EDC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64ED08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A267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9644DF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80F441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CB3CD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E1274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AC000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8A838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E3E01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6182E8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8BE44DD" w14:textId="77777777" w:rsidR="005F09D1" w:rsidRPr="00045BD4" w:rsidRDefault="005F09D1" w:rsidP="00045BD4">
            <w:pPr>
              <w:pStyle w:val="TAC"/>
              <w:rPr>
                <w:lang w:val="fi-FI" w:eastAsia="fi-FI"/>
              </w:rPr>
            </w:pPr>
          </w:p>
        </w:tc>
      </w:tr>
      <w:tr w:rsidR="005F09D1" w:rsidRPr="00045BD4" w14:paraId="2E1D86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2091852" w14:textId="77777777" w:rsidR="005F09D1" w:rsidRPr="00045BD4" w:rsidRDefault="005F09D1" w:rsidP="00045BD4">
            <w:pPr>
              <w:pStyle w:val="TAC"/>
              <w:rPr>
                <w:lang w:val="fi-FI" w:eastAsia="fi-FI"/>
              </w:rPr>
            </w:pPr>
            <w:r w:rsidRPr="00045BD4">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21F6CC1F" w14:textId="77777777" w:rsidR="005F09D1" w:rsidRPr="00045BD4" w:rsidRDefault="005F09D1" w:rsidP="00045BD4">
            <w:pPr>
              <w:pStyle w:val="TAC"/>
            </w:pPr>
            <w:r w:rsidRPr="00045BD4">
              <w:t>CA_n261G</w:t>
            </w:r>
          </w:p>
          <w:p w14:paraId="14017BEF" w14:textId="77777777" w:rsidR="005F09D1" w:rsidRPr="00045BD4" w:rsidRDefault="005F09D1" w:rsidP="00045BD4">
            <w:pPr>
              <w:pStyle w:val="TAC"/>
            </w:pPr>
            <w:r w:rsidRPr="00045BD4">
              <w:t>CA_n261H</w:t>
            </w:r>
          </w:p>
          <w:p w14:paraId="17FC3BEB" w14:textId="77777777" w:rsidR="005F09D1" w:rsidRPr="00045BD4" w:rsidRDefault="005F09D1"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29373C6"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DCD3EC2" w14:textId="77777777" w:rsidR="005F09D1" w:rsidRPr="00045BD4" w:rsidRDefault="005F09D1"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35ED6B6C"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3EEAF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CA0D8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75EC9A"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02B3C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B6A4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D1442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303F7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500AED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4182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3DC16A"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E31F8AC" w14:textId="77777777" w:rsidR="005F09D1" w:rsidRPr="00045BD4" w:rsidRDefault="005F09D1" w:rsidP="00045BD4">
            <w:pPr>
              <w:pStyle w:val="TAC"/>
              <w:rPr>
                <w:lang w:val="fi-FI" w:eastAsia="fi-FI"/>
              </w:rPr>
            </w:pPr>
            <w:r w:rsidRPr="00045BD4">
              <w:rPr>
                <w:lang w:val="en-US" w:eastAsia="fi-FI"/>
              </w:rPr>
              <w:t>0</w:t>
            </w:r>
          </w:p>
        </w:tc>
      </w:tr>
      <w:tr w:rsidR="005F09D1" w:rsidRPr="00045BD4" w14:paraId="6B3E4B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CECF0D" w14:textId="77777777" w:rsidR="005F09D1" w:rsidRPr="00045BD4" w:rsidRDefault="005F09D1" w:rsidP="00045BD4">
            <w:pPr>
              <w:pStyle w:val="TAC"/>
              <w:rPr>
                <w:lang w:val="fi-FI" w:eastAsia="fi-FI"/>
              </w:rPr>
            </w:pPr>
            <w:r w:rsidRPr="00045BD4">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41E9F718" w14:textId="77777777" w:rsidR="005F09D1" w:rsidRPr="00045BD4" w:rsidRDefault="005F09D1" w:rsidP="00045BD4">
            <w:pPr>
              <w:pStyle w:val="TAC"/>
            </w:pPr>
            <w:r w:rsidRPr="00045BD4">
              <w:t>CA_n261G</w:t>
            </w:r>
          </w:p>
          <w:p w14:paraId="47B93799" w14:textId="77777777" w:rsidR="005F09D1" w:rsidRPr="00045BD4" w:rsidRDefault="005F09D1"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2796C74B"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5E685280" w14:textId="77777777" w:rsidR="005F09D1" w:rsidRPr="00045BD4" w:rsidRDefault="005F09D1"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6331D290"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967C4E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F92BD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143F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48EE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4B3C2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4EED1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EA9E8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CFFDE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C597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11F0B1" w14:textId="77777777" w:rsidR="005F09D1" w:rsidRPr="00045BD4" w:rsidRDefault="005F09D1"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74B9FCD" w14:textId="77777777" w:rsidR="005F09D1" w:rsidRPr="00045BD4" w:rsidRDefault="005F09D1" w:rsidP="00045BD4">
            <w:pPr>
              <w:pStyle w:val="TAC"/>
              <w:rPr>
                <w:lang w:val="fi-FI" w:eastAsia="fi-FI"/>
              </w:rPr>
            </w:pPr>
            <w:r w:rsidRPr="00045BD4">
              <w:rPr>
                <w:lang w:val="en-US" w:eastAsia="fi-FI"/>
              </w:rPr>
              <w:t>0</w:t>
            </w:r>
          </w:p>
        </w:tc>
      </w:tr>
      <w:tr w:rsidR="00045BD4" w:rsidRPr="00045BD4" w14:paraId="567864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4FEBC04A" w14:textId="77777777" w:rsidR="00045BD4" w:rsidRPr="00045BD4" w:rsidRDefault="00045BD4" w:rsidP="00045BD4">
            <w:pPr>
              <w:pStyle w:val="TAC"/>
              <w:rPr>
                <w:lang w:eastAsia="fi-FI"/>
              </w:rPr>
            </w:pPr>
            <w:r w:rsidRPr="00045BD4">
              <w:t>CA_n261(G-J)</w:t>
            </w:r>
          </w:p>
        </w:tc>
        <w:tc>
          <w:tcPr>
            <w:tcW w:w="1390" w:type="dxa"/>
            <w:tcBorders>
              <w:top w:val="nil"/>
              <w:left w:val="nil"/>
              <w:bottom w:val="single" w:sz="4" w:space="0" w:color="auto"/>
              <w:right w:val="single" w:sz="4" w:space="0" w:color="auto"/>
            </w:tcBorders>
            <w:shd w:val="clear" w:color="auto" w:fill="auto"/>
          </w:tcPr>
          <w:p w14:paraId="223CA6D5" w14:textId="77777777" w:rsidR="00045BD4" w:rsidRPr="00045BD4" w:rsidRDefault="00045BD4" w:rsidP="00045BD4">
            <w:pPr>
              <w:pStyle w:val="TAC"/>
            </w:pPr>
            <w:r w:rsidRPr="00045BD4">
              <w:t>CA_n261A</w:t>
            </w:r>
          </w:p>
          <w:p w14:paraId="0BD90BF4" w14:textId="77777777" w:rsidR="00045BD4" w:rsidRPr="00045BD4" w:rsidRDefault="00045BD4" w:rsidP="00045BD4">
            <w:pPr>
              <w:pStyle w:val="TAC"/>
            </w:pPr>
            <w:r w:rsidRPr="00045BD4">
              <w:t>CA_n261G</w:t>
            </w:r>
          </w:p>
          <w:p w14:paraId="20AC4990" w14:textId="77777777" w:rsidR="00045BD4" w:rsidRPr="00045BD4" w:rsidRDefault="00045BD4" w:rsidP="00045BD4">
            <w:pPr>
              <w:pStyle w:val="TAC"/>
            </w:pPr>
            <w:r w:rsidRPr="00045BD4">
              <w:t>CA_n261H</w:t>
            </w:r>
          </w:p>
          <w:p w14:paraId="0C8EDC74" w14:textId="77777777" w:rsidR="00045BD4" w:rsidRPr="00045BD4" w:rsidRDefault="00045BD4" w:rsidP="00045BD4">
            <w:pPr>
              <w:pStyle w:val="TAC"/>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tcPr>
          <w:p w14:paraId="5FABF806" w14:textId="77777777" w:rsidR="00045BD4" w:rsidRPr="00045BD4" w:rsidRDefault="00045BD4" w:rsidP="00045BD4">
            <w:pPr>
              <w:pStyle w:val="TAC"/>
              <w:rPr>
                <w:lang w:eastAsia="fi-FI"/>
              </w:rPr>
            </w:pPr>
            <w:r w:rsidRPr="00045BD4">
              <w:t>CA_n261G</w:t>
            </w:r>
          </w:p>
        </w:tc>
        <w:tc>
          <w:tcPr>
            <w:tcW w:w="1843" w:type="dxa"/>
            <w:gridSpan w:val="2"/>
            <w:tcBorders>
              <w:top w:val="single" w:sz="4" w:space="0" w:color="auto"/>
              <w:left w:val="nil"/>
              <w:bottom w:val="single" w:sz="4" w:space="0" w:color="auto"/>
              <w:right w:val="single" w:sz="4" w:space="0" w:color="000000"/>
            </w:tcBorders>
            <w:shd w:val="clear" w:color="auto" w:fill="auto"/>
          </w:tcPr>
          <w:p w14:paraId="6356EC9F" w14:textId="77777777" w:rsidR="00045BD4" w:rsidRPr="00045BD4" w:rsidRDefault="00045BD4" w:rsidP="00045BD4">
            <w:pPr>
              <w:pStyle w:val="TAC"/>
              <w:rPr>
                <w:lang w:eastAsia="fi-FI"/>
              </w:rPr>
            </w:pPr>
            <w:r w:rsidRPr="00045BD4">
              <w:t>CA_n261J</w:t>
            </w:r>
          </w:p>
        </w:tc>
        <w:tc>
          <w:tcPr>
            <w:tcW w:w="992" w:type="dxa"/>
            <w:tcBorders>
              <w:top w:val="nil"/>
              <w:left w:val="nil"/>
              <w:bottom w:val="single" w:sz="4" w:space="0" w:color="auto"/>
              <w:right w:val="single" w:sz="4" w:space="0" w:color="auto"/>
            </w:tcBorders>
            <w:shd w:val="clear" w:color="auto" w:fill="auto"/>
            <w:noWrap/>
          </w:tcPr>
          <w:p w14:paraId="18C085ED"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2CDE99BC" w14:textId="77777777" w:rsidR="00045BD4" w:rsidRPr="00045BD4" w:rsidRDefault="00045BD4"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2BC8375"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50C0841"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9A57D0D"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5CBB5AF3"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A9D069A"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1513121F"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17AAF061" w14:textId="77777777" w:rsidR="00045BD4" w:rsidRPr="00045BD4" w:rsidRDefault="00045BD4"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13D466CC" w14:textId="5D67F501" w:rsidR="00045BD4" w:rsidRPr="00045BD4" w:rsidRDefault="00E411C2" w:rsidP="00045BD4">
            <w:pPr>
              <w:pStyle w:val="TAC"/>
              <w:rPr>
                <w:lang w:val="en-US" w:eastAsia="fi-FI"/>
              </w:rPr>
            </w:pPr>
            <w:r>
              <w:rPr>
                <w:lang w:val="en-US" w:eastAsia="fi-FI"/>
              </w:rPr>
              <w:t>0</w:t>
            </w:r>
          </w:p>
        </w:tc>
      </w:tr>
      <w:tr w:rsidR="0021069B" w:rsidRPr="00045BD4" w14:paraId="33B40F1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F5631" w14:textId="77777777" w:rsidR="0021069B" w:rsidRPr="00045BD4" w:rsidRDefault="0021069B" w:rsidP="00045BD4">
            <w:pPr>
              <w:pStyle w:val="TAC"/>
              <w:rPr>
                <w:lang w:val="fi-FI" w:eastAsia="fi-FI"/>
              </w:rPr>
            </w:pPr>
            <w:r w:rsidRPr="00045BD4">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588A9328"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73C3AF3" w14:textId="77777777" w:rsidR="0021069B" w:rsidRPr="00045BD4" w:rsidRDefault="0021069B"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CAE58D0" w14:textId="77777777" w:rsidR="0021069B" w:rsidRPr="00045BD4" w:rsidRDefault="0021069B"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079209E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93347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51A17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ACF879"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C51F68"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52D6BD"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04D11A"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D68E0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12F270"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2EB9B5D" w14:textId="77777777" w:rsidR="0021069B" w:rsidRPr="00045BD4" w:rsidRDefault="0021069B" w:rsidP="00045BD4">
            <w:pPr>
              <w:pStyle w:val="TAC"/>
              <w:rPr>
                <w:lang w:val="fi-FI" w:eastAsia="fi-FI"/>
              </w:rPr>
            </w:pPr>
            <w:r w:rsidRPr="00045BD4">
              <w:rPr>
                <w:lang w:val="en-US" w:eastAsia="fi-FI"/>
              </w:rPr>
              <w:t>0</w:t>
            </w:r>
          </w:p>
        </w:tc>
      </w:tr>
      <w:tr w:rsidR="0021069B" w:rsidRPr="00045BD4" w14:paraId="16FCE46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7439" w14:textId="77777777" w:rsidR="0021069B" w:rsidRPr="00045BD4" w:rsidRDefault="0021069B" w:rsidP="00045BD4">
            <w:pPr>
              <w:pStyle w:val="TAC"/>
              <w:rPr>
                <w:lang w:val="fi-FI" w:eastAsia="fi-FI"/>
              </w:rPr>
            </w:pPr>
            <w:r w:rsidRPr="00045BD4">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2EDB7A63"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34F2ECFA" w14:textId="77777777" w:rsidR="0021069B" w:rsidRPr="00045BD4" w:rsidRDefault="0021069B"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679F175"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6F311002"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8401C41"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88C972"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A50077"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50FBE35"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00BD1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62D9E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EFFE9"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BC6B1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64CB8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E03423" w14:textId="77777777" w:rsidR="0021069B" w:rsidRPr="00045BD4" w:rsidRDefault="0021069B"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73CEA80" w14:textId="77777777" w:rsidR="0021069B" w:rsidRPr="00045BD4" w:rsidRDefault="0021069B" w:rsidP="00045BD4">
            <w:pPr>
              <w:pStyle w:val="TAC"/>
              <w:rPr>
                <w:lang w:val="fi-FI" w:eastAsia="fi-FI"/>
              </w:rPr>
            </w:pPr>
            <w:r w:rsidRPr="00045BD4">
              <w:rPr>
                <w:lang w:val="en-US" w:eastAsia="fi-FI"/>
              </w:rPr>
              <w:t>0</w:t>
            </w:r>
          </w:p>
        </w:tc>
      </w:tr>
      <w:tr w:rsidR="0021069B" w:rsidRPr="00045BD4" w14:paraId="0F14511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D3FEB6" w14:textId="77777777" w:rsidR="0021069B" w:rsidRPr="00045BD4" w:rsidRDefault="0021069B" w:rsidP="00045BD4">
            <w:pPr>
              <w:pStyle w:val="TAC"/>
              <w:rPr>
                <w:lang w:val="fi-FI" w:eastAsia="fi-FI"/>
              </w:rPr>
            </w:pPr>
            <w:r w:rsidRPr="00045BD4">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25DF9982"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E10E0C7" w14:textId="77777777" w:rsidR="0021069B" w:rsidRPr="00045BD4" w:rsidRDefault="0021069B" w:rsidP="00045BD4">
            <w:pPr>
              <w:pStyle w:val="TAC"/>
              <w:rPr>
                <w:lang w:val="fi-FI" w:eastAsia="fi-FI"/>
              </w:rPr>
            </w:pPr>
            <w:r w:rsidRPr="00045BD4">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88BEFE3" w14:textId="77777777" w:rsidR="0021069B" w:rsidRPr="00045BD4" w:rsidRDefault="0021069B"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6B7E96C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6B3CC9"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07EBD3"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EEBA6C"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72809F"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D473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625264"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3FF836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94F5"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3F379F"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445A694" w14:textId="77777777" w:rsidR="0021069B" w:rsidRPr="00045BD4" w:rsidRDefault="0021069B" w:rsidP="00045BD4">
            <w:pPr>
              <w:pStyle w:val="TAC"/>
              <w:rPr>
                <w:lang w:val="fi-FI" w:eastAsia="fi-FI"/>
              </w:rPr>
            </w:pPr>
            <w:r w:rsidRPr="00045BD4">
              <w:rPr>
                <w:lang w:val="en-US" w:eastAsia="fi-FI"/>
              </w:rPr>
              <w:t>0</w:t>
            </w:r>
          </w:p>
        </w:tc>
      </w:tr>
      <w:tr w:rsidR="0021069B" w:rsidRPr="00045BD4" w14:paraId="060ABE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97874BE" w14:textId="77777777" w:rsidR="0021069B" w:rsidRPr="00045BD4" w:rsidRDefault="0021069B" w:rsidP="00045BD4">
            <w:pPr>
              <w:pStyle w:val="TAC"/>
              <w:rPr>
                <w:lang w:val="fi-FI" w:eastAsia="fi-FI"/>
              </w:rPr>
            </w:pPr>
            <w:r w:rsidRPr="00045BD4">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3D236122"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523377" w14:textId="77777777" w:rsidR="0021069B" w:rsidRPr="00045BD4" w:rsidRDefault="0021069B" w:rsidP="00045BD4">
            <w:pPr>
              <w:pStyle w:val="TAC"/>
              <w:rPr>
                <w:lang w:val="fi-FI" w:eastAsia="fi-FI"/>
              </w:rPr>
            </w:pPr>
            <w:r w:rsidRPr="00045BD4">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198D151B" w14:textId="77777777" w:rsidR="0021069B" w:rsidRPr="00045BD4" w:rsidRDefault="0021069B"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546F5B1D"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F074B1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980BC"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2C870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453CD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3BAC0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43F4B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00FFEB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AAFA5C"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537362"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E7E803E" w14:textId="77777777" w:rsidR="0021069B" w:rsidRPr="00045BD4" w:rsidRDefault="0021069B" w:rsidP="00045BD4">
            <w:pPr>
              <w:pStyle w:val="TAC"/>
              <w:rPr>
                <w:lang w:val="fi-FI" w:eastAsia="fi-FI"/>
              </w:rPr>
            </w:pPr>
            <w:r w:rsidRPr="00045BD4">
              <w:rPr>
                <w:lang w:val="en-US" w:eastAsia="fi-FI"/>
              </w:rPr>
              <w:t>0</w:t>
            </w:r>
          </w:p>
        </w:tc>
      </w:tr>
      <w:tr w:rsidR="0021069B" w:rsidRPr="00045BD4" w14:paraId="6784B2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532E8C9" w14:textId="77777777" w:rsidR="0021069B" w:rsidRPr="00045BD4" w:rsidRDefault="0021069B" w:rsidP="00045BD4">
            <w:pPr>
              <w:pStyle w:val="TAC"/>
              <w:rPr>
                <w:lang w:val="fi-FI" w:eastAsia="fi-FI"/>
              </w:rPr>
            </w:pPr>
            <w:r w:rsidRPr="00045BD4">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6D1940EE" w14:textId="77777777" w:rsidR="0021069B" w:rsidRPr="00045BD4" w:rsidRDefault="0021069B" w:rsidP="00045BD4">
            <w:pPr>
              <w:pStyle w:val="TAC"/>
              <w:rPr>
                <w:lang w:val="fi-FI" w:eastAsia="fi-FI"/>
              </w:rPr>
            </w:pPr>
            <w:r w:rsidRPr="00045BD4">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7CDCE976" w14:textId="77777777" w:rsidR="0021069B" w:rsidRPr="00045BD4" w:rsidRDefault="0021069B" w:rsidP="00045BD4">
            <w:pPr>
              <w:pStyle w:val="TAC"/>
              <w:rPr>
                <w:lang w:val="fi-FI" w:eastAsia="fi-FI"/>
              </w:rPr>
            </w:pPr>
            <w:r w:rsidRPr="00045BD4">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41F54F93"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AFA900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74E76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DF8DD4"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F50C545"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8ACDE4E"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D921F0"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F7D89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D01FA"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81CDF5"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C6E67B" w14:textId="77777777" w:rsidR="0021069B" w:rsidRPr="00045BD4" w:rsidRDefault="0021069B" w:rsidP="00045BD4">
            <w:pPr>
              <w:pStyle w:val="TAC"/>
              <w:rPr>
                <w:lang w:val="fi-FI" w:eastAsia="fi-FI"/>
              </w:rPr>
            </w:pPr>
            <w:r w:rsidRPr="00045BD4">
              <w:rPr>
                <w:lang w:val="en-US" w:eastAsia="fi-FI"/>
              </w:rPr>
              <w:t>0</w:t>
            </w:r>
          </w:p>
        </w:tc>
      </w:tr>
      <w:tr w:rsidR="0021069B" w:rsidRPr="00045BD4" w14:paraId="7EF25B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B48313" w14:textId="77777777" w:rsidR="0021069B" w:rsidRPr="00045BD4" w:rsidRDefault="0021069B" w:rsidP="00045BD4">
            <w:pPr>
              <w:pStyle w:val="TAC"/>
              <w:rPr>
                <w:lang w:val="fi-FI" w:eastAsia="fi-FI"/>
              </w:rPr>
            </w:pPr>
            <w:r w:rsidRPr="00045BD4">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70154D1C" w14:textId="77777777" w:rsidR="0021069B" w:rsidRPr="00045BD4" w:rsidRDefault="0021069B" w:rsidP="00045BD4">
            <w:pPr>
              <w:pStyle w:val="TAC"/>
            </w:pPr>
            <w:r w:rsidRPr="00045BD4">
              <w:t>CA_n261G</w:t>
            </w:r>
          </w:p>
          <w:p w14:paraId="7C3C29DF" w14:textId="77777777" w:rsidR="0021069B" w:rsidRPr="00045BD4" w:rsidRDefault="0021069B" w:rsidP="00045BD4">
            <w:pPr>
              <w:pStyle w:val="TAC"/>
            </w:pPr>
            <w:r w:rsidRPr="00045BD4">
              <w:t>CA_n261H</w:t>
            </w:r>
          </w:p>
          <w:p w14:paraId="2B1F5636" w14:textId="77777777" w:rsidR="0021069B" w:rsidRPr="00045BD4" w:rsidRDefault="0021069B"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6C3B1561" w14:textId="77777777" w:rsidR="0021069B" w:rsidRPr="00045BD4" w:rsidRDefault="0021069B" w:rsidP="00045BD4">
            <w:pPr>
              <w:pStyle w:val="TAC"/>
              <w:rPr>
                <w:lang w:val="fi-FI" w:eastAsia="fi-FI"/>
              </w:rPr>
            </w:pPr>
            <w:r w:rsidRPr="00045BD4">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31B01A2F" w14:textId="77777777" w:rsidR="0021069B" w:rsidRPr="00045BD4" w:rsidRDefault="0021069B"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BE93EF0"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4E204A10"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62F97"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C7D4A"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FF33A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6DA19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DC73D1"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541D0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EA520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5906F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6D35AE" w14:textId="77777777" w:rsidR="0021069B" w:rsidRPr="00045BD4" w:rsidRDefault="0021069B"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64B14008" w14:textId="77777777" w:rsidR="0021069B" w:rsidRPr="00045BD4" w:rsidRDefault="0021069B" w:rsidP="00045BD4">
            <w:pPr>
              <w:pStyle w:val="TAC"/>
              <w:rPr>
                <w:lang w:val="fi-FI" w:eastAsia="fi-FI"/>
              </w:rPr>
            </w:pPr>
            <w:r w:rsidRPr="00045BD4">
              <w:rPr>
                <w:lang w:val="en-US" w:eastAsia="fi-FI"/>
              </w:rPr>
              <w:t>0</w:t>
            </w:r>
          </w:p>
        </w:tc>
      </w:tr>
      <w:tr w:rsidR="0021069B" w:rsidRPr="00C04A08" w14:paraId="05F0A3A5"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2A793D7" w14:textId="77777777" w:rsidR="0021069B" w:rsidRPr="00C04A08" w:rsidRDefault="0021069B" w:rsidP="0021069B">
            <w:pPr>
              <w:pStyle w:val="TAN"/>
              <w:rPr>
                <w:rFonts w:eastAsia="Yu Mincho"/>
                <w:lang w:val="en-US" w:eastAsia="zh-CN"/>
              </w:rPr>
            </w:pPr>
            <w:bookmarkStart w:id="2630" w:name="_Hlk31892489"/>
            <w:r w:rsidRPr="00C04A08">
              <w:rPr>
                <w:lang w:val="en-US"/>
              </w:rPr>
              <w:t>NOTE 1:</w:t>
            </w:r>
            <w:r w:rsidRPr="00C04A08">
              <w:tab/>
            </w:r>
            <w:r w:rsidRPr="00C04A08">
              <w:rPr>
                <w:lang w:val="en-US"/>
              </w:rPr>
              <w:t>Void</w:t>
            </w:r>
          </w:p>
          <w:p w14:paraId="61DF7A97" w14:textId="77777777" w:rsidR="0021069B" w:rsidRPr="00C04A08" w:rsidRDefault="0021069B" w:rsidP="0021069B">
            <w:pPr>
              <w:pStyle w:val="TAN"/>
            </w:pPr>
            <w:r w:rsidRPr="00C04A08">
              <w:t>NOTE 2:</w:t>
            </w:r>
            <w:r w:rsidRPr="00C04A08">
              <w:tab/>
              <w:t>Void</w:t>
            </w:r>
          </w:p>
          <w:p w14:paraId="556EEABD" w14:textId="77777777" w:rsidR="0021069B" w:rsidRPr="00C04A08" w:rsidRDefault="0021069B" w:rsidP="0021069B">
            <w:pPr>
              <w:pStyle w:val="TAN"/>
            </w:pPr>
            <w:r w:rsidRPr="00C04A08">
              <w:t>NOTE 3:</w:t>
            </w:r>
            <w:r w:rsidRPr="00C04A08">
              <w:tab/>
              <w:t>Channel bandwidth per operating band defined in Table 5.3.5-1</w:t>
            </w:r>
          </w:p>
          <w:p w14:paraId="1B30467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260C8CCA"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4A81EC63" w14:textId="77777777" w:rsidR="0021069B" w:rsidRPr="00C04A08" w:rsidRDefault="0021069B" w:rsidP="0021069B">
            <w:pPr>
              <w:pStyle w:val="TAN"/>
            </w:pPr>
            <w:r w:rsidRPr="00C04A08">
              <w:t>NOTE 6:</w:t>
            </w:r>
            <w:r w:rsidRPr="00C04A08">
              <w:tab/>
              <w:t>Void</w:t>
            </w:r>
          </w:p>
          <w:p w14:paraId="755664FC" w14:textId="77777777"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2630"/>
            <w:r w:rsidRPr="00C04A08">
              <w:rPr>
                <w:rFonts w:cs="Arial"/>
                <w:color w:val="000000"/>
                <w:szCs w:val="18"/>
                <w:lang w:eastAsia="fi-FI"/>
              </w:rPr>
              <w:t>.</w:t>
            </w:r>
          </w:p>
          <w:p w14:paraId="0E6CFB48" w14:textId="77777777" w:rsidR="0021069B" w:rsidRPr="00C04A08" w:rsidRDefault="0021069B" w:rsidP="0021069B">
            <w:pPr>
              <w:pStyle w:val="TAN"/>
              <w:rPr>
                <w:rFonts w:cs="Arial"/>
                <w:color w:val="000000"/>
                <w:szCs w:val="18"/>
                <w:lang w:eastAsia="fi-FI"/>
              </w:rPr>
            </w:pPr>
            <w:r w:rsidRPr="00C04A08">
              <w:rPr>
                <w:lang w:eastAsia="fi-FI"/>
              </w:rPr>
              <w:lastRenderedPageBreak/>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7BC2A40A" w14:textId="77777777" w:rsidR="005B5532" w:rsidRPr="00C04A08" w:rsidRDefault="005B5532" w:rsidP="005B5532"/>
    <w:p w14:paraId="751C0F30" w14:textId="77777777" w:rsidR="004963EA" w:rsidRPr="00C04A08" w:rsidRDefault="004963EA" w:rsidP="004963EA">
      <w:pPr>
        <w:pStyle w:val="Heading3"/>
      </w:pPr>
      <w:bookmarkStart w:id="2631" w:name="_Toc52196357"/>
      <w:bookmarkStart w:id="2632" w:name="_Toc52197337"/>
      <w:bookmarkStart w:id="2633" w:name="_Toc53173060"/>
      <w:bookmarkStart w:id="2634" w:name="_Toc53173429"/>
      <w:bookmarkStart w:id="2635" w:name="_Toc61119418"/>
      <w:bookmarkStart w:id="2636" w:name="_Toc61119800"/>
      <w:bookmarkStart w:id="2637" w:name="_Toc67925846"/>
      <w:bookmarkStart w:id="2638" w:name="_Toc21340754"/>
      <w:bookmarkStart w:id="2639" w:name="_Toc29805201"/>
      <w:bookmarkStart w:id="2640" w:name="_Toc36456410"/>
      <w:bookmarkStart w:id="2641" w:name="_Toc36469508"/>
      <w:bookmarkStart w:id="2642" w:name="_Toc37253917"/>
      <w:bookmarkStart w:id="2643" w:name="_Toc37322774"/>
      <w:bookmarkStart w:id="2644" w:name="_Toc37324180"/>
      <w:bookmarkStart w:id="2645" w:name="_Toc45889703"/>
      <w:bookmarkStart w:id="2646" w:name="_Toc75273484"/>
      <w:r w:rsidRPr="00C04A08">
        <w:lastRenderedPageBreak/>
        <w:t>5.5A.3</w:t>
      </w:r>
      <w:r w:rsidRPr="00C04A08">
        <w:tab/>
        <w:t>Configurations for inter-band CA</w:t>
      </w:r>
      <w:bookmarkEnd w:id="2631"/>
      <w:bookmarkEnd w:id="2632"/>
      <w:bookmarkEnd w:id="2633"/>
      <w:bookmarkEnd w:id="2634"/>
      <w:bookmarkEnd w:id="2635"/>
      <w:bookmarkEnd w:id="2636"/>
      <w:bookmarkEnd w:id="2637"/>
      <w:bookmarkEnd w:id="2646"/>
    </w:p>
    <w:p w14:paraId="507F9282"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rsidDel="00EB29A2" w14:paraId="660BF9C9" w14:textId="53224570" w:rsidTr="004A5E27">
        <w:trPr>
          <w:trHeight w:val="187"/>
          <w:jc w:val="center"/>
          <w:del w:id="2647" w:author="MCC" w:date="2021-06-22T15:18:00Z"/>
        </w:trPr>
        <w:tc>
          <w:tcPr>
            <w:tcW w:w="1648" w:type="dxa"/>
            <w:tcBorders>
              <w:top w:val="single" w:sz="4" w:space="0" w:color="auto"/>
              <w:left w:val="single" w:sz="4" w:space="0" w:color="auto"/>
              <w:bottom w:val="nil"/>
              <w:right w:val="single" w:sz="4" w:space="0" w:color="auto"/>
            </w:tcBorders>
          </w:tcPr>
          <w:p w14:paraId="4924589F" w14:textId="6EE8BDB4" w:rsidR="004A5E27" w:rsidRPr="00C04A08" w:rsidDel="00EB29A2" w:rsidRDefault="004A5E27" w:rsidP="004A5E27">
            <w:pPr>
              <w:pStyle w:val="TAH"/>
              <w:rPr>
                <w:del w:id="2648" w:author="MCC" w:date="2021-06-22T15:18:00Z"/>
              </w:rPr>
            </w:pPr>
            <w:del w:id="2649" w:author="MCC" w:date="2021-06-22T15:18:00Z">
              <w:r w:rsidRPr="00C04A08" w:rsidDel="00EB29A2">
                <w:delText>NR CA configuration</w:delText>
              </w:r>
            </w:del>
          </w:p>
        </w:tc>
        <w:tc>
          <w:tcPr>
            <w:tcW w:w="1385" w:type="dxa"/>
            <w:tcBorders>
              <w:top w:val="single" w:sz="4" w:space="0" w:color="auto"/>
              <w:left w:val="single" w:sz="4" w:space="0" w:color="auto"/>
              <w:bottom w:val="nil"/>
              <w:right w:val="single" w:sz="4" w:space="0" w:color="auto"/>
            </w:tcBorders>
          </w:tcPr>
          <w:p w14:paraId="1268ABF9" w14:textId="5191423A" w:rsidR="004A5E27" w:rsidRPr="00C04A08" w:rsidDel="00EB29A2" w:rsidRDefault="004A5E27" w:rsidP="004A5E27">
            <w:pPr>
              <w:pStyle w:val="TAH"/>
              <w:rPr>
                <w:del w:id="2650" w:author="MCC" w:date="2021-06-22T15:18:00Z"/>
              </w:rPr>
            </w:pPr>
            <w:del w:id="2651" w:author="MCC" w:date="2021-06-22T15:18:00Z">
              <w:r w:rsidRPr="00C04A08" w:rsidDel="00EB29A2">
                <w:delText>Uplink CA configuration</w:delText>
              </w:r>
            </w:del>
          </w:p>
        </w:tc>
        <w:tc>
          <w:tcPr>
            <w:tcW w:w="671" w:type="dxa"/>
            <w:tcBorders>
              <w:top w:val="single" w:sz="4" w:space="0" w:color="auto"/>
              <w:left w:val="single" w:sz="4" w:space="0" w:color="auto"/>
              <w:bottom w:val="nil"/>
              <w:right w:val="single" w:sz="4" w:space="0" w:color="auto"/>
            </w:tcBorders>
          </w:tcPr>
          <w:p w14:paraId="549A2BA0" w14:textId="2A657A68" w:rsidR="004A5E27" w:rsidRPr="00C04A08" w:rsidDel="00EB29A2" w:rsidRDefault="004A5E27" w:rsidP="004A5E27">
            <w:pPr>
              <w:pStyle w:val="TAH"/>
              <w:rPr>
                <w:del w:id="2652" w:author="MCC" w:date="2021-06-22T15:18:00Z"/>
              </w:rPr>
            </w:pPr>
            <w:del w:id="2653" w:author="MCC" w:date="2021-06-22T15:18:00Z">
              <w:r w:rsidRPr="00C04A08" w:rsidDel="00EB29A2">
                <w:delText>NR Band</w:delText>
              </w:r>
            </w:del>
          </w:p>
        </w:tc>
        <w:tc>
          <w:tcPr>
            <w:tcW w:w="2685" w:type="dxa"/>
            <w:gridSpan w:val="4"/>
            <w:tcBorders>
              <w:top w:val="single" w:sz="4" w:space="0" w:color="auto"/>
              <w:left w:val="single" w:sz="4" w:space="0" w:color="auto"/>
              <w:bottom w:val="single" w:sz="4" w:space="0" w:color="auto"/>
              <w:right w:val="single" w:sz="4" w:space="0" w:color="auto"/>
            </w:tcBorders>
          </w:tcPr>
          <w:p w14:paraId="39886D7F" w14:textId="2CCDC6F4" w:rsidR="004A5E27" w:rsidRPr="00C04A08" w:rsidDel="00EB29A2" w:rsidRDefault="004A5E27" w:rsidP="004A5E27">
            <w:pPr>
              <w:pStyle w:val="TAH"/>
              <w:rPr>
                <w:del w:id="2654" w:author="MCC" w:date="2021-06-22T15:18:00Z"/>
              </w:rPr>
            </w:pPr>
            <w:del w:id="2655" w:author="MCC" w:date="2021-06-22T15:18:00Z">
              <w:r w:rsidDel="00EB29A2">
                <w:rPr>
                  <w:rFonts w:hint="eastAsia"/>
                  <w:lang w:eastAsia="zh-CN"/>
                </w:rPr>
                <w:delText>C</w:delText>
              </w:r>
              <w:r w:rsidDel="00EB29A2">
                <w:rPr>
                  <w:lang w:eastAsia="zh-CN"/>
                </w:rPr>
                <w:delText>hannel bandwidth (MHz) (</w:delText>
              </w:r>
              <w:r w:rsidDel="00EB29A2">
                <w:rPr>
                  <w:rFonts w:hint="eastAsia"/>
                  <w:lang w:eastAsia="zh-CN"/>
                </w:rPr>
                <w:delText>N</w:delText>
              </w:r>
              <w:r w:rsidDel="00EB29A2">
                <w:rPr>
                  <w:lang w:eastAsia="zh-CN"/>
                </w:rPr>
                <w:delText>OTE 1)</w:delText>
              </w:r>
            </w:del>
          </w:p>
        </w:tc>
        <w:tc>
          <w:tcPr>
            <w:tcW w:w="1488" w:type="dxa"/>
            <w:tcBorders>
              <w:top w:val="single" w:sz="4" w:space="0" w:color="auto"/>
              <w:left w:val="single" w:sz="4" w:space="0" w:color="auto"/>
              <w:bottom w:val="nil"/>
              <w:right w:val="single" w:sz="4" w:space="0" w:color="auto"/>
            </w:tcBorders>
          </w:tcPr>
          <w:p w14:paraId="41DD68D8" w14:textId="229BEEBB" w:rsidR="004A5E27" w:rsidRPr="00C04A08" w:rsidDel="00EB29A2" w:rsidRDefault="004A5E27" w:rsidP="004A5E27">
            <w:pPr>
              <w:pStyle w:val="TAH"/>
              <w:rPr>
                <w:del w:id="2656" w:author="MCC" w:date="2021-06-22T15:18:00Z"/>
              </w:rPr>
            </w:pPr>
            <w:del w:id="2657" w:author="MCC" w:date="2021-06-22T15:18:00Z">
              <w:r w:rsidRPr="00C04A08" w:rsidDel="00EB29A2">
                <w:delText>Bandwidth combination set</w:delText>
              </w:r>
            </w:del>
          </w:p>
        </w:tc>
      </w:tr>
      <w:tr w:rsidR="004A5E27" w:rsidRPr="00C04A08" w:rsidDel="00EB29A2" w14:paraId="3E456633" w14:textId="263295B1" w:rsidTr="004A5E27">
        <w:trPr>
          <w:trHeight w:val="187"/>
          <w:jc w:val="center"/>
          <w:del w:id="2658" w:author="MCC" w:date="2021-06-22T15:18:00Z"/>
        </w:trPr>
        <w:tc>
          <w:tcPr>
            <w:tcW w:w="1648" w:type="dxa"/>
            <w:tcBorders>
              <w:top w:val="nil"/>
              <w:left w:val="single" w:sz="4" w:space="0" w:color="auto"/>
              <w:bottom w:val="single" w:sz="4" w:space="0" w:color="auto"/>
              <w:right w:val="single" w:sz="4" w:space="0" w:color="auto"/>
            </w:tcBorders>
          </w:tcPr>
          <w:p w14:paraId="747A939F" w14:textId="64CEBACB" w:rsidR="004A5E27" w:rsidRPr="00C04A08" w:rsidDel="00EB29A2" w:rsidRDefault="004A5E27" w:rsidP="004A5E27">
            <w:pPr>
              <w:pStyle w:val="TAH"/>
              <w:rPr>
                <w:del w:id="2659" w:author="MCC" w:date="2021-06-22T15:18:00Z"/>
              </w:rPr>
            </w:pPr>
          </w:p>
        </w:tc>
        <w:tc>
          <w:tcPr>
            <w:tcW w:w="1385" w:type="dxa"/>
            <w:tcBorders>
              <w:top w:val="nil"/>
              <w:left w:val="single" w:sz="4" w:space="0" w:color="auto"/>
              <w:bottom w:val="single" w:sz="4" w:space="0" w:color="auto"/>
              <w:right w:val="single" w:sz="4" w:space="0" w:color="auto"/>
            </w:tcBorders>
          </w:tcPr>
          <w:p w14:paraId="1D7E216A" w14:textId="69E0E72B" w:rsidR="004A5E27" w:rsidRPr="00C04A08" w:rsidDel="00EB29A2" w:rsidRDefault="004A5E27" w:rsidP="004A5E27">
            <w:pPr>
              <w:pStyle w:val="TAH"/>
              <w:rPr>
                <w:del w:id="2660" w:author="MCC" w:date="2021-06-22T15:18:00Z"/>
              </w:rPr>
            </w:pPr>
          </w:p>
        </w:tc>
        <w:tc>
          <w:tcPr>
            <w:tcW w:w="671" w:type="dxa"/>
            <w:tcBorders>
              <w:top w:val="nil"/>
              <w:left w:val="single" w:sz="4" w:space="0" w:color="auto"/>
              <w:bottom w:val="single" w:sz="4" w:space="0" w:color="auto"/>
              <w:right w:val="single" w:sz="4" w:space="0" w:color="auto"/>
            </w:tcBorders>
          </w:tcPr>
          <w:p w14:paraId="0AD4B3A8" w14:textId="74114C43" w:rsidR="004A5E27" w:rsidRPr="00C04A08" w:rsidDel="00EB29A2" w:rsidRDefault="004A5E27" w:rsidP="004A5E27">
            <w:pPr>
              <w:pStyle w:val="TAH"/>
              <w:rPr>
                <w:del w:id="2661" w:author="MCC" w:date="2021-06-22T15:18:00Z"/>
              </w:rPr>
            </w:pPr>
          </w:p>
        </w:tc>
        <w:tc>
          <w:tcPr>
            <w:tcW w:w="671" w:type="dxa"/>
            <w:tcBorders>
              <w:top w:val="single" w:sz="4" w:space="0" w:color="auto"/>
              <w:left w:val="single" w:sz="4" w:space="0" w:color="auto"/>
              <w:bottom w:val="single" w:sz="4" w:space="0" w:color="auto"/>
              <w:right w:val="single" w:sz="4" w:space="0" w:color="auto"/>
            </w:tcBorders>
          </w:tcPr>
          <w:p w14:paraId="1CFCE6D6" w14:textId="76A1CBC7" w:rsidR="004A5E27" w:rsidRPr="00C04A08" w:rsidDel="00EB29A2" w:rsidRDefault="004A5E27" w:rsidP="004A5E27">
            <w:pPr>
              <w:pStyle w:val="TAH"/>
              <w:rPr>
                <w:del w:id="2662" w:author="MCC" w:date="2021-06-22T15:18:00Z"/>
              </w:rPr>
            </w:pPr>
            <w:del w:id="2663" w:author="MCC" w:date="2021-06-22T15:18:00Z">
              <w:r w:rsidRPr="00C04A08" w:rsidDel="00EB29A2">
                <w:delText>50</w:delText>
              </w:r>
            </w:del>
          </w:p>
        </w:tc>
        <w:tc>
          <w:tcPr>
            <w:tcW w:w="671" w:type="dxa"/>
            <w:tcBorders>
              <w:top w:val="single" w:sz="4" w:space="0" w:color="auto"/>
              <w:left w:val="single" w:sz="4" w:space="0" w:color="auto"/>
              <w:bottom w:val="single" w:sz="4" w:space="0" w:color="auto"/>
              <w:right w:val="single" w:sz="4" w:space="0" w:color="auto"/>
            </w:tcBorders>
          </w:tcPr>
          <w:p w14:paraId="2D305910" w14:textId="6026794D" w:rsidR="004A5E27" w:rsidRPr="00C04A08" w:rsidDel="00EB29A2" w:rsidRDefault="004A5E27" w:rsidP="004A5E27">
            <w:pPr>
              <w:pStyle w:val="TAH"/>
              <w:rPr>
                <w:del w:id="2664" w:author="MCC" w:date="2021-06-22T15:18:00Z"/>
              </w:rPr>
            </w:pPr>
            <w:del w:id="2665" w:author="MCC" w:date="2021-06-22T15:18:00Z">
              <w:r w:rsidRPr="00C04A08" w:rsidDel="00EB29A2">
                <w:delText>100</w:delText>
              </w:r>
            </w:del>
          </w:p>
        </w:tc>
        <w:tc>
          <w:tcPr>
            <w:tcW w:w="672" w:type="dxa"/>
            <w:tcBorders>
              <w:top w:val="single" w:sz="4" w:space="0" w:color="auto"/>
              <w:left w:val="single" w:sz="4" w:space="0" w:color="auto"/>
              <w:bottom w:val="single" w:sz="4" w:space="0" w:color="auto"/>
              <w:right w:val="single" w:sz="4" w:space="0" w:color="auto"/>
            </w:tcBorders>
          </w:tcPr>
          <w:p w14:paraId="32D592EE" w14:textId="40467E16" w:rsidR="004A5E27" w:rsidRPr="00C04A08" w:rsidDel="00EB29A2" w:rsidRDefault="004A5E27" w:rsidP="004A5E27">
            <w:pPr>
              <w:pStyle w:val="TAH"/>
              <w:rPr>
                <w:del w:id="2666" w:author="MCC" w:date="2021-06-22T15:18:00Z"/>
              </w:rPr>
            </w:pPr>
            <w:del w:id="2667" w:author="MCC" w:date="2021-06-22T15:18:00Z">
              <w:r w:rsidRPr="00C04A08" w:rsidDel="00EB29A2">
                <w:delText>200</w:delText>
              </w:r>
            </w:del>
          </w:p>
        </w:tc>
        <w:tc>
          <w:tcPr>
            <w:tcW w:w="671" w:type="dxa"/>
            <w:tcBorders>
              <w:top w:val="single" w:sz="4" w:space="0" w:color="auto"/>
              <w:left w:val="single" w:sz="4" w:space="0" w:color="auto"/>
              <w:bottom w:val="single" w:sz="4" w:space="0" w:color="auto"/>
              <w:right w:val="single" w:sz="4" w:space="0" w:color="auto"/>
            </w:tcBorders>
          </w:tcPr>
          <w:p w14:paraId="46727F50" w14:textId="58858BF5" w:rsidR="004A5E27" w:rsidRPr="00C04A08" w:rsidDel="00EB29A2" w:rsidRDefault="004A5E27" w:rsidP="004A5E27">
            <w:pPr>
              <w:pStyle w:val="TAH"/>
              <w:rPr>
                <w:del w:id="2668" w:author="MCC" w:date="2021-06-22T15:18:00Z"/>
              </w:rPr>
            </w:pPr>
            <w:del w:id="2669" w:author="MCC" w:date="2021-06-22T15:18:00Z">
              <w:r w:rsidRPr="00C04A08" w:rsidDel="00EB29A2">
                <w:delText>400</w:delText>
              </w:r>
            </w:del>
          </w:p>
        </w:tc>
        <w:tc>
          <w:tcPr>
            <w:tcW w:w="1488" w:type="dxa"/>
            <w:tcBorders>
              <w:top w:val="nil"/>
              <w:left w:val="single" w:sz="4" w:space="0" w:color="auto"/>
              <w:bottom w:val="single" w:sz="4" w:space="0" w:color="auto"/>
              <w:right w:val="single" w:sz="4" w:space="0" w:color="auto"/>
            </w:tcBorders>
          </w:tcPr>
          <w:p w14:paraId="318B0B83" w14:textId="165717A3" w:rsidR="004A5E27" w:rsidRPr="00C04A08" w:rsidDel="00EB29A2" w:rsidRDefault="004A5E27" w:rsidP="004A5E27">
            <w:pPr>
              <w:pStyle w:val="TAH"/>
              <w:rPr>
                <w:del w:id="2670" w:author="MCC" w:date="2021-06-22T15:18:00Z"/>
              </w:rPr>
            </w:pPr>
          </w:p>
        </w:tc>
      </w:tr>
      <w:tr w:rsidR="004A5E27" w:rsidRPr="00C04A08" w:rsidDel="00EB29A2" w14:paraId="1EC59B8C" w14:textId="199E5DB7" w:rsidTr="004A5E27">
        <w:trPr>
          <w:trHeight w:val="187"/>
          <w:jc w:val="center"/>
          <w:del w:id="2671" w:author="MCC" w:date="2021-06-22T15:18:00Z"/>
        </w:trPr>
        <w:tc>
          <w:tcPr>
            <w:tcW w:w="1648" w:type="dxa"/>
            <w:tcBorders>
              <w:top w:val="single" w:sz="4" w:space="0" w:color="auto"/>
              <w:left w:val="single" w:sz="4" w:space="0" w:color="auto"/>
              <w:bottom w:val="nil"/>
              <w:right w:val="single" w:sz="4" w:space="0" w:color="auto"/>
            </w:tcBorders>
            <w:shd w:val="clear" w:color="auto" w:fill="auto"/>
          </w:tcPr>
          <w:p w14:paraId="076E828E" w14:textId="1436618C" w:rsidR="004A5E27" w:rsidRPr="00C04A08" w:rsidDel="00EB29A2" w:rsidRDefault="004A5E27" w:rsidP="004A5E27">
            <w:pPr>
              <w:pStyle w:val="TAC"/>
              <w:rPr>
                <w:del w:id="2672" w:author="MCC" w:date="2021-06-22T15:18:00Z"/>
                <w:lang w:val="en-US" w:eastAsia="zh-CN"/>
              </w:rPr>
            </w:pPr>
            <w:del w:id="2673" w:author="MCC" w:date="2021-06-22T15:18:00Z">
              <w:r w:rsidRPr="00C04A08" w:rsidDel="00EB29A2">
                <w:rPr>
                  <w:rFonts w:hint="eastAsia"/>
                  <w:lang w:eastAsia="zh-CN"/>
                </w:rPr>
                <w:delText>CA</w:delText>
              </w:r>
              <w:r w:rsidRPr="00C04A08" w:rsidDel="00EB29A2">
                <w:delText>_</w:delText>
              </w:r>
              <w:r w:rsidRPr="00C04A08" w:rsidDel="00EB29A2">
                <w:rPr>
                  <w:rFonts w:hint="eastAsia"/>
                  <w:lang w:val="en-US" w:eastAsia="zh-CN"/>
                </w:rPr>
                <w:delText>n</w:delText>
              </w:r>
              <w:r w:rsidRPr="00C04A08" w:rsidDel="00EB29A2">
                <w:rPr>
                  <w:lang w:val="en-US" w:eastAsia="zh-CN"/>
                </w:rPr>
                <w:delText>260</w:delText>
              </w:r>
              <w:r w:rsidRPr="00C04A08" w:rsidDel="00EB29A2">
                <w:rPr>
                  <w:lang w:val="sv-SE" w:eastAsia="ja-JP"/>
                </w:rPr>
                <w:delText>A-</w:delText>
              </w:r>
              <w:r w:rsidRPr="00C04A08" w:rsidDel="00EB29A2">
                <w:rPr>
                  <w:rFonts w:hint="eastAsia"/>
                  <w:lang w:val="en-US" w:eastAsia="zh-CN"/>
                </w:rPr>
                <w:delText>n</w:delText>
              </w:r>
              <w:r w:rsidRPr="00C04A08" w:rsidDel="00EB29A2">
                <w:rPr>
                  <w:lang w:val="en-US" w:eastAsia="zh-CN"/>
                </w:rPr>
                <w:delText>261</w:delText>
              </w:r>
              <w:r w:rsidRPr="00C04A08" w:rsidDel="00EB29A2">
                <w:rPr>
                  <w:lang w:val="sv-SE" w:eastAsia="ja-JP"/>
                </w:rPr>
                <w:delText>A</w:delText>
              </w:r>
            </w:del>
          </w:p>
        </w:tc>
        <w:tc>
          <w:tcPr>
            <w:tcW w:w="1385" w:type="dxa"/>
            <w:tcBorders>
              <w:top w:val="single" w:sz="4" w:space="0" w:color="auto"/>
              <w:left w:val="single" w:sz="4" w:space="0" w:color="auto"/>
              <w:bottom w:val="nil"/>
              <w:right w:val="single" w:sz="4" w:space="0" w:color="auto"/>
            </w:tcBorders>
            <w:shd w:val="clear" w:color="auto" w:fill="auto"/>
          </w:tcPr>
          <w:p w14:paraId="359334C3" w14:textId="59AFB175" w:rsidR="004A5E27" w:rsidRPr="00C04A08" w:rsidDel="00EB29A2" w:rsidRDefault="004A5E27" w:rsidP="004A5E27">
            <w:pPr>
              <w:pStyle w:val="TAC"/>
              <w:rPr>
                <w:del w:id="2674" w:author="MCC" w:date="2021-06-22T15:18:00Z"/>
                <w:lang w:val="en-US" w:eastAsia="zh-CN"/>
              </w:rPr>
            </w:pPr>
            <w:del w:id="2675" w:author="MCC" w:date="2021-06-22T15:18:00Z">
              <w:r w:rsidRPr="00C04A08" w:rsidDel="00EB29A2">
                <w:rPr>
                  <w:lang w:eastAsia="zh-CN"/>
                </w:rPr>
                <w:delText>-</w:delText>
              </w:r>
            </w:del>
          </w:p>
        </w:tc>
        <w:tc>
          <w:tcPr>
            <w:tcW w:w="671" w:type="dxa"/>
            <w:tcBorders>
              <w:top w:val="single" w:sz="4" w:space="0" w:color="auto"/>
              <w:left w:val="single" w:sz="4" w:space="0" w:color="auto"/>
              <w:bottom w:val="nil"/>
              <w:right w:val="single" w:sz="4" w:space="0" w:color="auto"/>
            </w:tcBorders>
            <w:shd w:val="clear" w:color="auto" w:fill="auto"/>
          </w:tcPr>
          <w:p w14:paraId="6B5BF900" w14:textId="6B3C05EB" w:rsidR="004A5E27" w:rsidRPr="00C04A08" w:rsidDel="00EB29A2" w:rsidRDefault="004A5E27" w:rsidP="004A5E27">
            <w:pPr>
              <w:pStyle w:val="TAC"/>
              <w:rPr>
                <w:del w:id="2676" w:author="MCC" w:date="2021-06-22T15:18:00Z"/>
                <w:szCs w:val="18"/>
                <w:lang w:val="en-US" w:eastAsia="zh-CN"/>
              </w:rPr>
            </w:pPr>
            <w:del w:id="2677" w:author="MCC" w:date="2021-06-22T15:18:00Z">
              <w:r w:rsidRPr="00C04A08" w:rsidDel="00EB29A2">
                <w:rPr>
                  <w:rFonts w:hint="eastAsia"/>
                  <w:lang w:val="en-US" w:eastAsia="zh-CN"/>
                </w:rPr>
                <w:delText>n</w:delText>
              </w:r>
              <w:r w:rsidRPr="00C04A08" w:rsidDel="00EB29A2">
                <w:rPr>
                  <w:lang w:val="en-US" w:eastAsia="zh-CN"/>
                </w:rPr>
                <w:delText>260</w:delText>
              </w:r>
            </w:del>
          </w:p>
        </w:tc>
        <w:tc>
          <w:tcPr>
            <w:tcW w:w="671" w:type="dxa"/>
            <w:tcBorders>
              <w:top w:val="single" w:sz="4" w:space="0" w:color="auto"/>
              <w:left w:val="single" w:sz="4" w:space="0" w:color="auto"/>
              <w:bottom w:val="single" w:sz="4" w:space="0" w:color="auto"/>
              <w:right w:val="single" w:sz="4" w:space="0" w:color="auto"/>
            </w:tcBorders>
          </w:tcPr>
          <w:p w14:paraId="426C5EE0" w14:textId="78BBF2D7" w:rsidR="004A5E27" w:rsidRPr="00C04A08" w:rsidDel="00EB29A2" w:rsidRDefault="004A5E27" w:rsidP="004A5E27">
            <w:pPr>
              <w:pStyle w:val="TAC"/>
              <w:rPr>
                <w:del w:id="2678" w:author="MCC" w:date="2021-06-22T15:18:00Z"/>
              </w:rPr>
            </w:pPr>
          </w:p>
        </w:tc>
        <w:tc>
          <w:tcPr>
            <w:tcW w:w="671" w:type="dxa"/>
            <w:tcBorders>
              <w:top w:val="single" w:sz="4" w:space="0" w:color="auto"/>
              <w:left w:val="single" w:sz="4" w:space="0" w:color="auto"/>
              <w:bottom w:val="single" w:sz="4" w:space="0" w:color="auto"/>
              <w:right w:val="single" w:sz="4" w:space="0" w:color="auto"/>
            </w:tcBorders>
          </w:tcPr>
          <w:p w14:paraId="5280842D" w14:textId="4CB7BAF2" w:rsidR="004A5E27" w:rsidRPr="00C04A08" w:rsidDel="00EB29A2" w:rsidRDefault="004A5E27" w:rsidP="004A5E27">
            <w:pPr>
              <w:pStyle w:val="TAC"/>
              <w:rPr>
                <w:del w:id="2679" w:author="MCC" w:date="2021-06-22T15:18:00Z"/>
              </w:rPr>
            </w:pPr>
            <w:del w:id="2680" w:author="MCC" w:date="2021-06-22T15:18:00Z">
              <w:r w:rsidDel="00EB29A2">
                <w:rPr>
                  <w:lang w:eastAsia="zh-CN"/>
                </w:rPr>
                <w:delText>50</w:delText>
              </w:r>
            </w:del>
          </w:p>
        </w:tc>
        <w:tc>
          <w:tcPr>
            <w:tcW w:w="672" w:type="dxa"/>
            <w:tcBorders>
              <w:top w:val="single" w:sz="4" w:space="0" w:color="auto"/>
              <w:left w:val="single" w:sz="4" w:space="0" w:color="auto"/>
              <w:bottom w:val="single" w:sz="4" w:space="0" w:color="auto"/>
              <w:right w:val="single" w:sz="4" w:space="0" w:color="auto"/>
            </w:tcBorders>
          </w:tcPr>
          <w:p w14:paraId="275B9328" w14:textId="6C8934CB" w:rsidR="004A5E27" w:rsidRPr="00C04A08" w:rsidDel="00EB29A2" w:rsidRDefault="004A5E27" w:rsidP="004A5E27">
            <w:pPr>
              <w:pStyle w:val="TAC"/>
              <w:rPr>
                <w:del w:id="2681" w:author="MCC" w:date="2021-06-22T15:18:00Z"/>
              </w:rPr>
            </w:pPr>
            <w:del w:id="2682" w:author="MCC" w:date="2021-06-22T15:18:00Z">
              <w:r w:rsidDel="00EB29A2">
                <w:rPr>
                  <w:lang w:eastAsia="zh-CN"/>
                </w:rPr>
                <w:delText>100</w:delText>
              </w:r>
            </w:del>
          </w:p>
        </w:tc>
        <w:tc>
          <w:tcPr>
            <w:tcW w:w="671" w:type="dxa"/>
            <w:tcBorders>
              <w:top w:val="single" w:sz="4" w:space="0" w:color="auto"/>
              <w:left w:val="single" w:sz="4" w:space="0" w:color="auto"/>
              <w:bottom w:val="single" w:sz="4" w:space="0" w:color="auto"/>
              <w:right w:val="single" w:sz="4" w:space="0" w:color="auto"/>
            </w:tcBorders>
          </w:tcPr>
          <w:p w14:paraId="7F293314" w14:textId="370BBC3C" w:rsidR="004A5E27" w:rsidRPr="00C04A08" w:rsidDel="00EB29A2" w:rsidRDefault="004A5E27" w:rsidP="004A5E27">
            <w:pPr>
              <w:pStyle w:val="TAC"/>
              <w:rPr>
                <w:del w:id="2683" w:author="MCC" w:date="2021-06-22T15:18:00Z"/>
              </w:rPr>
            </w:pPr>
            <w:del w:id="2684" w:author="MCC" w:date="2021-06-22T15:18:00Z">
              <w:r w:rsidDel="00EB29A2">
                <w:rPr>
                  <w:lang w:eastAsia="zh-CN"/>
                </w:rPr>
                <w:delText>200</w:delText>
              </w:r>
            </w:del>
          </w:p>
        </w:tc>
        <w:tc>
          <w:tcPr>
            <w:tcW w:w="1488" w:type="dxa"/>
            <w:tcBorders>
              <w:top w:val="single" w:sz="4" w:space="0" w:color="auto"/>
              <w:left w:val="single" w:sz="4" w:space="0" w:color="auto"/>
              <w:bottom w:val="nil"/>
              <w:right w:val="single" w:sz="4" w:space="0" w:color="auto"/>
            </w:tcBorders>
            <w:shd w:val="clear" w:color="auto" w:fill="auto"/>
          </w:tcPr>
          <w:p w14:paraId="6A998664" w14:textId="5518205C" w:rsidR="004A5E27" w:rsidRPr="00C04A08" w:rsidDel="00EB29A2" w:rsidRDefault="004A5E27" w:rsidP="004A5E27">
            <w:pPr>
              <w:pStyle w:val="TAC"/>
              <w:rPr>
                <w:del w:id="2685" w:author="MCC" w:date="2021-06-22T15:18:00Z"/>
                <w:lang w:val="en-US" w:eastAsia="zh-CN"/>
              </w:rPr>
            </w:pPr>
            <w:del w:id="2686" w:author="MCC" w:date="2021-06-22T15:18:00Z">
              <w:r w:rsidDel="00EB29A2">
                <w:rPr>
                  <w:rFonts w:hint="eastAsia"/>
                  <w:lang w:val="en-US" w:eastAsia="zh-CN"/>
                </w:rPr>
                <w:delText>0</w:delText>
              </w:r>
            </w:del>
          </w:p>
        </w:tc>
      </w:tr>
      <w:tr w:rsidR="004A5E27" w:rsidRPr="00C04A08" w:rsidDel="00EB29A2" w14:paraId="169C3A69" w14:textId="571AD65E" w:rsidTr="004A5E27">
        <w:trPr>
          <w:trHeight w:val="187"/>
          <w:jc w:val="center"/>
          <w:del w:id="2687" w:author="MCC" w:date="2021-06-22T15:18:00Z"/>
        </w:trPr>
        <w:tc>
          <w:tcPr>
            <w:tcW w:w="1648" w:type="dxa"/>
            <w:tcBorders>
              <w:top w:val="nil"/>
              <w:left w:val="single" w:sz="4" w:space="0" w:color="auto"/>
              <w:bottom w:val="single" w:sz="4" w:space="0" w:color="auto"/>
              <w:right w:val="single" w:sz="4" w:space="0" w:color="auto"/>
            </w:tcBorders>
            <w:shd w:val="clear" w:color="auto" w:fill="auto"/>
          </w:tcPr>
          <w:p w14:paraId="1DED0EF2" w14:textId="6B7DE55B" w:rsidR="004A5E27" w:rsidRPr="00C04A08" w:rsidDel="00EB29A2" w:rsidRDefault="004A5E27" w:rsidP="004A5E27">
            <w:pPr>
              <w:pStyle w:val="TAC"/>
              <w:rPr>
                <w:del w:id="2688" w:author="MCC" w:date="2021-06-22T15:18:00Z"/>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2A631F86" w14:textId="57D4D6E2" w:rsidR="004A5E27" w:rsidRPr="00C04A08" w:rsidDel="00EB29A2" w:rsidRDefault="004A5E27" w:rsidP="004A5E27">
            <w:pPr>
              <w:pStyle w:val="TAC"/>
              <w:rPr>
                <w:del w:id="2689" w:author="MCC" w:date="2021-06-22T15:18:00Z"/>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37BD27B4" w14:textId="3A5E83CA" w:rsidR="004A5E27" w:rsidRPr="00C04A08" w:rsidDel="00EB29A2" w:rsidRDefault="004A5E27" w:rsidP="004A5E27">
            <w:pPr>
              <w:pStyle w:val="TAC"/>
              <w:rPr>
                <w:del w:id="2690" w:author="MCC" w:date="2021-06-22T15:18:00Z"/>
                <w:szCs w:val="18"/>
                <w:lang w:val="en-US" w:eastAsia="zh-CN"/>
              </w:rPr>
            </w:pPr>
            <w:del w:id="2691" w:author="MCC" w:date="2021-06-22T15:18:00Z">
              <w:r w:rsidRPr="00C04A08" w:rsidDel="00EB29A2">
                <w:rPr>
                  <w:rFonts w:hint="eastAsia"/>
                  <w:lang w:val="en-US" w:eastAsia="zh-CN"/>
                </w:rPr>
                <w:delText>n</w:delText>
              </w:r>
              <w:r w:rsidRPr="00C04A08" w:rsidDel="00EB29A2">
                <w:rPr>
                  <w:lang w:val="en-US" w:eastAsia="zh-CN"/>
                </w:rPr>
                <w:delText>261</w:delText>
              </w:r>
            </w:del>
          </w:p>
        </w:tc>
        <w:tc>
          <w:tcPr>
            <w:tcW w:w="671" w:type="dxa"/>
            <w:tcBorders>
              <w:top w:val="single" w:sz="4" w:space="0" w:color="auto"/>
              <w:left w:val="single" w:sz="4" w:space="0" w:color="auto"/>
              <w:bottom w:val="single" w:sz="4" w:space="0" w:color="auto"/>
              <w:right w:val="single" w:sz="4" w:space="0" w:color="auto"/>
            </w:tcBorders>
          </w:tcPr>
          <w:p w14:paraId="6EA8FDED" w14:textId="56F2A0B7" w:rsidR="004A5E27" w:rsidRPr="00C04A08" w:rsidDel="00EB29A2" w:rsidRDefault="004A5E27" w:rsidP="004A5E27">
            <w:pPr>
              <w:pStyle w:val="TAC"/>
              <w:rPr>
                <w:del w:id="2692" w:author="MCC" w:date="2021-06-22T15:18:00Z"/>
              </w:rPr>
            </w:pPr>
          </w:p>
        </w:tc>
        <w:tc>
          <w:tcPr>
            <w:tcW w:w="671" w:type="dxa"/>
            <w:tcBorders>
              <w:top w:val="single" w:sz="4" w:space="0" w:color="auto"/>
              <w:left w:val="single" w:sz="4" w:space="0" w:color="auto"/>
              <w:bottom w:val="single" w:sz="4" w:space="0" w:color="auto"/>
              <w:right w:val="single" w:sz="4" w:space="0" w:color="auto"/>
            </w:tcBorders>
          </w:tcPr>
          <w:p w14:paraId="64226F9F" w14:textId="3B83FE02" w:rsidR="004A5E27" w:rsidRPr="00C04A08" w:rsidDel="00EB29A2" w:rsidRDefault="004A5E27" w:rsidP="004A5E27">
            <w:pPr>
              <w:pStyle w:val="TAC"/>
              <w:rPr>
                <w:del w:id="2693" w:author="MCC" w:date="2021-06-22T15:18:00Z"/>
              </w:rPr>
            </w:pPr>
            <w:del w:id="2694" w:author="MCC" w:date="2021-06-22T15:18:00Z">
              <w:r w:rsidDel="00EB29A2">
                <w:rPr>
                  <w:lang w:eastAsia="zh-CN"/>
                </w:rPr>
                <w:delText>50</w:delText>
              </w:r>
            </w:del>
          </w:p>
        </w:tc>
        <w:tc>
          <w:tcPr>
            <w:tcW w:w="672" w:type="dxa"/>
            <w:tcBorders>
              <w:top w:val="single" w:sz="4" w:space="0" w:color="auto"/>
              <w:left w:val="single" w:sz="4" w:space="0" w:color="auto"/>
              <w:bottom w:val="single" w:sz="4" w:space="0" w:color="auto"/>
              <w:right w:val="single" w:sz="4" w:space="0" w:color="auto"/>
            </w:tcBorders>
          </w:tcPr>
          <w:p w14:paraId="182110CA" w14:textId="111A8F56" w:rsidR="004A5E27" w:rsidRPr="00C04A08" w:rsidDel="00EB29A2" w:rsidRDefault="004A5E27" w:rsidP="004A5E27">
            <w:pPr>
              <w:pStyle w:val="TAC"/>
              <w:rPr>
                <w:del w:id="2695" w:author="MCC" w:date="2021-06-22T15:18:00Z"/>
              </w:rPr>
            </w:pPr>
            <w:del w:id="2696" w:author="MCC" w:date="2021-06-22T15:18:00Z">
              <w:r w:rsidDel="00EB29A2">
                <w:rPr>
                  <w:lang w:eastAsia="zh-CN"/>
                </w:rPr>
                <w:delText>100</w:delText>
              </w:r>
            </w:del>
          </w:p>
        </w:tc>
        <w:tc>
          <w:tcPr>
            <w:tcW w:w="671" w:type="dxa"/>
            <w:tcBorders>
              <w:top w:val="single" w:sz="4" w:space="0" w:color="auto"/>
              <w:left w:val="single" w:sz="4" w:space="0" w:color="auto"/>
              <w:bottom w:val="single" w:sz="4" w:space="0" w:color="auto"/>
              <w:right w:val="single" w:sz="4" w:space="0" w:color="auto"/>
            </w:tcBorders>
          </w:tcPr>
          <w:p w14:paraId="478DC9AF" w14:textId="78EEB77B" w:rsidR="004A5E27" w:rsidRPr="00C04A08" w:rsidDel="00EB29A2" w:rsidRDefault="004A5E27" w:rsidP="004A5E27">
            <w:pPr>
              <w:pStyle w:val="TAC"/>
              <w:rPr>
                <w:del w:id="2697" w:author="MCC" w:date="2021-06-22T15:18:00Z"/>
              </w:rPr>
            </w:pPr>
            <w:del w:id="2698" w:author="MCC" w:date="2021-06-22T15:18:00Z">
              <w:r w:rsidDel="00EB29A2">
                <w:rPr>
                  <w:lang w:eastAsia="zh-CN"/>
                </w:rPr>
                <w:delText>200</w:delText>
              </w:r>
            </w:del>
          </w:p>
        </w:tc>
        <w:tc>
          <w:tcPr>
            <w:tcW w:w="1488" w:type="dxa"/>
            <w:tcBorders>
              <w:top w:val="nil"/>
              <w:left w:val="single" w:sz="4" w:space="0" w:color="auto"/>
              <w:bottom w:val="single" w:sz="4" w:space="0" w:color="auto"/>
              <w:right w:val="single" w:sz="4" w:space="0" w:color="auto"/>
            </w:tcBorders>
            <w:shd w:val="clear" w:color="auto" w:fill="auto"/>
          </w:tcPr>
          <w:p w14:paraId="257F102C" w14:textId="7901DA26" w:rsidR="004A5E27" w:rsidRPr="00C04A08" w:rsidDel="00EB29A2" w:rsidRDefault="004A5E27" w:rsidP="004A5E27">
            <w:pPr>
              <w:pStyle w:val="TAC"/>
              <w:rPr>
                <w:del w:id="2699" w:author="MCC" w:date="2021-06-22T15:18:00Z"/>
                <w:lang w:val="en-US" w:eastAsia="zh-CN"/>
              </w:rPr>
            </w:pPr>
          </w:p>
        </w:tc>
      </w:tr>
      <w:tr w:rsidR="004A5E27" w:rsidRPr="00C04A08" w:rsidDel="00EB29A2" w14:paraId="094F0F5F" w14:textId="620C2766" w:rsidTr="00211AB7">
        <w:trPr>
          <w:trHeight w:val="187"/>
          <w:jc w:val="center"/>
          <w:del w:id="2700" w:author="MCC" w:date="2021-06-22T15:18:00Z"/>
        </w:trPr>
        <w:tc>
          <w:tcPr>
            <w:tcW w:w="7877" w:type="dxa"/>
            <w:gridSpan w:val="8"/>
            <w:tcBorders>
              <w:top w:val="single" w:sz="4" w:space="0" w:color="auto"/>
              <w:left w:val="single" w:sz="4" w:space="0" w:color="auto"/>
              <w:right w:val="single" w:sz="4" w:space="0" w:color="auto"/>
            </w:tcBorders>
            <w:shd w:val="clear" w:color="auto" w:fill="auto"/>
            <w:vAlign w:val="center"/>
          </w:tcPr>
          <w:p w14:paraId="02797A22" w14:textId="49FBC941" w:rsidR="004A5E27" w:rsidRPr="00C04A08" w:rsidDel="00EB29A2" w:rsidRDefault="004A5E27" w:rsidP="004A5E27">
            <w:pPr>
              <w:pStyle w:val="TAN"/>
              <w:rPr>
                <w:del w:id="2701" w:author="MCC" w:date="2021-06-22T15:18:00Z"/>
                <w:lang w:val="en-US" w:eastAsia="zh-CN"/>
              </w:rPr>
            </w:pPr>
            <w:del w:id="2702" w:author="MCC" w:date="2021-06-22T15:18:00Z">
              <w:r w:rsidDel="00EB29A2">
                <w:delText>NOTE 1:</w:delText>
              </w:r>
              <w:r w:rsidDel="00EB29A2">
                <w:rPr>
                  <w:rFonts w:eastAsia="Yu Mincho"/>
                </w:rPr>
                <w:delText xml:space="preserve"> </w:delText>
              </w:r>
              <w:r w:rsidDel="00EB29A2">
                <w:rPr>
                  <w:rFonts w:eastAsia="Yu Mincho"/>
                </w:rPr>
                <w:tab/>
                <w:delText xml:space="preserve">The SCS of each </w:delText>
              </w:r>
              <w:r w:rsidDel="00EB29A2">
                <w:delText>channel bandwidth for NR band refers to Table 5.3.5-1.</w:delText>
              </w:r>
            </w:del>
          </w:p>
        </w:tc>
      </w:tr>
    </w:tbl>
    <w:p w14:paraId="20DC991F" w14:textId="075060EE" w:rsidR="00EB29A2" w:rsidDel="00EB29A2" w:rsidRDefault="00EB29A2" w:rsidP="00EB29A2">
      <w:pPr>
        <w:rPr>
          <w:del w:id="2703" w:author="MCC" w:date="2021-06-22T15:18:00Z"/>
        </w:rPr>
      </w:pPr>
      <w:bookmarkStart w:id="2704" w:name="_Toc52196358"/>
      <w:bookmarkStart w:id="2705" w:name="_Toc52197338"/>
      <w:bookmarkStart w:id="2706" w:name="_Toc53173061"/>
      <w:bookmarkStart w:id="2707" w:name="_Toc53173430"/>
      <w:bookmarkStart w:id="2708" w:name="_Toc61119419"/>
      <w:bookmarkStart w:id="2709" w:name="_Toc61119801"/>
      <w:bookmarkStart w:id="2710" w:name="_Toc67925847"/>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
        <w:gridCol w:w="2238"/>
        <w:gridCol w:w="41"/>
        <w:gridCol w:w="1172"/>
        <w:gridCol w:w="28"/>
        <w:gridCol w:w="643"/>
        <w:gridCol w:w="28"/>
        <w:gridCol w:w="632"/>
        <w:gridCol w:w="14"/>
        <w:gridCol w:w="25"/>
        <w:gridCol w:w="646"/>
        <w:gridCol w:w="25"/>
        <w:gridCol w:w="635"/>
        <w:gridCol w:w="14"/>
        <w:gridCol w:w="23"/>
        <w:gridCol w:w="610"/>
        <w:gridCol w:w="41"/>
        <w:gridCol w:w="1488"/>
        <w:gridCol w:w="20"/>
      </w:tblGrid>
      <w:tr w:rsidR="00EB29A2" w:rsidRPr="00C04A08" w14:paraId="0559C846"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tcPr>
          <w:p w14:paraId="4B224195" w14:textId="77777777" w:rsidR="00EB29A2" w:rsidRPr="00C04A08" w:rsidRDefault="00EB29A2" w:rsidP="000036E4">
            <w:pPr>
              <w:pStyle w:val="TAH"/>
            </w:pPr>
            <w:r w:rsidRPr="00C04A08">
              <w:t>NR CA configuration</w:t>
            </w:r>
          </w:p>
        </w:tc>
        <w:tc>
          <w:tcPr>
            <w:tcW w:w="1200" w:type="dxa"/>
            <w:gridSpan w:val="2"/>
            <w:tcBorders>
              <w:top w:val="single" w:sz="4" w:space="0" w:color="auto"/>
              <w:left w:val="single" w:sz="4" w:space="0" w:color="auto"/>
              <w:bottom w:val="nil"/>
              <w:right w:val="single" w:sz="4" w:space="0" w:color="auto"/>
            </w:tcBorders>
          </w:tcPr>
          <w:p w14:paraId="7C3AD89A" w14:textId="77777777" w:rsidR="00EB29A2" w:rsidRPr="00C04A08" w:rsidRDefault="00EB29A2" w:rsidP="000036E4">
            <w:pPr>
              <w:pStyle w:val="TAH"/>
            </w:pPr>
            <w:r w:rsidRPr="00C04A08">
              <w:t>Uplink CA configuration</w:t>
            </w:r>
          </w:p>
        </w:tc>
        <w:tc>
          <w:tcPr>
            <w:tcW w:w="671" w:type="dxa"/>
            <w:gridSpan w:val="2"/>
            <w:tcBorders>
              <w:top w:val="single" w:sz="4" w:space="0" w:color="auto"/>
              <w:left w:val="single" w:sz="4" w:space="0" w:color="auto"/>
              <w:bottom w:val="nil"/>
              <w:right w:val="single" w:sz="4" w:space="0" w:color="auto"/>
            </w:tcBorders>
          </w:tcPr>
          <w:p w14:paraId="7894863A" w14:textId="77777777" w:rsidR="00EB29A2" w:rsidRPr="00C04A08" w:rsidRDefault="00EB29A2" w:rsidP="000036E4">
            <w:pPr>
              <w:pStyle w:val="TAH"/>
            </w:pPr>
            <w:r w:rsidRPr="00C04A08">
              <w:t>NR Band</w:t>
            </w:r>
          </w:p>
        </w:tc>
        <w:tc>
          <w:tcPr>
            <w:tcW w:w="2665" w:type="dxa"/>
            <w:gridSpan w:val="10"/>
            <w:tcBorders>
              <w:top w:val="single" w:sz="4" w:space="0" w:color="auto"/>
              <w:left w:val="single" w:sz="4" w:space="0" w:color="auto"/>
              <w:bottom w:val="single" w:sz="4" w:space="0" w:color="auto"/>
              <w:right w:val="single" w:sz="4" w:space="0" w:color="auto"/>
            </w:tcBorders>
          </w:tcPr>
          <w:p w14:paraId="74EE49B1" w14:textId="77777777" w:rsidR="00EB29A2" w:rsidRPr="00C04A08" w:rsidRDefault="00EB29A2" w:rsidP="000036E4">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08" w:type="dxa"/>
            <w:gridSpan w:val="2"/>
            <w:tcBorders>
              <w:top w:val="single" w:sz="4" w:space="0" w:color="auto"/>
              <w:left w:val="single" w:sz="4" w:space="0" w:color="auto"/>
              <w:bottom w:val="nil"/>
              <w:right w:val="single" w:sz="4" w:space="0" w:color="auto"/>
            </w:tcBorders>
          </w:tcPr>
          <w:p w14:paraId="748DF76B" w14:textId="77777777" w:rsidR="00EB29A2" w:rsidRPr="00C04A08" w:rsidRDefault="00EB29A2" w:rsidP="000036E4">
            <w:pPr>
              <w:pStyle w:val="TAH"/>
            </w:pPr>
            <w:r w:rsidRPr="00C04A08">
              <w:t>Bandwidth combination set</w:t>
            </w:r>
          </w:p>
        </w:tc>
      </w:tr>
      <w:tr w:rsidR="00EB29A2" w:rsidRPr="00C04A08" w14:paraId="3DE0FA60"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tcPr>
          <w:p w14:paraId="6064D768" w14:textId="77777777" w:rsidR="00EB29A2" w:rsidRPr="00C04A08" w:rsidRDefault="00EB29A2" w:rsidP="000036E4">
            <w:pPr>
              <w:pStyle w:val="TAH"/>
            </w:pPr>
          </w:p>
        </w:tc>
        <w:tc>
          <w:tcPr>
            <w:tcW w:w="1200" w:type="dxa"/>
            <w:gridSpan w:val="2"/>
            <w:tcBorders>
              <w:top w:val="nil"/>
              <w:left w:val="single" w:sz="4" w:space="0" w:color="auto"/>
              <w:bottom w:val="single" w:sz="4" w:space="0" w:color="auto"/>
              <w:right w:val="single" w:sz="4" w:space="0" w:color="auto"/>
            </w:tcBorders>
          </w:tcPr>
          <w:p w14:paraId="17A8908B" w14:textId="77777777" w:rsidR="00EB29A2" w:rsidRPr="00C04A08" w:rsidRDefault="00EB29A2" w:rsidP="000036E4">
            <w:pPr>
              <w:pStyle w:val="TAH"/>
            </w:pPr>
          </w:p>
        </w:tc>
        <w:tc>
          <w:tcPr>
            <w:tcW w:w="671" w:type="dxa"/>
            <w:gridSpan w:val="2"/>
            <w:tcBorders>
              <w:top w:val="nil"/>
              <w:left w:val="single" w:sz="4" w:space="0" w:color="auto"/>
              <w:bottom w:val="single" w:sz="4" w:space="0" w:color="auto"/>
              <w:right w:val="single" w:sz="4" w:space="0" w:color="auto"/>
            </w:tcBorders>
          </w:tcPr>
          <w:p w14:paraId="38BDDD38" w14:textId="77777777" w:rsidR="00EB29A2" w:rsidRPr="00C04A08" w:rsidRDefault="00EB29A2" w:rsidP="000036E4">
            <w:pPr>
              <w:pStyle w:val="TAH"/>
            </w:pPr>
          </w:p>
        </w:tc>
        <w:tc>
          <w:tcPr>
            <w:tcW w:w="671" w:type="dxa"/>
            <w:gridSpan w:val="3"/>
            <w:tcBorders>
              <w:top w:val="single" w:sz="4" w:space="0" w:color="auto"/>
              <w:left w:val="single" w:sz="4" w:space="0" w:color="auto"/>
              <w:bottom w:val="single" w:sz="4" w:space="0" w:color="auto"/>
              <w:right w:val="single" w:sz="4" w:space="0" w:color="auto"/>
            </w:tcBorders>
          </w:tcPr>
          <w:p w14:paraId="66DC7413" w14:textId="77777777" w:rsidR="00EB29A2" w:rsidRPr="00C04A08" w:rsidRDefault="00EB29A2" w:rsidP="000036E4">
            <w:pPr>
              <w:pStyle w:val="TAH"/>
            </w:pPr>
            <w:r w:rsidRPr="00C04A08">
              <w:t>50</w:t>
            </w:r>
          </w:p>
        </w:tc>
        <w:tc>
          <w:tcPr>
            <w:tcW w:w="671" w:type="dxa"/>
            <w:gridSpan w:val="2"/>
            <w:tcBorders>
              <w:top w:val="single" w:sz="4" w:space="0" w:color="auto"/>
              <w:left w:val="single" w:sz="4" w:space="0" w:color="auto"/>
              <w:bottom w:val="single" w:sz="4" w:space="0" w:color="auto"/>
              <w:right w:val="single" w:sz="4" w:space="0" w:color="auto"/>
            </w:tcBorders>
          </w:tcPr>
          <w:p w14:paraId="325DE8BA" w14:textId="77777777" w:rsidR="00EB29A2" w:rsidRPr="00C04A08" w:rsidRDefault="00EB29A2" w:rsidP="000036E4">
            <w:pPr>
              <w:pStyle w:val="TAH"/>
            </w:pPr>
            <w:r w:rsidRPr="00C04A08">
              <w:t>100</w:t>
            </w:r>
          </w:p>
        </w:tc>
        <w:tc>
          <w:tcPr>
            <w:tcW w:w="672" w:type="dxa"/>
            <w:gridSpan w:val="3"/>
            <w:tcBorders>
              <w:top w:val="single" w:sz="4" w:space="0" w:color="auto"/>
              <w:left w:val="single" w:sz="4" w:space="0" w:color="auto"/>
              <w:bottom w:val="single" w:sz="4" w:space="0" w:color="auto"/>
              <w:right w:val="single" w:sz="4" w:space="0" w:color="auto"/>
            </w:tcBorders>
          </w:tcPr>
          <w:p w14:paraId="57B5E9A8" w14:textId="77777777" w:rsidR="00EB29A2" w:rsidRPr="00C04A08" w:rsidRDefault="00EB29A2" w:rsidP="000036E4">
            <w:pPr>
              <w:pStyle w:val="TAH"/>
            </w:pPr>
            <w:r w:rsidRPr="00C04A08">
              <w:t>200</w:t>
            </w:r>
          </w:p>
        </w:tc>
        <w:tc>
          <w:tcPr>
            <w:tcW w:w="651" w:type="dxa"/>
            <w:gridSpan w:val="2"/>
            <w:tcBorders>
              <w:top w:val="single" w:sz="4" w:space="0" w:color="auto"/>
              <w:left w:val="single" w:sz="4" w:space="0" w:color="auto"/>
              <w:bottom w:val="single" w:sz="4" w:space="0" w:color="auto"/>
              <w:right w:val="single" w:sz="4" w:space="0" w:color="auto"/>
            </w:tcBorders>
          </w:tcPr>
          <w:p w14:paraId="78D1B3CF" w14:textId="77777777" w:rsidR="00EB29A2" w:rsidRPr="00C04A08" w:rsidRDefault="00EB29A2" w:rsidP="000036E4">
            <w:pPr>
              <w:pStyle w:val="TAH"/>
            </w:pPr>
            <w:r w:rsidRPr="00C04A08">
              <w:t>400</w:t>
            </w:r>
          </w:p>
        </w:tc>
        <w:tc>
          <w:tcPr>
            <w:tcW w:w="1508" w:type="dxa"/>
            <w:gridSpan w:val="2"/>
            <w:tcBorders>
              <w:top w:val="nil"/>
              <w:left w:val="single" w:sz="4" w:space="0" w:color="auto"/>
              <w:bottom w:val="single" w:sz="4" w:space="0" w:color="auto"/>
              <w:right w:val="single" w:sz="4" w:space="0" w:color="auto"/>
            </w:tcBorders>
          </w:tcPr>
          <w:p w14:paraId="1FEC0DFA" w14:textId="77777777" w:rsidR="00EB29A2" w:rsidRPr="00C04A08" w:rsidRDefault="00EB29A2" w:rsidP="000036E4">
            <w:pPr>
              <w:pStyle w:val="TAH"/>
            </w:pPr>
          </w:p>
        </w:tc>
      </w:tr>
      <w:tr w:rsidR="00EB29A2" w14:paraId="34AD335E"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7AF20472" w14:textId="77777777" w:rsidR="00EB29A2" w:rsidRPr="00C04A08" w:rsidRDefault="00EB29A2" w:rsidP="000036E4">
            <w:pPr>
              <w:pStyle w:val="TAC"/>
              <w:rPr>
                <w:ins w:id="2711" w:author="CR0371" w:date="2021-06-11T16:08:00Z"/>
                <w:lang w:eastAsia="zh-CN"/>
              </w:rPr>
            </w:pPr>
            <w:ins w:id="2712"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31A185DF" w14:textId="77777777" w:rsidR="00EB29A2" w:rsidRPr="00C04A08" w:rsidRDefault="00EB29A2" w:rsidP="000036E4">
            <w:pPr>
              <w:pStyle w:val="TAC"/>
              <w:rPr>
                <w:ins w:id="2713" w:author="CR0371" w:date="2021-06-11T16:08:00Z"/>
                <w:lang w:eastAsia="zh-CN"/>
              </w:rPr>
            </w:pPr>
            <w:ins w:id="2714"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1C998A9D" w14:textId="77777777" w:rsidR="00EB29A2" w:rsidRPr="00C04A08" w:rsidRDefault="00EB29A2" w:rsidP="000036E4">
            <w:pPr>
              <w:pStyle w:val="TAC"/>
              <w:rPr>
                <w:ins w:id="2715" w:author="CR0371" w:date="2021-06-11T16:08:00Z"/>
                <w:lang w:val="en-US" w:eastAsia="zh-CN"/>
              </w:rPr>
            </w:pPr>
            <w:ins w:id="2716" w:author="CR0371" w:date="2021-06-11T16:08:00Z">
              <w:r w:rsidRPr="00FF2AD8">
                <w:rPr>
                  <w:rFonts w:hint="eastAsia"/>
                  <w:lang w:val="en-US" w:eastAsia="zh-CN"/>
                </w:rPr>
                <w:t>n</w:t>
              </w:r>
              <w:r w:rsidRPr="00FF2AD8">
                <w:rPr>
                  <w:lang w:val="en-US" w:eastAsia="zh-CN"/>
                </w:rPr>
                <w:t>257</w:t>
              </w:r>
            </w:ins>
          </w:p>
        </w:tc>
        <w:tc>
          <w:tcPr>
            <w:tcW w:w="671" w:type="dxa"/>
            <w:gridSpan w:val="3"/>
            <w:tcBorders>
              <w:top w:val="single" w:sz="4" w:space="0" w:color="auto"/>
              <w:left w:val="single" w:sz="4" w:space="0" w:color="auto"/>
              <w:bottom w:val="single" w:sz="4" w:space="0" w:color="auto"/>
              <w:right w:val="single" w:sz="4" w:space="0" w:color="auto"/>
            </w:tcBorders>
          </w:tcPr>
          <w:p w14:paraId="49677144" w14:textId="77777777" w:rsidR="00EB29A2" w:rsidRPr="00C04A08" w:rsidRDefault="00EB29A2" w:rsidP="000036E4">
            <w:pPr>
              <w:pStyle w:val="TAC"/>
              <w:rPr>
                <w:ins w:id="2717" w:author="CR0371" w:date="2021-06-11T16:08:00Z"/>
              </w:rPr>
            </w:pPr>
            <w:ins w:id="2718"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20711B71" w14:textId="77777777" w:rsidR="00EB29A2" w:rsidRDefault="00EB29A2" w:rsidP="000036E4">
            <w:pPr>
              <w:pStyle w:val="TAC"/>
              <w:rPr>
                <w:ins w:id="2719" w:author="CR0371" w:date="2021-06-11T16:08:00Z"/>
                <w:lang w:eastAsia="zh-CN"/>
              </w:rPr>
            </w:pPr>
            <w:ins w:id="2720"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2E367A72" w14:textId="77777777" w:rsidR="00EB29A2" w:rsidRDefault="00EB29A2" w:rsidP="000036E4">
            <w:pPr>
              <w:pStyle w:val="TAC"/>
              <w:rPr>
                <w:ins w:id="2721" w:author="CR0371" w:date="2021-06-11T16:08:00Z"/>
                <w:lang w:eastAsia="zh-CN"/>
              </w:rPr>
            </w:pPr>
            <w:ins w:id="2722"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7B042A52" w14:textId="77777777" w:rsidR="00EB29A2" w:rsidRDefault="00EB29A2" w:rsidP="000036E4">
            <w:pPr>
              <w:pStyle w:val="TAC"/>
              <w:rPr>
                <w:ins w:id="2723" w:author="CR0371" w:date="2021-06-11T16:08:00Z"/>
                <w:lang w:eastAsia="zh-CN"/>
              </w:rPr>
            </w:pPr>
            <w:ins w:id="2724" w:author="CR0371" w:date="2021-06-11T16:08:00Z">
              <w:r>
                <w:rPr>
                  <w:lang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69D893DB" w14:textId="77777777" w:rsidR="00EB29A2" w:rsidRDefault="00EB29A2" w:rsidP="000036E4">
            <w:pPr>
              <w:pStyle w:val="TAC"/>
              <w:rPr>
                <w:ins w:id="2725" w:author="CR0371" w:date="2021-06-11T16:08:00Z"/>
                <w:lang w:val="en-US" w:eastAsia="zh-CN"/>
              </w:rPr>
            </w:pPr>
            <w:ins w:id="2726" w:author="CR0371" w:date="2021-06-11T16:08:00Z">
              <w:r>
                <w:rPr>
                  <w:rFonts w:hint="eastAsia"/>
                  <w:lang w:val="en-US" w:eastAsia="zh-CN"/>
                </w:rPr>
                <w:t>0</w:t>
              </w:r>
            </w:ins>
          </w:p>
        </w:tc>
      </w:tr>
      <w:tr w:rsidR="00EB29A2" w14:paraId="1502DE08"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73986BD2" w14:textId="77777777" w:rsidR="00EB29A2" w:rsidRPr="00C04A08" w:rsidRDefault="00EB29A2" w:rsidP="000036E4">
            <w:pPr>
              <w:pStyle w:val="TAC"/>
              <w:rPr>
                <w:ins w:id="2727"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396D4CDA" w14:textId="77777777" w:rsidR="00EB29A2" w:rsidRPr="00C04A08" w:rsidRDefault="00EB29A2" w:rsidP="000036E4">
            <w:pPr>
              <w:pStyle w:val="TAC"/>
              <w:rPr>
                <w:ins w:id="2728"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312A20E3" w14:textId="77777777" w:rsidR="00EB29A2" w:rsidRPr="00C04A08" w:rsidRDefault="00EB29A2" w:rsidP="000036E4">
            <w:pPr>
              <w:pStyle w:val="TAC"/>
              <w:rPr>
                <w:ins w:id="2729" w:author="CR0371" w:date="2021-06-11T16:08:00Z"/>
                <w:lang w:val="en-US" w:eastAsia="zh-CN"/>
              </w:rPr>
            </w:pPr>
            <w:ins w:id="2730" w:author="CR0371" w:date="2021-06-11T16:08:00Z">
              <w:r w:rsidRPr="00FF2AD8">
                <w:rPr>
                  <w:rFonts w:hint="eastAsia"/>
                  <w:lang w:val="en-US" w:eastAsia="zh-CN"/>
                </w:rPr>
                <w:t>n</w:t>
              </w:r>
              <w:r w:rsidRPr="00FF2AD8">
                <w:rPr>
                  <w:lang w:val="en-US" w:eastAsia="zh-CN"/>
                </w:rPr>
                <w:t>259</w:t>
              </w:r>
            </w:ins>
          </w:p>
        </w:tc>
        <w:tc>
          <w:tcPr>
            <w:tcW w:w="671" w:type="dxa"/>
            <w:gridSpan w:val="3"/>
            <w:tcBorders>
              <w:top w:val="single" w:sz="4" w:space="0" w:color="auto"/>
              <w:left w:val="single" w:sz="4" w:space="0" w:color="auto"/>
              <w:bottom w:val="single" w:sz="4" w:space="0" w:color="auto"/>
              <w:right w:val="single" w:sz="4" w:space="0" w:color="auto"/>
            </w:tcBorders>
          </w:tcPr>
          <w:p w14:paraId="383C6833" w14:textId="77777777" w:rsidR="00EB29A2" w:rsidRPr="00C04A08" w:rsidRDefault="00EB29A2" w:rsidP="000036E4">
            <w:pPr>
              <w:pStyle w:val="TAC"/>
              <w:rPr>
                <w:ins w:id="2731" w:author="CR0371" w:date="2021-06-11T16:08:00Z"/>
              </w:rPr>
            </w:pPr>
            <w:ins w:id="2732"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00764E2A" w14:textId="77777777" w:rsidR="00EB29A2" w:rsidRDefault="00EB29A2" w:rsidP="000036E4">
            <w:pPr>
              <w:pStyle w:val="TAC"/>
              <w:rPr>
                <w:ins w:id="2733" w:author="CR0371" w:date="2021-06-11T16:08:00Z"/>
                <w:lang w:eastAsia="zh-CN"/>
              </w:rPr>
            </w:pPr>
            <w:ins w:id="2734"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55A1485F" w14:textId="77777777" w:rsidR="00EB29A2" w:rsidRDefault="00EB29A2" w:rsidP="000036E4">
            <w:pPr>
              <w:pStyle w:val="TAC"/>
              <w:rPr>
                <w:ins w:id="2735" w:author="CR0371" w:date="2021-06-11T16:08:00Z"/>
                <w:lang w:eastAsia="zh-CN"/>
              </w:rPr>
            </w:pPr>
            <w:ins w:id="2736"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2762374F" w14:textId="77777777" w:rsidR="00EB29A2" w:rsidRDefault="00EB29A2" w:rsidP="000036E4">
            <w:pPr>
              <w:pStyle w:val="TAC"/>
              <w:rPr>
                <w:ins w:id="2737" w:author="CR0371" w:date="2021-06-11T16:08:00Z"/>
                <w:lang w:eastAsia="zh-CN"/>
              </w:rPr>
            </w:pPr>
            <w:ins w:id="2738" w:author="CR0371" w:date="2021-06-11T16:08:00Z">
              <w:r>
                <w:rPr>
                  <w:lang w:eastAsia="zh-CN"/>
                </w:rPr>
                <w:t>400</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7DF0ABFC" w14:textId="77777777" w:rsidR="00EB29A2" w:rsidRDefault="00EB29A2" w:rsidP="000036E4">
            <w:pPr>
              <w:pStyle w:val="TAC"/>
              <w:rPr>
                <w:ins w:id="2739" w:author="CR0371" w:date="2021-06-11T16:08:00Z"/>
                <w:lang w:val="en-US" w:eastAsia="zh-CN"/>
              </w:rPr>
            </w:pPr>
          </w:p>
        </w:tc>
      </w:tr>
      <w:tr w:rsidR="00EB29A2" w14:paraId="3EDE8E42"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2A0C9992" w14:textId="77777777" w:rsidR="00EB29A2" w:rsidRPr="00C04A08" w:rsidRDefault="00EB29A2" w:rsidP="000036E4">
            <w:pPr>
              <w:pStyle w:val="TAC"/>
              <w:rPr>
                <w:ins w:id="2740" w:author="CR0371" w:date="2021-06-11T16:08:00Z"/>
                <w:lang w:eastAsia="zh-CN"/>
              </w:rPr>
            </w:pPr>
            <w:ins w:id="2741"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G</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406C4683" w14:textId="77777777" w:rsidR="00EB29A2" w:rsidRPr="00C04A08" w:rsidRDefault="00EB29A2" w:rsidP="000036E4">
            <w:pPr>
              <w:pStyle w:val="TAC"/>
              <w:rPr>
                <w:ins w:id="2742" w:author="CR0371" w:date="2021-06-11T16:08:00Z"/>
                <w:lang w:eastAsia="zh-CN"/>
              </w:rPr>
            </w:pPr>
            <w:ins w:id="2743"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14D9EC94" w14:textId="77777777" w:rsidR="00EB29A2" w:rsidRPr="00C04A08" w:rsidRDefault="00EB29A2" w:rsidP="000036E4">
            <w:pPr>
              <w:pStyle w:val="TAC"/>
              <w:rPr>
                <w:ins w:id="2744" w:author="CR0371" w:date="2021-06-11T16:08:00Z"/>
                <w:lang w:val="en-US" w:eastAsia="zh-CN"/>
              </w:rPr>
            </w:pPr>
            <w:ins w:id="2745" w:author="CR0371" w:date="2021-06-11T16:08:00Z">
              <w:r w:rsidRPr="00C04A08">
                <w:rPr>
                  <w:rFonts w:hint="eastAsia"/>
                  <w:lang w:val="en-US" w:eastAsia="zh-CN"/>
                </w:rPr>
                <w:t>n</w:t>
              </w:r>
              <w:r w:rsidRPr="00C04A08">
                <w:rPr>
                  <w:lang w:val="en-US" w:eastAsia="zh-CN"/>
                </w:rPr>
                <w:t>2</w:t>
              </w:r>
              <w:r>
                <w:rPr>
                  <w:lang w:val="en-US" w:eastAsia="zh-CN"/>
                </w:rPr>
                <w:t>57</w:t>
              </w:r>
            </w:ins>
          </w:p>
        </w:tc>
        <w:tc>
          <w:tcPr>
            <w:tcW w:w="671" w:type="dxa"/>
            <w:gridSpan w:val="3"/>
            <w:tcBorders>
              <w:top w:val="single" w:sz="4" w:space="0" w:color="auto"/>
              <w:left w:val="single" w:sz="4" w:space="0" w:color="auto"/>
              <w:bottom w:val="single" w:sz="4" w:space="0" w:color="auto"/>
              <w:right w:val="single" w:sz="4" w:space="0" w:color="auto"/>
            </w:tcBorders>
          </w:tcPr>
          <w:p w14:paraId="0755AD34" w14:textId="77777777" w:rsidR="00EB29A2" w:rsidRPr="00C04A08" w:rsidRDefault="00EB29A2" w:rsidP="000036E4">
            <w:pPr>
              <w:pStyle w:val="TAC"/>
              <w:rPr>
                <w:ins w:id="2746" w:author="CR0371" w:date="2021-06-11T16:08:00Z"/>
              </w:rPr>
            </w:pPr>
            <w:ins w:id="2747"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7CE269A5" w14:textId="77777777" w:rsidR="00EB29A2" w:rsidRDefault="00EB29A2" w:rsidP="000036E4">
            <w:pPr>
              <w:pStyle w:val="TAC"/>
              <w:rPr>
                <w:ins w:id="2748" w:author="CR0371" w:date="2021-06-11T16:08:00Z"/>
                <w:lang w:eastAsia="zh-CN"/>
              </w:rPr>
            </w:pPr>
            <w:ins w:id="2749"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14FBE345" w14:textId="77777777" w:rsidR="00EB29A2" w:rsidRDefault="00EB29A2" w:rsidP="000036E4">
            <w:pPr>
              <w:pStyle w:val="TAC"/>
              <w:rPr>
                <w:ins w:id="2750" w:author="CR0371" w:date="2021-06-11T16:08:00Z"/>
                <w:lang w:eastAsia="zh-CN"/>
              </w:rPr>
            </w:pPr>
            <w:ins w:id="2751"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1E4A7927" w14:textId="77777777" w:rsidR="00EB29A2" w:rsidRDefault="00EB29A2" w:rsidP="000036E4">
            <w:pPr>
              <w:pStyle w:val="TAC"/>
              <w:rPr>
                <w:ins w:id="2752" w:author="CR0371" w:date="2021-06-11T16:08:00Z"/>
                <w:lang w:eastAsia="zh-CN"/>
              </w:rPr>
            </w:pPr>
            <w:ins w:id="2753" w:author="CR0371" w:date="2021-06-11T16:08:00Z">
              <w:r>
                <w:rPr>
                  <w:lang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2A1691A7" w14:textId="77777777" w:rsidR="00EB29A2" w:rsidRDefault="00EB29A2" w:rsidP="000036E4">
            <w:pPr>
              <w:pStyle w:val="TAC"/>
              <w:rPr>
                <w:ins w:id="2754" w:author="CR0371" w:date="2021-06-11T16:08:00Z"/>
                <w:lang w:val="en-US" w:eastAsia="zh-CN"/>
              </w:rPr>
            </w:pPr>
            <w:ins w:id="2755" w:author="CR0371" w:date="2021-06-11T16:08:00Z">
              <w:r>
                <w:rPr>
                  <w:rFonts w:hint="eastAsia"/>
                  <w:lang w:val="en-US" w:eastAsia="zh-CN"/>
                </w:rPr>
                <w:t>0</w:t>
              </w:r>
            </w:ins>
          </w:p>
        </w:tc>
      </w:tr>
      <w:tr w:rsidR="00EB29A2" w14:paraId="7F74B593"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7B04449A" w14:textId="77777777" w:rsidR="00EB29A2" w:rsidRPr="00C04A08" w:rsidRDefault="00EB29A2" w:rsidP="000036E4">
            <w:pPr>
              <w:pStyle w:val="TAC"/>
              <w:rPr>
                <w:ins w:id="2756"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6DC8C4D9" w14:textId="77777777" w:rsidR="00EB29A2" w:rsidRPr="00C04A08" w:rsidRDefault="00EB29A2" w:rsidP="000036E4">
            <w:pPr>
              <w:pStyle w:val="TAC"/>
              <w:rPr>
                <w:ins w:id="2757"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4A34B13E" w14:textId="77777777" w:rsidR="00EB29A2" w:rsidRPr="00C04A08" w:rsidRDefault="00EB29A2" w:rsidP="000036E4">
            <w:pPr>
              <w:pStyle w:val="TAC"/>
              <w:rPr>
                <w:ins w:id="2758" w:author="CR0371" w:date="2021-06-11T16:08:00Z"/>
                <w:lang w:val="en-US" w:eastAsia="zh-CN"/>
              </w:rPr>
            </w:pPr>
            <w:ins w:id="2759" w:author="CR0371" w:date="2021-06-11T16:08:00Z">
              <w:r w:rsidRPr="00C04A08">
                <w:rPr>
                  <w:rFonts w:hint="eastAsia"/>
                  <w:lang w:val="en-US" w:eastAsia="zh-CN"/>
                </w:rPr>
                <w:t>n</w:t>
              </w:r>
              <w:r w:rsidRPr="00C04A08">
                <w:rPr>
                  <w:lang w:val="en-US" w:eastAsia="zh-CN"/>
                </w:rPr>
                <w:t>2</w:t>
              </w:r>
              <w:r>
                <w:rPr>
                  <w:lang w:val="en-US" w:eastAsia="zh-CN"/>
                </w:rPr>
                <w:t>59</w:t>
              </w:r>
            </w:ins>
          </w:p>
        </w:tc>
        <w:tc>
          <w:tcPr>
            <w:tcW w:w="2665" w:type="dxa"/>
            <w:gridSpan w:val="10"/>
            <w:tcBorders>
              <w:top w:val="single" w:sz="4" w:space="0" w:color="auto"/>
              <w:left w:val="single" w:sz="4" w:space="0" w:color="auto"/>
              <w:bottom w:val="single" w:sz="4" w:space="0" w:color="auto"/>
              <w:right w:val="single" w:sz="4" w:space="0" w:color="auto"/>
            </w:tcBorders>
          </w:tcPr>
          <w:p w14:paraId="62806D77" w14:textId="77777777" w:rsidR="00EB29A2" w:rsidRDefault="00EB29A2" w:rsidP="000036E4">
            <w:pPr>
              <w:pStyle w:val="TAC"/>
              <w:rPr>
                <w:ins w:id="2760" w:author="CR0371" w:date="2021-06-11T16:08:00Z"/>
                <w:lang w:eastAsia="zh-CN"/>
              </w:rPr>
            </w:pPr>
            <w:ins w:id="2761" w:author="CR0371" w:date="2021-06-11T16:08:00Z">
              <w:r>
                <w:rPr>
                  <w:rFonts w:eastAsia="Yu Mincho"/>
                  <w:lang w:eastAsia="ja-JP"/>
                </w:rPr>
                <w:t>CA_n259G</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73F4552E" w14:textId="77777777" w:rsidR="00EB29A2" w:rsidRDefault="00EB29A2" w:rsidP="000036E4">
            <w:pPr>
              <w:pStyle w:val="TAC"/>
              <w:rPr>
                <w:ins w:id="2762" w:author="CR0371" w:date="2021-06-11T16:08:00Z"/>
                <w:lang w:val="en-US" w:eastAsia="zh-CN"/>
              </w:rPr>
            </w:pPr>
          </w:p>
        </w:tc>
      </w:tr>
      <w:tr w:rsidR="00EB29A2" w14:paraId="12BAC4E9"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3B66CFF3" w14:textId="77777777" w:rsidR="00EB29A2" w:rsidRPr="00C04A08" w:rsidRDefault="00EB29A2" w:rsidP="000036E4">
            <w:pPr>
              <w:pStyle w:val="TAC"/>
              <w:rPr>
                <w:ins w:id="2763" w:author="CR0371" w:date="2021-06-11T16:08:00Z"/>
                <w:lang w:eastAsia="zh-CN"/>
              </w:rPr>
            </w:pPr>
            <w:ins w:id="2764"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H</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72446761" w14:textId="77777777" w:rsidR="00EB29A2" w:rsidRPr="00C04A08" w:rsidRDefault="00EB29A2" w:rsidP="000036E4">
            <w:pPr>
              <w:pStyle w:val="TAC"/>
              <w:rPr>
                <w:ins w:id="2765" w:author="CR0371" w:date="2021-06-11T16:08:00Z"/>
                <w:lang w:eastAsia="zh-CN"/>
              </w:rPr>
            </w:pPr>
            <w:ins w:id="2766"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453EE6BB" w14:textId="77777777" w:rsidR="00EB29A2" w:rsidRPr="00C04A08" w:rsidRDefault="00EB29A2" w:rsidP="000036E4">
            <w:pPr>
              <w:pStyle w:val="TAC"/>
              <w:rPr>
                <w:ins w:id="2767" w:author="CR0371" w:date="2021-06-11T16:08:00Z"/>
                <w:lang w:val="en-US" w:eastAsia="zh-CN"/>
              </w:rPr>
            </w:pPr>
            <w:ins w:id="2768" w:author="CR0371" w:date="2021-06-11T16:08:00Z">
              <w:r w:rsidRPr="00C04A08">
                <w:rPr>
                  <w:rFonts w:hint="eastAsia"/>
                  <w:lang w:val="en-US" w:eastAsia="zh-CN"/>
                </w:rPr>
                <w:t>n</w:t>
              </w:r>
              <w:r w:rsidRPr="00C04A08">
                <w:rPr>
                  <w:lang w:val="en-US" w:eastAsia="zh-CN"/>
                </w:rPr>
                <w:t>2</w:t>
              </w:r>
              <w:r>
                <w:rPr>
                  <w:lang w:val="en-US" w:eastAsia="zh-CN"/>
                </w:rPr>
                <w:t>57</w:t>
              </w:r>
            </w:ins>
          </w:p>
        </w:tc>
        <w:tc>
          <w:tcPr>
            <w:tcW w:w="671" w:type="dxa"/>
            <w:gridSpan w:val="3"/>
            <w:tcBorders>
              <w:top w:val="single" w:sz="4" w:space="0" w:color="auto"/>
              <w:left w:val="single" w:sz="4" w:space="0" w:color="auto"/>
              <w:bottom w:val="single" w:sz="4" w:space="0" w:color="auto"/>
              <w:right w:val="single" w:sz="4" w:space="0" w:color="auto"/>
            </w:tcBorders>
          </w:tcPr>
          <w:p w14:paraId="19265C64" w14:textId="77777777" w:rsidR="00EB29A2" w:rsidRPr="00C04A08" w:rsidRDefault="00EB29A2" w:rsidP="000036E4">
            <w:pPr>
              <w:pStyle w:val="TAC"/>
              <w:rPr>
                <w:ins w:id="2769" w:author="CR0371" w:date="2021-06-11T16:08:00Z"/>
              </w:rPr>
            </w:pPr>
            <w:ins w:id="2770"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6FB3349A" w14:textId="77777777" w:rsidR="00EB29A2" w:rsidRDefault="00EB29A2" w:rsidP="000036E4">
            <w:pPr>
              <w:pStyle w:val="TAC"/>
              <w:rPr>
                <w:ins w:id="2771" w:author="CR0371" w:date="2021-06-11T16:08:00Z"/>
                <w:lang w:eastAsia="zh-CN"/>
              </w:rPr>
            </w:pPr>
            <w:ins w:id="2772"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48F5F4B3" w14:textId="77777777" w:rsidR="00EB29A2" w:rsidRDefault="00EB29A2" w:rsidP="000036E4">
            <w:pPr>
              <w:pStyle w:val="TAC"/>
              <w:rPr>
                <w:ins w:id="2773" w:author="CR0371" w:date="2021-06-11T16:08:00Z"/>
                <w:lang w:eastAsia="zh-CN"/>
              </w:rPr>
            </w:pPr>
            <w:ins w:id="2774"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1EB96181" w14:textId="77777777" w:rsidR="00EB29A2" w:rsidRDefault="00EB29A2" w:rsidP="000036E4">
            <w:pPr>
              <w:pStyle w:val="TAC"/>
              <w:rPr>
                <w:ins w:id="2775" w:author="CR0371" w:date="2021-06-11T16:08:00Z"/>
                <w:lang w:eastAsia="zh-CN"/>
              </w:rPr>
            </w:pPr>
            <w:ins w:id="2776" w:author="CR0371" w:date="2021-06-11T16:08:00Z">
              <w:r>
                <w:rPr>
                  <w:lang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48DE499C" w14:textId="77777777" w:rsidR="00EB29A2" w:rsidRDefault="00EB29A2" w:rsidP="000036E4">
            <w:pPr>
              <w:pStyle w:val="TAC"/>
              <w:rPr>
                <w:ins w:id="2777" w:author="CR0371" w:date="2021-06-11T16:08:00Z"/>
                <w:lang w:val="en-US" w:eastAsia="zh-CN"/>
              </w:rPr>
            </w:pPr>
            <w:ins w:id="2778" w:author="CR0371" w:date="2021-06-11T16:08:00Z">
              <w:r>
                <w:rPr>
                  <w:rFonts w:hint="eastAsia"/>
                  <w:lang w:val="en-US" w:eastAsia="zh-CN"/>
                </w:rPr>
                <w:t>0</w:t>
              </w:r>
            </w:ins>
          </w:p>
        </w:tc>
      </w:tr>
      <w:tr w:rsidR="00EB29A2" w14:paraId="3C8F3729"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2220CCF4" w14:textId="77777777" w:rsidR="00EB29A2" w:rsidRPr="00C04A08" w:rsidRDefault="00EB29A2" w:rsidP="000036E4">
            <w:pPr>
              <w:pStyle w:val="TAC"/>
              <w:rPr>
                <w:ins w:id="2779"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5F6369DB" w14:textId="77777777" w:rsidR="00EB29A2" w:rsidRPr="00C04A08" w:rsidRDefault="00EB29A2" w:rsidP="000036E4">
            <w:pPr>
              <w:pStyle w:val="TAC"/>
              <w:rPr>
                <w:ins w:id="2780"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03E0DFC3" w14:textId="77777777" w:rsidR="00EB29A2" w:rsidRPr="00C04A08" w:rsidRDefault="00EB29A2" w:rsidP="000036E4">
            <w:pPr>
              <w:pStyle w:val="TAC"/>
              <w:rPr>
                <w:ins w:id="2781" w:author="CR0371" w:date="2021-06-11T16:08:00Z"/>
                <w:lang w:val="en-US" w:eastAsia="zh-CN"/>
              </w:rPr>
            </w:pPr>
            <w:ins w:id="2782" w:author="CR0371" w:date="2021-06-11T16:08:00Z">
              <w:r w:rsidRPr="00C04A08">
                <w:rPr>
                  <w:rFonts w:hint="eastAsia"/>
                  <w:lang w:val="en-US" w:eastAsia="zh-CN"/>
                </w:rPr>
                <w:t>n</w:t>
              </w:r>
              <w:r w:rsidRPr="00C04A08">
                <w:rPr>
                  <w:lang w:val="en-US" w:eastAsia="zh-CN"/>
                </w:rPr>
                <w:t>2</w:t>
              </w:r>
              <w:r>
                <w:rPr>
                  <w:lang w:val="en-US" w:eastAsia="zh-CN"/>
                </w:rPr>
                <w:t>59</w:t>
              </w:r>
            </w:ins>
          </w:p>
        </w:tc>
        <w:tc>
          <w:tcPr>
            <w:tcW w:w="2665" w:type="dxa"/>
            <w:gridSpan w:val="10"/>
            <w:tcBorders>
              <w:top w:val="single" w:sz="4" w:space="0" w:color="auto"/>
              <w:left w:val="single" w:sz="4" w:space="0" w:color="auto"/>
              <w:bottom w:val="single" w:sz="4" w:space="0" w:color="auto"/>
              <w:right w:val="single" w:sz="4" w:space="0" w:color="auto"/>
            </w:tcBorders>
          </w:tcPr>
          <w:p w14:paraId="64F4F036" w14:textId="77777777" w:rsidR="00EB29A2" w:rsidRDefault="00EB29A2" w:rsidP="000036E4">
            <w:pPr>
              <w:pStyle w:val="TAC"/>
              <w:rPr>
                <w:ins w:id="2783" w:author="CR0371" w:date="2021-06-11T16:08:00Z"/>
                <w:lang w:eastAsia="zh-CN"/>
              </w:rPr>
            </w:pPr>
            <w:ins w:id="2784" w:author="CR0371" w:date="2021-06-11T16:08:00Z">
              <w:r>
                <w:rPr>
                  <w:rFonts w:eastAsia="Yu Mincho" w:hint="eastAsia"/>
                  <w:lang w:eastAsia="ja-JP"/>
                </w:rPr>
                <w:t>C</w:t>
              </w:r>
              <w:r>
                <w:rPr>
                  <w:rFonts w:eastAsia="Yu Mincho"/>
                  <w:lang w:eastAsia="ja-JP"/>
                </w:rPr>
                <w:t>A_n259H</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23B0468C" w14:textId="77777777" w:rsidR="00EB29A2" w:rsidRDefault="00EB29A2" w:rsidP="000036E4">
            <w:pPr>
              <w:pStyle w:val="TAC"/>
              <w:rPr>
                <w:ins w:id="2785" w:author="CR0371" w:date="2021-06-11T16:08:00Z"/>
                <w:lang w:val="en-US" w:eastAsia="zh-CN"/>
              </w:rPr>
            </w:pPr>
          </w:p>
        </w:tc>
      </w:tr>
      <w:tr w:rsidR="00EB29A2" w14:paraId="7C642CDD"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5D43F29D" w14:textId="77777777" w:rsidR="00EB29A2" w:rsidRPr="00C04A08" w:rsidRDefault="00EB29A2" w:rsidP="000036E4">
            <w:pPr>
              <w:pStyle w:val="TAC"/>
              <w:rPr>
                <w:ins w:id="2786" w:author="CR0371" w:date="2021-06-11T16:08:00Z"/>
                <w:lang w:eastAsia="zh-CN"/>
              </w:rPr>
            </w:pPr>
            <w:ins w:id="2787"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I</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12BF5F42" w14:textId="77777777" w:rsidR="00EB29A2" w:rsidRPr="00C04A08" w:rsidRDefault="00EB29A2" w:rsidP="000036E4">
            <w:pPr>
              <w:pStyle w:val="TAC"/>
              <w:rPr>
                <w:ins w:id="2788" w:author="CR0371" w:date="2021-06-11T16:08:00Z"/>
                <w:lang w:eastAsia="zh-CN"/>
              </w:rPr>
            </w:pPr>
            <w:ins w:id="2789"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52B621DF" w14:textId="77777777" w:rsidR="00EB29A2" w:rsidRPr="00C04A08" w:rsidRDefault="00EB29A2" w:rsidP="000036E4">
            <w:pPr>
              <w:pStyle w:val="TAC"/>
              <w:rPr>
                <w:ins w:id="2790" w:author="CR0371" w:date="2021-06-11T16:08:00Z"/>
                <w:lang w:val="en-US" w:eastAsia="zh-CN"/>
              </w:rPr>
            </w:pPr>
            <w:ins w:id="2791" w:author="CR0371" w:date="2021-06-11T16:08:00Z">
              <w:r w:rsidRPr="00C04A08">
                <w:rPr>
                  <w:rFonts w:hint="eastAsia"/>
                  <w:lang w:val="en-US" w:eastAsia="zh-CN"/>
                </w:rPr>
                <w:t>n</w:t>
              </w:r>
              <w:r w:rsidRPr="00C04A08">
                <w:rPr>
                  <w:lang w:val="en-US" w:eastAsia="zh-CN"/>
                </w:rPr>
                <w:t>2</w:t>
              </w:r>
              <w:r>
                <w:rPr>
                  <w:lang w:val="en-US" w:eastAsia="zh-CN"/>
                </w:rPr>
                <w:t>57</w:t>
              </w:r>
            </w:ins>
          </w:p>
        </w:tc>
        <w:tc>
          <w:tcPr>
            <w:tcW w:w="671" w:type="dxa"/>
            <w:gridSpan w:val="3"/>
            <w:tcBorders>
              <w:top w:val="single" w:sz="4" w:space="0" w:color="auto"/>
              <w:left w:val="single" w:sz="4" w:space="0" w:color="auto"/>
              <w:bottom w:val="single" w:sz="4" w:space="0" w:color="auto"/>
              <w:right w:val="single" w:sz="4" w:space="0" w:color="auto"/>
            </w:tcBorders>
          </w:tcPr>
          <w:p w14:paraId="303E3903" w14:textId="77777777" w:rsidR="00EB29A2" w:rsidRPr="00C04A08" w:rsidRDefault="00EB29A2" w:rsidP="000036E4">
            <w:pPr>
              <w:pStyle w:val="TAC"/>
              <w:rPr>
                <w:ins w:id="2792" w:author="CR0371" w:date="2021-06-11T16:08:00Z"/>
              </w:rPr>
            </w:pPr>
            <w:ins w:id="2793"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5E1DE920" w14:textId="77777777" w:rsidR="00EB29A2" w:rsidRDefault="00EB29A2" w:rsidP="000036E4">
            <w:pPr>
              <w:pStyle w:val="TAC"/>
              <w:rPr>
                <w:ins w:id="2794" w:author="CR0371" w:date="2021-06-11T16:08:00Z"/>
                <w:lang w:eastAsia="zh-CN"/>
              </w:rPr>
            </w:pPr>
            <w:ins w:id="2795"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3C8563F1" w14:textId="77777777" w:rsidR="00EB29A2" w:rsidRDefault="00EB29A2" w:rsidP="000036E4">
            <w:pPr>
              <w:pStyle w:val="TAC"/>
              <w:rPr>
                <w:ins w:id="2796" w:author="CR0371" w:date="2021-06-11T16:08:00Z"/>
                <w:lang w:eastAsia="zh-CN"/>
              </w:rPr>
            </w:pPr>
            <w:ins w:id="2797"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6457DCEE" w14:textId="77777777" w:rsidR="00EB29A2" w:rsidRDefault="00EB29A2" w:rsidP="000036E4">
            <w:pPr>
              <w:pStyle w:val="TAC"/>
              <w:rPr>
                <w:ins w:id="2798" w:author="CR0371" w:date="2021-06-11T16:08:00Z"/>
                <w:lang w:eastAsia="zh-CN"/>
              </w:rPr>
            </w:pPr>
            <w:ins w:id="2799" w:author="CR0371" w:date="2021-06-11T16:08:00Z">
              <w:r>
                <w:rPr>
                  <w:lang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19C38223" w14:textId="77777777" w:rsidR="00EB29A2" w:rsidRDefault="00EB29A2" w:rsidP="000036E4">
            <w:pPr>
              <w:pStyle w:val="TAC"/>
              <w:rPr>
                <w:ins w:id="2800" w:author="CR0371" w:date="2021-06-11T16:08:00Z"/>
                <w:lang w:val="en-US" w:eastAsia="zh-CN"/>
              </w:rPr>
            </w:pPr>
            <w:ins w:id="2801" w:author="CR0371" w:date="2021-06-11T16:08:00Z">
              <w:r>
                <w:rPr>
                  <w:rFonts w:hint="eastAsia"/>
                  <w:lang w:val="en-US" w:eastAsia="zh-CN"/>
                </w:rPr>
                <w:t>0</w:t>
              </w:r>
            </w:ins>
          </w:p>
        </w:tc>
      </w:tr>
      <w:tr w:rsidR="00EB29A2" w14:paraId="1153C1CB"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2A1A044F" w14:textId="77777777" w:rsidR="00EB29A2" w:rsidRPr="00C04A08" w:rsidRDefault="00EB29A2" w:rsidP="000036E4">
            <w:pPr>
              <w:pStyle w:val="TAC"/>
              <w:rPr>
                <w:ins w:id="2802"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43242570" w14:textId="77777777" w:rsidR="00EB29A2" w:rsidRPr="00C04A08" w:rsidRDefault="00EB29A2" w:rsidP="000036E4">
            <w:pPr>
              <w:pStyle w:val="TAC"/>
              <w:rPr>
                <w:ins w:id="2803"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5CBD1240" w14:textId="77777777" w:rsidR="00EB29A2" w:rsidRPr="00C04A08" w:rsidRDefault="00EB29A2" w:rsidP="000036E4">
            <w:pPr>
              <w:pStyle w:val="TAC"/>
              <w:rPr>
                <w:ins w:id="2804" w:author="CR0371" w:date="2021-06-11T16:08:00Z"/>
                <w:lang w:val="en-US" w:eastAsia="zh-CN"/>
              </w:rPr>
            </w:pPr>
            <w:ins w:id="2805" w:author="CR0371" w:date="2021-06-11T16:08:00Z">
              <w:r w:rsidRPr="00C04A08">
                <w:rPr>
                  <w:rFonts w:hint="eastAsia"/>
                  <w:lang w:val="en-US" w:eastAsia="zh-CN"/>
                </w:rPr>
                <w:t>n</w:t>
              </w:r>
              <w:r w:rsidRPr="00C04A08">
                <w:rPr>
                  <w:lang w:val="en-US" w:eastAsia="zh-CN"/>
                </w:rPr>
                <w:t>2</w:t>
              </w:r>
              <w:r>
                <w:rPr>
                  <w:lang w:val="en-US" w:eastAsia="zh-CN"/>
                </w:rPr>
                <w:t>59</w:t>
              </w:r>
            </w:ins>
          </w:p>
        </w:tc>
        <w:tc>
          <w:tcPr>
            <w:tcW w:w="2665" w:type="dxa"/>
            <w:gridSpan w:val="10"/>
            <w:tcBorders>
              <w:top w:val="single" w:sz="4" w:space="0" w:color="auto"/>
              <w:left w:val="single" w:sz="4" w:space="0" w:color="auto"/>
              <w:bottom w:val="single" w:sz="4" w:space="0" w:color="auto"/>
              <w:right w:val="single" w:sz="4" w:space="0" w:color="auto"/>
            </w:tcBorders>
          </w:tcPr>
          <w:p w14:paraId="5C7215E9" w14:textId="77777777" w:rsidR="00EB29A2" w:rsidRDefault="00EB29A2" w:rsidP="000036E4">
            <w:pPr>
              <w:pStyle w:val="TAC"/>
              <w:rPr>
                <w:ins w:id="2806" w:author="CR0371" w:date="2021-06-11T16:08:00Z"/>
                <w:lang w:eastAsia="zh-CN"/>
              </w:rPr>
            </w:pPr>
            <w:ins w:id="2807" w:author="CR0371" w:date="2021-06-11T16:08:00Z">
              <w:r>
                <w:rPr>
                  <w:rFonts w:eastAsia="Yu Mincho" w:hint="eastAsia"/>
                  <w:lang w:eastAsia="ja-JP"/>
                </w:rPr>
                <w:t>C</w:t>
              </w:r>
              <w:r>
                <w:rPr>
                  <w:rFonts w:eastAsia="Yu Mincho"/>
                  <w:lang w:eastAsia="ja-JP"/>
                </w:rPr>
                <w:t>A_n259I</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1FBF84BB" w14:textId="77777777" w:rsidR="00EB29A2" w:rsidRDefault="00EB29A2" w:rsidP="000036E4">
            <w:pPr>
              <w:pStyle w:val="TAC"/>
              <w:rPr>
                <w:ins w:id="2808" w:author="CR0371" w:date="2021-06-11T16:08:00Z"/>
                <w:lang w:val="en-US" w:eastAsia="zh-CN"/>
              </w:rPr>
            </w:pPr>
          </w:p>
        </w:tc>
      </w:tr>
      <w:tr w:rsidR="00EB29A2" w14:paraId="4FBC9A42"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553E43A4" w14:textId="77777777" w:rsidR="00EB29A2" w:rsidRPr="00C04A08" w:rsidRDefault="00EB29A2" w:rsidP="000036E4">
            <w:pPr>
              <w:pStyle w:val="TAC"/>
              <w:rPr>
                <w:ins w:id="2809" w:author="CR0371" w:date="2021-06-11T16:08:00Z"/>
                <w:lang w:eastAsia="zh-CN"/>
              </w:rPr>
            </w:pPr>
            <w:ins w:id="2810"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J</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50B5BB93" w14:textId="77777777" w:rsidR="00EB29A2" w:rsidRPr="00C04A08" w:rsidRDefault="00EB29A2" w:rsidP="000036E4">
            <w:pPr>
              <w:pStyle w:val="TAC"/>
              <w:rPr>
                <w:ins w:id="2811" w:author="CR0371" w:date="2021-06-11T16:08:00Z"/>
                <w:lang w:eastAsia="zh-CN"/>
              </w:rPr>
            </w:pPr>
            <w:ins w:id="2812"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66E9DDCD" w14:textId="77777777" w:rsidR="00EB29A2" w:rsidRPr="00C04A08" w:rsidRDefault="00EB29A2" w:rsidP="000036E4">
            <w:pPr>
              <w:pStyle w:val="TAC"/>
              <w:rPr>
                <w:ins w:id="2813" w:author="CR0371" w:date="2021-06-11T16:08:00Z"/>
                <w:lang w:val="en-US" w:eastAsia="zh-CN"/>
              </w:rPr>
            </w:pPr>
            <w:ins w:id="2814" w:author="CR0371" w:date="2021-06-11T16:08:00Z">
              <w:r w:rsidRPr="00C04A08">
                <w:rPr>
                  <w:rFonts w:hint="eastAsia"/>
                  <w:lang w:val="en-US" w:eastAsia="zh-CN"/>
                </w:rPr>
                <w:t>n</w:t>
              </w:r>
              <w:r w:rsidRPr="00C04A08">
                <w:rPr>
                  <w:lang w:val="en-US" w:eastAsia="zh-CN"/>
                </w:rPr>
                <w:t>2</w:t>
              </w:r>
              <w:r>
                <w:rPr>
                  <w:lang w:val="en-US" w:eastAsia="zh-CN"/>
                </w:rPr>
                <w:t>57</w:t>
              </w:r>
            </w:ins>
          </w:p>
        </w:tc>
        <w:tc>
          <w:tcPr>
            <w:tcW w:w="671" w:type="dxa"/>
            <w:gridSpan w:val="3"/>
            <w:tcBorders>
              <w:top w:val="single" w:sz="4" w:space="0" w:color="auto"/>
              <w:left w:val="single" w:sz="4" w:space="0" w:color="auto"/>
              <w:bottom w:val="single" w:sz="4" w:space="0" w:color="auto"/>
              <w:right w:val="single" w:sz="4" w:space="0" w:color="auto"/>
            </w:tcBorders>
          </w:tcPr>
          <w:p w14:paraId="34EEF4CA" w14:textId="77777777" w:rsidR="00EB29A2" w:rsidRPr="00C04A08" w:rsidRDefault="00EB29A2" w:rsidP="000036E4">
            <w:pPr>
              <w:pStyle w:val="TAC"/>
              <w:rPr>
                <w:ins w:id="2815" w:author="CR0371" w:date="2021-06-11T16:08:00Z"/>
              </w:rPr>
            </w:pPr>
            <w:ins w:id="2816"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4E31B1C3" w14:textId="77777777" w:rsidR="00EB29A2" w:rsidRDefault="00EB29A2" w:rsidP="000036E4">
            <w:pPr>
              <w:pStyle w:val="TAC"/>
              <w:rPr>
                <w:ins w:id="2817" w:author="CR0371" w:date="2021-06-11T16:08:00Z"/>
                <w:lang w:eastAsia="zh-CN"/>
              </w:rPr>
            </w:pPr>
            <w:ins w:id="2818"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637D7183" w14:textId="77777777" w:rsidR="00EB29A2" w:rsidRDefault="00EB29A2" w:rsidP="000036E4">
            <w:pPr>
              <w:pStyle w:val="TAC"/>
              <w:rPr>
                <w:ins w:id="2819" w:author="CR0371" w:date="2021-06-11T16:08:00Z"/>
                <w:lang w:eastAsia="zh-CN"/>
              </w:rPr>
            </w:pPr>
            <w:ins w:id="2820"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5E78891A" w14:textId="77777777" w:rsidR="00EB29A2" w:rsidRDefault="00EB29A2" w:rsidP="000036E4">
            <w:pPr>
              <w:pStyle w:val="TAC"/>
              <w:rPr>
                <w:ins w:id="2821" w:author="CR0371" w:date="2021-06-11T16:08:00Z"/>
                <w:lang w:eastAsia="zh-CN"/>
              </w:rPr>
            </w:pPr>
            <w:ins w:id="2822" w:author="CR0371" w:date="2021-06-11T16:08:00Z">
              <w:r>
                <w:rPr>
                  <w:lang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51309478" w14:textId="77777777" w:rsidR="00EB29A2" w:rsidRDefault="00EB29A2" w:rsidP="000036E4">
            <w:pPr>
              <w:pStyle w:val="TAC"/>
              <w:rPr>
                <w:ins w:id="2823" w:author="CR0371" w:date="2021-06-11T16:08:00Z"/>
                <w:lang w:val="en-US" w:eastAsia="zh-CN"/>
              </w:rPr>
            </w:pPr>
            <w:ins w:id="2824" w:author="CR0371" w:date="2021-06-11T16:08:00Z">
              <w:r>
                <w:rPr>
                  <w:rFonts w:hint="eastAsia"/>
                  <w:lang w:val="en-US" w:eastAsia="zh-CN"/>
                </w:rPr>
                <w:t>0</w:t>
              </w:r>
            </w:ins>
          </w:p>
        </w:tc>
      </w:tr>
      <w:tr w:rsidR="00EB29A2" w14:paraId="267775C9"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1176A794" w14:textId="77777777" w:rsidR="00EB29A2" w:rsidRPr="00C04A08" w:rsidRDefault="00EB29A2" w:rsidP="000036E4">
            <w:pPr>
              <w:pStyle w:val="TAC"/>
              <w:rPr>
                <w:ins w:id="2825"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100784D4" w14:textId="77777777" w:rsidR="00EB29A2" w:rsidRPr="00C04A08" w:rsidRDefault="00EB29A2" w:rsidP="000036E4">
            <w:pPr>
              <w:pStyle w:val="TAC"/>
              <w:rPr>
                <w:ins w:id="2826"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0B7F6501" w14:textId="77777777" w:rsidR="00EB29A2" w:rsidRPr="00C04A08" w:rsidRDefault="00EB29A2" w:rsidP="000036E4">
            <w:pPr>
              <w:pStyle w:val="TAC"/>
              <w:rPr>
                <w:ins w:id="2827" w:author="CR0371" w:date="2021-06-11T16:08:00Z"/>
                <w:lang w:val="en-US" w:eastAsia="zh-CN"/>
              </w:rPr>
            </w:pPr>
            <w:ins w:id="2828" w:author="CR0371" w:date="2021-06-11T16:08:00Z">
              <w:r w:rsidRPr="00C04A08">
                <w:rPr>
                  <w:rFonts w:hint="eastAsia"/>
                  <w:lang w:val="en-US" w:eastAsia="zh-CN"/>
                </w:rPr>
                <w:t>n</w:t>
              </w:r>
              <w:r w:rsidRPr="00C04A08">
                <w:rPr>
                  <w:lang w:val="en-US" w:eastAsia="zh-CN"/>
                </w:rPr>
                <w:t>2</w:t>
              </w:r>
              <w:r>
                <w:rPr>
                  <w:lang w:val="en-US" w:eastAsia="zh-CN"/>
                </w:rPr>
                <w:t>59</w:t>
              </w:r>
            </w:ins>
          </w:p>
        </w:tc>
        <w:tc>
          <w:tcPr>
            <w:tcW w:w="2665" w:type="dxa"/>
            <w:gridSpan w:val="10"/>
            <w:tcBorders>
              <w:top w:val="single" w:sz="4" w:space="0" w:color="auto"/>
              <w:left w:val="single" w:sz="4" w:space="0" w:color="auto"/>
              <w:bottom w:val="single" w:sz="4" w:space="0" w:color="auto"/>
              <w:right w:val="single" w:sz="4" w:space="0" w:color="auto"/>
            </w:tcBorders>
          </w:tcPr>
          <w:p w14:paraId="31527C61" w14:textId="77777777" w:rsidR="00EB29A2" w:rsidRDefault="00EB29A2" w:rsidP="000036E4">
            <w:pPr>
              <w:pStyle w:val="TAC"/>
              <w:rPr>
                <w:ins w:id="2829" w:author="CR0371" w:date="2021-06-11T16:08:00Z"/>
                <w:lang w:eastAsia="zh-CN"/>
              </w:rPr>
            </w:pPr>
            <w:ins w:id="2830" w:author="CR0371" w:date="2021-06-11T16:08:00Z">
              <w:r>
                <w:rPr>
                  <w:rFonts w:eastAsia="Yu Mincho" w:hint="eastAsia"/>
                  <w:lang w:eastAsia="ja-JP"/>
                </w:rPr>
                <w:t>C</w:t>
              </w:r>
              <w:r>
                <w:rPr>
                  <w:rFonts w:eastAsia="Yu Mincho"/>
                  <w:lang w:eastAsia="ja-JP"/>
                </w:rPr>
                <w:t>A_n259J</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447A64BD" w14:textId="77777777" w:rsidR="00EB29A2" w:rsidRDefault="00EB29A2" w:rsidP="000036E4">
            <w:pPr>
              <w:pStyle w:val="TAC"/>
              <w:rPr>
                <w:ins w:id="2831" w:author="CR0371" w:date="2021-06-11T16:08:00Z"/>
                <w:lang w:val="en-US" w:eastAsia="zh-CN"/>
              </w:rPr>
            </w:pPr>
          </w:p>
        </w:tc>
      </w:tr>
      <w:tr w:rsidR="00EB29A2" w14:paraId="487CDB31"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4FEE72AA" w14:textId="77777777" w:rsidR="00EB29A2" w:rsidRPr="00C04A08" w:rsidRDefault="00EB29A2" w:rsidP="000036E4">
            <w:pPr>
              <w:pStyle w:val="TAC"/>
              <w:rPr>
                <w:ins w:id="2832" w:author="CR0371" w:date="2021-06-11T16:08:00Z"/>
                <w:lang w:eastAsia="zh-CN"/>
              </w:rPr>
            </w:pPr>
            <w:ins w:id="2833"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K</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09B1CB03" w14:textId="77777777" w:rsidR="00EB29A2" w:rsidRPr="00C04A08" w:rsidRDefault="00EB29A2" w:rsidP="000036E4">
            <w:pPr>
              <w:pStyle w:val="TAC"/>
              <w:rPr>
                <w:ins w:id="2834" w:author="CR0371" w:date="2021-06-11T16:08:00Z"/>
                <w:lang w:eastAsia="zh-CN"/>
              </w:rPr>
            </w:pPr>
            <w:ins w:id="2835"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04C5F11C" w14:textId="77777777" w:rsidR="00EB29A2" w:rsidRPr="00C04A08" w:rsidRDefault="00EB29A2" w:rsidP="000036E4">
            <w:pPr>
              <w:pStyle w:val="TAC"/>
              <w:rPr>
                <w:ins w:id="2836" w:author="CR0371" w:date="2021-06-11T16:08:00Z"/>
                <w:lang w:val="en-US" w:eastAsia="zh-CN"/>
              </w:rPr>
            </w:pPr>
            <w:ins w:id="2837" w:author="CR0371" w:date="2021-06-11T16:08:00Z">
              <w:r w:rsidRPr="00C04A08">
                <w:rPr>
                  <w:rFonts w:hint="eastAsia"/>
                  <w:lang w:val="en-US" w:eastAsia="zh-CN"/>
                </w:rPr>
                <w:t>n</w:t>
              </w:r>
              <w:r w:rsidRPr="00C04A08">
                <w:rPr>
                  <w:lang w:val="en-US" w:eastAsia="zh-CN"/>
                </w:rPr>
                <w:t>2</w:t>
              </w:r>
              <w:r>
                <w:rPr>
                  <w:lang w:val="en-US" w:eastAsia="zh-CN"/>
                </w:rPr>
                <w:t>57</w:t>
              </w:r>
            </w:ins>
          </w:p>
        </w:tc>
        <w:tc>
          <w:tcPr>
            <w:tcW w:w="671" w:type="dxa"/>
            <w:gridSpan w:val="3"/>
            <w:tcBorders>
              <w:top w:val="single" w:sz="4" w:space="0" w:color="auto"/>
              <w:left w:val="single" w:sz="4" w:space="0" w:color="auto"/>
              <w:bottom w:val="single" w:sz="4" w:space="0" w:color="auto"/>
              <w:right w:val="single" w:sz="4" w:space="0" w:color="auto"/>
            </w:tcBorders>
          </w:tcPr>
          <w:p w14:paraId="38BF696F" w14:textId="77777777" w:rsidR="00EB29A2" w:rsidRPr="00C04A08" w:rsidRDefault="00EB29A2" w:rsidP="000036E4">
            <w:pPr>
              <w:pStyle w:val="TAC"/>
              <w:rPr>
                <w:ins w:id="2838" w:author="CR0371" w:date="2021-06-11T16:08:00Z"/>
              </w:rPr>
            </w:pPr>
            <w:ins w:id="2839"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223C8BE3" w14:textId="77777777" w:rsidR="00EB29A2" w:rsidRDefault="00EB29A2" w:rsidP="000036E4">
            <w:pPr>
              <w:pStyle w:val="TAC"/>
              <w:rPr>
                <w:ins w:id="2840" w:author="CR0371" w:date="2021-06-11T16:08:00Z"/>
                <w:lang w:eastAsia="zh-CN"/>
              </w:rPr>
            </w:pPr>
            <w:ins w:id="2841"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07CF3EA9" w14:textId="77777777" w:rsidR="00EB29A2" w:rsidRDefault="00EB29A2" w:rsidP="000036E4">
            <w:pPr>
              <w:pStyle w:val="TAC"/>
              <w:rPr>
                <w:ins w:id="2842" w:author="CR0371" w:date="2021-06-11T16:08:00Z"/>
                <w:lang w:eastAsia="zh-CN"/>
              </w:rPr>
            </w:pPr>
            <w:ins w:id="2843"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34A39FE7" w14:textId="77777777" w:rsidR="00EB29A2" w:rsidRDefault="00EB29A2" w:rsidP="000036E4">
            <w:pPr>
              <w:pStyle w:val="TAC"/>
              <w:rPr>
                <w:ins w:id="2844" w:author="CR0371" w:date="2021-06-11T16:08:00Z"/>
                <w:lang w:eastAsia="zh-CN"/>
              </w:rPr>
            </w:pPr>
            <w:ins w:id="2845" w:author="CR0371" w:date="2021-06-11T16:08:00Z">
              <w:r>
                <w:rPr>
                  <w:lang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043A37D7" w14:textId="77777777" w:rsidR="00EB29A2" w:rsidRDefault="00EB29A2" w:rsidP="000036E4">
            <w:pPr>
              <w:pStyle w:val="TAC"/>
              <w:rPr>
                <w:ins w:id="2846" w:author="CR0371" w:date="2021-06-11T16:08:00Z"/>
                <w:lang w:val="en-US" w:eastAsia="zh-CN"/>
              </w:rPr>
            </w:pPr>
            <w:ins w:id="2847" w:author="CR0371" w:date="2021-06-11T16:08:00Z">
              <w:r>
                <w:rPr>
                  <w:rFonts w:hint="eastAsia"/>
                  <w:lang w:val="en-US" w:eastAsia="zh-CN"/>
                </w:rPr>
                <w:t>0</w:t>
              </w:r>
            </w:ins>
          </w:p>
        </w:tc>
      </w:tr>
      <w:tr w:rsidR="00EB29A2" w14:paraId="20083F6A"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78F1C775" w14:textId="77777777" w:rsidR="00EB29A2" w:rsidRPr="00C04A08" w:rsidRDefault="00EB29A2" w:rsidP="000036E4">
            <w:pPr>
              <w:pStyle w:val="TAC"/>
              <w:rPr>
                <w:ins w:id="2848"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6E7DB97B" w14:textId="77777777" w:rsidR="00EB29A2" w:rsidRPr="00C04A08" w:rsidRDefault="00EB29A2" w:rsidP="000036E4">
            <w:pPr>
              <w:pStyle w:val="TAC"/>
              <w:rPr>
                <w:ins w:id="2849"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684185C3" w14:textId="77777777" w:rsidR="00EB29A2" w:rsidRPr="00C04A08" w:rsidRDefault="00EB29A2" w:rsidP="000036E4">
            <w:pPr>
              <w:pStyle w:val="TAC"/>
              <w:rPr>
                <w:ins w:id="2850" w:author="CR0371" w:date="2021-06-11T16:08:00Z"/>
                <w:lang w:val="en-US" w:eastAsia="zh-CN"/>
              </w:rPr>
            </w:pPr>
            <w:ins w:id="2851" w:author="CR0371" w:date="2021-06-11T16:08:00Z">
              <w:r w:rsidRPr="00C04A08">
                <w:rPr>
                  <w:rFonts w:hint="eastAsia"/>
                  <w:lang w:val="en-US" w:eastAsia="zh-CN"/>
                </w:rPr>
                <w:t>n</w:t>
              </w:r>
              <w:r w:rsidRPr="00C04A08">
                <w:rPr>
                  <w:lang w:val="en-US" w:eastAsia="zh-CN"/>
                </w:rPr>
                <w:t>2</w:t>
              </w:r>
              <w:r>
                <w:rPr>
                  <w:lang w:val="en-US" w:eastAsia="zh-CN"/>
                </w:rPr>
                <w:t>59</w:t>
              </w:r>
            </w:ins>
          </w:p>
        </w:tc>
        <w:tc>
          <w:tcPr>
            <w:tcW w:w="2665" w:type="dxa"/>
            <w:gridSpan w:val="10"/>
            <w:tcBorders>
              <w:top w:val="single" w:sz="4" w:space="0" w:color="auto"/>
              <w:left w:val="single" w:sz="4" w:space="0" w:color="auto"/>
              <w:bottom w:val="single" w:sz="4" w:space="0" w:color="auto"/>
              <w:right w:val="single" w:sz="4" w:space="0" w:color="auto"/>
            </w:tcBorders>
          </w:tcPr>
          <w:p w14:paraId="34B58134" w14:textId="77777777" w:rsidR="00EB29A2" w:rsidRDefault="00EB29A2" w:rsidP="000036E4">
            <w:pPr>
              <w:pStyle w:val="TAC"/>
              <w:rPr>
                <w:ins w:id="2852" w:author="CR0371" w:date="2021-06-11T16:08:00Z"/>
                <w:lang w:eastAsia="zh-CN"/>
              </w:rPr>
            </w:pPr>
            <w:ins w:id="2853" w:author="CR0371" w:date="2021-06-11T16:08:00Z">
              <w:r>
                <w:rPr>
                  <w:rFonts w:eastAsia="Yu Mincho" w:hint="eastAsia"/>
                  <w:lang w:eastAsia="ja-JP"/>
                </w:rPr>
                <w:t>C</w:t>
              </w:r>
              <w:r>
                <w:rPr>
                  <w:rFonts w:eastAsia="Yu Mincho"/>
                  <w:lang w:eastAsia="ja-JP"/>
                </w:rPr>
                <w:t>A_n259K</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322A68EE" w14:textId="77777777" w:rsidR="00EB29A2" w:rsidRDefault="00EB29A2" w:rsidP="000036E4">
            <w:pPr>
              <w:pStyle w:val="TAC"/>
              <w:rPr>
                <w:ins w:id="2854" w:author="CR0371" w:date="2021-06-11T16:08:00Z"/>
                <w:lang w:val="en-US" w:eastAsia="zh-CN"/>
              </w:rPr>
            </w:pPr>
          </w:p>
        </w:tc>
      </w:tr>
      <w:tr w:rsidR="00EB29A2" w14:paraId="1155EF91"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77758DE3" w14:textId="77777777" w:rsidR="00EB29A2" w:rsidRPr="00C04A08" w:rsidRDefault="00EB29A2" w:rsidP="000036E4">
            <w:pPr>
              <w:pStyle w:val="TAC"/>
              <w:rPr>
                <w:ins w:id="2855" w:author="CR0371" w:date="2021-06-11T16:08:00Z"/>
                <w:lang w:eastAsia="zh-CN"/>
              </w:rPr>
            </w:pPr>
            <w:ins w:id="2856"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L</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73D12922" w14:textId="77777777" w:rsidR="00EB29A2" w:rsidRPr="00C04A08" w:rsidRDefault="00EB29A2" w:rsidP="000036E4">
            <w:pPr>
              <w:pStyle w:val="TAC"/>
              <w:rPr>
                <w:ins w:id="2857" w:author="CR0371" w:date="2021-06-11T16:08:00Z"/>
                <w:lang w:eastAsia="zh-CN"/>
              </w:rPr>
            </w:pPr>
            <w:ins w:id="2858"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3A23FE4E" w14:textId="77777777" w:rsidR="00EB29A2" w:rsidRPr="00C04A08" w:rsidRDefault="00EB29A2" w:rsidP="000036E4">
            <w:pPr>
              <w:pStyle w:val="TAC"/>
              <w:rPr>
                <w:ins w:id="2859" w:author="CR0371" w:date="2021-06-11T16:08:00Z"/>
                <w:lang w:val="en-US" w:eastAsia="zh-CN"/>
              </w:rPr>
            </w:pPr>
            <w:ins w:id="2860" w:author="CR0371" w:date="2021-06-11T16:08:00Z">
              <w:r w:rsidRPr="00C04A08">
                <w:rPr>
                  <w:rFonts w:hint="eastAsia"/>
                  <w:lang w:val="en-US" w:eastAsia="zh-CN"/>
                </w:rPr>
                <w:t>n</w:t>
              </w:r>
              <w:r w:rsidRPr="00C04A08">
                <w:rPr>
                  <w:lang w:val="en-US" w:eastAsia="zh-CN"/>
                </w:rPr>
                <w:t>2</w:t>
              </w:r>
              <w:r>
                <w:rPr>
                  <w:lang w:val="en-US" w:eastAsia="zh-CN"/>
                </w:rPr>
                <w:t>57</w:t>
              </w:r>
            </w:ins>
          </w:p>
        </w:tc>
        <w:tc>
          <w:tcPr>
            <w:tcW w:w="671" w:type="dxa"/>
            <w:gridSpan w:val="3"/>
            <w:tcBorders>
              <w:top w:val="single" w:sz="4" w:space="0" w:color="auto"/>
              <w:left w:val="single" w:sz="4" w:space="0" w:color="auto"/>
              <w:bottom w:val="single" w:sz="4" w:space="0" w:color="auto"/>
              <w:right w:val="single" w:sz="4" w:space="0" w:color="auto"/>
            </w:tcBorders>
          </w:tcPr>
          <w:p w14:paraId="11DFC10B" w14:textId="77777777" w:rsidR="00EB29A2" w:rsidRPr="00C04A08" w:rsidRDefault="00EB29A2" w:rsidP="000036E4">
            <w:pPr>
              <w:pStyle w:val="TAC"/>
              <w:rPr>
                <w:ins w:id="2861" w:author="CR0371" w:date="2021-06-11T16:08:00Z"/>
              </w:rPr>
            </w:pPr>
            <w:ins w:id="2862"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4FFD7A25" w14:textId="77777777" w:rsidR="00EB29A2" w:rsidRDefault="00EB29A2" w:rsidP="000036E4">
            <w:pPr>
              <w:pStyle w:val="TAC"/>
              <w:rPr>
                <w:ins w:id="2863" w:author="CR0371" w:date="2021-06-11T16:08:00Z"/>
                <w:lang w:eastAsia="zh-CN"/>
              </w:rPr>
            </w:pPr>
            <w:ins w:id="2864"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4A43AB4B" w14:textId="77777777" w:rsidR="00EB29A2" w:rsidRDefault="00EB29A2" w:rsidP="000036E4">
            <w:pPr>
              <w:pStyle w:val="TAC"/>
              <w:rPr>
                <w:ins w:id="2865" w:author="CR0371" w:date="2021-06-11T16:08:00Z"/>
                <w:lang w:eastAsia="zh-CN"/>
              </w:rPr>
            </w:pPr>
            <w:ins w:id="2866"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210F2B86" w14:textId="77777777" w:rsidR="00EB29A2" w:rsidRDefault="00EB29A2" w:rsidP="000036E4">
            <w:pPr>
              <w:pStyle w:val="TAC"/>
              <w:rPr>
                <w:ins w:id="2867" w:author="CR0371" w:date="2021-06-11T16:08:00Z"/>
                <w:lang w:eastAsia="zh-CN"/>
              </w:rPr>
            </w:pPr>
            <w:ins w:id="2868" w:author="CR0371" w:date="2021-06-11T16:08:00Z">
              <w:r>
                <w:rPr>
                  <w:lang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5E056DE6" w14:textId="77777777" w:rsidR="00EB29A2" w:rsidRDefault="00EB29A2" w:rsidP="000036E4">
            <w:pPr>
              <w:pStyle w:val="TAC"/>
              <w:rPr>
                <w:ins w:id="2869" w:author="CR0371" w:date="2021-06-11T16:08:00Z"/>
                <w:lang w:val="en-US" w:eastAsia="zh-CN"/>
              </w:rPr>
            </w:pPr>
            <w:ins w:id="2870" w:author="CR0371" w:date="2021-06-11T16:08:00Z">
              <w:r>
                <w:rPr>
                  <w:rFonts w:hint="eastAsia"/>
                  <w:lang w:val="en-US" w:eastAsia="zh-CN"/>
                </w:rPr>
                <w:t>0</w:t>
              </w:r>
            </w:ins>
          </w:p>
        </w:tc>
      </w:tr>
      <w:tr w:rsidR="00EB29A2" w14:paraId="090030A9"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28D44D71" w14:textId="77777777" w:rsidR="00EB29A2" w:rsidRPr="00C04A08" w:rsidRDefault="00EB29A2" w:rsidP="000036E4">
            <w:pPr>
              <w:pStyle w:val="TAC"/>
              <w:rPr>
                <w:ins w:id="2871"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73ABB1A1" w14:textId="77777777" w:rsidR="00EB29A2" w:rsidRPr="00C04A08" w:rsidRDefault="00EB29A2" w:rsidP="000036E4">
            <w:pPr>
              <w:pStyle w:val="TAC"/>
              <w:rPr>
                <w:ins w:id="2872"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1CCA5591" w14:textId="77777777" w:rsidR="00EB29A2" w:rsidRPr="00C04A08" w:rsidRDefault="00EB29A2" w:rsidP="000036E4">
            <w:pPr>
              <w:pStyle w:val="TAC"/>
              <w:rPr>
                <w:ins w:id="2873" w:author="CR0371" w:date="2021-06-11T16:08:00Z"/>
                <w:lang w:val="en-US" w:eastAsia="zh-CN"/>
              </w:rPr>
            </w:pPr>
            <w:ins w:id="2874" w:author="CR0371" w:date="2021-06-11T16:08:00Z">
              <w:r w:rsidRPr="00C04A08">
                <w:rPr>
                  <w:rFonts w:hint="eastAsia"/>
                  <w:lang w:val="en-US" w:eastAsia="zh-CN"/>
                </w:rPr>
                <w:t>n</w:t>
              </w:r>
              <w:r w:rsidRPr="00C04A08">
                <w:rPr>
                  <w:lang w:val="en-US" w:eastAsia="zh-CN"/>
                </w:rPr>
                <w:t>2</w:t>
              </w:r>
              <w:r>
                <w:rPr>
                  <w:lang w:val="en-US" w:eastAsia="zh-CN"/>
                </w:rPr>
                <w:t>59</w:t>
              </w:r>
            </w:ins>
          </w:p>
        </w:tc>
        <w:tc>
          <w:tcPr>
            <w:tcW w:w="2665" w:type="dxa"/>
            <w:gridSpan w:val="10"/>
            <w:tcBorders>
              <w:top w:val="single" w:sz="4" w:space="0" w:color="auto"/>
              <w:left w:val="single" w:sz="4" w:space="0" w:color="auto"/>
              <w:bottom w:val="single" w:sz="4" w:space="0" w:color="auto"/>
              <w:right w:val="single" w:sz="4" w:space="0" w:color="auto"/>
            </w:tcBorders>
          </w:tcPr>
          <w:p w14:paraId="19415AB1" w14:textId="77777777" w:rsidR="00EB29A2" w:rsidRDefault="00EB29A2" w:rsidP="000036E4">
            <w:pPr>
              <w:pStyle w:val="TAC"/>
              <w:rPr>
                <w:ins w:id="2875" w:author="CR0371" w:date="2021-06-11T16:08:00Z"/>
                <w:lang w:eastAsia="zh-CN"/>
              </w:rPr>
            </w:pPr>
            <w:ins w:id="2876" w:author="CR0371" w:date="2021-06-11T16:08:00Z">
              <w:r>
                <w:rPr>
                  <w:rFonts w:eastAsia="Yu Mincho" w:hint="eastAsia"/>
                  <w:lang w:eastAsia="ja-JP"/>
                </w:rPr>
                <w:t>C</w:t>
              </w:r>
              <w:r>
                <w:rPr>
                  <w:rFonts w:eastAsia="Yu Mincho"/>
                  <w:lang w:eastAsia="ja-JP"/>
                </w:rPr>
                <w:t>A_n259L</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7B4108EC" w14:textId="77777777" w:rsidR="00EB29A2" w:rsidRDefault="00EB29A2" w:rsidP="000036E4">
            <w:pPr>
              <w:pStyle w:val="TAC"/>
              <w:rPr>
                <w:ins w:id="2877" w:author="CR0371" w:date="2021-06-11T16:08:00Z"/>
                <w:lang w:val="en-US" w:eastAsia="zh-CN"/>
              </w:rPr>
            </w:pPr>
          </w:p>
        </w:tc>
      </w:tr>
      <w:tr w:rsidR="00EB29A2" w14:paraId="75E959D8"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67577EA9" w14:textId="77777777" w:rsidR="00EB29A2" w:rsidRPr="00C04A08" w:rsidRDefault="00EB29A2" w:rsidP="000036E4">
            <w:pPr>
              <w:pStyle w:val="TAC"/>
              <w:rPr>
                <w:ins w:id="2878" w:author="CR0371" w:date="2021-06-11T16:08:00Z"/>
                <w:lang w:eastAsia="zh-CN"/>
              </w:rPr>
            </w:pPr>
            <w:ins w:id="2879"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M</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22A30D3C" w14:textId="77777777" w:rsidR="00EB29A2" w:rsidRPr="00C04A08" w:rsidRDefault="00EB29A2" w:rsidP="000036E4">
            <w:pPr>
              <w:pStyle w:val="TAC"/>
              <w:rPr>
                <w:ins w:id="2880" w:author="CR0371" w:date="2021-06-11T16:08:00Z"/>
                <w:lang w:eastAsia="zh-CN"/>
              </w:rPr>
            </w:pPr>
            <w:ins w:id="2881"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643F8997" w14:textId="77777777" w:rsidR="00EB29A2" w:rsidRPr="00C04A08" w:rsidRDefault="00EB29A2" w:rsidP="000036E4">
            <w:pPr>
              <w:pStyle w:val="TAC"/>
              <w:rPr>
                <w:ins w:id="2882" w:author="CR0371" w:date="2021-06-11T16:08:00Z"/>
                <w:lang w:val="en-US" w:eastAsia="zh-CN"/>
              </w:rPr>
            </w:pPr>
            <w:ins w:id="2883" w:author="CR0371" w:date="2021-06-11T16:08:00Z">
              <w:r w:rsidRPr="00C04A08">
                <w:rPr>
                  <w:rFonts w:hint="eastAsia"/>
                  <w:lang w:val="en-US" w:eastAsia="zh-CN"/>
                </w:rPr>
                <w:t>n</w:t>
              </w:r>
              <w:r w:rsidRPr="00C04A08">
                <w:rPr>
                  <w:lang w:val="en-US" w:eastAsia="zh-CN"/>
                </w:rPr>
                <w:t>2</w:t>
              </w:r>
              <w:r>
                <w:rPr>
                  <w:lang w:val="en-US" w:eastAsia="zh-CN"/>
                </w:rPr>
                <w:t>57</w:t>
              </w:r>
            </w:ins>
          </w:p>
        </w:tc>
        <w:tc>
          <w:tcPr>
            <w:tcW w:w="671" w:type="dxa"/>
            <w:gridSpan w:val="3"/>
            <w:tcBorders>
              <w:top w:val="single" w:sz="4" w:space="0" w:color="auto"/>
              <w:left w:val="single" w:sz="4" w:space="0" w:color="auto"/>
              <w:bottom w:val="single" w:sz="4" w:space="0" w:color="auto"/>
              <w:right w:val="single" w:sz="4" w:space="0" w:color="auto"/>
            </w:tcBorders>
          </w:tcPr>
          <w:p w14:paraId="748E5B0A" w14:textId="77777777" w:rsidR="00EB29A2" w:rsidRPr="00C04A08" w:rsidRDefault="00EB29A2" w:rsidP="000036E4">
            <w:pPr>
              <w:pStyle w:val="TAC"/>
              <w:rPr>
                <w:ins w:id="2884" w:author="CR0371" w:date="2021-06-11T16:08:00Z"/>
              </w:rPr>
            </w:pPr>
            <w:ins w:id="2885"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14479223" w14:textId="77777777" w:rsidR="00EB29A2" w:rsidRDefault="00EB29A2" w:rsidP="000036E4">
            <w:pPr>
              <w:pStyle w:val="TAC"/>
              <w:rPr>
                <w:ins w:id="2886" w:author="CR0371" w:date="2021-06-11T16:08:00Z"/>
                <w:lang w:eastAsia="zh-CN"/>
              </w:rPr>
            </w:pPr>
            <w:ins w:id="2887"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18BDF3CD" w14:textId="77777777" w:rsidR="00EB29A2" w:rsidRDefault="00EB29A2" w:rsidP="000036E4">
            <w:pPr>
              <w:pStyle w:val="TAC"/>
              <w:rPr>
                <w:ins w:id="2888" w:author="CR0371" w:date="2021-06-11T16:08:00Z"/>
                <w:lang w:eastAsia="zh-CN"/>
              </w:rPr>
            </w:pPr>
            <w:ins w:id="2889"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4A3EC3F5" w14:textId="77777777" w:rsidR="00EB29A2" w:rsidRDefault="00EB29A2" w:rsidP="000036E4">
            <w:pPr>
              <w:pStyle w:val="TAC"/>
              <w:rPr>
                <w:ins w:id="2890" w:author="CR0371" w:date="2021-06-11T16:08:00Z"/>
                <w:lang w:eastAsia="zh-CN"/>
              </w:rPr>
            </w:pPr>
            <w:ins w:id="2891" w:author="CR0371" w:date="2021-06-11T16:08:00Z">
              <w:r>
                <w:rPr>
                  <w:lang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64F06897" w14:textId="77777777" w:rsidR="00EB29A2" w:rsidRDefault="00EB29A2" w:rsidP="000036E4">
            <w:pPr>
              <w:pStyle w:val="TAC"/>
              <w:rPr>
                <w:ins w:id="2892" w:author="CR0371" w:date="2021-06-11T16:08:00Z"/>
                <w:lang w:val="en-US" w:eastAsia="zh-CN"/>
              </w:rPr>
            </w:pPr>
            <w:ins w:id="2893" w:author="CR0371" w:date="2021-06-11T16:08:00Z">
              <w:r>
                <w:rPr>
                  <w:rFonts w:hint="eastAsia"/>
                  <w:lang w:val="en-US" w:eastAsia="zh-CN"/>
                </w:rPr>
                <w:t>0</w:t>
              </w:r>
            </w:ins>
          </w:p>
        </w:tc>
      </w:tr>
      <w:tr w:rsidR="00EB29A2" w14:paraId="277EC682"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1428B061" w14:textId="77777777" w:rsidR="00EB29A2" w:rsidRPr="00C04A08" w:rsidRDefault="00EB29A2" w:rsidP="000036E4">
            <w:pPr>
              <w:pStyle w:val="TAC"/>
              <w:rPr>
                <w:ins w:id="2894"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780324EB" w14:textId="77777777" w:rsidR="00EB29A2" w:rsidRPr="00C04A08" w:rsidRDefault="00EB29A2" w:rsidP="000036E4">
            <w:pPr>
              <w:pStyle w:val="TAC"/>
              <w:rPr>
                <w:ins w:id="2895"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2BAC479B" w14:textId="77777777" w:rsidR="00EB29A2" w:rsidRPr="00C04A08" w:rsidRDefault="00EB29A2" w:rsidP="000036E4">
            <w:pPr>
              <w:pStyle w:val="TAC"/>
              <w:rPr>
                <w:ins w:id="2896" w:author="CR0371" w:date="2021-06-11T16:08:00Z"/>
                <w:lang w:val="en-US" w:eastAsia="zh-CN"/>
              </w:rPr>
            </w:pPr>
            <w:ins w:id="2897" w:author="CR0371" w:date="2021-06-11T16:08:00Z">
              <w:r w:rsidRPr="00C04A08">
                <w:rPr>
                  <w:rFonts w:hint="eastAsia"/>
                  <w:lang w:val="en-US" w:eastAsia="zh-CN"/>
                </w:rPr>
                <w:t>n</w:t>
              </w:r>
              <w:r w:rsidRPr="00C04A08">
                <w:rPr>
                  <w:lang w:val="en-US" w:eastAsia="zh-CN"/>
                </w:rPr>
                <w:t>2</w:t>
              </w:r>
              <w:r>
                <w:rPr>
                  <w:lang w:val="en-US" w:eastAsia="zh-CN"/>
                </w:rPr>
                <w:t>59</w:t>
              </w:r>
            </w:ins>
          </w:p>
        </w:tc>
        <w:tc>
          <w:tcPr>
            <w:tcW w:w="2665" w:type="dxa"/>
            <w:gridSpan w:val="10"/>
            <w:tcBorders>
              <w:top w:val="single" w:sz="4" w:space="0" w:color="auto"/>
              <w:left w:val="single" w:sz="4" w:space="0" w:color="auto"/>
              <w:bottom w:val="single" w:sz="4" w:space="0" w:color="auto"/>
              <w:right w:val="single" w:sz="4" w:space="0" w:color="auto"/>
            </w:tcBorders>
          </w:tcPr>
          <w:p w14:paraId="0B43BF15" w14:textId="77777777" w:rsidR="00EB29A2" w:rsidRDefault="00EB29A2" w:rsidP="000036E4">
            <w:pPr>
              <w:pStyle w:val="TAC"/>
              <w:rPr>
                <w:ins w:id="2898" w:author="CR0371" w:date="2021-06-11T16:08:00Z"/>
                <w:lang w:eastAsia="zh-CN"/>
              </w:rPr>
            </w:pPr>
            <w:ins w:id="2899" w:author="CR0371" w:date="2021-06-11T16:08:00Z">
              <w:r>
                <w:rPr>
                  <w:rFonts w:eastAsia="Yu Mincho" w:hint="eastAsia"/>
                  <w:lang w:eastAsia="ja-JP"/>
                </w:rPr>
                <w:t>C</w:t>
              </w:r>
              <w:r>
                <w:rPr>
                  <w:rFonts w:eastAsia="Yu Mincho"/>
                  <w:lang w:eastAsia="ja-JP"/>
                </w:rPr>
                <w:t>A_n259M</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41063DD4" w14:textId="77777777" w:rsidR="00EB29A2" w:rsidRDefault="00EB29A2" w:rsidP="000036E4">
            <w:pPr>
              <w:pStyle w:val="TAC"/>
              <w:rPr>
                <w:ins w:id="2900" w:author="CR0371" w:date="2021-06-11T16:08:00Z"/>
                <w:lang w:val="en-US" w:eastAsia="zh-CN"/>
              </w:rPr>
            </w:pPr>
          </w:p>
        </w:tc>
      </w:tr>
      <w:tr w:rsidR="00EB29A2" w14:paraId="3AE7F9DA"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4592308F" w14:textId="77777777" w:rsidR="00EB29A2" w:rsidRPr="00C04A08" w:rsidRDefault="00EB29A2" w:rsidP="000036E4">
            <w:pPr>
              <w:pStyle w:val="TAC"/>
              <w:rPr>
                <w:ins w:id="2901" w:author="CR0371" w:date="2021-06-11T16:08:00Z"/>
                <w:lang w:eastAsia="zh-CN"/>
              </w:rPr>
            </w:pPr>
            <w:ins w:id="2902"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145DB4CB" w14:textId="77777777" w:rsidR="00EB29A2" w:rsidRPr="00C04A08" w:rsidRDefault="00EB29A2" w:rsidP="000036E4">
            <w:pPr>
              <w:pStyle w:val="TAC"/>
              <w:rPr>
                <w:ins w:id="2903" w:author="CR0371" w:date="2021-06-11T16:08:00Z"/>
                <w:lang w:eastAsia="zh-CN"/>
              </w:rPr>
            </w:pPr>
            <w:ins w:id="2904"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69ED973A" w14:textId="77777777" w:rsidR="00EB29A2" w:rsidRPr="00C04A08" w:rsidRDefault="00EB29A2" w:rsidP="000036E4">
            <w:pPr>
              <w:pStyle w:val="TAC"/>
              <w:rPr>
                <w:ins w:id="2905" w:author="CR0371" w:date="2021-06-11T16:08:00Z"/>
                <w:lang w:val="en-US" w:eastAsia="zh-CN"/>
              </w:rPr>
            </w:pPr>
            <w:ins w:id="2906" w:author="CR0371" w:date="2021-06-11T16:08:00Z">
              <w:r w:rsidRPr="00DD717E">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5ACF70D9" w14:textId="77777777" w:rsidR="00EB29A2" w:rsidRDefault="00EB29A2" w:rsidP="000036E4">
            <w:pPr>
              <w:pStyle w:val="TAC"/>
              <w:rPr>
                <w:ins w:id="2907" w:author="CR0371" w:date="2021-06-11T16:08:00Z"/>
                <w:lang w:eastAsia="zh-CN"/>
              </w:rPr>
            </w:pPr>
            <w:ins w:id="2908" w:author="CR0371" w:date="2021-06-11T16:08:00Z">
              <w:r>
                <w:rPr>
                  <w:rFonts w:eastAsia="Yu Mincho"/>
                  <w:lang w:eastAsia="ja-JP"/>
                </w:rPr>
                <w:t>CA_n257G</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63291A6F" w14:textId="77777777" w:rsidR="00EB29A2" w:rsidRDefault="00EB29A2" w:rsidP="000036E4">
            <w:pPr>
              <w:pStyle w:val="TAC"/>
              <w:rPr>
                <w:ins w:id="2909" w:author="CR0371" w:date="2021-06-11T16:08:00Z"/>
                <w:lang w:val="en-US" w:eastAsia="zh-CN"/>
              </w:rPr>
            </w:pPr>
            <w:ins w:id="2910" w:author="CR0371" w:date="2021-06-11T16:08:00Z">
              <w:r w:rsidRPr="006C32FB">
                <w:rPr>
                  <w:rFonts w:eastAsia="Yu Mincho" w:hint="eastAsia"/>
                  <w:lang w:val="en-US" w:eastAsia="ja-JP"/>
                </w:rPr>
                <w:t>0</w:t>
              </w:r>
            </w:ins>
          </w:p>
        </w:tc>
      </w:tr>
      <w:tr w:rsidR="00EB29A2" w14:paraId="3119E981"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7068FEC1" w14:textId="77777777" w:rsidR="00EB29A2" w:rsidRPr="00C04A08" w:rsidRDefault="00EB29A2" w:rsidP="000036E4">
            <w:pPr>
              <w:pStyle w:val="TAC"/>
              <w:rPr>
                <w:ins w:id="2911"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070214CC" w14:textId="77777777" w:rsidR="00EB29A2" w:rsidRPr="00C04A08" w:rsidRDefault="00EB29A2" w:rsidP="000036E4">
            <w:pPr>
              <w:pStyle w:val="TAC"/>
              <w:rPr>
                <w:ins w:id="2912"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75E49220" w14:textId="77777777" w:rsidR="00EB29A2" w:rsidRPr="00C04A08" w:rsidRDefault="00EB29A2" w:rsidP="000036E4">
            <w:pPr>
              <w:pStyle w:val="TAC"/>
              <w:rPr>
                <w:ins w:id="2913" w:author="CR0371" w:date="2021-06-11T16:08:00Z"/>
                <w:lang w:val="en-US" w:eastAsia="zh-CN"/>
              </w:rPr>
            </w:pPr>
            <w:ins w:id="2914" w:author="CR0371" w:date="2021-06-11T16:08:00Z">
              <w:r w:rsidRPr="00DD717E">
                <w:rPr>
                  <w:rFonts w:eastAsia="Yu Mincho"/>
                  <w:lang w:val="en-US" w:eastAsia="ja-JP"/>
                </w:rPr>
                <w:t>n</w:t>
              </w:r>
              <w:r w:rsidRPr="00DD717E">
                <w:rPr>
                  <w:rFonts w:eastAsia="Yu Mincho" w:hint="eastAsia"/>
                  <w:lang w:val="en-US" w:eastAsia="ja-JP"/>
                </w:rPr>
                <w:t>2</w:t>
              </w:r>
              <w:r w:rsidRPr="00DD717E">
                <w:rPr>
                  <w:rFonts w:eastAsia="Yu Mincho"/>
                  <w:lang w:val="en-US" w:eastAsia="ja-JP"/>
                </w:rPr>
                <w:t>59</w:t>
              </w:r>
            </w:ins>
          </w:p>
        </w:tc>
        <w:tc>
          <w:tcPr>
            <w:tcW w:w="671" w:type="dxa"/>
            <w:gridSpan w:val="3"/>
            <w:tcBorders>
              <w:top w:val="single" w:sz="4" w:space="0" w:color="auto"/>
              <w:left w:val="single" w:sz="4" w:space="0" w:color="auto"/>
              <w:bottom w:val="single" w:sz="4" w:space="0" w:color="auto"/>
              <w:right w:val="single" w:sz="4" w:space="0" w:color="auto"/>
            </w:tcBorders>
          </w:tcPr>
          <w:p w14:paraId="5CC6C26B" w14:textId="77777777" w:rsidR="00EB29A2" w:rsidRPr="00C04A08" w:rsidRDefault="00EB29A2" w:rsidP="000036E4">
            <w:pPr>
              <w:pStyle w:val="TAC"/>
              <w:rPr>
                <w:ins w:id="2915" w:author="CR0371" w:date="2021-06-11T16:08:00Z"/>
              </w:rPr>
            </w:pPr>
            <w:ins w:id="2916"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501D792F" w14:textId="77777777" w:rsidR="00EB29A2" w:rsidRDefault="00EB29A2" w:rsidP="000036E4">
            <w:pPr>
              <w:pStyle w:val="TAC"/>
              <w:rPr>
                <w:ins w:id="2917" w:author="CR0371" w:date="2021-06-11T16:08:00Z"/>
                <w:lang w:eastAsia="zh-CN"/>
              </w:rPr>
            </w:pPr>
            <w:ins w:id="2918"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15BED2A6" w14:textId="77777777" w:rsidR="00EB29A2" w:rsidRDefault="00EB29A2" w:rsidP="000036E4">
            <w:pPr>
              <w:pStyle w:val="TAC"/>
              <w:rPr>
                <w:ins w:id="2919" w:author="CR0371" w:date="2021-06-11T16:08:00Z"/>
                <w:lang w:eastAsia="zh-CN"/>
              </w:rPr>
            </w:pPr>
            <w:ins w:id="2920"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54A3E439" w14:textId="77777777" w:rsidR="00EB29A2" w:rsidRDefault="00EB29A2" w:rsidP="000036E4">
            <w:pPr>
              <w:pStyle w:val="TAC"/>
              <w:rPr>
                <w:ins w:id="2921" w:author="CR0371" w:date="2021-06-11T16:08:00Z"/>
                <w:lang w:eastAsia="zh-CN"/>
              </w:rPr>
            </w:pPr>
            <w:ins w:id="2922" w:author="CR0371" w:date="2021-06-11T16:08:00Z">
              <w:r>
                <w:rPr>
                  <w:lang w:eastAsia="zh-CN"/>
                </w:rPr>
                <w:t>400</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2E774835" w14:textId="77777777" w:rsidR="00EB29A2" w:rsidRDefault="00EB29A2" w:rsidP="000036E4">
            <w:pPr>
              <w:pStyle w:val="TAC"/>
              <w:rPr>
                <w:ins w:id="2923" w:author="CR0371" w:date="2021-06-11T16:08:00Z"/>
                <w:lang w:val="en-US" w:eastAsia="zh-CN"/>
              </w:rPr>
            </w:pPr>
          </w:p>
        </w:tc>
      </w:tr>
      <w:tr w:rsidR="00EB29A2" w14:paraId="6DF731D1"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4A1FC1F2" w14:textId="77777777" w:rsidR="00EB29A2" w:rsidRPr="00C04A08" w:rsidRDefault="00EB29A2" w:rsidP="000036E4">
            <w:pPr>
              <w:pStyle w:val="TAC"/>
              <w:rPr>
                <w:ins w:id="2924" w:author="CR0371" w:date="2021-06-11T16:08:00Z"/>
                <w:lang w:eastAsia="zh-CN"/>
              </w:rPr>
            </w:pPr>
            <w:ins w:id="2925"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3F6030B7" w14:textId="77777777" w:rsidR="00EB29A2" w:rsidRPr="00C04A08" w:rsidRDefault="00EB29A2" w:rsidP="000036E4">
            <w:pPr>
              <w:pStyle w:val="TAC"/>
              <w:rPr>
                <w:ins w:id="2926" w:author="CR0371" w:date="2021-06-11T16:08:00Z"/>
                <w:lang w:eastAsia="zh-CN"/>
              </w:rPr>
            </w:pPr>
            <w:ins w:id="2927"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6839A11D" w14:textId="77777777" w:rsidR="00EB29A2" w:rsidRPr="00C04A08" w:rsidRDefault="00EB29A2" w:rsidP="000036E4">
            <w:pPr>
              <w:pStyle w:val="TAC"/>
              <w:rPr>
                <w:ins w:id="2928" w:author="CR0371" w:date="2021-06-11T16:08:00Z"/>
                <w:lang w:val="en-US" w:eastAsia="zh-CN"/>
              </w:rPr>
            </w:pPr>
            <w:ins w:id="2929" w:author="CR0371" w:date="2021-06-11T16:08:00Z">
              <w:r w:rsidRPr="00DD717E">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05E6BE10" w14:textId="77777777" w:rsidR="00EB29A2" w:rsidRDefault="00EB29A2" w:rsidP="000036E4">
            <w:pPr>
              <w:pStyle w:val="TAC"/>
              <w:rPr>
                <w:ins w:id="2930" w:author="CR0371" w:date="2021-06-11T16:08:00Z"/>
                <w:lang w:eastAsia="zh-CN"/>
              </w:rPr>
            </w:pPr>
            <w:ins w:id="2931" w:author="CR0371" w:date="2021-06-11T16:08:00Z">
              <w:r>
                <w:rPr>
                  <w:rFonts w:eastAsia="Yu Mincho"/>
                  <w:lang w:eastAsia="ja-JP"/>
                </w:rPr>
                <w:t>CA_n257G</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00162E34" w14:textId="77777777" w:rsidR="00EB29A2" w:rsidRDefault="00EB29A2" w:rsidP="000036E4">
            <w:pPr>
              <w:pStyle w:val="TAC"/>
              <w:rPr>
                <w:ins w:id="2932" w:author="CR0371" w:date="2021-06-11T16:08:00Z"/>
                <w:lang w:val="en-US" w:eastAsia="zh-CN"/>
              </w:rPr>
            </w:pPr>
            <w:ins w:id="2933" w:author="CR0371" w:date="2021-06-11T16:08:00Z">
              <w:r w:rsidRPr="00DD717E">
                <w:rPr>
                  <w:rFonts w:eastAsia="Yu Mincho" w:hint="eastAsia"/>
                  <w:lang w:val="en-US" w:eastAsia="ja-JP"/>
                </w:rPr>
                <w:t>0</w:t>
              </w:r>
            </w:ins>
          </w:p>
        </w:tc>
      </w:tr>
      <w:tr w:rsidR="00EB29A2" w14:paraId="27BF9FDA"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3F3F1038" w14:textId="77777777" w:rsidR="00EB29A2" w:rsidRPr="00C04A08" w:rsidRDefault="00EB29A2" w:rsidP="000036E4">
            <w:pPr>
              <w:pStyle w:val="TAC"/>
              <w:rPr>
                <w:ins w:id="2934"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715E0E2E" w14:textId="77777777" w:rsidR="00EB29A2" w:rsidRPr="00C04A08" w:rsidRDefault="00EB29A2" w:rsidP="000036E4">
            <w:pPr>
              <w:pStyle w:val="TAC"/>
              <w:rPr>
                <w:ins w:id="2935"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4052F2BF" w14:textId="77777777" w:rsidR="00EB29A2" w:rsidRPr="00C04A08" w:rsidRDefault="00EB29A2" w:rsidP="000036E4">
            <w:pPr>
              <w:pStyle w:val="TAC"/>
              <w:rPr>
                <w:ins w:id="2936" w:author="CR0371" w:date="2021-06-11T16:08:00Z"/>
                <w:lang w:val="en-US" w:eastAsia="zh-CN"/>
              </w:rPr>
            </w:pPr>
            <w:ins w:id="2937" w:author="CR0371" w:date="2021-06-11T16:08:00Z">
              <w:r w:rsidRPr="00DD717E">
                <w:rPr>
                  <w:rFonts w:eastAsia="Yu Mincho"/>
                  <w:lang w:val="en-US" w:eastAsia="ja-JP"/>
                </w:rPr>
                <w:t>n259</w:t>
              </w:r>
            </w:ins>
          </w:p>
        </w:tc>
        <w:tc>
          <w:tcPr>
            <w:tcW w:w="2665" w:type="dxa"/>
            <w:gridSpan w:val="10"/>
            <w:tcBorders>
              <w:top w:val="single" w:sz="4" w:space="0" w:color="auto"/>
              <w:left w:val="single" w:sz="4" w:space="0" w:color="auto"/>
              <w:bottom w:val="single" w:sz="4" w:space="0" w:color="auto"/>
              <w:right w:val="single" w:sz="4" w:space="0" w:color="auto"/>
            </w:tcBorders>
          </w:tcPr>
          <w:p w14:paraId="493762ED" w14:textId="77777777" w:rsidR="00EB29A2" w:rsidRDefault="00EB29A2" w:rsidP="000036E4">
            <w:pPr>
              <w:pStyle w:val="TAC"/>
              <w:rPr>
                <w:ins w:id="2938" w:author="CR0371" w:date="2021-06-11T16:08:00Z"/>
                <w:lang w:eastAsia="zh-CN"/>
              </w:rPr>
            </w:pPr>
            <w:ins w:id="2939" w:author="CR0371" w:date="2021-06-11T16:08:00Z">
              <w:r>
                <w:rPr>
                  <w:rFonts w:eastAsia="Yu Mincho"/>
                  <w:lang w:eastAsia="ja-JP"/>
                </w:rPr>
                <w:t>CA_n259G</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6CDAFA42" w14:textId="77777777" w:rsidR="00EB29A2" w:rsidRDefault="00EB29A2" w:rsidP="000036E4">
            <w:pPr>
              <w:pStyle w:val="TAC"/>
              <w:rPr>
                <w:ins w:id="2940" w:author="CR0371" w:date="2021-06-11T16:08:00Z"/>
                <w:lang w:val="en-US" w:eastAsia="zh-CN"/>
              </w:rPr>
            </w:pPr>
          </w:p>
        </w:tc>
      </w:tr>
      <w:tr w:rsidR="00EB29A2" w14:paraId="21B5C79E"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7D643AFE" w14:textId="77777777" w:rsidR="00EB29A2" w:rsidRPr="00C04A08" w:rsidRDefault="00EB29A2" w:rsidP="000036E4">
            <w:pPr>
              <w:pStyle w:val="TAC"/>
              <w:rPr>
                <w:ins w:id="2941" w:author="CR0371" w:date="2021-06-11T16:08:00Z"/>
                <w:lang w:eastAsia="zh-CN"/>
              </w:rPr>
            </w:pPr>
            <w:ins w:id="2942"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09382973" w14:textId="77777777" w:rsidR="00EB29A2" w:rsidRPr="00C04A08" w:rsidRDefault="00EB29A2" w:rsidP="000036E4">
            <w:pPr>
              <w:pStyle w:val="TAC"/>
              <w:rPr>
                <w:ins w:id="2943" w:author="CR0371" w:date="2021-06-11T16:08:00Z"/>
                <w:lang w:eastAsia="zh-CN"/>
              </w:rPr>
            </w:pPr>
            <w:ins w:id="2944"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4A9AC7F7" w14:textId="77777777" w:rsidR="00EB29A2" w:rsidRPr="00C04A08" w:rsidRDefault="00EB29A2" w:rsidP="000036E4">
            <w:pPr>
              <w:pStyle w:val="TAC"/>
              <w:rPr>
                <w:ins w:id="2945" w:author="CR0371" w:date="2021-06-11T16:08:00Z"/>
                <w:lang w:val="en-US" w:eastAsia="zh-CN"/>
              </w:rPr>
            </w:pPr>
            <w:ins w:id="2946"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2EF6287F" w14:textId="77777777" w:rsidR="00EB29A2" w:rsidRDefault="00EB29A2" w:rsidP="000036E4">
            <w:pPr>
              <w:pStyle w:val="TAC"/>
              <w:rPr>
                <w:ins w:id="2947" w:author="CR0371" w:date="2021-06-11T16:08:00Z"/>
                <w:lang w:eastAsia="zh-CN"/>
              </w:rPr>
            </w:pPr>
            <w:ins w:id="2948" w:author="CR0371" w:date="2021-06-11T16:08:00Z">
              <w:r>
                <w:rPr>
                  <w:rFonts w:eastAsia="Yu Mincho"/>
                  <w:lang w:eastAsia="ja-JP"/>
                </w:rPr>
                <w:t>CA_n257G</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347C5AD7" w14:textId="77777777" w:rsidR="00EB29A2" w:rsidRDefault="00EB29A2" w:rsidP="000036E4">
            <w:pPr>
              <w:pStyle w:val="TAC"/>
              <w:rPr>
                <w:ins w:id="2949" w:author="CR0371" w:date="2021-06-11T16:08:00Z"/>
                <w:lang w:val="en-US" w:eastAsia="zh-CN"/>
              </w:rPr>
            </w:pPr>
            <w:ins w:id="2950" w:author="CR0371" w:date="2021-06-11T16:08:00Z">
              <w:r w:rsidRPr="00DD717E">
                <w:rPr>
                  <w:rFonts w:eastAsia="Yu Mincho" w:hint="eastAsia"/>
                  <w:lang w:val="en-US" w:eastAsia="ja-JP"/>
                </w:rPr>
                <w:t>0</w:t>
              </w:r>
            </w:ins>
          </w:p>
        </w:tc>
      </w:tr>
      <w:tr w:rsidR="00EB29A2" w14:paraId="597A9272"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55B7C63F" w14:textId="77777777" w:rsidR="00EB29A2" w:rsidRPr="00C04A08" w:rsidRDefault="00EB29A2" w:rsidP="000036E4">
            <w:pPr>
              <w:pStyle w:val="TAC"/>
              <w:rPr>
                <w:ins w:id="2951"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063D5487" w14:textId="77777777" w:rsidR="00EB29A2" w:rsidRPr="00C04A08" w:rsidRDefault="00EB29A2" w:rsidP="000036E4">
            <w:pPr>
              <w:pStyle w:val="TAC"/>
              <w:rPr>
                <w:ins w:id="2952"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79E07942" w14:textId="77777777" w:rsidR="00EB29A2" w:rsidRPr="00C04A08" w:rsidRDefault="00EB29A2" w:rsidP="000036E4">
            <w:pPr>
              <w:pStyle w:val="TAC"/>
              <w:rPr>
                <w:ins w:id="2953" w:author="CR0371" w:date="2021-06-11T16:08:00Z"/>
                <w:lang w:val="en-US" w:eastAsia="zh-CN"/>
              </w:rPr>
            </w:pPr>
            <w:ins w:id="2954"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3398DE5A" w14:textId="77777777" w:rsidR="00EB29A2" w:rsidRDefault="00EB29A2" w:rsidP="000036E4">
            <w:pPr>
              <w:pStyle w:val="TAC"/>
              <w:rPr>
                <w:ins w:id="2955" w:author="CR0371" w:date="2021-06-11T16:08:00Z"/>
                <w:lang w:eastAsia="zh-CN"/>
              </w:rPr>
            </w:pPr>
            <w:ins w:id="2956" w:author="CR0371" w:date="2021-06-11T16:08:00Z">
              <w:r>
                <w:rPr>
                  <w:rFonts w:eastAsia="Yu Mincho"/>
                  <w:lang w:eastAsia="ja-JP"/>
                </w:rPr>
                <w:t>CA_n259H</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0A96E276" w14:textId="77777777" w:rsidR="00EB29A2" w:rsidRDefault="00EB29A2" w:rsidP="000036E4">
            <w:pPr>
              <w:pStyle w:val="TAC"/>
              <w:rPr>
                <w:ins w:id="2957" w:author="CR0371" w:date="2021-06-11T16:08:00Z"/>
                <w:lang w:val="en-US" w:eastAsia="zh-CN"/>
              </w:rPr>
            </w:pPr>
          </w:p>
        </w:tc>
      </w:tr>
      <w:tr w:rsidR="00EB29A2" w14:paraId="7C721A67"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4E51077D" w14:textId="77777777" w:rsidR="00EB29A2" w:rsidRPr="00C04A08" w:rsidRDefault="00EB29A2" w:rsidP="000036E4">
            <w:pPr>
              <w:pStyle w:val="TAC"/>
              <w:rPr>
                <w:ins w:id="2958" w:author="CR0371" w:date="2021-06-11T16:08:00Z"/>
                <w:lang w:eastAsia="zh-CN"/>
              </w:rPr>
            </w:pPr>
            <w:ins w:id="2959"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15992BB7" w14:textId="77777777" w:rsidR="00EB29A2" w:rsidRPr="00C04A08" w:rsidRDefault="00EB29A2" w:rsidP="000036E4">
            <w:pPr>
              <w:pStyle w:val="TAC"/>
              <w:rPr>
                <w:ins w:id="2960" w:author="CR0371" w:date="2021-06-11T16:08:00Z"/>
                <w:lang w:eastAsia="zh-CN"/>
              </w:rPr>
            </w:pPr>
            <w:ins w:id="2961"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302ED523" w14:textId="77777777" w:rsidR="00EB29A2" w:rsidRPr="00C04A08" w:rsidRDefault="00EB29A2" w:rsidP="000036E4">
            <w:pPr>
              <w:pStyle w:val="TAC"/>
              <w:rPr>
                <w:ins w:id="2962" w:author="CR0371" w:date="2021-06-11T16:08:00Z"/>
                <w:lang w:val="en-US" w:eastAsia="zh-CN"/>
              </w:rPr>
            </w:pPr>
            <w:ins w:id="2963"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0FB36866" w14:textId="77777777" w:rsidR="00EB29A2" w:rsidRDefault="00EB29A2" w:rsidP="000036E4">
            <w:pPr>
              <w:pStyle w:val="TAC"/>
              <w:rPr>
                <w:ins w:id="2964" w:author="CR0371" w:date="2021-06-11T16:08:00Z"/>
                <w:lang w:eastAsia="zh-CN"/>
              </w:rPr>
            </w:pPr>
            <w:ins w:id="2965" w:author="CR0371" w:date="2021-06-11T16:08:00Z">
              <w:r>
                <w:rPr>
                  <w:rFonts w:eastAsia="Yu Mincho"/>
                  <w:lang w:eastAsia="ja-JP"/>
                </w:rPr>
                <w:t>CA_n257G</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70B8CBDF" w14:textId="77777777" w:rsidR="00EB29A2" w:rsidRDefault="00EB29A2" w:rsidP="000036E4">
            <w:pPr>
              <w:pStyle w:val="TAC"/>
              <w:rPr>
                <w:ins w:id="2966" w:author="CR0371" w:date="2021-06-11T16:08:00Z"/>
                <w:lang w:val="en-US" w:eastAsia="zh-CN"/>
              </w:rPr>
            </w:pPr>
            <w:ins w:id="2967" w:author="CR0371" w:date="2021-06-11T16:08:00Z">
              <w:r w:rsidRPr="00DD717E">
                <w:rPr>
                  <w:rFonts w:eastAsia="Yu Mincho" w:hint="eastAsia"/>
                  <w:lang w:val="en-US" w:eastAsia="ja-JP"/>
                </w:rPr>
                <w:t>0</w:t>
              </w:r>
            </w:ins>
          </w:p>
        </w:tc>
      </w:tr>
      <w:tr w:rsidR="00EB29A2" w14:paraId="6FD1C6B1"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406BCCF1" w14:textId="77777777" w:rsidR="00EB29A2" w:rsidRPr="00C04A08" w:rsidRDefault="00EB29A2" w:rsidP="000036E4">
            <w:pPr>
              <w:pStyle w:val="TAC"/>
              <w:rPr>
                <w:ins w:id="2968"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02A20635" w14:textId="77777777" w:rsidR="00EB29A2" w:rsidRPr="00C04A08" w:rsidRDefault="00EB29A2" w:rsidP="000036E4">
            <w:pPr>
              <w:pStyle w:val="TAC"/>
              <w:rPr>
                <w:ins w:id="2969"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1CD4CBC4" w14:textId="77777777" w:rsidR="00EB29A2" w:rsidRPr="00C04A08" w:rsidRDefault="00EB29A2" w:rsidP="000036E4">
            <w:pPr>
              <w:pStyle w:val="TAC"/>
              <w:rPr>
                <w:ins w:id="2970" w:author="CR0371" w:date="2021-06-11T16:08:00Z"/>
                <w:lang w:val="en-US" w:eastAsia="zh-CN"/>
              </w:rPr>
            </w:pPr>
            <w:ins w:id="2971"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2A99CDA3" w14:textId="77777777" w:rsidR="00EB29A2" w:rsidRDefault="00EB29A2" w:rsidP="000036E4">
            <w:pPr>
              <w:pStyle w:val="TAC"/>
              <w:rPr>
                <w:ins w:id="2972" w:author="CR0371" w:date="2021-06-11T16:08:00Z"/>
                <w:lang w:eastAsia="zh-CN"/>
              </w:rPr>
            </w:pPr>
            <w:ins w:id="2973" w:author="CR0371" w:date="2021-06-11T16:08:00Z">
              <w:r>
                <w:rPr>
                  <w:rFonts w:eastAsia="Yu Mincho"/>
                  <w:lang w:eastAsia="ja-JP"/>
                </w:rPr>
                <w:t>CA_n259I</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6972AFDE" w14:textId="77777777" w:rsidR="00EB29A2" w:rsidRDefault="00EB29A2" w:rsidP="000036E4">
            <w:pPr>
              <w:pStyle w:val="TAC"/>
              <w:rPr>
                <w:ins w:id="2974" w:author="CR0371" w:date="2021-06-11T16:08:00Z"/>
                <w:lang w:val="en-US" w:eastAsia="zh-CN"/>
              </w:rPr>
            </w:pPr>
          </w:p>
        </w:tc>
      </w:tr>
      <w:tr w:rsidR="00EB29A2" w14:paraId="60053088"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5DC0557B" w14:textId="77777777" w:rsidR="00EB29A2" w:rsidRPr="00C04A08" w:rsidRDefault="00EB29A2" w:rsidP="000036E4">
            <w:pPr>
              <w:pStyle w:val="TAC"/>
              <w:rPr>
                <w:ins w:id="2975" w:author="CR0371" w:date="2021-06-11T16:08:00Z"/>
                <w:lang w:eastAsia="zh-CN"/>
              </w:rPr>
            </w:pPr>
            <w:ins w:id="2976"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369C4027" w14:textId="77777777" w:rsidR="00EB29A2" w:rsidRPr="00C04A08" w:rsidRDefault="00EB29A2" w:rsidP="000036E4">
            <w:pPr>
              <w:pStyle w:val="TAC"/>
              <w:rPr>
                <w:ins w:id="2977" w:author="CR0371" w:date="2021-06-11T16:08:00Z"/>
                <w:lang w:eastAsia="zh-CN"/>
              </w:rPr>
            </w:pPr>
            <w:ins w:id="2978"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2355E44C" w14:textId="77777777" w:rsidR="00EB29A2" w:rsidRPr="00C04A08" w:rsidRDefault="00EB29A2" w:rsidP="000036E4">
            <w:pPr>
              <w:pStyle w:val="TAC"/>
              <w:rPr>
                <w:ins w:id="2979" w:author="CR0371" w:date="2021-06-11T16:08:00Z"/>
                <w:lang w:val="en-US" w:eastAsia="zh-CN"/>
              </w:rPr>
            </w:pPr>
            <w:ins w:id="2980"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31240011" w14:textId="77777777" w:rsidR="00EB29A2" w:rsidRDefault="00EB29A2" w:rsidP="000036E4">
            <w:pPr>
              <w:pStyle w:val="TAC"/>
              <w:rPr>
                <w:ins w:id="2981" w:author="CR0371" w:date="2021-06-11T16:08:00Z"/>
                <w:lang w:eastAsia="zh-CN"/>
              </w:rPr>
            </w:pPr>
            <w:ins w:id="2982" w:author="CR0371" w:date="2021-06-11T16:08:00Z">
              <w:r>
                <w:rPr>
                  <w:rFonts w:eastAsia="Yu Mincho"/>
                  <w:lang w:eastAsia="ja-JP"/>
                </w:rPr>
                <w:t>CA_n257G</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4D235874" w14:textId="77777777" w:rsidR="00EB29A2" w:rsidRDefault="00EB29A2" w:rsidP="000036E4">
            <w:pPr>
              <w:pStyle w:val="TAC"/>
              <w:rPr>
                <w:ins w:id="2983" w:author="CR0371" w:date="2021-06-11T16:08:00Z"/>
                <w:lang w:val="en-US" w:eastAsia="zh-CN"/>
              </w:rPr>
            </w:pPr>
            <w:ins w:id="2984" w:author="CR0371" w:date="2021-06-11T16:08:00Z">
              <w:r w:rsidRPr="00DD717E">
                <w:rPr>
                  <w:rFonts w:eastAsia="Yu Mincho" w:hint="eastAsia"/>
                  <w:lang w:val="en-US" w:eastAsia="ja-JP"/>
                </w:rPr>
                <w:t>0</w:t>
              </w:r>
            </w:ins>
          </w:p>
        </w:tc>
      </w:tr>
      <w:tr w:rsidR="00EB29A2" w14:paraId="0ACA5896"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4223BBCE" w14:textId="77777777" w:rsidR="00EB29A2" w:rsidRPr="00C04A08" w:rsidRDefault="00EB29A2" w:rsidP="000036E4">
            <w:pPr>
              <w:pStyle w:val="TAC"/>
              <w:rPr>
                <w:ins w:id="2985"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6FE8A4FA" w14:textId="77777777" w:rsidR="00EB29A2" w:rsidRPr="00C04A08" w:rsidRDefault="00EB29A2" w:rsidP="000036E4">
            <w:pPr>
              <w:pStyle w:val="TAC"/>
              <w:rPr>
                <w:ins w:id="2986"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4B0DEE2D" w14:textId="77777777" w:rsidR="00EB29A2" w:rsidRPr="00C04A08" w:rsidRDefault="00EB29A2" w:rsidP="000036E4">
            <w:pPr>
              <w:pStyle w:val="TAC"/>
              <w:rPr>
                <w:ins w:id="2987" w:author="CR0371" w:date="2021-06-11T16:08:00Z"/>
                <w:lang w:val="en-US" w:eastAsia="zh-CN"/>
              </w:rPr>
            </w:pPr>
            <w:ins w:id="2988"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707708CA" w14:textId="77777777" w:rsidR="00EB29A2" w:rsidRDefault="00EB29A2" w:rsidP="000036E4">
            <w:pPr>
              <w:pStyle w:val="TAC"/>
              <w:rPr>
                <w:ins w:id="2989" w:author="CR0371" w:date="2021-06-11T16:08:00Z"/>
                <w:lang w:eastAsia="zh-CN"/>
              </w:rPr>
            </w:pPr>
            <w:ins w:id="2990" w:author="CR0371" w:date="2021-06-11T16:08:00Z">
              <w:r>
                <w:rPr>
                  <w:rFonts w:eastAsia="Yu Mincho"/>
                  <w:lang w:eastAsia="ja-JP"/>
                </w:rPr>
                <w:t>CA_n259J</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2199226C" w14:textId="77777777" w:rsidR="00EB29A2" w:rsidRDefault="00EB29A2" w:rsidP="000036E4">
            <w:pPr>
              <w:pStyle w:val="TAC"/>
              <w:rPr>
                <w:ins w:id="2991" w:author="CR0371" w:date="2021-06-11T16:08:00Z"/>
                <w:lang w:val="en-US" w:eastAsia="zh-CN"/>
              </w:rPr>
            </w:pPr>
          </w:p>
        </w:tc>
      </w:tr>
      <w:tr w:rsidR="00EB29A2" w14:paraId="779C0FA0"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0FB533AF" w14:textId="77777777" w:rsidR="00EB29A2" w:rsidRPr="00C04A08" w:rsidRDefault="00EB29A2" w:rsidP="000036E4">
            <w:pPr>
              <w:pStyle w:val="TAC"/>
              <w:rPr>
                <w:ins w:id="2992" w:author="CR0371" w:date="2021-06-11T16:08:00Z"/>
                <w:lang w:eastAsia="zh-CN"/>
              </w:rPr>
            </w:pPr>
            <w:ins w:id="2993"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358C751A" w14:textId="77777777" w:rsidR="00EB29A2" w:rsidRPr="00C04A08" w:rsidRDefault="00EB29A2" w:rsidP="000036E4">
            <w:pPr>
              <w:pStyle w:val="TAC"/>
              <w:rPr>
                <w:ins w:id="2994" w:author="CR0371" w:date="2021-06-11T16:08:00Z"/>
                <w:lang w:eastAsia="zh-CN"/>
              </w:rPr>
            </w:pPr>
            <w:ins w:id="2995"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68752695" w14:textId="77777777" w:rsidR="00EB29A2" w:rsidRPr="00C04A08" w:rsidRDefault="00EB29A2" w:rsidP="000036E4">
            <w:pPr>
              <w:pStyle w:val="TAC"/>
              <w:rPr>
                <w:ins w:id="2996" w:author="CR0371" w:date="2021-06-11T16:08:00Z"/>
                <w:lang w:val="en-US" w:eastAsia="zh-CN"/>
              </w:rPr>
            </w:pPr>
            <w:ins w:id="2997"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71560E8C" w14:textId="77777777" w:rsidR="00EB29A2" w:rsidRDefault="00EB29A2" w:rsidP="000036E4">
            <w:pPr>
              <w:pStyle w:val="TAC"/>
              <w:rPr>
                <w:ins w:id="2998" w:author="CR0371" w:date="2021-06-11T16:08:00Z"/>
                <w:lang w:eastAsia="zh-CN"/>
              </w:rPr>
            </w:pPr>
            <w:ins w:id="2999" w:author="CR0371" w:date="2021-06-11T16:08:00Z">
              <w:r>
                <w:rPr>
                  <w:rFonts w:eastAsia="Yu Mincho"/>
                  <w:lang w:eastAsia="ja-JP"/>
                </w:rPr>
                <w:t>CA_n257G</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0D790AB2" w14:textId="77777777" w:rsidR="00EB29A2" w:rsidRDefault="00EB29A2" w:rsidP="000036E4">
            <w:pPr>
              <w:pStyle w:val="TAC"/>
              <w:rPr>
                <w:ins w:id="3000" w:author="CR0371" w:date="2021-06-11T16:08:00Z"/>
                <w:lang w:val="en-US" w:eastAsia="zh-CN"/>
              </w:rPr>
            </w:pPr>
            <w:ins w:id="3001" w:author="CR0371" w:date="2021-06-11T16:08:00Z">
              <w:r w:rsidRPr="00DD717E">
                <w:rPr>
                  <w:rFonts w:eastAsia="Yu Mincho" w:hint="eastAsia"/>
                  <w:lang w:val="en-US" w:eastAsia="ja-JP"/>
                </w:rPr>
                <w:t>0</w:t>
              </w:r>
            </w:ins>
          </w:p>
        </w:tc>
      </w:tr>
      <w:tr w:rsidR="00EB29A2" w14:paraId="0059484E"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39105979" w14:textId="77777777" w:rsidR="00EB29A2" w:rsidRPr="00C04A08" w:rsidRDefault="00EB29A2" w:rsidP="000036E4">
            <w:pPr>
              <w:pStyle w:val="TAC"/>
              <w:rPr>
                <w:ins w:id="3002"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4345439C" w14:textId="77777777" w:rsidR="00EB29A2" w:rsidRPr="00C04A08" w:rsidRDefault="00EB29A2" w:rsidP="000036E4">
            <w:pPr>
              <w:pStyle w:val="TAC"/>
              <w:rPr>
                <w:ins w:id="3003"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533F8A8B" w14:textId="77777777" w:rsidR="00EB29A2" w:rsidRPr="00C04A08" w:rsidRDefault="00EB29A2" w:rsidP="000036E4">
            <w:pPr>
              <w:pStyle w:val="TAC"/>
              <w:rPr>
                <w:ins w:id="3004" w:author="CR0371" w:date="2021-06-11T16:08:00Z"/>
                <w:lang w:val="en-US" w:eastAsia="zh-CN"/>
              </w:rPr>
            </w:pPr>
            <w:ins w:id="3005"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47B2CC4A" w14:textId="77777777" w:rsidR="00EB29A2" w:rsidRDefault="00EB29A2" w:rsidP="000036E4">
            <w:pPr>
              <w:pStyle w:val="TAC"/>
              <w:rPr>
                <w:ins w:id="3006" w:author="CR0371" w:date="2021-06-11T16:08:00Z"/>
                <w:lang w:eastAsia="zh-CN"/>
              </w:rPr>
            </w:pPr>
            <w:ins w:id="3007" w:author="CR0371" w:date="2021-06-11T16:08:00Z">
              <w:r>
                <w:rPr>
                  <w:rFonts w:eastAsia="Yu Mincho"/>
                  <w:lang w:eastAsia="ja-JP"/>
                </w:rPr>
                <w:t>CA_n259K</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31540BE6" w14:textId="77777777" w:rsidR="00EB29A2" w:rsidRDefault="00EB29A2" w:rsidP="000036E4">
            <w:pPr>
              <w:pStyle w:val="TAC"/>
              <w:rPr>
                <w:ins w:id="3008" w:author="CR0371" w:date="2021-06-11T16:08:00Z"/>
                <w:lang w:val="en-US" w:eastAsia="zh-CN"/>
              </w:rPr>
            </w:pPr>
          </w:p>
        </w:tc>
      </w:tr>
      <w:tr w:rsidR="00EB29A2" w14:paraId="0464C275"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7C379254" w14:textId="77777777" w:rsidR="00EB29A2" w:rsidRPr="00C04A08" w:rsidRDefault="00EB29A2" w:rsidP="000036E4">
            <w:pPr>
              <w:pStyle w:val="TAC"/>
              <w:rPr>
                <w:ins w:id="3009" w:author="CR0371" w:date="2021-06-11T16:08:00Z"/>
                <w:lang w:eastAsia="zh-CN"/>
              </w:rPr>
            </w:pPr>
            <w:ins w:id="3010"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7AF590FB" w14:textId="77777777" w:rsidR="00EB29A2" w:rsidRPr="00C04A08" w:rsidRDefault="00EB29A2" w:rsidP="000036E4">
            <w:pPr>
              <w:pStyle w:val="TAC"/>
              <w:rPr>
                <w:ins w:id="3011" w:author="CR0371" w:date="2021-06-11T16:08:00Z"/>
                <w:lang w:eastAsia="zh-CN"/>
              </w:rPr>
            </w:pPr>
            <w:ins w:id="3012"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39C7EE23" w14:textId="77777777" w:rsidR="00EB29A2" w:rsidRPr="00C04A08" w:rsidRDefault="00EB29A2" w:rsidP="000036E4">
            <w:pPr>
              <w:pStyle w:val="TAC"/>
              <w:rPr>
                <w:ins w:id="3013" w:author="CR0371" w:date="2021-06-11T16:08:00Z"/>
                <w:lang w:val="en-US" w:eastAsia="zh-CN"/>
              </w:rPr>
            </w:pPr>
            <w:ins w:id="3014"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46077F6B" w14:textId="77777777" w:rsidR="00EB29A2" w:rsidRDefault="00EB29A2" w:rsidP="000036E4">
            <w:pPr>
              <w:pStyle w:val="TAC"/>
              <w:rPr>
                <w:ins w:id="3015" w:author="CR0371" w:date="2021-06-11T16:08:00Z"/>
                <w:lang w:eastAsia="zh-CN"/>
              </w:rPr>
            </w:pPr>
            <w:ins w:id="3016" w:author="CR0371" w:date="2021-06-11T16:08:00Z">
              <w:r>
                <w:rPr>
                  <w:rFonts w:eastAsia="Yu Mincho"/>
                  <w:lang w:eastAsia="ja-JP"/>
                </w:rPr>
                <w:t>CA_n257G</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28B00962" w14:textId="77777777" w:rsidR="00EB29A2" w:rsidRDefault="00EB29A2" w:rsidP="000036E4">
            <w:pPr>
              <w:pStyle w:val="TAC"/>
              <w:rPr>
                <w:ins w:id="3017" w:author="CR0371" w:date="2021-06-11T16:08:00Z"/>
                <w:lang w:val="en-US" w:eastAsia="zh-CN"/>
              </w:rPr>
            </w:pPr>
            <w:ins w:id="3018" w:author="CR0371" w:date="2021-06-11T16:08:00Z">
              <w:r w:rsidRPr="00DD717E">
                <w:rPr>
                  <w:rFonts w:eastAsia="Yu Mincho" w:hint="eastAsia"/>
                  <w:lang w:val="en-US" w:eastAsia="ja-JP"/>
                </w:rPr>
                <w:t>0</w:t>
              </w:r>
            </w:ins>
          </w:p>
        </w:tc>
      </w:tr>
      <w:tr w:rsidR="00EB29A2" w14:paraId="6123E891"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2884AB6B" w14:textId="77777777" w:rsidR="00EB29A2" w:rsidRPr="00C04A08" w:rsidRDefault="00EB29A2" w:rsidP="000036E4">
            <w:pPr>
              <w:pStyle w:val="TAC"/>
              <w:rPr>
                <w:ins w:id="3019"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04B0E218" w14:textId="77777777" w:rsidR="00EB29A2" w:rsidRPr="00C04A08" w:rsidRDefault="00EB29A2" w:rsidP="000036E4">
            <w:pPr>
              <w:pStyle w:val="TAC"/>
              <w:rPr>
                <w:ins w:id="3020"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10DE6B5E" w14:textId="77777777" w:rsidR="00EB29A2" w:rsidRPr="00C04A08" w:rsidRDefault="00EB29A2" w:rsidP="000036E4">
            <w:pPr>
              <w:pStyle w:val="TAC"/>
              <w:rPr>
                <w:ins w:id="3021" w:author="CR0371" w:date="2021-06-11T16:08:00Z"/>
                <w:lang w:val="en-US" w:eastAsia="zh-CN"/>
              </w:rPr>
            </w:pPr>
            <w:ins w:id="3022"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3FC9B4EA" w14:textId="77777777" w:rsidR="00EB29A2" w:rsidRDefault="00EB29A2" w:rsidP="000036E4">
            <w:pPr>
              <w:pStyle w:val="TAC"/>
              <w:rPr>
                <w:ins w:id="3023" w:author="CR0371" w:date="2021-06-11T16:08:00Z"/>
                <w:lang w:eastAsia="zh-CN"/>
              </w:rPr>
            </w:pPr>
            <w:ins w:id="3024" w:author="CR0371" w:date="2021-06-11T16:08:00Z">
              <w:r>
                <w:rPr>
                  <w:rFonts w:eastAsia="Yu Mincho"/>
                  <w:lang w:eastAsia="ja-JP"/>
                </w:rPr>
                <w:t>CA_n259L</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382E3E97" w14:textId="77777777" w:rsidR="00EB29A2" w:rsidRDefault="00EB29A2" w:rsidP="000036E4">
            <w:pPr>
              <w:pStyle w:val="TAC"/>
              <w:rPr>
                <w:ins w:id="3025" w:author="CR0371" w:date="2021-06-11T16:08:00Z"/>
                <w:lang w:val="en-US" w:eastAsia="zh-CN"/>
              </w:rPr>
            </w:pPr>
          </w:p>
        </w:tc>
      </w:tr>
      <w:tr w:rsidR="00EB29A2" w14:paraId="29D4DBAD"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399DE7FB" w14:textId="77777777" w:rsidR="00EB29A2" w:rsidRPr="00C04A08" w:rsidRDefault="00EB29A2" w:rsidP="000036E4">
            <w:pPr>
              <w:pStyle w:val="TAC"/>
              <w:rPr>
                <w:ins w:id="3026" w:author="CR0371" w:date="2021-06-11T16:08:00Z"/>
                <w:lang w:eastAsia="zh-CN"/>
              </w:rPr>
            </w:pPr>
            <w:ins w:id="3027"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79D951D6" w14:textId="77777777" w:rsidR="00EB29A2" w:rsidRPr="00C04A08" w:rsidRDefault="00EB29A2" w:rsidP="000036E4">
            <w:pPr>
              <w:pStyle w:val="TAC"/>
              <w:rPr>
                <w:ins w:id="3028" w:author="CR0371" w:date="2021-06-11T16:08:00Z"/>
                <w:lang w:eastAsia="zh-CN"/>
              </w:rPr>
            </w:pPr>
            <w:ins w:id="3029"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21256DCA" w14:textId="77777777" w:rsidR="00EB29A2" w:rsidRPr="00C04A08" w:rsidRDefault="00EB29A2" w:rsidP="000036E4">
            <w:pPr>
              <w:pStyle w:val="TAC"/>
              <w:rPr>
                <w:ins w:id="3030" w:author="CR0371" w:date="2021-06-11T16:08:00Z"/>
                <w:lang w:val="en-US" w:eastAsia="zh-CN"/>
              </w:rPr>
            </w:pPr>
            <w:ins w:id="3031"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33F1995A" w14:textId="77777777" w:rsidR="00EB29A2" w:rsidRDefault="00EB29A2" w:rsidP="000036E4">
            <w:pPr>
              <w:pStyle w:val="TAC"/>
              <w:rPr>
                <w:ins w:id="3032" w:author="CR0371" w:date="2021-06-11T16:08:00Z"/>
                <w:lang w:eastAsia="zh-CN"/>
              </w:rPr>
            </w:pPr>
            <w:ins w:id="3033" w:author="CR0371" w:date="2021-06-11T16:08:00Z">
              <w:r>
                <w:rPr>
                  <w:rFonts w:eastAsia="Yu Mincho"/>
                  <w:lang w:eastAsia="ja-JP"/>
                </w:rPr>
                <w:t>CA_n257G</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5694E9A9" w14:textId="77777777" w:rsidR="00EB29A2" w:rsidRDefault="00EB29A2" w:rsidP="000036E4">
            <w:pPr>
              <w:pStyle w:val="TAC"/>
              <w:rPr>
                <w:ins w:id="3034" w:author="CR0371" w:date="2021-06-11T16:08:00Z"/>
                <w:lang w:val="en-US" w:eastAsia="zh-CN"/>
              </w:rPr>
            </w:pPr>
            <w:ins w:id="3035" w:author="CR0371" w:date="2021-06-11T16:08:00Z">
              <w:r w:rsidRPr="00DD717E">
                <w:rPr>
                  <w:rFonts w:eastAsia="Yu Mincho" w:hint="eastAsia"/>
                  <w:lang w:val="en-US" w:eastAsia="ja-JP"/>
                </w:rPr>
                <w:t>0</w:t>
              </w:r>
            </w:ins>
          </w:p>
        </w:tc>
      </w:tr>
      <w:tr w:rsidR="00EB29A2" w14:paraId="49CEE391"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65FC492C" w14:textId="77777777" w:rsidR="00EB29A2" w:rsidRPr="00C04A08" w:rsidRDefault="00EB29A2" w:rsidP="000036E4">
            <w:pPr>
              <w:pStyle w:val="TAC"/>
              <w:rPr>
                <w:ins w:id="3036"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1A900836" w14:textId="77777777" w:rsidR="00EB29A2" w:rsidRPr="00C04A08" w:rsidRDefault="00EB29A2" w:rsidP="000036E4">
            <w:pPr>
              <w:pStyle w:val="TAC"/>
              <w:rPr>
                <w:ins w:id="3037"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2297B053" w14:textId="77777777" w:rsidR="00EB29A2" w:rsidRPr="00C04A08" w:rsidRDefault="00EB29A2" w:rsidP="000036E4">
            <w:pPr>
              <w:pStyle w:val="TAC"/>
              <w:rPr>
                <w:ins w:id="3038" w:author="CR0371" w:date="2021-06-11T16:08:00Z"/>
                <w:lang w:val="en-US" w:eastAsia="zh-CN"/>
              </w:rPr>
            </w:pPr>
            <w:ins w:id="3039"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3054162D" w14:textId="77777777" w:rsidR="00EB29A2" w:rsidRDefault="00EB29A2" w:rsidP="000036E4">
            <w:pPr>
              <w:pStyle w:val="TAC"/>
              <w:rPr>
                <w:ins w:id="3040" w:author="CR0371" w:date="2021-06-11T16:08:00Z"/>
                <w:lang w:eastAsia="zh-CN"/>
              </w:rPr>
            </w:pPr>
            <w:ins w:id="3041" w:author="CR0371" w:date="2021-06-11T16:08:00Z">
              <w:r>
                <w:rPr>
                  <w:rFonts w:eastAsia="Yu Mincho"/>
                  <w:lang w:eastAsia="ja-JP"/>
                </w:rPr>
                <w:t>CA_n259M</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24E394C4" w14:textId="77777777" w:rsidR="00EB29A2" w:rsidRDefault="00EB29A2" w:rsidP="000036E4">
            <w:pPr>
              <w:pStyle w:val="TAC"/>
              <w:rPr>
                <w:ins w:id="3042" w:author="CR0371" w:date="2021-06-11T16:08:00Z"/>
                <w:lang w:val="en-US" w:eastAsia="zh-CN"/>
              </w:rPr>
            </w:pPr>
          </w:p>
        </w:tc>
      </w:tr>
      <w:tr w:rsidR="00EB29A2" w14:paraId="51CA79CE"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20FD0CA4" w14:textId="77777777" w:rsidR="00EB29A2" w:rsidRPr="00C04A08" w:rsidRDefault="00EB29A2" w:rsidP="000036E4">
            <w:pPr>
              <w:pStyle w:val="TAC"/>
              <w:rPr>
                <w:ins w:id="3043" w:author="CR0371" w:date="2021-06-11T16:08:00Z"/>
                <w:lang w:eastAsia="zh-CN"/>
              </w:rPr>
            </w:pPr>
            <w:ins w:id="3044"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26DAB6B0" w14:textId="77777777" w:rsidR="00EB29A2" w:rsidRPr="00C04A08" w:rsidRDefault="00EB29A2" w:rsidP="000036E4">
            <w:pPr>
              <w:pStyle w:val="TAC"/>
              <w:rPr>
                <w:ins w:id="3045" w:author="CR0371" w:date="2021-06-11T16:08:00Z"/>
                <w:lang w:eastAsia="zh-CN"/>
              </w:rPr>
            </w:pPr>
            <w:ins w:id="3046"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2F9F3FE0" w14:textId="77777777" w:rsidR="00EB29A2" w:rsidRPr="00C04A08" w:rsidRDefault="00EB29A2" w:rsidP="000036E4">
            <w:pPr>
              <w:pStyle w:val="TAC"/>
              <w:rPr>
                <w:ins w:id="3047" w:author="CR0371" w:date="2021-06-11T16:08:00Z"/>
                <w:lang w:val="en-US" w:eastAsia="zh-CN"/>
              </w:rPr>
            </w:pPr>
            <w:ins w:id="3048" w:author="CR0371" w:date="2021-06-11T16:08:00Z">
              <w:r w:rsidRPr="00DD717E">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0B624839" w14:textId="77777777" w:rsidR="00EB29A2" w:rsidRDefault="00EB29A2" w:rsidP="000036E4">
            <w:pPr>
              <w:pStyle w:val="TAC"/>
              <w:rPr>
                <w:ins w:id="3049" w:author="CR0371" w:date="2021-06-11T16:08:00Z"/>
                <w:lang w:eastAsia="zh-CN"/>
              </w:rPr>
            </w:pPr>
            <w:ins w:id="3050" w:author="CR0371" w:date="2021-06-11T16:08:00Z">
              <w:r>
                <w:rPr>
                  <w:rFonts w:eastAsia="Yu Mincho"/>
                  <w:lang w:eastAsia="ja-JP"/>
                </w:rPr>
                <w:t>CA_n257H</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54796FFF" w14:textId="77777777" w:rsidR="00EB29A2" w:rsidRDefault="00EB29A2" w:rsidP="000036E4">
            <w:pPr>
              <w:pStyle w:val="TAC"/>
              <w:rPr>
                <w:ins w:id="3051" w:author="CR0371" w:date="2021-06-11T16:08:00Z"/>
                <w:lang w:val="en-US" w:eastAsia="zh-CN"/>
              </w:rPr>
            </w:pPr>
            <w:ins w:id="3052" w:author="CR0371" w:date="2021-06-11T16:08:00Z">
              <w:r w:rsidRPr="006C32FB">
                <w:rPr>
                  <w:rFonts w:eastAsia="Yu Mincho" w:hint="eastAsia"/>
                  <w:lang w:val="en-US" w:eastAsia="ja-JP"/>
                </w:rPr>
                <w:t>0</w:t>
              </w:r>
            </w:ins>
          </w:p>
        </w:tc>
      </w:tr>
      <w:tr w:rsidR="00EB29A2" w14:paraId="2367E2BC"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5FAFAA74" w14:textId="77777777" w:rsidR="00EB29A2" w:rsidRPr="00C04A08" w:rsidRDefault="00EB29A2" w:rsidP="000036E4">
            <w:pPr>
              <w:pStyle w:val="TAC"/>
              <w:rPr>
                <w:ins w:id="3053"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712AFD14" w14:textId="77777777" w:rsidR="00EB29A2" w:rsidRPr="00C04A08" w:rsidRDefault="00EB29A2" w:rsidP="000036E4">
            <w:pPr>
              <w:pStyle w:val="TAC"/>
              <w:rPr>
                <w:ins w:id="3054"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193BD969" w14:textId="77777777" w:rsidR="00EB29A2" w:rsidRPr="00C04A08" w:rsidRDefault="00EB29A2" w:rsidP="000036E4">
            <w:pPr>
              <w:pStyle w:val="TAC"/>
              <w:rPr>
                <w:ins w:id="3055" w:author="CR0371" w:date="2021-06-11T16:08:00Z"/>
                <w:lang w:val="en-US" w:eastAsia="zh-CN"/>
              </w:rPr>
            </w:pPr>
            <w:ins w:id="3056" w:author="CR0371" w:date="2021-06-11T16:08:00Z">
              <w:r w:rsidRPr="001D64E1">
                <w:rPr>
                  <w:rFonts w:eastAsia="Yu Mincho"/>
                  <w:lang w:val="en-US" w:eastAsia="ja-JP"/>
                </w:rPr>
                <w:t>n</w:t>
              </w:r>
              <w:r w:rsidRPr="001D64E1">
                <w:rPr>
                  <w:rFonts w:eastAsia="Yu Mincho" w:hint="eastAsia"/>
                  <w:lang w:val="en-US" w:eastAsia="ja-JP"/>
                </w:rPr>
                <w:t>2</w:t>
              </w:r>
              <w:r w:rsidRPr="001D64E1">
                <w:rPr>
                  <w:rFonts w:eastAsia="Yu Mincho"/>
                  <w:lang w:val="en-US" w:eastAsia="ja-JP"/>
                </w:rPr>
                <w:t>59</w:t>
              </w:r>
            </w:ins>
          </w:p>
        </w:tc>
        <w:tc>
          <w:tcPr>
            <w:tcW w:w="671" w:type="dxa"/>
            <w:gridSpan w:val="3"/>
            <w:tcBorders>
              <w:top w:val="single" w:sz="4" w:space="0" w:color="auto"/>
              <w:left w:val="single" w:sz="4" w:space="0" w:color="auto"/>
              <w:bottom w:val="single" w:sz="4" w:space="0" w:color="auto"/>
              <w:right w:val="single" w:sz="4" w:space="0" w:color="auto"/>
            </w:tcBorders>
          </w:tcPr>
          <w:p w14:paraId="28104F69" w14:textId="77777777" w:rsidR="00EB29A2" w:rsidRPr="00C04A08" w:rsidRDefault="00EB29A2" w:rsidP="000036E4">
            <w:pPr>
              <w:pStyle w:val="TAC"/>
              <w:rPr>
                <w:ins w:id="3057" w:author="CR0371" w:date="2021-06-11T16:08:00Z"/>
              </w:rPr>
            </w:pPr>
            <w:ins w:id="3058"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14C346D0" w14:textId="77777777" w:rsidR="00EB29A2" w:rsidRDefault="00EB29A2" w:rsidP="000036E4">
            <w:pPr>
              <w:pStyle w:val="TAC"/>
              <w:rPr>
                <w:ins w:id="3059" w:author="CR0371" w:date="2021-06-11T16:08:00Z"/>
                <w:lang w:eastAsia="zh-CN"/>
              </w:rPr>
            </w:pPr>
            <w:ins w:id="3060"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228060F9" w14:textId="77777777" w:rsidR="00EB29A2" w:rsidRDefault="00EB29A2" w:rsidP="000036E4">
            <w:pPr>
              <w:pStyle w:val="TAC"/>
              <w:rPr>
                <w:ins w:id="3061" w:author="CR0371" w:date="2021-06-11T16:08:00Z"/>
                <w:lang w:eastAsia="zh-CN"/>
              </w:rPr>
            </w:pPr>
            <w:ins w:id="3062"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3214E7E8" w14:textId="77777777" w:rsidR="00EB29A2" w:rsidRDefault="00EB29A2" w:rsidP="000036E4">
            <w:pPr>
              <w:pStyle w:val="TAC"/>
              <w:rPr>
                <w:ins w:id="3063" w:author="CR0371" w:date="2021-06-11T16:08:00Z"/>
                <w:lang w:eastAsia="zh-CN"/>
              </w:rPr>
            </w:pPr>
            <w:ins w:id="3064" w:author="CR0371" w:date="2021-06-11T16:08:00Z">
              <w:r>
                <w:rPr>
                  <w:lang w:eastAsia="zh-CN"/>
                </w:rPr>
                <w:t>400</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671172A4" w14:textId="77777777" w:rsidR="00EB29A2" w:rsidRDefault="00EB29A2" w:rsidP="000036E4">
            <w:pPr>
              <w:pStyle w:val="TAC"/>
              <w:rPr>
                <w:ins w:id="3065" w:author="CR0371" w:date="2021-06-11T16:08:00Z"/>
                <w:lang w:val="en-US" w:eastAsia="zh-CN"/>
              </w:rPr>
            </w:pPr>
          </w:p>
        </w:tc>
      </w:tr>
      <w:tr w:rsidR="00EB29A2" w14:paraId="47D25905"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63720203" w14:textId="77777777" w:rsidR="00EB29A2" w:rsidRPr="00C04A08" w:rsidRDefault="00EB29A2" w:rsidP="000036E4">
            <w:pPr>
              <w:pStyle w:val="TAC"/>
              <w:rPr>
                <w:ins w:id="3066" w:author="CR0371" w:date="2021-06-11T16:08:00Z"/>
                <w:lang w:eastAsia="zh-CN"/>
              </w:rPr>
            </w:pPr>
            <w:ins w:id="3067"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27C42461" w14:textId="77777777" w:rsidR="00EB29A2" w:rsidRPr="00C04A08" w:rsidRDefault="00EB29A2" w:rsidP="000036E4">
            <w:pPr>
              <w:pStyle w:val="TAC"/>
              <w:rPr>
                <w:ins w:id="3068" w:author="CR0371" w:date="2021-06-11T16:08:00Z"/>
                <w:lang w:eastAsia="zh-CN"/>
              </w:rPr>
            </w:pPr>
            <w:ins w:id="3069"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2AB4574F" w14:textId="77777777" w:rsidR="00EB29A2" w:rsidRPr="00C04A08" w:rsidRDefault="00EB29A2" w:rsidP="000036E4">
            <w:pPr>
              <w:pStyle w:val="TAC"/>
              <w:rPr>
                <w:ins w:id="3070" w:author="CR0371" w:date="2021-06-11T16:08:00Z"/>
                <w:lang w:val="en-US" w:eastAsia="zh-CN"/>
              </w:rPr>
            </w:pPr>
            <w:ins w:id="3071"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638642C5" w14:textId="77777777" w:rsidR="00EB29A2" w:rsidRDefault="00EB29A2" w:rsidP="000036E4">
            <w:pPr>
              <w:pStyle w:val="TAC"/>
              <w:rPr>
                <w:ins w:id="3072" w:author="CR0371" w:date="2021-06-11T16:08:00Z"/>
                <w:lang w:eastAsia="zh-CN"/>
              </w:rPr>
            </w:pPr>
            <w:ins w:id="3073" w:author="CR0371" w:date="2021-06-11T16:08:00Z">
              <w:r>
                <w:rPr>
                  <w:rFonts w:eastAsia="Yu Mincho"/>
                  <w:lang w:eastAsia="ja-JP"/>
                </w:rPr>
                <w:t>CA_n257H</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30BC6DF0" w14:textId="77777777" w:rsidR="00EB29A2" w:rsidRDefault="00EB29A2" w:rsidP="000036E4">
            <w:pPr>
              <w:pStyle w:val="TAC"/>
              <w:rPr>
                <w:ins w:id="3074" w:author="CR0371" w:date="2021-06-11T16:08:00Z"/>
                <w:lang w:val="en-US" w:eastAsia="zh-CN"/>
              </w:rPr>
            </w:pPr>
            <w:ins w:id="3075" w:author="CR0371" w:date="2021-06-11T16:08:00Z">
              <w:r w:rsidRPr="00DD717E">
                <w:rPr>
                  <w:rFonts w:eastAsia="Yu Mincho" w:hint="eastAsia"/>
                  <w:lang w:val="en-US" w:eastAsia="ja-JP"/>
                </w:rPr>
                <w:t>0</w:t>
              </w:r>
            </w:ins>
          </w:p>
        </w:tc>
      </w:tr>
      <w:tr w:rsidR="00EB29A2" w14:paraId="32601017"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6BADDD92" w14:textId="77777777" w:rsidR="00EB29A2" w:rsidRPr="00C04A08" w:rsidRDefault="00EB29A2" w:rsidP="000036E4">
            <w:pPr>
              <w:pStyle w:val="TAC"/>
              <w:rPr>
                <w:ins w:id="3076"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081A1231" w14:textId="77777777" w:rsidR="00EB29A2" w:rsidRPr="00C04A08" w:rsidRDefault="00EB29A2" w:rsidP="000036E4">
            <w:pPr>
              <w:pStyle w:val="TAC"/>
              <w:rPr>
                <w:ins w:id="3077"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6B38A7DB" w14:textId="77777777" w:rsidR="00EB29A2" w:rsidRPr="00C04A08" w:rsidRDefault="00EB29A2" w:rsidP="000036E4">
            <w:pPr>
              <w:pStyle w:val="TAC"/>
              <w:rPr>
                <w:ins w:id="3078" w:author="CR0371" w:date="2021-06-11T16:08:00Z"/>
                <w:lang w:val="en-US" w:eastAsia="zh-CN"/>
              </w:rPr>
            </w:pPr>
            <w:ins w:id="3079"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778C7664" w14:textId="77777777" w:rsidR="00EB29A2" w:rsidRDefault="00EB29A2" w:rsidP="000036E4">
            <w:pPr>
              <w:pStyle w:val="TAC"/>
              <w:rPr>
                <w:ins w:id="3080" w:author="CR0371" w:date="2021-06-11T16:08:00Z"/>
                <w:lang w:eastAsia="zh-CN"/>
              </w:rPr>
            </w:pPr>
            <w:ins w:id="3081" w:author="CR0371" w:date="2021-06-11T16:08:00Z">
              <w:r>
                <w:rPr>
                  <w:rFonts w:eastAsia="Yu Mincho"/>
                  <w:lang w:eastAsia="ja-JP"/>
                </w:rPr>
                <w:t>CA_n259G</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62A6C1A7" w14:textId="77777777" w:rsidR="00EB29A2" w:rsidRDefault="00EB29A2" w:rsidP="000036E4">
            <w:pPr>
              <w:pStyle w:val="TAC"/>
              <w:rPr>
                <w:ins w:id="3082" w:author="CR0371" w:date="2021-06-11T16:08:00Z"/>
                <w:lang w:val="en-US" w:eastAsia="zh-CN"/>
              </w:rPr>
            </w:pPr>
          </w:p>
        </w:tc>
      </w:tr>
      <w:tr w:rsidR="00EB29A2" w14:paraId="1DD09066"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2A5615D4" w14:textId="77777777" w:rsidR="00EB29A2" w:rsidRPr="00C04A08" w:rsidRDefault="00EB29A2" w:rsidP="000036E4">
            <w:pPr>
              <w:pStyle w:val="TAC"/>
              <w:rPr>
                <w:ins w:id="3083" w:author="CR0371" w:date="2021-06-11T16:08:00Z"/>
                <w:lang w:eastAsia="zh-CN"/>
              </w:rPr>
            </w:pPr>
            <w:ins w:id="3084"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439026D4" w14:textId="77777777" w:rsidR="00EB29A2" w:rsidRPr="00C04A08" w:rsidRDefault="00EB29A2" w:rsidP="000036E4">
            <w:pPr>
              <w:pStyle w:val="TAC"/>
              <w:rPr>
                <w:ins w:id="3085" w:author="CR0371" w:date="2021-06-11T16:08:00Z"/>
                <w:lang w:eastAsia="zh-CN"/>
              </w:rPr>
            </w:pPr>
            <w:ins w:id="3086"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0C2E716E" w14:textId="77777777" w:rsidR="00EB29A2" w:rsidRPr="00C04A08" w:rsidRDefault="00EB29A2" w:rsidP="000036E4">
            <w:pPr>
              <w:pStyle w:val="TAC"/>
              <w:rPr>
                <w:ins w:id="3087" w:author="CR0371" w:date="2021-06-11T16:08:00Z"/>
                <w:lang w:val="en-US" w:eastAsia="zh-CN"/>
              </w:rPr>
            </w:pPr>
            <w:ins w:id="3088"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6CC23757" w14:textId="77777777" w:rsidR="00EB29A2" w:rsidRDefault="00EB29A2" w:rsidP="000036E4">
            <w:pPr>
              <w:pStyle w:val="TAC"/>
              <w:rPr>
                <w:ins w:id="3089" w:author="CR0371" w:date="2021-06-11T16:08:00Z"/>
                <w:lang w:eastAsia="zh-CN"/>
              </w:rPr>
            </w:pPr>
            <w:ins w:id="3090" w:author="CR0371" w:date="2021-06-11T16:08:00Z">
              <w:r>
                <w:rPr>
                  <w:rFonts w:eastAsia="Yu Mincho"/>
                  <w:lang w:eastAsia="ja-JP"/>
                </w:rPr>
                <w:t>CA_n257H</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71D1EF27" w14:textId="77777777" w:rsidR="00EB29A2" w:rsidRDefault="00EB29A2" w:rsidP="000036E4">
            <w:pPr>
              <w:pStyle w:val="TAC"/>
              <w:rPr>
                <w:ins w:id="3091" w:author="CR0371" w:date="2021-06-11T16:08:00Z"/>
                <w:lang w:val="en-US" w:eastAsia="zh-CN"/>
              </w:rPr>
            </w:pPr>
            <w:ins w:id="3092" w:author="CR0371" w:date="2021-06-11T16:08:00Z">
              <w:r w:rsidRPr="00DD717E">
                <w:rPr>
                  <w:rFonts w:eastAsia="Yu Mincho" w:hint="eastAsia"/>
                  <w:lang w:val="en-US" w:eastAsia="ja-JP"/>
                </w:rPr>
                <w:t>0</w:t>
              </w:r>
            </w:ins>
          </w:p>
        </w:tc>
      </w:tr>
      <w:tr w:rsidR="00EB29A2" w14:paraId="7E4D4995"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65405BD0" w14:textId="77777777" w:rsidR="00EB29A2" w:rsidRPr="00C04A08" w:rsidRDefault="00EB29A2" w:rsidP="000036E4">
            <w:pPr>
              <w:pStyle w:val="TAC"/>
              <w:rPr>
                <w:ins w:id="3093"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710F34B1" w14:textId="77777777" w:rsidR="00EB29A2" w:rsidRPr="00C04A08" w:rsidRDefault="00EB29A2" w:rsidP="000036E4">
            <w:pPr>
              <w:pStyle w:val="TAC"/>
              <w:rPr>
                <w:ins w:id="3094"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6F656D59" w14:textId="77777777" w:rsidR="00EB29A2" w:rsidRPr="00C04A08" w:rsidRDefault="00EB29A2" w:rsidP="000036E4">
            <w:pPr>
              <w:pStyle w:val="TAC"/>
              <w:rPr>
                <w:ins w:id="3095" w:author="CR0371" w:date="2021-06-11T16:08:00Z"/>
                <w:lang w:val="en-US" w:eastAsia="zh-CN"/>
              </w:rPr>
            </w:pPr>
            <w:ins w:id="3096"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2120E3B3" w14:textId="77777777" w:rsidR="00EB29A2" w:rsidRDefault="00EB29A2" w:rsidP="000036E4">
            <w:pPr>
              <w:pStyle w:val="TAC"/>
              <w:rPr>
                <w:ins w:id="3097" w:author="CR0371" w:date="2021-06-11T16:08:00Z"/>
                <w:lang w:eastAsia="zh-CN"/>
              </w:rPr>
            </w:pPr>
            <w:ins w:id="3098" w:author="CR0371" w:date="2021-06-11T16:08:00Z">
              <w:r>
                <w:rPr>
                  <w:rFonts w:eastAsia="Yu Mincho"/>
                  <w:lang w:eastAsia="ja-JP"/>
                </w:rPr>
                <w:t>CA_n259H</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05CC00F4" w14:textId="77777777" w:rsidR="00EB29A2" w:rsidRDefault="00EB29A2" w:rsidP="000036E4">
            <w:pPr>
              <w:pStyle w:val="TAC"/>
              <w:rPr>
                <w:ins w:id="3099" w:author="CR0371" w:date="2021-06-11T16:08:00Z"/>
                <w:lang w:val="en-US" w:eastAsia="zh-CN"/>
              </w:rPr>
            </w:pPr>
          </w:p>
        </w:tc>
      </w:tr>
      <w:tr w:rsidR="00EB29A2" w14:paraId="37250206"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760CDB20" w14:textId="77777777" w:rsidR="00EB29A2" w:rsidRPr="00C04A08" w:rsidRDefault="00EB29A2" w:rsidP="000036E4">
            <w:pPr>
              <w:pStyle w:val="TAC"/>
              <w:rPr>
                <w:ins w:id="3100" w:author="CR0371" w:date="2021-06-11T16:08:00Z"/>
                <w:lang w:eastAsia="zh-CN"/>
              </w:rPr>
            </w:pPr>
            <w:ins w:id="3101"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663F6085" w14:textId="77777777" w:rsidR="00EB29A2" w:rsidRPr="00C04A08" w:rsidRDefault="00EB29A2" w:rsidP="000036E4">
            <w:pPr>
              <w:pStyle w:val="TAC"/>
              <w:rPr>
                <w:ins w:id="3102" w:author="CR0371" w:date="2021-06-11T16:08:00Z"/>
                <w:lang w:eastAsia="zh-CN"/>
              </w:rPr>
            </w:pPr>
            <w:ins w:id="3103"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2866BEEF" w14:textId="77777777" w:rsidR="00EB29A2" w:rsidRPr="00C04A08" w:rsidRDefault="00EB29A2" w:rsidP="000036E4">
            <w:pPr>
              <w:pStyle w:val="TAC"/>
              <w:rPr>
                <w:ins w:id="3104" w:author="CR0371" w:date="2021-06-11T16:08:00Z"/>
                <w:lang w:val="en-US" w:eastAsia="zh-CN"/>
              </w:rPr>
            </w:pPr>
            <w:ins w:id="3105"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08B7B0E4" w14:textId="77777777" w:rsidR="00EB29A2" w:rsidRDefault="00EB29A2" w:rsidP="000036E4">
            <w:pPr>
              <w:pStyle w:val="TAC"/>
              <w:rPr>
                <w:ins w:id="3106" w:author="CR0371" w:date="2021-06-11T16:08:00Z"/>
                <w:lang w:eastAsia="zh-CN"/>
              </w:rPr>
            </w:pPr>
            <w:ins w:id="3107" w:author="CR0371" w:date="2021-06-11T16:08:00Z">
              <w:r>
                <w:rPr>
                  <w:rFonts w:eastAsia="Yu Mincho"/>
                  <w:lang w:eastAsia="ja-JP"/>
                </w:rPr>
                <w:t>CA_n257H</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0A09DB0C" w14:textId="77777777" w:rsidR="00EB29A2" w:rsidRDefault="00EB29A2" w:rsidP="000036E4">
            <w:pPr>
              <w:pStyle w:val="TAC"/>
              <w:rPr>
                <w:ins w:id="3108" w:author="CR0371" w:date="2021-06-11T16:08:00Z"/>
                <w:lang w:val="en-US" w:eastAsia="zh-CN"/>
              </w:rPr>
            </w:pPr>
            <w:ins w:id="3109" w:author="CR0371" w:date="2021-06-11T16:08:00Z">
              <w:r w:rsidRPr="00DD717E">
                <w:rPr>
                  <w:rFonts w:eastAsia="Yu Mincho" w:hint="eastAsia"/>
                  <w:lang w:val="en-US" w:eastAsia="ja-JP"/>
                </w:rPr>
                <w:t>0</w:t>
              </w:r>
            </w:ins>
          </w:p>
        </w:tc>
      </w:tr>
      <w:tr w:rsidR="00EB29A2" w14:paraId="30D100CF"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21CB6F88" w14:textId="77777777" w:rsidR="00EB29A2" w:rsidRPr="00C04A08" w:rsidRDefault="00EB29A2" w:rsidP="000036E4">
            <w:pPr>
              <w:pStyle w:val="TAC"/>
              <w:rPr>
                <w:ins w:id="3110"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14827599" w14:textId="77777777" w:rsidR="00EB29A2" w:rsidRPr="00C04A08" w:rsidRDefault="00EB29A2" w:rsidP="000036E4">
            <w:pPr>
              <w:pStyle w:val="TAC"/>
              <w:rPr>
                <w:ins w:id="3111"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6BE6231B" w14:textId="77777777" w:rsidR="00EB29A2" w:rsidRPr="00C04A08" w:rsidRDefault="00EB29A2" w:rsidP="000036E4">
            <w:pPr>
              <w:pStyle w:val="TAC"/>
              <w:rPr>
                <w:ins w:id="3112" w:author="CR0371" w:date="2021-06-11T16:08:00Z"/>
                <w:lang w:val="en-US" w:eastAsia="zh-CN"/>
              </w:rPr>
            </w:pPr>
            <w:ins w:id="3113"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76DDA94F" w14:textId="77777777" w:rsidR="00EB29A2" w:rsidRDefault="00EB29A2" w:rsidP="000036E4">
            <w:pPr>
              <w:pStyle w:val="TAC"/>
              <w:rPr>
                <w:ins w:id="3114" w:author="CR0371" w:date="2021-06-11T16:08:00Z"/>
                <w:lang w:eastAsia="zh-CN"/>
              </w:rPr>
            </w:pPr>
            <w:ins w:id="3115" w:author="CR0371" w:date="2021-06-11T16:08:00Z">
              <w:r>
                <w:rPr>
                  <w:rFonts w:eastAsia="Yu Mincho"/>
                  <w:lang w:eastAsia="ja-JP"/>
                </w:rPr>
                <w:t>CA_n259I</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30B5281F" w14:textId="77777777" w:rsidR="00EB29A2" w:rsidRDefault="00EB29A2" w:rsidP="000036E4">
            <w:pPr>
              <w:pStyle w:val="TAC"/>
              <w:rPr>
                <w:ins w:id="3116" w:author="CR0371" w:date="2021-06-11T16:08:00Z"/>
                <w:lang w:val="en-US" w:eastAsia="zh-CN"/>
              </w:rPr>
            </w:pPr>
          </w:p>
        </w:tc>
      </w:tr>
      <w:tr w:rsidR="00EB29A2" w14:paraId="4BB4CCCF"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5D18CCFB" w14:textId="77777777" w:rsidR="00EB29A2" w:rsidRPr="00C04A08" w:rsidRDefault="00EB29A2" w:rsidP="000036E4">
            <w:pPr>
              <w:pStyle w:val="TAC"/>
              <w:rPr>
                <w:ins w:id="3117" w:author="CR0371" w:date="2021-06-11T16:08:00Z"/>
                <w:lang w:eastAsia="zh-CN"/>
              </w:rPr>
            </w:pPr>
            <w:ins w:id="3118"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1B7C937A" w14:textId="77777777" w:rsidR="00EB29A2" w:rsidRPr="00C04A08" w:rsidRDefault="00EB29A2" w:rsidP="000036E4">
            <w:pPr>
              <w:pStyle w:val="TAC"/>
              <w:rPr>
                <w:ins w:id="3119" w:author="CR0371" w:date="2021-06-11T16:08:00Z"/>
                <w:lang w:eastAsia="zh-CN"/>
              </w:rPr>
            </w:pPr>
            <w:ins w:id="3120"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15325E14" w14:textId="77777777" w:rsidR="00EB29A2" w:rsidRPr="00C04A08" w:rsidRDefault="00EB29A2" w:rsidP="000036E4">
            <w:pPr>
              <w:pStyle w:val="TAC"/>
              <w:rPr>
                <w:ins w:id="3121" w:author="CR0371" w:date="2021-06-11T16:08:00Z"/>
                <w:lang w:val="en-US" w:eastAsia="zh-CN"/>
              </w:rPr>
            </w:pPr>
            <w:ins w:id="3122"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484FE5EE" w14:textId="77777777" w:rsidR="00EB29A2" w:rsidRDefault="00EB29A2" w:rsidP="000036E4">
            <w:pPr>
              <w:pStyle w:val="TAC"/>
              <w:rPr>
                <w:ins w:id="3123" w:author="CR0371" w:date="2021-06-11T16:08:00Z"/>
                <w:lang w:eastAsia="zh-CN"/>
              </w:rPr>
            </w:pPr>
            <w:ins w:id="3124" w:author="CR0371" w:date="2021-06-11T16:08:00Z">
              <w:r>
                <w:rPr>
                  <w:rFonts w:eastAsia="Yu Mincho"/>
                  <w:lang w:eastAsia="ja-JP"/>
                </w:rPr>
                <w:t>CA_n257H</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3C34ABEF" w14:textId="77777777" w:rsidR="00EB29A2" w:rsidRDefault="00EB29A2" w:rsidP="000036E4">
            <w:pPr>
              <w:pStyle w:val="TAC"/>
              <w:rPr>
                <w:ins w:id="3125" w:author="CR0371" w:date="2021-06-11T16:08:00Z"/>
                <w:lang w:val="en-US" w:eastAsia="zh-CN"/>
              </w:rPr>
            </w:pPr>
            <w:ins w:id="3126" w:author="CR0371" w:date="2021-06-11T16:08:00Z">
              <w:r w:rsidRPr="00DD717E">
                <w:rPr>
                  <w:rFonts w:eastAsia="Yu Mincho" w:hint="eastAsia"/>
                  <w:lang w:val="en-US" w:eastAsia="ja-JP"/>
                </w:rPr>
                <w:t>0</w:t>
              </w:r>
            </w:ins>
          </w:p>
        </w:tc>
      </w:tr>
      <w:tr w:rsidR="00EB29A2" w14:paraId="665AB089"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72220AFF" w14:textId="77777777" w:rsidR="00EB29A2" w:rsidRPr="00C04A08" w:rsidRDefault="00EB29A2" w:rsidP="000036E4">
            <w:pPr>
              <w:pStyle w:val="TAC"/>
              <w:rPr>
                <w:ins w:id="3127"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1F0CC4C3" w14:textId="77777777" w:rsidR="00EB29A2" w:rsidRPr="00C04A08" w:rsidRDefault="00EB29A2" w:rsidP="000036E4">
            <w:pPr>
              <w:pStyle w:val="TAC"/>
              <w:rPr>
                <w:ins w:id="3128"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47E52483" w14:textId="77777777" w:rsidR="00EB29A2" w:rsidRPr="00C04A08" w:rsidRDefault="00EB29A2" w:rsidP="000036E4">
            <w:pPr>
              <w:pStyle w:val="TAC"/>
              <w:rPr>
                <w:ins w:id="3129" w:author="CR0371" w:date="2021-06-11T16:08:00Z"/>
                <w:lang w:val="en-US" w:eastAsia="zh-CN"/>
              </w:rPr>
            </w:pPr>
            <w:ins w:id="3130"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3CB68DDB" w14:textId="77777777" w:rsidR="00EB29A2" w:rsidRDefault="00EB29A2" w:rsidP="000036E4">
            <w:pPr>
              <w:pStyle w:val="TAC"/>
              <w:rPr>
                <w:ins w:id="3131" w:author="CR0371" w:date="2021-06-11T16:08:00Z"/>
                <w:lang w:eastAsia="zh-CN"/>
              </w:rPr>
            </w:pPr>
            <w:ins w:id="3132" w:author="CR0371" w:date="2021-06-11T16:08:00Z">
              <w:r>
                <w:rPr>
                  <w:rFonts w:eastAsia="Yu Mincho"/>
                  <w:lang w:eastAsia="ja-JP"/>
                </w:rPr>
                <w:t>CA_n259J</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426CE359" w14:textId="77777777" w:rsidR="00EB29A2" w:rsidRDefault="00EB29A2" w:rsidP="000036E4">
            <w:pPr>
              <w:pStyle w:val="TAC"/>
              <w:rPr>
                <w:ins w:id="3133" w:author="CR0371" w:date="2021-06-11T16:08:00Z"/>
                <w:lang w:val="en-US" w:eastAsia="zh-CN"/>
              </w:rPr>
            </w:pPr>
          </w:p>
        </w:tc>
      </w:tr>
      <w:tr w:rsidR="00EB29A2" w14:paraId="557EEEDA"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4033647E" w14:textId="77777777" w:rsidR="00EB29A2" w:rsidRPr="00C04A08" w:rsidRDefault="00EB29A2" w:rsidP="000036E4">
            <w:pPr>
              <w:pStyle w:val="TAC"/>
              <w:rPr>
                <w:ins w:id="3134" w:author="CR0371" w:date="2021-06-11T16:08:00Z"/>
                <w:lang w:eastAsia="zh-CN"/>
              </w:rPr>
            </w:pPr>
            <w:ins w:id="3135"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0EA2FEC2" w14:textId="77777777" w:rsidR="00EB29A2" w:rsidRPr="00C04A08" w:rsidRDefault="00EB29A2" w:rsidP="000036E4">
            <w:pPr>
              <w:pStyle w:val="TAC"/>
              <w:rPr>
                <w:ins w:id="3136" w:author="CR0371" w:date="2021-06-11T16:08:00Z"/>
                <w:lang w:eastAsia="zh-CN"/>
              </w:rPr>
            </w:pPr>
            <w:ins w:id="3137"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1E1408CF" w14:textId="77777777" w:rsidR="00EB29A2" w:rsidRPr="00C04A08" w:rsidRDefault="00EB29A2" w:rsidP="000036E4">
            <w:pPr>
              <w:pStyle w:val="TAC"/>
              <w:rPr>
                <w:ins w:id="3138" w:author="CR0371" w:date="2021-06-11T16:08:00Z"/>
                <w:lang w:val="en-US" w:eastAsia="zh-CN"/>
              </w:rPr>
            </w:pPr>
            <w:ins w:id="3139"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01A2A6C0" w14:textId="77777777" w:rsidR="00EB29A2" w:rsidRDefault="00EB29A2" w:rsidP="000036E4">
            <w:pPr>
              <w:pStyle w:val="TAC"/>
              <w:rPr>
                <w:ins w:id="3140" w:author="CR0371" w:date="2021-06-11T16:08:00Z"/>
                <w:lang w:eastAsia="zh-CN"/>
              </w:rPr>
            </w:pPr>
            <w:ins w:id="3141" w:author="CR0371" w:date="2021-06-11T16:08:00Z">
              <w:r>
                <w:rPr>
                  <w:rFonts w:eastAsia="Yu Mincho"/>
                  <w:lang w:eastAsia="ja-JP"/>
                </w:rPr>
                <w:t>CA_n257H</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57E3B40B" w14:textId="77777777" w:rsidR="00EB29A2" w:rsidRDefault="00EB29A2" w:rsidP="000036E4">
            <w:pPr>
              <w:pStyle w:val="TAC"/>
              <w:rPr>
                <w:ins w:id="3142" w:author="CR0371" w:date="2021-06-11T16:08:00Z"/>
                <w:lang w:val="en-US" w:eastAsia="zh-CN"/>
              </w:rPr>
            </w:pPr>
            <w:ins w:id="3143" w:author="CR0371" w:date="2021-06-11T16:08:00Z">
              <w:r w:rsidRPr="00DD717E">
                <w:rPr>
                  <w:rFonts w:eastAsia="Yu Mincho" w:hint="eastAsia"/>
                  <w:lang w:val="en-US" w:eastAsia="ja-JP"/>
                </w:rPr>
                <w:t>0</w:t>
              </w:r>
            </w:ins>
          </w:p>
        </w:tc>
      </w:tr>
      <w:tr w:rsidR="00EB29A2" w14:paraId="15C569B1"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019DF2DF" w14:textId="77777777" w:rsidR="00EB29A2" w:rsidRPr="00C04A08" w:rsidRDefault="00EB29A2" w:rsidP="000036E4">
            <w:pPr>
              <w:pStyle w:val="TAC"/>
              <w:rPr>
                <w:ins w:id="3144"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237B080A" w14:textId="77777777" w:rsidR="00EB29A2" w:rsidRPr="00C04A08" w:rsidRDefault="00EB29A2" w:rsidP="000036E4">
            <w:pPr>
              <w:pStyle w:val="TAC"/>
              <w:rPr>
                <w:ins w:id="3145"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41F035DC" w14:textId="77777777" w:rsidR="00EB29A2" w:rsidRPr="00C04A08" w:rsidRDefault="00EB29A2" w:rsidP="000036E4">
            <w:pPr>
              <w:pStyle w:val="TAC"/>
              <w:rPr>
                <w:ins w:id="3146" w:author="CR0371" w:date="2021-06-11T16:08:00Z"/>
                <w:lang w:val="en-US" w:eastAsia="zh-CN"/>
              </w:rPr>
            </w:pPr>
            <w:ins w:id="3147"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374F102D" w14:textId="77777777" w:rsidR="00EB29A2" w:rsidRDefault="00EB29A2" w:rsidP="000036E4">
            <w:pPr>
              <w:pStyle w:val="TAC"/>
              <w:rPr>
                <w:ins w:id="3148" w:author="CR0371" w:date="2021-06-11T16:08:00Z"/>
                <w:lang w:eastAsia="zh-CN"/>
              </w:rPr>
            </w:pPr>
            <w:ins w:id="3149" w:author="CR0371" w:date="2021-06-11T16:08:00Z">
              <w:r>
                <w:rPr>
                  <w:rFonts w:eastAsia="Yu Mincho"/>
                  <w:lang w:eastAsia="ja-JP"/>
                </w:rPr>
                <w:t>CA_n259K</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6F2C6902" w14:textId="77777777" w:rsidR="00EB29A2" w:rsidRDefault="00EB29A2" w:rsidP="000036E4">
            <w:pPr>
              <w:pStyle w:val="TAC"/>
              <w:rPr>
                <w:ins w:id="3150" w:author="CR0371" w:date="2021-06-11T16:08:00Z"/>
                <w:lang w:val="en-US" w:eastAsia="zh-CN"/>
              </w:rPr>
            </w:pPr>
          </w:p>
        </w:tc>
      </w:tr>
      <w:tr w:rsidR="00EB29A2" w14:paraId="6514A44B"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5174576F" w14:textId="77777777" w:rsidR="00EB29A2" w:rsidRPr="00C04A08" w:rsidRDefault="00EB29A2" w:rsidP="000036E4">
            <w:pPr>
              <w:pStyle w:val="TAC"/>
              <w:rPr>
                <w:ins w:id="3151" w:author="CR0371" w:date="2021-06-11T16:08:00Z"/>
                <w:lang w:eastAsia="zh-CN"/>
              </w:rPr>
            </w:pPr>
            <w:ins w:id="3152"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774B16A3" w14:textId="77777777" w:rsidR="00EB29A2" w:rsidRPr="00C04A08" w:rsidRDefault="00EB29A2" w:rsidP="000036E4">
            <w:pPr>
              <w:pStyle w:val="TAC"/>
              <w:rPr>
                <w:ins w:id="3153" w:author="CR0371" w:date="2021-06-11T16:08:00Z"/>
                <w:lang w:eastAsia="zh-CN"/>
              </w:rPr>
            </w:pPr>
            <w:ins w:id="3154"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16B058D6" w14:textId="77777777" w:rsidR="00EB29A2" w:rsidRPr="00C04A08" w:rsidRDefault="00EB29A2" w:rsidP="000036E4">
            <w:pPr>
              <w:pStyle w:val="TAC"/>
              <w:rPr>
                <w:ins w:id="3155" w:author="CR0371" w:date="2021-06-11T16:08:00Z"/>
                <w:lang w:val="en-US" w:eastAsia="zh-CN"/>
              </w:rPr>
            </w:pPr>
            <w:ins w:id="3156"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064CD9B2" w14:textId="77777777" w:rsidR="00EB29A2" w:rsidRDefault="00EB29A2" w:rsidP="000036E4">
            <w:pPr>
              <w:pStyle w:val="TAC"/>
              <w:rPr>
                <w:ins w:id="3157" w:author="CR0371" w:date="2021-06-11T16:08:00Z"/>
                <w:lang w:eastAsia="zh-CN"/>
              </w:rPr>
            </w:pPr>
            <w:ins w:id="3158" w:author="CR0371" w:date="2021-06-11T16:08:00Z">
              <w:r>
                <w:rPr>
                  <w:rFonts w:eastAsia="Yu Mincho"/>
                  <w:lang w:eastAsia="ja-JP"/>
                </w:rPr>
                <w:t>CA_n257H</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4D482DDF" w14:textId="77777777" w:rsidR="00EB29A2" w:rsidRDefault="00EB29A2" w:rsidP="000036E4">
            <w:pPr>
              <w:pStyle w:val="TAC"/>
              <w:rPr>
                <w:ins w:id="3159" w:author="CR0371" w:date="2021-06-11T16:08:00Z"/>
                <w:lang w:val="en-US" w:eastAsia="zh-CN"/>
              </w:rPr>
            </w:pPr>
            <w:ins w:id="3160" w:author="CR0371" w:date="2021-06-11T16:08:00Z">
              <w:r w:rsidRPr="00DD717E">
                <w:rPr>
                  <w:rFonts w:eastAsia="Yu Mincho" w:hint="eastAsia"/>
                  <w:lang w:val="en-US" w:eastAsia="ja-JP"/>
                </w:rPr>
                <w:t>0</w:t>
              </w:r>
            </w:ins>
          </w:p>
        </w:tc>
      </w:tr>
      <w:tr w:rsidR="00EB29A2" w14:paraId="3ADEF39A"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63EFBABE" w14:textId="77777777" w:rsidR="00EB29A2" w:rsidRPr="00C04A08" w:rsidRDefault="00EB29A2" w:rsidP="000036E4">
            <w:pPr>
              <w:pStyle w:val="TAC"/>
              <w:rPr>
                <w:ins w:id="3161"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7EDC01A2" w14:textId="77777777" w:rsidR="00EB29A2" w:rsidRPr="00C04A08" w:rsidRDefault="00EB29A2" w:rsidP="000036E4">
            <w:pPr>
              <w:pStyle w:val="TAC"/>
              <w:rPr>
                <w:ins w:id="3162"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5937924B" w14:textId="77777777" w:rsidR="00EB29A2" w:rsidRPr="00C04A08" w:rsidRDefault="00EB29A2" w:rsidP="000036E4">
            <w:pPr>
              <w:pStyle w:val="TAC"/>
              <w:rPr>
                <w:ins w:id="3163" w:author="CR0371" w:date="2021-06-11T16:08:00Z"/>
                <w:lang w:val="en-US" w:eastAsia="zh-CN"/>
              </w:rPr>
            </w:pPr>
            <w:ins w:id="3164"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43F43D8F" w14:textId="77777777" w:rsidR="00EB29A2" w:rsidRDefault="00EB29A2" w:rsidP="000036E4">
            <w:pPr>
              <w:pStyle w:val="TAC"/>
              <w:rPr>
                <w:ins w:id="3165" w:author="CR0371" w:date="2021-06-11T16:08:00Z"/>
                <w:lang w:eastAsia="zh-CN"/>
              </w:rPr>
            </w:pPr>
            <w:ins w:id="3166" w:author="CR0371" w:date="2021-06-11T16:08:00Z">
              <w:r>
                <w:rPr>
                  <w:rFonts w:eastAsia="Yu Mincho"/>
                  <w:lang w:eastAsia="ja-JP"/>
                </w:rPr>
                <w:t>CA_n259L</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0BEA6986" w14:textId="77777777" w:rsidR="00EB29A2" w:rsidRDefault="00EB29A2" w:rsidP="000036E4">
            <w:pPr>
              <w:pStyle w:val="TAC"/>
              <w:rPr>
                <w:ins w:id="3167" w:author="CR0371" w:date="2021-06-11T16:08:00Z"/>
                <w:lang w:val="en-US" w:eastAsia="zh-CN"/>
              </w:rPr>
            </w:pPr>
          </w:p>
        </w:tc>
      </w:tr>
      <w:tr w:rsidR="00EB29A2" w14:paraId="7B093E6F"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16341E15" w14:textId="77777777" w:rsidR="00EB29A2" w:rsidRPr="00C04A08" w:rsidRDefault="00EB29A2" w:rsidP="000036E4">
            <w:pPr>
              <w:pStyle w:val="TAC"/>
              <w:rPr>
                <w:ins w:id="3168" w:author="CR0371" w:date="2021-06-11T16:08:00Z"/>
                <w:lang w:eastAsia="zh-CN"/>
              </w:rPr>
            </w:pPr>
            <w:ins w:id="3169"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6872DBE0" w14:textId="77777777" w:rsidR="00EB29A2" w:rsidRPr="00C04A08" w:rsidRDefault="00EB29A2" w:rsidP="000036E4">
            <w:pPr>
              <w:pStyle w:val="TAC"/>
              <w:rPr>
                <w:ins w:id="3170" w:author="CR0371" w:date="2021-06-11T16:08:00Z"/>
                <w:lang w:eastAsia="zh-CN"/>
              </w:rPr>
            </w:pPr>
            <w:ins w:id="3171"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196A0ED2" w14:textId="77777777" w:rsidR="00EB29A2" w:rsidRPr="00C04A08" w:rsidRDefault="00EB29A2" w:rsidP="000036E4">
            <w:pPr>
              <w:pStyle w:val="TAC"/>
              <w:rPr>
                <w:ins w:id="3172" w:author="CR0371" w:date="2021-06-11T16:08:00Z"/>
                <w:lang w:val="en-US" w:eastAsia="zh-CN"/>
              </w:rPr>
            </w:pPr>
            <w:ins w:id="3173"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14C75E17" w14:textId="77777777" w:rsidR="00EB29A2" w:rsidRDefault="00EB29A2" w:rsidP="000036E4">
            <w:pPr>
              <w:pStyle w:val="TAC"/>
              <w:rPr>
                <w:ins w:id="3174" w:author="CR0371" w:date="2021-06-11T16:08:00Z"/>
                <w:lang w:eastAsia="zh-CN"/>
              </w:rPr>
            </w:pPr>
            <w:ins w:id="3175" w:author="CR0371" w:date="2021-06-11T16:08:00Z">
              <w:r>
                <w:rPr>
                  <w:rFonts w:eastAsia="Yu Mincho"/>
                  <w:lang w:eastAsia="ja-JP"/>
                </w:rPr>
                <w:t>CA_n257H</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3F715CFD" w14:textId="77777777" w:rsidR="00EB29A2" w:rsidRDefault="00EB29A2" w:rsidP="000036E4">
            <w:pPr>
              <w:pStyle w:val="TAC"/>
              <w:rPr>
                <w:ins w:id="3176" w:author="CR0371" w:date="2021-06-11T16:08:00Z"/>
                <w:lang w:val="en-US" w:eastAsia="zh-CN"/>
              </w:rPr>
            </w:pPr>
            <w:ins w:id="3177" w:author="CR0371" w:date="2021-06-11T16:08:00Z">
              <w:r w:rsidRPr="006C32FB">
                <w:rPr>
                  <w:rFonts w:eastAsia="Yu Mincho" w:hint="eastAsia"/>
                  <w:lang w:val="en-US" w:eastAsia="ja-JP"/>
                </w:rPr>
                <w:t>0</w:t>
              </w:r>
            </w:ins>
          </w:p>
        </w:tc>
      </w:tr>
      <w:tr w:rsidR="00EB29A2" w14:paraId="3E697F02"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2CAD1113" w14:textId="77777777" w:rsidR="00EB29A2" w:rsidRPr="00C04A08" w:rsidRDefault="00EB29A2" w:rsidP="000036E4">
            <w:pPr>
              <w:pStyle w:val="TAC"/>
              <w:rPr>
                <w:ins w:id="3178"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0674DD59" w14:textId="77777777" w:rsidR="00EB29A2" w:rsidRPr="00C04A08" w:rsidRDefault="00EB29A2" w:rsidP="000036E4">
            <w:pPr>
              <w:pStyle w:val="TAC"/>
              <w:rPr>
                <w:ins w:id="3179"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4C5C51D5" w14:textId="77777777" w:rsidR="00EB29A2" w:rsidRPr="00C04A08" w:rsidRDefault="00EB29A2" w:rsidP="000036E4">
            <w:pPr>
              <w:pStyle w:val="TAC"/>
              <w:rPr>
                <w:ins w:id="3180" w:author="CR0371" w:date="2021-06-11T16:08:00Z"/>
                <w:lang w:val="en-US" w:eastAsia="zh-CN"/>
              </w:rPr>
            </w:pPr>
            <w:ins w:id="3181"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0CBC428E" w14:textId="77777777" w:rsidR="00EB29A2" w:rsidRDefault="00EB29A2" w:rsidP="000036E4">
            <w:pPr>
              <w:pStyle w:val="TAC"/>
              <w:rPr>
                <w:ins w:id="3182" w:author="CR0371" w:date="2021-06-11T16:08:00Z"/>
                <w:lang w:eastAsia="zh-CN"/>
              </w:rPr>
            </w:pPr>
            <w:ins w:id="3183" w:author="CR0371" w:date="2021-06-11T16:08:00Z">
              <w:r>
                <w:rPr>
                  <w:rFonts w:eastAsia="Yu Mincho"/>
                  <w:lang w:eastAsia="ja-JP"/>
                </w:rPr>
                <w:t>CA_n259M</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2D5203D3" w14:textId="77777777" w:rsidR="00EB29A2" w:rsidRDefault="00EB29A2" w:rsidP="000036E4">
            <w:pPr>
              <w:pStyle w:val="TAC"/>
              <w:rPr>
                <w:ins w:id="3184" w:author="CR0371" w:date="2021-06-11T16:08:00Z"/>
                <w:lang w:val="en-US" w:eastAsia="zh-CN"/>
              </w:rPr>
            </w:pPr>
          </w:p>
        </w:tc>
      </w:tr>
      <w:tr w:rsidR="00EB29A2" w14:paraId="3AA599C6"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703A42E5" w14:textId="77777777" w:rsidR="00EB29A2" w:rsidRPr="00C04A08" w:rsidRDefault="00EB29A2" w:rsidP="000036E4">
            <w:pPr>
              <w:pStyle w:val="TAC"/>
              <w:rPr>
                <w:ins w:id="3185" w:author="CR0371" w:date="2021-06-11T16:08:00Z"/>
                <w:lang w:eastAsia="zh-CN"/>
              </w:rPr>
            </w:pPr>
            <w:ins w:id="3186"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06253CDD" w14:textId="77777777" w:rsidR="00EB29A2" w:rsidRPr="00C04A08" w:rsidRDefault="00EB29A2" w:rsidP="000036E4">
            <w:pPr>
              <w:pStyle w:val="TAC"/>
              <w:rPr>
                <w:ins w:id="3187" w:author="CR0371" w:date="2021-06-11T16:08:00Z"/>
                <w:lang w:eastAsia="zh-CN"/>
              </w:rPr>
            </w:pPr>
            <w:ins w:id="3188" w:author="CR0371" w:date="2021-06-11T16:08:00Z">
              <w:r w:rsidRPr="006C32FB">
                <w:rPr>
                  <w:rFonts w:eastAsia="Yu Mincho" w:hint="eastAsia"/>
                  <w:lang w:val="en-US" w:eastAsia="ja-JP"/>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5D9C8C87" w14:textId="77777777" w:rsidR="00EB29A2" w:rsidRPr="00C04A08" w:rsidRDefault="00EB29A2" w:rsidP="000036E4">
            <w:pPr>
              <w:pStyle w:val="TAC"/>
              <w:rPr>
                <w:ins w:id="3189" w:author="CR0371" w:date="2021-06-11T16:08:00Z"/>
                <w:lang w:val="en-US" w:eastAsia="zh-CN"/>
              </w:rPr>
            </w:pPr>
            <w:ins w:id="3190" w:author="CR0371" w:date="2021-06-11T16:08:00Z">
              <w:r>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59C7F141" w14:textId="77777777" w:rsidR="00EB29A2" w:rsidRDefault="00EB29A2" w:rsidP="000036E4">
            <w:pPr>
              <w:pStyle w:val="TAC"/>
              <w:rPr>
                <w:ins w:id="3191" w:author="CR0371" w:date="2021-06-11T16:08:00Z"/>
                <w:lang w:eastAsia="zh-CN"/>
              </w:rPr>
            </w:pPr>
            <w:ins w:id="3192" w:author="CR0371" w:date="2021-06-11T16:08:00Z">
              <w:r>
                <w:rPr>
                  <w:rFonts w:eastAsia="Yu Mincho" w:hint="eastAsia"/>
                  <w:lang w:eastAsia="ja-JP"/>
                </w:rPr>
                <w:t>C</w:t>
              </w:r>
              <w:r>
                <w:rPr>
                  <w:rFonts w:eastAsia="Yu Mincho"/>
                  <w:lang w:eastAsia="ja-JP"/>
                </w:rPr>
                <w:t>A_n257I</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667F3F20" w14:textId="77777777" w:rsidR="00EB29A2" w:rsidRDefault="00EB29A2" w:rsidP="000036E4">
            <w:pPr>
              <w:pStyle w:val="TAC"/>
              <w:rPr>
                <w:ins w:id="3193" w:author="CR0371" w:date="2021-06-11T16:08:00Z"/>
                <w:lang w:val="en-US" w:eastAsia="zh-CN"/>
              </w:rPr>
            </w:pPr>
            <w:ins w:id="3194" w:author="CR0371" w:date="2021-06-11T16:08:00Z">
              <w:r w:rsidRPr="006C32FB">
                <w:rPr>
                  <w:rFonts w:eastAsia="Yu Mincho" w:hint="eastAsia"/>
                  <w:lang w:val="en-US" w:eastAsia="ja-JP"/>
                </w:rPr>
                <w:t>0</w:t>
              </w:r>
            </w:ins>
          </w:p>
        </w:tc>
      </w:tr>
      <w:tr w:rsidR="00EB29A2" w14:paraId="2AAB209A"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7E091106" w14:textId="77777777" w:rsidR="00EB29A2" w:rsidRPr="00C04A08" w:rsidRDefault="00EB29A2" w:rsidP="000036E4">
            <w:pPr>
              <w:pStyle w:val="TAC"/>
              <w:rPr>
                <w:ins w:id="3195"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3CDF1A0D" w14:textId="77777777" w:rsidR="00EB29A2" w:rsidRPr="00C04A08" w:rsidRDefault="00EB29A2" w:rsidP="000036E4">
            <w:pPr>
              <w:pStyle w:val="TAC"/>
              <w:rPr>
                <w:ins w:id="3196"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55F73CC3" w14:textId="77777777" w:rsidR="00EB29A2" w:rsidRPr="00C04A08" w:rsidRDefault="00EB29A2" w:rsidP="000036E4">
            <w:pPr>
              <w:pStyle w:val="TAC"/>
              <w:rPr>
                <w:ins w:id="3197" w:author="CR0371" w:date="2021-06-11T16:08:00Z"/>
                <w:lang w:val="en-US" w:eastAsia="zh-CN"/>
              </w:rPr>
            </w:pPr>
            <w:ins w:id="3198" w:author="CR0371" w:date="2021-06-11T16:08:00Z">
              <w:r>
                <w:rPr>
                  <w:rFonts w:eastAsia="Yu Mincho"/>
                  <w:lang w:val="en-US" w:eastAsia="ja-JP"/>
                </w:rPr>
                <w:t>n259</w:t>
              </w:r>
            </w:ins>
          </w:p>
        </w:tc>
        <w:tc>
          <w:tcPr>
            <w:tcW w:w="671" w:type="dxa"/>
            <w:gridSpan w:val="3"/>
            <w:tcBorders>
              <w:top w:val="single" w:sz="4" w:space="0" w:color="auto"/>
              <w:left w:val="single" w:sz="4" w:space="0" w:color="auto"/>
              <w:bottom w:val="single" w:sz="4" w:space="0" w:color="auto"/>
              <w:right w:val="single" w:sz="4" w:space="0" w:color="auto"/>
            </w:tcBorders>
          </w:tcPr>
          <w:p w14:paraId="08E2EF18" w14:textId="77777777" w:rsidR="00EB29A2" w:rsidRPr="00C04A08" w:rsidRDefault="00EB29A2" w:rsidP="000036E4">
            <w:pPr>
              <w:pStyle w:val="TAC"/>
              <w:rPr>
                <w:ins w:id="3199" w:author="CR0371" w:date="2021-06-11T16:08:00Z"/>
              </w:rPr>
            </w:pPr>
            <w:ins w:id="3200"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04FB0E90" w14:textId="77777777" w:rsidR="00EB29A2" w:rsidRDefault="00EB29A2" w:rsidP="000036E4">
            <w:pPr>
              <w:pStyle w:val="TAC"/>
              <w:rPr>
                <w:ins w:id="3201" w:author="CR0371" w:date="2021-06-11T16:08:00Z"/>
                <w:lang w:eastAsia="zh-CN"/>
              </w:rPr>
            </w:pPr>
            <w:ins w:id="3202"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2E6A6F8C" w14:textId="77777777" w:rsidR="00EB29A2" w:rsidRDefault="00EB29A2" w:rsidP="000036E4">
            <w:pPr>
              <w:pStyle w:val="TAC"/>
              <w:rPr>
                <w:ins w:id="3203" w:author="CR0371" w:date="2021-06-11T16:08:00Z"/>
                <w:lang w:eastAsia="zh-CN"/>
              </w:rPr>
            </w:pPr>
            <w:ins w:id="3204"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44462168" w14:textId="77777777" w:rsidR="00EB29A2" w:rsidRDefault="00EB29A2" w:rsidP="000036E4">
            <w:pPr>
              <w:pStyle w:val="TAC"/>
              <w:rPr>
                <w:ins w:id="3205" w:author="CR0371" w:date="2021-06-11T16:08:00Z"/>
                <w:lang w:eastAsia="zh-CN"/>
              </w:rPr>
            </w:pPr>
            <w:ins w:id="3206" w:author="CR0371" w:date="2021-06-11T16:08:00Z">
              <w:r>
                <w:rPr>
                  <w:lang w:eastAsia="zh-CN"/>
                </w:rPr>
                <w:t>400</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517C5A90" w14:textId="77777777" w:rsidR="00EB29A2" w:rsidRDefault="00EB29A2" w:rsidP="000036E4">
            <w:pPr>
              <w:pStyle w:val="TAC"/>
              <w:rPr>
                <w:ins w:id="3207" w:author="CR0371" w:date="2021-06-11T16:08:00Z"/>
                <w:lang w:val="en-US" w:eastAsia="zh-CN"/>
              </w:rPr>
            </w:pPr>
          </w:p>
        </w:tc>
      </w:tr>
      <w:tr w:rsidR="00EB29A2" w14:paraId="42F468D2"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020E8911" w14:textId="77777777" w:rsidR="00EB29A2" w:rsidRPr="00C04A08" w:rsidRDefault="00EB29A2" w:rsidP="000036E4">
            <w:pPr>
              <w:pStyle w:val="TAC"/>
              <w:rPr>
                <w:ins w:id="3208" w:author="CR0371" w:date="2021-06-11T16:08:00Z"/>
                <w:lang w:eastAsia="zh-CN"/>
              </w:rPr>
            </w:pPr>
            <w:ins w:id="3209"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02AD11D8" w14:textId="77777777" w:rsidR="00EB29A2" w:rsidRPr="00C04A08" w:rsidRDefault="00EB29A2" w:rsidP="000036E4">
            <w:pPr>
              <w:pStyle w:val="TAC"/>
              <w:rPr>
                <w:ins w:id="3210" w:author="CR0371" w:date="2021-06-11T16:08:00Z"/>
                <w:lang w:eastAsia="zh-CN"/>
              </w:rPr>
            </w:pPr>
            <w:ins w:id="3211"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44923595" w14:textId="77777777" w:rsidR="00EB29A2" w:rsidRPr="00C04A08" w:rsidRDefault="00EB29A2" w:rsidP="000036E4">
            <w:pPr>
              <w:pStyle w:val="TAC"/>
              <w:rPr>
                <w:ins w:id="3212" w:author="CR0371" w:date="2021-06-11T16:08:00Z"/>
                <w:lang w:val="en-US" w:eastAsia="zh-CN"/>
              </w:rPr>
            </w:pPr>
            <w:ins w:id="3213"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381E62C0" w14:textId="77777777" w:rsidR="00EB29A2" w:rsidRDefault="00EB29A2" w:rsidP="000036E4">
            <w:pPr>
              <w:pStyle w:val="TAC"/>
              <w:rPr>
                <w:ins w:id="3214" w:author="CR0371" w:date="2021-06-11T16:08:00Z"/>
                <w:lang w:eastAsia="zh-CN"/>
              </w:rPr>
            </w:pPr>
            <w:ins w:id="3215" w:author="CR0371" w:date="2021-06-11T16:08:00Z">
              <w:r>
                <w:rPr>
                  <w:rFonts w:eastAsia="Yu Mincho"/>
                  <w:lang w:eastAsia="ja-JP"/>
                </w:rPr>
                <w:t>CA_n257I</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00BF38D8" w14:textId="77777777" w:rsidR="00EB29A2" w:rsidRDefault="00EB29A2" w:rsidP="000036E4">
            <w:pPr>
              <w:pStyle w:val="TAC"/>
              <w:rPr>
                <w:ins w:id="3216" w:author="CR0371" w:date="2021-06-11T16:08:00Z"/>
                <w:lang w:val="en-US" w:eastAsia="zh-CN"/>
              </w:rPr>
            </w:pPr>
            <w:ins w:id="3217" w:author="CR0371" w:date="2021-06-11T16:08:00Z">
              <w:r w:rsidRPr="00DD717E">
                <w:rPr>
                  <w:rFonts w:eastAsia="Yu Mincho" w:hint="eastAsia"/>
                  <w:lang w:val="en-US" w:eastAsia="ja-JP"/>
                </w:rPr>
                <w:t>0</w:t>
              </w:r>
            </w:ins>
          </w:p>
        </w:tc>
      </w:tr>
      <w:tr w:rsidR="00EB29A2" w14:paraId="6E697604"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35661C87" w14:textId="77777777" w:rsidR="00EB29A2" w:rsidRPr="00C04A08" w:rsidRDefault="00EB29A2" w:rsidP="000036E4">
            <w:pPr>
              <w:pStyle w:val="TAC"/>
              <w:rPr>
                <w:ins w:id="3218"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29613CFD" w14:textId="77777777" w:rsidR="00EB29A2" w:rsidRPr="00C04A08" w:rsidRDefault="00EB29A2" w:rsidP="000036E4">
            <w:pPr>
              <w:pStyle w:val="TAC"/>
              <w:rPr>
                <w:ins w:id="3219"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126D7680" w14:textId="77777777" w:rsidR="00EB29A2" w:rsidRPr="00C04A08" w:rsidRDefault="00EB29A2" w:rsidP="000036E4">
            <w:pPr>
              <w:pStyle w:val="TAC"/>
              <w:rPr>
                <w:ins w:id="3220" w:author="CR0371" w:date="2021-06-11T16:08:00Z"/>
                <w:lang w:val="en-US" w:eastAsia="zh-CN"/>
              </w:rPr>
            </w:pPr>
            <w:ins w:id="3221"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0C67D602" w14:textId="77777777" w:rsidR="00EB29A2" w:rsidRDefault="00EB29A2" w:rsidP="000036E4">
            <w:pPr>
              <w:pStyle w:val="TAC"/>
              <w:rPr>
                <w:ins w:id="3222" w:author="CR0371" w:date="2021-06-11T16:08:00Z"/>
                <w:lang w:eastAsia="zh-CN"/>
              </w:rPr>
            </w:pPr>
            <w:ins w:id="3223" w:author="CR0371" w:date="2021-06-11T16:08:00Z">
              <w:r>
                <w:rPr>
                  <w:rFonts w:eastAsia="Yu Mincho"/>
                  <w:lang w:eastAsia="ja-JP"/>
                </w:rPr>
                <w:t>CA_n259G</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0689C579" w14:textId="77777777" w:rsidR="00EB29A2" w:rsidRDefault="00EB29A2" w:rsidP="000036E4">
            <w:pPr>
              <w:pStyle w:val="TAC"/>
              <w:rPr>
                <w:ins w:id="3224" w:author="CR0371" w:date="2021-06-11T16:08:00Z"/>
                <w:lang w:val="en-US" w:eastAsia="zh-CN"/>
              </w:rPr>
            </w:pPr>
          </w:p>
        </w:tc>
      </w:tr>
      <w:tr w:rsidR="00EB29A2" w14:paraId="512107F3"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5EE16718" w14:textId="77777777" w:rsidR="00EB29A2" w:rsidRPr="00C04A08" w:rsidRDefault="00EB29A2" w:rsidP="000036E4">
            <w:pPr>
              <w:pStyle w:val="TAC"/>
              <w:rPr>
                <w:ins w:id="3225" w:author="CR0371" w:date="2021-06-11T16:08:00Z"/>
                <w:lang w:eastAsia="zh-CN"/>
              </w:rPr>
            </w:pPr>
            <w:ins w:id="3226"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083CF670" w14:textId="77777777" w:rsidR="00EB29A2" w:rsidRPr="00C04A08" w:rsidRDefault="00EB29A2" w:rsidP="000036E4">
            <w:pPr>
              <w:pStyle w:val="TAC"/>
              <w:rPr>
                <w:ins w:id="3227" w:author="CR0371" w:date="2021-06-11T16:08:00Z"/>
                <w:lang w:eastAsia="zh-CN"/>
              </w:rPr>
            </w:pPr>
            <w:ins w:id="3228"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25C6DDB0" w14:textId="77777777" w:rsidR="00EB29A2" w:rsidRPr="00C04A08" w:rsidRDefault="00EB29A2" w:rsidP="000036E4">
            <w:pPr>
              <w:pStyle w:val="TAC"/>
              <w:rPr>
                <w:ins w:id="3229" w:author="CR0371" w:date="2021-06-11T16:08:00Z"/>
                <w:lang w:val="en-US" w:eastAsia="zh-CN"/>
              </w:rPr>
            </w:pPr>
            <w:ins w:id="3230"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593368DA" w14:textId="77777777" w:rsidR="00EB29A2" w:rsidRDefault="00EB29A2" w:rsidP="000036E4">
            <w:pPr>
              <w:pStyle w:val="TAC"/>
              <w:rPr>
                <w:ins w:id="3231" w:author="CR0371" w:date="2021-06-11T16:08:00Z"/>
                <w:lang w:eastAsia="zh-CN"/>
              </w:rPr>
            </w:pPr>
            <w:ins w:id="3232" w:author="CR0371" w:date="2021-06-11T16:08:00Z">
              <w:r>
                <w:rPr>
                  <w:rFonts w:eastAsia="Yu Mincho"/>
                  <w:lang w:eastAsia="ja-JP"/>
                </w:rPr>
                <w:t>CA_n257I</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244A4AB7" w14:textId="77777777" w:rsidR="00EB29A2" w:rsidRDefault="00EB29A2" w:rsidP="000036E4">
            <w:pPr>
              <w:pStyle w:val="TAC"/>
              <w:rPr>
                <w:ins w:id="3233" w:author="CR0371" w:date="2021-06-11T16:08:00Z"/>
                <w:lang w:val="en-US" w:eastAsia="zh-CN"/>
              </w:rPr>
            </w:pPr>
            <w:ins w:id="3234" w:author="CR0371" w:date="2021-06-11T16:08:00Z">
              <w:r w:rsidRPr="00DD717E">
                <w:rPr>
                  <w:rFonts w:eastAsia="Yu Mincho" w:hint="eastAsia"/>
                  <w:lang w:val="en-US" w:eastAsia="ja-JP"/>
                </w:rPr>
                <w:t>0</w:t>
              </w:r>
            </w:ins>
          </w:p>
        </w:tc>
      </w:tr>
      <w:tr w:rsidR="00EB29A2" w14:paraId="23B4A5BC"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7B3ADB54" w14:textId="77777777" w:rsidR="00EB29A2" w:rsidRPr="00C04A08" w:rsidRDefault="00EB29A2" w:rsidP="000036E4">
            <w:pPr>
              <w:pStyle w:val="TAC"/>
              <w:rPr>
                <w:ins w:id="3235"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1BFD0E7E" w14:textId="77777777" w:rsidR="00EB29A2" w:rsidRPr="00C04A08" w:rsidRDefault="00EB29A2" w:rsidP="000036E4">
            <w:pPr>
              <w:pStyle w:val="TAC"/>
              <w:rPr>
                <w:ins w:id="3236"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5621BDAE" w14:textId="77777777" w:rsidR="00EB29A2" w:rsidRPr="00C04A08" w:rsidRDefault="00EB29A2" w:rsidP="000036E4">
            <w:pPr>
              <w:pStyle w:val="TAC"/>
              <w:rPr>
                <w:ins w:id="3237" w:author="CR0371" w:date="2021-06-11T16:08:00Z"/>
                <w:lang w:val="en-US" w:eastAsia="zh-CN"/>
              </w:rPr>
            </w:pPr>
            <w:ins w:id="3238"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6776A81B" w14:textId="77777777" w:rsidR="00EB29A2" w:rsidRDefault="00EB29A2" w:rsidP="000036E4">
            <w:pPr>
              <w:pStyle w:val="TAC"/>
              <w:rPr>
                <w:ins w:id="3239" w:author="CR0371" w:date="2021-06-11T16:08:00Z"/>
                <w:lang w:eastAsia="zh-CN"/>
              </w:rPr>
            </w:pPr>
            <w:ins w:id="3240" w:author="CR0371" w:date="2021-06-11T16:08:00Z">
              <w:r>
                <w:rPr>
                  <w:rFonts w:eastAsia="Yu Mincho"/>
                  <w:lang w:eastAsia="ja-JP"/>
                </w:rPr>
                <w:t>CA_n259H</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4E1C033A" w14:textId="77777777" w:rsidR="00EB29A2" w:rsidRDefault="00EB29A2" w:rsidP="000036E4">
            <w:pPr>
              <w:pStyle w:val="TAC"/>
              <w:rPr>
                <w:ins w:id="3241" w:author="CR0371" w:date="2021-06-11T16:08:00Z"/>
                <w:lang w:val="en-US" w:eastAsia="zh-CN"/>
              </w:rPr>
            </w:pPr>
          </w:p>
        </w:tc>
      </w:tr>
      <w:tr w:rsidR="00EB29A2" w14:paraId="3B336FE1"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6446D2B8" w14:textId="77777777" w:rsidR="00EB29A2" w:rsidRPr="00C04A08" w:rsidRDefault="00EB29A2" w:rsidP="000036E4">
            <w:pPr>
              <w:pStyle w:val="TAC"/>
              <w:rPr>
                <w:ins w:id="3242" w:author="CR0371" w:date="2021-06-11T16:08:00Z"/>
                <w:lang w:eastAsia="zh-CN"/>
              </w:rPr>
            </w:pPr>
            <w:ins w:id="3243"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0C0ECA3E" w14:textId="77777777" w:rsidR="00EB29A2" w:rsidRPr="00C04A08" w:rsidRDefault="00EB29A2" w:rsidP="000036E4">
            <w:pPr>
              <w:pStyle w:val="TAC"/>
              <w:rPr>
                <w:ins w:id="3244" w:author="CR0371" w:date="2021-06-11T16:08:00Z"/>
                <w:lang w:eastAsia="zh-CN"/>
              </w:rPr>
            </w:pPr>
            <w:ins w:id="3245"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2E71677E" w14:textId="77777777" w:rsidR="00EB29A2" w:rsidRPr="00C04A08" w:rsidRDefault="00EB29A2" w:rsidP="000036E4">
            <w:pPr>
              <w:pStyle w:val="TAC"/>
              <w:rPr>
                <w:ins w:id="3246" w:author="CR0371" w:date="2021-06-11T16:08:00Z"/>
                <w:lang w:val="en-US" w:eastAsia="zh-CN"/>
              </w:rPr>
            </w:pPr>
            <w:ins w:id="3247"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4F9C24BD" w14:textId="77777777" w:rsidR="00EB29A2" w:rsidRDefault="00EB29A2" w:rsidP="000036E4">
            <w:pPr>
              <w:pStyle w:val="TAC"/>
              <w:rPr>
                <w:ins w:id="3248" w:author="CR0371" w:date="2021-06-11T16:08:00Z"/>
                <w:lang w:eastAsia="zh-CN"/>
              </w:rPr>
            </w:pPr>
            <w:ins w:id="3249" w:author="CR0371" w:date="2021-06-11T16:08:00Z">
              <w:r>
                <w:rPr>
                  <w:rFonts w:eastAsia="Yu Mincho"/>
                  <w:lang w:eastAsia="ja-JP"/>
                </w:rPr>
                <w:t>CA_n257I</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343A49F1" w14:textId="77777777" w:rsidR="00EB29A2" w:rsidRDefault="00EB29A2" w:rsidP="000036E4">
            <w:pPr>
              <w:pStyle w:val="TAC"/>
              <w:rPr>
                <w:ins w:id="3250" w:author="CR0371" w:date="2021-06-11T16:08:00Z"/>
                <w:lang w:val="en-US" w:eastAsia="zh-CN"/>
              </w:rPr>
            </w:pPr>
            <w:ins w:id="3251" w:author="CR0371" w:date="2021-06-11T16:08:00Z">
              <w:r w:rsidRPr="00DD717E">
                <w:rPr>
                  <w:rFonts w:eastAsia="Yu Mincho" w:hint="eastAsia"/>
                  <w:lang w:val="en-US" w:eastAsia="ja-JP"/>
                </w:rPr>
                <w:t>0</w:t>
              </w:r>
            </w:ins>
          </w:p>
        </w:tc>
      </w:tr>
      <w:tr w:rsidR="00EB29A2" w14:paraId="4E56144B"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3F57CF99" w14:textId="77777777" w:rsidR="00EB29A2" w:rsidRPr="00C04A08" w:rsidRDefault="00EB29A2" w:rsidP="000036E4">
            <w:pPr>
              <w:pStyle w:val="TAC"/>
              <w:rPr>
                <w:ins w:id="3252"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26C3F7A7" w14:textId="77777777" w:rsidR="00EB29A2" w:rsidRPr="00C04A08" w:rsidRDefault="00EB29A2" w:rsidP="000036E4">
            <w:pPr>
              <w:pStyle w:val="TAC"/>
              <w:rPr>
                <w:ins w:id="3253"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470077B1" w14:textId="77777777" w:rsidR="00EB29A2" w:rsidRPr="00C04A08" w:rsidRDefault="00EB29A2" w:rsidP="000036E4">
            <w:pPr>
              <w:pStyle w:val="TAC"/>
              <w:rPr>
                <w:ins w:id="3254" w:author="CR0371" w:date="2021-06-11T16:08:00Z"/>
                <w:lang w:val="en-US" w:eastAsia="zh-CN"/>
              </w:rPr>
            </w:pPr>
            <w:ins w:id="3255"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77FC99B7" w14:textId="77777777" w:rsidR="00EB29A2" w:rsidRDefault="00EB29A2" w:rsidP="000036E4">
            <w:pPr>
              <w:pStyle w:val="TAC"/>
              <w:rPr>
                <w:ins w:id="3256" w:author="CR0371" w:date="2021-06-11T16:08:00Z"/>
                <w:lang w:eastAsia="zh-CN"/>
              </w:rPr>
            </w:pPr>
            <w:ins w:id="3257" w:author="CR0371" w:date="2021-06-11T16:08:00Z">
              <w:r>
                <w:rPr>
                  <w:rFonts w:eastAsia="Yu Mincho"/>
                  <w:lang w:eastAsia="ja-JP"/>
                </w:rPr>
                <w:t>CA_n259I</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30A1E835" w14:textId="77777777" w:rsidR="00EB29A2" w:rsidRDefault="00EB29A2" w:rsidP="000036E4">
            <w:pPr>
              <w:pStyle w:val="TAC"/>
              <w:rPr>
                <w:ins w:id="3258" w:author="CR0371" w:date="2021-06-11T16:08:00Z"/>
                <w:lang w:val="en-US" w:eastAsia="zh-CN"/>
              </w:rPr>
            </w:pPr>
          </w:p>
        </w:tc>
      </w:tr>
      <w:tr w:rsidR="00EB29A2" w14:paraId="7E82680F"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57554F52" w14:textId="77777777" w:rsidR="00EB29A2" w:rsidRPr="00C04A08" w:rsidRDefault="00EB29A2" w:rsidP="000036E4">
            <w:pPr>
              <w:pStyle w:val="TAC"/>
              <w:rPr>
                <w:ins w:id="3259" w:author="CR0371" w:date="2021-06-11T16:08:00Z"/>
                <w:lang w:eastAsia="zh-CN"/>
              </w:rPr>
            </w:pPr>
            <w:ins w:id="3260"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7ED0E0F7" w14:textId="77777777" w:rsidR="00EB29A2" w:rsidRPr="00C04A08" w:rsidRDefault="00EB29A2" w:rsidP="000036E4">
            <w:pPr>
              <w:pStyle w:val="TAC"/>
              <w:rPr>
                <w:ins w:id="3261" w:author="CR0371" w:date="2021-06-11T16:08:00Z"/>
                <w:lang w:eastAsia="zh-CN"/>
              </w:rPr>
            </w:pPr>
            <w:ins w:id="3262"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2E535E51" w14:textId="77777777" w:rsidR="00EB29A2" w:rsidRPr="00C04A08" w:rsidRDefault="00EB29A2" w:rsidP="000036E4">
            <w:pPr>
              <w:pStyle w:val="TAC"/>
              <w:rPr>
                <w:ins w:id="3263" w:author="CR0371" w:date="2021-06-11T16:08:00Z"/>
                <w:lang w:val="en-US" w:eastAsia="zh-CN"/>
              </w:rPr>
            </w:pPr>
            <w:ins w:id="3264"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4F560332" w14:textId="77777777" w:rsidR="00EB29A2" w:rsidRDefault="00EB29A2" w:rsidP="000036E4">
            <w:pPr>
              <w:pStyle w:val="TAC"/>
              <w:rPr>
                <w:ins w:id="3265" w:author="CR0371" w:date="2021-06-11T16:08:00Z"/>
                <w:lang w:eastAsia="zh-CN"/>
              </w:rPr>
            </w:pPr>
            <w:ins w:id="3266" w:author="CR0371" w:date="2021-06-11T16:08:00Z">
              <w:r>
                <w:rPr>
                  <w:rFonts w:eastAsia="Yu Mincho"/>
                  <w:lang w:eastAsia="ja-JP"/>
                </w:rPr>
                <w:t>CA_n257I</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31C570BA" w14:textId="77777777" w:rsidR="00EB29A2" w:rsidRDefault="00EB29A2" w:rsidP="000036E4">
            <w:pPr>
              <w:pStyle w:val="TAC"/>
              <w:rPr>
                <w:ins w:id="3267" w:author="CR0371" w:date="2021-06-11T16:08:00Z"/>
                <w:lang w:val="en-US" w:eastAsia="zh-CN"/>
              </w:rPr>
            </w:pPr>
            <w:ins w:id="3268" w:author="CR0371" w:date="2021-06-11T16:08:00Z">
              <w:r w:rsidRPr="00DD717E">
                <w:rPr>
                  <w:rFonts w:eastAsia="Yu Mincho" w:hint="eastAsia"/>
                  <w:lang w:val="en-US" w:eastAsia="ja-JP"/>
                </w:rPr>
                <w:t>0</w:t>
              </w:r>
            </w:ins>
          </w:p>
        </w:tc>
      </w:tr>
      <w:tr w:rsidR="00EB29A2" w14:paraId="479870EC"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6BDEF524" w14:textId="77777777" w:rsidR="00EB29A2" w:rsidRPr="00C04A08" w:rsidRDefault="00EB29A2" w:rsidP="000036E4">
            <w:pPr>
              <w:pStyle w:val="TAC"/>
              <w:rPr>
                <w:ins w:id="3269"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636F6348" w14:textId="77777777" w:rsidR="00EB29A2" w:rsidRPr="00C04A08" w:rsidRDefault="00EB29A2" w:rsidP="000036E4">
            <w:pPr>
              <w:pStyle w:val="TAC"/>
              <w:rPr>
                <w:ins w:id="3270"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4340AF14" w14:textId="77777777" w:rsidR="00EB29A2" w:rsidRPr="00C04A08" w:rsidRDefault="00EB29A2" w:rsidP="000036E4">
            <w:pPr>
              <w:pStyle w:val="TAC"/>
              <w:rPr>
                <w:ins w:id="3271" w:author="CR0371" w:date="2021-06-11T16:08:00Z"/>
                <w:lang w:val="en-US" w:eastAsia="zh-CN"/>
              </w:rPr>
            </w:pPr>
            <w:ins w:id="3272"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238957A7" w14:textId="77777777" w:rsidR="00EB29A2" w:rsidRDefault="00EB29A2" w:rsidP="000036E4">
            <w:pPr>
              <w:pStyle w:val="TAC"/>
              <w:rPr>
                <w:ins w:id="3273" w:author="CR0371" w:date="2021-06-11T16:08:00Z"/>
                <w:lang w:eastAsia="zh-CN"/>
              </w:rPr>
            </w:pPr>
            <w:ins w:id="3274" w:author="CR0371" w:date="2021-06-11T16:08:00Z">
              <w:r>
                <w:rPr>
                  <w:rFonts w:eastAsia="Yu Mincho"/>
                  <w:lang w:eastAsia="ja-JP"/>
                </w:rPr>
                <w:t>CA_n259J</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66F45CC9" w14:textId="77777777" w:rsidR="00EB29A2" w:rsidRDefault="00EB29A2" w:rsidP="000036E4">
            <w:pPr>
              <w:pStyle w:val="TAC"/>
              <w:rPr>
                <w:ins w:id="3275" w:author="CR0371" w:date="2021-06-11T16:08:00Z"/>
                <w:lang w:val="en-US" w:eastAsia="zh-CN"/>
              </w:rPr>
            </w:pPr>
          </w:p>
        </w:tc>
      </w:tr>
      <w:tr w:rsidR="00EB29A2" w14:paraId="0846E47E"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3E30E8C6" w14:textId="77777777" w:rsidR="00EB29A2" w:rsidRPr="00C04A08" w:rsidRDefault="00EB29A2" w:rsidP="000036E4">
            <w:pPr>
              <w:pStyle w:val="TAC"/>
              <w:rPr>
                <w:ins w:id="3276" w:author="CR0371" w:date="2021-06-11T16:08:00Z"/>
                <w:lang w:eastAsia="zh-CN"/>
              </w:rPr>
            </w:pPr>
            <w:ins w:id="3277"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755EC201" w14:textId="77777777" w:rsidR="00EB29A2" w:rsidRPr="00C04A08" w:rsidRDefault="00EB29A2" w:rsidP="000036E4">
            <w:pPr>
              <w:pStyle w:val="TAC"/>
              <w:rPr>
                <w:ins w:id="3278" w:author="CR0371" w:date="2021-06-11T16:08:00Z"/>
                <w:lang w:eastAsia="zh-CN"/>
              </w:rPr>
            </w:pPr>
            <w:ins w:id="3279"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4F45848B" w14:textId="77777777" w:rsidR="00EB29A2" w:rsidRPr="00C04A08" w:rsidRDefault="00EB29A2" w:rsidP="000036E4">
            <w:pPr>
              <w:pStyle w:val="TAC"/>
              <w:rPr>
                <w:ins w:id="3280" w:author="CR0371" w:date="2021-06-11T16:08:00Z"/>
                <w:lang w:val="en-US" w:eastAsia="zh-CN"/>
              </w:rPr>
            </w:pPr>
            <w:ins w:id="3281"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38FA9CCB" w14:textId="77777777" w:rsidR="00EB29A2" w:rsidRDefault="00EB29A2" w:rsidP="000036E4">
            <w:pPr>
              <w:pStyle w:val="TAC"/>
              <w:rPr>
                <w:ins w:id="3282" w:author="CR0371" w:date="2021-06-11T16:08:00Z"/>
                <w:lang w:eastAsia="zh-CN"/>
              </w:rPr>
            </w:pPr>
            <w:ins w:id="3283" w:author="CR0371" w:date="2021-06-11T16:08:00Z">
              <w:r>
                <w:rPr>
                  <w:rFonts w:eastAsia="Yu Mincho"/>
                  <w:lang w:eastAsia="ja-JP"/>
                </w:rPr>
                <w:t>CA_n257I</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015DD87D" w14:textId="77777777" w:rsidR="00EB29A2" w:rsidRDefault="00EB29A2" w:rsidP="000036E4">
            <w:pPr>
              <w:pStyle w:val="TAC"/>
              <w:rPr>
                <w:ins w:id="3284" w:author="CR0371" w:date="2021-06-11T16:08:00Z"/>
                <w:lang w:val="en-US" w:eastAsia="zh-CN"/>
              </w:rPr>
            </w:pPr>
            <w:ins w:id="3285" w:author="CR0371" w:date="2021-06-11T16:08:00Z">
              <w:r w:rsidRPr="00DD717E">
                <w:rPr>
                  <w:rFonts w:eastAsia="Yu Mincho" w:hint="eastAsia"/>
                  <w:lang w:val="en-US" w:eastAsia="ja-JP"/>
                </w:rPr>
                <w:t>0</w:t>
              </w:r>
            </w:ins>
          </w:p>
        </w:tc>
      </w:tr>
      <w:tr w:rsidR="00EB29A2" w14:paraId="0524726C"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22B86847" w14:textId="77777777" w:rsidR="00EB29A2" w:rsidRPr="00C04A08" w:rsidRDefault="00EB29A2" w:rsidP="000036E4">
            <w:pPr>
              <w:pStyle w:val="TAC"/>
              <w:rPr>
                <w:ins w:id="3286"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17853B1B" w14:textId="77777777" w:rsidR="00EB29A2" w:rsidRPr="00C04A08" w:rsidRDefault="00EB29A2" w:rsidP="000036E4">
            <w:pPr>
              <w:pStyle w:val="TAC"/>
              <w:rPr>
                <w:ins w:id="3287"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6D394BB1" w14:textId="77777777" w:rsidR="00EB29A2" w:rsidRPr="00C04A08" w:rsidRDefault="00EB29A2" w:rsidP="000036E4">
            <w:pPr>
              <w:pStyle w:val="TAC"/>
              <w:rPr>
                <w:ins w:id="3288" w:author="CR0371" w:date="2021-06-11T16:08:00Z"/>
                <w:lang w:val="en-US" w:eastAsia="zh-CN"/>
              </w:rPr>
            </w:pPr>
            <w:ins w:id="3289"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4A19B56E" w14:textId="77777777" w:rsidR="00EB29A2" w:rsidRDefault="00EB29A2" w:rsidP="000036E4">
            <w:pPr>
              <w:pStyle w:val="TAC"/>
              <w:rPr>
                <w:ins w:id="3290" w:author="CR0371" w:date="2021-06-11T16:08:00Z"/>
                <w:lang w:eastAsia="zh-CN"/>
              </w:rPr>
            </w:pPr>
            <w:ins w:id="3291" w:author="CR0371" w:date="2021-06-11T16:08:00Z">
              <w:r>
                <w:rPr>
                  <w:rFonts w:eastAsia="Yu Mincho"/>
                  <w:lang w:eastAsia="ja-JP"/>
                </w:rPr>
                <w:t>CA_n259K</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57522363" w14:textId="77777777" w:rsidR="00EB29A2" w:rsidRDefault="00EB29A2" w:rsidP="000036E4">
            <w:pPr>
              <w:pStyle w:val="TAC"/>
              <w:rPr>
                <w:ins w:id="3292" w:author="CR0371" w:date="2021-06-11T16:08:00Z"/>
                <w:lang w:val="en-US" w:eastAsia="zh-CN"/>
              </w:rPr>
            </w:pPr>
          </w:p>
        </w:tc>
      </w:tr>
      <w:tr w:rsidR="00EB29A2" w14:paraId="567ECA4D"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62464A76" w14:textId="77777777" w:rsidR="00EB29A2" w:rsidRPr="00C04A08" w:rsidRDefault="00EB29A2" w:rsidP="000036E4">
            <w:pPr>
              <w:pStyle w:val="TAC"/>
              <w:rPr>
                <w:ins w:id="3293" w:author="CR0371" w:date="2021-06-11T16:08:00Z"/>
                <w:lang w:eastAsia="zh-CN"/>
              </w:rPr>
            </w:pPr>
            <w:ins w:id="3294"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3DA377AB" w14:textId="77777777" w:rsidR="00EB29A2" w:rsidRPr="00C04A08" w:rsidRDefault="00EB29A2" w:rsidP="000036E4">
            <w:pPr>
              <w:pStyle w:val="TAC"/>
              <w:rPr>
                <w:ins w:id="3295" w:author="CR0371" w:date="2021-06-11T16:08:00Z"/>
                <w:lang w:eastAsia="zh-CN"/>
              </w:rPr>
            </w:pPr>
            <w:ins w:id="3296"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4332BD0D" w14:textId="77777777" w:rsidR="00EB29A2" w:rsidRPr="00C04A08" w:rsidRDefault="00EB29A2" w:rsidP="000036E4">
            <w:pPr>
              <w:pStyle w:val="TAC"/>
              <w:rPr>
                <w:ins w:id="3297" w:author="CR0371" w:date="2021-06-11T16:08:00Z"/>
                <w:lang w:val="en-US" w:eastAsia="zh-CN"/>
              </w:rPr>
            </w:pPr>
            <w:ins w:id="3298"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0C8B8513" w14:textId="77777777" w:rsidR="00EB29A2" w:rsidRDefault="00EB29A2" w:rsidP="000036E4">
            <w:pPr>
              <w:pStyle w:val="TAC"/>
              <w:rPr>
                <w:ins w:id="3299" w:author="CR0371" w:date="2021-06-11T16:08:00Z"/>
                <w:lang w:eastAsia="zh-CN"/>
              </w:rPr>
            </w:pPr>
            <w:ins w:id="3300" w:author="CR0371" w:date="2021-06-11T16:08:00Z">
              <w:r>
                <w:rPr>
                  <w:rFonts w:eastAsia="Yu Mincho"/>
                  <w:lang w:eastAsia="ja-JP"/>
                </w:rPr>
                <w:t>CA_n257I</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5F7CEC36" w14:textId="77777777" w:rsidR="00EB29A2" w:rsidRDefault="00EB29A2" w:rsidP="000036E4">
            <w:pPr>
              <w:pStyle w:val="TAC"/>
              <w:rPr>
                <w:ins w:id="3301" w:author="CR0371" w:date="2021-06-11T16:08:00Z"/>
                <w:lang w:val="en-US" w:eastAsia="zh-CN"/>
              </w:rPr>
            </w:pPr>
            <w:ins w:id="3302" w:author="CR0371" w:date="2021-06-11T16:08:00Z">
              <w:r w:rsidRPr="00DD717E">
                <w:rPr>
                  <w:rFonts w:eastAsia="Yu Mincho" w:hint="eastAsia"/>
                  <w:lang w:val="en-US" w:eastAsia="ja-JP"/>
                </w:rPr>
                <w:t>0</w:t>
              </w:r>
            </w:ins>
          </w:p>
        </w:tc>
      </w:tr>
      <w:tr w:rsidR="00EB29A2" w14:paraId="7F1F0422"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5923E162" w14:textId="77777777" w:rsidR="00EB29A2" w:rsidRPr="00C04A08" w:rsidRDefault="00EB29A2" w:rsidP="000036E4">
            <w:pPr>
              <w:pStyle w:val="TAC"/>
              <w:rPr>
                <w:ins w:id="3303"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508A5EA4" w14:textId="77777777" w:rsidR="00EB29A2" w:rsidRPr="00C04A08" w:rsidRDefault="00EB29A2" w:rsidP="000036E4">
            <w:pPr>
              <w:pStyle w:val="TAC"/>
              <w:rPr>
                <w:ins w:id="3304"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675DA4F3" w14:textId="77777777" w:rsidR="00EB29A2" w:rsidRPr="00C04A08" w:rsidRDefault="00EB29A2" w:rsidP="000036E4">
            <w:pPr>
              <w:pStyle w:val="TAC"/>
              <w:rPr>
                <w:ins w:id="3305" w:author="CR0371" w:date="2021-06-11T16:08:00Z"/>
                <w:lang w:val="en-US" w:eastAsia="zh-CN"/>
              </w:rPr>
            </w:pPr>
            <w:ins w:id="3306"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0E8DE349" w14:textId="77777777" w:rsidR="00EB29A2" w:rsidRDefault="00EB29A2" w:rsidP="000036E4">
            <w:pPr>
              <w:pStyle w:val="TAC"/>
              <w:rPr>
                <w:ins w:id="3307" w:author="CR0371" w:date="2021-06-11T16:08:00Z"/>
                <w:lang w:eastAsia="zh-CN"/>
              </w:rPr>
            </w:pPr>
            <w:ins w:id="3308" w:author="CR0371" w:date="2021-06-11T16:08:00Z">
              <w:r>
                <w:rPr>
                  <w:rFonts w:eastAsia="Yu Mincho"/>
                  <w:lang w:eastAsia="ja-JP"/>
                </w:rPr>
                <w:t>CA_n259L</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7455154C" w14:textId="77777777" w:rsidR="00EB29A2" w:rsidRDefault="00EB29A2" w:rsidP="000036E4">
            <w:pPr>
              <w:pStyle w:val="TAC"/>
              <w:rPr>
                <w:ins w:id="3309" w:author="CR0371" w:date="2021-06-11T16:08:00Z"/>
                <w:lang w:val="en-US" w:eastAsia="zh-CN"/>
              </w:rPr>
            </w:pPr>
          </w:p>
        </w:tc>
      </w:tr>
      <w:tr w:rsidR="00EB29A2" w14:paraId="4D861C59"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63EE928C" w14:textId="77777777" w:rsidR="00EB29A2" w:rsidRPr="00C04A08" w:rsidRDefault="00EB29A2" w:rsidP="000036E4">
            <w:pPr>
              <w:pStyle w:val="TAC"/>
              <w:rPr>
                <w:ins w:id="3310" w:author="CR0371" w:date="2021-06-11T16:08:00Z"/>
                <w:lang w:eastAsia="zh-CN"/>
              </w:rPr>
            </w:pPr>
            <w:ins w:id="3311"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5278EAFC" w14:textId="77777777" w:rsidR="00EB29A2" w:rsidRPr="00C04A08" w:rsidRDefault="00EB29A2" w:rsidP="000036E4">
            <w:pPr>
              <w:pStyle w:val="TAC"/>
              <w:rPr>
                <w:ins w:id="3312" w:author="CR0371" w:date="2021-06-11T16:08:00Z"/>
                <w:lang w:eastAsia="zh-CN"/>
              </w:rPr>
            </w:pPr>
            <w:ins w:id="3313"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03DBB57E" w14:textId="77777777" w:rsidR="00EB29A2" w:rsidRPr="00C04A08" w:rsidRDefault="00EB29A2" w:rsidP="000036E4">
            <w:pPr>
              <w:pStyle w:val="TAC"/>
              <w:rPr>
                <w:ins w:id="3314" w:author="CR0371" w:date="2021-06-11T16:08:00Z"/>
                <w:lang w:val="en-US" w:eastAsia="zh-CN"/>
              </w:rPr>
            </w:pPr>
            <w:ins w:id="3315" w:author="CR0371" w:date="2021-06-11T16:08:00Z">
              <w:r w:rsidRPr="00193214">
                <w:rPr>
                  <w:rFonts w:eastAsia="Yu Mincho"/>
                  <w:lang w:val="en-US" w:eastAsia="ja-JP"/>
                </w:rPr>
                <w:t>n257</w:t>
              </w:r>
            </w:ins>
          </w:p>
        </w:tc>
        <w:tc>
          <w:tcPr>
            <w:tcW w:w="2665" w:type="dxa"/>
            <w:gridSpan w:val="10"/>
            <w:tcBorders>
              <w:top w:val="single" w:sz="4" w:space="0" w:color="auto"/>
              <w:left w:val="single" w:sz="4" w:space="0" w:color="auto"/>
              <w:bottom w:val="single" w:sz="4" w:space="0" w:color="auto"/>
              <w:right w:val="single" w:sz="4" w:space="0" w:color="auto"/>
            </w:tcBorders>
          </w:tcPr>
          <w:p w14:paraId="1ECE647D" w14:textId="77777777" w:rsidR="00EB29A2" w:rsidRDefault="00EB29A2" w:rsidP="000036E4">
            <w:pPr>
              <w:pStyle w:val="TAC"/>
              <w:rPr>
                <w:ins w:id="3316" w:author="CR0371" w:date="2021-06-11T16:08:00Z"/>
                <w:lang w:eastAsia="zh-CN"/>
              </w:rPr>
            </w:pPr>
            <w:ins w:id="3317" w:author="CR0371" w:date="2021-06-11T16:08:00Z">
              <w:r>
                <w:rPr>
                  <w:rFonts w:eastAsia="Yu Mincho"/>
                  <w:lang w:eastAsia="ja-JP"/>
                </w:rPr>
                <w:t>CA_n257I</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6EF1CE59" w14:textId="77777777" w:rsidR="00EB29A2" w:rsidRDefault="00EB29A2" w:rsidP="000036E4">
            <w:pPr>
              <w:pStyle w:val="TAC"/>
              <w:rPr>
                <w:ins w:id="3318" w:author="CR0371" w:date="2021-06-11T16:08:00Z"/>
                <w:lang w:val="en-US" w:eastAsia="zh-CN"/>
              </w:rPr>
            </w:pPr>
            <w:ins w:id="3319" w:author="CR0371" w:date="2021-06-11T16:08:00Z">
              <w:r w:rsidRPr="00DD717E">
                <w:rPr>
                  <w:rFonts w:eastAsia="Yu Mincho" w:hint="eastAsia"/>
                  <w:lang w:val="en-US" w:eastAsia="ja-JP"/>
                </w:rPr>
                <w:t>0</w:t>
              </w:r>
            </w:ins>
          </w:p>
        </w:tc>
      </w:tr>
      <w:tr w:rsidR="00EB29A2" w14:paraId="002DD32C"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2CFA7174" w14:textId="77777777" w:rsidR="00EB29A2" w:rsidRPr="00C04A08" w:rsidRDefault="00EB29A2" w:rsidP="000036E4">
            <w:pPr>
              <w:pStyle w:val="TAC"/>
              <w:rPr>
                <w:ins w:id="3320"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1EDF30EE" w14:textId="77777777" w:rsidR="00EB29A2" w:rsidRPr="00C04A08" w:rsidRDefault="00EB29A2" w:rsidP="000036E4">
            <w:pPr>
              <w:pStyle w:val="TAC"/>
              <w:rPr>
                <w:ins w:id="3321"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7364E05E" w14:textId="77777777" w:rsidR="00EB29A2" w:rsidRPr="00C04A08" w:rsidRDefault="00EB29A2" w:rsidP="000036E4">
            <w:pPr>
              <w:pStyle w:val="TAC"/>
              <w:rPr>
                <w:ins w:id="3322" w:author="CR0371" w:date="2021-06-11T16:08:00Z"/>
                <w:lang w:val="en-US" w:eastAsia="zh-CN"/>
              </w:rPr>
            </w:pPr>
            <w:ins w:id="3323" w:author="CR0371" w:date="2021-06-11T16:08:00Z">
              <w:r>
                <w:rPr>
                  <w:rFonts w:eastAsia="Yu Mincho"/>
                  <w:lang w:val="en-US" w:eastAsia="ja-JP"/>
                </w:rPr>
                <w:t>n</w:t>
              </w:r>
              <w:r w:rsidRPr="00193214">
                <w:rPr>
                  <w:rFonts w:eastAsia="Yu Mincho"/>
                  <w:lang w:val="en-US" w:eastAsia="ja-JP"/>
                </w:rPr>
                <w:t>259</w:t>
              </w:r>
            </w:ins>
          </w:p>
        </w:tc>
        <w:tc>
          <w:tcPr>
            <w:tcW w:w="2665" w:type="dxa"/>
            <w:gridSpan w:val="10"/>
            <w:tcBorders>
              <w:top w:val="single" w:sz="4" w:space="0" w:color="auto"/>
              <w:left w:val="single" w:sz="4" w:space="0" w:color="auto"/>
              <w:bottom w:val="single" w:sz="4" w:space="0" w:color="auto"/>
              <w:right w:val="single" w:sz="4" w:space="0" w:color="auto"/>
            </w:tcBorders>
          </w:tcPr>
          <w:p w14:paraId="0000620D" w14:textId="77777777" w:rsidR="00EB29A2" w:rsidRDefault="00EB29A2" w:rsidP="000036E4">
            <w:pPr>
              <w:pStyle w:val="TAC"/>
              <w:rPr>
                <w:ins w:id="3324" w:author="CR0371" w:date="2021-06-11T16:08:00Z"/>
                <w:lang w:eastAsia="zh-CN"/>
              </w:rPr>
            </w:pPr>
            <w:ins w:id="3325" w:author="CR0371" w:date="2021-06-11T16:08:00Z">
              <w:r>
                <w:rPr>
                  <w:rFonts w:eastAsia="Yu Mincho"/>
                  <w:lang w:eastAsia="ja-JP"/>
                </w:rPr>
                <w:t>CA_n259M</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29BE2F6B" w14:textId="77777777" w:rsidR="00EB29A2" w:rsidRDefault="00EB29A2" w:rsidP="000036E4">
            <w:pPr>
              <w:pStyle w:val="TAC"/>
              <w:rPr>
                <w:ins w:id="3326" w:author="CR0371" w:date="2021-06-11T16:08:00Z"/>
                <w:lang w:val="en-US" w:eastAsia="zh-CN"/>
              </w:rPr>
            </w:pPr>
          </w:p>
        </w:tc>
      </w:tr>
      <w:tr w:rsidR="00EB29A2" w14:paraId="2B4B6FD6"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790B0231" w14:textId="77777777" w:rsidR="00EB29A2" w:rsidRPr="00C04A08" w:rsidRDefault="00EB29A2" w:rsidP="000036E4">
            <w:pPr>
              <w:pStyle w:val="TAC"/>
              <w:rPr>
                <w:ins w:id="3327" w:author="CR0371" w:date="2021-06-11T16:08:00Z"/>
                <w:lang w:eastAsia="zh-CN"/>
              </w:rPr>
            </w:pPr>
            <w:ins w:id="3328" w:author="CR0371" w:date="2021-06-11T16:08:00Z">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58</w:t>
              </w:r>
              <w:r w:rsidRPr="00C04A08">
                <w:rPr>
                  <w:lang w:val="sv-SE" w:eastAsia="ja-JP"/>
                </w:rPr>
                <w:t>A-</w:t>
              </w:r>
              <w:r w:rsidRPr="00C04A08">
                <w:rPr>
                  <w:rFonts w:hint="eastAsia"/>
                  <w:lang w:val="en-US" w:eastAsia="zh-CN"/>
                </w:rPr>
                <w:t>n</w:t>
              </w:r>
              <w:r w:rsidRPr="00C04A08">
                <w:rPr>
                  <w:lang w:val="en-US" w:eastAsia="zh-CN"/>
                </w:rPr>
                <w:t>2</w:t>
              </w:r>
              <w:r>
                <w:rPr>
                  <w:lang w:val="en-US" w:eastAsia="zh-CN"/>
                </w:rPr>
                <w:t>60</w:t>
              </w:r>
              <w:r w:rsidRPr="00C04A08">
                <w:rPr>
                  <w:lang w:val="sv-SE" w:eastAsia="ja-JP"/>
                </w:rPr>
                <w:t>A</w:t>
              </w:r>
            </w:ins>
          </w:p>
        </w:tc>
        <w:tc>
          <w:tcPr>
            <w:tcW w:w="1200" w:type="dxa"/>
            <w:gridSpan w:val="2"/>
            <w:tcBorders>
              <w:top w:val="single" w:sz="4" w:space="0" w:color="auto"/>
              <w:left w:val="single" w:sz="4" w:space="0" w:color="auto"/>
              <w:bottom w:val="nil"/>
              <w:right w:val="single" w:sz="4" w:space="0" w:color="auto"/>
            </w:tcBorders>
            <w:shd w:val="clear" w:color="auto" w:fill="auto"/>
          </w:tcPr>
          <w:p w14:paraId="36600F62" w14:textId="77777777" w:rsidR="00EB29A2" w:rsidRPr="00C04A08" w:rsidRDefault="00EB29A2" w:rsidP="000036E4">
            <w:pPr>
              <w:pStyle w:val="TAC"/>
              <w:rPr>
                <w:ins w:id="3329" w:author="CR0371" w:date="2021-06-11T16:08:00Z"/>
                <w:lang w:eastAsia="zh-CN"/>
              </w:rPr>
            </w:pPr>
            <w:ins w:id="3330" w:author="CR0371" w:date="2021-06-11T16:08:00Z">
              <w:r w:rsidRPr="00C04A08">
                <w:rPr>
                  <w:lang w:eastAsia="zh-CN"/>
                </w:rPr>
                <w:t>-</w:t>
              </w:r>
            </w:ins>
          </w:p>
        </w:tc>
        <w:tc>
          <w:tcPr>
            <w:tcW w:w="671" w:type="dxa"/>
            <w:gridSpan w:val="2"/>
            <w:tcBorders>
              <w:top w:val="single" w:sz="4" w:space="0" w:color="auto"/>
              <w:left w:val="single" w:sz="4" w:space="0" w:color="auto"/>
              <w:bottom w:val="nil"/>
              <w:right w:val="single" w:sz="4" w:space="0" w:color="auto"/>
            </w:tcBorders>
            <w:shd w:val="clear" w:color="auto" w:fill="auto"/>
          </w:tcPr>
          <w:p w14:paraId="1E3AF4F3" w14:textId="77777777" w:rsidR="00EB29A2" w:rsidRPr="00C04A08" w:rsidRDefault="00EB29A2" w:rsidP="000036E4">
            <w:pPr>
              <w:pStyle w:val="TAC"/>
              <w:rPr>
                <w:ins w:id="3331" w:author="CR0371" w:date="2021-06-11T16:08:00Z"/>
                <w:lang w:val="en-US" w:eastAsia="zh-CN"/>
              </w:rPr>
            </w:pPr>
            <w:ins w:id="3332" w:author="CR0371" w:date="2021-06-11T16:08:00Z">
              <w:r>
                <w:rPr>
                  <w:rFonts w:eastAsia="Yu Mincho"/>
                  <w:lang w:val="en-US" w:eastAsia="ja-JP"/>
                </w:rPr>
                <w:t>n258</w:t>
              </w:r>
            </w:ins>
          </w:p>
        </w:tc>
        <w:tc>
          <w:tcPr>
            <w:tcW w:w="671" w:type="dxa"/>
            <w:gridSpan w:val="3"/>
            <w:tcBorders>
              <w:top w:val="single" w:sz="4" w:space="0" w:color="auto"/>
              <w:left w:val="single" w:sz="4" w:space="0" w:color="auto"/>
              <w:bottom w:val="single" w:sz="4" w:space="0" w:color="auto"/>
              <w:right w:val="single" w:sz="4" w:space="0" w:color="auto"/>
            </w:tcBorders>
          </w:tcPr>
          <w:p w14:paraId="56D3D9A7" w14:textId="77777777" w:rsidR="00EB29A2" w:rsidRPr="00C04A08" w:rsidRDefault="00EB29A2" w:rsidP="000036E4">
            <w:pPr>
              <w:pStyle w:val="TAC"/>
              <w:rPr>
                <w:ins w:id="3333" w:author="CR0371" w:date="2021-06-11T16:08:00Z"/>
              </w:rPr>
            </w:pPr>
            <w:ins w:id="3334"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1851D188" w14:textId="77777777" w:rsidR="00EB29A2" w:rsidRDefault="00EB29A2" w:rsidP="000036E4">
            <w:pPr>
              <w:pStyle w:val="TAC"/>
              <w:rPr>
                <w:ins w:id="3335" w:author="CR0371" w:date="2021-06-11T16:08:00Z"/>
                <w:lang w:eastAsia="zh-CN"/>
              </w:rPr>
            </w:pPr>
            <w:ins w:id="3336"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15E01D89" w14:textId="77777777" w:rsidR="00EB29A2" w:rsidRDefault="00EB29A2" w:rsidP="000036E4">
            <w:pPr>
              <w:pStyle w:val="TAC"/>
              <w:rPr>
                <w:ins w:id="3337" w:author="CR0371" w:date="2021-06-11T16:08:00Z"/>
                <w:lang w:eastAsia="zh-CN"/>
              </w:rPr>
            </w:pPr>
            <w:ins w:id="3338"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51D9BD0D" w14:textId="77777777" w:rsidR="00EB29A2" w:rsidRDefault="00EB29A2" w:rsidP="000036E4">
            <w:pPr>
              <w:pStyle w:val="TAC"/>
              <w:rPr>
                <w:ins w:id="3339" w:author="CR0371" w:date="2021-06-11T16:08:00Z"/>
                <w:lang w:eastAsia="zh-CN"/>
              </w:rPr>
            </w:pPr>
            <w:ins w:id="3340" w:author="CR0371" w:date="2021-06-11T16:08:00Z">
              <w:r>
                <w:rPr>
                  <w:lang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293682FA" w14:textId="77777777" w:rsidR="00EB29A2" w:rsidRDefault="00EB29A2" w:rsidP="000036E4">
            <w:pPr>
              <w:pStyle w:val="TAC"/>
              <w:rPr>
                <w:ins w:id="3341" w:author="CR0371" w:date="2021-06-11T16:08:00Z"/>
                <w:lang w:val="en-US" w:eastAsia="zh-CN"/>
              </w:rPr>
            </w:pPr>
            <w:ins w:id="3342" w:author="CR0371" w:date="2021-06-11T16:08:00Z">
              <w:r>
                <w:rPr>
                  <w:rFonts w:hint="eastAsia"/>
                  <w:lang w:val="en-US" w:eastAsia="zh-CN"/>
                </w:rPr>
                <w:t>0</w:t>
              </w:r>
            </w:ins>
          </w:p>
        </w:tc>
      </w:tr>
      <w:tr w:rsidR="00EB29A2" w14:paraId="1BF86F00"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080E355E" w14:textId="77777777" w:rsidR="00EB29A2" w:rsidRPr="00C04A08" w:rsidRDefault="00EB29A2" w:rsidP="000036E4">
            <w:pPr>
              <w:pStyle w:val="TAC"/>
              <w:rPr>
                <w:ins w:id="3343" w:author="CR0371" w:date="2021-06-11T16:08:00Z"/>
                <w:lang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24221BB6" w14:textId="77777777" w:rsidR="00EB29A2" w:rsidRPr="00C04A08" w:rsidRDefault="00EB29A2" w:rsidP="000036E4">
            <w:pPr>
              <w:pStyle w:val="TAC"/>
              <w:rPr>
                <w:ins w:id="3344" w:author="CR0371" w:date="2021-06-11T16:08:00Z"/>
                <w:lang w:eastAsia="zh-CN"/>
              </w:rPr>
            </w:pPr>
          </w:p>
        </w:tc>
        <w:tc>
          <w:tcPr>
            <w:tcW w:w="671" w:type="dxa"/>
            <w:gridSpan w:val="2"/>
            <w:tcBorders>
              <w:top w:val="single" w:sz="4" w:space="0" w:color="auto"/>
              <w:left w:val="single" w:sz="4" w:space="0" w:color="auto"/>
              <w:bottom w:val="nil"/>
              <w:right w:val="single" w:sz="4" w:space="0" w:color="auto"/>
            </w:tcBorders>
            <w:shd w:val="clear" w:color="auto" w:fill="auto"/>
          </w:tcPr>
          <w:p w14:paraId="4B8DD04F" w14:textId="77777777" w:rsidR="00EB29A2" w:rsidRPr="00C04A08" w:rsidRDefault="00EB29A2" w:rsidP="000036E4">
            <w:pPr>
              <w:pStyle w:val="TAC"/>
              <w:rPr>
                <w:ins w:id="3345" w:author="CR0371" w:date="2021-06-11T16:08:00Z"/>
                <w:lang w:val="en-US" w:eastAsia="zh-CN"/>
              </w:rPr>
            </w:pPr>
            <w:ins w:id="3346" w:author="CR0371" w:date="2021-06-11T16:08:00Z">
              <w:r>
                <w:rPr>
                  <w:rFonts w:eastAsia="Yu Mincho"/>
                  <w:lang w:val="en-US" w:eastAsia="ja-JP"/>
                </w:rPr>
                <w:t>n260</w:t>
              </w:r>
            </w:ins>
          </w:p>
        </w:tc>
        <w:tc>
          <w:tcPr>
            <w:tcW w:w="671" w:type="dxa"/>
            <w:gridSpan w:val="3"/>
            <w:tcBorders>
              <w:top w:val="single" w:sz="4" w:space="0" w:color="auto"/>
              <w:left w:val="single" w:sz="4" w:space="0" w:color="auto"/>
              <w:bottom w:val="single" w:sz="4" w:space="0" w:color="auto"/>
              <w:right w:val="single" w:sz="4" w:space="0" w:color="auto"/>
            </w:tcBorders>
          </w:tcPr>
          <w:p w14:paraId="1A7D5393" w14:textId="77777777" w:rsidR="00EB29A2" w:rsidRPr="00C04A08" w:rsidRDefault="00EB29A2" w:rsidP="000036E4">
            <w:pPr>
              <w:pStyle w:val="TAC"/>
              <w:rPr>
                <w:ins w:id="3347" w:author="CR0371" w:date="2021-06-11T16:08:00Z"/>
              </w:rPr>
            </w:pPr>
            <w:ins w:id="3348" w:author="CR0371" w:date="2021-06-11T16:08:00Z">
              <w:r w:rsidRPr="00B646D4">
                <w:rPr>
                  <w:rFonts w:eastAsia="Yu Mincho" w:hint="eastAsia"/>
                  <w:lang w:eastAsia="ja-JP"/>
                </w:rPr>
                <w:t>5</w:t>
              </w:r>
              <w:r w:rsidRPr="00B646D4">
                <w:rPr>
                  <w:rFonts w:eastAsia="Yu Mincho"/>
                  <w:lang w:eastAsia="ja-JP"/>
                </w:rPr>
                <w:t>0</w:t>
              </w:r>
            </w:ins>
          </w:p>
        </w:tc>
        <w:tc>
          <w:tcPr>
            <w:tcW w:w="671" w:type="dxa"/>
            <w:gridSpan w:val="2"/>
            <w:tcBorders>
              <w:top w:val="single" w:sz="4" w:space="0" w:color="auto"/>
              <w:left w:val="single" w:sz="4" w:space="0" w:color="auto"/>
              <w:bottom w:val="single" w:sz="4" w:space="0" w:color="auto"/>
              <w:right w:val="single" w:sz="4" w:space="0" w:color="auto"/>
            </w:tcBorders>
          </w:tcPr>
          <w:p w14:paraId="54FBDEF4" w14:textId="77777777" w:rsidR="00EB29A2" w:rsidRDefault="00EB29A2" w:rsidP="000036E4">
            <w:pPr>
              <w:pStyle w:val="TAC"/>
              <w:rPr>
                <w:ins w:id="3349" w:author="CR0371" w:date="2021-06-11T16:08:00Z"/>
                <w:lang w:eastAsia="zh-CN"/>
              </w:rPr>
            </w:pPr>
            <w:ins w:id="3350" w:author="CR0371" w:date="2021-06-11T16:08:00Z">
              <w:r>
                <w:rPr>
                  <w:lang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5DA52B74" w14:textId="77777777" w:rsidR="00EB29A2" w:rsidRDefault="00EB29A2" w:rsidP="000036E4">
            <w:pPr>
              <w:pStyle w:val="TAC"/>
              <w:rPr>
                <w:ins w:id="3351" w:author="CR0371" w:date="2021-06-11T16:08:00Z"/>
                <w:lang w:eastAsia="zh-CN"/>
              </w:rPr>
            </w:pPr>
            <w:ins w:id="3352" w:author="CR0371" w:date="2021-06-11T16:08:00Z">
              <w:r>
                <w:rPr>
                  <w:lang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2480E1CD" w14:textId="77777777" w:rsidR="00EB29A2" w:rsidRDefault="00EB29A2" w:rsidP="000036E4">
            <w:pPr>
              <w:pStyle w:val="TAC"/>
              <w:rPr>
                <w:ins w:id="3353" w:author="CR0371" w:date="2021-06-11T16:08:00Z"/>
                <w:lang w:eastAsia="zh-CN"/>
              </w:rPr>
            </w:pPr>
            <w:ins w:id="3354" w:author="CR0371" w:date="2021-06-11T16:08:00Z">
              <w:r>
                <w:rPr>
                  <w:lang w:eastAsia="zh-CN"/>
                </w:rPr>
                <w:t>400</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7F633515" w14:textId="77777777" w:rsidR="00EB29A2" w:rsidRDefault="00EB29A2" w:rsidP="000036E4">
            <w:pPr>
              <w:pStyle w:val="TAC"/>
              <w:rPr>
                <w:ins w:id="3355" w:author="CR0371" w:date="2021-06-11T16:08:00Z"/>
                <w:lang w:val="en-US" w:eastAsia="zh-CN"/>
              </w:rPr>
            </w:pPr>
          </w:p>
        </w:tc>
      </w:tr>
      <w:tr w:rsidR="009C676B" w:rsidRPr="00C04A08" w14:paraId="0186CC99" w14:textId="77777777" w:rsidTr="00A43890">
        <w:trPr>
          <w:gridBefore w:val="1"/>
          <w:wBefore w:w="30" w:type="dxa"/>
          <w:trHeight w:val="187"/>
          <w:jc w:val="center"/>
        </w:trPr>
        <w:tc>
          <w:tcPr>
            <w:tcW w:w="2279" w:type="dxa"/>
            <w:gridSpan w:val="2"/>
            <w:tcBorders>
              <w:top w:val="single" w:sz="4" w:space="0" w:color="auto"/>
              <w:left w:val="single" w:sz="4" w:space="0" w:color="auto"/>
              <w:bottom w:val="nil"/>
              <w:right w:val="single" w:sz="4" w:space="0" w:color="auto"/>
            </w:tcBorders>
            <w:shd w:val="clear" w:color="auto" w:fill="auto"/>
          </w:tcPr>
          <w:p w14:paraId="24C71CF5" w14:textId="77777777" w:rsidR="009C676B" w:rsidRPr="00C04A08" w:rsidRDefault="009C676B" w:rsidP="009C676B">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200" w:type="dxa"/>
            <w:gridSpan w:val="2"/>
            <w:tcBorders>
              <w:top w:val="single" w:sz="4" w:space="0" w:color="auto"/>
              <w:left w:val="single" w:sz="4" w:space="0" w:color="auto"/>
              <w:bottom w:val="nil"/>
              <w:right w:val="single" w:sz="4" w:space="0" w:color="auto"/>
            </w:tcBorders>
            <w:shd w:val="clear" w:color="auto" w:fill="auto"/>
          </w:tcPr>
          <w:p w14:paraId="05AEA133" w14:textId="77777777" w:rsidR="009C676B" w:rsidRPr="00C04A08" w:rsidRDefault="009C676B" w:rsidP="009C676B">
            <w:pPr>
              <w:pStyle w:val="TAC"/>
              <w:rPr>
                <w:lang w:val="en-US" w:eastAsia="zh-CN"/>
              </w:rPr>
            </w:pPr>
            <w:r w:rsidRPr="00C04A08">
              <w:rPr>
                <w:lang w:eastAsia="zh-CN"/>
              </w:rPr>
              <w:t>-</w:t>
            </w:r>
          </w:p>
        </w:tc>
        <w:tc>
          <w:tcPr>
            <w:tcW w:w="671" w:type="dxa"/>
            <w:gridSpan w:val="2"/>
            <w:tcBorders>
              <w:top w:val="single" w:sz="4" w:space="0" w:color="auto"/>
              <w:left w:val="single" w:sz="4" w:space="0" w:color="auto"/>
              <w:bottom w:val="nil"/>
              <w:right w:val="single" w:sz="4" w:space="0" w:color="auto"/>
            </w:tcBorders>
            <w:shd w:val="clear" w:color="auto" w:fill="auto"/>
          </w:tcPr>
          <w:p w14:paraId="176ACBDD" w14:textId="77777777" w:rsidR="009C676B" w:rsidRPr="00C04A08" w:rsidRDefault="009C676B" w:rsidP="009C676B">
            <w:pPr>
              <w:pStyle w:val="TAC"/>
              <w:rPr>
                <w:szCs w:val="18"/>
                <w:lang w:val="en-US" w:eastAsia="zh-CN"/>
              </w:rPr>
            </w:pPr>
            <w:r w:rsidRPr="00C04A08">
              <w:rPr>
                <w:rFonts w:hint="eastAsia"/>
                <w:lang w:val="en-US" w:eastAsia="zh-CN"/>
              </w:rPr>
              <w:t>n</w:t>
            </w:r>
            <w:r w:rsidRPr="00C04A08">
              <w:rPr>
                <w:lang w:val="en-US" w:eastAsia="zh-CN"/>
              </w:rPr>
              <w:t>260</w:t>
            </w:r>
          </w:p>
        </w:tc>
        <w:tc>
          <w:tcPr>
            <w:tcW w:w="671" w:type="dxa"/>
            <w:gridSpan w:val="3"/>
            <w:tcBorders>
              <w:top w:val="single" w:sz="4" w:space="0" w:color="auto"/>
              <w:left w:val="single" w:sz="4" w:space="0" w:color="auto"/>
              <w:bottom w:val="single" w:sz="4" w:space="0" w:color="auto"/>
              <w:right w:val="single" w:sz="4" w:space="0" w:color="auto"/>
            </w:tcBorders>
          </w:tcPr>
          <w:p w14:paraId="771BA8CF" w14:textId="128FF56E" w:rsidR="009C676B" w:rsidRPr="00C04A08" w:rsidRDefault="009C676B" w:rsidP="009C676B">
            <w:pPr>
              <w:pStyle w:val="TAC"/>
            </w:pPr>
            <w:ins w:id="3356" w:author="CR0387" w:date="2021-06-11T16:08:00Z">
              <w:r>
                <w:rPr>
                  <w:rFonts w:eastAsia="SimSun" w:hint="eastAsia"/>
                  <w:lang w:val="en-US" w:eastAsia="zh-CN"/>
                </w:rPr>
                <w:t>50</w:t>
              </w:r>
            </w:ins>
          </w:p>
        </w:tc>
        <w:tc>
          <w:tcPr>
            <w:tcW w:w="671" w:type="dxa"/>
            <w:gridSpan w:val="2"/>
            <w:tcBorders>
              <w:top w:val="single" w:sz="4" w:space="0" w:color="auto"/>
              <w:left w:val="single" w:sz="4" w:space="0" w:color="auto"/>
              <w:bottom w:val="single" w:sz="4" w:space="0" w:color="auto"/>
              <w:right w:val="single" w:sz="4" w:space="0" w:color="auto"/>
            </w:tcBorders>
          </w:tcPr>
          <w:p w14:paraId="7B2810FF" w14:textId="712C7840" w:rsidR="009C676B" w:rsidRPr="00C04A08" w:rsidRDefault="009C676B" w:rsidP="009C676B">
            <w:pPr>
              <w:pStyle w:val="TAC"/>
            </w:pPr>
            <w:del w:id="3357" w:author="CR0387" w:date="2021-06-11T16:08:00Z">
              <w:r>
                <w:rPr>
                  <w:lang w:val="en-US" w:eastAsia="zh-CN"/>
                </w:rPr>
                <w:delText>50</w:delText>
              </w:r>
            </w:del>
            <w:ins w:id="3358" w:author="CR0387" w:date="2021-06-11T16:08:00Z">
              <w:r>
                <w:rPr>
                  <w:rFonts w:hint="eastAsia"/>
                  <w:lang w:val="en-US"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4B20F3F5" w14:textId="04F48A41" w:rsidR="009C676B" w:rsidRPr="00C04A08" w:rsidRDefault="009C676B" w:rsidP="009C676B">
            <w:pPr>
              <w:pStyle w:val="TAC"/>
            </w:pPr>
            <w:del w:id="3359" w:author="CR0387" w:date="2021-06-11T16:08:00Z">
              <w:r>
                <w:rPr>
                  <w:lang w:val="en-US" w:eastAsia="zh-CN"/>
                </w:rPr>
                <w:delText>100</w:delText>
              </w:r>
            </w:del>
            <w:ins w:id="3360" w:author="CR0387" w:date="2021-06-11T16:08:00Z">
              <w:r>
                <w:rPr>
                  <w:rFonts w:hint="eastAsia"/>
                  <w:lang w:val="en-US"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4A3BD871" w14:textId="2AA90D7C" w:rsidR="009C676B" w:rsidRPr="00C04A08" w:rsidRDefault="009C676B" w:rsidP="009C676B">
            <w:pPr>
              <w:pStyle w:val="TAC"/>
            </w:pPr>
            <w:del w:id="3361" w:author="CR0387" w:date="2021-06-11T16:08:00Z">
              <w:r>
                <w:rPr>
                  <w:lang w:val="en-US" w:eastAsia="zh-CN"/>
                </w:rPr>
                <w:delText>200</w:delText>
              </w:r>
            </w:del>
            <w:ins w:id="3362" w:author="CR0387" w:date="2021-06-11T16:08:00Z">
              <w:r>
                <w:rPr>
                  <w:rFonts w:hint="eastAsia"/>
                  <w:lang w:val="en-US" w:eastAsia="zh-CN"/>
                </w:rPr>
                <w:t>400</w:t>
              </w:r>
            </w:ins>
          </w:p>
        </w:tc>
        <w:tc>
          <w:tcPr>
            <w:tcW w:w="1508" w:type="dxa"/>
            <w:gridSpan w:val="2"/>
            <w:tcBorders>
              <w:top w:val="single" w:sz="4" w:space="0" w:color="auto"/>
              <w:left w:val="single" w:sz="4" w:space="0" w:color="auto"/>
              <w:bottom w:val="nil"/>
              <w:right w:val="single" w:sz="4" w:space="0" w:color="auto"/>
            </w:tcBorders>
            <w:shd w:val="clear" w:color="auto" w:fill="auto"/>
          </w:tcPr>
          <w:p w14:paraId="74EB4A1A" w14:textId="77777777" w:rsidR="009C676B" w:rsidRPr="00C04A08" w:rsidRDefault="009C676B" w:rsidP="009C676B">
            <w:pPr>
              <w:pStyle w:val="TAC"/>
              <w:rPr>
                <w:lang w:val="en-US" w:eastAsia="zh-CN"/>
              </w:rPr>
            </w:pPr>
            <w:r>
              <w:rPr>
                <w:rFonts w:hint="eastAsia"/>
                <w:lang w:val="en-US" w:eastAsia="zh-CN"/>
              </w:rPr>
              <w:t>0</w:t>
            </w:r>
          </w:p>
        </w:tc>
      </w:tr>
      <w:tr w:rsidR="009C676B" w:rsidRPr="00C04A08" w14:paraId="490933D2" w14:textId="77777777" w:rsidTr="00A43890">
        <w:trPr>
          <w:gridBefore w:val="1"/>
          <w:wBefore w:w="30" w:type="dxa"/>
          <w:trHeight w:val="187"/>
          <w:jc w:val="center"/>
        </w:trPr>
        <w:tc>
          <w:tcPr>
            <w:tcW w:w="2279" w:type="dxa"/>
            <w:gridSpan w:val="2"/>
            <w:tcBorders>
              <w:top w:val="nil"/>
              <w:left w:val="single" w:sz="4" w:space="0" w:color="auto"/>
              <w:bottom w:val="single" w:sz="4" w:space="0" w:color="auto"/>
              <w:right w:val="single" w:sz="4" w:space="0" w:color="auto"/>
            </w:tcBorders>
            <w:shd w:val="clear" w:color="auto" w:fill="auto"/>
          </w:tcPr>
          <w:p w14:paraId="2B63B484" w14:textId="77777777" w:rsidR="009C676B" w:rsidRPr="00C04A08" w:rsidRDefault="009C676B" w:rsidP="009C676B">
            <w:pPr>
              <w:pStyle w:val="TAC"/>
              <w:rPr>
                <w:lang w:val="en-US" w:eastAsia="zh-CN"/>
              </w:rPr>
            </w:pPr>
          </w:p>
        </w:tc>
        <w:tc>
          <w:tcPr>
            <w:tcW w:w="1200" w:type="dxa"/>
            <w:gridSpan w:val="2"/>
            <w:tcBorders>
              <w:top w:val="nil"/>
              <w:left w:val="single" w:sz="4" w:space="0" w:color="auto"/>
              <w:bottom w:val="single" w:sz="4" w:space="0" w:color="auto"/>
              <w:right w:val="single" w:sz="4" w:space="0" w:color="auto"/>
            </w:tcBorders>
            <w:shd w:val="clear" w:color="auto" w:fill="auto"/>
          </w:tcPr>
          <w:p w14:paraId="2B1108DE" w14:textId="77777777" w:rsidR="009C676B" w:rsidRPr="00C04A08" w:rsidRDefault="009C676B" w:rsidP="009C676B">
            <w:pPr>
              <w:pStyle w:val="TAC"/>
              <w:rPr>
                <w:lang w:val="en-US" w:eastAsia="zh-CN"/>
              </w:rPr>
            </w:pPr>
          </w:p>
        </w:tc>
        <w:tc>
          <w:tcPr>
            <w:tcW w:w="671" w:type="dxa"/>
            <w:gridSpan w:val="2"/>
            <w:tcBorders>
              <w:top w:val="nil"/>
              <w:left w:val="single" w:sz="4" w:space="0" w:color="auto"/>
              <w:bottom w:val="single" w:sz="4" w:space="0" w:color="auto"/>
              <w:right w:val="single" w:sz="4" w:space="0" w:color="auto"/>
            </w:tcBorders>
            <w:shd w:val="clear" w:color="auto" w:fill="auto"/>
          </w:tcPr>
          <w:p w14:paraId="478DF49E" w14:textId="77777777" w:rsidR="009C676B" w:rsidRPr="00C04A08" w:rsidRDefault="009C676B" w:rsidP="009C676B">
            <w:pPr>
              <w:pStyle w:val="TAC"/>
              <w:rPr>
                <w:szCs w:val="18"/>
                <w:lang w:val="en-US" w:eastAsia="zh-CN"/>
              </w:rPr>
            </w:pPr>
            <w:r w:rsidRPr="00C04A08">
              <w:rPr>
                <w:rFonts w:hint="eastAsia"/>
                <w:lang w:val="en-US" w:eastAsia="zh-CN"/>
              </w:rPr>
              <w:t>n</w:t>
            </w:r>
            <w:r w:rsidRPr="00C04A08">
              <w:rPr>
                <w:lang w:val="en-US" w:eastAsia="zh-CN"/>
              </w:rPr>
              <w:t>261</w:t>
            </w:r>
          </w:p>
        </w:tc>
        <w:tc>
          <w:tcPr>
            <w:tcW w:w="671" w:type="dxa"/>
            <w:gridSpan w:val="3"/>
            <w:tcBorders>
              <w:top w:val="single" w:sz="4" w:space="0" w:color="auto"/>
              <w:left w:val="single" w:sz="4" w:space="0" w:color="auto"/>
              <w:bottom w:val="single" w:sz="4" w:space="0" w:color="auto"/>
              <w:right w:val="single" w:sz="4" w:space="0" w:color="auto"/>
            </w:tcBorders>
          </w:tcPr>
          <w:p w14:paraId="2BEE29EE" w14:textId="32772903" w:rsidR="009C676B" w:rsidRPr="00C04A08" w:rsidRDefault="009C676B" w:rsidP="009C676B">
            <w:pPr>
              <w:pStyle w:val="TAC"/>
            </w:pPr>
            <w:ins w:id="3363" w:author="CR0387" w:date="2021-06-11T16:08:00Z">
              <w:r>
                <w:rPr>
                  <w:rFonts w:eastAsia="SimSun" w:hint="eastAsia"/>
                  <w:lang w:val="en-US" w:eastAsia="zh-CN"/>
                </w:rPr>
                <w:t>50</w:t>
              </w:r>
            </w:ins>
          </w:p>
        </w:tc>
        <w:tc>
          <w:tcPr>
            <w:tcW w:w="671" w:type="dxa"/>
            <w:gridSpan w:val="2"/>
            <w:tcBorders>
              <w:top w:val="single" w:sz="4" w:space="0" w:color="auto"/>
              <w:left w:val="single" w:sz="4" w:space="0" w:color="auto"/>
              <w:bottom w:val="single" w:sz="4" w:space="0" w:color="auto"/>
              <w:right w:val="single" w:sz="4" w:space="0" w:color="auto"/>
            </w:tcBorders>
          </w:tcPr>
          <w:p w14:paraId="6ACB470E" w14:textId="1552A978" w:rsidR="009C676B" w:rsidRPr="00C04A08" w:rsidRDefault="009C676B" w:rsidP="009C676B">
            <w:pPr>
              <w:pStyle w:val="TAC"/>
            </w:pPr>
            <w:del w:id="3364" w:author="CR0387" w:date="2021-06-11T16:08:00Z">
              <w:r>
                <w:rPr>
                  <w:lang w:val="en-US" w:eastAsia="zh-CN"/>
                </w:rPr>
                <w:delText>50</w:delText>
              </w:r>
            </w:del>
            <w:ins w:id="3365" w:author="CR0387" w:date="2021-06-11T16:08:00Z">
              <w:r>
                <w:rPr>
                  <w:rFonts w:hint="eastAsia"/>
                  <w:lang w:val="en-US" w:eastAsia="zh-CN"/>
                </w:rPr>
                <w:t>100</w:t>
              </w:r>
            </w:ins>
          </w:p>
        </w:tc>
        <w:tc>
          <w:tcPr>
            <w:tcW w:w="672" w:type="dxa"/>
            <w:gridSpan w:val="3"/>
            <w:tcBorders>
              <w:top w:val="single" w:sz="4" w:space="0" w:color="auto"/>
              <w:left w:val="single" w:sz="4" w:space="0" w:color="auto"/>
              <w:bottom w:val="single" w:sz="4" w:space="0" w:color="auto"/>
              <w:right w:val="single" w:sz="4" w:space="0" w:color="auto"/>
            </w:tcBorders>
          </w:tcPr>
          <w:p w14:paraId="1371DBC0" w14:textId="5DF4D28E" w:rsidR="009C676B" w:rsidRPr="00C04A08" w:rsidRDefault="009C676B" w:rsidP="009C676B">
            <w:pPr>
              <w:pStyle w:val="TAC"/>
            </w:pPr>
            <w:del w:id="3366" w:author="CR0387" w:date="2021-06-11T16:08:00Z">
              <w:r>
                <w:rPr>
                  <w:lang w:val="en-US" w:eastAsia="zh-CN"/>
                </w:rPr>
                <w:delText>100</w:delText>
              </w:r>
            </w:del>
            <w:ins w:id="3367" w:author="CR0387" w:date="2021-06-11T16:08:00Z">
              <w:r>
                <w:rPr>
                  <w:rFonts w:hint="eastAsia"/>
                  <w:lang w:val="en-US" w:eastAsia="zh-CN"/>
                </w:rPr>
                <w:t>200</w:t>
              </w:r>
            </w:ins>
          </w:p>
        </w:tc>
        <w:tc>
          <w:tcPr>
            <w:tcW w:w="651" w:type="dxa"/>
            <w:gridSpan w:val="2"/>
            <w:tcBorders>
              <w:top w:val="single" w:sz="4" w:space="0" w:color="auto"/>
              <w:left w:val="single" w:sz="4" w:space="0" w:color="auto"/>
              <w:bottom w:val="single" w:sz="4" w:space="0" w:color="auto"/>
              <w:right w:val="single" w:sz="4" w:space="0" w:color="auto"/>
            </w:tcBorders>
          </w:tcPr>
          <w:p w14:paraId="12080B60" w14:textId="3D049FBB" w:rsidR="009C676B" w:rsidRPr="00C04A08" w:rsidRDefault="009C676B" w:rsidP="009C676B">
            <w:pPr>
              <w:pStyle w:val="TAC"/>
            </w:pPr>
            <w:del w:id="3368" w:author="CR0387" w:date="2021-06-11T16:08:00Z">
              <w:r>
                <w:rPr>
                  <w:lang w:val="en-US" w:eastAsia="zh-CN"/>
                </w:rPr>
                <w:delText>200</w:delText>
              </w:r>
            </w:del>
            <w:ins w:id="3369" w:author="CR0387" w:date="2021-06-11T16:08:00Z">
              <w:r>
                <w:rPr>
                  <w:rFonts w:hint="eastAsia"/>
                  <w:lang w:val="en-US" w:eastAsia="zh-CN"/>
                </w:rPr>
                <w:t>400</w:t>
              </w:r>
            </w:ins>
          </w:p>
        </w:tc>
        <w:tc>
          <w:tcPr>
            <w:tcW w:w="1508" w:type="dxa"/>
            <w:gridSpan w:val="2"/>
            <w:tcBorders>
              <w:top w:val="nil"/>
              <w:left w:val="single" w:sz="4" w:space="0" w:color="auto"/>
              <w:bottom w:val="single" w:sz="4" w:space="0" w:color="auto"/>
              <w:right w:val="single" w:sz="4" w:space="0" w:color="auto"/>
            </w:tcBorders>
            <w:shd w:val="clear" w:color="auto" w:fill="auto"/>
          </w:tcPr>
          <w:p w14:paraId="59A9254F" w14:textId="77777777" w:rsidR="009C676B" w:rsidRPr="00C04A08" w:rsidRDefault="009C676B" w:rsidP="009C676B">
            <w:pPr>
              <w:pStyle w:val="TAC"/>
              <w:rPr>
                <w:lang w:val="en-US" w:eastAsia="zh-CN"/>
              </w:rPr>
            </w:pPr>
          </w:p>
        </w:tc>
      </w:tr>
      <w:tr w:rsidR="00A43890" w14:paraId="3D68A56A"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7832F732" w14:textId="77777777" w:rsidR="00A43890" w:rsidRDefault="00A43890" w:rsidP="00A3696F">
            <w:pPr>
              <w:pStyle w:val="TAC"/>
              <w:rPr>
                <w:lang w:val="en-US" w:eastAsia="zh-CN"/>
              </w:rPr>
            </w:pPr>
            <w:ins w:id="3370" w:author="CR0388" w:date="2021-06-11T16:08:00Z">
              <w:r>
                <w:rPr>
                  <w:rFonts w:cs="Arial"/>
                  <w:szCs w:val="18"/>
                </w:rPr>
                <w:t>CA_n260A-n261G</w:t>
              </w:r>
            </w:ins>
          </w:p>
        </w:tc>
        <w:tc>
          <w:tcPr>
            <w:tcW w:w="1213" w:type="dxa"/>
            <w:gridSpan w:val="2"/>
            <w:vMerge w:val="restart"/>
            <w:tcBorders>
              <w:left w:val="single" w:sz="4" w:space="0" w:color="auto"/>
              <w:right w:val="single" w:sz="4" w:space="0" w:color="auto"/>
            </w:tcBorders>
            <w:shd w:val="clear" w:color="auto" w:fill="auto"/>
            <w:vAlign w:val="center"/>
          </w:tcPr>
          <w:p w14:paraId="56423CD9" w14:textId="77777777" w:rsidR="00A43890" w:rsidRDefault="00A43890" w:rsidP="00A3696F">
            <w:pPr>
              <w:pStyle w:val="TAC"/>
              <w:rPr>
                <w:lang w:val="en-US" w:eastAsia="zh-CN"/>
              </w:rPr>
            </w:pPr>
            <w:ins w:id="3371" w:author="CR0388" w:date="2021-06-11T16:08:00Z">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546D8" w14:textId="77777777" w:rsidR="00A43890" w:rsidRDefault="00A43890" w:rsidP="00A3696F">
            <w:pPr>
              <w:pStyle w:val="TAC"/>
              <w:rPr>
                <w:ins w:id="3372" w:author="CR0388" w:date="2021-06-11T16:08:00Z"/>
                <w:szCs w:val="18"/>
                <w:lang w:val="en-US" w:eastAsia="zh-CN"/>
              </w:rPr>
            </w:pPr>
            <w:ins w:id="3373" w:author="CR0388" w:date="2021-06-11T16:08:00Z">
              <w:r>
                <w:rPr>
                  <w:rFonts w:hint="eastAsia"/>
                  <w:lang w:val="en-US" w:eastAsia="zh-CN"/>
                </w:rPr>
                <w:t>n</w:t>
              </w:r>
              <w:r>
                <w:rPr>
                  <w:lang w:val="en-US" w:eastAsia="zh-CN"/>
                </w:rPr>
                <w:t>260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1F1BA988" w14:textId="77777777" w:rsidR="00A43890" w:rsidRDefault="00A43890" w:rsidP="00A3696F">
            <w:pPr>
              <w:pStyle w:val="TAC"/>
              <w:rPr>
                <w:ins w:id="3374" w:author="CR0388" w:date="2021-06-11T16:08:00Z"/>
              </w:rPr>
            </w:pPr>
            <w:ins w:id="3375" w:author="CR0388" w:date="2021-06-11T16:08:00Z">
              <w:r>
                <w:rPr>
                  <w:lang w:eastAsia="zh-CN"/>
                </w:rPr>
                <w:t>50</w:t>
              </w:r>
            </w:ins>
          </w:p>
        </w:tc>
        <w:tc>
          <w:tcPr>
            <w:tcW w:w="671" w:type="dxa"/>
            <w:gridSpan w:val="2"/>
            <w:tcBorders>
              <w:top w:val="single" w:sz="4" w:space="0" w:color="auto"/>
              <w:left w:val="single" w:sz="4" w:space="0" w:color="auto"/>
              <w:bottom w:val="single" w:sz="4" w:space="0" w:color="auto"/>
              <w:right w:val="single" w:sz="4" w:space="0" w:color="auto"/>
            </w:tcBorders>
            <w:vAlign w:val="center"/>
          </w:tcPr>
          <w:p w14:paraId="034390D0" w14:textId="77777777" w:rsidR="00A43890" w:rsidRDefault="00A43890" w:rsidP="00A3696F">
            <w:pPr>
              <w:pStyle w:val="TAC"/>
              <w:rPr>
                <w:ins w:id="3376" w:author="CR0388" w:date="2021-06-11T16:08:00Z"/>
              </w:rPr>
            </w:pPr>
            <w:ins w:id="3377" w:author="CR0388" w:date="2021-06-11T16:08:00Z">
              <w:r>
                <w:rPr>
                  <w:lang w:eastAsia="zh-CN"/>
                </w:rPr>
                <w:t>100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52173D33" w14:textId="77777777" w:rsidR="00A43890" w:rsidRDefault="00A43890" w:rsidP="00A3696F">
            <w:pPr>
              <w:pStyle w:val="TAC"/>
              <w:rPr>
                <w:ins w:id="3378" w:author="CR0388" w:date="2021-06-11T16:08:00Z"/>
              </w:rPr>
            </w:pPr>
            <w:ins w:id="3379" w:author="CR0388" w:date="2021-06-11T16:08:00Z">
              <w:r>
                <w:rPr>
                  <w:lang w:eastAsia="zh-CN"/>
                </w:rPr>
                <w:t>200</w:t>
              </w:r>
            </w:ins>
          </w:p>
        </w:tc>
        <w:tc>
          <w:tcPr>
            <w:tcW w:w="633" w:type="dxa"/>
            <w:gridSpan w:val="2"/>
            <w:tcBorders>
              <w:top w:val="single" w:sz="4" w:space="0" w:color="auto"/>
              <w:left w:val="single" w:sz="4" w:space="0" w:color="auto"/>
              <w:bottom w:val="single" w:sz="4" w:space="0" w:color="auto"/>
              <w:right w:val="single" w:sz="4" w:space="0" w:color="auto"/>
            </w:tcBorders>
            <w:vAlign w:val="center"/>
          </w:tcPr>
          <w:p w14:paraId="6093ABDD" w14:textId="77777777" w:rsidR="00A43890" w:rsidRDefault="00A43890" w:rsidP="00A3696F">
            <w:pPr>
              <w:pStyle w:val="TAC"/>
              <w:rPr>
                <w:ins w:id="3380" w:author="CR0388" w:date="2021-06-11T16:08:00Z"/>
              </w:rPr>
            </w:pPr>
            <w:ins w:id="3381" w:author="CR0388" w:date="2021-06-11T16:08:00Z">
              <w:r>
                <w:rPr>
                  <w:lang w:eastAsia="zh-CN"/>
                </w:rPr>
                <w:t>400</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1C352211" w14:textId="77777777" w:rsidR="00A43890" w:rsidRDefault="00A43890" w:rsidP="00A3696F">
            <w:pPr>
              <w:pStyle w:val="TAC"/>
              <w:rPr>
                <w:ins w:id="3382" w:author="CR0388" w:date="2021-06-11T16:08:00Z"/>
                <w:lang w:val="en-US" w:eastAsia="zh-CN"/>
              </w:rPr>
            </w:pPr>
            <w:ins w:id="3383" w:author="CR0388" w:date="2021-06-11T16:08:00Z">
              <w:r>
                <w:rPr>
                  <w:rFonts w:hint="eastAsia"/>
                  <w:lang w:val="en-US" w:eastAsia="zh-CN"/>
                </w:rPr>
                <w:t>0</w:t>
              </w:r>
            </w:ins>
          </w:p>
        </w:tc>
      </w:tr>
      <w:tr w:rsidR="00A43890" w14:paraId="11F73236"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729EB908" w14:textId="77777777" w:rsidR="00A43890" w:rsidRDefault="00A43890" w:rsidP="00A3696F">
            <w:pPr>
              <w:pStyle w:val="TAC"/>
              <w:rPr>
                <w:ins w:id="3384"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4E2D6CD4" w14:textId="77777777" w:rsidR="00A43890" w:rsidRDefault="00A43890" w:rsidP="00A3696F">
            <w:pPr>
              <w:pStyle w:val="TAC"/>
              <w:rPr>
                <w:ins w:id="338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B4E3D9" w14:textId="77777777" w:rsidR="00A43890" w:rsidRDefault="00A43890" w:rsidP="00A3696F">
            <w:pPr>
              <w:pStyle w:val="TAC"/>
              <w:rPr>
                <w:ins w:id="3386" w:author="CR0388" w:date="2021-06-11T16:08:00Z"/>
                <w:szCs w:val="18"/>
                <w:lang w:val="en-US" w:eastAsia="zh-CN"/>
              </w:rPr>
            </w:pPr>
            <w:ins w:id="3387"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995C5B7" w14:textId="77777777" w:rsidR="00A43890" w:rsidRDefault="00A43890" w:rsidP="00A3696F">
            <w:pPr>
              <w:pStyle w:val="TAC"/>
              <w:rPr>
                <w:ins w:id="3388" w:author="CR0388" w:date="2021-06-11T16:08:00Z"/>
              </w:rPr>
            </w:pPr>
            <w:ins w:id="3389" w:author="CR0388" w:date="2021-06-11T16:08:00Z">
              <w:r>
                <w:rPr>
                  <w:rFonts w:cs="Arial"/>
                  <w:szCs w:val="18"/>
                </w:rPr>
                <w:t>CA_n261G</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21CEB4B4" w14:textId="77777777" w:rsidR="00A43890" w:rsidRDefault="00A43890" w:rsidP="00A3696F">
            <w:pPr>
              <w:pStyle w:val="TAC"/>
              <w:rPr>
                <w:ins w:id="3390" w:author="CR0388" w:date="2021-06-11T16:08:00Z"/>
                <w:lang w:val="en-US" w:eastAsia="zh-CN"/>
              </w:rPr>
            </w:pPr>
          </w:p>
        </w:tc>
      </w:tr>
      <w:tr w:rsidR="00A43890" w14:paraId="1148138B"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534E0CC5" w14:textId="77777777" w:rsidR="00A43890" w:rsidRDefault="00A43890" w:rsidP="00A3696F">
            <w:pPr>
              <w:pStyle w:val="TAC"/>
              <w:rPr>
                <w:ins w:id="3391" w:author="CR0388" w:date="2021-06-11T16:08:00Z"/>
                <w:lang w:val="en-US" w:eastAsia="zh-CN"/>
              </w:rPr>
            </w:pPr>
            <w:ins w:id="3392" w:author="CR0388" w:date="2021-06-11T16:08:00Z">
              <w:r>
                <w:rPr>
                  <w:rFonts w:cs="Arial"/>
                  <w:szCs w:val="18"/>
                </w:rPr>
                <w:t>CA_n260A-n261H</w:t>
              </w:r>
            </w:ins>
          </w:p>
        </w:tc>
        <w:tc>
          <w:tcPr>
            <w:tcW w:w="1213" w:type="dxa"/>
            <w:gridSpan w:val="2"/>
            <w:vMerge/>
            <w:tcBorders>
              <w:left w:val="single" w:sz="4" w:space="0" w:color="auto"/>
              <w:right w:val="single" w:sz="4" w:space="0" w:color="auto"/>
            </w:tcBorders>
            <w:shd w:val="clear" w:color="auto" w:fill="auto"/>
            <w:vAlign w:val="center"/>
          </w:tcPr>
          <w:p w14:paraId="744CC285" w14:textId="77777777" w:rsidR="00A43890" w:rsidRDefault="00A43890" w:rsidP="00A3696F">
            <w:pPr>
              <w:pStyle w:val="TAC"/>
              <w:rPr>
                <w:ins w:id="339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CF6A2B" w14:textId="77777777" w:rsidR="00A43890" w:rsidRDefault="00A43890" w:rsidP="00A3696F">
            <w:pPr>
              <w:pStyle w:val="TAC"/>
              <w:rPr>
                <w:ins w:id="3394" w:author="CR0388" w:date="2021-06-11T16:08:00Z"/>
                <w:szCs w:val="18"/>
                <w:lang w:val="en-US" w:eastAsia="zh-CN"/>
              </w:rPr>
            </w:pPr>
            <w:ins w:id="3395" w:author="CR0388" w:date="2021-06-11T16:08:00Z">
              <w:r>
                <w:rPr>
                  <w:rFonts w:hint="eastAsia"/>
                  <w:lang w:val="en-US" w:eastAsia="zh-CN"/>
                </w:rPr>
                <w:t>n</w:t>
              </w:r>
              <w:r>
                <w:rPr>
                  <w:lang w:val="en-US" w:eastAsia="zh-CN"/>
                </w:rPr>
                <w:t>260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1328C539" w14:textId="77777777" w:rsidR="00A43890" w:rsidRDefault="00A43890" w:rsidP="00A3696F">
            <w:pPr>
              <w:pStyle w:val="TAC"/>
              <w:rPr>
                <w:ins w:id="3396" w:author="CR0388" w:date="2021-06-11T16:08:00Z"/>
              </w:rPr>
            </w:pPr>
            <w:ins w:id="3397" w:author="CR0388" w:date="2021-06-11T16:08:00Z">
              <w:r>
                <w:rPr>
                  <w:lang w:eastAsia="zh-CN"/>
                </w:rPr>
                <w:t>50</w:t>
              </w:r>
            </w:ins>
          </w:p>
        </w:tc>
        <w:tc>
          <w:tcPr>
            <w:tcW w:w="671" w:type="dxa"/>
            <w:gridSpan w:val="2"/>
            <w:tcBorders>
              <w:top w:val="single" w:sz="4" w:space="0" w:color="auto"/>
              <w:left w:val="single" w:sz="4" w:space="0" w:color="auto"/>
              <w:bottom w:val="single" w:sz="4" w:space="0" w:color="auto"/>
              <w:right w:val="single" w:sz="4" w:space="0" w:color="auto"/>
            </w:tcBorders>
            <w:vAlign w:val="center"/>
          </w:tcPr>
          <w:p w14:paraId="1E22C7C4" w14:textId="77777777" w:rsidR="00A43890" w:rsidRDefault="00A43890" w:rsidP="00A3696F">
            <w:pPr>
              <w:pStyle w:val="TAC"/>
              <w:rPr>
                <w:ins w:id="3398" w:author="CR0388" w:date="2021-06-11T16:08:00Z"/>
              </w:rPr>
            </w:pPr>
            <w:ins w:id="3399" w:author="CR0388" w:date="2021-06-11T16:08:00Z">
              <w:r>
                <w:rPr>
                  <w:lang w:eastAsia="zh-CN"/>
                </w:rPr>
                <w:t>100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37567C8D" w14:textId="77777777" w:rsidR="00A43890" w:rsidRDefault="00A43890" w:rsidP="00A3696F">
            <w:pPr>
              <w:pStyle w:val="TAC"/>
              <w:rPr>
                <w:ins w:id="3400" w:author="CR0388" w:date="2021-06-11T16:08:00Z"/>
              </w:rPr>
            </w:pPr>
            <w:ins w:id="3401" w:author="CR0388" w:date="2021-06-11T16:08:00Z">
              <w:r>
                <w:rPr>
                  <w:lang w:eastAsia="zh-CN"/>
                </w:rPr>
                <w:t>200</w:t>
              </w:r>
            </w:ins>
          </w:p>
        </w:tc>
        <w:tc>
          <w:tcPr>
            <w:tcW w:w="633" w:type="dxa"/>
            <w:gridSpan w:val="2"/>
            <w:tcBorders>
              <w:top w:val="single" w:sz="4" w:space="0" w:color="auto"/>
              <w:left w:val="single" w:sz="4" w:space="0" w:color="auto"/>
              <w:bottom w:val="single" w:sz="4" w:space="0" w:color="auto"/>
              <w:right w:val="single" w:sz="4" w:space="0" w:color="auto"/>
            </w:tcBorders>
            <w:vAlign w:val="center"/>
          </w:tcPr>
          <w:p w14:paraId="0BF4F89B" w14:textId="77777777" w:rsidR="00A43890" w:rsidRDefault="00A43890" w:rsidP="00A3696F">
            <w:pPr>
              <w:pStyle w:val="TAC"/>
              <w:rPr>
                <w:ins w:id="3402" w:author="CR0388" w:date="2021-06-11T16:08:00Z"/>
              </w:rPr>
            </w:pPr>
            <w:ins w:id="3403" w:author="CR0388" w:date="2021-06-11T16:08:00Z">
              <w:r>
                <w:rPr>
                  <w:lang w:eastAsia="zh-CN"/>
                </w:rPr>
                <w:t>400</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FF1FB72" w14:textId="77777777" w:rsidR="00A43890" w:rsidRDefault="00A43890" w:rsidP="00A3696F">
            <w:pPr>
              <w:pStyle w:val="TAC"/>
              <w:rPr>
                <w:ins w:id="3404" w:author="CR0388" w:date="2021-06-11T16:08:00Z"/>
                <w:lang w:val="en-US" w:eastAsia="zh-CN"/>
              </w:rPr>
            </w:pPr>
            <w:ins w:id="3405" w:author="CR0388" w:date="2021-06-11T16:08:00Z">
              <w:r>
                <w:rPr>
                  <w:rFonts w:hint="eastAsia"/>
                  <w:lang w:val="en-US" w:eastAsia="zh-CN"/>
                </w:rPr>
                <w:t>0</w:t>
              </w:r>
            </w:ins>
          </w:p>
        </w:tc>
      </w:tr>
      <w:tr w:rsidR="00A43890" w14:paraId="37A07682"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152267C8" w14:textId="77777777" w:rsidR="00A43890" w:rsidRDefault="00A43890" w:rsidP="00A3696F">
            <w:pPr>
              <w:pStyle w:val="TAC"/>
              <w:rPr>
                <w:ins w:id="3406"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3F4248B" w14:textId="77777777" w:rsidR="00A43890" w:rsidRDefault="00A43890" w:rsidP="00A3696F">
            <w:pPr>
              <w:pStyle w:val="TAC"/>
              <w:rPr>
                <w:ins w:id="340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2ACDE0" w14:textId="77777777" w:rsidR="00A43890" w:rsidRDefault="00A43890" w:rsidP="00A3696F">
            <w:pPr>
              <w:pStyle w:val="TAC"/>
              <w:rPr>
                <w:ins w:id="3408" w:author="CR0388" w:date="2021-06-11T16:08:00Z"/>
                <w:szCs w:val="18"/>
                <w:lang w:val="en-US" w:eastAsia="zh-CN"/>
              </w:rPr>
            </w:pPr>
            <w:ins w:id="3409"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D28DB00" w14:textId="77777777" w:rsidR="00A43890" w:rsidRDefault="00A43890" w:rsidP="00A3696F">
            <w:pPr>
              <w:pStyle w:val="TAC"/>
              <w:rPr>
                <w:ins w:id="3410" w:author="CR0388" w:date="2021-06-11T16:08:00Z"/>
              </w:rPr>
            </w:pPr>
            <w:ins w:id="3411" w:author="CR0388" w:date="2021-06-11T16:08:00Z">
              <w:r>
                <w:rPr>
                  <w:rFonts w:cs="Arial"/>
                  <w:szCs w:val="18"/>
                </w:rPr>
                <w:t>CA_n261H</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7366538E" w14:textId="77777777" w:rsidR="00A43890" w:rsidRDefault="00A43890" w:rsidP="00A3696F">
            <w:pPr>
              <w:pStyle w:val="TAC"/>
              <w:rPr>
                <w:ins w:id="3412" w:author="CR0388" w:date="2021-06-11T16:08:00Z"/>
                <w:lang w:val="en-US" w:eastAsia="zh-CN"/>
              </w:rPr>
            </w:pPr>
          </w:p>
        </w:tc>
      </w:tr>
      <w:tr w:rsidR="00A43890" w14:paraId="4242FA8A"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21EF1FE3" w14:textId="77777777" w:rsidR="00A43890" w:rsidRDefault="00A43890" w:rsidP="00A3696F">
            <w:pPr>
              <w:pStyle w:val="TAC"/>
              <w:rPr>
                <w:ins w:id="3413" w:author="CR0388" w:date="2021-06-11T16:08:00Z"/>
                <w:lang w:val="en-US" w:eastAsia="zh-CN"/>
              </w:rPr>
            </w:pPr>
            <w:ins w:id="3414" w:author="CR0388" w:date="2021-06-11T16:08:00Z">
              <w:r>
                <w:rPr>
                  <w:rFonts w:cs="Arial"/>
                  <w:szCs w:val="18"/>
                </w:rPr>
                <w:t>CA_n260A-n261I</w:t>
              </w:r>
            </w:ins>
          </w:p>
        </w:tc>
        <w:tc>
          <w:tcPr>
            <w:tcW w:w="1213" w:type="dxa"/>
            <w:gridSpan w:val="2"/>
            <w:vMerge/>
            <w:tcBorders>
              <w:left w:val="single" w:sz="4" w:space="0" w:color="auto"/>
              <w:right w:val="single" w:sz="4" w:space="0" w:color="auto"/>
            </w:tcBorders>
            <w:shd w:val="clear" w:color="auto" w:fill="auto"/>
            <w:vAlign w:val="center"/>
          </w:tcPr>
          <w:p w14:paraId="6DA705F4" w14:textId="77777777" w:rsidR="00A43890" w:rsidRDefault="00A43890" w:rsidP="00A3696F">
            <w:pPr>
              <w:pStyle w:val="TAC"/>
              <w:rPr>
                <w:ins w:id="341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9C4E36" w14:textId="77777777" w:rsidR="00A43890" w:rsidRDefault="00A43890" w:rsidP="00A3696F">
            <w:pPr>
              <w:pStyle w:val="TAC"/>
              <w:rPr>
                <w:ins w:id="3416" w:author="CR0388" w:date="2021-06-11T16:08:00Z"/>
                <w:szCs w:val="18"/>
                <w:lang w:val="en-US" w:eastAsia="zh-CN"/>
              </w:rPr>
            </w:pPr>
            <w:ins w:id="3417" w:author="CR0388" w:date="2021-06-11T16:08:00Z">
              <w:r>
                <w:rPr>
                  <w:rFonts w:hint="eastAsia"/>
                  <w:lang w:val="en-US" w:eastAsia="zh-CN"/>
                </w:rPr>
                <w:t>n</w:t>
              </w:r>
              <w:r>
                <w:rPr>
                  <w:lang w:val="en-US" w:eastAsia="zh-CN"/>
                </w:rPr>
                <w:t>260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76714F19" w14:textId="77777777" w:rsidR="00A43890" w:rsidRDefault="00A43890" w:rsidP="00A3696F">
            <w:pPr>
              <w:pStyle w:val="TAC"/>
              <w:rPr>
                <w:ins w:id="3418" w:author="CR0388" w:date="2021-06-11T16:08:00Z"/>
              </w:rPr>
            </w:pPr>
            <w:ins w:id="3419" w:author="CR0388" w:date="2021-06-11T16:08:00Z">
              <w:r>
                <w:rPr>
                  <w:lang w:eastAsia="zh-CN"/>
                </w:rPr>
                <w:t>50</w:t>
              </w:r>
            </w:ins>
          </w:p>
        </w:tc>
        <w:tc>
          <w:tcPr>
            <w:tcW w:w="671" w:type="dxa"/>
            <w:gridSpan w:val="2"/>
            <w:tcBorders>
              <w:top w:val="single" w:sz="4" w:space="0" w:color="auto"/>
              <w:left w:val="single" w:sz="4" w:space="0" w:color="auto"/>
              <w:bottom w:val="single" w:sz="4" w:space="0" w:color="auto"/>
              <w:right w:val="single" w:sz="4" w:space="0" w:color="auto"/>
            </w:tcBorders>
            <w:vAlign w:val="center"/>
          </w:tcPr>
          <w:p w14:paraId="73F457FB" w14:textId="77777777" w:rsidR="00A43890" w:rsidRDefault="00A43890" w:rsidP="00A3696F">
            <w:pPr>
              <w:pStyle w:val="TAC"/>
              <w:rPr>
                <w:ins w:id="3420" w:author="CR0388" w:date="2021-06-11T16:08:00Z"/>
              </w:rPr>
            </w:pPr>
            <w:ins w:id="3421" w:author="CR0388" w:date="2021-06-11T16:08:00Z">
              <w:r>
                <w:rPr>
                  <w:lang w:eastAsia="zh-CN"/>
                </w:rPr>
                <w:t>100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7FE03995" w14:textId="77777777" w:rsidR="00A43890" w:rsidRDefault="00A43890" w:rsidP="00A3696F">
            <w:pPr>
              <w:pStyle w:val="TAC"/>
              <w:rPr>
                <w:ins w:id="3422" w:author="CR0388" w:date="2021-06-11T16:08:00Z"/>
              </w:rPr>
            </w:pPr>
            <w:ins w:id="3423" w:author="CR0388" w:date="2021-06-11T16:08:00Z">
              <w:r>
                <w:rPr>
                  <w:lang w:eastAsia="zh-CN"/>
                </w:rPr>
                <w:t>200</w:t>
              </w:r>
            </w:ins>
          </w:p>
        </w:tc>
        <w:tc>
          <w:tcPr>
            <w:tcW w:w="633" w:type="dxa"/>
            <w:gridSpan w:val="2"/>
            <w:tcBorders>
              <w:top w:val="single" w:sz="4" w:space="0" w:color="auto"/>
              <w:left w:val="single" w:sz="4" w:space="0" w:color="auto"/>
              <w:bottom w:val="single" w:sz="4" w:space="0" w:color="auto"/>
              <w:right w:val="single" w:sz="4" w:space="0" w:color="auto"/>
            </w:tcBorders>
            <w:vAlign w:val="center"/>
          </w:tcPr>
          <w:p w14:paraId="580DFDA4" w14:textId="77777777" w:rsidR="00A43890" w:rsidRDefault="00A43890" w:rsidP="00A3696F">
            <w:pPr>
              <w:pStyle w:val="TAC"/>
              <w:rPr>
                <w:ins w:id="3424" w:author="CR0388" w:date="2021-06-11T16:08:00Z"/>
              </w:rPr>
            </w:pPr>
            <w:ins w:id="3425" w:author="CR0388" w:date="2021-06-11T16:08:00Z">
              <w:r>
                <w:rPr>
                  <w:lang w:eastAsia="zh-CN"/>
                </w:rPr>
                <w:t>400</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2BC867CD" w14:textId="77777777" w:rsidR="00A43890" w:rsidRDefault="00A43890" w:rsidP="00A3696F">
            <w:pPr>
              <w:pStyle w:val="TAC"/>
              <w:rPr>
                <w:ins w:id="3426" w:author="CR0388" w:date="2021-06-11T16:08:00Z"/>
                <w:lang w:val="en-US" w:eastAsia="zh-CN"/>
              </w:rPr>
            </w:pPr>
            <w:ins w:id="3427" w:author="CR0388" w:date="2021-06-11T16:08:00Z">
              <w:r>
                <w:rPr>
                  <w:rFonts w:hint="eastAsia"/>
                  <w:lang w:val="en-US" w:eastAsia="zh-CN"/>
                </w:rPr>
                <w:t>0</w:t>
              </w:r>
            </w:ins>
          </w:p>
        </w:tc>
      </w:tr>
      <w:tr w:rsidR="00A43890" w14:paraId="1105693D"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1E925C86" w14:textId="77777777" w:rsidR="00A43890" w:rsidRDefault="00A43890" w:rsidP="00A3696F">
            <w:pPr>
              <w:pStyle w:val="TAC"/>
              <w:rPr>
                <w:ins w:id="3428"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FF432BB" w14:textId="77777777" w:rsidR="00A43890" w:rsidRDefault="00A43890" w:rsidP="00A3696F">
            <w:pPr>
              <w:pStyle w:val="TAC"/>
              <w:rPr>
                <w:ins w:id="342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4B16AA" w14:textId="77777777" w:rsidR="00A43890" w:rsidRDefault="00A43890" w:rsidP="00A3696F">
            <w:pPr>
              <w:pStyle w:val="TAC"/>
              <w:rPr>
                <w:ins w:id="3430" w:author="CR0388" w:date="2021-06-11T16:08:00Z"/>
                <w:szCs w:val="18"/>
                <w:lang w:val="en-US" w:eastAsia="zh-CN"/>
              </w:rPr>
            </w:pPr>
            <w:ins w:id="3431"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9B12C70" w14:textId="77777777" w:rsidR="00A43890" w:rsidRDefault="00A43890" w:rsidP="00A3696F">
            <w:pPr>
              <w:pStyle w:val="TAC"/>
              <w:rPr>
                <w:ins w:id="3432" w:author="CR0388" w:date="2021-06-11T16:08:00Z"/>
              </w:rPr>
            </w:pPr>
            <w:ins w:id="3433" w:author="CR0388" w:date="2021-06-11T16:08:00Z">
              <w:r>
                <w:rPr>
                  <w:rFonts w:cs="Arial"/>
                  <w:szCs w:val="18"/>
                </w:rPr>
                <w:t>CA_n261I</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6D026C66" w14:textId="77777777" w:rsidR="00A43890" w:rsidRDefault="00A43890" w:rsidP="00A3696F">
            <w:pPr>
              <w:pStyle w:val="TAC"/>
              <w:rPr>
                <w:ins w:id="3434" w:author="CR0388" w:date="2021-06-11T16:08:00Z"/>
                <w:lang w:val="en-US" w:eastAsia="zh-CN"/>
              </w:rPr>
            </w:pPr>
          </w:p>
        </w:tc>
      </w:tr>
      <w:tr w:rsidR="00A43890" w14:paraId="5785C20C"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17A2F718" w14:textId="77777777" w:rsidR="00A43890" w:rsidRDefault="00A43890" w:rsidP="00A3696F">
            <w:pPr>
              <w:pStyle w:val="TAC"/>
              <w:rPr>
                <w:ins w:id="3435" w:author="CR0388" w:date="2021-06-11T16:08:00Z"/>
                <w:lang w:val="en-US" w:eastAsia="zh-CN"/>
              </w:rPr>
            </w:pPr>
            <w:ins w:id="3436" w:author="CR0388" w:date="2021-06-11T16:08:00Z">
              <w:r>
                <w:rPr>
                  <w:rFonts w:cs="Arial"/>
                  <w:szCs w:val="18"/>
                </w:rPr>
                <w:t>CA_n260A-n261J</w:t>
              </w:r>
            </w:ins>
          </w:p>
        </w:tc>
        <w:tc>
          <w:tcPr>
            <w:tcW w:w="1213" w:type="dxa"/>
            <w:gridSpan w:val="2"/>
            <w:vMerge/>
            <w:tcBorders>
              <w:left w:val="single" w:sz="4" w:space="0" w:color="auto"/>
              <w:right w:val="single" w:sz="4" w:space="0" w:color="auto"/>
            </w:tcBorders>
            <w:shd w:val="clear" w:color="auto" w:fill="auto"/>
            <w:vAlign w:val="center"/>
          </w:tcPr>
          <w:p w14:paraId="61EE1474" w14:textId="77777777" w:rsidR="00A43890" w:rsidRDefault="00A43890" w:rsidP="00A3696F">
            <w:pPr>
              <w:pStyle w:val="TAC"/>
              <w:rPr>
                <w:ins w:id="343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93A3F3" w14:textId="77777777" w:rsidR="00A43890" w:rsidRDefault="00A43890" w:rsidP="00A3696F">
            <w:pPr>
              <w:pStyle w:val="TAC"/>
              <w:rPr>
                <w:ins w:id="3438" w:author="CR0388" w:date="2021-06-11T16:08:00Z"/>
                <w:szCs w:val="18"/>
                <w:lang w:val="en-US" w:eastAsia="zh-CN"/>
              </w:rPr>
            </w:pPr>
            <w:ins w:id="3439" w:author="CR0388" w:date="2021-06-11T16:08:00Z">
              <w:r>
                <w:rPr>
                  <w:rFonts w:hint="eastAsia"/>
                  <w:lang w:val="en-US" w:eastAsia="zh-CN"/>
                </w:rPr>
                <w:t>n</w:t>
              </w:r>
              <w:r>
                <w:rPr>
                  <w:lang w:val="en-US" w:eastAsia="zh-CN"/>
                </w:rPr>
                <w:t>260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0C0553C8" w14:textId="77777777" w:rsidR="00A43890" w:rsidRDefault="00A43890" w:rsidP="00A3696F">
            <w:pPr>
              <w:pStyle w:val="TAC"/>
              <w:rPr>
                <w:ins w:id="3440" w:author="CR0388" w:date="2021-06-11T16:08:00Z"/>
              </w:rPr>
            </w:pPr>
            <w:ins w:id="3441" w:author="CR0388" w:date="2021-06-11T16:08:00Z">
              <w:r>
                <w:rPr>
                  <w:lang w:eastAsia="zh-CN"/>
                </w:rPr>
                <w:t>50</w:t>
              </w:r>
            </w:ins>
          </w:p>
        </w:tc>
        <w:tc>
          <w:tcPr>
            <w:tcW w:w="671" w:type="dxa"/>
            <w:gridSpan w:val="2"/>
            <w:tcBorders>
              <w:top w:val="single" w:sz="4" w:space="0" w:color="auto"/>
              <w:left w:val="single" w:sz="4" w:space="0" w:color="auto"/>
              <w:bottom w:val="single" w:sz="4" w:space="0" w:color="auto"/>
              <w:right w:val="single" w:sz="4" w:space="0" w:color="auto"/>
            </w:tcBorders>
            <w:vAlign w:val="center"/>
          </w:tcPr>
          <w:p w14:paraId="436BE377" w14:textId="77777777" w:rsidR="00A43890" w:rsidRDefault="00A43890" w:rsidP="00A3696F">
            <w:pPr>
              <w:pStyle w:val="TAC"/>
              <w:rPr>
                <w:ins w:id="3442" w:author="CR0388" w:date="2021-06-11T16:08:00Z"/>
              </w:rPr>
            </w:pPr>
            <w:ins w:id="3443" w:author="CR0388" w:date="2021-06-11T16:08:00Z">
              <w:r>
                <w:rPr>
                  <w:lang w:eastAsia="zh-CN"/>
                </w:rPr>
                <w:t>100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1D0234D5" w14:textId="77777777" w:rsidR="00A43890" w:rsidRDefault="00A43890" w:rsidP="00A3696F">
            <w:pPr>
              <w:pStyle w:val="TAC"/>
              <w:rPr>
                <w:ins w:id="3444" w:author="CR0388" w:date="2021-06-11T16:08:00Z"/>
              </w:rPr>
            </w:pPr>
            <w:ins w:id="3445" w:author="CR0388" w:date="2021-06-11T16:08:00Z">
              <w:r>
                <w:rPr>
                  <w:lang w:eastAsia="zh-CN"/>
                </w:rPr>
                <w:t>200</w:t>
              </w:r>
            </w:ins>
          </w:p>
        </w:tc>
        <w:tc>
          <w:tcPr>
            <w:tcW w:w="633" w:type="dxa"/>
            <w:gridSpan w:val="2"/>
            <w:tcBorders>
              <w:top w:val="single" w:sz="4" w:space="0" w:color="auto"/>
              <w:left w:val="single" w:sz="4" w:space="0" w:color="auto"/>
              <w:bottom w:val="single" w:sz="4" w:space="0" w:color="auto"/>
              <w:right w:val="single" w:sz="4" w:space="0" w:color="auto"/>
            </w:tcBorders>
            <w:vAlign w:val="center"/>
          </w:tcPr>
          <w:p w14:paraId="78B198BB" w14:textId="77777777" w:rsidR="00A43890" w:rsidRDefault="00A43890" w:rsidP="00A3696F">
            <w:pPr>
              <w:pStyle w:val="TAC"/>
              <w:rPr>
                <w:ins w:id="3446" w:author="CR0388" w:date="2021-06-11T16:08:00Z"/>
              </w:rPr>
            </w:pPr>
            <w:ins w:id="3447" w:author="CR0388" w:date="2021-06-11T16:08:00Z">
              <w:r>
                <w:rPr>
                  <w:lang w:eastAsia="zh-CN"/>
                </w:rPr>
                <w:t>400</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03D3777" w14:textId="77777777" w:rsidR="00A43890" w:rsidRDefault="00A43890" w:rsidP="00A3696F">
            <w:pPr>
              <w:pStyle w:val="TAC"/>
              <w:rPr>
                <w:ins w:id="3448" w:author="CR0388" w:date="2021-06-11T16:08:00Z"/>
                <w:lang w:val="en-US" w:eastAsia="zh-CN"/>
              </w:rPr>
            </w:pPr>
            <w:ins w:id="3449" w:author="CR0388" w:date="2021-06-11T16:08:00Z">
              <w:r>
                <w:rPr>
                  <w:rFonts w:hint="eastAsia"/>
                  <w:lang w:val="en-US" w:eastAsia="zh-CN"/>
                </w:rPr>
                <w:t>0</w:t>
              </w:r>
            </w:ins>
          </w:p>
        </w:tc>
      </w:tr>
      <w:tr w:rsidR="00A43890" w14:paraId="5F59756E"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41721CD4" w14:textId="77777777" w:rsidR="00A43890" w:rsidRDefault="00A43890" w:rsidP="00A3696F">
            <w:pPr>
              <w:pStyle w:val="TAC"/>
              <w:rPr>
                <w:ins w:id="3450"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51C8BC05" w14:textId="77777777" w:rsidR="00A43890" w:rsidRDefault="00A43890" w:rsidP="00A3696F">
            <w:pPr>
              <w:pStyle w:val="TAC"/>
              <w:rPr>
                <w:ins w:id="345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E1DED7" w14:textId="77777777" w:rsidR="00A43890" w:rsidRDefault="00A43890" w:rsidP="00A3696F">
            <w:pPr>
              <w:pStyle w:val="TAC"/>
              <w:rPr>
                <w:ins w:id="3452" w:author="CR0388" w:date="2021-06-11T16:08:00Z"/>
                <w:szCs w:val="18"/>
                <w:lang w:val="en-US" w:eastAsia="zh-CN"/>
              </w:rPr>
            </w:pPr>
            <w:ins w:id="3453"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02E9B79" w14:textId="77777777" w:rsidR="00A43890" w:rsidRDefault="00A43890" w:rsidP="00A3696F">
            <w:pPr>
              <w:pStyle w:val="TAC"/>
              <w:rPr>
                <w:ins w:id="3454" w:author="CR0388" w:date="2021-06-11T16:08:00Z"/>
              </w:rPr>
            </w:pPr>
            <w:ins w:id="3455" w:author="CR0388" w:date="2021-06-11T16:08:00Z">
              <w:r>
                <w:rPr>
                  <w:rFonts w:cs="Arial"/>
                  <w:szCs w:val="18"/>
                </w:rPr>
                <w:t>CA_n261J</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70F41BB" w14:textId="77777777" w:rsidR="00A43890" w:rsidRDefault="00A43890" w:rsidP="00A3696F">
            <w:pPr>
              <w:pStyle w:val="TAC"/>
              <w:rPr>
                <w:ins w:id="3456" w:author="CR0388" w:date="2021-06-11T16:08:00Z"/>
                <w:lang w:val="en-US" w:eastAsia="zh-CN"/>
              </w:rPr>
            </w:pPr>
          </w:p>
        </w:tc>
      </w:tr>
      <w:tr w:rsidR="00A43890" w14:paraId="21F22140"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05FAD648" w14:textId="77777777" w:rsidR="00A43890" w:rsidRDefault="00A43890" w:rsidP="00A3696F">
            <w:pPr>
              <w:pStyle w:val="TAC"/>
              <w:rPr>
                <w:ins w:id="3457" w:author="CR0388" w:date="2021-06-11T16:08:00Z"/>
                <w:lang w:val="en-US" w:eastAsia="zh-CN"/>
              </w:rPr>
            </w:pPr>
            <w:ins w:id="3458" w:author="CR0388" w:date="2021-06-11T16:08:00Z">
              <w:r>
                <w:rPr>
                  <w:rFonts w:cs="Arial"/>
                  <w:szCs w:val="18"/>
                </w:rPr>
                <w:t>CA_n260A-n261K</w:t>
              </w:r>
            </w:ins>
          </w:p>
        </w:tc>
        <w:tc>
          <w:tcPr>
            <w:tcW w:w="1213" w:type="dxa"/>
            <w:gridSpan w:val="2"/>
            <w:vMerge/>
            <w:tcBorders>
              <w:left w:val="single" w:sz="4" w:space="0" w:color="auto"/>
              <w:right w:val="single" w:sz="4" w:space="0" w:color="auto"/>
            </w:tcBorders>
            <w:shd w:val="clear" w:color="auto" w:fill="auto"/>
            <w:vAlign w:val="center"/>
          </w:tcPr>
          <w:p w14:paraId="02FB290E" w14:textId="77777777" w:rsidR="00A43890" w:rsidRDefault="00A43890" w:rsidP="00A3696F">
            <w:pPr>
              <w:pStyle w:val="TAC"/>
              <w:rPr>
                <w:ins w:id="345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62A798" w14:textId="77777777" w:rsidR="00A43890" w:rsidRDefault="00A43890" w:rsidP="00A3696F">
            <w:pPr>
              <w:pStyle w:val="TAC"/>
              <w:rPr>
                <w:ins w:id="3460" w:author="CR0388" w:date="2021-06-11T16:08:00Z"/>
                <w:szCs w:val="18"/>
                <w:lang w:val="en-US" w:eastAsia="zh-CN"/>
              </w:rPr>
            </w:pPr>
            <w:ins w:id="3461" w:author="CR0388" w:date="2021-06-11T16:08:00Z">
              <w:r>
                <w:rPr>
                  <w:rFonts w:hint="eastAsia"/>
                  <w:lang w:val="en-US" w:eastAsia="zh-CN"/>
                </w:rPr>
                <w:t>n</w:t>
              </w:r>
              <w:r>
                <w:rPr>
                  <w:lang w:val="en-US" w:eastAsia="zh-CN"/>
                </w:rPr>
                <w:t>260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7BC4642F" w14:textId="77777777" w:rsidR="00A43890" w:rsidRDefault="00A43890" w:rsidP="00A3696F">
            <w:pPr>
              <w:pStyle w:val="TAC"/>
              <w:rPr>
                <w:ins w:id="3462" w:author="CR0388" w:date="2021-06-11T16:08:00Z"/>
              </w:rPr>
            </w:pPr>
            <w:ins w:id="3463" w:author="CR0388" w:date="2021-06-11T16:08:00Z">
              <w:r>
                <w:rPr>
                  <w:lang w:eastAsia="zh-CN"/>
                </w:rPr>
                <w:t>50</w:t>
              </w:r>
            </w:ins>
          </w:p>
        </w:tc>
        <w:tc>
          <w:tcPr>
            <w:tcW w:w="671" w:type="dxa"/>
            <w:gridSpan w:val="2"/>
            <w:tcBorders>
              <w:top w:val="single" w:sz="4" w:space="0" w:color="auto"/>
              <w:left w:val="single" w:sz="4" w:space="0" w:color="auto"/>
              <w:bottom w:val="single" w:sz="4" w:space="0" w:color="auto"/>
              <w:right w:val="single" w:sz="4" w:space="0" w:color="auto"/>
            </w:tcBorders>
            <w:vAlign w:val="center"/>
          </w:tcPr>
          <w:p w14:paraId="38445A7B" w14:textId="77777777" w:rsidR="00A43890" w:rsidRDefault="00A43890" w:rsidP="00A3696F">
            <w:pPr>
              <w:pStyle w:val="TAC"/>
              <w:rPr>
                <w:ins w:id="3464" w:author="CR0388" w:date="2021-06-11T16:08:00Z"/>
              </w:rPr>
            </w:pPr>
            <w:ins w:id="3465" w:author="CR0388" w:date="2021-06-11T16:08:00Z">
              <w:r>
                <w:rPr>
                  <w:lang w:eastAsia="zh-CN"/>
                </w:rPr>
                <w:t>100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315000D1" w14:textId="77777777" w:rsidR="00A43890" w:rsidRDefault="00A43890" w:rsidP="00A3696F">
            <w:pPr>
              <w:pStyle w:val="TAC"/>
              <w:rPr>
                <w:ins w:id="3466" w:author="CR0388" w:date="2021-06-11T16:08:00Z"/>
              </w:rPr>
            </w:pPr>
            <w:ins w:id="3467" w:author="CR0388" w:date="2021-06-11T16:08:00Z">
              <w:r>
                <w:rPr>
                  <w:lang w:eastAsia="zh-CN"/>
                </w:rPr>
                <w:t>200</w:t>
              </w:r>
            </w:ins>
          </w:p>
        </w:tc>
        <w:tc>
          <w:tcPr>
            <w:tcW w:w="633" w:type="dxa"/>
            <w:gridSpan w:val="2"/>
            <w:tcBorders>
              <w:top w:val="single" w:sz="4" w:space="0" w:color="auto"/>
              <w:left w:val="single" w:sz="4" w:space="0" w:color="auto"/>
              <w:bottom w:val="single" w:sz="4" w:space="0" w:color="auto"/>
              <w:right w:val="single" w:sz="4" w:space="0" w:color="auto"/>
            </w:tcBorders>
            <w:vAlign w:val="center"/>
          </w:tcPr>
          <w:p w14:paraId="653C2D7C" w14:textId="77777777" w:rsidR="00A43890" w:rsidRDefault="00A43890" w:rsidP="00A3696F">
            <w:pPr>
              <w:pStyle w:val="TAC"/>
              <w:rPr>
                <w:ins w:id="3468" w:author="CR0388" w:date="2021-06-11T16:08:00Z"/>
              </w:rPr>
            </w:pPr>
            <w:ins w:id="3469" w:author="CR0388" w:date="2021-06-11T16:08:00Z">
              <w:r>
                <w:rPr>
                  <w:lang w:eastAsia="zh-CN"/>
                </w:rPr>
                <w:t>400</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0A9ECE6" w14:textId="77777777" w:rsidR="00A43890" w:rsidRDefault="00A43890" w:rsidP="00A3696F">
            <w:pPr>
              <w:pStyle w:val="TAC"/>
              <w:rPr>
                <w:ins w:id="3470" w:author="CR0388" w:date="2021-06-11T16:08:00Z"/>
                <w:lang w:val="en-US" w:eastAsia="zh-CN"/>
              </w:rPr>
            </w:pPr>
            <w:ins w:id="3471" w:author="CR0388" w:date="2021-06-11T16:08:00Z">
              <w:r>
                <w:rPr>
                  <w:rFonts w:hint="eastAsia"/>
                  <w:lang w:val="en-US" w:eastAsia="zh-CN"/>
                </w:rPr>
                <w:t>0</w:t>
              </w:r>
            </w:ins>
          </w:p>
        </w:tc>
      </w:tr>
      <w:tr w:rsidR="00A43890" w14:paraId="014C501E"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60F26B17" w14:textId="77777777" w:rsidR="00A43890" w:rsidRDefault="00A43890" w:rsidP="00A3696F">
            <w:pPr>
              <w:pStyle w:val="TAC"/>
              <w:rPr>
                <w:ins w:id="3472"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4F033F33" w14:textId="77777777" w:rsidR="00A43890" w:rsidRDefault="00A43890" w:rsidP="00A3696F">
            <w:pPr>
              <w:pStyle w:val="TAC"/>
              <w:rPr>
                <w:ins w:id="347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9C6C4E" w14:textId="77777777" w:rsidR="00A43890" w:rsidRDefault="00A43890" w:rsidP="00A3696F">
            <w:pPr>
              <w:pStyle w:val="TAC"/>
              <w:rPr>
                <w:ins w:id="3474" w:author="CR0388" w:date="2021-06-11T16:08:00Z"/>
                <w:szCs w:val="18"/>
                <w:lang w:val="en-US" w:eastAsia="zh-CN"/>
              </w:rPr>
            </w:pPr>
            <w:ins w:id="3475"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DF3D1F0" w14:textId="77777777" w:rsidR="00A43890" w:rsidRDefault="00A43890" w:rsidP="00A3696F">
            <w:pPr>
              <w:pStyle w:val="TAC"/>
              <w:rPr>
                <w:ins w:id="3476" w:author="CR0388" w:date="2021-06-11T16:08:00Z"/>
              </w:rPr>
            </w:pPr>
            <w:ins w:id="3477" w:author="CR0388" w:date="2021-06-11T16:08:00Z">
              <w:r>
                <w:rPr>
                  <w:rFonts w:cs="Arial"/>
                  <w:szCs w:val="18"/>
                </w:rPr>
                <w:t>CA_n261K</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DC9C9B7" w14:textId="77777777" w:rsidR="00A43890" w:rsidRDefault="00A43890" w:rsidP="00A3696F">
            <w:pPr>
              <w:pStyle w:val="TAC"/>
              <w:rPr>
                <w:ins w:id="3478" w:author="CR0388" w:date="2021-06-11T16:08:00Z"/>
                <w:lang w:val="en-US" w:eastAsia="zh-CN"/>
              </w:rPr>
            </w:pPr>
          </w:p>
        </w:tc>
      </w:tr>
      <w:tr w:rsidR="00A43890" w14:paraId="1F77CD46"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67AA522F" w14:textId="77777777" w:rsidR="00A43890" w:rsidRDefault="00A43890" w:rsidP="00A3696F">
            <w:pPr>
              <w:pStyle w:val="TAC"/>
              <w:rPr>
                <w:ins w:id="3479" w:author="CR0388" w:date="2021-06-11T16:08:00Z"/>
                <w:lang w:val="en-US" w:eastAsia="zh-CN"/>
              </w:rPr>
            </w:pPr>
            <w:ins w:id="3480" w:author="CR0388" w:date="2021-06-11T16:08:00Z">
              <w:r>
                <w:rPr>
                  <w:rFonts w:cs="Arial"/>
                  <w:szCs w:val="18"/>
                </w:rPr>
                <w:t>CA_n260A-n261L</w:t>
              </w:r>
            </w:ins>
          </w:p>
        </w:tc>
        <w:tc>
          <w:tcPr>
            <w:tcW w:w="1213" w:type="dxa"/>
            <w:gridSpan w:val="2"/>
            <w:vMerge/>
            <w:tcBorders>
              <w:left w:val="single" w:sz="4" w:space="0" w:color="auto"/>
              <w:right w:val="single" w:sz="4" w:space="0" w:color="auto"/>
            </w:tcBorders>
            <w:shd w:val="clear" w:color="auto" w:fill="auto"/>
            <w:vAlign w:val="center"/>
          </w:tcPr>
          <w:p w14:paraId="0C1FB344" w14:textId="77777777" w:rsidR="00A43890" w:rsidRDefault="00A43890" w:rsidP="00A3696F">
            <w:pPr>
              <w:pStyle w:val="TAC"/>
              <w:rPr>
                <w:ins w:id="348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2CDCA5" w14:textId="77777777" w:rsidR="00A43890" w:rsidRDefault="00A43890" w:rsidP="00A3696F">
            <w:pPr>
              <w:pStyle w:val="TAC"/>
              <w:rPr>
                <w:ins w:id="3482" w:author="CR0388" w:date="2021-06-11T16:08:00Z"/>
                <w:szCs w:val="18"/>
                <w:lang w:val="en-US" w:eastAsia="zh-CN"/>
              </w:rPr>
            </w:pPr>
            <w:ins w:id="3483" w:author="CR0388" w:date="2021-06-11T16:08:00Z">
              <w:r>
                <w:rPr>
                  <w:rFonts w:hint="eastAsia"/>
                  <w:lang w:val="en-US" w:eastAsia="zh-CN"/>
                </w:rPr>
                <w:t>n</w:t>
              </w:r>
              <w:r>
                <w:rPr>
                  <w:lang w:val="en-US" w:eastAsia="zh-CN"/>
                </w:rPr>
                <w:t>260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4F196E79" w14:textId="77777777" w:rsidR="00A43890" w:rsidRDefault="00A43890" w:rsidP="00A3696F">
            <w:pPr>
              <w:pStyle w:val="TAC"/>
              <w:rPr>
                <w:ins w:id="3484" w:author="CR0388" w:date="2021-06-11T16:08:00Z"/>
              </w:rPr>
            </w:pPr>
            <w:ins w:id="3485" w:author="CR0388" w:date="2021-06-11T16:08:00Z">
              <w:r>
                <w:rPr>
                  <w:lang w:eastAsia="zh-CN"/>
                </w:rPr>
                <w:t>50</w:t>
              </w:r>
            </w:ins>
          </w:p>
        </w:tc>
        <w:tc>
          <w:tcPr>
            <w:tcW w:w="671" w:type="dxa"/>
            <w:gridSpan w:val="2"/>
            <w:tcBorders>
              <w:top w:val="single" w:sz="4" w:space="0" w:color="auto"/>
              <w:left w:val="single" w:sz="4" w:space="0" w:color="auto"/>
              <w:bottom w:val="single" w:sz="4" w:space="0" w:color="auto"/>
              <w:right w:val="single" w:sz="4" w:space="0" w:color="auto"/>
            </w:tcBorders>
            <w:vAlign w:val="center"/>
          </w:tcPr>
          <w:p w14:paraId="1DAFEB34" w14:textId="77777777" w:rsidR="00A43890" w:rsidRDefault="00A43890" w:rsidP="00A3696F">
            <w:pPr>
              <w:pStyle w:val="TAC"/>
              <w:rPr>
                <w:ins w:id="3486" w:author="CR0388" w:date="2021-06-11T16:08:00Z"/>
              </w:rPr>
            </w:pPr>
            <w:ins w:id="3487" w:author="CR0388" w:date="2021-06-11T16:08:00Z">
              <w:r>
                <w:rPr>
                  <w:lang w:eastAsia="zh-CN"/>
                </w:rPr>
                <w:t>100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00DEFC2B" w14:textId="77777777" w:rsidR="00A43890" w:rsidRDefault="00A43890" w:rsidP="00A3696F">
            <w:pPr>
              <w:pStyle w:val="TAC"/>
              <w:rPr>
                <w:ins w:id="3488" w:author="CR0388" w:date="2021-06-11T16:08:00Z"/>
              </w:rPr>
            </w:pPr>
            <w:ins w:id="3489" w:author="CR0388" w:date="2021-06-11T16:08:00Z">
              <w:r>
                <w:rPr>
                  <w:lang w:eastAsia="zh-CN"/>
                </w:rPr>
                <w:t>200</w:t>
              </w:r>
            </w:ins>
          </w:p>
        </w:tc>
        <w:tc>
          <w:tcPr>
            <w:tcW w:w="633" w:type="dxa"/>
            <w:gridSpan w:val="2"/>
            <w:tcBorders>
              <w:top w:val="single" w:sz="4" w:space="0" w:color="auto"/>
              <w:left w:val="single" w:sz="4" w:space="0" w:color="auto"/>
              <w:bottom w:val="single" w:sz="4" w:space="0" w:color="auto"/>
              <w:right w:val="single" w:sz="4" w:space="0" w:color="auto"/>
            </w:tcBorders>
            <w:vAlign w:val="center"/>
          </w:tcPr>
          <w:p w14:paraId="057C9BAC" w14:textId="77777777" w:rsidR="00A43890" w:rsidRDefault="00A43890" w:rsidP="00A3696F">
            <w:pPr>
              <w:pStyle w:val="TAC"/>
              <w:rPr>
                <w:ins w:id="3490" w:author="CR0388" w:date="2021-06-11T16:08:00Z"/>
              </w:rPr>
            </w:pPr>
            <w:ins w:id="3491" w:author="CR0388" w:date="2021-06-11T16:08:00Z">
              <w:r>
                <w:rPr>
                  <w:lang w:eastAsia="zh-CN"/>
                </w:rPr>
                <w:t>400</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186CC2BF" w14:textId="77777777" w:rsidR="00A43890" w:rsidRDefault="00A43890" w:rsidP="00A3696F">
            <w:pPr>
              <w:pStyle w:val="TAC"/>
              <w:rPr>
                <w:ins w:id="3492" w:author="CR0388" w:date="2021-06-11T16:08:00Z"/>
                <w:lang w:val="en-US" w:eastAsia="zh-CN"/>
              </w:rPr>
            </w:pPr>
            <w:ins w:id="3493" w:author="CR0388" w:date="2021-06-11T16:08:00Z">
              <w:r>
                <w:rPr>
                  <w:rFonts w:hint="eastAsia"/>
                  <w:lang w:val="en-US" w:eastAsia="zh-CN"/>
                </w:rPr>
                <w:t>0</w:t>
              </w:r>
            </w:ins>
          </w:p>
        </w:tc>
      </w:tr>
      <w:tr w:rsidR="00A43890" w14:paraId="21807296"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520AAD42" w14:textId="77777777" w:rsidR="00A43890" w:rsidRDefault="00A43890" w:rsidP="00A3696F">
            <w:pPr>
              <w:pStyle w:val="TAC"/>
              <w:rPr>
                <w:ins w:id="3494"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7EA59D2E" w14:textId="77777777" w:rsidR="00A43890" w:rsidRDefault="00A43890" w:rsidP="00A3696F">
            <w:pPr>
              <w:pStyle w:val="TAC"/>
              <w:rPr>
                <w:ins w:id="349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8BF69B" w14:textId="77777777" w:rsidR="00A43890" w:rsidRDefault="00A43890" w:rsidP="00A3696F">
            <w:pPr>
              <w:pStyle w:val="TAC"/>
              <w:rPr>
                <w:ins w:id="3496" w:author="CR0388" w:date="2021-06-11T16:08:00Z"/>
                <w:szCs w:val="18"/>
                <w:lang w:val="en-US" w:eastAsia="zh-CN"/>
              </w:rPr>
            </w:pPr>
            <w:ins w:id="3497"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E806CC1" w14:textId="77777777" w:rsidR="00A43890" w:rsidRDefault="00A43890" w:rsidP="00A3696F">
            <w:pPr>
              <w:pStyle w:val="TAC"/>
              <w:rPr>
                <w:ins w:id="3498" w:author="CR0388" w:date="2021-06-11T16:08:00Z"/>
              </w:rPr>
            </w:pPr>
            <w:ins w:id="3499" w:author="CR0388" w:date="2021-06-11T16:08:00Z">
              <w:r>
                <w:rPr>
                  <w:rFonts w:cs="Arial"/>
                  <w:szCs w:val="18"/>
                </w:rPr>
                <w:t>CA_n261L</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5FD8F6C9" w14:textId="77777777" w:rsidR="00A43890" w:rsidRDefault="00A43890" w:rsidP="00A3696F">
            <w:pPr>
              <w:pStyle w:val="TAC"/>
              <w:rPr>
                <w:ins w:id="3500" w:author="CR0388" w:date="2021-06-11T16:08:00Z"/>
                <w:lang w:val="en-US" w:eastAsia="zh-CN"/>
              </w:rPr>
            </w:pPr>
          </w:p>
        </w:tc>
      </w:tr>
      <w:tr w:rsidR="00A43890" w14:paraId="741DBD5E"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57B897BE" w14:textId="77777777" w:rsidR="00A43890" w:rsidRDefault="00A43890" w:rsidP="00A3696F">
            <w:pPr>
              <w:pStyle w:val="TAC"/>
              <w:rPr>
                <w:ins w:id="3501" w:author="CR0388" w:date="2021-06-11T16:08:00Z"/>
                <w:lang w:val="en-US" w:eastAsia="zh-CN"/>
              </w:rPr>
            </w:pPr>
            <w:ins w:id="3502" w:author="CR0388" w:date="2021-06-11T16:08:00Z">
              <w:r>
                <w:rPr>
                  <w:rFonts w:cs="Arial"/>
                  <w:szCs w:val="18"/>
                </w:rPr>
                <w:t>CA_n260A-n261M</w:t>
              </w:r>
            </w:ins>
          </w:p>
        </w:tc>
        <w:tc>
          <w:tcPr>
            <w:tcW w:w="1213" w:type="dxa"/>
            <w:gridSpan w:val="2"/>
            <w:vMerge/>
            <w:tcBorders>
              <w:left w:val="single" w:sz="4" w:space="0" w:color="auto"/>
              <w:right w:val="single" w:sz="4" w:space="0" w:color="auto"/>
            </w:tcBorders>
            <w:shd w:val="clear" w:color="auto" w:fill="auto"/>
            <w:vAlign w:val="center"/>
          </w:tcPr>
          <w:p w14:paraId="5FA23727" w14:textId="77777777" w:rsidR="00A43890" w:rsidRDefault="00A43890" w:rsidP="00A3696F">
            <w:pPr>
              <w:pStyle w:val="TAC"/>
              <w:rPr>
                <w:ins w:id="350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2AB8EB" w14:textId="77777777" w:rsidR="00A43890" w:rsidRDefault="00A43890" w:rsidP="00A3696F">
            <w:pPr>
              <w:pStyle w:val="TAC"/>
              <w:rPr>
                <w:ins w:id="3504" w:author="CR0388" w:date="2021-06-11T16:08:00Z"/>
                <w:szCs w:val="18"/>
                <w:lang w:val="en-US" w:eastAsia="zh-CN"/>
              </w:rPr>
            </w:pPr>
            <w:ins w:id="3505" w:author="CR0388" w:date="2021-06-11T16:08:00Z">
              <w:r>
                <w:rPr>
                  <w:rFonts w:hint="eastAsia"/>
                  <w:lang w:val="en-US" w:eastAsia="zh-CN"/>
                </w:rPr>
                <w:t>n</w:t>
              </w:r>
              <w:r>
                <w:rPr>
                  <w:lang w:val="en-US" w:eastAsia="zh-CN"/>
                </w:rPr>
                <w:t>260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1B0502D7" w14:textId="77777777" w:rsidR="00A43890" w:rsidRDefault="00A43890" w:rsidP="00A3696F">
            <w:pPr>
              <w:pStyle w:val="TAC"/>
              <w:rPr>
                <w:ins w:id="3506" w:author="CR0388" w:date="2021-06-11T16:08:00Z"/>
              </w:rPr>
            </w:pPr>
            <w:ins w:id="3507" w:author="CR0388" w:date="2021-06-11T16:08:00Z">
              <w:r>
                <w:rPr>
                  <w:lang w:eastAsia="zh-CN"/>
                </w:rPr>
                <w:t>50</w:t>
              </w:r>
            </w:ins>
          </w:p>
        </w:tc>
        <w:tc>
          <w:tcPr>
            <w:tcW w:w="671" w:type="dxa"/>
            <w:gridSpan w:val="2"/>
            <w:tcBorders>
              <w:top w:val="single" w:sz="4" w:space="0" w:color="auto"/>
              <w:left w:val="single" w:sz="4" w:space="0" w:color="auto"/>
              <w:bottom w:val="single" w:sz="4" w:space="0" w:color="auto"/>
              <w:right w:val="single" w:sz="4" w:space="0" w:color="auto"/>
            </w:tcBorders>
            <w:vAlign w:val="center"/>
          </w:tcPr>
          <w:p w14:paraId="2A4AA223" w14:textId="77777777" w:rsidR="00A43890" w:rsidRDefault="00A43890" w:rsidP="00A3696F">
            <w:pPr>
              <w:pStyle w:val="TAC"/>
              <w:rPr>
                <w:ins w:id="3508" w:author="CR0388" w:date="2021-06-11T16:08:00Z"/>
              </w:rPr>
            </w:pPr>
            <w:ins w:id="3509" w:author="CR0388" w:date="2021-06-11T16:08:00Z">
              <w:r>
                <w:rPr>
                  <w:lang w:eastAsia="zh-CN"/>
                </w:rPr>
                <w:t>100</w:t>
              </w:r>
            </w:ins>
          </w:p>
        </w:tc>
        <w:tc>
          <w:tcPr>
            <w:tcW w:w="674" w:type="dxa"/>
            <w:gridSpan w:val="3"/>
            <w:tcBorders>
              <w:top w:val="single" w:sz="4" w:space="0" w:color="auto"/>
              <w:left w:val="single" w:sz="4" w:space="0" w:color="auto"/>
              <w:bottom w:val="single" w:sz="4" w:space="0" w:color="auto"/>
              <w:right w:val="single" w:sz="4" w:space="0" w:color="auto"/>
            </w:tcBorders>
            <w:vAlign w:val="center"/>
          </w:tcPr>
          <w:p w14:paraId="0C3ADCC1" w14:textId="77777777" w:rsidR="00A43890" w:rsidRDefault="00A43890" w:rsidP="00A3696F">
            <w:pPr>
              <w:pStyle w:val="TAC"/>
              <w:rPr>
                <w:ins w:id="3510" w:author="CR0388" w:date="2021-06-11T16:08:00Z"/>
              </w:rPr>
            </w:pPr>
            <w:ins w:id="3511" w:author="CR0388" w:date="2021-06-11T16:08:00Z">
              <w:r>
                <w:rPr>
                  <w:lang w:eastAsia="zh-CN"/>
                </w:rPr>
                <w:t>200</w:t>
              </w:r>
            </w:ins>
          </w:p>
        </w:tc>
        <w:tc>
          <w:tcPr>
            <w:tcW w:w="633" w:type="dxa"/>
            <w:gridSpan w:val="2"/>
            <w:tcBorders>
              <w:top w:val="single" w:sz="4" w:space="0" w:color="auto"/>
              <w:left w:val="single" w:sz="4" w:space="0" w:color="auto"/>
              <w:bottom w:val="single" w:sz="4" w:space="0" w:color="auto"/>
              <w:right w:val="single" w:sz="4" w:space="0" w:color="auto"/>
            </w:tcBorders>
            <w:vAlign w:val="center"/>
          </w:tcPr>
          <w:p w14:paraId="493388E4" w14:textId="77777777" w:rsidR="00A43890" w:rsidRDefault="00A43890" w:rsidP="00A3696F">
            <w:pPr>
              <w:pStyle w:val="TAC"/>
              <w:rPr>
                <w:ins w:id="3512" w:author="CR0388" w:date="2021-06-11T16:08:00Z"/>
              </w:rPr>
            </w:pPr>
            <w:ins w:id="3513" w:author="CR0388" w:date="2021-06-11T16:08:00Z">
              <w:r>
                <w:rPr>
                  <w:lang w:eastAsia="zh-CN"/>
                </w:rPr>
                <w:t>400</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917762F" w14:textId="77777777" w:rsidR="00A43890" w:rsidRDefault="00A43890" w:rsidP="00A3696F">
            <w:pPr>
              <w:pStyle w:val="TAC"/>
              <w:rPr>
                <w:ins w:id="3514" w:author="CR0388" w:date="2021-06-11T16:08:00Z"/>
                <w:lang w:val="en-US" w:eastAsia="zh-CN"/>
              </w:rPr>
            </w:pPr>
            <w:ins w:id="3515" w:author="CR0388" w:date="2021-06-11T16:08:00Z">
              <w:r>
                <w:rPr>
                  <w:rFonts w:hint="eastAsia"/>
                  <w:lang w:val="en-US" w:eastAsia="zh-CN"/>
                </w:rPr>
                <w:t>0</w:t>
              </w:r>
            </w:ins>
          </w:p>
        </w:tc>
      </w:tr>
      <w:tr w:rsidR="00A43890" w14:paraId="58ABA5AB"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33F6A640" w14:textId="77777777" w:rsidR="00A43890" w:rsidRDefault="00A43890" w:rsidP="00A3696F">
            <w:pPr>
              <w:pStyle w:val="TAC"/>
              <w:rPr>
                <w:ins w:id="3516" w:author="CR0388" w:date="2021-06-11T16:08:00Z"/>
                <w:lang w:val="en-US" w:eastAsia="zh-CN"/>
              </w:rPr>
            </w:pPr>
          </w:p>
        </w:tc>
        <w:tc>
          <w:tcPr>
            <w:tcW w:w="1213" w:type="dxa"/>
            <w:gridSpan w:val="2"/>
            <w:vMerge/>
            <w:tcBorders>
              <w:left w:val="single" w:sz="4" w:space="0" w:color="auto"/>
              <w:bottom w:val="single" w:sz="4" w:space="0" w:color="auto"/>
              <w:right w:val="single" w:sz="4" w:space="0" w:color="auto"/>
            </w:tcBorders>
            <w:shd w:val="clear" w:color="auto" w:fill="auto"/>
            <w:vAlign w:val="center"/>
          </w:tcPr>
          <w:p w14:paraId="1854BCB2" w14:textId="77777777" w:rsidR="00A43890" w:rsidRDefault="00A43890" w:rsidP="00A3696F">
            <w:pPr>
              <w:pStyle w:val="TAC"/>
              <w:rPr>
                <w:ins w:id="351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7AB2B" w14:textId="77777777" w:rsidR="00A43890" w:rsidRDefault="00A43890" w:rsidP="00A3696F">
            <w:pPr>
              <w:pStyle w:val="TAC"/>
              <w:rPr>
                <w:ins w:id="3518" w:author="CR0388" w:date="2021-06-11T16:08:00Z"/>
                <w:szCs w:val="18"/>
                <w:lang w:val="en-US" w:eastAsia="zh-CN"/>
              </w:rPr>
            </w:pPr>
            <w:ins w:id="3519"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DCE546F" w14:textId="77777777" w:rsidR="00A43890" w:rsidRDefault="00A43890" w:rsidP="00A3696F">
            <w:pPr>
              <w:pStyle w:val="TAC"/>
              <w:rPr>
                <w:ins w:id="3520" w:author="CR0388" w:date="2021-06-11T16:08:00Z"/>
              </w:rPr>
            </w:pPr>
            <w:ins w:id="3521" w:author="CR0388" w:date="2021-06-11T16:08:00Z">
              <w:r>
                <w:rPr>
                  <w:rFonts w:cs="Arial"/>
                  <w:szCs w:val="18"/>
                </w:rPr>
                <w:t>CA_n261M</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2F89E890" w14:textId="77777777" w:rsidR="00A43890" w:rsidRDefault="00A43890" w:rsidP="00A3696F">
            <w:pPr>
              <w:pStyle w:val="TAC"/>
              <w:rPr>
                <w:ins w:id="3522" w:author="CR0388" w:date="2021-06-11T16:08:00Z"/>
                <w:lang w:val="en-US" w:eastAsia="zh-CN"/>
              </w:rPr>
            </w:pPr>
          </w:p>
        </w:tc>
      </w:tr>
      <w:tr w:rsidR="00A43890" w14:paraId="49056013"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4BFF644B" w14:textId="77777777" w:rsidR="00A43890" w:rsidRDefault="00A43890" w:rsidP="00A3696F">
            <w:pPr>
              <w:pStyle w:val="TAC"/>
              <w:rPr>
                <w:ins w:id="3523" w:author="CR0388" w:date="2021-06-11T16:08:00Z"/>
                <w:lang w:val="en-US" w:eastAsia="zh-CN"/>
              </w:rPr>
            </w:pPr>
            <w:ins w:id="3524" w:author="CR0388" w:date="2021-06-11T16:08:00Z">
              <w:r>
                <w:rPr>
                  <w:rFonts w:cs="Arial"/>
                  <w:szCs w:val="18"/>
                </w:rPr>
                <w:t>CA_n260G-n261A</w:t>
              </w:r>
            </w:ins>
          </w:p>
        </w:tc>
        <w:tc>
          <w:tcPr>
            <w:tcW w:w="1213" w:type="dxa"/>
            <w:gridSpan w:val="2"/>
            <w:vMerge w:val="restart"/>
            <w:tcBorders>
              <w:top w:val="single" w:sz="4" w:space="0" w:color="auto"/>
              <w:left w:val="single" w:sz="4" w:space="0" w:color="auto"/>
              <w:right w:val="single" w:sz="4" w:space="0" w:color="auto"/>
            </w:tcBorders>
            <w:shd w:val="clear" w:color="auto" w:fill="auto"/>
            <w:vAlign w:val="center"/>
          </w:tcPr>
          <w:p w14:paraId="1FB75C8D" w14:textId="77777777" w:rsidR="00A43890" w:rsidRDefault="00A43890" w:rsidP="00A3696F">
            <w:pPr>
              <w:pStyle w:val="TAC"/>
              <w:rPr>
                <w:ins w:id="3525" w:author="CR0388" w:date="2021-06-11T16:08:00Z"/>
                <w:lang w:val="en-US" w:eastAsia="zh-CN"/>
              </w:rPr>
            </w:pPr>
            <w:ins w:id="3526" w:author="CR0388" w:date="2021-06-11T16:08:00Z">
              <w:r>
                <w:rPr>
                  <w:rFonts w:cs="Arial"/>
                  <w:szCs w:val="18"/>
                </w:rPr>
                <w:t>CA_n260G</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655C1" w14:textId="77777777" w:rsidR="00A43890" w:rsidRDefault="00A43890" w:rsidP="00A3696F">
            <w:pPr>
              <w:pStyle w:val="TAC"/>
              <w:rPr>
                <w:ins w:id="3527" w:author="CR0388" w:date="2021-06-11T16:08:00Z"/>
                <w:szCs w:val="18"/>
                <w:lang w:val="en-US" w:eastAsia="zh-CN"/>
              </w:rPr>
            </w:pPr>
            <w:ins w:id="3528"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8F4A05B" w14:textId="77777777" w:rsidR="00A43890" w:rsidRDefault="00A43890" w:rsidP="00A3696F">
            <w:pPr>
              <w:pStyle w:val="TAC"/>
              <w:rPr>
                <w:ins w:id="3529" w:author="CR0388" w:date="2021-06-11T16:08:00Z"/>
              </w:rPr>
            </w:pPr>
            <w:ins w:id="3530" w:author="CR0388" w:date="2021-06-11T16:08:00Z">
              <w:r>
                <w:rPr>
                  <w:rFonts w:cs="Arial"/>
                  <w:szCs w:val="18"/>
                </w:rPr>
                <w:t>CA_n260G</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0BB8BBB2" w14:textId="77777777" w:rsidR="00A43890" w:rsidRDefault="00A43890" w:rsidP="00A3696F">
            <w:pPr>
              <w:pStyle w:val="TAC"/>
              <w:rPr>
                <w:ins w:id="3531" w:author="CR0388" w:date="2021-06-11T16:08:00Z"/>
                <w:lang w:val="en-US" w:eastAsia="zh-CN"/>
              </w:rPr>
            </w:pPr>
            <w:ins w:id="3532" w:author="CR0388" w:date="2021-06-11T16:08:00Z">
              <w:r>
                <w:rPr>
                  <w:rFonts w:hint="eastAsia"/>
                  <w:lang w:val="en-US" w:eastAsia="zh-CN"/>
                </w:rPr>
                <w:t>0</w:t>
              </w:r>
            </w:ins>
          </w:p>
        </w:tc>
      </w:tr>
      <w:tr w:rsidR="00A43890" w14:paraId="655E9CD9"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6E438C85" w14:textId="77777777" w:rsidR="00A43890" w:rsidRDefault="00A43890" w:rsidP="00A3696F">
            <w:pPr>
              <w:pStyle w:val="TAC"/>
              <w:rPr>
                <w:ins w:id="3533"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3072BF6E" w14:textId="77777777" w:rsidR="00A43890" w:rsidRDefault="00A43890" w:rsidP="00A3696F">
            <w:pPr>
              <w:pStyle w:val="TAC"/>
              <w:rPr>
                <w:ins w:id="353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26B534" w14:textId="77777777" w:rsidR="00A43890" w:rsidRDefault="00A43890" w:rsidP="00A3696F">
            <w:pPr>
              <w:pStyle w:val="TAC"/>
              <w:rPr>
                <w:ins w:id="3535" w:author="CR0388" w:date="2021-06-11T16:08:00Z"/>
                <w:szCs w:val="18"/>
                <w:lang w:val="en-US" w:eastAsia="zh-CN"/>
              </w:rPr>
            </w:pPr>
            <w:ins w:id="3536" w:author="CR0388" w:date="2021-06-11T16:08:00Z">
              <w:r>
                <w:rPr>
                  <w:rFonts w:hint="eastAsia"/>
                  <w:lang w:val="en-US" w:eastAsia="zh-CN"/>
                </w:rPr>
                <w:t>n</w:t>
              </w:r>
              <w:r>
                <w:rPr>
                  <w:lang w:val="en-US" w:eastAsia="zh-CN"/>
                </w:rPr>
                <w:t>261</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1102685B" w14:textId="77777777" w:rsidR="00A43890" w:rsidRDefault="00A43890" w:rsidP="00A3696F">
            <w:pPr>
              <w:pStyle w:val="TAC"/>
              <w:rPr>
                <w:ins w:id="3537" w:author="CR0388" w:date="2021-06-11T16:08:00Z"/>
              </w:rPr>
            </w:pPr>
            <w:ins w:id="3538" w:author="CR0388" w:date="2021-06-11T16:08:00Z">
              <w:r>
                <w:rPr>
                  <w:lang w:eastAsia="zh-CN"/>
                </w:rPr>
                <w:t>50</w:t>
              </w:r>
            </w:ins>
          </w:p>
        </w:tc>
        <w:tc>
          <w:tcPr>
            <w:tcW w:w="685" w:type="dxa"/>
            <w:gridSpan w:val="3"/>
            <w:tcBorders>
              <w:top w:val="single" w:sz="4" w:space="0" w:color="auto"/>
              <w:left w:val="single" w:sz="4" w:space="0" w:color="auto"/>
              <w:bottom w:val="single" w:sz="4" w:space="0" w:color="auto"/>
              <w:right w:val="single" w:sz="4" w:space="0" w:color="auto"/>
            </w:tcBorders>
            <w:vAlign w:val="center"/>
          </w:tcPr>
          <w:p w14:paraId="246A2415" w14:textId="77777777" w:rsidR="00A43890" w:rsidRDefault="00A43890" w:rsidP="00A3696F">
            <w:pPr>
              <w:pStyle w:val="TAC"/>
              <w:rPr>
                <w:ins w:id="3539" w:author="CR0388" w:date="2021-06-11T16:08:00Z"/>
              </w:rPr>
            </w:pPr>
            <w:ins w:id="3540" w:author="CR0388" w:date="2021-06-11T16:08:00Z">
              <w:r>
                <w:rPr>
                  <w:lang w:eastAsia="zh-CN"/>
                </w:rPr>
                <w:t>100</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16F6F5E0" w14:textId="77777777" w:rsidR="00A43890" w:rsidRDefault="00A43890" w:rsidP="00A3696F">
            <w:pPr>
              <w:pStyle w:val="TAC"/>
              <w:rPr>
                <w:ins w:id="3541" w:author="CR0388" w:date="2021-06-11T16:08:00Z"/>
              </w:rPr>
            </w:pPr>
            <w:ins w:id="3542" w:author="CR0388" w:date="2021-06-11T16:08:00Z">
              <w:r>
                <w:rPr>
                  <w:lang w:eastAsia="zh-CN"/>
                </w:rPr>
                <w:t>200</w:t>
              </w:r>
            </w:ins>
          </w:p>
        </w:tc>
        <w:tc>
          <w:tcPr>
            <w:tcW w:w="647" w:type="dxa"/>
            <w:gridSpan w:val="3"/>
            <w:tcBorders>
              <w:top w:val="single" w:sz="4" w:space="0" w:color="auto"/>
              <w:left w:val="single" w:sz="4" w:space="0" w:color="auto"/>
              <w:bottom w:val="single" w:sz="4" w:space="0" w:color="auto"/>
              <w:right w:val="single" w:sz="4" w:space="0" w:color="auto"/>
            </w:tcBorders>
            <w:vAlign w:val="center"/>
          </w:tcPr>
          <w:p w14:paraId="1B43475A" w14:textId="77777777" w:rsidR="00A43890" w:rsidRDefault="00A43890" w:rsidP="00A3696F">
            <w:pPr>
              <w:pStyle w:val="TAC"/>
              <w:rPr>
                <w:ins w:id="3543" w:author="CR0388" w:date="2021-06-11T16:08:00Z"/>
              </w:rPr>
            </w:pPr>
            <w:ins w:id="3544" w:author="CR0388" w:date="2021-06-11T16:08:00Z">
              <w:r>
                <w:rPr>
                  <w:lang w:eastAsia="zh-CN"/>
                </w:rPr>
                <w:t>400</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7F150B47" w14:textId="77777777" w:rsidR="00A43890" w:rsidRDefault="00A43890" w:rsidP="00A3696F">
            <w:pPr>
              <w:pStyle w:val="TAC"/>
              <w:rPr>
                <w:ins w:id="3545" w:author="CR0388" w:date="2021-06-11T16:08:00Z"/>
                <w:lang w:val="en-US" w:eastAsia="zh-CN"/>
              </w:rPr>
            </w:pPr>
          </w:p>
        </w:tc>
      </w:tr>
      <w:tr w:rsidR="00A43890" w14:paraId="34C19922"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79B42CFC" w14:textId="77777777" w:rsidR="00A43890" w:rsidRDefault="00A43890" w:rsidP="00A3696F">
            <w:pPr>
              <w:pStyle w:val="TAC"/>
              <w:rPr>
                <w:ins w:id="3546" w:author="CR0388" w:date="2021-06-11T16:08:00Z"/>
                <w:lang w:val="en-US" w:eastAsia="zh-CN"/>
              </w:rPr>
            </w:pPr>
            <w:ins w:id="3547" w:author="CR0388" w:date="2021-06-11T16:08:00Z">
              <w:r>
                <w:rPr>
                  <w:rFonts w:cs="Arial"/>
                  <w:szCs w:val="18"/>
                </w:rPr>
                <w:t>CA_n260G-n261G</w:t>
              </w:r>
            </w:ins>
          </w:p>
        </w:tc>
        <w:tc>
          <w:tcPr>
            <w:tcW w:w="1213" w:type="dxa"/>
            <w:gridSpan w:val="2"/>
            <w:vMerge/>
            <w:tcBorders>
              <w:left w:val="single" w:sz="4" w:space="0" w:color="auto"/>
              <w:right w:val="single" w:sz="4" w:space="0" w:color="auto"/>
            </w:tcBorders>
            <w:shd w:val="clear" w:color="auto" w:fill="auto"/>
            <w:vAlign w:val="center"/>
          </w:tcPr>
          <w:p w14:paraId="102EBEEE" w14:textId="77777777" w:rsidR="00A43890" w:rsidRDefault="00A43890" w:rsidP="00A3696F">
            <w:pPr>
              <w:pStyle w:val="TAC"/>
              <w:rPr>
                <w:ins w:id="354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5F5BD8" w14:textId="77777777" w:rsidR="00A43890" w:rsidRDefault="00A43890" w:rsidP="00A3696F">
            <w:pPr>
              <w:pStyle w:val="TAC"/>
              <w:rPr>
                <w:ins w:id="3549" w:author="CR0388" w:date="2021-06-11T16:08:00Z"/>
                <w:szCs w:val="18"/>
                <w:lang w:val="en-US" w:eastAsia="zh-CN"/>
              </w:rPr>
            </w:pPr>
            <w:ins w:id="3550"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1534DD4" w14:textId="77777777" w:rsidR="00A43890" w:rsidRDefault="00A43890" w:rsidP="00A3696F">
            <w:pPr>
              <w:pStyle w:val="TAC"/>
              <w:rPr>
                <w:ins w:id="3551" w:author="CR0388" w:date="2021-06-11T16:08:00Z"/>
              </w:rPr>
            </w:pPr>
            <w:ins w:id="3552" w:author="CR0388" w:date="2021-06-11T16:08:00Z">
              <w:r>
                <w:rPr>
                  <w:rFonts w:cs="Arial"/>
                  <w:szCs w:val="18"/>
                </w:rPr>
                <w:t>CA_260G</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13DD8846" w14:textId="77777777" w:rsidR="00A43890" w:rsidRDefault="00A43890" w:rsidP="00A3696F">
            <w:pPr>
              <w:pStyle w:val="TAC"/>
              <w:rPr>
                <w:ins w:id="3553" w:author="CR0388" w:date="2021-06-11T16:08:00Z"/>
                <w:lang w:val="en-US" w:eastAsia="zh-CN"/>
              </w:rPr>
            </w:pPr>
            <w:ins w:id="3554" w:author="CR0388" w:date="2021-06-11T16:08:00Z">
              <w:r>
                <w:rPr>
                  <w:rFonts w:hint="eastAsia"/>
                  <w:lang w:val="en-US" w:eastAsia="zh-CN"/>
                </w:rPr>
                <w:t>0</w:t>
              </w:r>
            </w:ins>
          </w:p>
        </w:tc>
      </w:tr>
      <w:tr w:rsidR="00A43890" w14:paraId="1F2EB3CD"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021C6D92" w14:textId="77777777" w:rsidR="00A43890" w:rsidRDefault="00A43890" w:rsidP="00A3696F">
            <w:pPr>
              <w:pStyle w:val="TAC"/>
              <w:rPr>
                <w:ins w:id="3555"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17A420B4" w14:textId="77777777" w:rsidR="00A43890" w:rsidRDefault="00A43890" w:rsidP="00A3696F">
            <w:pPr>
              <w:pStyle w:val="TAC"/>
              <w:rPr>
                <w:ins w:id="355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68BF" w14:textId="77777777" w:rsidR="00A43890" w:rsidRDefault="00A43890" w:rsidP="00A3696F">
            <w:pPr>
              <w:pStyle w:val="TAC"/>
              <w:rPr>
                <w:ins w:id="3557" w:author="CR0388" w:date="2021-06-11T16:08:00Z"/>
                <w:szCs w:val="18"/>
                <w:lang w:val="en-US" w:eastAsia="zh-CN"/>
              </w:rPr>
            </w:pPr>
            <w:ins w:id="3558"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BCA1936" w14:textId="77777777" w:rsidR="00A43890" w:rsidRDefault="00A43890" w:rsidP="00A3696F">
            <w:pPr>
              <w:pStyle w:val="TAC"/>
              <w:rPr>
                <w:ins w:id="3559" w:author="CR0388" w:date="2021-06-11T16:08:00Z"/>
              </w:rPr>
            </w:pPr>
            <w:ins w:id="3560" w:author="CR0388" w:date="2021-06-11T16:08:00Z">
              <w:r>
                <w:rPr>
                  <w:rFonts w:cs="Arial"/>
                  <w:szCs w:val="18"/>
                </w:rPr>
                <w:t>CA_n261G</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133624CE" w14:textId="77777777" w:rsidR="00A43890" w:rsidRDefault="00A43890" w:rsidP="00A3696F">
            <w:pPr>
              <w:pStyle w:val="TAC"/>
              <w:rPr>
                <w:ins w:id="3561" w:author="CR0388" w:date="2021-06-11T16:08:00Z"/>
                <w:lang w:val="en-US" w:eastAsia="zh-CN"/>
              </w:rPr>
            </w:pPr>
          </w:p>
        </w:tc>
      </w:tr>
      <w:tr w:rsidR="00A43890" w14:paraId="50A96202"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5DB48574" w14:textId="77777777" w:rsidR="00A43890" w:rsidRDefault="00A43890" w:rsidP="00A3696F">
            <w:pPr>
              <w:pStyle w:val="TAC"/>
              <w:rPr>
                <w:ins w:id="3562" w:author="CR0388" w:date="2021-06-11T16:08:00Z"/>
                <w:lang w:val="en-US" w:eastAsia="zh-CN"/>
              </w:rPr>
            </w:pPr>
            <w:ins w:id="3563" w:author="CR0388" w:date="2021-06-11T16:08:00Z">
              <w:r>
                <w:rPr>
                  <w:rFonts w:cs="Arial"/>
                  <w:szCs w:val="18"/>
                </w:rPr>
                <w:t>CA_n260G-n261H</w:t>
              </w:r>
            </w:ins>
          </w:p>
        </w:tc>
        <w:tc>
          <w:tcPr>
            <w:tcW w:w="1213" w:type="dxa"/>
            <w:gridSpan w:val="2"/>
            <w:vMerge/>
            <w:tcBorders>
              <w:left w:val="single" w:sz="4" w:space="0" w:color="auto"/>
              <w:right w:val="single" w:sz="4" w:space="0" w:color="auto"/>
            </w:tcBorders>
            <w:shd w:val="clear" w:color="auto" w:fill="auto"/>
            <w:vAlign w:val="center"/>
          </w:tcPr>
          <w:p w14:paraId="7170A601" w14:textId="77777777" w:rsidR="00A43890" w:rsidRDefault="00A43890" w:rsidP="00A3696F">
            <w:pPr>
              <w:pStyle w:val="TAC"/>
              <w:rPr>
                <w:ins w:id="356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9D5FAA" w14:textId="77777777" w:rsidR="00A43890" w:rsidRDefault="00A43890" w:rsidP="00A3696F">
            <w:pPr>
              <w:pStyle w:val="TAC"/>
              <w:rPr>
                <w:ins w:id="3565" w:author="CR0388" w:date="2021-06-11T16:08:00Z"/>
                <w:szCs w:val="18"/>
                <w:lang w:val="en-US" w:eastAsia="zh-CN"/>
              </w:rPr>
            </w:pPr>
            <w:ins w:id="3566"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56BB46D" w14:textId="77777777" w:rsidR="00A43890" w:rsidRDefault="00A43890" w:rsidP="00A3696F">
            <w:pPr>
              <w:pStyle w:val="TAC"/>
              <w:rPr>
                <w:ins w:id="3567" w:author="CR0388" w:date="2021-06-11T16:08:00Z"/>
              </w:rPr>
            </w:pPr>
            <w:ins w:id="3568" w:author="CR0388" w:date="2021-06-11T16:08:00Z">
              <w:r>
                <w:rPr>
                  <w:rFonts w:cs="Arial"/>
                  <w:szCs w:val="18"/>
                </w:rPr>
                <w:t>CA_260G</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3FF5B83A" w14:textId="77777777" w:rsidR="00A43890" w:rsidRDefault="00A43890" w:rsidP="00A3696F">
            <w:pPr>
              <w:pStyle w:val="TAC"/>
              <w:rPr>
                <w:ins w:id="3569" w:author="CR0388" w:date="2021-06-11T16:08:00Z"/>
                <w:lang w:val="en-US" w:eastAsia="zh-CN"/>
              </w:rPr>
            </w:pPr>
            <w:ins w:id="3570" w:author="CR0388" w:date="2021-06-11T16:08:00Z">
              <w:r>
                <w:rPr>
                  <w:rFonts w:hint="eastAsia"/>
                  <w:lang w:val="en-US" w:eastAsia="zh-CN"/>
                </w:rPr>
                <w:t>0</w:t>
              </w:r>
            </w:ins>
          </w:p>
        </w:tc>
      </w:tr>
      <w:tr w:rsidR="00A43890" w14:paraId="76CEFF4B"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0D21D7DF" w14:textId="77777777" w:rsidR="00A43890" w:rsidRDefault="00A43890" w:rsidP="00A3696F">
            <w:pPr>
              <w:pStyle w:val="TAC"/>
              <w:rPr>
                <w:ins w:id="3571"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6634420" w14:textId="77777777" w:rsidR="00A43890" w:rsidRDefault="00A43890" w:rsidP="00A3696F">
            <w:pPr>
              <w:pStyle w:val="TAC"/>
              <w:rPr>
                <w:ins w:id="357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396FB9" w14:textId="77777777" w:rsidR="00A43890" w:rsidRDefault="00A43890" w:rsidP="00A3696F">
            <w:pPr>
              <w:pStyle w:val="TAC"/>
              <w:rPr>
                <w:ins w:id="3573" w:author="CR0388" w:date="2021-06-11T16:08:00Z"/>
                <w:szCs w:val="18"/>
                <w:lang w:val="en-US" w:eastAsia="zh-CN"/>
              </w:rPr>
            </w:pPr>
            <w:ins w:id="3574"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B7FB57D" w14:textId="77777777" w:rsidR="00A43890" w:rsidRDefault="00A43890" w:rsidP="00A3696F">
            <w:pPr>
              <w:pStyle w:val="TAC"/>
              <w:rPr>
                <w:ins w:id="3575" w:author="CR0388" w:date="2021-06-11T16:08:00Z"/>
              </w:rPr>
            </w:pPr>
            <w:ins w:id="3576" w:author="CR0388" w:date="2021-06-11T16:08:00Z">
              <w:r>
                <w:rPr>
                  <w:rFonts w:cs="Arial"/>
                  <w:szCs w:val="18"/>
                </w:rPr>
                <w:t>CA_n261H</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6D627FD5" w14:textId="77777777" w:rsidR="00A43890" w:rsidRDefault="00A43890" w:rsidP="00A3696F">
            <w:pPr>
              <w:pStyle w:val="TAC"/>
              <w:rPr>
                <w:ins w:id="3577" w:author="CR0388" w:date="2021-06-11T16:08:00Z"/>
                <w:lang w:val="en-US" w:eastAsia="zh-CN"/>
              </w:rPr>
            </w:pPr>
          </w:p>
        </w:tc>
      </w:tr>
      <w:tr w:rsidR="00A43890" w14:paraId="0F17CFC5"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7E24D641" w14:textId="77777777" w:rsidR="00A43890" w:rsidRDefault="00A43890" w:rsidP="00A3696F">
            <w:pPr>
              <w:pStyle w:val="TAC"/>
              <w:rPr>
                <w:ins w:id="3578" w:author="CR0388" w:date="2021-06-11T16:08:00Z"/>
                <w:lang w:val="en-US" w:eastAsia="zh-CN"/>
              </w:rPr>
            </w:pPr>
            <w:ins w:id="3579" w:author="CR0388" w:date="2021-06-11T16:08:00Z">
              <w:r>
                <w:rPr>
                  <w:rFonts w:cs="Arial"/>
                  <w:szCs w:val="18"/>
                </w:rPr>
                <w:t>CA_n260G-n261I</w:t>
              </w:r>
            </w:ins>
          </w:p>
        </w:tc>
        <w:tc>
          <w:tcPr>
            <w:tcW w:w="1213" w:type="dxa"/>
            <w:gridSpan w:val="2"/>
            <w:vMerge/>
            <w:tcBorders>
              <w:left w:val="single" w:sz="4" w:space="0" w:color="auto"/>
              <w:right w:val="single" w:sz="4" w:space="0" w:color="auto"/>
            </w:tcBorders>
            <w:shd w:val="clear" w:color="auto" w:fill="auto"/>
            <w:vAlign w:val="center"/>
          </w:tcPr>
          <w:p w14:paraId="663C7F1C" w14:textId="77777777" w:rsidR="00A43890" w:rsidRDefault="00A43890" w:rsidP="00A3696F">
            <w:pPr>
              <w:pStyle w:val="TAC"/>
              <w:rPr>
                <w:ins w:id="3580"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E54CFC" w14:textId="77777777" w:rsidR="00A43890" w:rsidRDefault="00A43890" w:rsidP="00A3696F">
            <w:pPr>
              <w:pStyle w:val="TAC"/>
              <w:rPr>
                <w:ins w:id="3581" w:author="CR0388" w:date="2021-06-11T16:08:00Z"/>
                <w:szCs w:val="18"/>
                <w:lang w:val="en-US" w:eastAsia="zh-CN"/>
              </w:rPr>
            </w:pPr>
            <w:ins w:id="3582"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CC72408" w14:textId="77777777" w:rsidR="00A43890" w:rsidRDefault="00A43890" w:rsidP="00A3696F">
            <w:pPr>
              <w:pStyle w:val="TAC"/>
              <w:rPr>
                <w:ins w:id="3583" w:author="CR0388" w:date="2021-06-11T16:08:00Z"/>
              </w:rPr>
            </w:pPr>
            <w:ins w:id="3584" w:author="CR0388" w:date="2021-06-11T16:08:00Z">
              <w:r>
                <w:rPr>
                  <w:rFonts w:cs="Arial"/>
                  <w:szCs w:val="18"/>
                </w:rPr>
                <w:t>CA_260G</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6EBE217E" w14:textId="77777777" w:rsidR="00A43890" w:rsidRDefault="00A43890" w:rsidP="00A3696F">
            <w:pPr>
              <w:pStyle w:val="TAC"/>
              <w:rPr>
                <w:ins w:id="3585" w:author="CR0388" w:date="2021-06-11T16:08:00Z"/>
                <w:lang w:val="en-US" w:eastAsia="zh-CN"/>
              </w:rPr>
            </w:pPr>
            <w:ins w:id="3586" w:author="CR0388" w:date="2021-06-11T16:08:00Z">
              <w:r>
                <w:rPr>
                  <w:rFonts w:hint="eastAsia"/>
                  <w:lang w:val="en-US" w:eastAsia="zh-CN"/>
                </w:rPr>
                <w:t>0</w:t>
              </w:r>
            </w:ins>
          </w:p>
        </w:tc>
      </w:tr>
      <w:tr w:rsidR="00A43890" w14:paraId="00C08F4F"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1F8A68BF" w14:textId="77777777" w:rsidR="00A43890" w:rsidRDefault="00A43890" w:rsidP="00A3696F">
            <w:pPr>
              <w:pStyle w:val="TAC"/>
              <w:rPr>
                <w:ins w:id="3587"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1BE1395C" w14:textId="77777777" w:rsidR="00A43890" w:rsidRDefault="00A43890" w:rsidP="00A3696F">
            <w:pPr>
              <w:pStyle w:val="TAC"/>
              <w:rPr>
                <w:ins w:id="358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624D53" w14:textId="77777777" w:rsidR="00A43890" w:rsidRDefault="00A43890" w:rsidP="00A3696F">
            <w:pPr>
              <w:pStyle w:val="TAC"/>
              <w:rPr>
                <w:ins w:id="3589" w:author="CR0388" w:date="2021-06-11T16:08:00Z"/>
                <w:szCs w:val="18"/>
                <w:lang w:val="en-US" w:eastAsia="zh-CN"/>
              </w:rPr>
            </w:pPr>
            <w:ins w:id="3590"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83D26E5" w14:textId="77777777" w:rsidR="00A43890" w:rsidRDefault="00A43890" w:rsidP="00A3696F">
            <w:pPr>
              <w:pStyle w:val="TAC"/>
              <w:rPr>
                <w:ins w:id="3591" w:author="CR0388" w:date="2021-06-11T16:08:00Z"/>
              </w:rPr>
            </w:pPr>
            <w:ins w:id="3592" w:author="CR0388" w:date="2021-06-11T16:08:00Z">
              <w:r>
                <w:rPr>
                  <w:rFonts w:cs="Arial"/>
                  <w:szCs w:val="18"/>
                </w:rPr>
                <w:t>CA_n261I</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7D09EC70" w14:textId="77777777" w:rsidR="00A43890" w:rsidRDefault="00A43890" w:rsidP="00A3696F">
            <w:pPr>
              <w:pStyle w:val="TAC"/>
              <w:rPr>
                <w:ins w:id="3593" w:author="CR0388" w:date="2021-06-11T16:08:00Z"/>
                <w:lang w:val="en-US" w:eastAsia="zh-CN"/>
              </w:rPr>
            </w:pPr>
          </w:p>
        </w:tc>
      </w:tr>
      <w:tr w:rsidR="00A43890" w14:paraId="46065D05"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76467EAC" w14:textId="77777777" w:rsidR="00A43890" w:rsidRDefault="00A43890" w:rsidP="00A3696F">
            <w:pPr>
              <w:pStyle w:val="TAC"/>
              <w:rPr>
                <w:ins w:id="3594" w:author="CR0388" w:date="2021-06-11T16:08:00Z"/>
                <w:lang w:val="en-US" w:eastAsia="zh-CN"/>
              </w:rPr>
            </w:pPr>
            <w:ins w:id="3595" w:author="CR0388" w:date="2021-06-11T16:08:00Z">
              <w:r>
                <w:rPr>
                  <w:rFonts w:cs="Arial"/>
                  <w:szCs w:val="18"/>
                </w:rPr>
                <w:t>CA_n260G-n261J</w:t>
              </w:r>
            </w:ins>
          </w:p>
        </w:tc>
        <w:tc>
          <w:tcPr>
            <w:tcW w:w="1213" w:type="dxa"/>
            <w:gridSpan w:val="2"/>
            <w:vMerge/>
            <w:tcBorders>
              <w:left w:val="single" w:sz="4" w:space="0" w:color="auto"/>
              <w:right w:val="single" w:sz="4" w:space="0" w:color="auto"/>
            </w:tcBorders>
            <w:shd w:val="clear" w:color="auto" w:fill="auto"/>
            <w:vAlign w:val="center"/>
          </w:tcPr>
          <w:p w14:paraId="09767670" w14:textId="77777777" w:rsidR="00A43890" w:rsidRDefault="00A43890" w:rsidP="00A3696F">
            <w:pPr>
              <w:pStyle w:val="TAC"/>
              <w:rPr>
                <w:ins w:id="359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AA5F8F" w14:textId="77777777" w:rsidR="00A43890" w:rsidRDefault="00A43890" w:rsidP="00A3696F">
            <w:pPr>
              <w:pStyle w:val="TAC"/>
              <w:rPr>
                <w:ins w:id="3597" w:author="CR0388" w:date="2021-06-11T16:08:00Z"/>
                <w:szCs w:val="18"/>
                <w:lang w:val="en-US" w:eastAsia="zh-CN"/>
              </w:rPr>
            </w:pPr>
            <w:ins w:id="3598"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320C59E" w14:textId="77777777" w:rsidR="00A43890" w:rsidRDefault="00A43890" w:rsidP="00A3696F">
            <w:pPr>
              <w:pStyle w:val="TAC"/>
              <w:rPr>
                <w:ins w:id="3599" w:author="CR0388" w:date="2021-06-11T16:08:00Z"/>
              </w:rPr>
            </w:pPr>
            <w:ins w:id="3600" w:author="CR0388" w:date="2021-06-11T16:08:00Z">
              <w:r>
                <w:rPr>
                  <w:rFonts w:cs="Arial"/>
                  <w:szCs w:val="18"/>
                </w:rPr>
                <w:t>CA_260G</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B4A21FA" w14:textId="77777777" w:rsidR="00A43890" w:rsidRDefault="00A43890" w:rsidP="00A3696F">
            <w:pPr>
              <w:pStyle w:val="TAC"/>
              <w:rPr>
                <w:ins w:id="3601" w:author="CR0388" w:date="2021-06-11T16:08:00Z"/>
                <w:lang w:val="en-US" w:eastAsia="zh-CN"/>
              </w:rPr>
            </w:pPr>
            <w:ins w:id="3602" w:author="CR0388" w:date="2021-06-11T16:08:00Z">
              <w:r>
                <w:rPr>
                  <w:rFonts w:hint="eastAsia"/>
                  <w:lang w:val="en-US" w:eastAsia="zh-CN"/>
                </w:rPr>
                <w:t>0</w:t>
              </w:r>
            </w:ins>
          </w:p>
        </w:tc>
      </w:tr>
      <w:tr w:rsidR="00A43890" w14:paraId="3C8D6DD2"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7D2B638D" w14:textId="77777777" w:rsidR="00A43890" w:rsidRDefault="00A43890" w:rsidP="00A3696F">
            <w:pPr>
              <w:pStyle w:val="TAC"/>
              <w:rPr>
                <w:ins w:id="3603"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04971728" w14:textId="77777777" w:rsidR="00A43890" w:rsidRDefault="00A43890" w:rsidP="00A3696F">
            <w:pPr>
              <w:pStyle w:val="TAC"/>
              <w:rPr>
                <w:ins w:id="360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60019E" w14:textId="77777777" w:rsidR="00A43890" w:rsidRDefault="00A43890" w:rsidP="00A3696F">
            <w:pPr>
              <w:pStyle w:val="TAC"/>
              <w:rPr>
                <w:ins w:id="3605" w:author="CR0388" w:date="2021-06-11T16:08:00Z"/>
                <w:szCs w:val="18"/>
                <w:lang w:val="en-US" w:eastAsia="zh-CN"/>
              </w:rPr>
            </w:pPr>
            <w:ins w:id="3606"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52AEB0F" w14:textId="77777777" w:rsidR="00A43890" w:rsidRDefault="00A43890" w:rsidP="00A3696F">
            <w:pPr>
              <w:pStyle w:val="TAC"/>
              <w:rPr>
                <w:ins w:id="3607" w:author="CR0388" w:date="2021-06-11T16:08:00Z"/>
              </w:rPr>
            </w:pPr>
            <w:ins w:id="3608" w:author="CR0388" w:date="2021-06-11T16:08:00Z">
              <w:r>
                <w:rPr>
                  <w:rFonts w:cs="Arial"/>
                  <w:szCs w:val="18"/>
                </w:rPr>
                <w:t>CA_n261J</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5A885E10" w14:textId="77777777" w:rsidR="00A43890" w:rsidRDefault="00A43890" w:rsidP="00A3696F">
            <w:pPr>
              <w:pStyle w:val="TAC"/>
              <w:rPr>
                <w:ins w:id="3609" w:author="CR0388" w:date="2021-06-11T16:08:00Z"/>
                <w:lang w:val="en-US" w:eastAsia="zh-CN"/>
              </w:rPr>
            </w:pPr>
          </w:p>
        </w:tc>
      </w:tr>
      <w:tr w:rsidR="00A43890" w14:paraId="43D28201"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18BADB3F" w14:textId="77777777" w:rsidR="00A43890" w:rsidRDefault="00A43890" w:rsidP="00A3696F">
            <w:pPr>
              <w:pStyle w:val="TAC"/>
              <w:rPr>
                <w:ins w:id="3610" w:author="CR0388" w:date="2021-06-11T16:08:00Z"/>
                <w:lang w:val="en-US" w:eastAsia="zh-CN"/>
              </w:rPr>
            </w:pPr>
            <w:ins w:id="3611" w:author="CR0388" w:date="2021-06-11T16:08:00Z">
              <w:r>
                <w:rPr>
                  <w:rFonts w:cs="Arial"/>
                  <w:szCs w:val="18"/>
                </w:rPr>
                <w:t>CA_n260G-n261K</w:t>
              </w:r>
            </w:ins>
          </w:p>
        </w:tc>
        <w:tc>
          <w:tcPr>
            <w:tcW w:w="1213" w:type="dxa"/>
            <w:gridSpan w:val="2"/>
            <w:vMerge/>
            <w:tcBorders>
              <w:left w:val="single" w:sz="4" w:space="0" w:color="auto"/>
              <w:right w:val="single" w:sz="4" w:space="0" w:color="auto"/>
            </w:tcBorders>
            <w:shd w:val="clear" w:color="auto" w:fill="auto"/>
            <w:vAlign w:val="center"/>
          </w:tcPr>
          <w:p w14:paraId="5379BE14" w14:textId="77777777" w:rsidR="00A43890" w:rsidRDefault="00A43890" w:rsidP="00A3696F">
            <w:pPr>
              <w:pStyle w:val="TAC"/>
              <w:rPr>
                <w:ins w:id="361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7DD5F8" w14:textId="77777777" w:rsidR="00A43890" w:rsidRDefault="00A43890" w:rsidP="00A3696F">
            <w:pPr>
              <w:pStyle w:val="TAC"/>
              <w:rPr>
                <w:ins w:id="3613" w:author="CR0388" w:date="2021-06-11T16:08:00Z"/>
                <w:szCs w:val="18"/>
                <w:lang w:val="en-US" w:eastAsia="zh-CN"/>
              </w:rPr>
            </w:pPr>
            <w:ins w:id="3614"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6863041" w14:textId="77777777" w:rsidR="00A43890" w:rsidRDefault="00A43890" w:rsidP="00A3696F">
            <w:pPr>
              <w:pStyle w:val="TAC"/>
              <w:rPr>
                <w:ins w:id="3615" w:author="CR0388" w:date="2021-06-11T16:08:00Z"/>
              </w:rPr>
            </w:pPr>
            <w:ins w:id="3616" w:author="CR0388" w:date="2021-06-11T16:08:00Z">
              <w:r>
                <w:rPr>
                  <w:rFonts w:cs="Arial"/>
                  <w:szCs w:val="18"/>
                </w:rPr>
                <w:t>CA_260G</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14F6316B" w14:textId="77777777" w:rsidR="00A43890" w:rsidRDefault="00A43890" w:rsidP="00A3696F">
            <w:pPr>
              <w:pStyle w:val="TAC"/>
              <w:rPr>
                <w:ins w:id="3617" w:author="CR0388" w:date="2021-06-11T16:08:00Z"/>
                <w:lang w:val="en-US" w:eastAsia="zh-CN"/>
              </w:rPr>
            </w:pPr>
            <w:ins w:id="3618" w:author="CR0388" w:date="2021-06-11T16:08:00Z">
              <w:r>
                <w:rPr>
                  <w:rFonts w:hint="eastAsia"/>
                  <w:lang w:val="en-US" w:eastAsia="zh-CN"/>
                </w:rPr>
                <w:t>0</w:t>
              </w:r>
            </w:ins>
          </w:p>
        </w:tc>
      </w:tr>
      <w:tr w:rsidR="00A43890" w14:paraId="07928302"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7DD239AD" w14:textId="77777777" w:rsidR="00A43890" w:rsidRDefault="00A43890" w:rsidP="00A3696F">
            <w:pPr>
              <w:pStyle w:val="TAC"/>
              <w:rPr>
                <w:ins w:id="3619"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04FB8F79" w14:textId="77777777" w:rsidR="00A43890" w:rsidRDefault="00A43890" w:rsidP="00A3696F">
            <w:pPr>
              <w:pStyle w:val="TAC"/>
              <w:rPr>
                <w:ins w:id="3620"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BBBE8B" w14:textId="77777777" w:rsidR="00A43890" w:rsidRDefault="00A43890" w:rsidP="00A3696F">
            <w:pPr>
              <w:pStyle w:val="TAC"/>
              <w:rPr>
                <w:ins w:id="3621" w:author="CR0388" w:date="2021-06-11T16:08:00Z"/>
                <w:szCs w:val="18"/>
                <w:lang w:val="en-US" w:eastAsia="zh-CN"/>
              </w:rPr>
            </w:pPr>
            <w:ins w:id="3622"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A89AD11" w14:textId="77777777" w:rsidR="00A43890" w:rsidRDefault="00A43890" w:rsidP="00A3696F">
            <w:pPr>
              <w:pStyle w:val="TAC"/>
              <w:rPr>
                <w:ins w:id="3623" w:author="CR0388" w:date="2021-06-11T16:08:00Z"/>
              </w:rPr>
            </w:pPr>
            <w:ins w:id="3624" w:author="CR0388" w:date="2021-06-11T16:08:00Z">
              <w:r>
                <w:rPr>
                  <w:rFonts w:cs="Arial"/>
                  <w:szCs w:val="18"/>
                </w:rPr>
                <w:t>CA_n261K</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6EC14575" w14:textId="77777777" w:rsidR="00A43890" w:rsidRDefault="00A43890" w:rsidP="00A3696F">
            <w:pPr>
              <w:pStyle w:val="TAC"/>
              <w:rPr>
                <w:ins w:id="3625" w:author="CR0388" w:date="2021-06-11T16:08:00Z"/>
                <w:lang w:val="en-US" w:eastAsia="zh-CN"/>
              </w:rPr>
            </w:pPr>
          </w:p>
        </w:tc>
      </w:tr>
      <w:tr w:rsidR="00A43890" w14:paraId="6F80AC31"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1AB88D9D" w14:textId="77777777" w:rsidR="00A43890" w:rsidRDefault="00A43890" w:rsidP="00A3696F">
            <w:pPr>
              <w:pStyle w:val="TAC"/>
              <w:rPr>
                <w:ins w:id="3626" w:author="CR0388" w:date="2021-06-11T16:08:00Z"/>
                <w:lang w:val="en-US" w:eastAsia="zh-CN"/>
              </w:rPr>
            </w:pPr>
            <w:ins w:id="3627" w:author="CR0388" w:date="2021-06-11T16:08:00Z">
              <w:r>
                <w:rPr>
                  <w:rFonts w:cs="Arial"/>
                  <w:szCs w:val="18"/>
                </w:rPr>
                <w:t>CA_n260G-n261L</w:t>
              </w:r>
            </w:ins>
          </w:p>
        </w:tc>
        <w:tc>
          <w:tcPr>
            <w:tcW w:w="1213" w:type="dxa"/>
            <w:gridSpan w:val="2"/>
            <w:vMerge/>
            <w:tcBorders>
              <w:left w:val="single" w:sz="4" w:space="0" w:color="auto"/>
              <w:right w:val="single" w:sz="4" w:space="0" w:color="auto"/>
            </w:tcBorders>
            <w:shd w:val="clear" w:color="auto" w:fill="auto"/>
            <w:vAlign w:val="center"/>
          </w:tcPr>
          <w:p w14:paraId="351D881E" w14:textId="77777777" w:rsidR="00A43890" w:rsidRDefault="00A43890" w:rsidP="00A3696F">
            <w:pPr>
              <w:pStyle w:val="TAC"/>
              <w:rPr>
                <w:ins w:id="362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BB6B2" w14:textId="77777777" w:rsidR="00A43890" w:rsidRDefault="00A43890" w:rsidP="00A3696F">
            <w:pPr>
              <w:pStyle w:val="TAC"/>
              <w:rPr>
                <w:ins w:id="3629" w:author="CR0388" w:date="2021-06-11T16:08:00Z"/>
                <w:szCs w:val="18"/>
                <w:lang w:val="en-US" w:eastAsia="zh-CN"/>
              </w:rPr>
            </w:pPr>
            <w:ins w:id="3630"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B9CB5A9" w14:textId="77777777" w:rsidR="00A43890" w:rsidRDefault="00A43890" w:rsidP="00A3696F">
            <w:pPr>
              <w:pStyle w:val="TAC"/>
              <w:rPr>
                <w:ins w:id="3631" w:author="CR0388" w:date="2021-06-11T16:08:00Z"/>
              </w:rPr>
            </w:pPr>
            <w:ins w:id="3632" w:author="CR0388" w:date="2021-06-11T16:08:00Z">
              <w:r>
                <w:rPr>
                  <w:rFonts w:cs="Arial"/>
                  <w:szCs w:val="18"/>
                </w:rPr>
                <w:t>CA_260G</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5F1FCEB" w14:textId="77777777" w:rsidR="00A43890" w:rsidRDefault="00A43890" w:rsidP="00A3696F">
            <w:pPr>
              <w:pStyle w:val="TAC"/>
              <w:rPr>
                <w:ins w:id="3633" w:author="CR0388" w:date="2021-06-11T16:08:00Z"/>
                <w:lang w:val="en-US" w:eastAsia="zh-CN"/>
              </w:rPr>
            </w:pPr>
            <w:ins w:id="3634" w:author="CR0388" w:date="2021-06-11T16:08:00Z">
              <w:r>
                <w:rPr>
                  <w:rFonts w:hint="eastAsia"/>
                  <w:lang w:val="en-US" w:eastAsia="zh-CN"/>
                </w:rPr>
                <w:t>0</w:t>
              </w:r>
            </w:ins>
          </w:p>
        </w:tc>
      </w:tr>
      <w:tr w:rsidR="00A43890" w14:paraId="79A41025"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365AD86D" w14:textId="77777777" w:rsidR="00A43890" w:rsidRDefault="00A43890" w:rsidP="00A3696F">
            <w:pPr>
              <w:pStyle w:val="TAC"/>
              <w:rPr>
                <w:ins w:id="3635"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562D948E" w14:textId="77777777" w:rsidR="00A43890" w:rsidRDefault="00A43890" w:rsidP="00A3696F">
            <w:pPr>
              <w:pStyle w:val="TAC"/>
              <w:rPr>
                <w:ins w:id="363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8E5F3" w14:textId="77777777" w:rsidR="00A43890" w:rsidRDefault="00A43890" w:rsidP="00A3696F">
            <w:pPr>
              <w:pStyle w:val="TAC"/>
              <w:rPr>
                <w:ins w:id="3637" w:author="CR0388" w:date="2021-06-11T16:08:00Z"/>
                <w:szCs w:val="18"/>
                <w:lang w:val="en-US" w:eastAsia="zh-CN"/>
              </w:rPr>
            </w:pPr>
            <w:ins w:id="3638"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38A775D" w14:textId="77777777" w:rsidR="00A43890" w:rsidRDefault="00A43890" w:rsidP="00A3696F">
            <w:pPr>
              <w:pStyle w:val="TAC"/>
              <w:rPr>
                <w:ins w:id="3639" w:author="CR0388" w:date="2021-06-11T16:08:00Z"/>
              </w:rPr>
            </w:pPr>
            <w:ins w:id="3640" w:author="CR0388" w:date="2021-06-11T16:08:00Z">
              <w:r>
                <w:rPr>
                  <w:rFonts w:cs="Arial"/>
                  <w:szCs w:val="18"/>
                </w:rPr>
                <w:t>CA_n261L</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2120DB1" w14:textId="77777777" w:rsidR="00A43890" w:rsidRDefault="00A43890" w:rsidP="00A3696F">
            <w:pPr>
              <w:pStyle w:val="TAC"/>
              <w:rPr>
                <w:ins w:id="3641" w:author="CR0388" w:date="2021-06-11T16:08:00Z"/>
                <w:lang w:val="en-US" w:eastAsia="zh-CN"/>
              </w:rPr>
            </w:pPr>
          </w:p>
        </w:tc>
      </w:tr>
      <w:tr w:rsidR="00A43890" w14:paraId="7C8258F6"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260C5B45" w14:textId="77777777" w:rsidR="00A43890" w:rsidRDefault="00A43890" w:rsidP="00A3696F">
            <w:pPr>
              <w:pStyle w:val="TAC"/>
              <w:rPr>
                <w:ins w:id="3642" w:author="CR0388" w:date="2021-06-11T16:08:00Z"/>
                <w:lang w:val="en-US" w:eastAsia="zh-CN"/>
              </w:rPr>
            </w:pPr>
            <w:ins w:id="3643" w:author="CR0388" w:date="2021-06-11T16:08:00Z">
              <w:r>
                <w:rPr>
                  <w:rFonts w:cs="Arial"/>
                  <w:szCs w:val="18"/>
                </w:rPr>
                <w:t>CA_n260G-n261M</w:t>
              </w:r>
            </w:ins>
          </w:p>
        </w:tc>
        <w:tc>
          <w:tcPr>
            <w:tcW w:w="1213" w:type="dxa"/>
            <w:gridSpan w:val="2"/>
            <w:vMerge/>
            <w:tcBorders>
              <w:left w:val="single" w:sz="4" w:space="0" w:color="auto"/>
              <w:right w:val="single" w:sz="4" w:space="0" w:color="auto"/>
            </w:tcBorders>
            <w:shd w:val="clear" w:color="auto" w:fill="auto"/>
            <w:vAlign w:val="center"/>
          </w:tcPr>
          <w:p w14:paraId="43163B69" w14:textId="77777777" w:rsidR="00A43890" w:rsidRDefault="00A43890" w:rsidP="00A3696F">
            <w:pPr>
              <w:pStyle w:val="TAC"/>
              <w:rPr>
                <w:ins w:id="364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F200B6" w14:textId="77777777" w:rsidR="00A43890" w:rsidRDefault="00A43890" w:rsidP="00A3696F">
            <w:pPr>
              <w:pStyle w:val="TAC"/>
              <w:rPr>
                <w:ins w:id="3645" w:author="CR0388" w:date="2021-06-11T16:08:00Z"/>
                <w:szCs w:val="18"/>
                <w:lang w:val="en-US" w:eastAsia="zh-CN"/>
              </w:rPr>
            </w:pPr>
            <w:ins w:id="3646"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D123097" w14:textId="77777777" w:rsidR="00A43890" w:rsidRDefault="00A43890" w:rsidP="00A3696F">
            <w:pPr>
              <w:pStyle w:val="TAC"/>
              <w:rPr>
                <w:ins w:id="3647" w:author="CR0388" w:date="2021-06-11T16:08:00Z"/>
              </w:rPr>
            </w:pPr>
            <w:ins w:id="3648" w:author="CR0388" w:date="2021-06-11T16:08:00Z">
              <w:r>
                <w:rPr>
                  <w:rFonts w:cs="Arial"/>
                  <w:szCs w:val="18"/>
                </w:rPr>
                <w:t>CA_260G</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DDEEEF7" w14:textId="77777777" w:rsidR="00A43890" w:rsidRDefault="00A43890" w:rsidP="00A3696F">
            <w:pPr>
              <w:pStyle w:val="TAC"/>
              <w:rPr>
                <w:ins w:id="3649" w:author="CR0388" w:date="2021-06-11T16:08:00Z"/>
                <w:lang w:val="en-US" w:eastAsia="zh-CN"/>
              </w:rPr>
            </w:pPr>
            <w:ins w:id="3650" w:author="CR0388" w:date="2021-06-11T16:08:00Z">
              <w:r>
                <w:rPr>
                  <w:rFonts w:hint="eastAsia"/>
                  <w:lang w:val="en-US" w:eastAsia="zh-CN"/>
                </w:rPr>
                <w:t>0</w:t>
              </w:r>
            </w:ins>
          </w:p>
        </w:tc>
      </w:tr>
      <w:tr w:rsidR="00A43890" w14:paraId="26658B5D"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2F9BD067" w14:textId="77777777" w:rsidR="00A43890" w:rsidRDefault="00A43890" w:rsidP="00A3696F">
            <w:pPr>
              <w:pStyle w:val="TAC"/>
              <w:rPr>
                <w:ins w:id="3651"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0796BCCA" w14:textId="77777777" w:rsidR="00A43890" w:rsidRDefault="00A43890" w:rsidP="00A3696F">
            <w:pPr>
              <w:pStyle w:val="TAC"/>
              <w:rPr>
                <w:ins w:id="365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53BCB" w14:textId="77777777" w:rsidR="00A43890" w:rsidRDefault="00A43890" w:rsidP="00A3696F">
            <w:pPr>
              <w:pStyle w:val="TAC"/>
              <w:rPr>
                <w:ins w:id="3653" w:author="CR0388" w:date="2021-06-11T16:08:00Z"/>
                <w:szCs w:val="18"/>
                <w:lang w:val="en-US" w:eastAsia="zh-CN"/>
              </w:rPr>
            </w:pPr>
            <w:ins w:id="3654"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B63AD3E" w14:textId="77777777" w:rsidR="00A43890" w:rsidRDefault="00A43890" w:rsidP="00A3696F">
            <w:pPr>
              <w:pStyle w:val="TAC"/>
              <w:rPr>
                <w:ins w:id="3655" w:author="CR0388" w:date="2021-06-11T16:08:00Z"/>
              </w:rPr>
            </w:pPr>
            <w:ins w:id="3656" w:author="CR0388" w:date="2021-06-11T16:08:00Z">
              <w:r>
                <w:rPr>
                  <w:rFonts w:cs="Arial"/>
                  <w:szCs w:val="18"/>
                </w:rPr>
                <w:t>CA_n261M</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19F9FCD7" w14:textId="77777777" w:rsidR="00A43890" w:rsidRDefault="00A43890" w:rsidP="00A3696F">
            <w:pPr>
              <w:pStyle w:val="TAC"/>
              <w:rPr>
                <w:ins w:id="3657" w:author="CR0388" w:date="2021-06-11T16:08:00Z"/>
                <w:lang w:val="en-US" w:eastAsia="zh-CN"/>
              </w:rPr>
            </w:pPr>
          </w:p>
        </w:tc>
      </w:tr>
      <w:tr w:rsidR="00A43890" w14:paraId="26B3EE93"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20A03EA9" w14:textId="77777777" w:rsidR="00A43890" w:rsidRDefault="00A43890" w:rsidP="00A3696F">
            <w:pPr>
              <w:pStyle w:val="TAC"/>
              <w:rPr>
                <w:ins w:id="3658" w:author="CR0388" w:date="2021-06-11T16:08:00Z"/>
                <w:lang w:val="en-US" w:eastAsia="zh-CN"/>
              </w:rPr>
            </w:pPr>
            <w:ins w:id="3659" w:author="CR0388" w:date="2021-06-11T16:08:00Z">
              <w:r>
                <w:rPr>
                  <w:rFonts w:cs="Arial"/>
                  <w:szCs w:val="18"/>
                </w:rPr>
                <w:t>CA_n260H-n261A</w:t>
              </w:r>
            </w:ins>
          </w:p>
        </w:tc>
        <w:tc>
          <w:tcPr>
            <w:tcW w:w="1213" w:type="dxa"/>
            <w:gridSpan w:val="2"/>
            <w:vMerge w:val="restart"/>
            <w:tcBorders>
              <w:top w:val="single" w:sz="4" w:space="0" w:color="auto"/>
              <w:left w:val="single" w:sz="4" w:space="0" w:color="auto"/>
              <w:right w:val="single" w:sz="4" w:space="0" w:color="auto"/>
            </w:tcBorders>
            <w:shd w:val="clear" w:color="auto" w:fill="auto"/>
            <w:vAlign w:val="center"/>
          </w:tcPr>
          <w:p w14:paraId="3E90A4FF" w14:textId="77777777" w:rsidR="00A43890" w:rsidRDefault="00A43890" w:rsidP="00A3696F">
            <w:pPr>
              <w:pStyle w:val="TAC"/>
              <w:rPr>
                <w:ins w:id="3660" w:author="CR0388" w:date="2021-06-11T16:08:00Z"/>
                <w:lang w:val="en-US" w:eastAsia="zh-CN"/>
              </w:rPr>
            </w:pPr>
            <w:ins w:id="3661" w:author="CR0388" w:date="2021-06-11T16:08:00Z">
              <w:r>
                <w:rPr>
                  <w:rFonts w:cs="Arial"/>
                  <w:szCs w:val="18"/>
                </w:rPr>
                <w:t>CA_n260G CA_n260H</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6AF0A" w14:textId="77777777" w:rsidR="00A43890" w:rsidRDefault="00A43890" w:rsidP="00A3696F">
            <w:pPr>
              <w:pStyle w:val="TAC"/>
              <w:rPr>
                <w:ins w:id="3662" w:author="CR0388" w:date="2021-06-11T16:08:00Z"/>
                <w:szCs w:val="18"/>
                <w:lang w:val="en-US" w:eastAsia="zh-CN"/>
              </w:rPr>
            </w:pPr>
            <w:ins w:id="3663"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745FBC2" w14:textId="77777777" w:rsidR="00A43890" w:rsidRDefault="00A43890" w:rsidP="00A3696F">
            <w:pPr>
              <w:pStyle w:val="TAC"/>
              <w:rPr>
                <w:ins w:id="3664" w:author="CR0388" w:date="2021-06-11T16:08:00Z"/>
              </w:rPr>
            </w:pPr>
            <w:ins w:id="3665" w:author="CR0388" w:date="2021-06-11T16:08:00Z">
              <w:r>
                <w:rPr>
                  <w:rFonts w:cs="Arial"/>
                  <w:szCs w:val="18"/>
                </w:rPr>
                <w:t>CA_n260H</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32D8153F" w14:textId="77777777" w:rsidR="00A43890" w:rsidRDefault="00A43890" w:rsidP="00A3696F">
            <w:pPr>
              <w:pStyle w:val="TAC"/>
              <w:rPr>
                <w:ins w:id="3666" w:author="CR0388" w:date="2021-06-11T16:08:00Z"/>
                <w:lang w:val="en-US" w:eastAsia="zh-CN"/>
              </w:rPr>
            </w:pPr>
            <w:ins w:id="3667" w:author="CR0388" w:date="2021-06-11T16:08:00Z">
              <w:r>
                <w:rPr>
                  <w:rFonts w:hint="eastAsia"/>
                  <w:lang w:val="en-US" w:eastAsia="zh-CN"/>
                </w:rPr>
                <w:t>0</w:t>
              </w:r>
            </w:ins>
          </w:p>
        </w:tc>
      </w:tr>
      <w:tr w:rsidR="00A43890" w14:paraId="21D9BE60"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5FD44B53" w14:textId="77777777" w:rsidR="00A43890" w:rsidRDefault="00A43890" w:rsidP="00A3696F">
            <w:pPr>
              <w:pStyle w:val="TAC"/>
              <w:rPr>
                <w:ins w:id="3668"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E5AABC1" w14:textId="77777777" w:rsidR="00A43890" w:rsidRDefault="00A43890" w:rsidP="00A3696F">
            <w:pPr>
              <w:pStyle w:val="TAC"/>
              <w:rPr>
                <w:ins w:id="366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7C0DF1" w14:textId="77777777" w:rsidR="00A43890" w:rsidRDefault="00A43890" w:rsidP="00A3696F">
            <w:pPr>
              <w:pStyle w:val="TAC"/>
              <w:rPr>
                <w:ins w:id="3670" w:author="CR0388" w:date="2021-06-11T16:08:00Z"/>
                <w:szCs w:val="18"/>
                <w:lang w:val="en-US" w:eastAsia="zh-CN"/>
              </w:rPr>
            </w:pPr>
            <w:ins w:id="3671" w:author="CR0388" w:date="2021-06-11T16:08:00Z">
              <w:r>
                <w:rPr>
                  <w:rFonts w:hint="eastAsia"/>
                  <w:lang w:val="en-US" w:eastAsia="zh-CN"/>
                </w:rPr>
                <w:t>n</w:t>
              </w:r>
              <w:r>
                <w:rPr>
                  <w:lang w:val="en-US" w:eastAsia="zh-CN"/>
                </w:rPr>
                <w:t>261</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5D2F8FB8" w14:textId="77777777" w:rsidR="00A43890" w:rsidRDefault="00A43890" w:rsidP="00A3696F">
            <w:pPr>
              <w:pStyle w:val="TAC"/>
              <w:rPr>
                <w:ins w:id="3672" w:author="CR0388" w:date="2021-06-11T16:08:00Z"/>
              </w:rPr>
            </w:pPr>
            <w:ins w:id="3673" w:author="CR0388" w:date="2021-06-11T16:08:00Z">
              <w:r>
                <w:rPr>
                  <w:lang w:eastAsia="zh-CN"/>
                </w:rPr>
                <w:t>50</w:t>
              </w:r>
            </w:ins>
          </w:p>
        </w:tc>
        <w:tc>
          <w:tcPr>
            <w:tcW w:w="685" w:type="dxa"/>
            <w:gridSpan w:val="3"/>
            <w:tcBorders>
              <w:top w:val="single" w:sz="4" w:space="0" w:color="auto"/>
              <w:left w:val="single" w:sz="4" w:space="0" w:color="auto"/>
              <w:bottom w:val="single" w:sz="4" w:space="0" w:color="auto"/>
              <w:right w:val="single" w:sz="4" w:space="0" w:color="auto"/>
            </w:tcBorders>
            <w:vAlign w:val="center"/>
          </w:tcPr>
          <w:p w14:paraId="04A97664" w14:textId="77777777" w:rsidR="00A43890" w:rsidRDefault="00A43890" w:rsidP="00A3696F">
            <w:pPr>
              <w:pStyle w:val="TAC"/>
              <w:rPr>
                <w:ins w:id="3674" w:author="CR0388" w:date="2021-06-11T16:08:00Z"/>
              </w:rPr>
            </w:pPr>
            <w:ins w:id="3675" w:author="CR0388" w:date="2021-06-11T16:08:00Z">
              <w:r>
                <w:rPr>
                  <w:lang w:eastAsia="zh-CN"/>
                </w:rPr>
                <w:t>100</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742F870F" w14:textId="77777777" w:rsidR="00A43890" w:rsidRDefault="00A43890" w:rsidP="00A3696F">
            <w:pPr>
              <w:pStyle w:val="TAC"/>
              <w:rPr>
                <w:ins w:id="3676" w:author="CR0388" w:date="2021-06-11T16:08:00Z"/>
              </w:rPr>
            </w:pPr>
            <w:ins w:id="3677" w:author="CR0388" w:date="2021-06-11T16:08:00Z">
              <w:r>
                <w:rPr>
                  <w:lang w:eastAsia="zh-CN"/>
                </w:rPr>
                <w:t>200</w:t>
              </w:r>
            </w:ins>
          </w:p>
        </w:tc>
        <w:tc>
          <w:tcPr>
            <w:tcW w:w="647" w:type="dxa"/>
            <w:gridSpan w:val="3"/>
            <w:tcBorders>
              <w:top w:val="single" w:sz="4" w:space="0" w:color="auto"/>
              <w:left w:val="single" w:sz="4" w:space="0" w:color="auto"/>
              <w:bottom w:val="single" w:sz="4" w:space="0" w:color="auto"/>
              <w:right w:val="single" w:sz="4" w:space="0" w:color="auto"/>
            </w:tcBorders>
            <w:vAlign w:val="center"/>
          </w:tcPr>
          <w:p w14:paraId="5E5D3525" w14:textId="77777777" w:rsidR="00A43890" w:rsidRDefault="00A43890" w:rsidP="00A3696F">
            <w:pPr>
              <w:pStyle w:val="TAC"/>
              <w:rPr>
                <w:ins w:id="3678" w:author="CR0388" w:date="2021-06-11T16:08:00Z"/>
              </w:rPr>
            </w:pPr>
            <w:ins w:id="3679" w:author="CR0388" w:date="2021-06-11T16:08:00Z">
              <w:r>
                <w:rPr>
                  <w:lang w:eastAsia="zh-CN"/>
                </w:rPr>
                <w:t>400</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8CCBF75" w14:textId="77777777" w:rsidR="00A43890" w:rsidRDefault="00A43890" w:rsidP="00A3696F">
            <w:pPr>
              <w:pStyle w:val="TAC"/>
              <w:rPr>
                <w:ins w:id="3680" w:author="CR0388" w:date="2021-06-11T16:08:00Z"/>
                <w:lang w:val="en-US" w:eastAsia="zh-CN"/>
              </w:rPr>
            </w:pPr>
          </w:p>
        </w:tc>
      </w:tr>
      <w:tr w:rsidR="00A43890" w14:paraId="5A9CFF79"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39693EAB" w14:textId="77777777" w:rsidR="00A43890" w:rsidRDefault="00A43890" w:rsidP="00A3696F">
            <w:pPr>
              <w:pStyle w:val="TAC"/>
              <w:rPr>
                <w:ins w:id="3681" w:author="CR0388" w:date="2021-06-11T16:08:00Z"/>
                <w:lang w:val="en-US" w:eastAsia="zh-CN"/>
              </w:rPr>
            </w:pPr>
            <w:ins w:id="3682" w:author="CR0388" w:date="2021-06-11T16:08:00Z">
              <w:r>
                <w:rPr>
                  <w:rFonts w:cs="Arial"/>
                  <w:szCs w:val="18"/>
                </w:rPr>
                <w:t>CA_n260H-n261G</w:t>
              </w:r>
            </w:ins>
          </w:p>
        </w:tc>
        <w:tc>
          <w:tcPr>
            <w:tcW w:w="1213" w:type="dxa"/>
            <w:gridSpan w:val="2"/>
            <w:vMerge/>
            <w:tcBorders>
              <w:left w:val="single" w:sz="4" w:space="0" w:color="auto"/>
              <w:right w:val="single" w:sz="4" w:space="0" w:color="auto"/>
            </w:tcBorders>
            <w:shd w:val="clear" w:color="auto" w:fill="auto"/>
            <w:vAlign w:val="center"/>
          </w:tcPr>
          <w:p w14:paraId="1595FF24" w14:textId="77777777" w:rsidR="00A43890" w:rsidRDefault="00A43890" w:rsidP="00A3696F">
            <w:pPr>
              <w:pStyle w:val="TAC"/>
              <w:rPr>
                <w:ins w:id="368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69B376" w14:textId="77777777" w:rsidR="00A43890" w:rsidRDefault="00A43890" w:rsidP="00A3696F">
            <w:pPr>
              <w:pStyle w:val="TAC"/>
              <w:rPr>
                <w:ins w:id="3684" w:author="CR0388" w:date="2021-06-11T16:08:00Z"/>
                <w:szCs w:val="18"/>
                <w:lang w:val="en-US" w:eastAsia="zh-CN"/>
              </w:rPr>
            </w:pPr>
            <w:ins w:id="3685"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016963A" w14:textId="77777777" w:rsidR="00A43890" w:rsidRDefault="00A43890" w:rsidP="00A3696F">
            <w:pPr>
              <w:pStyle w:val="TAC"/>
              <w:rPr>
                <w:ins w:id="3686" w:author="CR0388" w:date="2021-06-11T16:08:00Z"/>
              </w:rPr>
            </w:pPr>
            <w:ins w:id="3687" w:author="CR0388" w:date="2021-06-11T16:08:00Z">
              <w:r>
                <w:rPr>
                  <w:rFonts w:cs="Arial"/>
                  <w:szCs w:val="18"/>
                </w:rPr>
                <w:t>CA_n260H</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D8DF92D" w14:textId="77777777" w:rsidR="00A43890" w:rsidRDefault="00A43890" w:rsidP="00A3696F">
            <w:pPr>
              <w:pStyle w:val="TAC"/>
              <w:rPr>
                <w:ins w:id="3688" w:author="CR0388" w:date="2021-06-11T16:08:00Z"/>
                <w:lang w:val="en-US" w:eastAsia="zh-CN"/>
              </w:rPr>
            </w:pPr>
            <w:ins w:id="3689" w:author="CR0388" w:date="2021-06-11T16:08:00Z">
              <w:r>
                <w:rPr>
                  <w:rFonts w:hint="eastAsia"/>
                  <w:lang w:val="en-US" w:eastAsia="zh-CN"/>
                </w:rPr>
                <w:t>0</w:t>
              </w:r>
            </w:ins>
          </w:p>
        </w:tc>
      </w:tr>
      <w:tr w:rsidR="00A43890" w14:paraId="3DFAF5AB"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5401B3C6" w14:textId="77777777" w:rsidR="00A43890" w:rsidRDefault="00A43890" w:rsidP="00A3696F">
            <w:pPr>
              <w:pStyle w:val="TAC"/>
              <w:rPr>
                <w:ins w:id="3690"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05AA591" w14:textId="77777777" w:rsidR="00A43890" w:rsidRDefault="00A43890" w:rsidP="00A3696F">
            <w:pPr>
              <w:pStyle w:val="TAC"/>
              <w:rPr>
                <w:ins w:id="369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8EA86F" w14:textId="77777777" w:rsidR="00A43890" w:rsidRDefault="00A43890" w:rsidP="00A3696F">
            <w:pPr>
              <w:pStyle w:val="TAC"/>
              <w:rPr>
                <w:ins w:id="3692" w:author="CR0388" w:date="2021-06-11T16:08:00Z"/>
                <w:szCs w:val="18"/>
                <w:lang w:val="en-US" w:eastAsia="zh-CN"/>
              </w:rPr>
            </w:pPr>
            <w:ins w:id="3693"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BE06E5C" w14:textId="77777777" w:rsidR="00A43890" w:rsidRDefault="00A43890" w:rsidP="00A3696F">
            <w:pPr>
              <w:pStyle w:val="TAC"/>
              <w:rPr>
                <w:ins w:id="3694" w:author="CR0388" w:date="2021-06-11T16:08:00Z"/>
              </w:rPr>
            </w:pPr>
            <w:ins w:id="3695" w:author="CR0388" w:date="2021-06-11T16:08:00Z">
              <w:r>
                <w:rPr>
                  <w:rFonts w:cs="Arial"/>
                  <w:szCs w:val="18"/>
                </w:rPr>
                <w:t>CA_n261G</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7BF6968F" w14:textId="77777777" w:rsidR="00A43890" w:rsidRDefault="00A43890" w:rsidP="00A3696F">
            <w:pPr>
              <w:pStyle w:val="TAC"/>
              <w:rPr>
                <w:ins w:id="3696" w:author="CR0388" w:date="2021-06-11T16:08:00Z"/>
                <w:lang w:val="en-US" w:eastAsia="zh-CN"/>
              </w:rPr>
            </w:pPr>
          </w:p>
        </w:tc>
      </w:tr>
      <w:tr w:rsidR="00A43890" w14:paraId="7D8EA17B"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5FAF7590" w14:textId="77777777" w:rsidR="00A43890" w:rsidRDefault="00A43890" w:rsidP="00A3696F">
            <w:pPr>
              <w:pStyle w:val="TAC"/>
              <w:rPr>
                <w:ins w:id="3697" w:author="CR0388" w:date="2021-06-11T16:08:00Z"/>
                <w:lang w:val="en-US" w:eastAsia="zh-CN"/>
              </w:rPr>
            </w:pPr>
            <w:ins w:id="3698" w:author="CR0388" w:date="2021-06-11T16:08:00Z">
              <w:r>
                <w:rPr>
                  <w:rFonts w:cs="Arial"/>
                  <w:szCs w:val="18"/>
                </w:rPr>
                <w:t>CA_n260H-n261H</w:t>
              </w:r>
            </w:ins>
          </w:p>
        </w:tc>
        <w:tc>
          <w:tcPr>
            <w:tcW w:w="1213" w:type="dxa"/>
            <w:gridSpan w:val="2"/>
            <w:vMerge/>
            <w:tcBorders>
              <w:left w:val="single" w:sz="4" w:space="0" w:color="auto"/>
              <w:right w:val="single" w:sz="4" w:space="0" w:color="auto"/>
            </w:tcBorders>
            <w:shd w:val="clear" w:color="auto" w:fill="auto"/>
            <w:vAlign w:val="center"/>
          </w:tcPr>
          <w:p w14:paraId="693E0A59" w14:textId="77777777" w:rsidR="00A43890" w:rsidRDefault="00A43890" w:rsidP="00A3696F">
            <w:pPr>
              <w:pStyle w:val="TAC"/>
              <w:rPr>
                <w:ins w:id="369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1FEDE6" w14:textId="77777777" w:rsidR="00A43890" w:rsidRDefault="00A43890" w:rsidP="00A3696F">
            <w:pPr>
              <w:pStyle w:val="TAC"/>
              <w:rPr>
                <w:ins w:id="3700" w:author="CR0388" w:date="2021-06-11T16:08:00Z"/>
                <w:szCs w:val="18"/>
                <w:lang w:val="en-US" w:eastAsia="zh-CN"/>
              </w:rPr>
            </w:pPr>
            <w:ins w:id="3701"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FF643CE" w14:textId="77777777" w:rsidR="00A43890" w:rsidRDefault="00A43890" w:rsidP="00A3696F">
            <w:pPr>
              <w:pStyle w:val="TAC"/>
              <w:rPr>
                <w:ins w:id="3702" w:author="CR0388" w:date="2021-06-11T16:08:00Z"/>
              </w:rPr>
            </w:pPr>
            <w:ins w:id="3703" w:author="CR0388" w:date="2021-06-11T16:08:00Z">
              <w:r>
                <w:rPr>
                  <w:rFonts w:cs="Arial"/>
                  <w:szCs w:val="18"/>
                </w:rPr>
                <w:t>CA_n260H</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659418F7" w14:textId="77777777" w:rsidR="00A43890" w:rsidRDefault="00A43890" w:rsidP="00A3696F">
            <w:pPr>
              <w:pStyle w:val="TAC"/>
              <w:rPr>
                <w:ins w:id="3704" w:author="CR0388" w:date="2021-06-11T16:08:00Z"/>
                <w:lang w:val="en-US" w:eastAsia="zh-CN"/>
              </w:rPr>
            </w:pPr>
            <w:ins w:id="3705" w:author="CR0388" w:date="2021-06-11T16:08:00Z">
              <w:r>
                <w:rPr>
                  <w:rFonts w:hint="eastAsia"/>
                  <w:lang w:val="en-US" w:eastAsia="zh-CN"/>
                </w:rPr>
                <w:t>0</w:t>
              </w:r>
            </w:ins>
          </w:p>
        </w:tc>
      </w:tr>
      <w:tr w:rsidR="00A43890" w14:paraId="4DA4736E"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63D5DF25" w14:textId="77777777" w:rsidR="00A43890" w:rsidRDefault="00A43890" w:rsidP="00A3696F">
            <w:pPr>
              <w:pStyle w:val="TAC"/>
              <w:rPr>
                <w:ins w:id="3706"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1EDE8B33" w14:textId="77777777" w:rsidR="00A43890" w:rsidRDefault="00A43890" w:rsidP="00A3696F">
            <w:pPr>
              <w:pStyle w:val="TAC"/>
              <w:rPr>
                <w:ins w:id="370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8EE790" w14:textId="77777777" w:rsidR="00A43890" w:rsidRDefault="00A43890" w:rsidP="00A3696F">
            <w:pPr>
              <w:pStyle w:val="TAC"/>
              <w:rPr>
                <w:ins w:id="3708" w:author="CR0388" w:date="2021-06-11T16:08:00Z"/>
                <w:szCs w:val="18"/>
                <w:lang w:val="en-US" w:eastAsia="zh-CN"/>
              </w:rPr>
            </w:pPr>
            <w:ins w:id="3709"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7565674" w14:textId="77777777" w:rsidR="00A43890" w:rsidRDefault="00A43890" w:rsidP="00A3696F">
            <w:pPr>
              <w:pStyle w:val="TAC"/>
              <w:rPr>
                <w:ins w:id="3710" w:author="CR0388" w:date="2021-06-11T16:08:00Z"/>
              </w:rPr>
            </w:pPr>
            <w:ins w:id="3711" w:author="CR0388" w:date="2021-06-11T16:08:00Z">
              <w:r>
                <w:rPr>
                  <w:rFonts w:cs="Arial"/>
                  <w:szCs w:val="18"/>
                </w:rPr>
                <w:t>CA_n261H</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063F8380" w14:textId="77777777" w:rsidR="00A43890" w:rsidRDefault="00A43890" w:rsidP="00A3696F">
            <w:pPr>
              <w:pStyle w:val="TAC"/>
              <w:rPr>
                <w:ins w:id="3712" w:author="CR0388" w:date="2021-06-11T16:08:00Z"/>
                <w:lang w:val="en-US" w:eastAsia="zh-CN"/>
              </w:rPr>
            </w:pPr>
          </w:p>
        </w:tc>
      </w:tr>
      <w:tr w:rsidR="00A43890" w14:paraId="3D9D4103"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38ED2A10" w14:textId="77777777" w:rsidR="00A43890" w:rsidRDefault="00A43890" w:rsidP="00A3696F">
            <w:pPr>
              <w:pStyle w:val="TAC"/>
              <w:rPr>
                <w:ins w:id="3713" w:author="CR0388" w:date="2021-06-11T16:08:00Z"/>
                <w:lang w:val="en-US" w:eastAsia="zh-CN"/>
              </w:rPr>
            </w:pPr>
            <w:ins w:id="3714" w:author="CR0388" w:date="2021-06-11T16:08:00Z">
              <w:r>
                <w:rPr>
                  <w:rFonts w:cs="Arial"/>
                  <w:szCs w:val="18"/>
                </w:rPr>
                <w:t>CA_n260H-n261I</w:t>
              </w:r>
            </w:ins>
          </w:p>
        </w:tc>
        <w:tc>
          <w:tcPr>
            <w:tcW w:w="1213" w:type="dxa"/>
            <w:gridSpan w:val="2"/>
            <w:vMerge/>
            <w:tcBorders>
              <w:left w:val="single" w:sz="4" w:space="0" w:color="auto"/>
              <w:right w:val="single" w:sz="4" w:space="0" w:color="auto"/>
            </w:tcBorders>
            <w:shd w:val="clear" w:color="auto" w:fill="auto"/>
            <w:vAlign w:val="center"/>
          </w:tcPr>
          <w:p w14:paraId="7D737F40" w14:textId="77777777" w:rsidR="00A43890" w:rsidRDefault="00A43890" w:rsidP="00A3696F">
            <w:pPr>
              <w:pStyle w:val="TAC"/>
              <w:rPr>
                <w:ins w:id="371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5B97A" w14:textId="77777777" w:rsidR="00A43890" w:rsidRDefault="00A43890" w:rsidP="00A3696F">
            <w:pPr>
              <w:pStyle w:val="TAC"/>
              <w:rPr>
                <w:ins w:id="3716" w:author="CR0388" w:date="2021-06-11T16:08:00Z"/>
                <w:szCs w:val="18"/>
                <w:lang w:val="en-US" w:eastAsia="zh-CN"/>
              </w:rPr>
            </w:pPr>
            <w:ins w:id="3717"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20967A5" w14:textId="77777777" w:rsidR="00A43890" w:rsidRDefault="00A43890" w:rsidP="00A3696F">
            <w:pPr>
              <w:pStyle w:val="TAC"/>
              <w:rPr>
                <w:ins w:id="3718" w:author="CR0388" w:date="2021-06-11T16:08:00Z"/>
              </w:rPr>
            </w:pPr>
            <w:ins w:id="3719" w:author="CR0388" w:date="2021-06-11T16:08:00Z">
              <w:r>
                <w:rPr>
                  <w:rFonts w:cs="Arial"/>
                  <w:szCs w:val="18"/>
                </w:rPr>
                <w:t>CA_n260H</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DD9F51D" w14:textId="77777777" w:rsidR="00A43890" w:rsidRDefault="00A43890" w:rsidP="00A3696F">
            <w:pPr>
              <w:pStyle w:val="TAC"/>
              <w:rPr>
                <w:ins w:id="3720" w:author="CR0388" w:date="2021-06-11T16:08:00Z"/>
                <w:lang w:val="en-US" w:eastAsia="zh-CN"/>
              </w:rPr>
            </w:pPr>
            <w:ins w:id="3721" w:author="CR0388" w:date="2021-06-11T16:08:00Z">
              <w:r>
                <w:rPr>
                  <w:rFonts w:hint="eastAsia"/>
                  <w:lang w:val="en-US" w:eastAsia="zh-CN"/>
                </w:rPr>
                <w:t>0</w:t>
              </w:r>
            </w:ins>
          </w:p>
        </w:tc>
      </w:tr>
      <w:tr w:rsidR="00A43890" w14:paraId="1B8BA8BC"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54D3E402" w14:textId="77777777" w:rsidR="00A43890" w:rsidRDefault="00A43890" w:rsidP="00A3696F">
            <w:pPr>
              <w:pStyle w:val="TAC"/>
              <w:rPr>
                <w:ins w:id="3722"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5FDF0B59" w14:textId="77777777" w:rsidR="00A43890" w:rsidRDefault="00A43890" w:rsidP="00A3696F">
            <w:pPr>
              <w:pStyle w:val="TAC"/>
              <w:rPr>
                <w:ins w:id="372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C34162" w14:textId="77777777" w:rsidR="00A43890" w:rsidRDefault="00A43890" w:rsidP="00A3696F">
            <w:pPr>
              <w:pStyle w:val="TAC"/>
              <w:rPr>
                <w:ins w:id="3724" w:author="CR0388" w:date="2021-06-11T16:08:00Z"/>
                <w:szCs w:val="18"/>
                <w:lang w:val="en-US" w:eastAsia="zh-CN"/>
              </w:rPr>
            </w:pPr>
            <w:ins w:id="3725"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FAFFD3A" w14:textId="77777777" w:rsidR="00A43890" w:rsidRDefault="00A43890" w:rsidP="00A3696F">
            <w:pPr>
              <w:pStyle w:val="TAC"/>
              <w:rPr>
                <w:ins w:id="3726" w:author="CR0388" w:date="2021-06-11T16:08:00Z"/>
              </w:rPr>
            </w:pPr>
            <w:ins w:id="3727" w:author="CR0388" w:date="2021-06-11T16:08:00Z">
              <w:r>
                <w:rPr>
                  <w:rFonts w:cs="Arial"/>
                  <w:szCs w:val="18"/>
                </w:rPr>
                <w:t>CA_n261I</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1D9295DB" w14:textId="77777777" w:rsidR="00A43890" w:rsidRDefault="00A43890" w:rsidP="00A3696F">
            <w:pPr>
              <w:pStyle w:val="TAC"/>
              <w:rPr>
                <w:ins w:id="3728" w:author="CR0388" w:date="2021-06-11T16:08:00Z"/>
                <w:lang w:val="en-US" w:eastAsia="zh-CN"/>
              </w:rPr>
            </w:pPr>
          </w:p>
        </w:tc>
      </w:tr>
      <w:tr w:rsidR="00A43890" w14:paraId="10F594B0"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57D4F449" w14:textId="77777777" w:rsidR="00A43890" w:rsidRDefault="00A43890" w:rsidP="00A3696F">
            <w:pPr>
              <w:pStyle w:val="TAC"/>
              <w:rPr>
                <w:ins w:id="3729" w:author="CR0388" w:date="2021-06-11T16:08:00Z"/>
                <w:lang w:val="en-US" w:eastAsia="zh-CN"/>
              </w:rPr>
            </w:pPr>
            <w:ins w:id="3730" w:author="CR0388" w:date="2021-06-11T16:08:00Z">
              <w:r>
                <w:rPr>
                  <w:rFonts w:cs="Arial"/>
                  <w:szCs w:val="18"/>
                </w:rPr>
                <w:t>CA_n260H-n261J</w:t>
              </w:r>
            </w:ins>
          </w:p>
        </w:tc>
        <w:tc>
          <w:tcPr>
            <w:tcW w:w="1213" w:type="dxa"/>
            <w:gridSpan w:val="2"/>
            <w:vMerge/>
            <w:tcBorders>
              <w:left w:val="single" w:sz="4" w:space="0" w:color="auto"/>
              <w:right w:val="single" w:sz="4" w:space="0" w:color="auto"/>
            </w:tcBorders>
            <w:shd w:val="clear" w:color="auto" w:fill="auto"/>
            <w:vAlign w:val="center"/>
          </w:tcPr>
          <w:p w14:paraId="1FAC7302" w14:textId="77777777" w:rsidR="00A43890" w:rsidRDefault="00A43890" w:rsidP="00A3696F">
            <w:pPr>
              <w:pStyle w:val="TAC"/>
              <w:rPr>
                <w:ins w:id="373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C4C914" w14:textId="77777777" w:rsidR="00A43890" w:rsidRDefault="00A43890" w:rsidP="00A3696F">
            <w:pPr>
              <w:pStyle w:val="TAC"/>
              <w:rPr>
                <w:ins w:id="3732" w:author="CR0388" w:date="2021-06-11T16:08:00Z"/>
                <w:szCs w:val="18"/>
                <w:lang w:val="en-US" w:eastAsia="zh-CN"/>
              </w:rPr>
            </w:pPr>
            <w:ins w:id="3733"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962C454" w14:textId="77777777" w:rsidR="00A43890" w:rsidRDefault="00A43890" w:rsidP="00A3696F">
            <w:pPr>
              <w:pStyle w:val="TAC"/>
              <w:rPr>
                <w:ins w:id="3734" w:author="CR0388" w:date="2021-06-11T16:08:00Z"/>
              </w:rPr>
            </w:pPr>
            <w:ins w:id="3735" w:author="CR0388" w:date="2021-06-11T16:08:00Z">
              <w:r>
                <w:rPr>
                  <w:rFonts w:cs="Arial"/>
                  <w:szCs w:val="18"/>
                </w:rPr>
                <w:t>CA_n260H</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3D12AFF8" w14:textId="77777777" w:rsidR="00A43890" w:rsidRDefault="00A43890" w:rsidP="00A3696F">
            <w:pPr>
              <w:pStyle w:val="TAC"/>
              <w:rPr>
                <w:ins w:id="3736" w:author="CR0388" w:date="2021-06-11T16:08:00Z"/>
                <w:lang w:val="en-US" w:eastAsia="zh-CN"/>
              </w:rPr>
            </w:pPr>
            <w:ins w:id="3737" w:author="CR0388" w:date="2021-06-11T16:08:00Z">
              <w:r>
                <w:rPr>
                  <w:rFonts w:hint="eastAsia"/>
                  <w:lang w:val="en-US" w:eastAsia="zh-CN"/>
                </w:rPr>
                <w:t>0</w:t>
              </w:r>
            </w:ins>
          </w:p>
        </w:tc>
      </w:tr>
      <w:tr w:rsidR="00A43890" w14:paraId="502D70F3"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3855E460" w14:textId="77777777" w:rsidR="00A43890" w:rsidRDefault="00A43890" w:rsidP="00A3696F">
            <w:pPr>
              <w:pStyle w:val="TAC"/>
              <w:rPr>
                <w:ins w:id="3738"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522718CE" w14:textId="77777777" w:rsidR="00A43890" w:rsidRDefault="00A43890" w:rsidP="00A3696F">
            <w:pPr>
              <w:pStyle w:val="TAC"/>
              <w:rPr>
                <w:ins w:id="373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EF802F" w14:textId="77777777" w:rsidR="00A43890" w:rsidRDefault="00A43890" w:rsidP="00A3696F">
            <w:pPr>
              <w:pStyle w:val="TAC"/>
              <w:rPr>
                <w:ins w:id="3740" w:author="CR0388" w:date="2021-06-11T16:08:00Z"/>
                <w:szCs w:val="18"/>
                <w:lang w:val="en-US" w:eastAsia="zh-CN"/>
              </w:rPr>
            </w:pPr>
            <w:ins w:id="3741"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F1573C0" w14:textId="77777777" w:rsidR="00A43890" w:rsidRDefault="00A43890" w:rsidP="00A3696F">
            <w:pPr>
              <w:pStyle w:val="TAC"/>
              <w:rPr>
                <w:ins w:id="3742" w:author="CR0388" w:date="2021-06-11T16:08:00Z"/>
              </w:rPr>
            </w:pPr>
            <w:ins w:id="3743" w:author="CR0388" w:date="2021-06-11T16:08:00Z">
              <w:r>
                <w:rPr>
                  <w:rFonts w:cs="Arial"/>
                  <w:szCs w:val="18"/>
                </w:rPr>
                <w:t>CA_n261J</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5065D13" w14:textId="77777777" w:rsidR="00A43890" w:rsidRDefault="00A43890" w:rsidP="00A3696F">
            <w:pPr>
              <w:pStyle w:val="TAC"/>
              <w:rPr>
                <w:ins w:id="3744" w:author="CR0388" w:date="2021-06-11T16:08:00Z"/>
                <w:lang w:val="en-US" w:eastAsia="zh-CN"/>
              </w:rPr>
            </w:pPr>
          </w:p>
        </w:tc>
      </w:tr>
      <w:tr w:rsidR="00A43890" w14:paraId="6E24B7C2"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7A530C51" w14:textId="77777777" w:rsidR="00A43890" w:rsidRDefault="00A43890" w:rsidP="00A3696F">
            <w:pPr>
              <w:pStyle w:val="TAC"/>
              <w:rPr>
                <w:ins w:id="3745" w:author="CR0388" w:date="2021-06-11T16:08:00Z"/>
                <w:lang w:val="en-US" w:eastAsia="zh-CN"/>
              </w:rPr>
            </w:pPr>
            <w:ins w:id="3746" w:author="CR0388" w:date="2021-06-11T16:08:00Z">
              <w:r>
                <w:rPr>
                  <w:rFonts w:cs="Arial"/>
                  <w:szCs w:val="18"/>
                </w:rPr>
                <w:t>CA_n260H-n261K</w:t>
              </w:r>
            </w:ins>
          </w:p>
        </w:tc>
        <w:tc>
          <w:tcPr>
            <w:tcW w:w="1213" w:type="dxa"/>
            <w:gridSpan w:val="2"/>
            <w:vMerge/>
            <w:tcBorders>
              <w:left w:val="single" w:sz="4" w:space="0" w:color="auto"/>
              <w:right w:val="single" w:sz="4" w:space="0" w:color="auto"/>
            </w:tcBorders>
            <w:shd w:val="clear" w:color="auto" w:fill="auto"/>
            <w:vAlign w:val="center"/>
          </w:tcPr>
          <w:p w14:paraId="5F0C6ACC" w14:textId="77777777" w:rsidR="00A43890" w:rsidRDefault="00A43890" w:rsidP="00A3696F">
            <w:pPr>
              <w:pStyle w:val="TAC"/>
              <w:rPr>
                <w:ins w:id="374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69F92F" w14:textId="77777777" w:rsidR="00A43890" w:rsidRDefault="00A43890" w:rsidP="00A3696F">
            <w:pPr>
              <w:pStyle w:val="TAC"/>
              <w:rPr>
                <w:ins w:id="3748" w:author="CR0388" w:date="2021-06-11T16:08:00Z"/>
                <w:szCs w:val="18"/>
                <w:lang w:val="en-US" w:eastAsia="zh-CN"/>
              </w:rPr>
            </w:pPr>
            <w:ins w:id="3749"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E89818D" w14:textId="77777777" w:rsidR="00A43890" w:rsidRDefault="00A43890" w:rsidP="00A3696F">
            <w:pPr>
              <w:pStyle w:val="TAC"/>
              <w:rPr>
                <w:ins w:id="3750" w:author="CR0388" w:date="2021-06-11T16:08:00Z"/>
              </w:rPr>
            </w:pPr>
            <w:ins w:id="3751" w:author="CR0388" w:date="2021-06-11T16:08:00Z">
              <w:r>
                <w:rPr>
                  <w:rFonts w:cs="Arial"/>
                  <w:szCs w:val="18"/>
                </w:rPr>
                <w:t>CA_n260H</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0C3BD345" w14:textId="77777777" w:rsidR="00A43890" w:rsidRDefault="00A43890" w:rsidP="00A3696F">
            <w:pPr>
              <w:pStyle w:val="TAC"/>
              <w:rPr>
                <w:ins w:id="3752" w:author="CR0388" w:date="2021-06-11T16:08:00Z"/>
                <w:lang w:val="en-US" w:eastAsia="zh-CN"/>
              </w:rPr>
            </w:pPr>
            <w:ins w:id="3753" w:author="CR0388" w:date="2021-06-11T16:08:00Z">
              <w:r>
                <w:rPr>
                  <w:rFonts w:hint="eastAsia"/>
                  <w:lang w:val="en-US" w:eastAsia="zh-CN"/>
                </w:rPr>
                <w:t>0</w:t>
              </w:r>
            </w:ins>
          </w:p>
        </w:tc>
      </w:tr>
      <w:tr w:rsidR="00A43890" w14:paraId="2D3B7303"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11AA8870" w14:textId="77777777" w:rsidR="00A43890" w:rsidRDefault="00A43890" w:rsidP="00A3696F">
            <w:pPr>
              <w:pStyle w:val="TAC"/>
              <w:rPr>
                <w:ins w:id="3754"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5640E702" w14:textId="77777777" w:rsidR="00A43890" w:rsidRDefault="00A43890" w:rsidP="00A3696F">
            <w:pPr>
              <w:pStyle w:val="TAC"/>
              <w:rPr>
                <w:ins w:id="375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B2C05" w14:textId="77777777" w:rsidR="00A43890" w:rsidRDefault="00A43890" w:rsidP="00A3696F">
            <w:pPr>
              <w:pStyle w:val="TAC"/>
              <w:rPr>
                <w:ins w:id="3756" w:author="CR0388" w:date="2021-06-11T16:08:00Z"/>
                <w:szCs w:val="18"/>
                <w:lang w:val="en-US" w:eastAsia="zh-CN"/>
              </w:rPr>
            </w:pPr>
            <w:ins w:id="3757"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3046BB2" w14:textId="77777777" w:rsidR="00A43890" w:rsidRDefault="00A43890" w:rsidP="00A3696F">
            <w:pPr>
              <w:pStyle w:val="TAC"/>
              <w:rPr>
                <w:ins w:id="3758" w:author="CR0388" w:date="2021-06-11T16:08:00Z"/>
              </w:rPr>
            </w:pPr>
            <w:ins w:id="3759" w:author="CR0388" w:date="2021-06-11T16:08:00Z">
              <w:r>
                <w:rPr>
                  <w:rFonts w:cs="Arial"/>
                  <w:szCs w:val="18"/>
                </w:rPr>
                <w:t>CA_n261K</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BA46820" w14:textId="77777777" w:rsidR="00A43890" w:rsidRDefault="00A43890" w:rsidP="00A3696F">
            <w:pPr>
              <w:pStyle w:val="TAC"/>
              <w:rPr>
                <w:ins w:id="3760" w:author="CR0388" w:date="2021-06-11T16:08:00Z"/>
                <w:lang w:val="en-US" w:eastAsia="zh-CN"/>
              </w:rPr>
            </w:pPr>
          </w:p>
        </w:tc>
      </w:tr>
      <w:tr w:rsidR="00A43890" w14:paraId="2663F44C"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5CB7F655" w14:textId="77777777" w:rsidR="00A43890" w:rsidRDefault="00A43890" w:rsidP="00A3696F">
            <w:pPr>
              <w:pStyle w:val="TAC"/>
              <w:rPr>
                <w:ins w:id="3761" w:author="CR0388" w:date="2021-06-11T16:08:00Z"/>
                <w:lang w:val="en-US" w:eastAsia="zh-CN"/>
              </w:rPr>
            </w:pPr>
            <w:ins w:id="3762" w:author="CR0388" w:date="2021-06-11T16:08:00Z">
              <w:r>
                <w:rPr>
                  <w:rFonts w:cs="Arial"/>
                  <w:szCs w:val="18"/>
                </w:rPr>
                <w:t>CA_n260H-n261L</w:t>
              </w:r>
            </w:ins>
          </w:p>
        </w:tc>
        <w:tc>
          <w:tcPr>
            <w:tcW w:w="1213" w:type="dxa"/>
            <w:gridSpan w:val="2"/>
            <w:vMerge/>
            <w:tcBorders>
              <w:left w:val="single" w:sz="4" w:space="0" w:color="auto"/>
              <w:right w:val="single" w:sz="4" w:space="0" w:color="auto"/>
            </w:tcBorders>
            <w:shd w:val="clear" w:color="auto" w:fill="auto"/>
            <w:vAlign w:val="center"/>
          </w:tcPr>
          <w:p w14:paraId="1871F638" w14:textId="77777777" w:rsidR="00A43890" w:rsidRDefault="00A43890" w:rsidP="00A3696F">
            <w:pPr>
              <w:pStyle w:val="TAC"/>
              <w:rPr>
                <w:ins w:id="376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F85ED" w14:textId="77777777" w:rsidR="00A43890" w:rsidRDefault="00A43890" w:rsidP="00A3696F">
            <w:pPr>
              <w:pStyle w:val="TAC"/>
              <w:rPr>
                <w:ins w:id="3764" w:author="CR0388" w:date="2021-06-11T16:08:00Z"/>
                <w:szCs w:val="18"/>
                <w:lang w:val="en-US" w:eastAsia="zh-CN"/>
              </w:rPr>
            </w:pPr>
            <w:ins w:id="3765"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3C1CF27" w14:textId="77777777" w:rsidR="00A43890" w:rsidRDefault="00A43890" w:rsidP="00A3696F">
            <w:pPr>
              <w:pStyle w:val="TAC"/>
              <w:rPr>
                <w:ins w:id="3766" w:author="CR0388" w:date="2021-06-11T16:08:00Z"/>
              </w:rPr>
            </w:pPr>
            <w:ins w:id="3767" w:author="CR0388" w:date="2021-06-11T16:08:00Z">
              <w:r>
                <w:rPr>
                  <w:rFonts w:cs="Arial"/>
                  <w:szCs w:val="18"/>
                </w:rPr>
                <w:t>CA_n260H</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6D35073F" w14:textId="77777777" w:rsidR="00A43890" w:rsidRDefault="00A43890" w:rsidP="00A3696F">
            <w:pPr>
              <w:pStyle w:val="TAC"/>
              <w:rPr>
                <w:ins w:id="3768" w:author="CR0388" w:date="2021-06-11T16:08:00Z"/>
                <w:lang w:val="en-US" w:eastAsia="zh-CN"/>
              </w:rPr>
            </w:pPr>
            <w:ins w:id="3769" w:author="CR0388" w:date="2021-06-11T16:08:00Z">
              <w:r>
                <w:rPr>
                  <w:rFonts w:hint="eastAsia"/>
                  <w:lang w:val="en-US" w:eastAsia="zh-CN"/>
                </w:rPr>
                <w:t>0</w:t>
              </w:r>
            </w:ins>
          </w:p>
        </w:tc>
      </w:tr>
      <w:tr w:rsidR="00A43890" w14:paraId="3C548956"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639FDD8D" w14:textId="77777777" w:rsidR="00A43890" w:rsidRDefault="00A43890" w:rsidP="00A3696F">
            <w:pPr>
              <w:pStyle w:val="TAC"/>
              <w:rPr>
                <w:ins w:id="3770"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0703512E" w14:textId="77777777" w:rsidR="00A43890" w:rsidRDefault="00A43890" w:rsidP="00A3696F">
            <w:pPr>
              <w:pStyle w:val="TAC"/>
              <w:rPr>
                <w:ins w:id="377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DF4DB" w14:textId="77777777" w:rsidR="00A43890" w:rsidRDefault="00A43890" w:rsidP="00A3696F">
            <w:pPr>
              <w:pStyle w:val="TAC"/>
              <w:rPr>
                <w:ins w:id="3772" w:author="CR0388" w:date="2021-06-11T16:08:00Z"/>
                <w:szCs w:val="18"/>
                <w:lang w:val="en-US" w:eastAsia="zh-CN"/>
              </w:rPr>
            </w:pPr>
            <w:ins w:id="3773"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AB7304E" w14:textId="77777777" w:rsidR="00A43890" w:rsidRDefault="00A43890" w:rsidP="00A3696F">
            <w:pPr>
              <w:pStyle w:val="TAC"/>
              <w:rPr>
                <w:ins w:id="3774" w:author="CR0388" w:date="2021-06-11T16:08:00Z"/>
              </w:rPr>
            </w:pPr>
            <w:ins w:id="3775" w:author="CR0388" w:date="2021-06-11T16:08:00Z">
              <w:r>
                <w:rPr>
                  <w:rFonts w:cs="Arial"/>
                  <w:szCs w:val="18"/>
                </w:rPr>
                <w:t>CA_n261L</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20C4E366" w14:textId="77777777" w:rsidR="00A43890" w:rsidRDefault="00A43890" w:rsidP="00A3696F">
            <w:pPr>
              <w:pStyle w:val="TAC"/>
              <w:rPr>
                <w:ins w:id="3776" w:author="CR0388" w:date="2021-06-11T16:08:00Z"/>
                <w:lang w:val="en-US" w:eastAsia="zh-CN"/>
              </w:rPr>
            </w:pPr>
          </w:p>
        </w:tc>
      </w:tr>
      <w:tr w:rsidR="00A43890" w14:paraId="7C2F3D78"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12257473" w14:textId="77777777" w:rsidR="00A43890" w:rsidRDefault="00A43890" w:rsidP="00A3696F">
            <w:pPr>
              <w:pStyle w:val="TAC"/>
              <w:rPr>
                <w:ins w:id="3777" w:author="CR0388" w:date="2021-06-11T16:08:00Z"/>
                <w:lang w:val="en-US" w:eastAsia="zh-CN"/>
              </w:rPr>
            </w:pPr>
            <w:ins w:id="3778" w:author="CR0388" w:date="2021-06-11T16:08:00Z">
              <w:r>
                <w:rPr>
                  <w:rFonts w:cs="Arial"/>
                  <w:szCs w:val="18"/>
                </w:rPr>
                <w:t>CA_n260H-n261M</w:t>
              </w:r>
            </w:ins>
          </w:p>
        </w:tc>
        <w:tc>
          <w:tcPr>
            <w:tcW w:w="1213" w:type="dxa"/>
            <w:gridSpan w:val="2"/>
            <w:vMerge/>
            <w:tcBorders>
              <w:left w:val="single" w:sz="4" w:space="0" w:color="auto"/>
              <w:right w:val="single" w:sz="4" w:space="0" w:color="auto"/>
            </w:tcBorders>
            <w:shd w:val="clear" w:color="auto" w:fill="auto"/>
            <w:vAlign w:val="center"/>
          </w:tcPr>
          <w:p w14:paraId="41F108D7" w14:textId="77777777" w:rsidR="00A43890" w:rsidRDefault="00A43890" w:rsidP="00A3696F">
            <w:pPr>
              <w:pStyle w:val="TAC"/>
              <w:rPr>
                <w:ins w:id="377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CE843" w14:textId="77777777" w:rsidR="00A43890" w:rsidRDefault="00A43890" w:rsidP="00A3696F">
            <w:pPr>
              <w:pStyle w:val="TAC"/>
              <w:rPr>
                <w:ins w:id="3780" w:author="CR0388" w:date="2021-06-11T16:08:00Z"/>
                <w:szCs w:val="18"/>
                <w:lang w:val="en-US" w:eastAsia="zh-CN"/>
              </w:rPr>
            </w:pPr>
            <w:ins w:id="3781"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997291B" w14:textId="77777777" w:rsidR="00A43890" w:rsidRDefault="00A43890" w:rsidP="00A3696F">
            <w:pPr>
              <w:pStyle w:val="TAC"/>
              <w:rPr>
                <w:ins w:id="3782" w:author="CR0388" w:date="2021-06-11T16:08:00Z"/>
              </w:rPr>
            </w:pPr>
            <w:ins w:id="3783" w:author="CR0388" w:date="2021-06-11T16:08:00Z">
              <w:r>
                <w:rPr>
                  <w:rFonts w:cs="Arial"/>
                  <w:szCs w:val="18"/>
                </w:rPr>
                <w:t>CA_n260H</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1710D7B0" w14:textId="77777777" w:rsidR="00A43890" w:rsidRDefault="00A43890" w:rsidP="00A3696F">
            <w:pPr>
              <w:pStyle w:val="TAC"/>
              <w:rPr>
                <w:ins w:id="3784" w:author="CR0388" w:date="2021-06-11T16:08:00Z"/>
                <w:lang w:val="en-US" w:eastAsia="zh-CN"/>
              </w:rPr>
            </w:pPr>
            <w:ins w:id="3785" w:author="CR0388" w:date="2021-06-11T16:08:00Z">
              <w:r>
                <w:rPr>
                  <w:rFonts w:hint="eastAsia"/>
                  <w:lang w:val="en-US" w:eastAsia="zh-CN"/>
                </w:rPr>
                <w:t>0</w:t>
              </w:r>
            </w:ins>
          </w:p>
        </w:tc>
      </w:tr>
      <w:tr w:rsidR="00A43890" w14:paraId="3DB21AAA"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3B563030" w14:textId="77777777" w:rsidR="00A43890" w:rsidRDefault="00A43890" w:rsidP="00A3696F">
            <w:pPr>
              <w:pStyle w:val="TAC"/>
              <w:rPr>
                <w:ins w:id="3786"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74836432" w14:textId="77777777" w:rsidR="00A43890" w:rsidRDefault="00A43890" w:rsidP="00A3696F">
            <w:pPr>
              <w:pStyle w:val="TAC"/>
              <w:rPr>
                <w:ins w:id="378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7CC4B" w14:textId="77777777" w:rsidR="00A43890" w:rsidRDefault="00A43890" w:rsidP="00A3696F">
            <w:pPr>
              <w:pStyle w:val="TAC"/>
              <w:rPr>
                <w:ins w:id="3788" w:author="CR0388" w:date="2021-06-11T16:08:00Z"/>
                <w:szCs w:val="18"/>
                <w:lang w:val="en-US" w:eastAsia="zh-CN"/>
              </w:rPr>
            </w:pPr>
            <w:ins w:id="3789"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3555C73" w14:textId="77777777" w:rsidR="00A43890" w:rsidRDefault="00A43890" w:rsidP="00A3696F">
            <w:pPr>
              <w:pStyle w:val="TAC"/>
              <w:rPr>
                <w:ins w:id="3790" w:author="CR0388" w:date="2021-06-11T16:08:00Z"/>
              </w:rPr>
            </w:pPr>
            <w:ins w:id="3791" w:author="CR0388" w:date="2021-06-11T16:08:00Z">
              <w:r>
                <w:rPr>
                  <w:rFonts w:cs="Arial"/>
                  <w:szCs w:val="18"/>
                </w:rPr>
                <w:t>CA_n261M</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4CC85D5A" w14:textId="77777777" w:rsidR="00A43890" w:rsidRDefault="00A43890" w:rsidP="00A3696F">
            <w:pPr>
              <w:pStyle w:val="TAC"/>
              <w:rPr>
                <w:ins w:id="3792" w:author="CR0388" w:date="2021-06-11T16:08:00Z"/>
                <w:lang w:val="en-US" w:eastAsia="zh-CN"/>
              </w:rPr>
            </w:pPr>
          </w:p>
        </w:tc>
      </w:tr>
      <w:tr w:rsidR="00A43890" w14:paraId="28060C7A"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74B5C4D8" w14:textId="77777777" w:rsidR="00A43890" w:rsidRDefault="00A43890" w:rsidP="00A3696F">
            <w:pPr>
              <w:pStyle w:val="TAC"/>
              <w:rPr>
                <w:ins w:id="3793" w:author="CR0388" w:date="2021-06-11T16:08:00Z"/>
                <w:lang w:val="en-US" w:eastAsia="zh-CN"/>
              </w:rPr>
            </w:pPr>
            <w:ins w:id="3794" w:author="CR0388" w:date="2021-06-11T16:08:00Z">
              <w:r>
                <w:rPr>
                  <w:rFonts w:cs="Arial"/>
                  <w:szCs w:val="18"/>
                </w:rPr>
                <w:t>CA_n260I-n261A</w:t>
              </w:r>
            </w:ins>
          </w:p>
        </w:tc>
        <w:tc>
          <w:tcPr>
            <w:tcW w:w="1213" w:type="dxa"/>
            <w:gridSpan w:val="2"/>
            <w:vMerge w:val="restart"/>
            <w:tcBorders>
              <w:top w:val="single" w:sz="4" w:space="0" w:color="auto"/>
              <w:left w:val="single" w:sz="4" w:space="0" w:color="auto"/>
              <w:right w:val="single" w:sz="4" w:space="0" w:color="auto"/>
            </w:tcBorders>
            <w:shd w:val="clear" w:color="auto" w:fill="auto"/>
            <w:vAlign w:val="center"/>
          </w:tcPr>
          <w:p w14:paraId="7C4D918B" w14:textId="77777777" w:rsidR="00A43890" w:rsidRDefault="00A43890" w:rsidP="00A3696F">
            <w:pPr>
              <w:pStyle w:val="TAC"/>
              <w:rPr>
                <w:ins w:id="3795" w:author="CR0388" w:date="2021-06-11T16:08:00Z"/>
                <w:lang w:val="en-US" w:eastAsia="zh-CN"/>
              </w:rPr>
            </w:pPr>
            <w:ins w:id="3796" w:author="CR0388" w:date="2021-06-11T16:08:00Z">
              <w:r>
                <w:rPr>
                  <w:rFonts w:cs="Arial"/>
                  <w:szCs w:val="18"/>
                </w:rPr>
                <w:t>CA_n260G CA_n260H</w:t>
              </w:r>
              <w:r>
                <w:rPr>
                  <w:rFonts w:cs="Arial"/>
                  <w:szCs w:val="18"/>
                </w:rPr>
                <w:br/>
                <w:t>CA_n260I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r>
              <w:r>
                <w:rPr>
                  <w:rFonts w:cs="Arial"/>
                  <w:szCs w:val="18"/>
                </w:rPr>
                <w:lastRenderedPageBreak/>
                <w:t>CA_n261M</w:t>
              </w:r>
            </w:ins>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58419" w14:textId="77777777" w:rsidR="00A43890" w:rsidRDefault="00A43890" w:rsidP="00A3696F">
            <w:pPr>
              <w:pStyle w:val="TAC"/>
              <w:rPr>
                <w:ins w:id="3797" w:author="CR0388" w:date="2021-06-11T16:08:00Z"/>
                <w:szCs w:val="18"/>
                <w:lang w:val="en-US" w:eastAsia="zh-CN"/>
              </w:rPr>
            </w:pPr>
            <w:ins w:id="3798" w:author="CR0388" w:date="2021-06-11T16:08:00Z">
              <w:r>
                <w:rPr>
                  <w:rFonts w:hint="eastAsia"/>
                  <w:lang w:val="en-US" w:eastAsia="zh-CN"/>
                </w:rPr>
                <w:lastRenderedPageBreak/>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8397DA4" w14:textId="77777777" w:rsidR="00A43890" w:rsidRDefault="00A43890" w:rsidP="00A3696F">
            <w:pPr>
              <w:pStyle w:val="TAC"/>
              <w:rPr>
                <w:ins w:id="3799" w:author="CR0388" w:date="2021-06-11T16:08:00Z"/>
              </w:rPr>
            </w:pPr>
            <w:ins w:id="3800" w:author="CR0388" w:date="2021-06-11T16:08:00Z">
              <w:r>
                <w:rPr>
                  <w:rFonts w:cs="Arial"/>
                  <w:szCs w:val="18"/>
                </w:rPr>
                <w:t>CA_n260I</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2095A5CA" w14:textId="77777777" w:rsidR="00A43890" w:rsidRDefault="00A43890" w:rsidP="00A3696F">
            <w:pPr>
              <w:pStyle w:val="TAC"/>
              <w:rPr>
                <w:ins w:id="3801" w:author="CR0388" w:date="2021-06-11T16:08:00Z"/>
                <w:lang w:val="en-US" w:eastAsia="zh-CN"/>
              </w:rPr>
            </w:pPr>
            <w:ins w:id="3802" w:author="CR0388" w:date="2021-06-11T16:08:00Z">
              <w:r>
                <w:rPr>
                  <w:rFonts w:hint="eastAsia"/>
                  <w:lang w:val="en-US" w:eastAsia="zh-CN"/>
                </w:rPr>
                <w:t>0</w:t>
              </w:r>
            </w:ins>
          </w:p>
        </w:tc>
      </w:tr>
      <w:tr w:rsidR="00A43890" w14:paraId="5FFB28BC"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0B1972D9" w14:textId="77777777" w:rsidR="00A43890" w:rsidRDefault="00A43890" w:rsidP="00A3696F">
            <w:pPr>
              <w:pStyle w:val="TAC"/>
              <w:rPr>
                <w:ins w:id="3803"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A57B018" w14:textId="77777777" w:rsidR="00A43890" w:rsidRDefault="00A43890" w:rsidP="00A3696F">
            <w:pPr>
              <w:pStyle w:val="TAC"/>
              <w:rPr>
                <w:ins w:id="380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0B6A93" w14:textId="77777777" w:rsidR="00A43890" w:rsidRDefault="00A43890" w:rsidP="00A3696F">
            <w:pPr>
              <w:pStyle w:val="TAC"/>
              <w:rPr>
                <w:ins w:id="3805" w:author="CR0388" w:date="2021-06-11T16:08:00Z"/>
                <w:szCs w:val="18"/>
                <w:lang w:val="en-US" w:eastAsia="zh-CN"/>
              </w:rPr>
            </w:pPr>
            <w:ins w:id="3806" w:author="CR0388" w:date="2021-06-11T16:08:00Z">
              <w:r>
                <w:rPr>
                  <w:rFonts w:hint="eastAsia"/>
                  <w:lang w:val="en-US" w:eastAsia="zh-CN"/>
                </w:rPr>
                <w:t>n</w:t>
              </w:r>
              <w:r>
                <w:rPr>
                  <w:lang w:val="en-US" w:eastAsia="zh-CN"/>
                </w:rPr>
                <w:t>261</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6E046BC8" w14:textId="77777777" w:rsidR="00A43890" w:rsidRDefault="00A43890" w:rsidP="00A3696F">
            <w:pPr>
              <w:pStyle w:val="TAC"/>
              <w:rPr>
                <w:ins w:id="3807" w:author="CR0388" w:date="2021-06-11T16:08:00Z"/>
              </w:rPr>
            </w:pPr>
            <w:ins w:id="3808" w:author="CR0388" w:date="2021-06-11T16:08:00Z">
              <w:r>
                <w:rPr>
                  <w:lang w:eastAsia="zh-CN"/>
                </w:rPr>
                <w:t>50</w:t>
              </w:r>
            </w:ins>
          </w:p>
        </w:tc>
        <w:tc>
          <w:tcPr>
            <w:tcW w:w="685" w:type="dxa"/>
            <w:gridSpan w:val="3"/>
            <w:tcBorders>
              <w:top w:val="single" w:sz="4" w:space="0" w:color="auto"/>
              <w:left w:val="single" w:sz="4" w:space="0" w:color="auto"/>
              <w:bottom w:val="single" w:sz="4" w:space="0" w:color="auto"/>
              <w:right w:val="single" w:sz="4" w:space="0" w:color="auto"/>
            </w:tcBorders>
            <w:vAlign w:val="center"/>
          </w:tcPr>
          <w:p w14:paraId="3AA7C474" w14:textId="77777777" w:rsidR="00A43890" w:rsidRDefault="00A43890" w:rsidP="00A3696F">
            <w:pPr>
              <w:pStyle w:val="TAC"/>
              <w:rPr>
                <w:ins w:id="3809" w:author="CR0388" w:date="2021-06-11T16:08:00Z"/>
              </w:rPr>
            </w:pPr>
            <w:ins w:id="3810" w:author="CR0388" w:date="2021-06-11T16:08:00Z">
              <w:r>
                <w:rPr>
                  <w:lang w:eastAsia="zh-CN"/>
                </w:rPr>
                <w:t>100</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51286617" w14:textId="77777777" w:rsidR="00A43890" w:rsidRDefault="00A43890" w:rsidP="00A3696F">
            <w:pPr>
              <w:pStyle w:val="TAC"/>
              <w:rPr>
                <w:ins w:id="3811" w:author="CR0388" w:date="2021-06-11T16:08:00Z"/>
              </w:rPr>
            </w:pPr>
            <w:ins w:id="3812" w:author="CR0388" w:date="2021-06-11T16:08:00Z">
              <w:r>
                <w:rPr>
                  <w:lang w:eastAsia="zh-CN"/>
                </w:rPr>
                <w:t>200</w:t>
              </w:r>
            </w:ins>
          </w:p>
        </w:tc>
        <w:tc>
          <w:tcPr>
            <w:tcW w:w="647" w:type="dxa"/>
            <w:gridSpan w:val="3"/>
            <w:tcBorders>
              <w:top w:val="single" w:sz="4" w:space="0" w:color="auto"/>
              <w:left w:val="single" w:sz="4" w:space="0" w:color="auto"/>
              <w:bottom w:val="single" w:sz="4" w:space="0" w:color="auto"/>
              <w:right w:val="single" w:sz="4" w:space="0" w:color="auto"/>
            </w:tcBorders>
            <w:vAlign w:val="center"/>
          </w:tcPr>
          <w:p w14:paraId="15E152EE" w14:textId="77777777" w:rsidR="00A43890" w:rsidRDefault="00A43890" w:rsidP="00A3696F">
            <w:pPr>
              <w:pStyle w:val="TAC"/>
              <w:rPr>
                <w:ins w:id="3813" w:author="CR0388" w:date="2021-06-11T16:08:00Z"/>
              </w:rPr>
            </w:pPr>
            <w:ins w:id="3814" w:author="CR0388" w:date="2021-06-11T16:08:00Z">
              <w:r>
                <w:rPr>
                  <w:lang w:eastAsia="zh-CN"/>
                </w:rPr>
                <w:t>400</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00372E62" w14:textId="77777777" w:rsidR="00A43890" w:rsidRDefault="00A43890" w:rsidP="00A3696F">
            <w:pPr>
              <w:pStyle w:val="TAC"/>
              <w:rPr>
                <w:ins w:id="3815" w:author="CR0388" w:date="2021-06-11T16:08:00Z"/>
                <w:lang w:val="en-US" w:eastAsia="zh-CN"/>
              </w:rPr>
            </w:pPr>
          </w:p>
        </w:tc>
      </w:tr>
      <w:tr w:rsidR="00A43890" w14:paraId="7BAF2253"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4156AAE9" w14:textId="77777777" w:rsidR="00A43890" w:rsidRDefault="00A43890" w:rsidP="00A3696F">
            <w:pPr>
              <w:pStyle w:val="TAC"/>
              <w:rPr>
                <w:ins w:id="3816" w:author="CR0388" w:date="2021-06-11T16:08:00Z"/>
                <w:lang w:val="en-US" w:eastAsia="zh-CN"/>
              </w:rPr>
            </w:pPr>
            <w:ins w:id="3817" w:author="CR0388" w:date="2021-06-11T16:08:00Z">
              <w:r>
                <w:rPr>
                  <w:rFonts w:cs="Arial"/>
                  <w:szCs w:val="18"/>
                </w:rPr>
                <w:t>CA_n260I-n261G</w:t>
              </w:r>
            </w:ins>
          </w:p>
        </w:tc>
        <w:tc>
          <w:tcPr>
            <w:tcW w:w="1213" w:type="dxa"/>
            <w:gridSpan w:val="2"/>
            <w:vMerge/>
            <w:tcBorders>
              <w:left w:val="single" w:sz="4" w:space="0" w:color="auto"/>
              <w:right w:val="single" w:sz="4" w:space="0" w:color="auto"/>
            </w:tcBorders>
            <w:shd w:val="clear" w:color="auto" w:fill="auto"/>
            <w:vAlign w:val="center"/>
          </w:tcPr>
          <w:p w14:paraId="34E7831D" w14:textId="77777777" w:rsidR="00A43890" w:rsidRDefault="00A43890" w:rsidP="00A3696F">
            <w:pPr>
              <w:pStyle w:val="TAC"/>
              <w:rPr>
                <w:ins w:id="381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DBA8A" w14:textId="77777777" w:rsidR="00A43890" w:rsidRDefault="00A43890" w:rsidP="00A3696F">
            <w:pPr>
              <w:pStyle w:val="TAC"/>
              <w:rPr>
                <w:ins w:id="3819" w:author="CR0388" w:date="2021-06-11T16:08:00Z"/>
                <w:szCs w:val="18"/>
                <w:lang w:val="en-US" w:eastAsia="zh-CN"/>
              </w:rPr>
            </w:pPr>
            <w:ins w:id="3820"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E0A1328" w14:textId="77777777" w:rsidR="00A43890" w:rsidRDefault="00A43890" w:rsidP="00A3696F">
            <w:pPr>
              <w:pStyle w:val="TAC"/>
              <w:rPr>
                <w:ins w:id="3821" w:author="CR0388" w:date="2021-06-11T16:08:00Z"/>
              </w:rPr>
            </w:pPr>
            <w:ins w:id="3822" w:author="CR0388" w:date="2021-06-11T16:08:00Z">
              <w:r>
                <w:rPr>
                  <w:rFonts w:cs="Arial"/>
                  <w:szCs w:val="18"/>
                </w:rPr>
                <w:t>CA_n260I</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38DA2E6" w14:textId="77777777" w:rsidR="00A43890" w:rsidRDefault="00A43890" w:rsidP="00A3696F">
            <w:pPr>
              <w:pStyle w:val="TAC"/>
              <w:rPr>
                <w:ins w:id="3823" w:author="CR0388" w:date="2021-06-11T16:08:00Z"/>
                <w:lang w:val="en-US" w:eastAsia="zh-CN"/>
              </w:rPr>
            </w:pPr>
            <w:ins w:id="3824" w:author="CR0388" w:date="2021-06-11T16:08:00Z">
              <w:r>
                <w:rPr>
                  <w:rFonts w:hint="eastAsia"/>
                  <w:lang w:val="en-US" w:eastAsia="zh-CN"/>
                </w:rPr>
                <w:t>0</w:t>
              </w:r>
            </w:ins>
          </w:p>
        </w:tc>
      </w:tr>
      <w:tr w:rsidR="00A43890" w14:paraId="747B59EF"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08C4C304" w14:textId="77777777" w:rsidR="00A43890" w:rsidRDefault="00A43890" w:rsidP="00A3696F">
            <w:pPr>
              <w:pStyle w:val="TAC"/>
              <w:rPr>
                <w:ins w:id="3825"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7F7A237A" w14:textId="77777777" w:rsidR="00A43890" w:rsidRDefault="00A43890" w:rsidP="00A3696F">
            <w:pPr>
              <w:pStyle w:val="TAC"/>
              <w:rPr>
                <w:ins w:id="382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AFF3EA" w14:textId="77777777" w:rsidR="00A43890" w:rsidRDefault="00A43890" w:rsidP="00A3696F">
            <w:pPr>
              <w:pStyle w:val="TAC"/>
              <w:rPr>
                <w:ins w:id="3827" w:author="CR0388" w:date="2021-06-11T16:08:00Z"/>
                <w:szCs w:val="18"/>
                <w:lang w:val="en-US" w:eastAsia="zh-CN"/>
              </w:rPr>
            </w:pPr>
            <w:ins w:id="3828"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82CFD65" w14:textId="77777777" w:rsidR="00A43890" w:rsidRDefault="00A43890" w:rsidP="00A3696F">
            <w:pPr>
              <w:pStyle w:val="TAC"/>
              <w:rPr>
                <w:ins w:id="3829" w:author="CR0388" w:date="2021-06-11T16:08:00Z"/>
              </w:rPr>
            </w:pPr>
            <w:ins w:id="3830" w:author="CR0388" w:date="2021-06-11T16:08:00Z">
              <w:r>
                <w:rPr>
                  <w:rFonts w:cs="Arial"/>
                  <w:szCs w:val="18"/>
                </w:rPr>
                <w:t>CA_n261G</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7101FE08" w14:textId="77777777" w:rsidR="00A43890" w:rsidRDefault="00A43890" w:rsidP="00A3696F">
            <w:pPr>
              <w:pStyle w:val="TAC"/>
              <w:rPr>
                <w:ins w:id="3831" w:author="CR0388" w:date="2021-06-11T16:08:00Z"/>
                <w:lang w:val="en-US" w:eastAsia="zh-CN"/>
              </w:rPr>
            </w:pPr>
          </w:p>
        </w:tc>
      </w:tr>
      <w:tr w:rsidR="00A43890" w14:paraId="67237600"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3B362EB8" w14:textId="77777777" w:rsidR="00A43890" w:rsidRDefault="00A43890" w:rsidP="00A3696F">
            <w:pPr>
              <w:pStyle w:val="TAC"/>
              <w:rPr>
                <w:ins w:id="3832" w:author="CR0388" w:date="2021-06-11T16:08:00Z"/>
                <w:lang w:val="en-US" w:eastAsia="zh-CN"/>
              </w:rPr>
            </w:pPr>
            <w:ins w:id="3833" w:author="CR0388" w:date="2021-06-11T16:08:00Z">
              <w:r>
                <w:rPr>
                  <w:rFonts w:cs="Arial"/>
                  <w:szCs w:val="18"/>
                </w:rPr>
                <w:t>CA_n260I-n261H</w:t>
              </w:r>
            </w:ins>
          </w:p>
        </w:tc>
        <w:tc>
          <w:tcPr>
            <w:tcW w:w="1213" w:type="dxa"/>
            <w:gridSpan w:val="2"/>
            <w:vMerge/>
            <w:tcBorders>
              <w:left w:val="single" w:sz="4" w:space="0" w:color="auto"/>
              <w:right w:val="single" w:sz="4" w:space="0" w:color="auto"/>
            </w:tcBorders>
            <w:shd w:val="clear" w:color="auto" w:fill="auto"/>
            <w:vAlign w:val="center"/>
          </w:tcPr>
          <w:p w14:paraId="28AB1D4A" w14:textId="77777777" w:rsidR="00A43890" w:rsidRDefault="00A43890" w:rsidP="00A3696F">
            <w:pPr>
              <w:pStyle w:val="TAC"/>
              <w:rPr>
                <w:ins w:id="383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F6E8F" w14:textId="77777777" w:rsidR="00A43890" w:rsidRDefault="00A43890" w:rsidP="00A3696F">
            <w:pPr>
              <w:pStyle w:val="TAC"/>
              <w:rPr>
                <w:ins w:id="3835" w:author="CR0388" w:date="2021-06-11T16:08:00Z"/>
                <w:szCs w:val="18"/>
                <w:lang w:val="en-US" w:eastAsia="zh-CN"/>
              </w:rPr>
            </w:pPr>
            <w:ins w:id="3836"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4913326" w14:textId="77777777" w:rsidR="00A43890" w:rsidRDefault="00A43890" w:rsidP="00A3696F">
            <w:pPr>
              <w:pStyle w:val="TAC"/>
              <w:rPr>
                <w:ins w:id="3837" w:author="CR0388" w:date="2021-06-11T16:08:00Z"/>
              </w:rPr>
            </w:pPr>
            <w:ins w:id="3838" w:author="CR0388" w:date="2021-06-11T16:08:00Z">
              <w:r>
                <w:rPr>
                  <w:rFonts w:cs="Arial"/>
                  <w:szCs w:val="18"/>
                </w:rPr>
                <w:t>CA_n260I</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3164126C" w14:textId="77777777" w:rsidR="00A43890" w:rsidRDefault="00A43890" w:rsidP="00A3696F">
            <w:pPr>
              <w:pStyle w:val="TAC"/>
              <w:rPr>
                <w:ins w:id="3839" w:author="CR0388" w:date="2021-06-11T16:08:00Z"/>
                <w:lang w:val="en-US" w:eastAsia="zh-CN"/>
              </w:rPr>
            </w:pPr>
            <w:ins w:id="3840" w:author="CR0388" w:date="2021-06-11T16:08:00Z">
              <w:r>
                <w:rPr>
                  <w:rFonts w:hint="eastAsia"/>
                  <w:lang w:val="en-US" w:eastAsia="zh-CN"/>
                </w:rPr>
                <w:t>0</w:t>
              </w:r>
            </w:ins>
          </w:p>
        </w:tc>
      </w:tr>
      <w:tr w:rsidR="00A43890" w14:paraId="2737992C"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5672C3C0" w14:textId="77777777" w:rsidR="00A43890" w:rsidRDefault="00A43890" w:rsidP="00A3696F">
            <w:pPr>
              <w:pStyle w:val="TAC"/>
              <w:rPr>
                <w:ins w:id="3841"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0BCC9038" w14:textId="77777777" w:rsidR="00A43890" w:rsidRDefault="00A43890" w:rsidP="00A3696F">
            <w:pPr>
              <w:pStyle w:val="TAC"/>
              <w:rPr>
                <w:ins w:id="384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5644C" w14:textId="77777777" w:rsidR="00A43890" w:rsidRDefault="00A43890" w:rsidP="00A3696F">
            <w:pPr>
              <w:pStyle w:val="TAC"/>
              <w:rPr>
                <w:ins w:id="3843" w:author="CR0388" w:date="2021-06-11T16:08:00Z"/>
                <w:szCs w:val="18"/>
                <w:lang w:val="en-US" w:eastAsia="zh-CN"/>
              </w:rPr>
            </w:pPr>
            <w:ins w:id="3844"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CA59B0A" w14:textId="77777777" w:rsidR="00A43890" w:rsidRDefault="00A43890" w:rsidP="00A3696F">
            <w:pPr>
              <w:pStyle w:val="TAC"/>
              <w:rPr>
                <w:ins w:id="3845" w:author="CR0388" w:date="2021-06-11T16:08:00Z"/>
              </w:rPr>
            </w:pPr>
            <w:ins w:id="3846" w:author="CR0388" w:date="2021-06-11T16:08:00Z">
              <w:r>
                <w:rPr>
                  <w:rFonts w:cs="Arial"/>
                  <w:szCs w:val="18"/>
                </w:rPr>
                <w:t>CA_n261H</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0839A9E6" w14:textId="77777777" w:rsidR="00A43890" w:rsidRDefault="00A43890" w:rsidP="00A3696F">
            <w:pPr>
              <w:pStyle w:val="TAC"/>
              <w:rPr>
                <w:ins w:id="3847" w:author="CR0388" w:date="2021-06-11T16:08:00Z"/>
                <w:lang w:val="en-US" w:eastAsia="zh-CN"/>
              </w:rPr>
            </w:pPr>
          </w:p>
        </w:tc>
      </w:tr>
      <w:tr w:rsidR="00A43890" w14:paraId="01522BE0"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1AFC04CE" w14:textId="77777777" w:rsidR="00A43890" w:rsidRDefault="00A43890" w:rsidP="00A3696F">
            <w:pPr>
              <w:pStyle w:val="TAC"/>
              <w:rPr>
                <w:ins w:id="3848" w:author="CR0388" w:date="2021-06-11T16:08:00Z"/>
                <w:lang w:val="en-US" w:eastAsia="zh-CN"/>
              </w:rPr>
            </w:pPr>
            <w:ins w:id="3849" w:author="CR0388" w:date="2021-06-11T16:08:00Z">
              <w:r>
                <w:rPr>
                  <w:rFonts w:cs="Arial"/>
                  <w:szCs w:val="18"/>
                </w:rPr>
                <w:t>CA_n260I-n261I</w:t>
              </w:r>
            </w:ins>
          </w:p>
        </w:tc>
        <w:tc>
          <w:tcPr>
            <w:tcW w:w="1213" w:type="dxa"/>
            <w:gridSpan w:val="2"/>
            <w:vMerge/>
            <w:tcBorders>
              <w:left w:val="single" w:sz="4" w:space="0" w:color="auto"/>
              <w:right w:val="single" w:sz="4" w:space="0" w:color="auto"/>
            </w:tcBorders>
            <w:shd w:val="clear" w:color="auto" w:fill="auto"/>
            <w:vAlign w:val="center"/>
          </w:tcPr>
          <w:p w14:paraId="515101D1" w14:textId="77777777" w:rsidR="00A43890" w:rsidRDefault="00A43890" w:rsidP="00A3696F">
            <w:pPr>
              <w:pStyle w:val="TAC"/>
              <w:rPr>
                <w:ins w:id="3850"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BF847F" w14:textId="77777777" w:rsidR="00A43890" w:rsidRDefault="00A43890" w:rsidP="00A3696F">
            <w:pPr>
              <w:pStyle w:val="TAC"/>
              <w:rPr>
                <w:ins w:id="3851" w:author="CR0388" w:date="2021-06-11T16:08:00Z"/>
                <w:szCs w:val="18"/>
                <w:lang w:val="en-US" w:eastAsia="zh-CN"/>
              </w:rPr>
            </w:pPr>
            <w:ins w:id="3852"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D4AC03E" w14:textId="77777777" w:rsidR="00A43890" w:rsidRDefault="00A43890" w:rsidP="00A3696F">
            <w:pPr>
              <w:pStyle w:val="TAC"/>
              <w:rPr>
                <w:ins w:id="3853" w:author="CR0388" w:date="2021-06-11T16:08:00Z"/>
              </w:rPr>
            </w:pPr>
            <w:ins w:id="3854" w:author="CR0388" w:date="2021-06-11T16:08:00Z">
              <w:r>
                <w:rPr>
                  <w:rFonts w:cs="Arial"/>
                  <w:szCs w:val="18"/>
                </w:rPr>
                <w:t>CA_n260I</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67BE0EFF" w14:textId="77777777" w:rsidR="00A43890" w:rsidRDefault="00A43890" w:rsidP="00A3696F">
            <w:pPr>
              <w:pStyle w:val="TAC"/>
              <w:rPr>
                <w:ins w:id="3855" w:author="CR0388" w:date="2021-06-11T16:08:00Z"/>
                <w:lang w:val="en-US" w:eastAsia="zh-CN"/>
              </w:rPr>
            </w:pPr>
            <w:ins w:id="3856" w:author="CR0388" w:date="2021-06-11T16:08:00Z">
              <w:r>
                <w:rPr>
                  <w:rFonts w:hint="eastAsia"/>
                  <w:lang w:val="en-US" w:eastAsia="zh-CN"/>
                </w:rPr>
                <w:t>0</w:t>
              </w:r>
            </w:ins>
          </w:p>
        </w:tc>
      </w:tr>
      <w:tr w:rsidR="00A43890" w14:paraId="57EFE44D"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4869DEAE" w14:textId="77777777" w:rsidR="00A43890" w:rsidRDefault="00A43890" w:rsidP="00A3696F">
            <w:pPr>
              <w:pStyle w:val="TAC"/>
              <w:rPr>
                <w:ins w:id="3857"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0909CCB" w14:textId="77777777" w:rsidR="00A43890" w:rsidRDefault="00A43890" w:rsidP="00A3696F">
            <w:pPr>
              <w:pStyle w:val="TAC"/>
              <w:rPr>
                <w:ins w:id="385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BE60B" w14:textId="77777777" w:rsidR="00A43890" w:rsidRDefault="00A43890" w:rsidP="00A3696F">
            <w:pPr>
              <w:pStyle w:val="TAC"/>
              <w:rPr>
                <w:ins w:id="3859" w:author="CR0388" w:date="2021-06-11T16:08:00Z"/>
                <w:szCs w:val="18"/>
                <w:lang w:val="en-US" w:eastAsia="zh-CN"/>
              </w:rPr>
            </w:pPr>
            <w:ins w:id="3860"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D152D15" w14:textId="77777777" w:rsidR="00A43890" w:rsidRDefault="00A43890" w:rsidP="00A3696F">
            <w:pPr>
              <w:pStyle w:val="TAC"/>
              <w:rPr>
                <w:ins w:id="3861" w:author="CR0388" w:date="2021-06-11T16:08:00Z"/>
              </w:rPr>
            </w:pPr>
            <w:ins w:id="3862" w:author="CR0388" w:date="2021-06-11T16:08:00Z">
              <w:r>
                <w:rPr>
                  <w:rFonts w:cs="Arial"/>
                  <w:szCs w:val="18"/>
                </w:rPr>
                <w:t>CA_n261I</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506F467C" w14:textId="77777777" w:rsidR="00A43890" w:rsidRDefault="00A43890" w:rsidP="00A3696F">
            <w:pPr>
              <w:pStyle w:val="TAC"/>
              <w:rPr>
                <w:ins w:id="3863" w:author="CR0388" w:date="2021-06-11T16:08:00Z"/>
                <w:lang w:val="en-US" w:eastAsia="zh-CN"/>
              </w:rPr>
            </w:pPr>
          </w:p>
        </w:tc>
      </w:tr>
      <w:tr w:rsidR="00A43890" w14:paraId="64B31972"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29165556" w14:textId="77777777" w:rsidR="00A43890" w:rsidRDefault="00A43890" w:rsidP="00A3696F">
            <w:pPr>
              <w:pStyle w:val="TAC"/>
              <w:rPr>
                <w:ins w:id="3864" w:author="CR0388" w:date="2021-06-11T16:08:00Z"/>
                <w:lang w:val="en-US" w:eastAsia="zh-CN"/>
              </w:rPr>
            </w:pPr>
            <w:ins w:id="3865" w:author="CR0388" w:date="2021-06-11T16:08:00Z">
              <w:r>
                <w:rPr>
                  <w:rFonts w:cs="Arial"/>
                  <w:szCs w:val="18"/>
                </w:rPr>
                <w:t>CA_n260I-n261J</w:t>
              </w:r>
            </w:ins>
          </w:p>
        </w:tc>
        <w:tc>
          <w:tcPr>
            <w:tcW w:w="1213" w:type="dxa"/>
            <w:gridSpan w:val="2"/>
            <w:vMerge/>
            <w:tcBorders>
              <w:left w:val="single" w:sz="4" w:space="0" w:color="auto"/>
              <w:right w:val="single" w:sz="4" w:space="0" w:color="auto"/>
            </w:tcBorders>
            <w:shd w:val="clear" w:color="auto" w:fill="auto"/>
            <w:vAlign w:val="center"/>
          </w:tcPr>
          <w:p w14:paraId="58D48547" w14:textId="77777777" w:rsidR="00A43890" w:rsidRDefault="00A43890" w:rsidP="00A3696F">
            <w:pPr>
              <w:pStyle w:val="TAC"/>
              <w:rPr>
                <w:ins w:id="386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09E81B" w14:textId="77777777" w:rsidR="00A43890" w:rsidRDefault="00A43890" w:rsidP="00A3696F">
            <w:pPr>
              <w:pStyle w:val="TAC"/>
              <w:rPr>
                <w:ins w:id="3867" w:author="CR0388" w:date="2021-06-11T16:08:00Z"/>
                <w:szCs w:val="18"/>
                <w:lang w:val="en-US" w:eastAsia="zh-CN"/>
              </w:rPr>
            </w:pPr>
            <w:ins w:id="3868"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31A428D" w14:textId="77777777" w:rsidR="00A43890" w:rsidRDefault="00A43890" w:rsidP="00A3696F">
            <w:pPr>
              <w:pStyle w:val="TAC"/>
              <w:rPr>
                <w:ins w:id="3869" w:author="CR0388" w:date="2021-06-11T16:08:00Z"/>
              </w:rPr>
            </w:pPr>
            <w:ins w:id="3870" w:author="CR0388" w:date="2021-06-11T16:08:00Z">
              <w:r>
                <w:rPr>
                  <w:rFonts w:cs="Arial"/>
                  <w:szCs w:val="18"/>
                </w:rPr>
                <w:t>CA_n260I</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3178070C" w14:textId="77777777" w:rsidR="00A43890" w:rsidRDefault="00A43890" w:rsidP="00A3696F">
            <w:pPr>
              <w:pStyle w:val="TAC"/>
              <w:rPr>
                <w:ins w:id="3871" w:author="CR0388" w:date="2021-06-11T16:08:00Z"/>
                <w:lang w:val="en-US" w:eastAsia="zh-CN"/>
              </w:rPr>
            </w:pPr>
            <w:ins w:id="3872" w:author="CR0388" w:date="2021-06-11T16:08:00Z">
              <w:r>
                <w:rPr>
                  <w:rFonts w:hint="eastAsia"/>
                  <w:lang w:val="en-US" w:eastAsia="zh-CN"/>
                </w:rPr>
                <w:t>0</w:t>
              </w:r>
            </w:ins>
          </w:p>
        </w:tc>
      </w:tr>
      <w:tr w:rsidR="00A43890" w14:paraId="64195543"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45E40C32" w14:textId="77777777" w:rsidR="00A43890" w:rsidRDefault="00A43890" w:rsidP="00A3696F">
            <w:pPr>
              <w:pStyle w:val="TAC"/>
              <w:rPr>
                <w:ins w:id="3873"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58B4B593" w14:textId="77777777" w:rsidR="00A43890" w:rsidRDefault="00A43890" w:rsidP="00A3696F">
            <w:pPr>
              <w:pStyle w:val="TAC"/>
              <w:rPr>
                <w:ins w:id="387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A6B952" w14:textId="77777777" w:rsidR="00A43890" w:rsidRDefault="00A43890" w:rsidP="00A3696F">
            <w:pPr>
              <w:pStyle w:val="TAC"/>
              <w:rPr>
                <w:ins w:id="3875" w:author="CR0388" w:date="2021-06-11T16:08:00Z"/>
                <w:szCs w:val="18"/>
                <w:lang w:val="en-US" w:eastAsia="zh-CN"/>
              </w:rPr>
            </w:pPr>
            <w:ins w:id="3876"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2204E5D" w14:textId="77777777" w:rsidR="00A43890" w:rsidRDefault="00A43890" w:rsidP="00A3696F">
            <w:pPr>
              <w:pStyle w:val="TAC"/>
              <w:rPr>
                <w:ins w:id="3877" w:author="CR0388" w:date="2021-06-11T16:08:00Z"/>
              </w:rPr>
            </w:pPr>
            <w:ins w:id="3878" w:author="CR0388" w:date="2021-06-11T16:08:00Z">
              <w:r>
                <w:rPr>
                  <w:rFonts w:cs="Arial"/>
                  <w:szCs w:val="18"/>
                </w:rPr>
                <w:t>CA_n261J</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6C6B1BE0" w14:textId="77777777" w:rsidR="00A43890" w:rsidRDefault="00A43890" w:rsidP="00A3696F">
            <w:pPr>
              <w:pStyle w:val="TAC"/>
              <w:rPr>
                <w:ins w:id="3879" w:author="CR0388" w:date="2021-06-11T16:08:00Z"/>
                <w:lang w:val="en-US" w:eastAsia="zh-CN"/>
              </w:rPr>
            </w:pPr>
          </w:p>
        </w:tc>
      </w:tr>
      <w:tr w:rsidR="00A43890" w14:paraId="146C5F61"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3AE8D2F7" w14:textId="77777777" w:rsidR="00A43890" w:rsidRDefault="00A43890" w:rsidP="00A3696F">
            <w:pPr>
              <w:pStyle w:val="TAC"/>
              <w:rPr>
                <w:ins w:id="3880" w:author="CR0388" w:date="2021-06-11T16:08:00Z"/>
                <w:lang w:val="en-US" w:eastAsia="zh-CN"/>
              </w:rPr>
            </w:pPr>
            <w:ins w:id="3881" w:author="CR0388" w:date="2021-06-11T16:08:00Z">
              <w:r>
                <w:rPr>
                  <w:rFonts w:cs="Arial"/>
                  <w:szCs w:val="18"/>
                </w:rPr>
                <w:t>CA_n260I-n261K</w:t>
              </w:r>
            </w:ins>
          </w:p>
        </w:tc>
        <w:tc>
          <w:tcPr>
            <w:tcW w:w="1213" w:type="dxa"/>
            <w:gridSpan w:val="2"/>
            <w:vMerge/>
            <w:tcBorders>
              <w:left w:val="single" w:sz="4" w:space="0" w:color="auto"/>
              <w:right w:val="single" w:sz="4" w:space="0" w:color="auto"/>
            </w:tcBorders>
            <w:shd w:val="clear" w:color="auto" w:fill="auto"/>
            <w:vAlign w:val="center"/>
          </w:tcPr>
          <w:p w14:paraId="10F22F97" w14:textId="77777777" w:rsidR="00A43890" w:rsidRDefault="00A43890" w:rsidP="00A3696F">
            <w:pPr>
              <w:pStyle w:val="TAC"/>
              <w:rPr>
                <w:ins w:id="388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86FE0" w14:textId="77777777" w:rsidR="00A43890" w:rsidRDefault="00A43890" w:rsidP="00A3696F">
            <w:pPr>
              <w:pStyle w:val="TAC"/>
              <w:rPr>
                <w:ins w:id="3883" w:author="CR0388" w:date="2021-06-11T16:08:00Z"/>
                <w:szCs w:val="18"/>
                <w:lang w:val="en-US" w:eastAsia="zh-CN"/>
              </w:rPr>
            </w:pPr>
            <w:ins w:id="3884"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288AACE" w14:textId="77777777" w:rsidR="00A43890" w:rsidRDefault="00A43890" w:rsidP="00A3696F">
            <w:pPr>
              <w:pStyle w:val="TAC"/>
              <w:rPr>
                <w:ins w:id="3885" w:author="CR0388" w:date="2021-06-11T16:08:00Z"/>
              </w:rPr>
            </w:pPr>
            <w:ins w:id="3886" w:author="CR0388" w:date="2021-06-11T16:08:00Z">
              <w:r>
                <w:rPr>
                  <w:rFonts w:cs="Arial"/>
                  <w:szCs w:val="18"/>
                </w:rPr>
                <w:t>CA_n260I</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300D9726" w14:textId="77777777" w:rsidR="00A43890" w:rsidRDefault="00A43890" w:rsidP="00A3696F">
            <w:pPr>
              <w:pStyle w:val="TAC"/>
              <w:rPr>
                <w:ins w:id="3887" w:author="CR0388" w:date="2021-06-11T16:08:00Z"/>
                <w:lang w:val="en-US" w:eastAsia="zh-CN"/>
              </w:rPr>
            </w:pPr>
            <w:ins w:id="3888" w:author="CR0388" w:date="2021-06-11T16:08:00Z">
              <w:r>
                <w:rPr>
                  <w:rFonts w:hint="eastAsia"/>
                  <w:lang w:val="en-US" w:eastAsia="zh-CN"/>
                </w:rPr>
                <w:t>0</w:t>
              </w:r>
            </w:ins>
          </w:p>
        </w:tc>
      </w:tr>
      <w:tr w:rsidR="00A43890" w14:paraId="58F1D042"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1C93C629" w14:textId="77777777" w:rsidR="00A43890" w:rsidRDefault="00A43890" w:rsidP="00A3696F">
            <w:pPr>
              <w:pStyle w:val="TAC"/>
              <w:rPr>
                <w:ins w:id="3889"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C25D607" w14:textId="77777777" w:rsidR="00A43890" w:rsidRDefault="00A43890" w:rsidP="00A3696F">
            <w:pPr>
              <w:pStyle w:val="TAC"/>
              <w:rPr>
                <w:ins w:id="3890"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90C129" w14:textId="77777777" w:rsidR="00A43890" w:rsidRDefault="00A43890" w:rsidP="00A3696F">
            <w:pPr>
              <w:pStyle w:val="TAC"/>
              <w:rPr>
                <w:ins w:id="3891" w:author="CR0388" w:date="2021-06-11T16:08:00Z"/>
                <w:szCs w:val="18"/>
                <w:lang w:val="en-US" w:eastAsia="zh-CN"/>
              </w:rPr>
            </w:pPr>
            <w:ins w:id="3892"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64EE3B1" w14:textId="77777777" w:rsidR="00A43890" w:rsidRDefault="00A43890" w:rsidP="00A3696F">
            <w:pPr>
              <w:pStyle w:val="TAC"/>
              <w:rPr>
                <w:ins w:id="3893" w:author="CR0388" w:date="2021-06-11T16:08:00Z"/>
              </w:rPr>
            </w:pPr>
            <w:ins w:id="3894" w:author="CR0388" w:date="2021-06-11T16:08:00Z">
              <w:r>
                <w:rPr>
                  <w:rFonts w:cs="Arial"/>
                  <w:szCs w:val="18"/>
                </w:rPr>
                <w:t>CA_n261K</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1B81ADB6" w14:textId="77777777" w:rsidR="00A43890" w:rsidRDefault="00A43890" w:rsidP="00A3696F">
            <w:pPr>
              <w:pStyle w:val="TAC"/>
              <w:rPr>
                <w:ins w:id="3895" w:author="CR0388" w:date="2021-06-11T16:08:00Z"/>
                <w:lang w:val="en-US" w:eastAsia="zh-CN"/>
              </w:rPr>
            </w:pPr>
          </w:p>
        </w:tc>
      </w:tr>
      <w:tr w:rsidR="00A43890" w14:paraId="4E5A98F6"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4FCF6AED" w14:textId="77777777" w:rsidR="00A43890" w:rsidRDefault="00A43890" w:rsidP="00A3696F">
            <w:pPr>
              <w:pStyle w:val="TAC"/>
              <w:rPr>
                <w:ins w:id="3896" w:author="CR0388" w:date="2021-06-11T16:08:00Z"/>
                <w:lang w:val="en-US" w:eastAsia="zh-CN"/>
              </w:rPr>
            </w:pPr>
            <w:ins w:id="3897" w:author="CR0388" w:date="2021-06-11T16:08:00Z">
              <w:r>
                <w:rPr>
                  <w:rFonts w:cs="Arial"/>
                  <w:szCs w:val="18"/>
                </w:rPr>
                <w:t>CA_n260I-n261L</w:t>
              </w:r>
            </w:ins>
          </w:p>
        </w:tc>
        <w:tc>
          <w:tcPr>
            <w:tcW w:w="1213" w:type="dxa"/>
            <w:gridSpan w:val="2"/>
            <w:vMerge/>
            <w:tcBorders>
              <w:left w:val="single" w:sz="4" w:space="0" w:color="auto"/>
              <w:right w:val="single" w:sz="4" w:space="0" w:color="auto"/>
            </w:tcBorders>
            <w:shd w:val="clear" w:color="auto" w:fill="auto"/>
            <w:vAlign w:val="center"/>
          </w:tcPr>
          <w:p w14:paraId="6345DA51" w14:textId="77777777" w:rsidR="00A43890" w:rsidRDefault="00A43890" w:rsidP="00A3696F">
            <w:pPr>
              <w:pStyle w:val="TAC"/>
              <w:rPr>
                <w:ins w:id="389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D53590" w14:textId="77777777" w:rsidR="00A43890" w:rsidRDefault="00A43890" w:rsidP="00A3696F">
            <w:pPr>
              <w:pStyle w:val="TAC"/>
              <w:rPr>
                <w:ins w:id="3899" w:author="CR0388" w:date="2021-06-11T16:08:00Z"/>
                <w:szCs w:val="18"/>
                <w:lang w:val="en-US" w:eastAsia="zh-CN"/>
              </w:rPr>
            </w:pPr>
            <w:ins w:id="3900"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3748A83" w14:textId="77777777" w:rsidR="00A43890" w:rsidRDefault="00A43890" w:rsidP="00A3696F">
            <w:pPr>
              <w:pStyle w:val="TAC"/>
              <w:rPr>
                <w:ins w:id="3901" w:author="CR0388" w:date="2021-06-11T16:08:00Z"/>
              </w:rPr>
            </w:pPr>
            <w:ins w:id="3902" w:author="CR0388" w:date="2021-06-11T16:08:00Z">
              <w:r>
                <w:rPr>
                  <w:rFonts w:cs="Arial"/>
                  <w:szCs w:val="18"/>
                </w:rPr>
                <w:t>CA_n260I</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38F29C15" w14:textId="77777777" w:rsidR="00A43890" w:rsidRDefault="00A43890" w:rsidP="00A3696F">
            <w:pPr>
              <w:pStyle w:val="TAC"/>
              <w:rPr>
                <w:ins w:id="3903" w:author="CR0388" w:date="2021-06-11T16:08:00Z"/>
                <w:lang w:val="en-US" w:eastAsia="zh-CN"/>
              </w:rPr>
            </w:pPr>
            <w:ins w:id="3904" w:author="CR0388" w:date="2021-06-11T16:08:00Z">
              <w:r>
                <w:rPr>
                  <w:rFonts w:hint="eastAsia"/>
                  <w:lang w:val="en-US" w:eastAsia="zh-CN"/>
                </w:rPr>
                <w:t>0</w:t>
              </w:r>
            </w:ins>
          </w:p>
        </w:tc>
      </w:tr>
      <w:tr w:rsidR="00A43890" w14:paraId="7251E0D0"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04AAEC37" w14:textId="77777777" w:rsidR="00A43890" w:rsidRDefault="00A43890" w:rsidP="00A3696F">
            <w:pPr>
              <w:pStyle w:val="TAC"/>
              <w:rPr>
                <w:ins w:id="3905"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C349B1A" w14:textId="77777777" w:rsidR="00A43890" w:rsidRDefault="00A43890" w:rsidP="00A3696F">
            <w:pPr>
              <w:pStyle w:val="TAC"/>
              <w:rPr>
                <w:ins w:id="390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EF2DB" w14:textId="77777777" w:rsidR="00A43890" w:rsidRDefault="00A43890" w:rsidP="00A3696F">
            <w:pPr>
              <w:pStyle w:val="TAC"/>
              <w:rPr>
                <w:ins w:id="3907" w:author="CR0388" w:date="2021-06-11T16:08:00Z"/>
                <w:szCs w:val="18"/>
                <w:lang w:val="en-US" w:eastAsia="zh-CN"/>
              </w:rPr>
            </w:pPr>
            <w:ins w:id="3908"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927C787" w14:textId="77777777" w:rsidR="00A43890" w:rsidRDefault="00A43890" w:rsidP="00A3696F">
            <w:pPr>
              <w:pStyle w:val="TAC"/>
              <w:rPr>
                <w:ins w:id="3909" w:author="CR0388" w:date="2021-06-11T16:08:00Z"/>
              </w:rPr>
            </w:pPr>
            <w:ins w:id="3910" w:author="CR0388" w:date="2021-06-11T16:08:00Z">
              <w:r>
                <w:rPr>
                  <w:rFonts w:cs="Arial"/>
                  <w:szCs w:val="18"/>
                </w:rPr>
                <w:t>CA_n261L</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261E4536" w14:textId="77777777" w:rsidR="00A43890" w:rsidRDefault="00A43890" w:rsidP="00A3696F">
            <w:pPr>
              <w:pStyle w:val="TAC"/>
              <w:rPr>
                <w:ins w:id="3911" w:author="CR0388" w:date="2021-06-11T16:08:00Z"/>
                <w:lang w:val="en-US" w:eastAsia="zh-CN"/>
              </w:rPr>
            </w:pPr>
          </w:p>
        </w:tc>
      </w:tr>
      <w:tr w:rsidR="00A43890" w14:paraId="21D927B1"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4A2A6E3E" w14:textId="77777777" w:rsidR="00A43890" w:rsidRDefault="00A43890" w:rsidP="00A3696F">
            <w:pPr>
              <w:pStyle w:val="TAC"/>
              <w:rPr>
                <w:ins w:id="3912" w:author="CR0388" w:date="2021-06-11T16:08:00Z"/>
                <w:lang w:val="en-US" w:eastAsia="zh-CN"/>
              </w:rPr>
            </w:pPr>
            <w:ins w:id="3913" w:author="CR0388" w:date="2021-06-11T16:08:00Z">
              <w:r>
                <w:rPr>
                  <w:rFonts w:cs="Arial"/>
                  <w:szCs w:val="18"/>
                </w:rPr>
                <w:t>CA_n260I-n261M</w:t>
              </w:r>
            </w:ins>
          </w:p>
        </w:tc>
        <w:tc>
          <w:tcPr>
            <w:tcW w:w="1213" w:type="dxa"/>
            <w:gridSpan w:val="2"/>
            <w:vMerge/>
            <w:tcBorders>
              <w:left w:val="single" w:sz="4" w:space="0" w:color="auto"/>
              <w:right w:val="single" w:sz="4" w:space="0" w:color="auto"/>
            </w:tcBorders>
            <w:shd w:val="clear" w:color="auto" w:fill="auto"/>
            <w:vAlign w:val="center"/>
          </w:tcPr>
          <w:p w14:paraId="58D422E7" w14:textId="77777777" w:rsidR="00A43890" w:rsidRDefault="00A43890" w:rsidP="00A3696F">
            <w:pPr>
              <w:pStyle w:val="TAC"/>
              <w:rPr>
                <w:ins w:id="391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4BE4B6" w14:textId="77777777" w:rsidR="00A43890" w:rsidRDefault="00A43890" w:rsidP="00A3696F">
            <w:pPr>
              <w:pStyle w:val="TAC"/>
              <w:rPr>
                <w:ins w:id="3915" w:author="CR0388" w:date="2021-06-11T16:08:00Z"/>
                <w:szCs w:val="18"/>
                <w:lang w:val="en-US" w:eastAsia="zh-CN"/>
              </w:rPr>
            </w:pPr>
            <w:ins w:id="3916"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392106E" w14:textId="77777777" w:rsidR="00A43890" w:rsidRDefault="00A43890" w:rsidP="00A3696F">
            <w:pPr>
              <w:pStyle w:val="TAC"/>
              <w:rPr>
                <w:ins w:id="3917" w:author="CR0388" w:date="2021-06-11T16:08:00Z"/>
              </w:rPr>
            </w:pPr>
            <w:ins w:id="3918" w:author="CR0388" w:date="2021-06-11T16:08:00Z">
              <w:r>
                <w:rPr>
                  <w:rFonts w:cs="Arial"/>
                  <w:szCs w:val="18"/>
                </w:rPr>
                <w:t>CA_n260I</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58D1E88" w14:textId="77777777" w:rsidR="00A43890" w:rsidRDefault="00A43890" w:rsidP="00A3696F">
            <w:pPr>
              <w:pStyle w:val="TAC"/>
              <w:rPr>
                <w:ins w:id="3919" w:author="CR0388" w:date="2021-06-11T16:08:00Z"/>
                <w:lang w:val="en-US" w:eastAsia="zh-CN"/>
              </w:rPr>
            </w:pPr>
            <w:ins w:id="3920" w:author="CR0388" w:date="2021-06-11T16:08:00Z">
              <w:r>
                <w:rPr>
                  <w:rFonts w:hint="eastAsia"/>
                  <w:lang w:val="en-US" w:eastAsia="zh-CN"/>
                </w:rPr>
                <w:t>0</w:t>
              </w:r>
            </w:ins>
          </w:p>
        </w:tc>
      </w:tr>
      <w:tr w:rsidR="00A43890" w14:paraId="37BE04AF"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22D47470" w14:textId="77777777" w:rsidR="00A43890" w:rsidRDefault="00A43890" w:rsidP="00A3696F">
            <w:pPr>
              <w:pStyle w:val="TAC"/>
              <w:rPr>
                <w:ins w:id="3921"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4B83BCEF" w14:textId="77777777" w:rsidR="00A43890" w:rsidRDefault="00A43890" w:rsidP="00A3696F">
            <w:pPr>
              <w:pStyle w:val="TAC"/>
              <w:rPr>
                <w:ins w:id="392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F40B45" w14:textId="77777777" w:rsidR="00A43890" w:rsidRDefault="00A43890" w:rsidP="00A3696F">
            <w:pPr>
              <w:pStyle w:val="TAC"/>
              <w:rPr>
                <w:ins w:id="3923" w:author="CR0388" w:date="2021-06-11T16:08:00Z"/>
                <w:szCs w:val="18"/>
                <w:lang w:val="en-US" w:eastAsia="zh-CN"/>
              </w:rPr>
            </w:pPr>
            <w:ins w:id="3924"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86125DE" w14:textId="77777777" w:rsidR="00A43890" w:rsidRDefault="00A43890" w:rsidP="00A3696F">
            <w:pPr>
              <w:pStyle w:val="TAC"/>
              <w:rPr>
                <w:ins w:id="3925" w:author="CR0388" w:date="2021-06-11T16:08:00Z"/>
              </w:rPr>
            </w:pPr>
            <w:ins w:id="3926" w:author="CR0388" w:date="2021-06-11T16:08:00Z">
              <w:r>
                <w:rPr>
                  <w:rFonts w:cs="Arial"/>
                  <w:szCs w:val="18"/>
                </w:rPr>
                <w:t>CA_n261M</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11F67A49" w14:textId="77777777" w:rsidR="00A43890" w:rsidRDefault="00A43890" w:rsidP="00A3696F">
            <w:pPr>
              <w:pStyle w:val="TAC"/>
              <w:rPr>
                <w:ins w:id="3927" w:author="CR0388" w:date="2021-06-11T16:08:00Z"/>
                <w:lang w:val="en-US" w:eastAsia="zh-CN"/>
              </w:rPr>
            </w:pPr>
          </w:p>
        </w:tc>
      </w:tr>
      <w:tr w:rsidR="00A43890" w14:paraId="329D5C6C"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0FC66FF7" w14:textId="77777777" w:rsidR="00A43890" w:rsidRDefault="00A43890" w:rsidP="00A3696F">
            <w:pPr>
              <w:pStyle w:val="TAC"/>
              <w:rPr>
                <w:ins w:id="3928" w:author="CR0388" w:date="2021-06-11T16:08:00Z"/>
                <w:lang w:val="en-US" w:eastAsia="zh-CN"/>
              </w:rPr>
            </w:pPr>
            <w:ins w:id="3929" w:author="CR0388" w:date="2021-06-11T16:08:00Z">
              <w:r>
                <w:rPr>
                  <w:rFonts w:cs="Arial"/>
                  <w:szCs w:val="18"/>
                </w:rPr>
                <w:t>CA_n260J-n261A</w:t>
              </w:r>
            </w:ins>
          </w:p>
        </w:tc>
        <w:tc>
          <w:tcPr>
            <w:tcW w:w="1213" w:type="dxa"/>
            <w:gridSpan w:val="2"/>
            <w:vMerge w:val="restart"/>
            <w:tcBorders>
              <w:top w:val="single" w:sz="4" w:space="0" w:color="auto"/>
              <w:left w:val="single" w:sz="4" w:space="0" w:color="auto"/>
              <w:right w:val="single" w:sz="4" w:space="0" w:color="auto"/>
            </w:tcBorders>
            <w:shd w:val="clear" w:color="auto" w:fill="auto"/>
            <w:vAlign w:val="center"/>
          </w:tcPr>
          <w:p w14:paraId="4AC207A9" w14:textId="77777777" w:rsidR="00A43890" w:rsidRDefault="00A43890" w:rsidP="00A3696F">
            <w:pPr>
              <w:pStyle w:val="TAC"/>
              <w:rPr>
                <w:ins w:id="3930" w:author="CR0388" w:date="2021-06-11T16:08:00Z"/>
                <w:lang w:val="en-US" w:eastAsia="zh-CN"/>
              </w:rPr>
            </w:pPr>
            <w:ins w:id="3931" w:author="CR0388" w:date="2021-06-11T16:08:00Z">
              <w:r>
                <w:rPr>
                  <w:rFonts w:cs="Arial"/>
                  <w:szCs w:val="18"/>
                </w:rPr>
                <w:t>CA_n260G CA_n260H</w:t>
              </w:r>
              <w:r>
                <w:rPr>
                  <w:rFonts w:cs="Arial"/>
                  <w:szCs w:val="18"/>
                </w:rPr>
                <w:br/>
                <w:t>CA_n260I CA_n260J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CA953" w14:textId="77777777" w:rsidR="00A43890" w:rsidRDefault="00A43890" w:rsidP="00A3696F">
            <w:pPr>
              <w:pStyle w:val="TAC"/>
              <w:rPr>
                <w:ins w:id="3932" w:author="CR0388" w:date="2021-06-11T16:08:00Z"/>
                <w:szCs w:val="18"/>
                <w:lang w:val="en-US" w:eastAsia="zh-CN"/>
              </w:rPr>
            </w:pPr>
            <w:ins w:id="3933"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AE8A134" w14:textId="77777777" w:rsidR="00A43890" w:rsidRDefault="00A43890" w:rsidP="00A3696F">
            <w:pPr>
              <w:pStyle w:val="TAC"/>
              <w:rPr>
                <w:ins w:id="3934" w:author="CR0388" w:date="2021-06-11T16:08:00Z"/>
              </w:rPr>
            </w:pPr>
            <w:ins w:id="3935" w:author="CR0388" w:date="2021-06-11T16:08:00Z">
              <w:r>
                <w:rPr>
                  <w:rFonts w:cs="Arial"/>
                  <w:szCs w:val="18"/>
                </w:rPr>
                <w:t>CA_n260J</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97D2FBD" w14:textId="77777777" w:rsidR="00A43890" w:rsidRDefault="00A43890" w:rsidP="00A3696F">
            <w:pPr>
              <w:pStyle w:val="TAC"/>
              <w:rPr>
                <w:ins w:id="3936" w:author="CR0388" w:date="2021-06-11T16:08:00Z"/>
                <w:lang w:val="en-US" w:eastAsia="zh-CN"/>
              </w:rPr>
            </w:pPr>
            <w:ins w:id="3937" w:author="CR0388" w:date="2021-06-11T16:08:00Z">
              <w:r>
                <w:rPr>
                  <w:rFonts w:hint="eastAsia"/>
                  <w:lang w:val="en-US" w:eastAsia="zh-CN"/>
                </w:rPr>
                <w:t>0</w:t>
              </w:r>
            </w:ins>
          </w:p>
        </w:tc>
      </w:tr>
      <w:tr w:rsidR="00A43890" w14:paraId="35285CED"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59EF7140" w14:textId="77777777" w:rsidR="00A43890" w:rsidRDefault="00A43890" w:rsidP="00A3696F">
            <w:pPr>
              <w:pStyle w:val="TAC"/>
              <w:rPr>
                <w:ins w:id="3938"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51D8922B" w14:textId="77777777" w:rsidR="00A43890" w:rsidRDefault="00A43890" w:rsidP="00A3696F">
            <w:pPr>
              <w:pStyle w:val="TAC"/>
              <w:rPr>
                <w:ins w:id="393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6C675D" w14:textId="77777777" w:rsidR="00A43890" w:rsidRDefault="00A43890" w:rsidP="00A3696F">
            <w:pPr>
              <w:pStyle w:val="TAC"/>
              <w:rPr>
                <w:ins w:id="3940" w:author="CR0388" w:date="2021-06-11T16:08:00Z"/>
                <w:szCs w:val="18"/>
                <w:lang w:val="en-US" w:eastAsia="zh-CN"/>
              </w:rPr>
            </w:pPr>
            <w:ins w:id="3941" w:author="CR0388" w:date="2021-06-11T16:08:00Z">
              <w:r>
                <w:rPr>
                  <w:rFonts w:hint="eastAsia"/>
                  <w:lang w:val="en-US" w:eastAsia="zh-CN"/>
                </w:rPr>
                <w:t>n</w:t>
              </w:r>
              <w:r>
                <w:rPr>
                  <w:lang w:val="en-US" w:eastAsia="zh-CN"/>
                </w:rPr>
                <w:t>261</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65C662A1" w14:textId="77777777" w:rsidR="00A43890" w:rsidRDefault="00A43890" w:rsidP="00A3696F">
            <w:pPr>
              <w:pStyle w:val="TAC"/>
              <w:rPr>
                <w:ins w:id="3942" w:author="CR0388" w:date="2021-06-11T16:08:00Z"/>
              </w:rPr>
            </w:pPr>
            <w:ins w:id="3943" w:author="CR0388" w:date="2021-06-11T16:08:00Z">
              <w:r>
                <w:rPr>
                  <w:lang w:eastAsia="zh-CN"/>
                </w:rPr>
                <w:t>50</w:t>
              </w:r>
            </w:ins>
          </w:p>
        </w:tc>
        <w:tc>
          <w:tcPr>
            <w:tcW w:w="685" w:type="dxa"/>
            <w:gridSpan w:val="3"/>
            <w:tcBorders>
              <w:top w:val="single" w:sz="4" w:space="0" w:color="auto"/>
              <w:left w:val="single" w:sz="4" w:space="0" w:color="auto"/>
              <w:bottom w:val="single" w:sz="4" w:space="0" w:color="auto"/>
              <w:right w:val="single" w:sz="4" w:space="0" w:color="auto"/>
            </w:tcBorders>
            <w:vAlign w:val="center"/>
          </w:tcPr>
          <w:p w14:paraId="06C2A078" w14:textId="77777777" w:rsidR="00A43890" w:rsidRDefault="00A43890" w:rsidP="00A3696F">
            <w:pPr>
              <w:pStyle w:val="TAC"/>
              <w:rPr>
                <w:ins w:id="3944" w:author="CR0388" w:date="2021-06-11T16:08:00Z"/>
              </w:rPr>
            </w:pPr>
            <w:ins w:id="3945" w:author="CR0388" w:date="2021-06-11T16:08:00Z">
              <w:r>
                <w:rPr>
                  <w:lang w:eastAsia="zh-CN"/>
                </w:rPr>
                <w:t>100</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7392D73C" w14:textId="77777777" w:rsidR="00A43890" w:rsidRDefault="00A43890" w:rsidP="00A3696F">
            <w:pPr>
              <w:pStyle w:val="TAC"/>
              <w:rPr>
                <w:ins w:id="3946" w:author="CR0388" w:date="2021-06-11T16:08:00Z"/>
              </w:rPr>
            </w:pPr>
            <w:ins w:id="3947" w:author="CR0388" w:date="2021-06-11T16:08:00Z">
              <w:r>
                <w:rPr>
                  <w:lang w:eastAsia="zh-CN"/>
                </w:rPr>
                <w:t>200</w:t>
              </w:r>
            </w:ins>
          </w:p>
        </w:tc>
        <w:tc>
          <w:tcPr>
            <w:tcW w:w="647" w:type="dxa"/>
            <w:gridSpan w:val="3"/>
            <w:tcBorders>
              <w:top w:val="single" w:sz="4" w:space="0" w:color="auto"/>
              <w:left w:val="single" w:sz="4" w:space="0" w:color="auto"/>
              <w:bottom w:val="single" w:sz="4" w:space="0" w:color="auto"/>
              <w:right w:val="single" w:sz="4" w:space="0" w:color="auto"/>
            </w:tcBorders>
            <w:vAlign w:val="center"/>
          </w:tcPr>
          <w:p w14:paraId="6358091D" w14:textId="77777777" w:rsidR="00A43890" w:rsidRDefault="00A43890" w:rsidP="00A3696F">
            <w:pPr>
              <w:pStyle w:val="TAC"/>
              <w:rPr>
                <w:ins w:id="3948" w:author="CR0388" w:date="2021-06-11T16:08:00Z"/>
              </w:rPr>
            </w:pPr>
            <w:ins w:id="3949" w:author="CR0388" w:date="2021-06-11T16:08:00Z">
              <w:r>
                <w:rPr>
                  <w:lang w:eastAsia="zh-CN"/>
                </w:rPr>
                <w:t>400</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4362822A" w14:textId="77777777" w:rsidR="00A43890" w:rsidRDefault="00A43890" w:rsidP="00A3696F">
            <w:pPr>
              <w:pStyle w:val="TAC"/>
              <w:rPr>
                <w:ins w:id="3950" w:author="CR0388" w:date="2021-06-11T16:08:00Z"/>
                <w:lang w:val="en-US" w:eastAsia="zh-CN"/>
              </w:rPr>
            </w:pPr>
          </w:p>
        </w:tc>
      </w:tr>
      <w:tr w:rsidR="00A43890" w14:paraId="0CABDD36"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6881B781" w14:textId="77777777" w:rsidR="00A43890" w:rsidRDefault="00A43890" w:rsidP="00A3696F">
            <w:pPr>
              <w:pStyle w:val="TAC"/>
              <w:rPr>
                <w:ins w:id="3951" w:author="CR0388" w:date="2021-06-11T16:08:00Z"/>
                <w:lang w:val="en-US" w:eastAsia="zh-CN"/>
              </w:rPr>
            </w:pPr>
            <w:ins w:id="3952" w:author="CR0388" w:date="2021-06-11T16:08:00Z">
              <w:r>
                <w:rPr>
                  <w:rFonts w:cs="Arial"/>
                  <w:szCs w:val="18"/>
                </w:rPr>
                <w:t>CA_n260J-n261G</w:t>
              </w:r>
            </w:ins>
          </w:p>
        </w:tc>
        <w:tc>
          <w:tcPr>
            <w:tcW w:w="1213" w:type="dxa"/>
            <w:gridSpan w:val="2"/>
            <w:vMerge/>
            <w:tcBorders>
              <w:left w:val="single" w:sz="4" w:space="0" w:color="auto"/>
              <w:right w:val="single" w:sz="4" w:space="0" w:color="auto"/>
            </w:tcBorders>
            <w:shd w:val="clear" w:color="auto" w:fill="auto"/>
            <w:vAlign w:val="center"/>
          </w:tcPr>
          <w:p w14:paraId="5369ADAC" w14:textId="77777777" w:rsidR="00A43890" w:rsidRDefault="00A43890" w:rsidP="00A3696F">
            <w:pPr>
              <w:pStyle w:val="TAC"/>
              <w:rPr>
                <w:ins w:id="395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88936" w14:textId="77777777" w:rsidR="00A43890" w:rsidRDefault="00A43890" w:rsidP="00A3696F">
            <w:pPr>
              <w:pStyle w:val="TAC"/>
              <w:rPr>
                <w:ins w:id="3954" w:author="CR0388" w:date="2021-06-11T16:08:00Z"/>
                <w:szCs w:val="18"/>
                <w:lang w:val="en-US" w:eastAsia="zh-CN"/>
              </w:rPr>
            </w:pPr>
            <w:ins w:id="3955"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BF49B68" w14:textId="77777777" w:rsidR="00A43890" w:rsidRDefault="00A43890" w:rsidP="00A3696F">
            <w:pPr>
              <w:pStyle w:val="TAC"/>
              <w:rPr>
                <w:ins w:id="3956" w:author="CR0388" w:date="2021-06-11T16:08:00Z"/>
              </w:rPr>
            </w:pPr>
            <w:ins w:id="3957" w:author="CR0388" w:date="2021-06-11T16:08:00Z">
              <w:r>
                <w:rPr>
                  <w:rFonts w:cs="Arial"/>
                  <w:szCs w:val="18"/>
                </w:rPr>
                <w:t>CA_n260J</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01FAC6DE" w14:textId="77777777" w:rsidR="00A43890" w:rsidRDefault="00A43890" w:rsidP="00A3696F">
            <w:pPr>
              <w:pStyle w:val="TAC"/>
              <w:rPr>
                <w:ins w:id="3958" w:author="CR0388" w:date="2021-06-11T16:08:00Z"/>
                <w:lang w:val="en-US" w:eastAsia="zh-CN"/>
              </w:rPr>
            </w:pPr>
            <w:ins w:id="3959" w:author="CR0388" w:date="2021-06-11T16:08:00Z">
              <w:r>
                <w:rPr>
                  <w:rFonts w:hint="eastAsia"/>
                  <w:lang w:val="en-US" w:eastAsia="zh-CN"/>
                </w:rPr>
                <w:t>0</w:t>
              </w:r>
            </w:ins>
          </w:p>
        </w:tc>
      </w:tr>
      <w:tr w:rsidR="00A43890" w14:paraId="0C62BC47"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38521AB1" w14:textId="77777777" w:rsidR="00A43890" w:rsidRDefault="00A43890" w:rsidP="00A3696F">
            <w:pPr>
              <w:pStyle w:val="TAC"/>
              <w:rPr>
                <w:ins w:id="3960"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40D6BA01" w14:textId="77777777" w:rsidR="00A43890" w:rsidRDefault="00A43890" w:rsidP="00A3696F">
            <w:pPr>
              <w:pStyle w:val="TAC"/>
              <w:rPr>
                <w:ins w:id="396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AA8E62" w14:textId="77777777" w:rsidR="00A43890" w:rsidRDefault="00A43890" w:rsidP="00A3696F">
            <w:pPr>
              <w:pStyle w:val="TAC"/>
              <w:rPr>
                <w:ins w:id="3962" w:author="CR0388" w:date="2021-06-11T16:08:00Z"/>
                <w:szCs w:val="18"/>
                <w:lang w:val="en-US" w:eastAsia="zh-CN"/>
              </w:rPr>
            </w:pPr>
            <w:ins w:id="3963"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2250D29" w14:textId="77777777" w:rsidR="00A43890" w:rsidRDefault="00A43890" w:rsidP="00A3696F">
            <w:pPr>
              <w:pStyle w:val="TAC"/>
              <w:rPr>
                <w:ins w:id="3964" w:author="CR0388" w:date="2021-06-11T16:08:00Z"/>
              </w:rPr>
            </w:pPr>
            <w:ins w:id="3965" w:author="CR0388" w:date="2021-06-11T16:08:00Z">
              <w:r>
                <w:rPr>
                  <w:rFonts w:cs="Arial"/>
                  <w:szCs w:val="18"/>
                </w:rPr>
                <w:t>CA_n261G</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276A347" w14:textId="77777777" w:rsidR="00A43890" w:rsidRDefault="00A43890" w:rsidP="00A3696F">
            <w:pPr>
              <w:pStyle w:val="TAC"/>
              <w:rPr>
                <w:ins w:id="3966" w:author="CR0388" w:date="2021-06-11T16:08:00Z"/>
                <w:lang w:val="en-US" w:eastAsia="zh-CN"/>
              </w:rPr>
            </w:pPr>
          </w:p>
        </w:tc>
      </w:tr>
      <w:tr w:rsidR="00A43890" w14:paraId="0EABBBB2"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42DDAF55" w14:textId="77777777" w:rsidR="00A43890" w:rsidRDefault="00A43890" w:rsidP="00A3696F">
            <w:pPr>
              <w:pStyle w:val="TAC"/>
              <w:rPr>
                <w:ins w:id="3967" w:author="CR0388" w:date="2021-06-11T16:08:00Z"/>
                <w:lang w:val="en-US" w:eastAsia="zh-CN"/>
              </w:rPr>
            </w:pPr>
            <w:ins w:id="3968" w:author="CR0388" w:date="2021-06-11T16:08:00Z">
              <w:r>
                <w:rPr>
                  <w:rFonts w:cs="Arial"/>
                  <w:szCs w:val="18"/>
                </w:rPr>
                <w:t>CA_n260J-n261H</w:t>
              </w:r>
            </w:ins>
          </w:p>
        </w:tc>
        <w:tc>
          <w:tcPr>
            <w:tcW w:w="1213" w:type="dxa"/>
            <w:gridSpan w:val="2"/>
            <w:vMerge/>
            <w:tcBorders>
              <w:left w:val="single" w:sz="4" w:space="0" w:color="auto"/>
              <w:right w:val="single" w:sz="4" w:space="0" w:color="auto"/>
            </w:tcBorders>
            <w:shd w:val="clear" w:color="auto" w:fill="auto"/>
            <w:vAlign w:val="center"/>
          </w:tcPr>
          <w:p w14:paraId="4D9C2AEB" w14:textId="77777777" w:rsidR="00A43890" w:rsidRDefault="00A43890" w:rsidP="00A3696F">
            <w:pPr>
              <w:pStyle w:val="TAC"/>
              <w:rPr>
                <w:ins w:id="396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4771" w14:textId="77777777" w:rsidR="00A43890" w:rsidRDefault="00A43890" w:rsidP="00A3696F">
            <w:pPr>
              <w:pStyle w:val="TAC"/>
              <w:rPr>
                <w:ins w:id="3970" w:author="CR0388" w:date="2021-06-11T16:08:00Z"/>
                <w:szCs w:val="18"/>
                <w:lang w:val="en-US" w:eastAsia="zh-CN"/>
              </w:rPr>
            </w:pPr>
            <w:ins w:id="3971"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CECC498" w14:textId="77777777" w:rsidR="00A43890" w:rsidRDefault="00A43890" w:rsidP="00A3696F">
            <w:pPr>
              <w:pStyle w:val="TAC"/>
              <w:rPr>
                <w:ins w:id="3972" w:author="CR0388" w:date="2021-06-11T16:08:00Z"/>
              </w:rPr>
            </w:pPr>
            <w:ins w:id="3973" w:author="CR0388" w:date="2021-06-11T16:08:00Z">
              <w:r>
                <w:rPr>
                  <w:rFonts w:cs="Arial"/>
                  <w:szCs w:val="18"/>
                </w:rPr>
                <w:t>CA_n260J</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123ECF84" w14:textId="77777777" w:rsidR="00A43890" w:rsidRDefault="00A43890" w:rsidP="00A3696F">
            <w:pPr>
              <w:pStyle w:val="TAC"/>
              <w:rPr>
                <w:ins w:id="3974" w:author="CR0388" w:date="2021-06-11T16:08:00Z"/>
                <w:lang w:val="en-US" w:eastAsia="zh-CN"/>
              </w:rPr>
            </w:pPr>
            <w:ins w:id="3975" w:author="CR0388" w:date="2021-06-11T16:08:00Z">
              <w:r>
                <w:rPr>
                  <w:rFonts w:hint="eastAsia"/>
                  <w:lang w:val="en-US" w:eastAsia="zh-CN"/>
                </w:rPr>
                <w:t>0</w:t>
              </w:r>
            </w:ins>
          </w:p>
        </w:tc>
      </w:tr>
      <w:tr w:rsidR="00A43890" w14:paraId="7F6DAC78"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6D4C4CBD" w14:textId="77777777" w:rsidR="00A43890" w:rsidRDefault="00A43890" w:rsidP="00A3696F">
            <w:pPr>
              <w:pStyle w:val="TAC"/>
              <w:rPr>
                <w:ins w:id="3976"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328EDE4" w14:textId="77777777" w:rsidR="00A43890" w:rsidRDefault="00A43890" w:rsidP="00A3696F">
            <w:pPr>
              <w:pStyle w:val="TAC"/>
              <w:rPr>
                <w:ins w:id="397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B07C9" w14:textId="77777777" w:rsidR="00A43890" w:rsidRDefault="00A43890" w:rsidP="00A3696F">
            <w:pPr>
              <w:pStyle w:val="TAC"/>
              <w:rPr>
                <w:ins w:id="3978" w:author="CR0388" w:date="2021-06-11T16:08:00Z"/>
                <w:szCs w:val="18"/>
                <w:lang w:val="en-US" w:eastAsia="zh-CN"/>
              </w:rPr>
            </w:pPr>
            <w:ins w:id="3979"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7A6A08F" w14:textId="77777777" w:rsidR="00A43890" w:rsidRDefault="00A43890" w:rsidP="00A3696F">
            <w:pPr>
              <w:pStyle w:val="TAC"/>
              <w:rPr>
                <w:ins w:id="3980" w:author="CR0388" w:date="2021-06-11T16:08:00Z"/>
              </w:rPr>
            </w:pPr>
            <w:ins w:id="3981" w:author="CR0388" w:date="2021-06-11T16:08:00Z">
              <w:r>
                <w:rPr>
                  <w:rFonts w:cs="Arial"/>
                  <w:szCs w:val="18"/>
                </w:rPr>
                <w:t>CA_n261H</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6E6A4F36" w14:textId="77777777" w:rsidR="00A43890" w:rsidRDefault="00A43890" w:rsidP="00A3696F">
            <w:pPr>
              <w:pStyle w:val="TAC"/>
              <w:rPr>
                <w:ins w:id="3982" w:author="CR0388" w:date="2021-06-11T16:08:00Z"/>
                <w:lang w:val="en-US" w:eastAsia="zh-CN"/>
              </w:rPr>
            </w:pPr>
          </w:p>
        </w:tc>
      </w:tr>
      <w:tr w:rsidR="00A43890" w14:paraId="6909D561"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2D7E807D" w14:textId="77777777" w:rsidR="00A43890" w:rsidRDefault="00A43890" w:rsidP="00A3696F">
            <w:pPr>
              <w:pStyle w:val="TAC"/>
              <w:rPr>
                <w:ins w:id="3983" w:author="CR0388" w:date="2021-06-11T16:08:00Z"/>
                <w:lang w:val="en-US" w:eastAsia="zh-CN"/>
              </w:rPr>
            </w:pPr>
            <w:ins w:id="3984" w:author="CR0388" w:date="2021-06-11T16:08:00Z">
              <w:r>
                <w:rPr>
                  <w:rFonts w:cs="Arial"/>
                  <w:szCs w:val="18"/>
                </w:rPr>
                <w:t>CA_n260J-n261I</w:t>
              </w:r>
            </w:ins>
          </w:p>
        </w:tc>
        <w:tc>
          <w:tcPr>
            <w:tcW w:w="1213" w:type="dxa"/>
            <w:gridSpan w:val="2"/>
            <w:vMerge/>
            <w:tcBorders>
              <w:left w:val="single" w:sz="4" w:space="0" w:color="auto"/>
              <w:right w:val="single" w:sz="4" w:space="0" w:color="auto"/>
            </w:tcBorders>
            <w:shd w:val="clear" w:color="auto" w:fill="auto"/>
            <w:vAlign w:val="center"/>
          </w:tcPr>
          <w:p w14:paraId="69140FDA" w14:textId="77777777" w:rsidR="00A43890" w:rsidRDefault="00A43890" w:rsidP="00A3696F">
            <w:pPr>
              <w:pStyle w:val="TAC"/>
              <w:rPr>
                <w:ins w:id="398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B1133C" w14:textId="77777777" w:rsidR="00A43890" w:rsidRDefault="00A43890" w:rsidP="00A3696F">
            <w:pPr>
              <w:pStyle w:val="TAC"/>
              <w:rPr>
                <w:ins w:id="3986" w:author="CR0388" w:date="2021-06-11T16:08:00Z"/>
                <w:szCs w:val="18"/>
                <w:lang w:val="en-US" w:eastAsia="zh-CN"/>
              </w:rPr>
            </w:pPr>
            <w:ins w:id="3987"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13BB3FF" w14:textId="77777777" w:rsidR="00A43890" w:rsidRDefault="00A43890" w:rsidP="00A3696F">
            <w:pPr>
              <w:pStyle w:val="TAC"/>
              <w:rPr>
                <w:ins w:id="3988" w:author="CR0388" w:date="2021-06-11T16:08:00Z"/>
              </w:rPr>
            </w:pPr>
            <w:ins w:id="3989" w:author="CR0388" w:date="2021-06-11T16:08:00Z">
              <w:r>
                <w:rPr>
                  <w:rFonts w:cs="Arial"/>
                  <w:szCs w:val="18"/>
                </w:rPr>
                <w:t>CA_n260J</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2A751741" w14:textId="77777777" w:rsidR="00A43890" w:rsidRDefault="00A43890" w:rsidP="00A3696F">
            <w:pPr>
              <w:pStyle w:val="TAC"/>
              <w:rPr>
                <w:ins w:id="3990" w:author="CR0388" w:date="2021-06-11T16:08:00Z"/>
                <w:lang w:val="en-US" w:eastAsia="zh-CN"/>
              </w:rPr>
            </w:pPr>
            <w:ins w:id="3991" w:author="CR0388" w:date="2021-06-11T16:08:00Z">
              <w:r>
                <w:rPr>
                  <w:rFonts w:hint="eastAsia"/>
                  <w:lang w:val="en-US" w:eastAsia="zh-CN"/>
                </w:rPr>
                <w:t>0</w:t>
              </w:r>
            </w:ins>
          </w:p>
        </w:tc>
      </w:tr>
      <w:tr w:rsidR="00A43890" w14:paraId="5D9D9983"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394BCFFE" w14:textId="77777777" w:rsidR="00A43890" w:rsidRDefault="00A43890" w:rsidP="00A3696F">
            <w:pPr>
              <w:pStyle w:val="TAC"/>
              <w:rPr>
                <w:ins w:id="3992"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C771060" w14:textId="77777777" w:rsidR="00A43890" w:rsidRDefault="00A43890" w:rsidP="00A3696F">
            <w:pPr>
              <w:pStyle w:val="TAC"/>
              <w:rPr>
                <w:ins w:id="399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C0931" w14:textId="77777777" w:rsidR="00A43890" w:rsidRDefault="00A43890" w:rsidP="00A3696F">
            <w:pPr>
              <w:pStyle w:val="TAC"/>
              <w:rPr>
                <w:ins w:id="3994" w:author="CR0388" w:date="2021-06-11T16:08:00Z"/>
                <w:szCs w:val="18"/>
                <w:lang w:val="en-US" w:eastAsia="zh-CN"/>
              </w:rPr>
            </w:pPr>
            <w:ins w:id="3995"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EB9803B" w14:textId="77777777" w:rsidR="00A43890" w:rsidRDefault="00A43890" w:rsidP="00A3696F">
            <w:pPr>
              <w:pStyle w:val="TAC"/>
              <w:rPr>
                <w:ins w:id="3996" w:author="CR0388" w:date="2021-06-11T16:08:00Z"/>
              </w:rPr>
            </w:pPr>
            <w:ins w:id="3997" w:author="CR0388" w:date="2021-06-11T16:08:00Z">
              <w:r>
                <w:rPr>
                  <w:rFonts w:cs="Arial"/>
                  <w:szCs w:val="18"/>
                </w:rPr>
                <w:t>CA_n261I</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6D7932C5" w14:textId="77777777" w:rsidR="00A43890" w:rsidRDefault="00A43890" w:rsidP="00A3696F">
            <w:pPr>
              <w:pStyle w:val="TAC"/>
              <w:rPr>
                <w:ins w:id="3998" w:author="CR0388" w:date="2021-06-11T16:08:00Z"/>
                <w:lang w:val="en-US" w:eastAsia="zh-CN"/>
              </w:rPr>
            </w:pPr>
          </w:p>
        </w:tc>
      </w:tr>
      <w:tr w:rsidR="00A43890" w14:paraId="408FB6BA"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021730CD" w14:textId="77777777" w:rsidR="00A43890" w:rsidRDefault="00A43890" w:rsidP="00A3696F">
            <w:pPr>
              <w:pStyle w:val="TAC"/>
              <w:rPr>
                <w:ins w:id="3999" w:author="CR0388" w:date="2021-06-11T16:08:00Z"/>
                <w:lang w:val="en-US" w:eastAsia="zh-CN"/>
              </w:rPr>
            </w:pPr>
            <w:ins w:id="4000" w:author="CR0388" w:date="2021-06-11T16:08:00Z">
              <w:r>
                <w:rPr>
                  <w:rFonts w:cs="Arial"/>
                  <w:szCs w:val="18"/>
                </w:rPr>
                <w:t>CA_n260J-n261J</w:t>
              </w:r>
            </w:ins>
          </w:p>
        </w:tc>
        <w:tc>
          <w:tcPr>
            <w:tcW w:w="1213" w:type="dxa"/>
            <w:gridSpan w:val="2"/>
            <w:vMerge/>
            <w:tcBorders>
              <w:left w:val="single" w:sz="4" w:space="0" w:color="auto"/>
              <w:right w:val="single" w:sz="4" w:space="0" w:color="auto"/>
            </w:tcBorders>
            <w:shd w:val="clear" w:color="auto" w:fill="auto"/>
            <w:vAlign w:val="center"/>
          </w:tcPr>
          <w:p w14:paraId="4EB7E5C3" w14:textId="77777777" w:rsidR="00A43890" w:rsidRDefault="00A43890" w:rsidP="00A3696F">
            <w:pPr>
              <w:pStyle w:val="TAC"/>
              <w:rPr>
                <w:ins w:id="400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F65A02" w14:textId="77777777" w:rsidR="00A43890" w:rsidRDefault="00A43890" w:rsidP="00A3696F">
            <w:pPr>
              <w:pStyle w:val="TAC"/>
              <w:rPr>
                <w:ins w:id="4002" w:author="CR0388" w:date="2021-06-11T16:08:00Z"/>
                <w:szCs w:val="18"/>
                <w:lang w:val="en-US" w:eastAsia="zh-CN"/>
              </w:rPr>
            </w:pPr>
            <w:ins w:id="4003"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8E7EC59" w14:textId="77777777" w:rsidR="00A43890" w:rsidRDefault="00A43890" w:rsidP="00A3696F">
            <w:pPr>
              <w:pStyle w:val="TAC"/>
              <w:rPr>
                <w:ins w:id="4004" w:author="CR0388" w:date="2021-06-11T16:08:00Z"/>
              </w:rPr>
            </w:pPr>
            <w:ins w:id="4005" w:author="CR0388" w:date="2021-06-11T16:08:00Z">
              <w:r>
                <w:rPr>
                  <w:rFonts w:cs="Arial"/>
                  <w:szCs w:val="18"/>
                </w:rPr>
                <w:t>CA_n260J</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6462E247" w14:textId="77777777" w:rsidR="00A43890" w:rsidRDefault="00A43890" w:rsidP="00A3696F">
            <w:pPr>
              <w:pStyle w:val="TAC"/>
              <w:rPr>
                <w:ins w:id="4006" w:author="CR0388" w:date="2021-06-11T16:08:00Z"/>
                <w:lang w:val="en-US" w:eastAsia="zh-CN"/>
              </w:rPr>
            </w:pPr>
            <w:ins w:id="4007" w:author="CR0388" w:date="2021-06-11T16:08:00Z">
              <w:r>
                <w:rPr>
                  <w:rFonts w:hint="eastAsia"/>
                  <w:lang w:val="en-US" w:eastAsia="zh-CN"/>
                </w:rPr>
                <w:t>0</w:t>
              </w:r>
            </w:ins>
          </w:p>
        </w:tc>
      </w:tr>
      <w:tr w:rsidR="00A43890" w14:paraId="0AD9F72B"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6461DDDA" w14:textId="77777777" w:rsidR="00A43890" w:rsidRDefault="00A43890" w:rsidP="00A3696F">
            <w:pPr>
              <w:pStyle w:val="TAC"/>
              <w:rPr>
                <w:ins w:id="4008"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1988DDB2" w14:textId="77777777" w:rsidR="00A43890" w:rsidRDefault="00A43890" w:rsidP="00A3696F">
            <w:pPr>
              <w:pStyle w:val="TAC"/>
              <w:rPr>
                <w:ins w:id="400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ADC5EA" w14:textId="77777777" w:rsidR="00A43890" w:rsidRDefault="00A43890" w:rsidP="00A3696F">
            <w:pPr>
              <w:pStyle w:val="TAC"/>
              <w:rPr>
                <w:ins w:id="4010" w:author="CR0388" w:date="2021-06-11T16:08:00Z"/>
                <w:szCs w:val="18"/>
                <w:lang w:val="en-US" w:eastAsia="zh-CN"/>
              </w:rPr>
            </w:pPr>
            <w:ins w:id="4011"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F8E6A17" w14:textId="77777777" w:rsidR="00A43890" w:rsidRDefault="00A43890" w:rsidP="00A3696F">
            <w:pPr>
              <w:pStyle w:val="TAC"/>
              <w:rPr>
                <w:ins w:id="4012" w:author="CR0388" w:date="2021-06-11T16:08:00Z"/>
              </w:rPr>
            </w:pPr>
            <w:ins w:id="4013" w:author="CR0388" w:date="2021-06-11T16:08:00Z">
              <w:r>
                <w:rPr>
                  <w:rFonts w:cs="Arial"/>
                  <w:szCs w:val="18"/>
                </w:rPr>
                <w:t>CA_n261J</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2588C428" w14:textId="77777777" w:rsidR="00A43890" w:rsidRDefault="00A43890" w:rsidP="00A3696F">
            <w:pPr>
              <w:pStyle w:val="TAC"/>
              <w:rPr>
                <w:ins w:id="4014" w:author="CR0388" w:date="2021-06-11T16:08:00Z"/>
                <w:lang w:val="en-US" w:eastAsia="zh-CN"/>
              </w:rPr>
            </w:pPr>
          </w:p>
        </w:tc>
      </w:tr>
      <w:tr w:rsidR="00A43890" w14:paraId="769601CF"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66EBEEC8" w14:textId="77777777" w:rsidR="00A43890" w:rsidRDefault="00A43890" w:rsidP="00A3696F">
            <w:pPr>
              <w:pStyle w:val="TAC"/>
              <w:rPr>
                <w:ins w:id="4015" w:author="CR0388" w:date="2021-06-11T16:08:00Z"/>
                <w:lang w:val="en-US" w:eastAsia="zh-CN"/>
              </w:rPr>
            </w:pPr>
            <w:ins w:id="4016" w:author="CR0388" w:date="2021-06-11T16:08:00Z">
              <w:r>
                <w:rPr>
                  <w:rFonts w:cs="Arial"/>
                  <w:szCs w:val="18"/>
                </w:rPr>
                <w:t>CA_n260J-n261K</w:t>
              </w:r>
            </w:ins>
          </w:p>
        </w:tc>
        <w:tc>
          <w:tcPr>
            <w:tcW w:w="1213" w:type="dxa"/>
            <w:gridSpan w:val="2"/>
            <w:vMerge/>
            <w:tcBorders>
              <w:left w:val="single" w:sz="4" w:space="0" w:color="auto"/>
              <w:right w:val="single" w:sz="4" w:space="0" w:color="auto"/>
            </w:tcBorders>
            <w:shd w:val="clear" w:color="auto" w:fill="auto"/>
            <w:vAlign w:val="center"/>
          </w:tcPr>
          <w:p w14:paraId="04345769" w14:textId="77777777" w:rsidR="00A43890" w:rsidRDefault="00A43890" w:rsidP="00A3696F">
            <w:pPr>
              <w:pStyle w:val="TAC"/>
              <w:rPr>
                <w:ins w:id="401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0A0812" w14:textId="77777777" w:rsidR="00A43890" w:rsidRDefault="00A43890" w:rsidP="00A3696F">
            <w:pPr>
              <w:pStyle w:val="TAC"/>
              <w:rPr>
                <w:ins w:id="4018" w:author="CR0388" w:date="2021-06-11T16:08:00Z"/>
                <w:szCs w:val="18"/>
                <w:lang w:val="en-US" w:eastAsia="zh-CN"/>
              </w:rPr>
            </w:pPr>
            <w:ins w:id="4019"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6E48BD6" w14:textId="77777777" w:rsidR="00A43890" w:rsidRDefault="00A43890" w:rsidP="00A3696F">
            <w:pPr>
              <w:pStyle w:val="TAC"/>
              <w:rPr>
                <w:ins w:id="4020" w:author="CR0388" w:date="2021-06-11T16:08:00Z"/>
              </w:rPr>
            </w:pPr>
            <w:ins w:id="4021" w:author="CR0388" w:date="2021-06-11T16:08:00Z">
              <w:r>
                <w:rPr>
                  <w:rFonts w:cs="Arial"/>
                  <w:szCs w:val="18"/>
                </w:rPr>
                <w:t>CA_n260J</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08D5366F" w14:textId="77777777" w:rsidR="00A43890" w:rsidRDefault="00A43890" w:rsidP="00A3696F">
            <w:pPr>
              <w:pStyle w:val="TAC"/>
              <w:rPr>
                <w:ins w:id="4022" w:author="CR0388" w:date="2021-06-11T16:08:00Z"/>
                <w:lang w:val="en-US" w:eastAsia="zh-CN"/>
              </w:rPr>
            </w:pPr>
            <w:ins w:id="4023" w:author="CR0388" w:date="2021-06-11T16:08:00Z">
              <w:r>
                <w:rPr>
                  <w:rFonts w:hint="eastAsia"/>
                  <w:lang w:val="en-US" w:eastAsia="zh-CN"/>
                </w:rPr>
                <w:t>0</w:t>
              </w:r>
            </w:ins>
          </w:p>
        </w:tc>
      </w:tr>
      <w:tr w:rsidR="00A43890" w14:paraId="0E24EBB9"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73D058F5" w14:textId="77777777" w:rsidR="00A43890" w:rsidRDefault="00A43890" w:rsidP="00A3696F">
            <w:pPr>
              <w:pStyle w:val="TAC"/>
              <w:rPr>
                <w:ins w:id="4024"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1AF1AB76" w14:textId="77777777" w:rsidR="00A43890" w:rsidRDefault="00A43890" w:rsidP="00A3696F">
            <w:pPr>
              <w:pStyle w:val="TAC"/>
              <w:rPr>
                <w:ins w:id="402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4B9C78" w14:textId="77777777" w:rsidR="00A43890" w:rsidRDefault="00A43890" w:rsidP="00A3696F">
            <w:pPr>
              <w:pStyle w:val="TAC"/>
              <w:rPr>
                <w:ins w:id="4026" w:author="CR0388" w:date="2021-06-11T16:08:00Z"/>
                <w:szCs w:val="18"/>
                <w:lang w:val="en-US" w:eastAsia="zh-CN"/>
              </w:rPr>
            </w:pPr>
            <w:ins w:id="4027"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3BE6FD4" w14:textId="77777777" w:rsidR="00A43890" w:rsidRDefault="00A43890" w:rsidP="00A3696F">
            <w:pPr>
              <w:pStyle w:val="TAC"/>
              <w:rPr>
                <w:ins w:id="4028" w:author="CR0388" w:date="2021-06-11T16:08:00Z"/>
              </w:rPr>
            </w:pPr>
            <w:ins w:id="4029" w:author="CR0388" w:date="2021-06-11T16:08:00Z">
              <w:r>
                <w:rPr>
                  <w:rFonts w:cs="Arial"/>
                  <w:szCs w:val="18"/>
                </w:rPr>
                <w:t>CA_n261K</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5BD4CF63" w14:textId="77777777" w:rsidR="00A43890" w:rsidRDefault="00A43890" w:rsidP="00A3696F">
            <w:pPr>
              <w:pStyle w:val="TAC"/>
              <w:rPr>
                <w:ins w:id="4030" w:author="CR0388" w:date="2021-06-11T16:08:00Z"/>
                <w:lang w:val="en-US" w:eastAsia="zh-CN"/>
              </w:rPr>
            </w:pPr>
          </w:p>
        </w:tc>
      </w:tr>
      <w:tr w:rsidR="00A43890" w14:paraId="395FE0BE"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3973DB1E" w14:textId="77777777" w:rsidR="00A43890" w:rsidRDefault="00A43890" w:rsidP="00A3696F">
            <w:pPr>
              <w:pStyle w:val="TAC"/>
              <w:rPr>
                <w:ins w:id="4031" w:author="CR0388" w:date="2021-06-11T16:08:00Z"/>
                <w:lang w:val="en-US" w:eastAsia="zh-CN"/>
              </w:rPr>
            </w:pPr>
            <w:ins w:id="4032" w:author="CR0388" w:date="2021-06-11T16:08:00Z">
              <w:r>
                <w:rPr>
                  <w:rFonts w:cs="Arial"/>
                  <w:szCs w:val="18"/>
                </w:rPr>
                <w:t>CA_n260J-n261L</w:t>
              </w:r>
            </w:ins>
          </w:p>
        </w:tc>
        <w:tc>
          <w:tcPr>
            <w:tcW w:w="1213" w:type="dxa"/>
            <w:gridSpan w:val="2"/>
            <w:vMerge/>
            <w:tcBorders>
              <w:left w:val="single" w:sz="4" w:space="0" w:color="auto"/>
              <w:right w:val="single" w:sz="4" w:space="0" w:color="auto"/>
            </w:tcBorders>
            <w:shd w:val="clear" w:color="auto" w:fill="auto"/>
            <w:vAlign w:val="center"/>
          </w:tcPr>
          <w:p w14:paraId="2CA9EF9B" w14:textId="77777777" w:rsidR="00A43890" w:rsidRDefault="00A43890" w:rsidP="00A3696F">
            <w:pPr>
              <w:pStyle w:val="TAC"/>
              <w:rPr>
                <w:ins w:id="403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9E1C2" w14:textId="77777777" w:rsidR="00A43890" w:rsidRDefault="00A43890" w:rsidP="00A3696F">
            <w:pPr>
              <w:pStyle w:val="TAC"/>
              <w:rPr>
                <w:ins w:id="4034" w:author="CR0388" w:date="2021-06-11T16:08:00Z"/>
                <w:szCs w:val="18"/>
                <w:lang w:val="en-US" w:eastAsia="zh-CN"/>
              </w:rPr>
            </w:pPr>
            <w:ins w:id="4035"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93677CA" w14:textId="77777777" w:rsidR="00A43890" w:rsidRDefault="00A43890" w:rsidP="00A3696F">
            <w:pPr>
              <w:pStyle w:val="TAC"/>
              <w:rPr>
                <w:ins w:id="4036" w:author="CR0388" w:date="2021-06-11T16:08:00Z"/>
              </w:rPr>
            </w:pPr>
            <w:ins w:id="4037" w:author="CR0388" w:date="2021-06-11T16:08:00Z">
              <w:r>
                <w:rPr>
                  <w:rFonts w:cs="Arial"/>
                  <w:szCs w:val="18"/>
                </w:rPr>
                <w:t>CA_n260J</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299E4F95" w14:textId="77777777" w:rsidR="00A43890" w:rsidRDefault="00A43890" w:rsidP="00A3696F">
            <w:pPr>
              <w:pStyle w:val="TAC"/>
              <w:rPr>
                <w:ins w:id="4038" w:author="CR0388" w:date="2021-06-11T16:08:00Z"/>
                <w:lang w:val="en-US" w:eastAsia="zh-CN"/>
              </w:rPr>
            </w:pPr>
            <w:ins w:id="4039" w:author="CR0388" w:date="2021-06-11T16:08:00Z">
              <w:r>
                <w:rPr>
                  <w:rFonts w:hint="eastAsia"/>
                  <w:lang w:val="en-US" w:eastAsia="zh-CN"/>
                </w:rPr>
                <w:t>0</w:t>
              </w:r>
            </w:ins>
          </w:p>
        </w:tc>
      </w:tr>
      <w:tr w:rsidR="00A43890" w14:paraId="3C934000"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2E3DBC28" w14:textId="77777777" w:rsidR="00A43890" w:rsidRDefault="00A43890" w:rsidP="00A3696F">
            <w:pPr>
              <w:pStyle w:val="TAC"/>
              <w:rPr>
                <w:ins w:id="4040"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116809EC" w14:textId="77777777" w:rsidR="00A43890" w:rsidRDefault="00A43890" w:rsidP="00A3696F">
            <w:pPr>
              <w:pStyle w:val="TAC"/>
              <w:rPr>
                <w:ins w:id="404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516FD6" w14:textId="77777777" w:rsidR="00A43890" w:rsidRDefault="00A43890" w:rsidP="00A3696F">
            <w:pPr>
              <w:pStyle w:val="TAC"/>
              <w:rPr>
                <w:ins w:id="4042" w:author="CR0388" w:date="2021-06-11T16:08:00Z"/>
                <w:szCs w:val="18"/>
                <w:lang w:val="en-US" w:eastAsia="zh-CN"/>
              </w:rPr>
            </w:pPr>
            <w:ins w:id="4043"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23C3B0F" w14:textId="77777777" w:rsidR="00A43890" w:rsidRDefault="00A43890" w:rsidP="00A3696F">
            <w:pPr>
              <w:pStyle w:val="TAC"/>
              <w:rPr>
                <w:ins w:id="4044" w:author="CR0388" w:date="2021-06-11T16:08:00Z"/>
              </w:rPr>
            </w:pPr>
            <w:ins w:id="4045" w:author="CR0388" w:date="2021-06-11T16:08:00Z">
              <w:r>
                <w:rPr>
                  <w:rFonts w:cs="Arial"/>
                  <w:szCs w:val="18"/>
                </w:rPr>
                <w:t>CA_n261L</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6BB291E0" w14:textId="77777777" w:rsidR="00A43890" w:rsidRDefault="00A43890" w:rsidP="00A3696F">
            <w:pPr>
              <w:pStyle w:val="TAC"/>
              <w:rPr>
                <w:ins w:id="4046" w:author="CR0388" w:date="2021-06-11T16:08:00Z"/>
                <w:lang w:val="en-US" w:eastAsia="zh-CN"/>
              </w:rPr>
            </w:pPr>
          </w:p>
        </w:tc>
      </w:tr>
      <w:tr w:rsidR="00A43890" w14:paraId="65DFCDDA"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780B2321" w14:textId="77777777" w:rsidR="00A43890" w:rsidRDefault="00A43890" w:rsidP="00A3696F">
            <w:pPr>
              <w:pStyle w:val="TAC"/>
              <w:rPr>
                <w:ins w:id="4047" w:author="CR0388" w:date="2021-06-11T16:08:00Z"/>
                <w:lang w:val="en-US" w:eastAsia="zh-CN"/>
              </w:rPr>
            </w:pPr>
            <w:ins w:id="4048" w:author="CR0388" w:date="2021-06-11T16:08:00Z">
              <w:r>
                <w:rPr>
                  <w:rFonts w:cs="Arial"/>
                  <w:szCs w:val="18"/>
                </w:rPr>
                <w:t>CA_n260J-n261M</w:t>
              </w:r>
            </w:ins>
          </w:p>
        </w:tc>
        <w:tc>
          <w:tcPr>
            <w:tcW w:w="1213" w:type="dxa"/>
            <w:gridSpan w:val="2"/>
            <w:vMerge/>
            <w:tcBorders>
              <w:left w:val="single" w:sz="4" w:space="0" w:color="auto"/>
              <w:right w:val="single" w:sz="4" w:space="0" w:color="auto"/>
            </w:tcBorders>
            <w:shd w:val="clear" w:color="auto" w:fill="auto"/>
            <w:vAlign w:val="center"/>
          </w:tcPr>
          <w:p w14:paraId="5E4F8EBD" w14:textId="77777777" w:rsidR="00A43890" w:rsidRDefault="00A43890" w:rsidP="00A3696F">
            <w:pPr>
              <w:pStyle w:val="TAC"/>
              <w:rPr>
                <w:ins w:id="404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23DC47" w14:textId="77777777" w:rsidR="00A43890" w:rsidRDefault="00A43890" w:rsidP="00A3696F">
            <w:pPr>
              <w:pStyle w:val="TAC"/>
              <w:rPr>
                <w:ins w:id="4050" w:author="CR0388" w:date="2021-06-11T16:08:00Z"/>
                <w:szCs w:val="18"/>
                <w:lang w:val="en-US" w:eastAsia="zh-CN"/>
              </w:rPr>
            </w:pPr>
            <w:ins w:id="4051"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3C64DAF" w14:textId="77777777" w:rsidR="00A43890" w:rsidRDefault="00A43890" w:rsidP="00A3696F">
            <w:pPr>
              <w:pStyle w:val="TAC"/>
              <w:rPr>
                <w:ins w:id="4052" w:author="CR0388" w:date="2021-06-11T16:08:00Z"/>
              </w:rPr>
            </w:pPr>
            <w:ins w:id="4053" w:author="CR0388" w:date="2021-06-11T16:08:00Z">
              <w:r>
                <w:rPr>
                  <w:rFonts w:cs="Arial"/>
                  <w:szCs w:val="18"/>
                </w:rPr>
                <w:t>CA_n260J</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799F0DC2" w14:textId="77777777" w:rsidR="00A43890" w:rsidRDefault="00A43890" w:rsidP="00A3696F">
            <w:pPr>
              <w:pStyle w:val="TAC"/>
              <w:rPr>
                <w:ins w:id="4054" w:author="CR0388" w:date="2021-06-11T16:08:00Z"/>
                <w:lang w:val="en-US" w:eastAsia="zh-CN"/>
              </w:rPr>
            </w:pPr>
            <w:ins w:id="4055" w:author="CR0388" w:date="2021-06-11T16:08:00Z">
              <w:r>
                <w:rPr>
                  <w:rFonts w:hint="eastAsia"/>
                  <w:lang w:val="en-US" w:eastAsia="zh-CN"/>
                </w:rPr>
                <w:t>0</w:t>
              </w:r>
            </w:ins>
          </w:p>
        </w:tc>
      </w:tr>
      <w:tr w:rsidR="00A43890" w14:paraId="5EEB10B7"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right w:val="single" w:sz="4" w:space="0" w:color="auto"/>
            </w:tcBorders>
            <w:shd w:val="clear" w:color="auto" w:fill="auto"/>
            <w:vAlign w:val="center"/>
          </w:tcPr>
          <w:p w14:paraId="55E90022" w14:textId="77777777" w:rsidR="00A43890" w:rsidRDefault="00A43890" w:rsidP="00A3696F">
            <w:pPr>
              <w:pStyle w:val="TAC"/>
              <w:rPr>
                <w:ins w:id="4056"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6B6ED51" w14:textId="77777777" w:rsidR="00A43890" w:rsidRDefault="00A43890" w:rsidP="00A3696F">
            <w:pPr>
              <w:pStyle w:val="TAC"/>
              <w:rPr>
                <w:ins w:id="405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B3BE2" w14:textId="77777777" w:rsidR="00A43890" w:rsidRDefault="00A43890" w:rsidP="00A3696F">
            <w:pPr>
              <w:pStyle w:val="TAC"/>
              <w:rPr>
                <w:ins w:id="4058" w:author="CR0388" w:date="2021-06-11T16:08:00Z"/>
                <w:szCs w:val="18"/>
                <w:lang w:val="en-US" w:eastAsia="zh-CN"/>
              </w:rPr>
            </w:pPr>
            <w:ins w:id="4059"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3F4FF74" w14:textId="77777777" w:rsidR="00A43890" w:rsidRDefault="00A43890" w:rsidP="00A3696F">
            <w:pPr>
              <w:pStyle w:val="TAC"/>
              <w:rPr>
                <w:ins w:id="4060" w:author="CR0388" w:date="2021-06-11T16:08:00Z"/>
              </w:rPr>
            </w:pPr>
            <w:ins w:id="4061" w:author="CR0388" w:date="2021-06-11T16:08:00Z">
              <w:r>
                <w:rPr>
                  <w:rFonts w:cs="Arial"/>
                  <w:szCs w:val="18"/>
                </w:rPr>
                <w:t>CA_n261M</w:t>
              </w:r>
            </w:ins>
          </w:p>
        </w:tc>
        <w:tc>
          <w:tcPr>
            <w:tcW w:w="1529" w:type="dxa"/>
            <w:gridSpan w:val="2"/>
            <w:vMerge/>
            <w:tcBorders>
              <w:left w:val="single" w:sz="4" w:space="0" w:color="auto"/>
              <w:right w:val="single" w:sz="4" w:space="0" w:color="auto"/>
            </w:tcBorders>
            <w:shd w:val="clear" w:color="auto" w:fill="auto"/>
            <w:vAlign w:val="center"/>
          </w:tcPr>
          <w:p w14:paraId="58F8E160" w14:textId="77777777" w:rsidR="00A43890" w:rsidRDefault="00A43890" w:rsidP="00A3696F">
            <w:pPr>
              <w:pStyle w:val="TAC"/>
              <w:rPr>
                <w:ins w:id="4062" w:author="CR0388" w:date="2021-06-11T16:08:00Z"/>
                <w:lang w:val="en-US" w:eastAsia="zh-CN"/>
              </w:rPr>
            </w:pPr>
          </w:p>
        </w:tc>
      </w:tr>
      <w:tr w:rsidR="00A43890" w14:paraId="73E5F46C"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7AED2B72" w14:textId="77777777" w:rsidR="00A43890" w:rsidRDefault="00A43890" w:rsidP="00A3696F">
            <w:pPr>
              <w:pStyle w:val="TAC"/>
              <w:rPr>
                <w:ins w:id="4063" w:author="CR0388" w:date="2021-06-11T16:08:00Z"/>
                <w:lang w:val="en-US" w:eastAsia="zh-CN"/>
              </w:rPr>
            </w:pPr>
            <w:ins w:id="4064" w:author="CR0388" w:date="2021-06-11T16:08:00Z">
              <w:r>
                <w:rPr>
                  <w:rFonts w:cs="Arial"/>
                  <w:szCs w:val="18"/>
                </w:rPr>
                <w:t>CA_n260K-n261A</w:t>
              </w:r>
            </w:ins>
          </w:p>
        </w:tc>
        <w:tc>
          <w:tcPr>
            <w:tcW w:w="1213" w:type="dxa"/>
            <w:gridSpan w:val="2"/>
            <w:vMerge w:val="restart"/>
            <w:tcBorders>
              <w:top w:val="single" w:sz="4" w:space="0" w:color="auto"/>
              <w:left w:val="single" w:sz="4" w:space="0" w:color="auto"/>
              <w:right w:val="single" w:sz="4" w:space="0" w:color="auto"/>
            </w:tcBorders>
            <w:shd w:val="clear" w:color="auto" w:fill="auto"/>
            <w:vAlign w:val="center"/>
          </w:tcPr>
          <w:p w14:paraId="77A8B4FD" w14:textId="77777777" w:rsidR="00A43890" w:rsidRDefault="00A43890" w:rsidP="00A3696F">
            <w:pPr>
              <w:pStyle w:val="TAC"/>
              <w:rPr>
                <w:ins w:id="4065" w:author="CR0388" w:date="2021-06-11T16:08:00Z"/>
                <w:lang w:val="en-US" w:eastAsia="zh-CN"/>
              </w:rPr>
            </w:pPr>
            <w:ins w:id="4066" w:author="CR0388" w:date="2021-06-11T16:08:00Z">
              <w:r>
                <w:rPr>
                  <w:rFonts w:cs="Arial"/>
                  <w:szCs w:val="18"/>
                </w:rPr>
                <w:t>CA_n260G CA_n260H</w:t>
              </w:r>
              <w:r>
                <w:rPr>
                  <w:rFonts w:cs="Arial"/>
                  <w:szCs w:val="18"/>
                </w:rPr>
                <w:br/>
                <w:t>CA_n260I CA_n260J CA_n260K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34426D" w14:textId="77777777" w:rsidR="00A43890" w:rsidRDefault="00A43890" w:rsidP="00A3696F">
            <w:pPr>
              <w:pStyle w:val="TAC"/>
              <w:rPr>
                <w:ins w:id="4067" w:author="CR0388" w:date="2021-06-11T16:08:00Z"/>
                <w:szCs w:val="18"/>
                <w:lang w:val="en-US" w:eastAsia="zh-CN"/>
              </w:rPr>
            </w:pPr>
            <w:ins w:id="4068"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5E51475" w14:textId="77777777" w:rsidR="00A43890" w:rsidRDefault="00A43890" w:rsidP="00A3696F">
            <w:pPr>
              <w:pStyle w:val="TAC"/>
              <w:rPr>
                <w:ins w:id="4069" w:author="CR0388" w:date="2021-06-11T16:08:00Z"/>
              </w:rPr>
            </w:pPr>
            <w:ins w:id="4070" w:author="CR0388" w:date="2021-06-11T16:08:00Z">
              <w:r>
                <w:rPr>
                  <w:rFonts w:cs="Arial"/>
                  <w:szCs w:val="18"/>
                </w:rPr>
                <w:t>CA_n260K</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04EA392" w14:textId="77777777" w:rsidR="00A43890" w:rsidRDefault="00A43890" w:rsidP="00A3696F">
            <w:pPr>
              <w:pStyle w:val="TAC"/>
              <w:rPr>
                <w:ins w:id="4071" w:author="CR0388" w:date="2021-06-11T16:08:00Z"/>
                <w:lang w:val="en-US" w:eastAsia="zh-CN"/>
              </w:rPr>
            </w:pPr>
            <w:ins w:id="4072" w:author="CR0388" w:date="2021-06-11T16:08:00Z">
              <w:r>
                <w:rPr>
                  <w:rFonts w:hint="eastAsia"/>
                  <w:lang w:val="en-US" w:eastAsia="zh-CN"/>
                </w:rPr>
                <w:t>0</w:t>
              </w:r>
            </w:ins>
          </w:p>
        </w:tc>
      </w:tr>
      <w:tr w:rsidR="00A43890" w14:paraId="769F2FB3"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57DED203" w14:textId="77777777" w:rsidR="00A43890" w:rsidRDefault="00A43890" w:rsidP="00A3696F">
            <w:pPr>
              <w:pStyle w:val="TAC"/>
              <w:rPr>
                <w:ins w:id="4073"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1A2BA3D2" w14:textId="77777777" w:rsidR="00A43890" w:rsidRDefault="00A43890" w:rsidP="00A3696F">
            <w:pPr>
              <w:pStyle w:val="TAC"/>
              <w:rPr>
                <w:ins w:id="407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863E4" w14:textId="77777777" w:rsidR="00A43890" w:rsidRDefault="00A43890" w:rsidP="00A3696F">
            <w:pPr>
              <w:pStyle w:val="TAC"/>
              <w:rPr>
                <w:ins w:id="4075" w:author="CR0388" w:date="2021-06-11T16:08:00Z"/>
                <w:szCs w:val="18"/>
                <w:lang w:val="en-US" w:eastAsia="zh-CN"/>
              </w:rPr>
            </w:pPr>
            <w:ins w:id="4076" w:author="CR0388" w:date="2021-06-11T16:08:00Z">
              <w:r>
                <w:rPr>
                  <w:rFonts w:hint="eastAsia"/>
                  <w:lang w:val="en-US" w:eastAsia="zh-CN"/>
                </w:rPr>
                <w:t>n</w:t>
              </w:r>
              <w:r>
                <w:rPr>
                  <w:lang w:val="en-US" w:eastAsia="zh-CN"/>
                </w:rPr>
                <w:t>261</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695CE8EF" w14:textId="77777777" w:rsidR="00A43890" w:rsidRDefault="00A43890" w:rsidP="00A3696F">
            <w:pPr>
              <w:pStyle w:val="TAC"/>
              <w:rPr>
                <w:ins w:id="4077" w:author="CR0388" w:date="2021-06-11T16:08:00Z"/>
              </w:rPr>
            </w:pPr>
            <w:ins w:id="4078" w:author="CR0388" w:date="2021-06-11T16:08:00Z">
              <w:r>
                <w:rPr>
                  <w:lang w:eastAsia="zh-CN"/>
                </w:rPr>
                <w:t>50</w:t>
              </w:r>
            </w:ins>
          </w:p>
        </w:tc>
        <w:tc>
          <w:tcPr>
            <w:tcW w:w="685" w:type="dxa"/>
            <w:gridSpan w:val="3"/>
            <w:tcBorders>
              <w:top w:val="single" w:sz="4" w:space="0" w:color="auto"/>
              <w:left w:val="single" w:sz="4" w:space="0" w:color="auto"/>
              <w:bottom w:val="single" w:sz="4" w:space="0" w:color="auto"/>
              <w:right w:val="single" w:sz="4" w:space="0" w:color="auto"/>
            </w:tcBorders>
            <w:vAlign w:val="center"/>
          </w:tcPr>
          <w:p w14:paraId="2C610120" w14:textId="77777777" w:rsidR="00A43890" w:rsidRDefault="00A43890" w:rsidP="00A3696F">
            <w:pPr>
              <w:pStyle w:val="TAC"/>
              <w:rPr>
                <w:ins w:id="4079" w:author="CR0388" w:date="2021-06-11T16:08:00Z"/>
              </w:rPr>
            </w:pPr>
            <w:ins w:id="4080" w:author="CR0388" w:date="2021-06-11T16:08:00Z">
              <w:r>
                <w:rPr>
                  <w:lang w:eastAsia="zh-CN"/>
                </w:rPr>
                <w:t>100</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2074FC79" w14:textId="77777777" w:rsidR="00A43890" w:rsidRDefault="00A43890" w:rsidP="00A3696F">
            <w:pPr>
              <w:pStyle w:val="TAC"/>
              <w:rPr>
                <w:ins w:id="4081" w:author="CR0388" w:date="2021-06-11T16:08:00Z"/>
              </w:rPr>
            </w:pPr>
            <w:ins w:id="4082" w:author="CR0388" w:date="2021-06-11T16:08:00Z">
              <w:r>
                <w:rPr>
                  <w:lang w:eastAsia="zh-CN"/>
                </w:rPr>
                <w:t>200</w:t>
              </w:r>
            </w:ins>
          </w:p>
        </w:tc>
        <w:tc>
          <w:tcPr>
            <w:tcW w:w="647" w:type="dxa"/>
            <w:gridSpan w:val="3"/>
            <w:tcBorders>
              <w:top w:val="single" w:sz="4" w:space="0" w:color="auto"/>
              <w:left w:val="single" w:sz="4" w:space="0" w:color="auto"/>
              <w:bottom w:val="single" w:sz="4" w:space="0" w:color="auto"/>
              <w:right w:val="single" w:sz="4" w:space="0" w:color="auto"/>
            </w:tcBorders>
            <w:vAlign w:val="center"/>
          </w:tcPr>
          <w:p w14:paraId="43066B40" w14:textId="77777777" w:rsidR="00A43890" w:rsidRDefault="00A43890" w:rsidP="00A3696F">
            <w:pPr>
              <w:pStyle w:val="TAC"/>
              <w:rPr>
                <w:ins w:id="4083" w:author="CR0388" w:date="2021-06-11T16:08:00Z"/>
              </w:rPr>
            </w:pPr>
            <w:ins w:id="4084" w:author="CR0388" w:date="2021-06-11T16:08:00Z">
              <w:r>
                <w:rPr>
                  <w:lang w:eastAsia="zh-CN"/>
                </w:rPr>
                <w:t>400</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684D400D" w14:textId="77777777" w:rsidR="00A43890" w:rsidRDefault="00A43890" w:rsidP="00A3696F">
            <w:pPr>
              <w:pStyle w:val="TAC"/>
              <w:rPr>
                <w:ins w:id="4085" w:author="CR0388" w:date="2021-06-11T16:08:00Z"/>
                <w:lang w:val="en-US" w:eastAsia="zh-CN"/>
              </w:rPr>
            </w:pPr>
          </w:p>
        </w:tc>
      </w:tr>
      <w:tr w:rsidR="00A43890" w14:paraId="4605221E"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53F5E554" w14:textId="77777777" w:rsidR="00A43890" w:rsidRDefault="00A43890" w:rsidP="00A3696F">
            <w:pPr>
              <w:pStyle w:val="TAC"/>
              <w:rPr>
                <w:ins w:id="4086" w:author="CR0388" w:date="2021-06-11T16:08:00Z"/>
                <w:lang w:val="en-US" w:eastAsia="zh-CN"/>
              </w:rPr>
            </w:pPr>
            <w:ins w:id="4087" w:author="CR0388" w:date="2021-06-11T16:08:00Z">
              <w:r>
                <w:rPr>
                  <w:rFonts w:cs="Arial"/>
                  <w:szCs w:val="18"/>
                </w:rPr>
                <w:t>CA_n260K-n261G</w:t>
              </w:r>
            </w:ins>
          </w:p>
        </w:tc>
        <w:tc>
          <w:tcPr>
            <w:tcW w:w="1213" w:type="dxa"/>
            <w:gridSpan w:val="2"/>
            <w:vMerge/>
            <w:tcBorders>
              <w:left w:val="single" w:sz="4" w:space="0" w:color="auto"/>
              <w:right w:val="single" w:sz="4" w:space="0" w:color="auto"/>
            </w:tcBorders>
            <w:shd w:val="clear" w:color="auto" w:fill="auto"/>
            <w:vAlign w:val="center"/>
          </w:tcPr>
          <w:p w14:paraId="1B6BB8BC" w14:textId="77777777" w:rsidR="00A43890" w:rsidRDefault="00A43890" w:rsidP="00A3696F">
            <w:pPr>
              <w:pStyle w:val="TAC"/>
              <w:rPr>
                <w:ins w:id="408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9AC962" w14:textId="77777777" w:rsidR="00A43890" w:rsidRDefault="00A43890" w:rsidP="00A3696F">
            <w:pPr>
              <w:pStyle w:val="TAC"/>
              <w:rPr>
                <w:ins w:id="4089" w:author="CR0388" w:date="2021-06-11T16:08:00Z"/>
                <w:szCs w:val="18"/>
                <w:lang w:val="en-US" w:eastAsia="zh-CN"/>
              </w:rPr>
            </w:pPr>
            <w:ins w:id="4090"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32C7A35" w14:textId="77777777" w:rsidR="00A43890" w:rsidRDefault="00A43890" w:rsidP="00A3696F">
            <w:pPr>
              <w:pStyle w:val="TAC"/>
              <w:rPr>
                <w:ins w:id="4091" w:author="CR0388" w:date="2021-06-11T16:08:00Z"/>
              </w:rPr>
            </w:pPr>
            <w:ins w:id="4092" w:author="CR0388" w:date="2021-06-11T16:08:00Z">
              <w:r>
                <w:rPr>
                  <w:rFonts w:cs="Arial"/>
                  <w:szCs w:val="18"/>
                </w:rPr>
                <w:t>CA_n260K</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3C5939A4" w14:textId="77777777" w:rsidR="00A43890" w:rsidRDefault="00A43890" w:rsidP="00A3696F">
            <w:pPr>
              <w:pStyle w:val="TAC"/>
              <w:rPr>
                <w:ins w:id="4093" w:author="CR0388" w:date="2021-06-11T16:08:00Z"/>
                <w:lang w:val="en-US" w:eastAsia="zh-CN"/>
              </w:rPr>
            </w:pPr>
            <w:ins w:id="4094" w:author="CR0388" w:date="2021-06-11T16:08:00Z">
              <w:r>
                <w:rPr>
                  <w:rFonts w:hint="eastAsia"/>
                  <w:lang w:val="en-US" w:eastAsia="zh-CN"/>
                </w:rPr>
                <w:t>0</w:t>
              </w:r>
            </w:ins>
          </w:p>
        </w:tc>
      </w:tr>
      <w:tr w:rsidR="00A43890" w14:paraId="678E5413"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4DFAB50F" w14:textId="77777777" w:rsidR="00A43890" w:rsidRDefault="00A43890" w:rsidP="00A3696F">
            <w:pPr>
              <w:pStyle w:val="TAC"/>
              <w:rPr>
                <w:ins w:id="4095"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600EA53" w14:textId="77777777" w:rsidR="00A43890" w:rsidRDefault="00A43890" w:rsidP="00A3696F">
            <w:pPr>
              <w:pStyle w:val="TAC"/>
              <w:rPr>
                <w:ins w:id="409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2A3EE2" w14:textId="77777777" w:rsidR="00A43890" w:rsidRDefault="00A43890" w:rsidP="00A3696F">
            <w:pPr>
              <w:pStyle w:val="TAC"/>
              <w:rPr>
                <w:ins w:id="4097" w:author="CR0388" w:date="2021-06-11T16:08:00Z"/>
                <w:szCs w:val="18"/>
                <w:lang w:val="en-US" w:eastAsia="zh-CN"/>
              </w:rPr>
            </w:pPr>
            <w:ins w:id="4098"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BBB1794" w14:textId="77777777" w:rsidR="00A43890" w:rsidRDefault="00A43890" w:rsidP="00A3696F">
            <w:pPr>
              <w:pStyle w:val="TAC"/>
              <w:rPr>
                <w:ins w:id="4099" w:author="CR0388" w:date="2021-06-11T16:08:00Z"/>
              </w:rPr>
            </w:pPr>
            <w:ins w:id="4100" w:author="CR0388" w:date="2021-06-11T16:08:00Z">
              <w:r>
                <w:rPr>
                  <w:rFonts w:cs="Arial"/>
                  <w:szCs w:val="18"/>
                </w:rPr>
                <w:t>CA_n261G</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63845A70" w14:textId="77777777" w:rsidR="00A43890" w:rsidRDefault="00A43890" w:rsidP="00A3696F">
            <w:pPr>
              <w:pStyle w:val="TAC"/>
              <w:rPr>
                <w:ins w:id="4101" w:author="CR0388" w:date="2021-06-11T16:08:00Z"/>
                <w:lang w:val="en-US" w:eastAsia="zh-CN"/>
              </w:rPr>
            </w:pPr>
          </w:p>
        </w:tc>
      </w:tr>
      <w:tr w:rsidR="00A43890" w14:paraId="09105860"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5A3C517D" w14:textId="77777777" w:rsidR="00A43890" w:rsidRDefault="00A43890" w:rsidP="00A3696F">
            <w:pPr>
              <w:pStyle w:val="TAC"/>
              <w:rPr>
                <w:ins w:id="4102" w:author="CR0388" w:date="2021-06-11T16:08:00Z"/>
                <w:lang w:val="en-US" w:eastAsia="zh-CN"/>
              </w:rPr>
            </w:pPr>
            <w:ins w:id="4103" w:author="CR0388" w:date="2021-06-11T16:08:00Z">
              <w:r>
                <w:rPr>
                  <w:rFonts w:cs="Arial"/>
                  <w:szCs w:val="18"/>
                </w:rPr>
                <w:t>CA_n260K-n261H</w:t>
              </w:r>
            </w:ins>
          </w:p>
        </w:tc>
        <w:tc>
          <w:tcPr>
            <w:tcW w:w="1213" w:type="dxa"/>
            <w:gridSpan w:val="2"/>
            <w:vMerge/>
            <w:tcBorders>
              <w:left w:val="single" w:sz="4" w:space="0" w:color="auto"/>
              <w:right w:val="single" w:sz="4" w:space="0" w:color="auto"/>
            </w:tcBorders>
            <w:shd w:val="clear" w:color="auto" w:fill="auto"/>
            <w:vAlign w:val="center"/>
          </w:tcPr>
          <w:p w14:paraId="570F1A86" w14:textId="77777777" w:rsidR="00A43890" w:rsidRDefault="00A43890" w:rsidP="00A3696F">
            <w:pPr>
              <w:pStyle w:val="TAC"/>
              <w:rPr>
                <w:ins w:id="410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797904" w14:textId="77777777" w:rsidR="00A43890" w:rsidRDefault="00A43890" w:rsidP="00A3696F">
            <w:pPr>
              <w:pStyle w:val="TAC"/>
              <w:rPr>
                <w:ins w:id="4105" w:author="CR0388" w:date="2021-06-11T16:08:00Z"/>
                <w:szCs w:val="18"/>
                <w:lang w:val="en-US" w:eastAsia="zh-CN"/>
              </w:rPr>
            </w:pPr>
            <w:ins w:id="4106"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42495B3" w14:textId="77777777" w:rsidR="00A43890" w:rsidRDefault="00A43890" w:rsidP="00A3696F">
            <w:pPr>
              <w:pStyle w:val="TAC"/>
              <w:rPr>
                <w:ins w:id="4107" w:author="CR0388" w:date="2021-06-11T16:08:00Z"/>
              </w:rPr>
            </w:pPr>
            <w:ins w:id="4108" w:author="CR0388" w:date="2021-06-11T16:08:00Z">
              <w:r>
                <w:rPr>
                  <w:rFonts w:cs="Arial"/>
                  <w:szCs w:val="18"/>
                </w:rPr>
                <w:t>CA_n260K</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A8FC89F" w14:textId="77777777" w:rsidR="00A43890" w:rsidRDefault="00A43890" w:rsidP="00A3696F">
            <w:pPr>
              <w:pStyle w:val="TAC"/>
              <w:rPr>
                <w:ins w:id="4109" w:author="CR0388" w:date="2021-06-11T16:08:00Z"/>
                <w:lang w:val="en-US" w:eastAsia="zh-CN"/>
              </w:rPr>
            </w:pPr>
            <w:ins w:id="4110" w:author="CR0388" w:date="2021-06-11T16:08:00Z">
              <w:r>
                <w:rPr>
                  <w:rFonts w:hint="eastAsia"/>
                  <w:lang w:val="en-US" w:eastAsia="zh-CN"/>
                </w:rPr>
                <w:t>0</w:t>
              </w:r>
            </w:ins>
          </w:p>
        </w:tc>
      </w:tr>
      <w:tr w:rsidR="00A43890" w14:paraId="4EFA4A13"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531B21D5" w14:textId="77777777" w:rsidR="00A43890" w:rsidRDefault="00A43890" w:rsidP="00A3696F">
            <w:pPr>
              <w:pStyle w:val="TAC"/>
              <w:rPr>
                <w:ins w:id="4111"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52EDC2BE" w14:textId="77777777" w:rsidR="00A43890" w:rsidRDefault="00A43890" w:rsidP="00A3696F">
            <w:pPr>
              <w:pStyle w:val="TAC"/>
              <w:rPr>
                <w:ins w:id="411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54CF1D" w14:textId="77777777" w:rsidR="00A43890" w:rsidRDefault="00A43890" w:rsidP="00A3696F">
            <w:pPr>
              <w:pStyle w:val="TAC"/>
              <w:rPr>
                <w:ins w:id="4113" w:author="CR0388" w:date="2021-06-11T16:08:00Z"/>
                <w:szCs w:val="18"/>
                <w:lang w:val="en-US" w:eastAsia="zh-CN"/>
              </w:rPr>
            </w:pPr>
            <w:ins w:id="4114"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E9A4813" w14:textId="77777777" w:rsidR="00A43890" w:rsidRDefault="00A43890" w:rsidP="00A3696F">
            <w:pPr>
              <w:pStyle w:val="TAC"/>
              <w:rPr>
                <w:ins w:id="4115" w:author="CR0388" w:date="2021-06-11T16:08:00Z"/>
              </w:rPr>
            </w:pPr>
            <w:ins w:id="4116" w:author="CR0388" w:date="2021-06-11T16:08:00Z">
              <w:r>
                <w:rPr>
                  <w:rFonts w:cs="Arial"/>
                  <w:szCs w:val="18"/>
                </w:rPr>
                <w:t>CA_n261H</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7FCBF81C" w14:textId="77777777" w:rsidR="00A43890" w:rsidRDefault="00A43890" w:rsidP="00A3696F">
            <w:pPr>
              <w:pStyle w:val="TAC"/>
              <w:rPr>
                <w:ins w:id="4117" w:author="CR0388" w:date="2021-06-11T16:08:00Z"/>
                <w:lang w:val="en-US" w:eastAsia="zh-CN"/>
              </w:rPr>
            </w:pPr>
          </w:p>
        </w:tc>
      </w:tr>
      <w:tr w:rsidR="00A43890" w14:paraId="453E2E51"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72F89723" w14:textId="77777777" w:rsidR="00A43890" w:rsidRDefault="00A43890" w:rsidP="00A3696F">
            <w:pPr>
              <w:pStyle w:val="TAC"/>
              <w:rPr>
                <w:ins w:id="4118" w:author="CR0388" w:date="2021-06-11T16:08:00Z"/>
                <w:lang w:val="en-US" w:eastAsia="zh-CN"/>
              </w:rPr>
            </w:pPr>
            <w:ins w:id="4119" w:author="CR0388" w:date="2021-06-11T16:08:00Z">
              <w:r>
                <w:rPr>
                  <w:rFonts w:cs="Arial"/>
                  <w:szCs w:val="18"/>
                </w:rPr>
                <w:t>CA_n260K-n261I</w:t>
              </w:r>
            </w:ins>
          </w:p>
        </w:tc>
        <w:tc>
          <w:tcPr>
            <w:tcW w:w="1213" w:type="dxa"/>
            <w:gridSpan w:val="2"/>
            <w:vMerge/>
            <w:tcBorders>
              <w:left w:val="single" w:sz="4" w:space="0" w:color="auto"/>
              <w:right w:val="single" w:sz="4" w:space="0" w:color="auto"/>
            </w:tcBorders>
            <w:shd w:val="clear" w:color="auto" w:fill="auto"/>
            <w:vAlign w:val="center"/>
          </w:tcPr>
          <w:p w14:paraId="45CB0A8F" w14:textId="77777777" w:rsidR="00A43890" w:rsidRDefault="00A43890" w:rsidP="00A3696F">
            <w:pPr>
              <w:pStyle w:val="TAC"/>
              <w:rPr>
                <w:ins w:id="4120"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0D8B5" w14:textId="77777777" w:rsidR="00A43890" w:rsidRDefault="00A43890" w:rsidP="00A3696F">
            <w:pPr>
              <w:pStyle w:val="TAC"/>
              <w:rPr>
                <w:ins w:id="4121" w:author="CR0388" w:date="2021-06-11T16:08:00Z"/>
                <w:szCs w:val="18"/>
                <w:lang w:val="en-US" w:eastAsia="zh-CN"/>
              </w:rPr>
            </w:pPr>
            <w:ins w:id="4122"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366598B" w14:textId="77777777" w:rsidR="00A43890" w:rsidRDefault="00A43890" w:rsidP="00A3696F">
            <w:pPr>
              <w:pStyle w:val="TAC"/>
              <w:rPr>
                <w:ins w:id="4123" w:author="CR0388" w:date="2021-06-11T16:08:00Z"/>
              </w:rPr>
            </w:pPr>
            <w:ins w:id="4124" w:author="CR0388" w:date="2021-06-11T16:08:00Z">
              <w:r>
                <w:rPr>
                  <w:rFonts w:cs="Arial"/>
                  <w:szCs w:val="18"/>
                </w:rPr>
                <w:t>CA_n260K</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7885EF67" w14:textId="77777777" w:rsidR="00A43890" w:rsidRDefault="00A43890" w:rsidP="00A3696F">
            <w:pPr>
              <w:pStyle w:val="TAC"/>
              <w:rPr>
                <w:ins w:id="4125" w:author="CR0388" w:date="2021-06-11T16:08:00Z"/>
                <w:lang w:val="en-US" w:eastAsia="zh-CN"/>
              </w:rPr>
            </w:pPr>
            <w:ins w:id="4126" w:author="CR0388" w:date="2021-06-11T16:08:00Z">
              <w:r>
                <w:rPr>
                  <w:rFonts w:hint="eastAsia"/>
                  <w:lang w:val="en-US" w:eastAsia="zh-CN"/>
                </w:rPr>
                <w:t>0</w:t>
              </w:r>
            </w:ins>
          </w:p>
        </w:tc>
      </w:tr>
      <w:tr w:rsidR="00A43890" w14:paraId="1144F053"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7D83A27A" w14:textId="77777777" w:rsidR="00A43890" w:rsidRDefault="00A43890" w:rsidP="00A3696F">
            <w:pPr>
              <w:pStyle w:val="TAC"/>
              <w:rPr>
                <w:ins w:id="4127"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3DFD2658" w14:textId="77777777" w:rsidR="00A43890" w:rsidRDefault="00A43890" w:rsidP="00A3696F">
            <w:pPr>
              <w:pStyle w:val="TAC"/>
              <w:rPr>
                <w:ins w:id="412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B4D9E8" w14:textId="77777777" w:rsidR="00A43890" w:rsidRDefault="00A43890" w:rsidP="00A3696F">
            <w:pPr>
              <w:pStyle w:val="TAC"/>
              <w:rPr>
                <w:ins w:id="4129" w:author="CR0388" w:date="2021-06-11T16:08:00Z"/>
                <w:szCs w:val="18"/>
                <w:lang w:val="en-US" w:eastAsia="zh-CN"/>
              </w:rPr>
            </w:pPr>
            <w:ins w:id="4130"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C186E40" w14:textId="77777777" w:rsidR="00A43890" w:rsidRDefault="00A43890" w:rsidP="00A3696F">
            <w:pPr>
              <w:pStyle w:val="TAC"/>
              <w:rPr>
                <w:ins w:id="4131" w:author="CR0388" w:date="2021-06-11T16:08:00Z"/>
              </w:rPr>
            </w:pPr>
            <w:ins w:id="4132" w:author="CR0388" w:date="2021-06-11T16:08:00Z">
              <w:r>
                <w:rPr>
                  <w:rFonts w:cs="Arial"/>
                  <w:szCs w:val="18"/>
                </w:rPr>
                <w:t>CA_n261I</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104A6658" w14:textId="77777777" w:rsidR="00A43890" w:rsidRDefault="00A43890" w:rsidP="00A3696F">
            <w:pPr>
              <w:pStyle w:val="TAC"/>
              <w:rPr>
                <w:ins w:id="4133" w:author="CR0388" w:date="2021-06-11T16:08:00Z"/>
                <w:lang w:val="en-US" w:eastAsia="zh-CN"/>
              </w:rPr>
            </w:pPr>
          </w:p>
        </w:tc>
      </w:tr>
      <w:tr w:rsidR="00A43890" w14:paraId="71BDFA0F"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1CC45607" w14:textId="77777777" w:rsidR="00A43890" w:rsidRDefault="00A43890" w:rsidP="00A3696F">
            <w:pPr>
              <w:pStyle w:val="TAC"/>
              <w:rPr>
                <w:ins w:id="4134" w:author="CR0388" w:date="2021-06-11T16:08:00Z"/>
                <w:lang w:val="en-US" w:eastAsia="zh-CN"/>
              </w:rPr>
            </w:pPr>
            <w:ins w:id="4135" w:author="CR0388" w:date="2021-06-11T16:08:00Z">
              <w:r>
                <w:rPr>
                  <w:rFonts w:cs="Arial"/>
                  <w:szCs w:val="18"/>
                </w:rPr>
                <w:t>CA_n260K-n261J</w:t>
              </w:r>
            </w:ins>
          </w:p>
        </w:tc>
        <w:tc>
          <w:tcPr>
            <w:tcW w:w="1213" w:type="dxa"/>
            <w:gridSpan w:val="2"/>
            <w:vMerge/>
            <w:tcBorders>
              <w:left w:val="single" w:sz="4" w:space="0" w:color="auto"/>
              <w:right w:val="single" w:sz="4" w:space="0" w:color="auto"/>
            </w:tcBorders>
            <w:shd w:val="clear" w:color="auto" w:fill="auto"/>
            <w:vAlign w:val="center"/>
          </w:tcPr>
          <w:p w14:paraId="33251506" w14:textId="77777777" w:rsidR="00A43890" w:rsidRDefault="00A43890" w:rsidP="00A3696F">
            <w:pPr>
              <w:pStyle w:val="TAC"/>
              <w:rPr>
                <w:ins w:id="413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44FC9" w14:textId="77777777" w:rsidR="00A43890" w:rsidRDefault="00A43890" w:rsidP="00A3696F">
            <w:pPr>
              <w:pStyle w:val="TAC"/>
              <w:rPr>
                <w:ins w:id="4137" w:author="CR0388" w:date="2021-06-11T16:08:00Z"/>
                <w:szCs w:val="18"/>
                <w:lang w:val="en-US" w:eastAsia="zh-CN"/>
              </w:rPr>
            </w:pPr>
            <w:ins w:id="4138"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A95AC3C" w14:textId="77777777" w:rsidR="00A43890" w:rsidRDefault="00A43890" w:rsidP="00A3696F">
            <w:pPr>
              <w:pStyle w:val="TAC"/>
              <w:rPr>
                <w:ins w:id="4139" w:author="CR0388" w:date="2021-06-11T16:08:00Z"/>
              </w:rPr>
            </w:pPr>
            <w:ins w:id="4140" w:author="CR0388" w:date="2021-06-11T16:08:00Z">
              <w:r>
                <w:rPr>
                  <w:rFonts w:cs="Arial"/>
                  <w:szCs w:val="18"/>
                </w:rPr>
                <w:t>CA_n260K</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AFD47F2" w14:textId="77777777" w:rsidR="00A43890" w:rsidRDefault="00A43890" w:rsidP="00A3696F">
            <w:pPr>
              <w:pStyle w:val="TAC"/>
              <w:rPr>
                <w:ins w:id="4141" w:author="CR0388" w:date="2021-06-11T16:08:00Z"/>
                <w:lang w:val="en-US" w:eastAsia="zh-CN"/>
              </w:rPr>
            </w:pPr>
            <w:ins w:id="4142" w:author="CR0388" w:date="2021-06-11T16:08:00Z">
              <w:r>
                <w:rPr>
                  <w:rFonts w:hint="eastAsia"/>
                  <w:lang w:val="en-US" w:eastAsia="zh-CN"/>
                </w:rPr>
                <w:t>0</w:t>
              </w:r>
            </w:ins>
          </w:p>
        </w:tc>
      </w:tr>
      <w:tr w:rsidR="00A43890" w14:paraId="631ACE24"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202F07EA" w14:textId="77777777" w:rsidR="00A43890" w:rsidRDefault="00A43890" w:rsidP="00A3696F">
            <w:pPr>
              <w:pStyle w:val="TAC"/>
              <w:rPr>
                <w:ins w:id="4143"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474F563A" w14:textId="77777777" w:rsidR="00A43890" w:rsidRDefault="00A43890" w:rsidP="00A3696F">
            <w:pPr>
              <w:pStyle w:val="TAC"/>
              <w:rPr>
                <w:ins w:id="414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ABCE14" w14:textId="77777777" w:rsidR="00A43890" w:rsidRDefault="00A43890" w:rsidP="00A3696F">
            <w:pPr>
              <w:pStyle w:val="TAC"/>
              <w:rPr>
                <w:ins w:id="4145" w:author="CR0388" w:date="2021-06-11T16:08:00Z"/>
                <w:szCs w:val="18"/>
                <w:lang w:val="en-US" w:eastAsia="zh-CN"/>
              </w:rPr>
            </w:pPr>
            <w:ins w:id="4146"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F0DBB64" w14:textId="77777777" w:rsidR="00A43890" w:rsidRDefault="00A43890" w:rsidP="00A3696F">
            <w:pPr>
              <w:pStyle w:val="TAC"/>
              <w:rPr>
                <w:ins w:id="4147" w:author="CR0388" w:date="2021-06-11T16:08:00Z"/>
              </w:rPr>
            </w:pPr>
            <w:ins w:id="4148" w:author="CR0388" w:date="2021-06-11T16:08:00Z">
              <w:r>
                <w:rPr>
                  <w:rFonts w:cs="Arial"/>
                  <w:szCs w:val="18"/>
                </w:rPr>
                <w:t>CA_n261J</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2CDADB46" w14:textId="77777777" w:rsidR="00A43890" w:rsidRDefault="00A43890" w:rsidP="00A3696F">
            <w:pPr>
              <w:pStyle w:val="TAC"/>
              <w:rPr>
                <w:ins w:id="4149" w:author="CR0388" w:date="2021-06-11T16:08:00Z"/>
                <w:lang w:val="en-US" w:eastAsia="zh-CN"/>
              </w:rPr>
            </w:pPr>
          </w:p>
        </w:tc>
      </w:tr>
      <w:tr w:rsidR="00A43890" w14:paraId="5ED7B707"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16632062" w14:textId="77777777" w:rsidR="00A43890" w:rsidRDefault="00A43890" w:rsidP="00A3696F">
            <w:pPr>
              <w:pStyle w:val="TAC"/>
              <w:rPr>
                <w:ins w:id="4150" w:author="CR0388" w:date="2021-06-11T16:08:00Z"/>
                <w:lang w:val="en-US" w:eastAsia="zh-CN"/>
              </w:rPr>
            </w:pPr>
            <w:ins w:id="4151" w:author="CR0388" w:date="2021-06-11T16:08:00Z">
              <w:r>
                <w:rPr>
                  <w:rFonts w:cs="Arial"/>
                  <w:szCs w:val="18"/>
                </w:rPr>
                <w:t>CA_n260K-n261K</w:t>
              </w:r>
            </w:ins>
          </w:p>
        </w:tc>
        <w:tc>
          <w:tcPr>
            <w:tcW w:w="1213" w:type="dxa"/>
            <w:gridSpan w:val="2"/>
            <w:vMerge/>
            <w:tcBorders>
              <w:left w:val="single" w:sz="4" w:space="0" w:color="auto"/>
              <w:right w:val="single" w:sz="4" w:space="0" w:color="auto"/>
            </w:tcBorders>
            <w:shd w:val="clear" w:color="auto" w:fill="auto"/>
            <w:vAlign w:val="center"/>
          </w:tcPr>
          <w:p w14:paraId="73DE1941" w14:textId="77777777" w:rsidR="00A43890" w:rsidRDefault="00A43890" w:rsidP="00A3696F">
            <w:pPr>
              <w:pStyle w:val="TAC"/>
              <w:rPr>
                <w:ins w:id="415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BC1A9" w14:textId="77777777" w:rsidR="00A43890" w:rsidRDefault="00A43890" w:rsidP="00A3696F">
            <w:pPr>
              <w:pStyle w:val="TAC"/>
              <w:rPr>
                <w:ins w:id="4153" w:author="CR0388" w:date="2021-06-11T16:08:00Z"/>
                <w:szCs w:val="18"/>
                <w:lang w:val="en-US" w:eastAsia="zh-CN"/>
              </w:rPr>
            </w:pPr>
            <w:ins w:id="4154"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8C12B5C" w14:textId="77777777" w:rsidR="00A43890" w:rsidRDefault="00A43890" w:rsidP="00A3696F">
            <w:pPr>
              <w:pStyle w:val="TAC"/>
              <w:rPr>
                <w:ins w:id="4155" w:author="CR0388" w:date="2021-06-11T16:08:00Z"/>
              </w:rPr>
            </w:pPr>
            <w:ins w:id="4156" w:author="CR0388" w:date="2021-06-11T16:08:00Z">
              <w:r>
                <w:rPr>
                  <w:rFonts w:cs="Arial"/>
                  <w:szCs w:val="18"/>
                </w:rPr>
                <w:t>CA_n260K</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5A966C0" w14:textId="77777777" w:rsidR="00A43890" w:rsidRDefault="00A43890" w:rsidP="00A3696F">
            <w:pPr>
              <w:pStyle w:val="TAC"/>
              <w:rPr>
                <w:ins w:id="4157" w:author="CR0388" w:date="2021-06-11T16:08:00Z"/>
                <w:lang w:val="en-US" w:eastAsia="zh-CN"/>
              </w:rPr>
            </w:pPr>
            <w:ins w:id="4158" w:author="CR0388" w:date="2021-06-11T16:08:00Z">
              <w:r>
                <w:rPr>
                  <w:rFonts w:hint="eastAsia"/>
                  <w:lang w:val="en-US" w:eastAsia="zh-CN"/>
                </w:rPr>
                <w:t>0</w:t>
              </w:r>
            </w:ins>
          </w:p>
        </w:tc>
      </w:tr>
      <w:tr w:rsidR="00A43890" w14:paraId="439A1F53"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14957B3C" w14:textId="77777777" w:rsidR="00A43890" w:rsidRDefault="00A43890" w:rsidP="00A3696F">
            <w:pPr>
              <w:pStyle w:val="TAC"/>
              <w:rPr>
                <w:ins w:id="4159"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45A571A8" w14:textId="77777777" w:rsidR="00A43890" w:rsidRDefault="00A43890" w:rsidP="00A3696F">
            <w:pPr>
              <w:pStyle w:val="TAC"/>
              <w:rPr>
                <w:ins w:id="4160"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61118" w14:textId="77777777" w:rsidR="00A43890" w:rsidRDefault="00A43890" w:rsidP="00A3696F">
            <w:pPr>
              <w:pStyle w:val="TAC"/>
              <w:rPr>
                <w:ins w:id="4161" w:author="CR0388" w:date="2021-06-11T16:08:00Z"/>
                <w:szCs w:val="18"/>
                <w:lang w:val="en-US" w:eastAsia="zh-CN"/>
              </w:rPr>
            </w:pPr>
            <w:ins w:id="4162"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ECAC878" w14:textId="77777777" w:rsidR="00A43890" w:rsidRDefault="00A43890" w:rsidP="00A3696F">
            <w:pPr>
              <w:pStyle w:val="TAC"/>
              <w:rPr>
                <w:ins w:id="4163" w:author="CR0388" w:date="2021-06-11T16:08:00Z"/>
              </w:rPr>
            </w:pPr>
            <w:ins w:id="4164" w:author="CR0388" w:date="2021-06-11T16:08:00Z">
              <w:r>
                <w:rPr>
                  <w:rFonts w:cs="Arial"/>
                  <w:szCs w:val="18"/>
                </w:rPr>
                <w:t>CA_n261K</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04797C17" w14:textId="77777777" w:rsidR="00A43890" w:rsidRDefault="00A43890" w:rsidP="00A3696F">
            <w:pPr>
              <w:pStyle w:val="TAC"/>
              <w:rPr>
                <w:ins w:id="4165" w:author="CR0388" w:date="2021-06-11T16:08:00Z"/>
                <w:lang w:val="en-US" w:eastAsia="zh-CN"/>
              </w:rPr>
            </w:pPr>
          </w:p>
        </w:tc>
      </w:tr>
      <w:tr w:rsidR="00A43890" w14:paraId="6D028FE5"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0AB089FF" w14:textId="77777777" w:rsidR="00A43890" w:rsidRDefault="00A43890" w:rsidP="00A3696F">
            <w:pPr>
              <w:pStyle w:val="TAC"/>
              <w:rPr>
                <w:ins w:id="4166" w:author="CR0388" w:date="2021-06-11T16:08:00Z"/>
                <w:lang w:val="en-US" w:eastAsia="zh-CN"/>
              </w:rPr>
            </w:pPr>
            <w:ins w:id="4167" w:author="CR0388" w:date="2021-06-11T16:08:00Z">
              <w:r>
                <w:rPr>
                  <w:rFonts w:cs="Arial"/>
                  <w:szCs w:val="18"/>
                </w:rPr>
                <w:t>CA_n260K-n261L</w:t>
              </w:r>
            </w:ins>
          </w:p>
        </w:tc>
        <w:tc>
          <w:tcPr>
            <w:tcW w:w="1213" w:type="dxa"/>
            <w:gridSpan w:val="2"/>
            <w:vMerge/>
            <w:tcBorders>
              <w:left w:val="single" w:sz="4" w:space="0" w:color="auto"/>
              <w:right w:val="single" w:sz="4" w:space="0" w:color="auto"/>
            </w:tcBorders>
            <w:shd w:val="clear" w:color="auto" w:fill="auto"/>
            <w:vAlign w:val="center"/>
          </w:tcPr>
          <w:p w14:paraId="31AAC31F" w14:textId="77777777" w:rsidR="00A43890" w:rsidRDefault="00A43890" w:rsidP="00A3696F">
            <w:pPr>
              <w:pStyle w:val="TAC"/>
              <w:rPr>
                <w:ins w:id="416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0C3AAC" w14:textId="77777777" w:rsidR="00A43890" w:rsidRDefault="00A43890" w:rsidP="00A3696F">
            <w:pPr>
              <w:pStyle w:val="TAC"/>
              <w:rPr>
                <w:ins w:id="4169" w:author="CR0388" w:date="2021-06-11T16:08:00Z"/>
                <w:szCs w:val="18"/>
                <w:lang w:val="en-US" w:eastAsia="zh-CN"/>
              </w:rPr>
            </w:pPr>
            <w:ins w:id="4170"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333E474" w14:textId="77777777" w:rsidR="00A43890" w:rsidRDefault="00A43890" w:rsidP="00A3696F">
            <w:pPr>
              <w:pStyle w:val="TAC"/>
              <w:rPr>
                <w:ins w:id="4171" w:author="CR0388" w:date="2021-06-11T16:08:00Z"/>
              </w:rPr>
            </w:pPr>
            <w:ins w:id="4172" w:author="CR0388" w:date="2021-06-11T16:08:00Z">
              <w:r>
                <w:rPr>
                  <w:rFonts w:cs="Arial"/>
                  <w:szCs w:val="18"/>
                </w:rPr>
                <w:t>CA_n260K</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8CFF54E" w14:textId="77777777" w:rsidR="00A43890" w:rsidRDefault="00A43890" w:rsidP="00A3696F">
            <w:pPr>
              <w:pStyle w:val="TAC"/>
              <w:rPr>
                <w:ins w:id="4173" w:author="CR0388" w:date="2021-06-11T16:08:00Z"/>
                <w:lang w:val="en-US" w:eastAsia="zh-CN"/>
              </w:rPr>
            </w:pPr>
            <w:ins w:id="4174" w:author="CR0388" w:date="2021-06-11T16:08:00Z">
              <w:r>
                <w:rPr>
                  <w:rFonts w:hint="eastAsia"/>
                  <w:lang w:val="en-US" w:eastAsia="zh-CN"/>
                </w:rPr>
                <w:t>0</w:t>
              </w:r>
            </w:ins>
          </w:p>
        </w:tc>
      </w:tr>
      <w:tr w:rsidR="00A43890" w14:paraId="5D4450BD"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165726E0" w14:textId="77777777" w:rsidR="00A43890" w:rsidRDefault="00A43890" w:rsidP="00A3696F">
            <w:pPr>
              <w:pStyle w:val="TAC"/>
              <w:rPr>
                <w:ins w:id="4175"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87B1B65" w14:textId="77777777" w:rsidR="00A43890" w:rsidRDefault="00A43890" w:rsidP="00A3696F">
            <w:pPr>
              <w:pStyle w:val="TAC"/>
              <w:rPr>
                <w:ins w:id="417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D6B820" w14:textId="77777777" w:rsidR="00A43890" w:rsidRDefault="00A43890" w:rsidP="00A3696F">
            <w:pPr>
              <w:pStyle w:val="TAC"/>
              <w:rPr>
                <w:ins w:id="4177" w:author="CR0388" w:date="2021-06-11T16:08:00Z"/>
                <w:szCs w:val="18"/>
                <w:lang w:val="en-US" w:eastAsia="zh-CN"/>
              </w:rPr>
            </w:pPr>
            <w:ins w:id="4178"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9627392" w14:textId="77777777" w:rsidR="00A43890" w:rsidRDefault="00A43890" w:rsidP="00A3696F">
            <w:pPr>
              <w:pStyle w:val="TAC"/>
              <w:rPr>
                <w:ins w:id="4179" w:author="CR0388" w:date="2021-06-11T16:08:00Z"/>
              </w:rPr>
            </w:pPr>
            <w:ins w:id="4180" w:author="CR0388" w:date="2021-06-11T16:08:00Z">
              <w:r>
                <w:rPr>
                  <w:rFonts w:cs="Arial"/>
                  <w:szCs w:val="18"/>
                </w:rPr>
                <w:t>CA_n261L</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00F8A0FA" w14:textId="77777777" w:rsidR="00A43890" w:rsidRDefault="00A43890" w:rsidP="00A3696F">
            <w:pPr>
              <w:pStyle w:val="TAC"/>
              <w:rPr>
                <w:ins w:id="4181" w:author="CR0388" w:date="2021-06-11T16:08:00Z"/>
                <w:lang w:val="en-US" w:eastAsia="zh-CN"/>
              </w:rPr>
            </w:pPr>
          </w:p>
        </w:tc>
      </w:tr>
      <w:tr w:rsidR="00A43890" w14:paraId="2ABA983F"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20DA4C2A" w14:textId="77777777" w:rsidR="00A43890" w:rsidRDefault="00A43890" w:rsidP="00A3696F">
            <w:pPr>
              <w:pStyle w:val="TAC"/>
              <w:rPr>
                <w:ins w:id="4182" w:author="CR0388" w:date="2021-06-11T16:08:00Z"/>
                <w:lang w:val="en-US" w:eastAsia="zh-CN"/>
              </w:rPr>
            </w:pPr>
            <w:ins w:id="4183" w:author="CR0388" w:date="2021-06-11T16:08:00Z">
              <w:r>
                <w:rPr>
                  <w:rFonts w:cs="Arial"/>
                  <w:szCs w:val="18"/>
                </w:rPr>
                <w:t>CA_n260K-n261M</w:t>
              </w:r>
            </w:ins>
          </w:p>
        </w:tc>
        <w:tc>
          <w:tcPr>
            <w:tcW w:w="1213" w:type="dxa"/>
            <w:gridSpan w:val="2"/>
            <w:vMerge/>
            <w:tcBorders>
              <w:left w:val="single" w:sz="4" w:space="0" w:color="auto"/>
              <w:right w:val="single" w:sz="4" w:space="0" w:color="auto"/>
            </w:tcBorders>
            <w:shd w:val="clear" w:color="auto" w:fill="auto"/>
            <w:vAlign w:val="center"/>
          </w:tcPr>
          <w:p w14:paraId="71A89C9B" w14:textId="77777777" w:rsidR="00A43890" w:rsidRDefault="00A43890" w:rsidP="00A3696F">
            <w:pPr>
              <w:pStyle w:val="TAC"/>
              <w:rPr>
                <w:ins w:id="418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8CCCBC" w14:textId="77777777" w:rsidR="00A43890" w:rsidRDefault="00A43890" w:rsidP="00A3696F">
            <w:pPr>
              <w:pStyle w:val="TAC"/>
              <w:rPr>
                <w:ins w:id="4185" w:author="CR0388" w:date="2021-06-11T16:08:00Z"/>
                <w:szCs w:val="18"/>
                <w:lang w:val="en-US" w:eastAsia="zh-CN"/>
              </w:rPr>
            </w:pPr>
            <w:ins w:id="4186"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0972DD2" w14:textId="77777777" w:rsidR="00A43890" w:rsidRDefault="00A43890" w:rsidP="00A3696F">
            <w:pPr>
              <w:pStyle w:val="TAC"/>
              <w:rPr>
                <w:ins w:id="4187" w:author="CR0388" w:date="2021-06-11T16:08:00Z"/>
              </w:rPr>
            </w:pPr>
            <w:ins w:id="4188" w:author="CR0388" w:date="2021-06-11T16:08:00Z">
              <w:r>
                <w:rPr>
                  <w:rFonts w:cs="Arial"/>
                  <w:szCs w:val="18"/>
                </w:rPr>
                <w:t>CA_n260K</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72C5D649" w14:textId="77777777" w:rsidR="00A43890" w:rsidRDefault="00A43890" w:rsidP="00A3696F">
            <w:pPr>
              <w:pStyle w:val="TAC"/>
              <w:rPr>
                <w:ins w:id="4189" w:author="CR0388" w:date="2021-06-11T16:08:00Z"/>
                <w:lang w:val="en-US" w:eastAsia="zh-CN"/>
              </w:rPr>
            </w:pPr>
            <w:ins w:id="4190" w:author="CR0388" w:date="2021-06-11T16:08:00Z">
              <w:r>
                <w:rPr>
                  <w:rFonts w:hint="eastAsia"/>
                  <w:lang w:val="en-US" w:eastAsia="zh-CN"/>
                </w:rPr>
                <w:t>0</w:t>
              </w:r>
            </w:ins>
          </w:p>
        </w:tc>
      </w:tr>
      <w:tr w:rsidR="00A43890" w14:paraId="327CE6C6"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right w:val="single" w:sz="4" w:space="0" w:color="auto"/>
            </w:tcBorders>
            <w:shd w:val="clear" w:color="auto" w:fill="auto"/>
            <w:vAlign w:val="center"/>
          </w:tcPr>
          <w:p w14:paraId="536F67C0" w14:textId="77777777" w:rsidR="00A43890" w:rsidRDefault="00A43890" w:rsidP="00A3696F">
            <w:pPr>
              <w:pStyle w:val="TAC"/>
              <w:rPr>
                <w:ins w:id="4191"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73EC19CC" w14:textId="77777777" w:rsidR="00A43890" w:rsidRDefault="00A43890" w:rsidP="00A3696F">
            <w:pPr>
              <w:pStyle w:val="TAC"/>
              <w:rPr>
                <w:ins w:id="419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69A46" w14:textId="77777777" w:rsidR="00A43890" w:rsidRDefault="00A43890" w:rsidP="00A3696F">
            <w:pPr>
              <w:pStyle w:val="TAC"/>
              <w:rPr>
                <w:ins w:id="4193" w:author="CR0388" w:date="2021-06-11T16:08:00Z"/>
                <w:szCs w:val="18"/>
                <w:lang w:val="en-US" w:eastAsia="zh-CN"/>
              </w:rPr>
            </w:pPr>
            <w:ins w:id="4194"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979504F" w14:textId="77777777" w:rsidR="00A43890" w:rsidRDefault="00A43890" w:rsidP="00A3696F">
            <w:pPr>
              <w:pStyle w:val="TAC"/>
              <w:rPr>
                <w:ins w:id="4195" w:author="CR0388" w:date="2021-06-11T16:08:00Z"/>
              </w:rPr>
            </w:pPr>
            <w:ins w:id="4196" w:author="CR0388" w:date="2021-06-11T16:08:00Z">
              <w:r>
                <w:rPr>
                  <w:rFonts w:cs="Arial"/>
                  <w:szCs w:val="18"/>
                </w:rPr>
                <w:t>CA_n261M</w:t>
              </w:r>
            </w:ins>
          </w:p>
        </w:tc>
        <w:tc>
          <w:tcPr>
            <w:tcW w:w="1529" w:type="dxa"/>
            <w:gridSpan w:val="2"/>
            <w:vMerge/>
            <w:tcBorders>
              <w:left w:val="single" w:sz="4" w:space="0" w:color="auto"/>
              <w:right w:val="single" w:sz="4" w:space="0" w:color="auto"/>
            </w:tcBorders>
            <w:shd w:val="clear" w:color="auto" w:fill="auto"/>
            <w:vAlign w:val="center"/>
          </w:tcPr>
          <w:p w14:paraId="6E0AE194" w14:textId="77777777" w:rsidR="00A43890" w:rsidRDefault="00A43890" w:rsidP="00A3696F">
            <w:pPr>
              <w:pStyle w:val="TAC"/>
              <w:rPr>
                <w:ins w:id="4197" w:author="CR0388" w:date="2021-06-11T16:08:00Z"/>
                <w:lang w:val="en-US" w:eastAsia="zh-CN"/>
              </w:rPr>
            </w:pPr>
          </w:p>
        </w:tc>
      </w:tr>
      <w:tr w:rsidR="00A43890" w14:paraId="549DB873"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7CAE0514" w14:textId="77777777" w:rsidR="00A43890" w:rsidRDefault="00A43890" w:rsidP="00A3696F">
            <w:pPr>
              <w:pStyle w:val="TAC"/>
              <w:rPr>
                <w:ins w:id="4198" w:author="CR0388" w:date="2021-06-11T16:08:00Z"/>
                <w:lang w:val="en-US" w:eastAsia="zh-CN"/>
              </w:rPr>
            </w:pPr>
            <w:ins w:id="4199" w:author="CR0388" w:date="2021-06-11T16:08:00Z">
              <w:r>
                <w:rPr>
                  <w:rFonts w:cs="Arial"/>
                  <w:szCs w:val="18"/>
                </w:rPr>
                <w:t>CA_n260L-n261A</w:t>
              </w:r>
            </w:ins>
          </w:p>
        </w:tc>
        <w:tc>
          <w:tcPr>
            <w:tcW w:w="1213" w:type="dxa"/>
            <w:gridSpan w:val="2"/>
            <w:vMerge w:val="restart"/>
            <w:tcBorders>
              <w:top w:val="single" w:sz="4" w:space="0" w:color="auto"/>
              <w:left w:val="single" w:sz="4" w:space="0" w:color="auto"/>
              <w:right w:val="single" w:sz="4" w:space="0" w:color="auto"/>
            </w:tcBorders>
            <w:shd w:val="clear" w:color="auto" w:fill="auto"/>
            <w:vAlign w:val="center"/>
          </w:tcPr>
          <w:p w14:paraId="3B05D796" w14:textId="77777777" w:rsidR="00A43890" w:rsidRDefault="00A43890" w:rsidP="00A3696F">
            <w:pPr>
              <w:pStyle w:val="TAC"/>
              <w:rPr>
                <w:ins w:id="4200" w:author="CR0388" w:date="2021-06-11T16:08:00Z"/>
                <w:rFonts w:cs="Arial"/>
                <w:szCs w:val="18"/>
              </w:rPr>
            </w:pPr>
            <w:ins w:id="4201" w:author="CR0388" w:date="2021-06-11T16:08:00Z">
              <w:r>
                <w:rPr>
                  <w:rFonts w:cs="Arial"/>
                  <w:szCs w:val="18"/>
                </w:rPr>
                <w:t>CA_n260G CA_n260H</w:t>
              </w:r>
              <w:r>
                <w:rPr>
                  <w:rFonts w:cs="Arial"/>
                  <w:szCs w:val="18"/>
                </w:rPr>
                <w:br/>
                <w:t xml:space="preserve">CA_n260I CA_n260J CA_n260K </w:t>
              </w:r>
            </w:ins>
          </w:p>
          <w:p w14:paraId="6A2C7121" w14:textId="77777777" w:rsidR="00A43890" w:rsidRDefault="00A43890" w:rsidP="00A3696F">
            <w:pPr>
              <w:pStyle w:val="TAC"/>
              <w:rPr>
                <w:ins w:id="4202" w:author="CR0388" w:date="2021-06-11T16:08:00Z"/>
                <w:rFonts w:cs="Arial"/>
                <w:szCs w:val="18"/>
              </w:rPr>
            </w:pPr>
            <w:ins w:id="4203" w:author="CR0388" w:date="2021-06-11T16:08:00Z">
              <w:r>
                <w:rPr>
                  <w:rFonts w:cs="Arial"/>
                  <w:szCs w:val="18"/>
                </w:rPr>
                <w:lastRenderedPageBreak/>
                <w:t>CA_n260L</w:t>
              </w:r>
            </w:ins>
          </w:p>
          <w:p w14:paraId="45FCDE72" w14:textId="77777777" w:rsidR="00A43890" w:rsidRDefault="00A43890" w:rsidP="00A3696F">
            <w:pPr>
              <w:pStyle w:val="TAC"/>
              <w:rPr>
                <w:ins w:id="4204" w:author="CR0388" w:date="2021-06-11T16:08:00Z"/>
                <w:lang w:val="en-US" w:eastAsia="zh-CN"/>
              </w:rPr>
            </w:pPr>
            <w:ins w:id="4205" w:author="CR0388" w:date="2021-06-11T16:08:00Z">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EEA4FE" w14:textId="77777777" w:rsidR="00A43890" w:rsidRDefault="00A43890" w:rsidP="00A3696F">
            <w:pPr>
              <w:pStyle w:val="TAC"/>
              <w:rPr>
                <w:ins w:id="4206" w:author="CR0388" w:date="2021-06-11T16:08:00Z"/>
                <w:szCs w:val="18"/>
                <w:lang w:val="en-US" w:eastAsia="zh-CN"/>
              </w:rPr>
            </w:pPr>
            <w:ins w:id="4207" w:author="CR0388" w:date="2021-06-11T16:08:00Z">
              <w:r>
                <w:rPr>
                  <w:rFonts w:hint="eastAsia"/>
                  <w:lang w:val="en-US" w:eastAsia="zh-CN"/>
                </w:rPr>
                <w:lastRenderedPageBreak/>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E3C5521" w14:textId="77777777" w:rsidR="00A43890" w:rsidRDefault="00A43890" w:rsidP="00A3696F">
            <w:pPr>
              <w:pStyle w:val="TAC"/>
              <w:rPr>
                <w:ins w:id="4208" w:author="CR0388" w:date="2021-06-11T16:08:00Z"/>
              </w:rPr>
            </w:pPr>
            <w:ins w:id="4209" w:author="CR0388" w:date="2021-06-11T16:08:00Z">
              <w:r>
                <w:rPr>
                  <w:rFonts w:cs="Arial"/>
                  <w:szCs w:val="18"/>
                </w:rPr>
                <w:t>CA_n260L</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B9A96F2" w14:textId="77777777" w:rsidR="00A43890" w:rsidRDefault="00A43890" w:rsidP="00A3696F">
            <w:pPr>
              <w:pStyle w:val="TAC"/>
              <w:rPr>
                <w:ins w:id="4210" w:author="CR0388" w:date="2021-06-11T16:08:00Z"/>
                <w:lang w:val="en-US" w:eastAsia="zh-CN"/>
              </w:rPr>
            </w:pPr>
            <w:ins w:id="4211" w:author="CR0388" w:date="2021-06-11T16:08:00Z">
              <w:r>
                <w:rPr>
                  <w:rFonts w:hint="eastAsia"/>
                  <w:lang w:val="en-US" w:eastAsia="zh-CN"/>
                </w:rPr>
                <w:t>0</w:t>
              </w:r>
            </w:ins>
          </w:p>
        </w:tc>
      </w:tr>
      <w:tr w:rsidR="00A43890" w14:paraId="44FDE2F0"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41B9FB41" w14:textId="77777777" w:rsidR="00A43890" w:rsidRDefault="00A43890" w:rsidP="00A3696F">
            <w:pPr>
              <w:pStyle w:val="TAC"/>
              <w:rPr>
                <w:ins w:id="4212"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16E8C089" w14:textId="77777777" w:rsidR="00A43890" w:rsidRDefault="00A43890" w:rsidP="00A3696F">
            <w:pPr>
              <w:pStyle w:val="TAC"/>
              <w:rPr>
                <w:ins w:id="421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2F0C07" w14:textId="77777777" w:rsidR="00A43890" w:rsidRDefault="00A43890" w:rsidP="00A3696F">
            <w:pPr>
              <w:pStyle w:val="TAC"/>
              <w:rPr>
                <w:ins w:id="4214" w:author="CR0388" w:date="2021-06-11T16:08:00Z"/>
                <w:szCs w:val="18"/>
                <w:lang w:val="en-US" w:eastAsia="zh-CN"/>
              </w:rPr>
            </w:pPr>
            <w:ins w:id="4215" w:author="CR0388" w:date="2021-06-11T16:08:00Z">
              <w:r>
                <w:rPr>
                  <w:rFonts w:hint="eastAsia"/>
                  <w:lang w:val="en-US" w:eastAsia="zh-CN"/>
                </w:rPr>
                <w:t>n</w:t>
              </w:r>
              <w:r>
                <w:rPr>
                  <w:lang w:val="en-US" w:eastAsia="zh-CN"/>
                </w:rPr>
                <w:t>261</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79ED5496" w14:textId="77777777" w:rsidR="00A43890" w:rsidRDefault="00A43890" w:rsidP="00A3696F">
            <w:pPr>
              <w:pStyle w:val="TAC"/>
              <w:rPr>
                <w:ins w:id="4216" w:author="CR0388" w:date="2021-06-11T16:08:00Z"/>
              </w:rPr>
            </w:pPr>
            <w:ins w:id="4217" w:author="CR0388" w:date="2021-06-11T16:08:00Z">
              <w:r>
                <w:rPr>
                  <w:lang w:eastAsia="zh-CN"/>
                </w:rPr>
                <w:t>50</w:t>
              </w:r>
            </w:ins>
          </w:p>
        </w:tc>
        <w:tc>
          <w:tcPr>
            <w:tcW w:w="685" w:type="dxa"/>
            <w:gridSpan w:val="3"/>
            <w:tcBorders>
              <w:top w:val="single" w:sz="4" w:space="0" w:color="auto"/>
              <w:left w:val="single" w:sz="4" w:space="0" w:color="auto"/>
              <w:bottom w:val="single" w:sz="4" w:space="0" w:color="auto"/>
              <w:right w:val="single" w:sz="4" w:space="0" w:color="auto"/>
            </w:tcBorders>
            <w:vAlign w:val="center"/>
          </w:tcPr>
          <w:p w14:paraId="20D2FC00" w14:textId="77777777" w:rsidR="00A43890" w:rsidRDefault="00A43890" w:rsidP="00A3696F">
            <w:pPr>
              <w:pStyle w:val="TAC"/>
              <w:rPr>
                <w:ins w:id="4218" w:author="CR0388" w:date="2021-06-11T16:08:00Z"/>
              </w:rPr>
            </w:pPr>
            <w:ins w:id="4219" w:author="CR0388" w:date="2021-06-11T16:08:00Z">
              <w:r>
                <w:rPr>
                  <w:lang w:eastAsia="zh-CN"/>
                </w:rPr>
                <w:t>100</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591A4911" w14:textId="77777777" w:rsidR="00A43890" w:rsidRDefault="00A43890" w:rsidP="00A3696F">
            <w:pPr>
              <w:pStyle w:val="TAC"/>
              <w:rPr>
                <w:ins w:id="4220" w:author="CR0388" w:date="2021-06-11T16:08:00Z"/>
              </w:rPr>
            </w:pPr>
            <w:ins w:id="4221" w:author="CR0388" w:date="2021-06-11T16:08:00Z">
              <w:r>
                <w:rPr>
                  <w:lang w:eastAsia="zh-CN"/>
                </w:rPr>
                <w:t>200</w:t>
              </w:r>
            </w:ins>
          </w:p>
        </w:tc>
        <w:tc>
          <w:tcPr>
            <w:tcW w:w="647" w:type="dxa"/>
            <w:gridSpan w:val="3"/>
            <w:tcBorders>
              <w:top w:val="single" w:sz="4" w:space="0" w:color="auto"/>
              <w:left w:val="single" w:sz="4" w:space="0" w:color="auto"/>
              <w:bottom w:val="single" w:sz="4" w:space="0" w:color="auto"/>
              <w:right w:val="single" w:sz="4" w:space="0" w:color="auto"/>
            </w:tcBorders>
            <w:vAlign w:val="center"/>
          </w:tcPr>
          <w:p w14:paraId="6071EC70" w14:textId="77777777" w:rsidR="00A43890" w:rsidRDefault="00A43890" w:rsidP="00A3696F">
            <w:pPr>
              <w:pStyle w:val="TAC"/>
              <w:rPr>
                <w:ins w:id="4222" w:author="CR0388" w:date="2021-06-11T16:08:00Z"/>
              </w:rPr>
            </w:pPr>
            <w:ins w:id="4223" w:author="CR0388" w:date="2021-06-11T16:08:00Z">
              <w:r>
                <w:rPr>
                  <w:lang w:eastAsia="zh-CN"/>
                </w:rPr>
                <w:t>400</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0D8867AC" w14:textId="77777777" w:rsidR="00A43890" w:rsidRDefault="00A43890" w:rsidP="00A3696F">
            <w:pPr>
              <w:pStyle w:val="TAC"/>
              <w:rPr>
                <w:ins w:id="4224" w:author="CR0388" w:date="2021-06-11T16:08:00Z"/>
                <w:lang w:val="en-US" w:eastAsia="zh-CN"/>
              </w:rPr>
            </w:pPr>
          </w:p>
        </w:tc>
      </w:tr>
      <w:tr w:rsidR="00A43890" w14:paraId="218D49DD"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5AF7E688" w14:textId="77777777" w:rsidR="00A43890" w:rsidRDefault="00A43890" w:rsidP="00A3696F">
            <w:pPr>
              <w:pStyle w:val="TAC"/>
              <w:rPr>
                <w:ins w:id="4225" w:author="CR0388" w:date="2021-06-11T16:08:00Z"/>
                <w:lang w:val="en-US" w:eastAsia="zh-CN"/>
              </w:rPr>
            </w:pPr>
            <w:ins w:id="4226" w:author="CR0388" w:date="2021-06-11T16:08:00Z">
              <w:r>
                <w:rPr>
                  <w:rFonts w:cs="Arial"/>
                  <w:szCs w:val="18"/>
                </w:rPr>
                <w:t>CA_n260L-n261G</w:t>
              </w:r>
            </w:ins>
          </w:p>
        </w:tc>
        <w:tc>
          <w:tcPr>
            <w:tcW w:w="1213" w:type="dxa"/>
            <w:gridSpan w:val="2"/>
            <w:vMerge/>
            <w:tcBorders>
              <w:left w:val="single" w:sz="4" w:space="0" w:color="auto"/>
              <w:right w:val="single" w:sz="4" w:space="0" w:color="auto"/>
            </w:tcBorders>
            <w:shd w:val="clear" w:color="auto" w:fill="auto"/>
            <w:vAlign w:val="center"/>
          </w:tcPr>
          <w:p w14:paraId="7353C4F9" w14:textId="77777777" w:rsidR="00A43890" w:rsidRDefault="00A43890" w:rsidP="00A3696F">
            <w:pPr>
              <w:pStyle w:val="TAC"/>
              <w:rPr>
                <w:ins w:id="422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B86EED" w14:textId="77777777" w:rsidR="00A43890" w:rsidRDefault="00A43890" w:rsidP="00A3696F">
            <w:pPr>
              <w:pStyle w:val="TAC"/>
              <w:rPr>
                <w:ins w:id="4228" w:author="CR0388" w:date="2021-06-11T16:08:00Z"/>
                <w:szCs w:val="18"/>
                <w:lang w:val="en-US" w:eastAsia="zh-CN"/>
              </w:rPr>
            </w:pPr>
            <w:ins w:id="4229"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1847EA6" w14:textId="77777777" w:rsidR="00A43890" w:rsidRDefault="00A43890" w:rsidP="00A3696F">
            <w:pPr>
              <w:pStyle w:val="TAC"/>
              <w:rPr>
                <w:ins w:id="4230" w:author="CR0388" w:date="2021-06-11T16:08:00Z"/>
              </w:rPr>
            </w:pPr>
            <w:ins w:id="4231" w:author="CR0388" w:date="2021-06-11T16:08:00Z">
              <w:r>
                <w:rPr>
                  <w:rFonts w:cs="Arial"/>
                  <w:szCs w:val="18"/>
                </w:rPr>
                <w:t>CA_n260L</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22FB6638" w14:textId="77777777" w:rsidR="00A43890" w:rsidRDefault="00A43890" w:rsidP="00A3696F">
            <w:pPr>
              <w:pStyle w:val="TAC"/>
              <w:rPr>
                <w:ins w:id="4232" w:author="CR0388" w:date="2021-06-11T16:08:00Z"/>
                <w:lang w:val="en-US" w:eastAsia="zh-CN"/>
              </w:rPr>
            </w:pPr>
            <w:ins w:id="4233" w:author="CR0388" w:date="2021-06-11T16:08:00Z">
              <w:r>
                <w:rPr>
                  <w:rFonts w:hint="eastAsia"/>
                  <w:lang w:val="en-US" w:eastAsia="zh-CN"/>
                </w:rPr>
                <w:t>0</w:t>
              </w:r>
            </w:ins>
          </w:p>
        </w:tc>
      </w:tr>
      <w:tr w:rsidR="00A43890" w14:paraId="616D640C"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44575CC1" w14:textId="77777777" w:rsidR="00A43890" w:rsidRDefault="00A43890" w:rsidP="00A3696F">
            <w:pPr>
              <w:pStyle w:val="TAC"/>
              <w:rPr>
                <w:ins w:id="4234"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68E3E2A" w14:textId="77777777" w:rsidR="00A43890" w:rsidRDefault="00A43890" w:rsidP="00A3696F">
            <w:pPr>
              <w:pStyle w:val="TAC"/>
              <w:rPr>
                <w:ins w:id="423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3BA3B" w14:textId="77777777" w:rsidR="00A43890" w:rsidRDefault="00A43890" w:rsidP="00A3696F">
            <w:pPr>
              <w:pStyle w:val="TAC"/>
              <w:rPr>
                <w:ins w:id="4236" w:author="CR0388" w:date="2021-06-11T16:08:00Z"/>
                <w:szCs w:val="18"/>
                <w:lang w:val="en-US" w:eastAsia="zh-CN"/>
              </w:rPr>
            </w:pPr>
            <w:ins w:id="4237"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63C55A2" w14:textId="77777777" w:rsidR="00A43890" w:rsidRDefault="00A43890" w:rsidP="00A3696F">
            <w:pPr>
              <w:pStyle w:val="TAC"/>
              <w:rPr>
                <w:ins w:id="4238" w:author="CR0388" w:date="2021-06-11T16:08:00Z"/>
              </w:rPr>
            </w:pPr>
            <w:ins w:id="4239" w:author="CR0388" w:date="2021-06-11T16:08:00Z">
              <w:r>
                <w:rPr>
                  <w:rFonts w:cs="Arial"/>
                  <w:szCs w:val="18"/>
                </w:rPr>
                <w:t>CA_n261G</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23ADE66B" w14:textId="77777777" w:rsidR="00A43890" w:rsidRDefault="00A43890" w:rsidP="00A3696F">
            <w:pPr>
              <w:pStyle w:val="TAC"/>
              <w:rPr>
                <w:ins w:id="4240" w:author="CR0388" w:date="2021-06-11T16:08:00Z"/>
                <w:lang w:val="en-US" w:eastAsia="zh-CN"/>
              </w:rPr>
            </w:pPr>
          </w:p>
        </w:tc>
      </w:tr>
      <w:tr w:rsidR="00A43890" w14:paraId="5F3B59AD"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3CA3FDA5" w14:textId="77777777" w:rsidR="00A43890" w:rsidRDefault="00A43890" w:rsidP="00A3696F">
            <w:pPr>
              <w:pStyle w:val="TAC"/>
              <w:rPr>
                <w:ins w:id="4241" w:author="CR0388" w:date="2021-06-11T16:08:00Z"/>
                <w:lang w:val="en-US" w:eastAsia="zh-CN"/>
              </w:rPr>
            </w:pPr>
            <w:ins w:id="4242" w:author="CR0388" w:date="2021-06-11T16:08:00Z">
              <w:r>
                <w:rPr>
                  <w:rFonts w:cs="Arial"/>
                  <w:szCs w:val="18"/>
                </w:rPr>
                <w:t>CA_n260L-n261H</w:t>
              </w:r>
            </w:ins>
          </w:p>
        </w:tc>
        <w:tc>
          <w:tcPr>
            <w:tcW w:w="1213" w:type="dxa"/>
            <w:gridSpan w:val="2"/>
            <w:vMerge/>
            <w:tcBorders>
              <w:left w:val="single" w:sz="4" w:space="0" w:color="auto"/>
              <w:right w:val="single" w:sz="4" w:space="0" w:color="auto"/>
            </w:tcBorders>
            <w:shd w:val="clear" w:color="auto" w:fill="auto"/>
            <w:vAlign w:val="center"/>
          </w:tcPr>
          <w:p w14:paraId="7A46823F" w14:textId="77777777" w:rsidR="00A43890" w:rsidRDefault="00A43890" w:rsidP="00A3696F">
            <w:pPr>
              <w:pStyle w:val="TAC"/>
              <w:rPr>
                <w:ins w:id="424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FFACE2" w14:textId="77777777" w:rsidR="00A43890" w:rsidRDefault="00A43890" w:rsidP="00A3696F">
            <w:pPr>
              <w:pStyle w:val="TAC"/>
              <w:rPr>
                <w:ins w:id="4244" w:author="CR0388" w:date="2021-06-11T16:08:00Z"/>
                <w:szCs w:val="18"/>
                <w:lang w:val="en-US" w:eastAsia="zh-CN"/>
              </w:rPr>
            </w:pPr>
            <w:ins w:id="4245"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4985FFF" w14:textId="77777777" w:rsidR="00A43890" w:rsidRDefault="00A43890" w:rsidP="00A3696F">
            <w:pPr>
              <w:pStyle w:val="TAC"/>
              <w:rPr>
                <w:ins w:id="4246" w:author="CR0388" w:date="2021-06-11T16:08:00Z"/>
              </w:rPr>
            </w:pPr>
            <w:ins w:id="4247" w:author="CR0388" w:date="2021-06-11T16:08:00Z">
              <w:r>
                <w:rPr>
                  <w:rFonts w:cs="Arial"/>
                  <w:szCs w:val="18"/>
                </w:rPr>
                <w:t>CA_n260L</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74A7AA40" w14:textId="77777777" w:rsidR="00A43890" w:rsidRDefault="00A43890" w:rsidP="00A3696F">
            <w:pPr>
              <w:pStyle w:val="TAC"/>
              <w:rPr>
                <w:ins w:id="4248" w:author="CR0388" w:date="2021-06-11T16:08:00Z"/>
                <w:lang w:val="en-US" w:eastAsia="zh-CN"/>
              </w:rPr>
            </w:pPr>
            <w:ins w:id="4249" w:author="CR0388" w:date="2021-06-11T16:08:00Z">
              <w:r>
                <w:rPr>
                  <w:rFonts w:hint="eastAsia"/>
                  <w:lang w:val="en-US" w:eastAsia="zh-CN"/>
                </w:rPr>
                <w:t>0</w:t>
              </w:r>
            </w:ins>
          </w:p>
        </w:tc>
      </w:tr>
      <w:tr w:rsidR="00A43890" w14:paraId="5B0CC748"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02EC2894" w14:textId="77777777" w:rsidR="00A43890" w:rsidRDefault="00A43890" w:rsidP="00A3696F">
            <w:pPr>
              <w:pStyle w:val="TAC"/>
              <w:rPr>
                <w:ins w:id="4250"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38DD6A5E" w14:textId="77777777" w:rsidR="00A43890" w:rsidRDefault="00A43890" w:rsidP="00A3696F">
            <w:pPr>
              <w:pStyle w:val="TAC"/>
              <w:rPr>
                <w:ins w:id="425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465F43" w14:textId="77777777" w:rsidR="00A43890" w:rsidRDefault="00A43890" w:rsidP="00A3696F">
            <w:pPr>
              <w:pStyle w:val="TAC"/>
              <w:rPr>
                <w:ins w:id="4252" w:author="CR0388" w:date="2021-06-11T16:08:00Z"/>
                <w:szCs w:val="18"/>
                <w:lang w:val="en-US" w:eastAsia="zh-CN"/>
              </w:rPr>
            </w:pPr>
            <w:ins w:id="4253"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3C13FEB" w14:textId="77777777" w:rsidR="00A43890" w:rsidRDefault="00A43890" w:rsidP="00A3696F">
            <w:pPr>
              <w:pStyle w:val="TAC"/>
              <w:rPr>
                <w:ins w:id="4254" w:author="CR0388" w:date="2021-06-11T16:08:00Z"/>
              </w:rPr>
            </w:pPr>
            <w:ins w:id="4255" w:author="CR0388" w:date="2021-06-11T16:08:00Z">
              <w:r>
                <w:rPr>
                  <w:rFonts w:cs="Arial"/>
                  <w:szCs w:val="18"/>
                </w:rPr>
                <w:t>CA_n261H</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47BDE526" w14:textId="77777777" w:rsidR="00A43890" w:rsidRDefault="00A43890" w:rsidP="00A3696F">
            <w:pPr>
              <w:pStyle w:val="TAC"/>
              <w:rPr>
                <w:ins w:id="4256" w:author="CR0388" w:date="2021-06-11T16:08:00Z"/>
                <w:lang w:val="en-US" w:eastAsia="zh-CN"/>
              </w:rPr>
            </w:pPr>
          </w:p>
        </w:tc>
      </w:tr>
      <w:tr w:rsidR="00A43890" w14:paraId="2C931A4B"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14460541" w14:textId="77777777" w:rsidR="00A43890" w:rsidRDefault="00A43890" w:rsidP="00A3696F">
            <w:pPr>
              <w:pStyle w:val="TAC"/>
              <w:rPr>
                <w:ins w:id="4257" w:author="CR0388" w:date="2021-06-11T16:08:00Z"/>
                <w:lang w:val="en-US" w:eastAsia="zh-CN"/>
              </w:rPr>
            </w:pPr>
            <w:ins w:id="4258" w:author="CR0388" w:date="2021-06-11T16:08:00Z">
              <w:r>
                <w:rPr>
                  <w:rFonts w:cs="Arial"/>
                  <w:szCs w:val="18"/>
                </w:rPr>
                <w:t>CA_n260L-n261I</w:t>
              </w:r>
            </w:ins>
          </w:p>
        </w:tc>
        <w:tc>
          <w:tcPr>
            <w:tcW w:w="1213" w:type="dxa"/>
            <w:gridSpan w:val="2"/>
            <w:vMerge/>
            <w:tcBorders>
              <w:left w:val="single" w:sz="4" w:space="0" w:color="auto"/>
              <w:right w:val="single" w:sz="4" w:space="0" w:color="auto"/>
            </w:tcBorders>
            <w:shd w:val="clear" w:color="auto" w:fill="auto"/>
            <w:vAlign w:val="center"/>
          </w:tcPr>
          <w:p w14:paraId="5D4437E6" w14:textId="77777777" w:rsidR="00A43890" w:rsidRDefault="00A43890" w:rsidP="00A3696F">
            <w:pPr>
              <w:pStyle w:val="TAC"/>
              <w:rPr>
                <w:ins w:id="425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14F9E" w14:textId="77777777" w:rsidR="00A43890" w:rsidRDefault="00A43890" w:rsidP="00A3696F">
            <w:pPr>
              <w:pStyle w:val="TAC"/>
              <w:rPr>
                <w:ins w:id="4260" w:author="CR0388" w:date="2021-06-11T16:08:00Z"/>
                <w:szCs w:val="18"/>
                <w:lang w:val="en-US" w:eastAsia="zh-CN"/>
              </w:rPr>
            </w:pPr>
            <w:ins w:id="4261"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1F82ACE" w14:textId="77777777" w:rsidR="00A43890" w:rsidRDefault="00A43890" w:rsidP="00A3696F">
            <w:pPr>
              <w:pStyle w:val="TAC"/>
              <w:rPr>
                <w:ins w:id="4262" w:author="CR0388" w:date="2021-06-11T16:08:00Z"/>
              </w:rPr>
            </w:pPr>
            <w:ins w:id="4263" w:author="CR0388" w:date="2021-06-11T16:08:00Z">
              <w:r>
                <w:rPr>
                  <w:rFonts w:cs="Arial"/>
                  <w:szCs w:val="18"/>
                </w:rPr>
                <w:t>CA_n260L</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88EE279" w14:textId="77777777" w:rsidR="00A43890" w:rsidRDefault="00A43890" w:rsidP="00A3696F">
            <w:pPr>
              <w:pStyle w:val="TAC"/>
              <w:rPr>
                <w:ins w:id="4264" w:author="CR0388" w:date="2021-06-11T16:08:00Z"/>
                <w:lang w:val="en-US" w:eastAsia="zh-CN"/>
              </w:rPr>
            </w:pPr>
            <w:ins w:id="4265" w:author="CR0388" w:date="2021-06-11T16:08:00Z">
              <w:r>
                <w:rPr>
                  <w:rFonts w:hint="eastAsia"/>
                  <w:lang w:val="en-US" w:eastAsia="zh-CN"/>
                </w:rPr>
                <w:t>0</w:t>
              </w:r>
            </w:ins>
          </w:p>
        </w:tc>
      </w:tr>
      <w:tr w:rsidR="00A43890" w14:paraId="43C1D261"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22647D06" w14:textId="77777777" w:rsidR="00A43890" w:rsidRDefault="00A43890" w:rsidP="00A3696F">
            <w:pPr>
              <w:pStyle w:val="TAC"/>
              <w:rPr>
                <w:ins w:id="4266"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041D177D" w14:textId="77777777" w:rsidR="00A43890" w:rsidRDefault="00A43890" w:rsidP="00A3696F">
            <w:pPr>
              <w:pStyle w:val="TAC"/>
              <w:rPr>
                <w:ins w:id="426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1AD4C0" w14:textId="77777777" w:rsidR="00A43890" w:rsidRDefault="00A43890" w:rsidP="00A3696F">
            <w:pPr>
              <w:pStyle w:val="TAC"/>
              <w:rPr>
                <w:ins w:id="4268" w:author="CR0388" w:date="2021-06-11T16:08:00Z"/>
                <w:szCs w:val="18"/>
                <w:lang w:val="en-US" w:eastAsia="zh-CN"/>
              </w:rPr>
            </w:pPr>
            <w:ins w:id="4269"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F60A862" w14:textId="77777777" w:rsidR="00A43890" w:rsidRDefault="00A43890" w:rsidP="00A3696F">
            <w:pPr>
              <w:pStyle w:val="TAC"/>
              <w:rPr>
                <w:ins w:id="4270" w:author="CR0388" w:date="2021-06-11T16:08:00Z"/>
              </w:rPr>
            </w:pPr>
            <w:ins w:id="4271" w:author="CR0388" w:date="2021-06-11T16:08:00Z">
              <w:r>
                <w:rPr>
                  <w:rFonts w:cs="Arial"/>
                  <w:szCs w:val="18"/>
                </w:rPr>
                <w:t>CA_n261I</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A28A153" w14:textId="77777777" w:rsidR="00A43890" w:rsidRDefault="00A43890" w:rsidP="00A3696F">
            <w:pPr>
              <w:pStyle w:val="TAC"/>
              <w:rPr>
                <w:ins w:id="4272" w:author="CR0388" w:date="2021-06-11T16:08:00Z"/>
                <w:lang w:val="en-US" w:eastAsia="zh-CN"/>
              </w:rPr>
            </w:pPr>
          </w:p>
        </w:tc>
      </w:tr>
      <w:tr w:rsidR="00A43890" w14:paraId="1F2A25E7"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7DB0BC49" w14:textId="77777777" w:rsidR="00A43890" w:rsidRDefault="00A43890" w:rsidP="00A3696F">
            <w:pPr>
              <w:pStyle w:val="TAC"/>
              <w:rPr>
                <w:ins w:id="4273" w:author="CR0388" w:date="2021-06-11T16:08:00Z"/>
                <w:lang w:val="en-US" w:eastAsia="zh-CN"/>
              </w:rPr>
            </w:pPr>
            <w:ins w:id="4274" w:author="CR0388" w:date="2021-06-11T16:08:00Z">
              <w:r>
                <w:rPr>
                  <w:rFonts w:cs="Arial"/>
                  <w:szCs w:val="18"/>
                </w:rPr>
                <w:t>CA_n260L-n261J</w:t>
              </w:r>
            </w:ins>
          </w:p>
        </w:tc>
        <w:tc>
          <w:tcPr>
            <w:tcW w:w="1213" w:type="dxa"/>
            <w:gridSpan w:val="2"/>
            <w:vMerge/>
            <w:tcBorders>
              <w:left w:val="single" w:sz="4" w:space="0" w:color="auto"/>
              <w:right w:val="single" w:sz="4" w:space="0" w:color="auto"/>
            </w:tcBorders>
            <w:shd w:val="clear" w:color="auto" w:fill="auto"/>
            <w:vAlign w:val="center"/>
          </w:tcPr>
          <w:p w14:paraId="00342FB0" w14:textId="77777777" w:rsidR="00A43890" w:rsidRDefault="00A43890" w:rsidP="00A3696F">
            <w:pPr>
              <w:pStyle w:val="TAC"/>
              <w:rPr>
                <w:ins w:id="427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162D74" w14:textId="77777777" w:rsidR="00A43890" w:rsidRDefault="00A43890" w:rsidP="00A3696F">
            <w:pPr>
              <w:pStyle w:val="TAC"/>
              <w:rPr>
                <w:ins w:id="4276" w:author="CR0388" w:date="2021-06-11T16:08:00Z"/>
                <w:szCs w:val="18"/>
                <w:lang w:val="en-US" w:eastAsia="zh-CN"/>
              </w:rPr>
            </w:pPr>
            <w:ins w:id="4277"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6DAB607" w14:textId="77777777" w:rsidR="00A43890" w:rsidRDefault="00A43890" w:rsidP="00A3696F">
            <w:pPr>
              <w:pStyle w:val="TAC"/>
              <w:rPr>
                <w:ins w:id="4278" w:author="CR0388" w:date="2021-06-11T16:08:00Z"/>
              </w:rPr>
            </w:pPr>
            <w:ins w:id="4279" w:author="CR0388" w:date="2021-06-11T16:08:00Z">
              <w:r>
                <w:rPr>
                  <w:rFonts w:cs="Arial"/>
                  <w:szCs w:val="18"/>
                </w:rPr>
                <w:t>CA_n260L</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0F85E836" w14:textId="77777777" w:rsidR="00A43890" w:rsidRDefault="00A43890" w:rsidP="00A3696F">
            <w:pPr>
              <w:pStyle w:val="TAC"/>
              <w:rPr>
                <w:ins w:id="4280" w:author="CR0388" w:date="2021-06-11T16:08:00Z"/>
                <w:lang w:val="en-US" w:eastAsia="zh-CN"/>
              </w:rPr>
            </w:pPr>
            <w:ins w:id="4281" w:author="CR0388" w:date="2021-06-11T16:08:00Z">
              <w:r>
                <w:rPr>
                  <w:rFonts w:hint="eastAsia"/>
                  <w:lang w:val="en-US" w:eastAsia="zh-CN"/>
                </w:rPr>
                <w:t>0</w:t>
              </w:r>
            </w:ins>
          </w:p>
        </w:tc>
      </w:tr>
      <w:tr w:rsidR="00A43890" w14:paraId="1F42CC5C"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2EFCD0EE" w14:textId="77777777" w:rsidR="00A43890" w:rsidRDefault="00A43890" w:rsidP="00A3696F">
            <w:pPr>
              <w:pStyle w:val="TAC"/>
              <w:rPr>
                <w:ins w:id="4282"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33E81546" w14:textId="77777777" w:rsidR="00A43890" w:rsidRDefault="00A43890" w:rsidP="00A3696F">
            <w:pPr>
              <w:pStyle w:val="TAC"/>
              <w:rPr>
                <w:ins w:id="428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4FDF6" w14:textId="77777777" w:rsidR="00A43890" w:rsidRDefault="00A43890" w:rsidP="00A3696F">
            <w:pPr>
              <w:pStyle w:val="TAC"/>
              <w:rPr>
                <w:ins w:id="4284" w:author="CR0388" w:date="2021-06-11T16:08:00Z"/>
                <w:szCs w:val="18"/>
                <w:lang w:val="en-US" w:eastAsia="zh-CN"/>
              </w:rPr>
            </w:pPr>
            <w:ins w:id="4285"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E0FB6E9" w14:textId="77777777" w:rsidR="00A43890" w:rsidRDefault="00A43890" w:rsidP="00A3696F">
            <w:pPr>
              <w:pStyle w:val="TAC"/>
              <w:rPr>
                <w:ins w:id="4286" w:author="CR0388" w:date="2021-06-11T16:08:00Z"/>
              </w:rPr>
            </w:pPr>
            <w:ins w:id="4287" w:author="CR0388" w:date="2021-06-11T16:08:00Z">
              <w:r>
                <w:rPr>
                  <w:rFonts w:cs="Arial"/>
                  <w:szCs w:val="18"/>
                </w:rPr>
                <w:t>CA_n261J</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2BE8DBBE" w14:textId="77777777" w:rsidR="00A43890" w:rsidRDefault="00A43890" w:rsidP="00A3696F">
            <w:pPr>
              <w:pStyle w:val="TAC"/>
              <w:rPr>
                <w:ins w:id="4288" w:author="CR0388" w:date="2021-06-11T16:08:00Z"/>
                <w:lang w:val="en-US" w:eastAsia="zh-CN"/>
              </w:rPr>
            </w:pPr>
          </w:p>
        </w:tc>
      </w:tr>
      <w:tr w:rsidR="00A43890" w14:paraId="76B2A463"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60A6B212" w14:textId="77777777" w:rsidR="00A43890" w:rsidRDefault="00A43890" w:rsidP="00A3696F">
            <w:pPr>
              <w:pStyle w:val="TAC"/>
              <w:rPr>
                <w:ins w:id="4289" w:author="CR0388" w:date="2021-06-11T16:08:00Z"/>
                <w:lang w:val="en-US" w:eastAsia="zh-CN"/>
              </w:rPr>
            </w:pPr>
            <w:ins w:id="4290" w:author="CR0388" w:date="2021-06-11T16:08:00Z">
              <w:r>
                <w:rPr>
                  <w:rFonts w:cs="Arial"/>
                  <w:szCs w:val="18"/>
                </w:rPr>
                <w:t>CA_n260L-n261K</w:t>
              </w:r>
            </w:ins>
          </w:p>
        </w:tc>
        <w:tc>
          <w:tcPr>
            <w:tcW w:w="1213" w:type="dxa"/>
            <w:gridSpan w:val="2"/>
            <w:vMerge/>
            <w:tcBorders>
              <w:left w:val="single" w:sz="4" w:space="0" w:color="auto"/>
              <w:right w:val="single" w:sz="4" w:space="0" w:color="auto"/>
            </w:tcBorders>
            <w:shd w:val="clear" w:color="auto" w:fill="auto"/>
            <w:vAlign w:val="center"/>
          </w:tcPr>
          <w:p w14:paraId="760A55C5" w14:textId="77777777" w:rsidR="00A43890" w:rsidRDefault="00A43890" w:rsidP="00A3696F">
            <w:pPr>
              <w:pStyle w:val="TAC"/>
              <w:rPr>
                <w:ins w:id="429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962BA" w14:textId="77777777" w:rsidR="00A43890" w:rsidRDefault="00A43890" w:rsidP="00A3696F">
            <w:pPr>
              <w:pStyle w:val="TAC"/>
              <w:rPr>
                <w:ins w:id="4292" w:author="CR0388" w:date="2021-06-11T16:08:00Z"/>
                <w:szCs w:val="18"/>
                <w:lang w:val="en-US" w:eastAsia="zh-CN"/>
              </w:rPr>
            </w:pPr>
            <w:ins w:id="4293"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29D2C4D" w14:textId="77777777" w:rsidR="00A43890" w:rsidRDefault="00A43890" w:rsidP="00A3696F">
            <w:pPr>
              <w:pStyle w:val="TAC"/>
              <w:rPr>
                <w:ins w:id="4294" w:author="CR0388" w:date="2021-06-11T16:08:00Z"/>
              </w:rPr>
            </w:pPr>
            <w:ins w:id="4295" w:author="CR0388" w:date="2021-06-11T16:08:00Z">
              <w:r>
                <w:rPr>
                  <w:rFonts w:cs="Arial"/>
                  <w:szCs w:val="18"/>
                </w:rPr>
                <w:t>CA_n260L</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62B93853" w14:textId="77777777" w:rsidR="00A43890" w:rsidRDefault="00A43890" w:rsidP="00A3696F">
            <w:pPr>
              <w:pStyle w:val="TAC"/>
              <w:rPr>
                <w:ins w:id="4296" w:author="CR0388" w:date="2021-06-11T16:08:00Z"/>
                <w:lang w:val="en-US" w:eastAsia="zh-CN"/>
              </w:rPr>
            </w:pPr>
            <w:ins w:id="4297" w:author="CR0388" w:date="2021-06-11T16:08:00Z">
              <w:r>
                <w:rPr>
                  <w:rFonts w:hint="eastAsia"/>
                  <w:lang w:val="en-US" w:eastAsia="zh-CN"/>
                </w:rPr>
                <w:t>0</w:t>
              </w:r>
            </w:ins>
          </w:p>
        </w:tc>
      </w:tr>
      <w:tr w:rsidR="00A43890" w14:paraId="33B452A4"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3E5971CF" w14:textId="77777777" w:rsidR="00A43890" w:rsidRDefault="00A43890" w:rsidP="00A3696F">
            <w:pPr>
              <w:pStyle w:val="TAC"/>
              <w:rPr>
                <w:ins w:id="4298"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086FF82E" w14:textId="77777777" w:rsidR="00A43890" w:rsidRDefault="00A43890" w:rsidP="00A3696F">
            <w:pPr>
              <w:pStyle w:val="TAC"/>
              <w:rPr>
                <w:ins w:id="4299"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90B85B" w14:textId="77777777" w:rsidR="00A43890" w:rsidRDefault="00A43890" w:rsidP="00A3696F">
            <w:pPr>
              <w:pStyle w:val="TAC"/>
              <w:rPr>
                <w:ins w:id="4300" w:author="CR0388" w:date="2021-06-11T16:08:00Z"/>
                <w:szCs w:val="18"/>
                <w:lang w:val="en-US" w:eastAsia="zh-CN"/>
              </w:rPr>
            </w:pPr>
            <w:ins w:id="4301"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CFD4504" w14:textId="77777777" w:rsidR="00A43890" w:rsidRDefault="00A43890" w:rsidP="00A3696F">
            <w:pPr>
              <w:pStyle w:val="TAC"/>
              <w:rPr>
                <w:ins w:id="4302" w:author="CR0388" w:date="2021-06-11T16:08:00Z"/>
              </w:rPr>
            </w:pPr>
            <w:ins w:id="4303" w:author="CR0388" w:date="2021-06-11T16:08:00Z">
              <w:r>
                <w:rPr>
                  <w:rFonts w:cs="Arial"/>
                  <w:szCs w:val="18"/>
                </w:rPr>
                <w:t>CA_n261K</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0B4D68A6" w14:textId="77777777" w:rsidR="00A43890" w:rsidRDefault="00A43890" w:rsidP="00A3696F">
            <w:pPr>
              <w:pStyle w:val="TAC"/>
              <w:rPr>
                <w:ins w:id="4304" w:author="CR0388" w:date="2021-06-11T16:08:00Z"/>
                <w:lang w:val="en-US" w:eastAsia="zh-CN"/>
              </w:rPr>
            </w:pPr>
          </w:p>
        </w:tc>
      </w:tr>
      <w:tr w:rsidR="00A43890" w14:paraId="0693BFB8"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27D3291C" w14:textId="77777777" w:rsidR="00A43890" w:rsidRDefault="00A43890" w:rsidP="00A3696F">
            <w:pPr>
              <w:pStyle w:val="TAC"/>
              <w:rPr>
                <w:ins w:id="4305" w:author="CR0388" w:date="2021-06-11T16:08:00Z"/>
                <w:lang w:val="en-US" w:eastAsia="zh-CN"/>
              </w:rPr>
            </w:pPr>
            <w:ins w:id="4306" w:author="CR0388" w:date="2021-06-11T16:08:00Z">
              <w:r>
                <w:rPr>
                  <w:rFonts w:cs="Arial"/>
                  <w:szCs w:val="18"/>
                </w:rPr>
                <w:t>CA_n260L-n261L</w:t>
              </w:r>
            </w:ins>
          </w:p>
        </w:tc>
        <w:tc>
          <w:tcPr>
            <w:tcW w:w="1213" w:type="dxa"/>
            <w:gridSpan w:val="2"/>
            <w:vMerge/>
            <w:tcBorders>
              <w:left w:val="single" w:sz="4" w:space="0" w:color="auto"/>
              <w:right w:val="single" w:sz="4" w:space="0" w:color="auto"/>
            </w:tcBorders>
            <w:shd w:val="clear" w:color="auto" w:fill="auto"/>
            <w:vAlign w:val="center"/>
          </w:tcPr>
          <w:p w14:paraId="6ADCCE3E" w14:textId="77777777" w:rsidR="00A43890" w:rsidRDefault="00A43890" w:rsidP="00A3696F">
            <w:pPr>
              <w:pStyle w:val="TAC"/>
              <w:rPr>
                <w:ins w:id="4307"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10DC5" w14:textId="77777777" w:rsidR="00A43890" w:rsidRDefault="00A43890" w:rsidP="00A3696F">
            <w:pPr>
              <w:pStyle w:val="TAC"/>
              <w:rPr>
                <w:ins w:id="4308" w:author="CR0388" w:date="2021-06-11T16:08:00Z"/>
                <w:szCs w:val="18"/>
                <w:lang w:val="en-US" w:eastAsia="zh-CN"/>
              </w:rPr>
            </w:pPr>
            <w:ins w:id="4309"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5BDA121C" w14:textId="77777777" w:rsidR="00A43890" w:rsidRDefault="00A43890" w:rsidP="00A3696F">
            <w:pPr>
              <w:pStyle w:val="TAC"/>
              <w:rPr>
                <w:ins w:id="4310" w:author="CR0388" w:date="2021-06-11T16:08:00Z"/>
              </w:rPr>
            </w:pPr>
            <w:ins w:id="4311" w:author="CR0388" w:date="2021-06-11T16:08:00Z">
              <w:r>
                <w:rPr>
                  <w:rFonts w:cs="Arial"/>
                  <w:szCs w:val="18"/>
                </w:rPr>
                <w:t>CA_n260L</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7F5AA51" w14:textId="77777777" w:rsidR="00A43890" w:rsidRDefault="00A43890" w:rsidP="00A3696F">
            <w:pPr>
              <w:pStyle w:val="TAC"/>
              <w:rPr>
                <w:ins w:id="4312" w:author="CR0388" w:date="2021-06-11T16:08:00Z"/>
                <w:lang w:val="en-US" w:eastAsia="zh-CN"/>
              </w:rPr>
            </w:pPr>
            <w:ins w:id="4313" w:author="CR0388" w:date="2021-06-11T16:08:00Z">
              <w:r>
                <w:rPr>
                  <w:rFonts w:hint="eastAsia"/>
                  <w:lang w:val="en-US" w:eastAsia="zh-CN"/>
                </w:rPr>
                <w:t>0</w:t>
              </w:r>
            </w:ins>
          </w:p>
        </w:tc>
      </w:tr>
      <w:tr w:rsidR="00A43890" w14:paraId="4FC4C704"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6D2EA499" w14:textId="77777777" w:rsidR="00A43890" w:rsidRDefault="00A43890" w:rsidP="00A3696F">
            <w:pPr>
              <w:pStyle w:val="TAC"/>
              <w:rPr>
                <w:ins w:id="4314"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316D689C" w14:textId="77777777" w:rsidR="00A43890" w:rsidRDefault="00A43890" w:rsidP="00A3696F">
            <w:pPr>
              <w:pStyle w:val="TAC"/>
              <w:rPr>
                <w:ins w:id="4315"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52F938" w14:textId="77777777" w:rsidR="00A43890" w:rsidRDefault="00A43890" w:rsidP="00A3696F">
            <w:pPr>
              <w:pStyle w:val="TAC"/>
              <w:rPr>
                <w:ins w:id="4316" w:author="CR0388" w:date="2021-06-11T16:08:00Z"/>
                <w:szCs w:val="18"/>
                <w:lang w:val="en-US" w:eastAsia="zh-CN"/>
              </w:rPr>
            </w:pPr>
            <w:ins w:id="4317"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32FBD4D" w14:textId="77777777" w:rsidR="00A43890" w:rsidRDefault="00A43890" w:rsidP="00A3696F">
            <w:pPr>
              <w:pStyle w:val="TAC"/>
              <w:rPr>
                <w:ins w:id="4318" w:author="CR0388" w:date="2021-06-11T16:08:00Z"/>
              </w:rPr>
            </w:pPr>
            <w:ins w:id="4319" w:author="CR0388" w:date="2021-06-11T16:08:00Z">
              <w:r>
                <w:rPr>
                  <w:rFonts w:cs="Arial"/>
                  <w:szCs w:val="18"/>
                </w:rPr>
                <w:t>CA_n261L</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597DF249" w14:textId="77777777" w:rsidR="00A43890" w:rsidRDefault="00A43890" w:rsidP="00A3696F">
            <w:pPr>
              <w:pStyle w:val="TAC"/>
              <w:rPr>
                <w:ins w:id="4320" w:author="CR0388" w:date="2021-06-11T16:08:00Z"/>
                <w:lang w:val="en-US" w:eastAsia="zh-CN"/>
              </w:rPr>
            </w:pPr>
          </w:p>
        </w:tc>
      </w:tr>
      <w:tr w:rsidR="00A43890" w14:paraId="563367D6"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4B13D5E5" w14:textId="77777777" w:rsidR="00A43890" w:rsidRDefault="00A43890" w:rsidP="00A3696F">
            <w:pPr>
              <w:pStyle w:val="TAC"/>
              <w:rPr>
                <w:ins w:id="4321" w:author="CR0388" w:date="2021-06-11T16:08:00Z"/>
                <w:lang w:val="en-US" w:eastAsia="zh-CN"/>
              </w:rPr>
            </w:pPr>
            <w:ins w:id="4322" w:author="CR0388" w:date="2021-06-11T16:08:00Z">
              <w:r>
                <w:rPr>
                  <w:rFonts w:cs="Arial"/>
                  <w:szCs w:val="18"/>
                </w:rPr>
                <w:t>CA_n260L-n261M</w:t>
              </w:r>
            </w:ins>
          </w:p>
        </w:tc>
        <w:tc>
          <w:tcPr>
            <w:tcW w:w="1213" w:type="dxa"/>
            <w:gridSpan w:val="2"/>
            <w:vMerge/>
            <w:tcBorders>
              <w:left w:val="single" w:sz="4" w:space="0" w:color="auto"/>
              <w:right w:val="single" w:sz="4" w:space="0" w:color="auto"/>
            </w:tcBorders>
            <w:shd w:val="clear" w:color="auto" w:fill="auto"/>
            <w:vAlign w:val="center"/>
          </w:tcPr>
          <w:p w14:paraId="53018C2E" w14:textId="77777777" w:rsidR="00A43890" w:rsidRDefault="00A43890" w:rsidP="00A3696F">
            <w:pPr>
              <w:pStyle w:val="TAC"/>
              <w:rPr>
                <w:ins w:id="4323"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6BA051" w14:textId="77777777" w:rsidR="00A43890" w:rsidRDefault="00A43890" w:rsidP="00A3696F">
            <w:pPr>
              <w:pStyle w:val="TAC"/>
              <w:rPr>
                <w:ins w:id="4324" w:author="CR0388" w:date="2021-06-11T16:08:00Z"/>
                <w:szCs w:val="18"/>
                <w:lang w:val="en-US" w:eastAsia="zh-CN"/>
              </w:rPr>
            </w:pPr>
            <w:ins w:id="4325"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4F23AF0" w14:textId="77777777" w:rsidR="00A43890" w:rsidRDefault="00A43890" w:rsidP="00A3696F">
            <w:pPr>
              <w:pStyle w:val="TAC"/>
              <w:rPr>
                <w:ins w:id="4326" w:author="CR0388" w:date="2021-06-11T16:08:00Z"/>
              </w:rPr>
            </w:pPr>
            <w:ins w:id="4327" w:author="CR0388" w:date="2021-06-11T16:08:00Z">
              <w:r>
                <w:rPr>
                  <w:rFonts w:cs="Arial"/>
                  <w:szCs w:val="18"/>
                </w:rPr>
                <w:t>CA_n260L</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7BCBD83C" w14:textId="77777777" w:rsidR="00A43890" w:rsidRDefault="00A43890" w:rsidP="00A3696F">
            <w:pPr>
              <w:pStyle w:val="TAC"/>
              <w:rPr>
                <w:ins w:id="4328" w:author="CR0388" w:date="2021-06-11T16:08:00Z"/>
                <w:lang w:val="en-US" w:eastAsia="zh-CN"/>
              </w:rPr>
            </w:pPr>
            <w:ins w:id="4329" w:author="CR0388" w:date="2021-06-11T16:08:00Z">
              <w:r>
                <w:rPr>
                  <w:rFonts w:hint="eastAsia"/>
                  <w:lang w:val="en-US" w:eastAsia="zh-CN"/>
                </w:rPr>
                <w:t>0</w:t>
              </w:r>
            </w:ins>
          </w:p>
        </w:tc>
      </w:tr>
      <w:tr w:rsidR="00A43890" w14:paraId="673436DD"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right w:val="single" w:sz="4" w:space="0" w:color="auto"/>
            </w:tcBorders>
            <w:shd w:val="clear" w:color="auto" w:fill="auto"/>
            <w:vAlign w:val="center"/>
          </w:tcPr>
          <w:p w14:paraId="0D236845" w14:textId="77777777" w:rsidR="00A43890" w:rsidRDefault="00A43890" w:rsidP="00A3696F">
            <w:pPr>
              <w:pStyle w:val="TAC"/>
              <w:rPr>
                <w:ins w:id="4330"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263C548" w14:textId="77777777" w:rsidR="00A43890" w:rsidRDefault="00A43890" w:rsidP="00A3696F">
            <w:pPr>
              <w:pStyle w:val="TAC"/>
              <w:rPr>
                <w:ins w:id="4331"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4270E" w14:textId="77777777" w:rsidR="00A43890" w:rsidRDefault="00A43890" w:rsidP="00A3696F">
            <w:pPr>
              <w:pStyle w:val="TAC"/>
              <w:rPr>
                <w:ins w:id="4332" w:author="CR0388" w:date="2021-06-11T16:08:00Z"/>
                <w:szCs w:val="18"/>
                <w:lang w:val="en-US" w:eastAsia="zh-CN"/>
              </w:rPr>
            </w:pPr>
            <w:ins w:id="4333"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6AB445E" w14:textId="77777777" w:rsidR="00A43890" w:rsidRDefault="00A43890" w:rsidP="00A3696F">
            <w:pPr>
              <w:pStyle w:val="TAC"/>
              <w:rPr>
                <w:ins w:id="4334" w:author="CR0388" w:date="2021-06-11T16:08:00Z"/>
              </w:rPr>
            </w:pPr>
            <w:ins w:id="4335" w:author="CR0388" w:date="2021-06-11T16:08:00Z">
              <w:r>
                <w:rPr>
                  <w:rFonts w:cs="Arial"/>
                  <w:szCs w:val="18"/>
                </w:rPr>
                <w:t>CA_n261M</w:t>
              </w:r>
            </w:ins>
          </w:p>
        </w:tc>
        <w:tc>
          <w:tcPr>
            <w:tcW w:w="1529" w:type="dxa"/>
            <w:gridSpan w:val="2"/>
            <w:vMerge/>
            <w:tcBorders>
              <w:left w:val="single" w:sz="4" w:space="0" w:color="auto"/>
              <w:right w:val="single" w:sz="4" w:space="0" w:color="auto"/>
            </w:tcBorders>
            <w:shd w:val="clear" w:color="auto" w:fill="auto"/>
            <w:vAlign w:val="center"/>
          </w:tcPr>
          <w:p w14:paraId="436A7C6D" w14:textId="77777777" w:rsidR="00A43890" w:rsidRDefault="00A43890" w:rsidP="00A3696F">
            <w:pPr>
              <w:pStyle w:val="TAC"/>
              <w:rPr>
                <w:ins w:id="4336" w:author="CR0388" w:date="2021-06-11T16:08:00Z"/>
                <w:lang w:val="en-US" w:eastAsia="zh-CN"/>
              </w:rPr>
            </w:pPr>
          </w:p>
        </w:tc>
      </w:tr>
      <w:tr w:rsidR="00A43890" w14:paraId="1FA67191"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5929B13F" w14:textId="77777777" w:rsidR="00A43890" w:rsidRDefault="00A43890" w:rsidP="00A3696F">
            <w:pPr>
              <w:pStyle w:val="TAC"/>
              <w:rPr>
                <w:ins w:id="4337" w:author="CR0388" w:date="2021-06-11T16:08:00Z"/>
                <w:lang w:val="en-US" w:eastAsia="zh-CN"/>
              </w:rPr>
            </w:pPr>
            <w:ins w:id="4338" w:author="CR0388" w:date="2021-06-11T16:08:00Z">
              <w:r>
                <w:rPr>
                  <w:rFonts w:cs="Arial"/>
                  <w:szCs w:val="18"/>
                </w:rPr>
                <w:t>CA_n260M-n261A</w:t>
              </w:r>
            </w:ins>
          </w:p>
        </w:tc>
        <w:tc>
          <w:tcPr>
            <w:tcW w:w="1213" w:type="dxa"/>
            <w:gridSpan w:val="2"/>
            <w:vMerge w:val="restart"/>
            <w:tcBorders>
              <w:top w:val="single" w:sz="4" w:space="0" w:color="auto"/>
              <w:left w:val="single" w:sz="4" w:space="0" w:color="auto"/>
              <w:right w:val="single" w:sz="4" w:space="0" w:color="auto"/>
            </w:tcBorders>
            <w:shd w:val="clear" w:color="auto" w:fill="auto"/>
            <w:vAlign w:val="center"/>
          </w:tcPr>
          <w:p w14:paraId="2F81AC7B" w14:textId="77777777" w:rsidR="00A43890" w:rsidRDefault="00A43890" w:rsidP="00A3696F">
            <w:pPr>
              <w:pStyle w:val="TAC"/>
              <w:rPr>
                <w:ins w:id="4339" w:author="CR0388" w:date="2021-06-11T16:08:00Z"/>
                <w:rFonts w:cs="Arial"/>
                <w:szCs w:val="18"/>
              </w:rPr>
            </w:pPr>
            <w:ins w:id="4340" w:author="CR0388" w:date="2021-06-11T16:08:00Z">
              <w:r>
                <w:rPr>
                  <w:rFonts w:cs="Arial"/>
                  <w:szCs w:val="18"/>
                </w:rPr>
                <w:t>CA_n260G CA_n260H</w:t>
              </w:r>
              <w:r>
                <w:rPr>
                  <w:rFonts w:cs="Arial"/>
                  <w:szCs w:val="18"/>
                </w:rPr>
                <w:br/>
                <w:t xml:space="preserve">CA_n260I CA_n260J CA_n260K </w:t>
              </w:r>
            </w:ins>
          </w:p>
          <w:p w14:paraId="1CC2C86C" w14:textId="77777777" w:rsidR="00A43890" w:rsidRDefault="00A43890" w:rsidP="00A3696F">
            <w:pPr>
              <w:pStyle w:val="TAC"/>
              <w:rPr>
                <w:ins w:id="4341" w:author="CR0388" w:date="2021-06-11T16:08:00Z"/>
                <w:rFonts w:cs="Arial"/>
                <w:szCs w:val="18"/>
              </w:rPr>
            </w:pPr>
            <w:ins w:id="4342" w:author="CR0388" w:date="2021-06-11T16:08:00Z">
              <w:r>
                <w:rPr>
                  <w:rFonts w:cs="Arial"/>
                  <w:szCs w:val="18"/>
                </w:rPr>
                <w:t>CA_n260L</w:t>
              </w:r>
            </w:ins>
          </w:p>
          <w:p w14:paraId="778F93A0" w14:textId="77777777" w:rsidR="00A43890" w:rsidRDefault="00A43890" w:rsidP="00A3696F">
            <w:pPr>
              <w:pStyle w:val="TAC"/>
              <w:rPr>
                <w:ins w:id="4343" w:author="CR0388" w:date="2021-06-11T16:08:00Z"/>
                <w:rFonts w:cs="Arial"/>
                <w:szCs w:val="18"/>
              </w:rPr>
            </w:pPr>
            <w:ins w:id="4344" w:author="CR0388" w:date="2021-06-11T16:08:00Z">
              <w:r>
                <w:rPr>
                  <w:rFonts w:cs="Arial"/>
                  <w:szCs w:val="18"/>
                </w:rPr>
                <w:t>CA_n260M</w:t>
              </w:r>
            </w:ins>
          </w:p>
          <w:p w14:paraId="5A1F4A66" w14:textId="77777777" w:rsidR="00A43890" w:rsidRDefault="00A43890" w:rsidP="00A3696F">
            <w:pPr>
              <w:pStyle w:val="TAC"/>
              <w:rPr>
                <w:ins w:id="4345" w:author="CR0388" w:date="2021-06-11T16:08:00Z"/>
                <w:lang w:val="en-US" w:eastAsia="zh-CN"/>
              </w:rPr>
            </w:pPr>
            <w:ins w:id="4346" w:author="CR0388" w:date="2021-06-11T16:08:00Z">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ins>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760CD5" w14:textId="77777777" w:rsidR="00A43890" w:rsidRDefault="00A43890" w:rsidP="00A3696F">
            <w:pPr>
              <w:pStyle w:val="TAC"/>
              <w:rPr>
                <w:ins w:id="4347" w:author="CR0388" w:date="2021-06-11T16:08:00Z"/>
                <w:szCs w:val="18"/>
                <w:lang w:val="en-US" w:eastAsia="zh-CN"/>
              </w:rPr>
            </w:pPr>
            <w:ins w:id="4348"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4D74928" w14:textId="77777777" w:rsidR="00A43890" w:rsidRDefault="00A43890" w:rsidP="00A3696F">
            <w:pPr>
              <w:pStyle w:val="TAC"/>
              <w:rPr>
                <w:ins w:id="4349" w:author="CR0388" w:date="2021-06-11T16:08:00Z"/>
              </w:rPr>
            </w:pPr>
            <w:ins w:id="4350" w:author="CR0388" w:date="2021-06-11T16:08:00Z">
              <w:r>
                <w:rPr>
                  <w:rFonts w:cs="Arial"/>
                  <w:szCs w:val="18"/>
                </w:rPr>
                <w:t>CA_n260M</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421E4E16" w14:textId="77777777" w:rsidR="00A43890" w:rsidRDefault="00A43890" w:rsidP="00A3696F">
            <w:pPr>
              <w:pStyle w:val="TAC"/>
              <w:rPr>
                <w:ins w:id="4351" w:author="CR0388" w:date="2021-06-11T16:08:00Z"/>
                <w:lang w:val="en-US" w:eastAsia="zh-CN"/>
              </w:rPr>
            </w:pPr>
            <w:ins w:id="4352" w:author="CR0388" w:date="2021-06-11T16:08:00Z">
              <w:r>
                <w:rPr>
                  <w:rFonts w:hint="eastAsia"/>
                  <w:lang w:val="en-US" w:eastAsia="zh-CN"/>
                </w:rPr>
                <w:t>0</w:t>
              </w:r>
            </w:ins>
          </w:p>
        </w:tc>
      </w:tr>
      <w:tr w:rsidR="00A43890" w14:paraId="6A35D68C"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4F5F9DC5" w14:textId="77777777" w:rsidR="00A43890" w:rsidRDefault="00A43890" w:rsidP="00A3696F">
            <w:pPr>
              <w:pStyle w:val="TAC"/>
              <w:rPr>
                <w:ins w:id="4353"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2345D18" w14:textId="77777777" w:rsidR="00A43890" w:rsidRDefault="00A43890" w:rsidP="00A3696F">
            <w:pPr>
              <w:pStyle w:val="TAC"/>
              <w:rPr>
                <w:ins w:id="435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E422FB" w14:textId="77777777" w:rsidR="00A43890" w:rsidRDefault="00A43890" w:rsidP="00A3696F">
            <w:pPr>
              <w:pStyle w:val="TAC"/>
              <w:rPr>
                <w:ins w:id="4355" w:author="CR0388" w:date="2021-06-11T16:08:00Z"/>
                <w:szCs w:val="18"/>
                <w:lang w:val="en-US" w:eastAsia="zh-CN"/>
              </w:rPr>
            </w:pPr>
            <w:ins w:id="4356" w:author="CR0388" w:date="2021-06-11T16:08:00Z">
              <w:r>
                <w:rPr>
                  <w:rFonts w:hint="eastAsia"/>
                  <w:lang w:val="en-US" w:eastAsia="zh-CN"/>
                </w:rPr>
                <w:t>n</w:t>
              </w:r>
              <w:r>
                <w:rPr>
                  <w:lang w:val="en-US" w:eastAsia="zh-CN"/>
                </w:rPr>
                <w:t>261</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441ED90A" w14:textId="77777777" w:rsidR="00A43890" w:rsidRDefault="00A43890" w:rsidP="00A3696F">
            <w:pPr>
              <w:pStyle w:val="TAC"/>
              <w:rPr>
                <w:ins w:id="4357" w:author="CR0388" w:date="2021-06-11T16:08:00Z"/>
              </w:rPr>
            </w:pPr>
            <w:ins w:id="4358" w:author="CR0388" w:date="2021-06-11T16:08:00Z">
              <w:r>
                <w:rPr>
                  <w:lang w:eastAsia="zh-CN"/>
                </w:rPr>
                <w:t>50</w:t>
              </w:r>
            </w:ins>
          </w:p>
        </w:tc>
        <w:tc>
          <w:tcPr>
            <w:tcW w:w="685" w:type="dxa"/>
            <w:gridSpan w:val="3"/>
            <w:tcBorders>
              <w:top w:val="single" w:sz="4" w:space="0" w:color="auto"/>
              <w:left w:val="single" w:sz="4" w:space="0" w:color="auto"/>
              <w:bottom w:val="single" w:sz="4" w:space="0" w:color="auto"/>
              <w:right w:val="single" w:sz="4" w:space="0" w:color="auto"/>
            </w:tcBorders>
            <w:vAlign w:val="center"/>
          </w:tcPr>
          <w:p w14:paraId="6E793703" w14:textId="77777777" w:rsidR="00A43890" w:rsidRDefault="00A43890" w:rsidP="00A3696F">
            <w:pPr>
              <w:pStyle w:val="TAC"/>
              <w:rPr>
                <w:ins w:id="4359" w:author="CR0388" w:date="2021-06-11T16:08:00Z"/>
              </w:rPr>
            </w:pPr>
            <w:ins w:id="4360" w:author="CR0388" w:date="2021-06-11T16:08:00Z">
              <w:r>
                <w:rPr>
                  <w:lang w:eastAsia="zh-CN"/>
                </w:rPr>
                <w:t>100</w:t>
              </w:r>
            </w:ins>
          </w:p>
        </w:tc>
        <w:tc>
          <w:tcPr>
            <w:tcW w:w="660" w:type="dxa"/>
            <w:gridSpan w:val="2"/>
            <w:tcBorders>
              <w:top w:val="single" w:sz="4" w:space="0" w:color="auto"/>
              <w:left w:val="single" w:sz="4" w:space="0" w:color="auto"/>
              <w:bottom w:val="single" w:sz="4" w:space="0" w:color="auto"/>
              <w:right w:val="single" w:sz="4" w:space="0" w:color="auto"/>
            </w:tcBorders>
            <w:vAlign w:val="center"/>
          </w:tcPr>
          <w:p w14:paraId="3B405AE3" w14:textId="77777777" w:rsidR="00A43890" w:rsidRDefault="00A43890" w:rsidP="00A3696F">
            <w:pPr>
              <w:pStyle w:val="TAC"/>
              <w:rPr>
                <w:ins w:id="4361" w:author="CR0388" w:date="2021-06-11T16:08:00Z"/>
              </w:rPr>
            </w:pPr>
            <w:ins w:id="4362" w:author="CR0388" w:date="2021-06-11T16:08:00Z">
              <w:r>
                <w:rPr>
                  <w:lang w:eastAsia="zh-CN"/>
                </w:rPr>
                <w:t>200</w:t>
              </w:r>
            </w:ins>
          </w:p>
        </w:tc>
        <w:tc>
          <w:tcPr>
            <w:tcW w:w="647" w:type="dxa"/>
            <w:gridSpan w:val="3"/>
            <w:tcBorders>
              <w:top w:val="single" w:sz="4" w:space="0" w:color="auto"/>
              <w:left w:val="single" w:sz="4" w:space="0" w:color="auto"/>
              <w:bottom w:val="single" w:sz="4" w:space="0" w:color="auto"/>
              <w:right w:val="single" w:sz="4" w:space="0" w:color="auto"/>
            </w:tcBorders>
            <w:vAlign w:val="center"/>
          </w:tcPr>
          <w:p w14:paraId="2EEB866A" w14:textId="77777777" w:rsidR="00A43890" w:rsidRDefault="00A43890" w:rsidP="00A3696F">
            <w:pPr>
              <w:pStyle w:val="TAC"/>
              <w:rPr>
                <w:ins w:id="4363" w:author="CR0388" w:date="2021-06-11T16:08:00Z"/>
              </w:rPr>
            </w:pPr>
            <w:ins w:id="4364" w:author="CR0388" w:date="2021-06-11T16:08:00Z">
              <w:r>
                <w:rPr>
                  <w:lang w:eastAsia="zh-CN"/>
                </w:rPr>
                <w:t>400</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1C906315" w14:textId="77777777" w:rsidR="00A43890" w:rsidRDefault="00A43890" w:rsidP="00A3696F">
            <w:pPr>
              <w:pStyle w:val="TAC"/>
              <w:rPr>
                <w:ins w:id="4365" w:author="CR0388" w:date="2021-06-11T16:08:00Z"/>
                <w:lang w:val="en-US" w:eastAsia="zh-CN"/>
              </w:rPr>
            </w:pPr>
          </w:p>
        </w:tc>
      </w:tr>
      <w:tr w:rsidR="00A43890" w14:paraId="3F29D82A"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2E74A25C" w14:textId="77777777" w:rsidR="00A43890" w:rsidRDefault="00A43890" w:rsidP="00A3696F">
            <w:pPr>
              <w:pStyle w:val="TAC"/>
              <w:rPr>
                <w:ins w:id="4366" w:author="CR0388" w:date="2021-06-11T16:08:00Z"/>
                <w:lang w:val="en-US" w:eastAsia="zh-CN"/>
              </w:rPr>
            </w:pPr>
            <w:ins w:id="4367" w:author="CR0388" w:date="2021-06-11T16:08:00Z">
              <w:r>
                <w:rPr>
                  <w:rFonts w:cs="Arial"/>
                  <w:szCs w:val="18"/>
                </w:rPr>
                <w:t>CA_n260M-n261G</w:t>
              </w:r>
            </w:ins>
          </w:p>
        </w:tc>
        <w:tc>
          <w:tcPr>
            <w:tcW w:w="1213" w:type="dxa"/>
            <w:gridSpan w:val="2"/>
            <w:vMerge/>
            <w:tcBorders>
              <w:left w:val="single" w:sz="4" w:space="0" w:color="auto"/>
              <w:right w:val="single" w:sz="4" w:space="0" w:color="auto"/>
            </w:tcBorders>
            <w:shd w:val="clear" w:color="auto" w:fill="auto"/>
            <w:vAlign w:val="center"/>
          </w:tcPr>
          <w:p w14:paraId="4B8573AB" w14:textId="77777777" w:rsidR="00A43890" w:rsidRDefault="00A43890" w:rsidP="00A3696F">
            <w:pPr>
              <w:pStyle w:val="TAC"/>
              <w:rPr>
                <w:ins w:id="436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B35590" w14:textId="77777777" w:rsidR="00A43890" w:rsidRDefault="00A43890" w:rsidP="00A3696F">
            <w:pPr>
              <w:pStyle w:val="TAC"/>
              <w:rPr>
                <w:ins w:id="4369" w:author="CR0388" w:date="2021-06-11T16:08:00Z"/>
                <w:szCs w:val="18"/>
                <w:lang w:val="en-US" w:eastAsia="zh-CN"/>
              </w:rPr>
            </w:pPr>
            <w:ins w:id="4370"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4FE66B79" w14:textId="77777777" w:rsidR="00A43890" w:rsidRDefault="00A43890" w:rsidP="00A3696F">
            <w:pPr>
              <w:pStyle w:val="TAC"/>
              <w:rPr>
                <w:ins w:id="4371" w:author="CR0388" w:date="2021-06-11T16:08:00Z"/>
              </w:rPr>
            </w:pPr>
            <w:ins w:id="4372" w:author="CR0388" w:date="2021-06-11T16:08:00Z">
              <w:r>
                <w:rPr>
                  <w:rFonts w:cs="Arial"/>
                  <w:szCs w:val="18"/>
                </w:rPr>
                <w:t>CA_n260M</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5B5EBF4" w14:textId="77777777" w:rsidR="00A43890" w:rsidRDefault="00A43890" w:rsidP="00A3696F">
            <w:pPr>
              <w:pStyle w:val="TAC"/>
              <w:rPr>
                <w:ins w:id="4373" w:author="CR0388" w:date="2021-06-11T16:08:00Z"/>
                <w:lang w:val="en-US" w:eastAsia="zh-CN"/>
              </w:rPr>
            </w:pPr>
            <w:ins w:id="4374" w:author="CR0388" w:date="2021-06-11T16:08:00Z">
              <w:r>
                <w:rPr>
                  <w:rFonts w:hint="eastAsia"/>
                  <w:lang w:val="en-US" w:eastAsia="zh-CN"/>
                </w:rPr>
                <w:t>0</w:t>
              </w:r>
            </w:ins>
          </w:p>
        </w:tc>
      </w:tr>
      <w:tr w:rsidR="00A43890" w14:paraId="3765C388"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left w:val="single" w:sz="4" w:space="0" w:color="auto"/>
              <w:bottom w:val="single" w:sz="4" w:space="0" w:color="auto"/>
              <w:right w:val="single" w:sz="4" w:space="0" w:color="auto"/>
            </w:tcBorders>
            <w:shd w:val="clear" w:color="auto" w:fill="auto"/>
            <w:vAlign w:val="center"/>
          </w:tcPr>
          <w:p w14:paraId="4356AC02" w14:textId="77777777" w:rsidR="00A43890" w:rsidRDefault="00A43890" w:rsidP="00A3696F">
            <w:pPr>
              <w:pStyle w:val="TAC"/>
              <w:rPr>
                <w:ins w:id="4375"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6F11A004" w14:textId="77777777" w:rsidR="00A43890" w:rsidRDefault="00A43890" w:rsidP="00A3696F">
            <w:pPr>
              <w:pStyle w:val="TAC"/>
              <w:rPr>
                <w:ins w:id="437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34AABF" w14:textId="77777777" w:rsidR="00A43890" w:rsidRDefault="00A43890" w:rsidP="00A3696F">
            <w:pPr>
              <w:pStyle w:val="TAC"/>
              <w:rPr>
                <w:ins w:id="4377" w:author="CR0388" w:date="2021-06-11T16:08:00Z"/>
                <w:szCs w:val="18"/>
                <w:lang w:val="en-US" w:eastAsia="zh-CN"/>
              </w:rPr>
            </w:pPr>
            <w:ins w:id="4378"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9872D71" w14:textId="77777777" w:rsidR="00A43890" w:rsidRDefault="00A43890" w:rsidP="00A3696F">
            <w:pPr>
              <w:pStyle w:val="TAC"/>
              <w:rPr>
                <w:ins w:id="4379" w:author="CR0388" w:date="2021-06-11T16:08:00Z"/>
              </w:rPr>
            </w:pPr>
            <w:ins w:id="4380" w:author="CR0388" w:date="2021-06-11T16:08:00Z">
              <w:r>
                <w:rPr>
                  <w:rFonts w:cs="Arial"/>
                  <w:szCs w:val="18"/>
                </w:rPr>
                <w:t>CA_n261G</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21E7098A" w14:textId="77777777" w:rsidR="00A43890" w:rsidRDefault="00A43890" w:rsidP="00A3696F">
            <w:pPr>
              <w:pStyle w:val="TAC"/>
              <w:rPr>
                <w:ins w:id="4381" w:author="CR0388" w:date="2021-06-11T16:08:00Z"/>
                <w:lang w:val="en-US" w:eastAsia="zh-CN"/>
              </w:rPr>
            </w:pPr>
          </w:p>
        </w:tc>
      </w:tr>
      <w:tr w:rsidR="00A43890" w14:paraId="2232550F"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560B0E6C" w14:textId="77777777" w:rsidR="00A43890" w:rsidRDefault="00A43890" w:rsidP="00A3696F">
            <w:pPr>
              <w:pStyle w:val="TAC"/>
              <w:rPr>
                <w:ins w:id="4382" w:author="CR0388" w:date="2021-06-11T16:08:00Z"/>
                <w:lang w:val="en-US" w:eastAsia="zh-CN"/>
              </w:rPr>
            </w:pPr>
            <w:ins w:id="4383" w:author="CR0388" w:date="2021-06-11T16:08:00Z">
              <w:r>
                <w:rPr>
                  <w:rFonts w:cs="Arial"/>
                  <w:szCs w:val="18"/>
                </w:rPr>
                <w:t>CA_n260M-n261H</w:t>
              </w:r>
            </w:ins>
          </w:p>
        </w:tc>
        <w:tc>
          <w:tcPr>
            <w:tcW w:w="1213" w:type="dxa"/>
            <w:gridSpan w:val="2"/>
            <w:vMerge/>
            <w:tcBorders>
              <w:left w:val="single" w:sz="4" w:space="0" w:color="auto"/>
              <w:right w:val="single" w:sz="4" w:space="0" w:color="auto"/>
            </w:tcBorders>
            <w:shd w:val="clear" w:color="auto" w:fill="auto"/>
            <w:vAlign w:val="center"/>
          </w:tcPr>
          <w:p w14:paraId="01353329" w14:textId="77777777" w:rsidR="00A43890" w:rsidRDefault="00A43890" w:rsidP="00A3696F">
            <w:pPr>
              <w:pStyle w:val="TAC"/>
              <w:rPr>
                <w:ins w:id="438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84AEA" w14:textId="77777777" w:rsidR="00A43890" w:rsidRDefault="00A43890" w:rsidP="00A3696F">
            <w:pPr>
              <w:pStyle w:val="TAC"/>
              <w:rPr>
                <w:ins w:id="4385" w:author="CR0388" w:date="2021-06-11T16:08:00Z"/>
                <w:szCs w:val="18"/>
                <w:lang w:val="en-US" w:eastAsia="zh-CN"/>
              </w:rPr>
            </w:pPr>
            <w:ins w:id="4386"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05ED47F" w14:textId="77777777" w:rsidR="00A43890" w:rsidRDefault="00A43890" w:rsidP="00A3696F">
            <w:pPr>
              <w:pStyle w:val="TAC"/>
              <w:rPr>
                <w:ins w:id="4387" w:author="CR0388" w:date="2021-06-11T16:08:00Z"/>
              </w:rPr>
            </w:pPr>
            <w:ins w:id="4388" w:author="CR0388" w:date="2021-06-11T16:08:00Z">
              <w:r>
                <w:rPr>
                  <w:rFonts w:cs="Arial"/>
                  <w:szCs w:val="18"/>
                </w:rPr>
                <w:t>CA_n260M</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510AB0ED" w14:textId="77777777" w:rsidR="00A43890" w:rsidRDefault="00A43890" w:rsidP="00A3696F">
            <w:pPr>
              <w:pStyle w:val="TAC"/>
              <w:rPr>
                <w:ins w:id="4389" w:author="CR0388" w:date="2021-06-11T16:08:00Z"/>
                <w:lang w:val="en-US" w:eastAsia="zh-CN"/>
              </w:rPr>
            </w:pPr>
            <w:ins w:id="4390" w:author="CR0388" w:date="2021-06-11T16:08:00Z">
              <w:r>
                <w:rPr>
                  <w:rFonts w:hint="eastAsia"/>
                  <w:lang w:val="en-US" w:eastAsia="zh-CN"/>
                </w:rPr>
                <w:t>0</w:t>
              </w:r>
            </w:ins>
          </w:p>
        </w:tc>
      </w:tr>
      <w:tr w:rsidR="00A43890" w14:paraId="19252179"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7FF5E3F5" w14:textId="77777777" w:rsidR="00A43890" w:rsidRDefault="00A43890" w:rsidP="00A3696F">
            <w:pPr>
              <w:pStyle w:val="TAC"/>
              <w:rPr>
                <w:ins w:id="4391"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17372119" w14:textId="77777777" w:rsidR="00A43890" w:rsidRDefault="00A43890" w:rsidP="00A3696F">
            <w:pPr>
              <w:pStyle w:val="TAC"/>
              <w:rPr>
                <w:ins w:id="439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FD6F8F" w14:textId="77777777" w:rsidR="00A43890" w:rsidRDefault="00A43890" w:rsidP="00A3696F">
            <w:pPr>
              <w:pStyle w:val="TAC"/>
              <w:rPr>
                <w:ins w:id="4393" w:author="CR0388" w:date="2021-06-11T16:08:00Z"/>
                <w:szCs w:val="18"/>
                <w:lang w:val="en-US" w:eastAsia="zh-CN"/>
              </w:rPr>
            </w:pPr>
            <w:ins w:id="4394"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DAD929E" w14:textId="77777777" w:rsidR="00A43890" w:rsidRDefault="00A43890" w:rsidP="00A3696F">
            <w:pPr>
              <w:pStyle w:val="TAC"/>
              <w:rPr>
                <w:ins w:id="4395" w:author="CR0388" w:date="2021-06-11T16:08:00Z"/>
              </w:rPr>
            </w:pPr>
            <w:ins w:id="4396" w:author="CR0388" w:date="2021-06-11T16:08:00Z">
              <w:r>
                <w:rPr>
                  <w:rFonts w:cs="Arial"/>
                  <w:szCs w:val="18"/>
                </w:rPr>
                <w:t>CA_n261H</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6DEB727" w14:textId="77777777" w:rsidR="00A43890" w:rsidRDefault="00A43890" w:rsidP="00A3696F">
            <w:pPr>
              <w:pStyle w:val="TAC"/>
              <w:rPr>
                <w:ins w:id="4397" w:author="CR0388" w:date="2021-06-11T16:08:00Z"/>
                <w:lang w:val="en-US" w:eastAsia="zh-CN"/>
              </w:rPr>
            </w:pPr>
          </w:p>
        </w:tc>
      </w:tr>
      <w:tr w:rsidR="00A43890" w14:paraId="449475A8"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4081CB51" w14:textId="77777777" w:rsidR="00A43890" w:rsidRDefault="00A43890" w:rsidP="00A3696F">
            <w:pPr>
              <w:pStyle w:val="TAC"/>
              <w:rPr>
                <w:ins w:id="4398" w:author="CR0388" w:date="2021-06-11T16:08:00Z"/>
                <w:lang w:val="en-US" w:eastAsia="zh-CN"/>
              </w:rPr>
            </w:pPr>
            <w:ins w:id="4399" w:author="CR0388" w:date="2021-06-11T16:08:00Z">
              <w:r>
                <w:rPr>
                  <w:rFonts w:cs="Arial"/>
                  <w:szCs w:val="18"/>
                </w:rPr>
                <w:t>CA_n260M-n261I</w:t>
              </w:r>
            </w:ins>
          </w:p>
        </w:tc>
        <w:tc>
          <w:tcPr>
            <w:tcW w:w="1213" w:type="dxa"/>
            <w:gridSpan w:val="2"/>
            <w:vMerge/>
            <w:tcBorders>
              <w:left w:val="single" w:sz="4" w:space="0" w:color="auto"/>
              <w:right w:val="single" w:sz="4" w:space="0" w:color="auto"/>
            </w:tcBorders>
            <w:shd w:val="clear" w:color="auto" w:fill="auto"/>
            <w:vAlign w:val="center"/>
          </w:tcPr>
          <w:p w14:paraId="4E61AA48" w14:textId="77777777" w:rsidR="00A43890" w:rsidRDefault="00A43890" w:rsidP="00A3696F">
            <w:pPr>
              <w:pStyle w:val="TAC"/>
              <w:rPr>
                <w:ins w:id="4400"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CE6D6B" w14:textId="77777777" w:rsidR="00A43890" w:rsidRDefault="00A43890" w:rsidP="00A3696F">
            <w:pPr>
              <w:pStyle w:val="TAC"/>
              <w:rPr>
                <w:ins w:id="4401" w:author="CR0388" w:date="2021-06-11T16:08:00Z"/>
                <w:szCs w:val="18"/>
                <w:lang w:val="en-US" w:eastAsia="zh-CN"/>
              </w:rPr>
            </w:pPr>
            <w:ins w:id="4402"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71484C81" w14:textId="77777777" w:rsidR="00A43890" w:rsidRDefault="00A43890" w:rsidP="00A3696F">
            <w:pPr>
              <w:pStyle w:val="TAC"/>
              <w:rPr>
                <w:ins w:id="4403" w:author="CR0388" w:date="2021-06-11T16:08:00Z"/>
              </w:rPr>
            </w:pPr>
            <w:ins w:id="4404" w:author="CR0388" w:date="2021-06-11T16:08:00Z">
              <w:r>
                <w:rPr>
                  <w:rFonts w:cs="Arial"/>
                  <w:szCs w:val="18"/>
                </w:rPr>
                <w:t>CA_n260M</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7DABD843" w14:textId="77777777" w:rsidR="00A43890" w:rsidRDefault="00A43890" w:rsidP="00A3696F">
            <w:pPr>
              <w:pStyle w:val="TAC"/>
              <w:rPr>
                <w:ins w:id="4405" w:author="CR0388" w:date="2021-06-11T16:08:00Z"/>
                <w:lang w:val="en-US" w:eastAsia="zh-CN"/>
              </w:rPr>
            </w:pPr>
            <w:ins w:id="4406" w:author="CR0388" w:date="2021-06-11T16:08:00Z">
              <w:r>
                <w:rPr>
                  <w:rFonts w:hint="eastAsia"/>
                  <w:lang w:val="en-US" w:eastAsia="zh-CN"/>
                </w:rPr>
                <w:t>0</w:t>
              </w:r>
            </w:ins>
          </w:p>
        </w:tc>
      </w:tr>
      <w:tr w:rsidR="00A43890" w14:paraId="3510E029"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0E72767E" w14:textId="77777777" w:rsidR="00A43890" w:rsidRDefault="00A43890" w:rsidP="00A3696F">
            <w:pPr>
              <w:pStyle w:val="TAC"/>
              <w:rPr>
                <w:ins w:id="4407"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583865B0" w14:textId="77777777" w:rsidR="00A43890" w:rsidRDefault="00A43890" w:rsidP="00A3696F">
            <w:pPr>
              <w:pStyle w:val="TAC"/>
              <w:rPr>
                <w:ins w:id="440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1E755" w14:textId="77777777" w:rsidR="00A43890" w:rsidRDefault="00A43890" w:rsidP="00A3696F">
            <w:pPr>
              <w:pStyle w:val="TAC"/>
              <w:rPr>
                <w:ins w:id="4409" w:author="CR0388" w:date="2021-06-11T16:08:00Z"/>
                <w:szCs w:val="18"/>
                <w:lang w:val="en-US" w:eastAsia="zh-CN"/>
              </w:rPr>
            </w:pPr>
            <w:ins w:id="4410"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C346BEB" w14:textId="77777777" w:rsidR="00A43890" w:rsidRDefault="00A43890" w:rsidP="00A3696F">
            <w:pPr>
              <w:pStyle w:val="TAC"/>
              <w:rPr>
                <w:ins w:id="4411" w:author="CR0388" w:date="2021-06-11T16:08:00Z"/>
              </w:rPr>
            </w:pPr>
            <w:ins w:id="4412" w:author="CR0388" w:date="2021-06-11T16:08:00Z">
              <w:r>
                <w:rPr>
                  <w:rFonts w:cs="Arial"/>
                  <w:szCs w:val="18"/>
                </w:rPr>
                <w:t>CA_n261I</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521CC726" w14:textId="77777777" w:rsidR="00A43890" w:rsidRDefault="00A43890" w:rsidP="00A3696F">
            <w:pPr>
              <w:pStyle w:val="TAC"/>
              <w:rPr>
                <w:ins w:id="4413" w:author="CR0388" w:date="2021-06-11T16:08:00Z"/>
                <w:lang w:val="en-US" w:eastAsia="zh-CN"/>
              </w:rPr>
            </w:pPr>
          </w:p>
        </w:tc>
      </w:tr>
      <w:tr w:rsidR="00A43890" w14:paraId="199A2E31"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63745930" w14:textId="77777777" w:rsidR="00A43890" w:rsidRDefault="00A43890" w:rsidP="00A3696F">
            <w:pPr>
              <w:pStyle w:val="TAC"/>
              <w:rPr>
                <w:ins w:id="4414" w:author="CR0388" w:date="2021-06-11T16:08:00Z"/>
                <w:lang w:val="en-US" w:eastAsia="zh-CN"/>
              </w:rPr>
            </w:pPr>
            <w:ins w:id="4415" w:author="CR0388" w:date="2021-06-11T16:08:00Z">
              <w:r>
                <w:rPr>
                  <w:rFonts w:cs="Arial"/>
                  <w:szCs w:val="18"/>
                </w:rPr>
                <w:t>CA_n260M-n261J</w:t>
              </w:r>
            </w:ins>
          </w:p>
        </w:tc>
        <w:tc>
          <w:tcPr>
            <w:tcW w:w="1213" w:type="dxa"/>
            <w:gridSpan w:val="2"/>
            <w:vMerge/>
            <w:tcBorders>
              <w:left w:val="single" w:sz="4" w:space="0" w:color="auto"/>
              <w:right w:val="single" w:sz="4" w:space="0" w:color="auto"/>
            </w:tcBorders>
            <w:shd w:val="clear" w:color="auto" w:fill="auto"/>
            <w:vAlign w:val="center"/>
          </w:tcPr>
          <w:p w14:paraId="018E6D8B" w14:textId="77777777" w:rsidR="00A43890" w:rsidRDefault="00A43890" w:rsidP="00A3696F">
            <w:pPr>
              <w:pStyle w:val="TAC"/>
              <w:rPr>
                <w:ins w:id="441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D1E93" w14:textId="77777777" w:rsidR="00A43890" w:rsidRDefault="00A43890" w:rsidP="00A3696F">
            <w:pPr>
              <w:pStyle w:val="TAC"/>
              <w:rPr>
                <w:ins w:id="4417" w:author="CR0388" w:date="2021-06-11T16:08:00Z"/>
                <w:szCs w:val="18"/>
                <w:lang w:val="en-US" w:eastAsia="zh-CN"/>
              </w:rPr>
            </w:pPr>
            <w:ins w:id="4418"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25AC645" w14:textId="77777777" w:rsidR="00A43890" w:rsidRDefault="00A43890" w:rsidP="00A3696F">
            <w:pPr>
              <w:pStyle w:val="TAC"/>
              <w:rPr>
                <w:ins w:id="4419" w:author="CR0388" w:date="2021-06-11T16:08:00Z"/>
              </w:rPr>
            </w:pPr>
            <w:ins w:id="4420" w:author="CR0388" w:date="2021-06-11T16:08:00Z">
              <w:r>
                <w:rPr>
                  <w:rFonts w:cs="Arial"/>
                  <w:szCs w:val="18"/>
                </w:rPr>
                <w:t>CA_n260M</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0F751458" w14:textId="77777777" w:rsidR="00A43890" w:rsidRDefault="00A43890" w:rsidP="00A3696F">
            <w:pPr>
              <w:pStyle w:val="TAC"/>
              <w:rPr>
                <w:ins w:id="4421" w:author="CR0388" w:date="2021-06-11T16:08:00Z"/>
                <w:lang w:val="en-US" w:eastAsia="zh-CN"/>
              </w:rPr>
            </w:pPr>
            <w:ins w:id="4422" w:author="CR0388" w:date="2021-06-11T16:08:00Z">
              <w:r>
                <w:rPr>
                  <w:rFonts w:hint="eastAsia"/>
                  <w:lang w:val="en-US" w:eastAsia="zh-CN"/>
                </w:rPr>
                <w:t>0</w:t>
              </w:r>
            </w:ins>
          </w:p>
        </w:tc>
      </w:tr>
      <w:tr w:rsidR="00A43890" w14:paraId="07731049"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4AEAC672" w14:textId="77777777" w:rsidR="00A43890" w:rsidRDefault="00A43890" w:rsidP="00A3696F">
            <w:pPr>
              <w:pStyle w:val="TAC"/>
              <w:rPr>
                <w:ins w:id="4423"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BCBE98B" w14:textId="77777777" w:rsidR="00A43890" w:rsidRDefault="00A43890" w:rsidP="00A3696F">
            <w:pPr>
              <w:pStyle w:val="TAC"/>
              <w:rPr>
                <w:ins w:id="442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CB4313" w14:textId="77777777" w:rsidR="00A43890" w:rsidRDefault="00A43890" w:rsidP="00A3696F">
            <w:pPr>
              <w:pStyle w:val="TAC"/>
              <w:rPr>
                <w:ins w:id="4425" w:author="CR0388" w:date="2021-06-11T16:08:00Z"/>
                <w:szCs w:val="18"/>
                <w:lang w:val="en-US" w:eastAsia="zh-CN"/>
              </w:rPr>
            </w:pPr>
            <w:ins w:id="4426"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38D917FA" w14:textId="77777777" w:rsidR="00A43890" w:rsidRDefault="00A43890" w:rsidP="00A3696F">
            <w:pPr>
              <w:pStyle w:val="TAC"/>
              <w:rPr>
                <w:ins w:id="4427" w:author="CR0388" w:date="2021-06-11T16:08:00Z"/>
              </w:rPr>
            </w:pPr>
            <w:ins w:id="4428" w:author="CR0388" w:date="2021-06-11T16:08:00Z">
              <w:r>
                <w:rPr>
                  <w:rFonts w:cs="Arial"/>
                  <w:szCs w:val="18"/>
                </w:rPr>
                <w:t>CA_n261J</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7B79B71F" w14:textId="77777777" w:rsidR="00A43890" w:rsidRDefault="00A43890" w:rsidP="00A3696F">
            <w:pPr>
              <w:pStyle w:val="TAC"/>
              <w:rPr>
                <w:ins w:id="4429" w:author="CR0388" w:date="2021-06-11T16:08:00Z"/>
                <w:lang w:val="en-US" w:eastAsia="zh-CN"/>
              </w:rPr>
            </w:pPr>
          </w:p>
        </w:tc>
      </w:tr>
      <w:tr w:rsidR="00A43890" w14:paraId="1129056A"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644462E9" w14:textId="77777777" w:rsidR="00A43890" w:rsidRDefault="00A43890" w:rsidP="00A3696F">
            <w:pPr>
              <w:pStyle w:val="TAC"/>
              <w:rPr>
                <w:ins w:id="4430" w:author="CR0388" w:date="2021-06-11T16:08:00Z"/>
                <w:lang w:val="en-US" w:eastAsia="zh-CN"/>
              </w:rPr>
            </w:pPr>
            <w:ins w:id="4431" w:author="CR0388" w:date="2021-06-11T16:08:00Z">
              <w:r>
                <w:rPr>
                  <w:rFonts w:cs="Arial"/>
                  <w:szCs w:val="18"/>
                </w:rPr>
                <w:t>CA_n260M-n261K</w:t>
              </w:r>
            </w:ins>
          </w:p>
        </w:tc>
        <w:tc>
          <w:tcPr>
            <w:tcW w:w="1213" w:type="dxa"/>
            <w:gridSpan w:val="2"/>
            <w:vMerge/>
            <w:tcBorders>
              <w:left w:val="single" w:sz="4" w:space="0" w:color="auto"/>
              <w:right w:val="single" w:sz="4" w:space="0" w:color="auto"/>
            </w:tcBorders>
            <w:shd w:val="clear" w:color="auto" w:fill="auto"/>
            <w:vAlign w:val="center"/>
          </w:tcPr>
          <w:p w14:paraId="2E936CCC" w14:textId="77777777" w:rsidR="00A43890" w:rsidRDefault="00A43890" w:rsidP="00A3696F">
            <w:pPr>
              <w:pStyle w:val="TAC"/>
              <w:rPr>
                <w:ins w:id="4432"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C19404" w14:textId="77777777" w:rsidR="00A43890" w:rsidRDefault="00A43890" w:rsidP="00A3696F">
            <w:pPr>
              <w:pStyle w:val="TAC"/>
              <w:rPr>
                <w:ins w:id="4433" w:author="CR0388" w:date="2021-06-11T16:08:00Z"/>
                <w:szCs w:val="18"/>
                <w:lang w:val="en-US" w:eastAsia="zh-CN"/>
              </w:rPr>
            </w:pPr>
            <w:ins w:id="4434"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65584959" w14:textId="77777777" w:rsidR="00A43890" w:rsidRDefault="00A43890" w:rsidP="00A3696F">
            <w:pPr>
              <w:pStyle w:val="TAC"/>
              <w:rPr>
                <w:ins w:id="4435" w:author="CR0388" w:date="2021-06-11T16:08:00Z"/>
              </w:rPr>
            </w:pPr>
            <w:ins w:id="4436" w:author="CR0388" w:date="2021-06-11T16:08:00Z">
              <w:r>
                <w:rPr>
                  <w:rFonts w:cs="Arial"/>
                  <w:szCs w:val="18"/>
                </w:rPr>
                <w:t>CA_n260M</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0702CAC1" w14:textId="77777777" w:rsidR="00A43890" w:rsidRDefault="00A43890" w:rsidP="00A3696F">
            <w:pPr>
              <w:pStyle w:val="TAC"/>
              <w:rPr>
                <w:ins w:id="4437" w:author="CR0388" w:date="2021-06-11T16:08:00Z"/>
                <w:lang w:val="en-US" w:eastAsia="zh-CN"/>
              </w:rPr>
            </w:pPr>
            <w:ins w:id="4438" w:author="CR0388" w:date="2021-06-11T16:08:00Z">
              <w:r>
                <w:rPr>
                  <w:rFonts w:hint="eastAsia"/>
                  <w:lang w:val="en-US" w:eastAsia="zh-CN"/>
                </w:rPr>
                <w:t>0</w:t>
              </w:r>
            </w:ins>
          </w:p>
        </w:tc>
      </w:tr>
      <w:tr w:rsidR="00A43890" w14:paraId="56B427DE"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6DC168EE" w14:textId="77777777" w:rsidR="00A43890" w:rsidRDefault="00A43890" w:rsidP="00A3696F">
            <w:pPr>
              <w:pStyle w:val="TAC"/>
              <w:rPr>
                <w:ins w:id="4439"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FE35FDC" w14:textId="77777777" w:rsidR="00A43890" w:rsidRDefault="00A43890" w:rsidP="00A3696F">
            <w:pPr>
              <w:pStyle w:val="TAC"/>
              <w:rPr>
                <w:ins w:id="4440"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E135E4" w14:textId="77777777" w:rsidR="00A43890" w:rsidRDefault="00A43890" w:rsidP="00A3696F">
            <w:pPr>
              <w:pStyle w:val="TAC"/>
              <w:rPr>
                <w:ins w:id="4441" w:author="CR0388" w:date="2021-06-11T16:08:00Z"/>
                <w:szCs w:val="18"/>
                <w:lang w:val="en-US" w:eastAsia="zh-CN"/>
              </w:rPr>
            </w:pPr>
            <w:ins w:id="4442"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ADD43CC" w14:textId="77777777" w:rsidR="00A43890" w:rsidRDefault="00A43890" w:rsidP="00A3696F">
            <w:pPr>
              <w:pStyle w:val="TAC"/>
              <w:rPr>
                <w:ins w:id="4443" w:author="CR0388" w:date="2021-06-11T16:08:00Z"/>
              </w:rPr>
            </w:pPr>
            <w:ins w:id="4444" w:author="CR0388" w:date="2021-06-11T16:08:00Z">
              <w:r>
                <w:rPr>
                  <w:rFonts w:cs="Arial"/>
                  <w:szCs w:val="18"/>
                </w:rPr>
                <w:t>CA_n261K</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357EA607" w14:textId="77777777" w:rsidR="00A43890" w:rsidRDefault="00A43890" w:rsidP="00A3696F">
            <w:pPr>
              <w:pStyle w:val="TAC"/>
              <w:rPr>
                <w:ins w:id="4445" w:author="CR0388" w:date="2021-06-11T16:08:00Z"/>
                <w:lang w:val="en-US" w:eastAsia="zh-CN"/>
              </w:rPr>
            </w:pPr>
          </w:p>
        </w:tc>
      </w:tr>
      <w:tr w:rsidR="00A43890" w14:paraId="15D1C431" w14:textId="77777777" w:rsidTr="00A43890">
        <w:tblPrEx>
          <w:tblLook w:val="04A0" w:firstRow="1" w:lastRow="0" w:firstColumn="1" w:lastColumn="0" w:noHBand="0" w:noVBand="1"/>
        </w:tblPrEx>
        <w:trPr>
          <w:gridAfter w:val="1"/>
          <w:wAfter w:w="20" w:type="dxa"/>
          <w:trHeight w:val="187"/>
          <w:jc w:val="center"/>
        </w:trPr>
        <w:tc>
          <w:tcPr>
            <w:tcW w:w="2268" w:type="dxa"/>
            <w:gridSpan w:val="2"/>
            <w:vMerge w:val="restart"/>
            <w:tcBorders>
              <w:top w:val="single" w:sz="4" w:space="0" w:color="auto"/>
              <w:left w:val="single" w:sz="4" w:space="0" w:color="auto"/>
              <w:right w:val="single" w:sz="4" w:space="0" w:color="auto"/>
            </w:tcBorders>
            <w:shd w:val="clear" w:color="auto" w:fill="auto"/>
            <w:vAlign w:val="center"/>
          </w:tcPr>
          <w:p w14:paraId="586A5ADF" w14:textId="77777777" w:rsidR="00A43890" w:rsidRDefault="00A43890" w:rsidP="00A3696F">
            <w:pPr>
              <w:pStyle w:val="TAC"/>
              <w:rPr>
                <w:ins w:id="4446" w:author="CR0388" w:date="2021-06-11T16:08:00Z"/>
                <w:lang w:val="en-US" w:eastAsia="zh-CN"/>
              </w:rPr>
            </w:pPr>
            <w:ins w:id="4447" w:author="CR0388" w:date="2021-06-11T16:08:00Z">
              <w:r>
                <w:rPr>
                  <w:rFonts w:cs="Arial"/>
                  <w:szCs w:val="18"/>
                </w:rPr>
                <w:t>CA_n260M-n261L</w:t>
              </w:r>
            </w:ins>
          </w:p>
        </w:tc>
        <w:tc>
          <w:tcPr>
            <w:tcW w:w="1213" w:type="dxa"/>
            <w:gridSpan w:val="2"/>
            <w:vMerge/>
            <w:tcBorders>
              <w:left w:val="single" w:sz="4" w:space="0" w:color="auto"/>
              <w:right w:val="single" w:sz="4" w:space="0" w:color="auto"/>
            </w:tcBorders>
            <w:shd w:val="clear" w:color="auto" w:fill="auto"/>
            <w:vAlign w:val="center"/>
          </w:tcPr>
          <w:p w14:paraId="032CF415" w14:textId="77777777" w:rsidR="00A43890" w:rsidRDefault="00A43890" w:rsidP="00A3696F">
            <w:pPr>
              <w:pStyle w:val="TAC"/>
              <w:rPr>
                <w:ins w:id="4448"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C7FA6" w14:textId="77777777" w:rsidR="00A43890" w:rsidRDefault="00A43890" w:rsidP="00A3696F">
            <w:pPr>
              <w:pStyle w:val="TAC"/>
              <w:rPr>
                <w:ins w:id="4449" w:author="CR0388" w:date="2021-06-11T16:08:00Z"/>
                <w:szCs w:val="18"/>
                <w:lang w:val="en-US" w:eastAsia="zh-CN"/>
              </w:rPr>
            </w:pPr>
            <w:ins w:id="4450"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04DA0217" w14:textId="77777777" w:rsidR="00A43890" w:rsidRDefault="00A43890" w:rsidP="00A3696F">
            <w:pPr>
              <w:pStyle w:val="TAC"/>
              <w:rPr>
                <w:ins w:id="4451" w:author="CR0388" w:date="2021-06-11T16:08:00Z"/>
              </w:rPr>
            </w:pPr>
            <w:ins w:id="4452" w:author="CR0388" w:date="2021-06-11T16:08:00Z">
              <w:r>
                <w:rPr>
                  <w:rFonts w:cs="Arial"/>
                  <w:szCs w:val="18"/>
                </w:rPr>
                <w:t>CA_n260M</w:t>
              </w:r>
            </w:ins>
          </w:p>
        </w:tc>
        <w:tc>
          <w:tcPr>
            <w:tcW w:w="1529" w:type="dxa"/>
            <w:gridSpan w:val="2"/>
            <w:vMerge w:val="restart"/>
            <w:tcBorders>
              <w:top w:val="single" w:sz="4" w:space="0" w:color="auto"/>
              <w:left w:val="single" w:sz="4" w:space="0" w:color="auto"/>
              <w:right w:val="single" w:sz="4" w:space="0" w:color="auto"/>
            </w:tcBorders>
            <w:shd w:val="clear" w:color="auto" w:fill="auto"/>
            <w:vAlign w:val="center"/>
          </w:tcPr>
          <w:p w14:paraId="3A8EDD6F" w14:textId="77777777" w:rsidR="00A43890" w:rsidRDefault="00A43890" w:rsidP="00A3696F">
            <w:pPr>
              <w:pStyle w:val="TAC"/>
              <w:rPr>
                <w:ins w:id="4453" w:author="CR0388" w:date="2021-06-11T16:08:00Z"/>
                <w:lang w:val="en-US" w:eastAsia="zh-CN"/>
              </w:rPr>
            </w:pPr>
            <w:ins w:id="4454" w:author="CR0388" w:date="2021-06-11T16:08:00Z">
              <w:r>
                <w:rPr>
                  <w:rFonts w:hint="eastAsia"/>
                  <w:lang w:val="en-US" w:eastAsia="zh-CN"/>
                </w:rPr>
                <w:t>0</w:t>
              </w:r>
            </w:ins>
          </w:p>
        </w:tc>
      </w:tr>
      <w:tr w:rsidR="00A43890" w14:paraId="644B6714" w14:textId="77777777" w:rsidTr="00A43890">
        <w:tblPrEx>
          <w:tblLook w:val="04A0" w:firstRow="1" w:lastRow="0" w:firstColumn="1" w:lastColumn="0" w:noHBand="0" w:noVBand="1"/>
        </w:tblPrEx>
        <w:trPr>
          <w:gridAfter w:val="1"/>
          <w:wAfter w:w="20" w:type="dxa"/>
          <w:trHeight w:val="187"/>
          <w:jc w:val="center"/>
        </w:trPr>
        <w:tc>
          <w:tcPr>
            <w:tcW w:w="2268" w:type="dxa"/>
            <w:gridSpan w:val="2"/>
            <w:vMerge/>
            <w:tcBorders>
              <w:left w:val="single" w:sz="4" w:space="0" w:color="auto"/>
              <w:bottom w:val="single" w:sz="4" w:space="0" w:color="auto"/>
              <w:right w:val="single" w:sz="4" w:space="0" w:color="auto"/>
            </w:tcBorders>
            <w:shd w:val="clear" w:color="auto" w:fill="auto"/>
            <w:vAlign w:val="center"/>
          </w:tcPr>
          <w:p w14:paraId="2B604F9D" w14:textId="77777777" w:rsidR="00A43890" w:rsidRDefault="00A43890" w:rsidP="00A3696F">
            <w:pPr>
              <w:pStyle w:val="TAC"/>
              <w:rPr>
                <w:ins w:id="4455" w:author="CR0388" w:date="2021-06-11T16:08:00Z"/>
                <w:lang w:val="en-US" w:eastAsia="zh-CN"/>
              </w:rPr>
            </w:pPr>
          </w:p>
        </w:tc>
        <w:tc>
          <w:tcPr>
            <w:tcW w:w="1213" w:type="dxa"/>
            <w:gridSpan w:val="2"/>
            <w:vMerge/>
            <w:tcBorders>
              <w:left w:val="single" w:sz="4" w:space="0" w:color="auto"/>
              <w:right w:val="single" w:sz="4" w:space="0" w:color="auto"/>
            </w:tcBorders>
            <w:shd w:val="clear" w:color="auto" w:fill="auto"/>
            <w:vAlign w:val="center"/>
          </w:tcPr>
          <w:p w14:paraId="28DAFC46" w14:textId="77777777" w:rsidR="00A43890" w:rsidRDefault="00A43890" w:rsidP="00A3696F">
            <w:pPr>
              <w:pStyle w:val="TAC"/>
              <w:rPr>
                <w:ins w:id="4456"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CD2C8" w14:textId="77777777" w:rsidR="00A43890" w:rsidRDefault="00A43890" w:rsidP="00A3696F">
            <w:pPr>
              <w:pStyle w:val="TAC"/>
              <w:rPr>
                <w:ins w:id="4457" w:author="CR0388" w:date="2021-06-11T16:08:00Z"/>
                <w:szCs w:val="18"/>
                <w:lang w:val="en-US" w:eastAsia="zh-CN"/>
              </w:rPr>
            </w:pPr>
            <w:ins w:id="4458" w:author="CR0388" w:date="2021-06-11T16:08:00Z">
              <w:r>
                <w:rPr>
                  <w:rFonts w:hint="eastAsia"/>
                  <w:lang w:val="en-US" w:eastAsia="zh-CN"/>
                </w:rPr>
                <w:t>n</w:t>
              </w:r>
              <w:r>
                <w:rPr>
                  <w:lang w:val="en-US" w:eastAsia="zh-CN"/>
                </w:rPr>
                <w:t>261</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2AFF3C31" w14:textId="77777777" w:rsidR="00A43890" w:rsidRDefault="00A43890" w:rsidP="00A3696F">
            <w:pPr>
              <w:pStyle w:val="TAC"/>
              <w:rPr>
                <w:ins w:id="4459" w:author="CR0388" w:date="2021-06-11T16:08:00Z"/>
              </w:rPr>
            </w:pPr>
            <w:ins w:id="4460" w:author="CR0388" w:date="2021-06-11T16:08:00Z">
              <w:r>
                <w:rPr>
                  <w:rFonts w:cs="Arial"/>
                  <w:szCs w:val="18"/>
                </w:rPr>
                <w:t>CA_n261L</w:t>
              </w:r>
            </w:ins>
          </w:p>
        </w:tc>
        <w:tc>
          <w:tcPr>
            <w:tcW w:w="1529" w:type="dxa"/>
            <w:gridSpan w:val="2"/>
            <w:vMerge/>
            <w:tcBorders>
              <w:left w:val="single" w:sz="4" w:space="0" w:color="auto"/>
              <w:bottom w:val="single" w:sz="4" w:space="0" w:color="auto"/>
              <w:right w:val="single" w:sz="4" w:space="0" w:color="auto"/>
            </w:tcBorders>
            <w:shd w:val="clear" w:color="auto" w:fill="auto"/>
            <w:vAlign w:val="center"/>
          </w:tcPr>
          <w:p w14:paraId="1CB4EF42" w14:textId="77777777" w:rsidR="00A43890" w:rsidRDefault="00A43890" w:rsidP="00A3696F">
            <w:pPr>
              <w:pStyle w:val="TAC"/>
              <w:rPr>
                <w:ins w:id="4461" w:author="CR0388" w:date="2021-06-11T16:08:00Z"/>
                <w:lang w:val="en-US" w:eastAsia="zh-CN"/>
              </w:rPr>
            </w:pPr>
          </w:p>
        </w:tc>
      </w:tr>
      <w:tr w:rsidR="00A43890" w14:paraId="594CE69F" w14:textId="77777777" w:rsidTr="00A43890">
        <w:tblPrEx>
          <w:tblLook w:val="04A0" w:firstRow="1" w:lastRow="0" w:firstColumn="1" w:lastColumn="0" w:noHBand="0" w:noVBand="1"/>
        </w:tblPrEx>
        <w:trPr>
          <w:gridAfter w:val="1"/>
          <w:wAfter w:w="20" w:type="dxa"/>
          <w:trHeight w:val="187"/>
          <w:jc w:val="center"/>
        </w:trPr>
        <w:tc>
          <w:tcPr>
            <w:tcW w:w="2268" w:type="dxa"/>
            <w:gridSpan w:val="2"/>
            <w:tcBorders>
              <w:top w:val="single" w:sz="4" w:space="0" w:color="auto"/>
              <w:left w:val="single" w:sz="4" w:space="0" w:color="auto"/>
              <w:right w:val="single" w:sz="4" w:space="0" w:color="auto"/>
            </w:tcBorders>
            <w:shd w:val="clear" w:color="auto" w:fill="auto"/>
            <w:vAlign w:val="center"/>
          </w:tcPr>
          <w:p w14:paraId="3BBE5BA2" w14:textId="77777777" w:rsidR="00A43890" w:rsidRDefault="00A43890" w:rsidP="00A3696F">
            <w:pPr>
              <w:pStyle w:val="TAC"/>
              <w:rPr>
                <w:ins w:id="4462" w:author="CR0388" w:date="2021-06-11T16:08:00Z"/>
                <w:lang w:val="en-US" w:eastAsia="zh-CN"/>
              </w:rPr>
            </w:pPr>
            <w:ins w:id="4463" w:author="CR0388" w:date="2021-06-11T16:08:00Z">
              <w:r>
                <w:rPr>
                  <w:rFonts w:cs="Arial"/>
                  <w:szCs w:val="18"/>
                </w:rPr>
                <w:t>CA_n260M-n261M</w:t>
              </w:r>
            </w:ins>
          </w:p>
        </w:tc>
        <w:tc>
          <w:tcPr>
            <w:tcW w:w="1213" w:type="dxa"/>
            <w:gridSpan w:val="2"/>
            <w:vMerge/>
            <w:tcBorders>
              <w:left w:val="single" w:sz="4" w:space="0" w:color="auto"/>
              <w:right w:val="single" w:sz="4" w:space="0" w:color="auto"/>
            </w:tcBorders>
            <w:shd w:val="clear" w:color="auto" w:fill="auto"/>
            <w:vAlign w:val="center"/>
          </w:tcPr>
          <w:p w14:paraId="10CE28E0" w14:textId="77777777" w:rsidR="00A43890" w:rsidRDefault="00A43890" w:rsidP="00A3696F">
            <w:pPr>
              <w:pStyle w:val="TAC"/>
              <w:rPr>
                <w:ins w:id="4464" w:author="CR0388" w:date="2021-06-11T16:08:00Z"/>
                <w:lang w:val="en-US" w:eastAsia="zh-CN"/>
              </w:rPr>
            </w:pPr>
          </w:p>
        </w:tc>
        <w:tc>
          <w:tcPr>
            <w:tcW w:w="6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2D6BE" w14:textId="77777777" w:rsidR="00A43890" w:rsidRDefault="00A43890" w:rsidP="00A3696F">
            <w:pPr>
              <w:pStyle w:val="TAC"/>
              <w:rPr>
                <w:ins w:id="4465" w:author="CR0388" w:date="2021-06-11T16:08:00Z"/>
                <w:szCs w:val="18"/>
                <w:lang w:val="en-US" w:eastAsia="zh-CN"/>
              </w:rPr>
            </w:pPr>
            <w:ins w:id="4466" w:author="CR0388" w:date="2021-06-11T16:08:00Z">
              <w:r>
                <w:rPr>
                  <w:rFonts w:hint="eastAsia"/>
                  <w:lang w:val="en-US" w:eastAsia="zh-CN"/>
                </w:rPr>
                <w:t>n</w:t>
              </w:r>
              <w:r>
                <w:rPr>
                  <w:lang w:val="en-US" w:eastAsia="zh-CN"/>
                </w:rPr>
                <w:t>260</w:t>
              </w:r>
            </w:ins>
          </w:p>
        </w:tc>
        <w:tc>
          <w:tcPr>
            <w:tcW w:w="2652" w:type="dxa"/>
            <w:gridSpan w:val="10"/>
            <w:tcBorders>
              <w:top w:val="single" w:sz="4" w:space="0" w:color="auto"/>
              <w:left w:val="single" w:sz="4" w:space="0" w:color="auto"/>
              <w:bottom w:val="single" w:sz="4" w:space="0" w:color="auto"/>
              <w:right w:val="single" w:sz="4" w:space="0" w:color="auto"/>
            </w:tcBorders>
            <w:vAlign w:val="center"/>
          </w:tcPr>
          <w:p w14:paraId="17F507CD" w14:textId="77777777" w:rsidR="00A43890" w:rsidRDefault="00A43890" w:rsidP="00A3696F">
            <w:pPr>
              <w:pStyle w:val="TAC"/>
              <w:rPr>
                <w:ins w:id="4467" w:author="CR0388" w:date="2021-06-11T16:08:00Z"/>
              </w:rPr>
            </w:pPr>
            <w:ins w:id="4468" w:author="CR0388" w:date="2021-06-11T16:08:00Z">
              <w:r>
                <w:rPr>
                  <w:rFonts w:cs="Arial"/>
                  <w:szCs w:val="18"/>
                </w:rPr>
                <w:t>CA_n260M</w:t>
              </w:r>
            </w:ins>
          </w:p>
        </w:tc>
        <w:tc>
          <w:tcPr>
            <w:tcW w:w="1529" w:type="dxa"/>
            <w:gridSpan w:val="2"/>
            <w:tcBorders>
              <w:top w:val="single" w:sz="4" w:space="0" w:color="auto"/>
              <w:left w:val="single" w:sz="4" w:space="0" w:color="auto"/>
              <w:right w:val="single" w:sz="4" w:space="0" w:color="auto"/>
            </w:tcBorders>
            <w:shd w:val="clear" w:color="auto" w:fill="auto"/>
            <w:vAlign w:val="center"/>
          </w:tcPr>
          <w:p w14:paraId="2E38EF9B" w14:textId="77777777" w:rsidR="00A43890" w:rsidRDefault="00A43890" w:rsidP="00A3696F">
            <w:pPr>
              <w:pStyle w:val="TAC"/>
              <w:rPr>
                <w:ins w:id="4469" w:author="CR0388" w:date="2021-06-11T16:08:00Z"/>
                <w:lang w:val="en-US" w:eastAsia="zh-CN"/>
              </w:rPr>
            </w:pPr>
            <w:ins w:id="4470" w:author="CR0388" w:date="2021-06-11T16:08:00Z">
              <w:r>
                <w:rPr>
                  <w:rFonts w:hint="eastAsia"/>
                  <w:lang w:val="en-US" w:eastAsia="zh-CN"/>
                </w:rPr>
                <w:t>0</w:t>
              </w:r>
            </w:ins>
          </w:p>
        </w:tc>
      </w:tr>
      <w:tr w:rsidR="00EB29A2" w:rsidRPr="00C04A08" w14:paraId="3ED5B18C" w14:textId="77777777" w:rsidTr="00A43890">
        <w:trPr>
          <w:gridBefore w:val="1"/>
          <w:wBefore w:w="30" w:type="dxa"/>
          <w:trHeight w:val="187"/>
          <w:jc w:val="center"/>
        </w:trPr>
        <w:tc>
          <w:tcPr>
            <w:tcW w:w="8323" w:type="dxa"/>
            <w:gridSpan w:val="18"/>
            <w:tcBorders>
              <w:top w:val="single" w:sz="4" w:space="0" w:color="auto"/>
              <w:left w:val="single" w:sz="4" w:space="0" w:color="auto"/>
              <w:right w:val="single" w:sz="4" w:space="0" w:color="auto"/>
            </w:tcBorders>
            <w:shd w:val="clear" w:color="auto" w:fill="auto"/>
            <w:vAlign w:val="center"/>
          </w:tcPr>
          <w:p w14:paraId="0115DD41" w14:textId="77777777" w:rsidR="00EB29A2" w:rsidRPr="00C04A08" w:rsidRDefault="00EB29A2" w:rsidP="000036E4">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18173D0A" w14:textId="1E9A28AB" w:rsidR="00EB29A2" w:rsidRDefault="00EB29A2" w:rsidP="00EB29A2"/>
    <w:p w14:paraId="390D58A7" w14:textId="19B71CE7" w:rsidR="00842EF7" w:rsidRPr="00C04A08" w:rsidRDefault="00842EF7" w:rsidP="00842EF7">
      <w:pPr>
        <w:pStyle w:val="Heading2"/>
      </w:pPr>
      <w:bookmarkStart w:id="4471" w:name="_Toc75273485"/>
      <w:r w:rsidRPr="00C04A08">
        <w:t>5.5D</w:t>
      </w:r>
      <w:r w:rsidRPr="00C04A08">
        <w:tab/>
        <w:t>Configurations for UL MIMO</w:t>
      </w:r>
      <w:bookmarkEnd w:id="2638"/>
      <w:bookmarkEnd w:id="2639"/>
      <w:bookmarkEnd w:id="2640"/>
      <w:bookmarkEnd w:id="2641"/>
      <w:bookmarkEnd w:id="2642"/>
      <w:bookmarkEnd w:id="2643"/>
      <w:bookmarkEnd w:id="2644"/>
      <w:bookmarkEnd w:id="2645"/>
      <w:bookmarkEnd w:id="2704"/>
      <w:bookmarkEnd w:id="2705"/>
      <w:bookmarkEnd w:id="2706"/>
      <w:bookmarkEnd w:id="2707"/>
      <w:bookmarkEnd w:id="2708"/>
      <w:bookmarkEnd w:id="2709"/>
      <w:bookmarkEnd w:id="2710"/>
      <w:bookmarkEnd w:id="4471"/>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4472" w:name="_Toc21340755"/>
      <w:bookmarkStart w:id="4473" w:name="_Toc29805202"/>
      <w:bookmarkStart w:id="4474" w:name="_Toc36456411"/>
      <w:bookmarkStart w:id="4475" w:name="_Toc36469509"/>
      <w:bookmarkStart w:id="4476" w:name="_Toc37253918"/>
      <w:bookmarkStart w:id="4477" w:name="_Toc37322775"/>
      <w:bookmarkStart w:id="4478" w:name="_Toc37324181"/>
      <w:bookmarkStart w:id="4479" w:name="_Toc45889704"/>
      <w:bookmarkStart w:id="4480" w:name="_Toc52196359"/>
      <w:bookmarkStart w:id="4481" w:name="_Toc52197339"/>
      <w:bookmarkStart w:id="4482" w:name="_Toc53173062"/>
      <w:bookmarkStart w:id="4483" w:name="_Toc53173431"/>
      <w:bookmarkStart w:id="4484" w:name="_Toc61119420"/>
      <w:bookmarkStart w:id="4485" w:name="_Toc61119802"/>
      <w:bookmarkStart w:id="4486" w:name="_Toc67925848"/>
      <w:bookmarkStart w:id="4487" w:name="_Toc75273486"/>
      <w:r w:rsidRPr="00C04A08">
        <w:lastRenderedPageBreak/>
        <w:t>6</w:t>
      </w:r>
      <w:r w:rsidRPr="00C04A08">
        <w:tab/>
        <w:t>Transmitter characteristics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44D0B1CE" w14:textId="77777777" w:rsidR="00842EF7" w:rsidRPr="00C04A08" w:rsidRDefault="00842EF7" w:rsidP="00842EF7">
      <w:pPr>
        <w:pStyle w:val="Heading2"/>
      </w:pPr>
      <w:bookmarkStart w:id="4488" w:name="_Toc21340756"/>
      <w:bookmarkStart w:id="4489" w:name="_Toc29805203"/>
      <w:bookmarkStart w:id="4490" w:name="_Toc36456412"/>
      <w:bookmarkStart w:id="4491" w:name="_Toc36469510"/>
      <w:bookmarkStart w:id="4492" w:name="_Toc37253919"/>
      <w:bookmarkStart w:id="4493" w:name="_Toc37322776"/>
      <w:bookmarkStart w:id="4494" w:name="_Toc37324182"/>
      <w:bookmarkStart w:id="4495" w:name="_Toc45889705"/>
      <w:bookmarkStart w:id="4496" w:name="_Toc52196360"/>
      <w:bookmarkStart w:id="4497" w:name="_Toc52197340"/>
      <w:bookmarkStart w:id="4498" w:name="_Toc53173063"/>
      <w:bookmarkStart w:id="4499" w:name="_Toc53173432"/>
      <w:bookmarkStart w:id="4500" w:name="_Toc61119421"/>
      <w:bookmarkStart w:id="4501" w:name="_Toc61119803"/>
      <w:bookmarkStart w:id="4502" w:name="_Toc67925849"/>
      <w:bookmarkStart w:id="4503" w:name="_Toc75273487"/>
      <w:r w:rsidRPr="00C04A08">
        <w:t>6.1</w:t>
      </w:r>
      <w:r w:rsidRPr="00C04A08">
        <w:tab/>
        <w:t>General</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4504"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4504"/>
    </w:p>
    <w:p w14:paraId="23C6BEF8" w14:textId="77777777" w:rsidR="00842EF7" w:rsidRPr="00C04A08" w:rsidRDefault="00842EF7" w:rsidP="00842EF7">
      <w:pPr>
        <w:pStyle w:val="Heading2"/>
      </w:pPr>
      <w:bookmarkStart w:id="4505" w:name="_Toc21340757"/>
      <w:bookmarkStart w:id="4506" w:name="_Toc29805204"/>
      <w:bookmarkStart w:id="4507" w:name="_Toc36456413"/>
      <w:bookmarkStart w:id="4508" w:name="_Toc36469511"/>
      <w:bookmarkStart w:id="4509" w:name="_Toc37253920"/>
      <w:bookmarkStart w:id="4510" w:name="_Toc37322777"/>
      <w:bookmarkStart w:id="4511" w:name="_Toc37324183"/>
      <w:bookmarkStart w:id="4512" w:name="_Toc45889706"/>
      <w:bookmarkStart w:id="4513" w:name="_Toc52196361"/>
      <w:bookmarkStart w:id="4514" w:name="_Toc52197341"/>
      <w:bookmarkStart w:id="4515" w:name="_Toc53173064"/>
      <w:bookmarkStart w:id="4516" w:name="_Toc53173433"/>
      <w:bookmarkStart w:id="4517" w:name="_Toc61119422"/>
      <w:bookmarkStart w:id="4518" w:name="_Toc61119804"/>
      <w:bookmarkStart w:id="4519" w:name="_Toc67925850"/>
      <w:bookmarkStart w:id="4520" w:name="_Toc75273488"/>
      <w:r w:rsidRPr="00C04A08">
        <w:t>6.2</w:t>
      </w:r>
      <w:r w:rsidRPr="00C04A08">
        <w:tab/>
        <w:t>Transmitter power</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1A98F6FB" w14:textId="77777777" w:rsidR="00842EF7" w:rsidRPr="00C04A08" w:rsidRDefault="00842EF7" w:rsidP="00842EF7">
      <w:pPr>
        <w:pStyle w:val="Heading3"/>
      </w:pPr>
      <w:bookmarkStart w:id="4521" w:name="_Toc21340758"/>
      <w:bookmarkStart w:id="4522" w:name="_Toc29805205"/>
      <w:bookmarkStart w:id="4523" w:name="_Toc36456414"/>
      <w:bookmarkStart w:id="4524" w:name="_Toc36469512"/>
      <w:bookmarkStart w:id="4525" w:name="_Toc37253921"/>
      <w:bookmarkStart w:id="4526" w:name="_Toc37322778"/>
      <w:bookmarkStart w:id="4527" w:name="_Toc37324184"/>
      <w:bookmarkStart w:id="4528" w:name="_Toc45889707"/>
      <w:bookmarkStart w:id="4529" w:name="_Toc52196362"/>
      <w:bookmarkStart w:id="4530" w:name="_Toc52197342"/>
      <w:bookmarkStart w:id="4531" w:name="_Toc53173065"/>
      <w:bookmarkStart w:id="4532" w:name="_Toc53173434"/>
      <w:bookmarkStart w:id="4533" w:name="_Toc61119423"/>
      <w:bookmarkStart w:id="4534" w:name="_Toc61119805"/>
      <w:bookmarkStart w:id="4535" w:name="_Toc67925851"/>
      <w:bookmarkStart w:id="4536" w:name="_Toc75273489"/>
      <w:r w:rsidRPr="00C04A08">
        <w:t>6.2.1</w:t>
      </w:r>
      <w:r w:rsidRPr="00C04A08">
        <w:tab/>
        <w:t>UE maximum output power</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7947A836" w14:textId="77777777" w:rsidR="00842EF7" w:rsidRPr="00C04A08" w:rsidRDefault="00842EF7" w:rsidP="00842EF7">
      <w:pPr>
        <w:pStyle w:val="Heading4"/>
      </w:pPr>
      <w:bookmarkStart w:id="4537" w:name="_Toc21340759"/>
      <w:bookmarkStart w:id="4538" w:name="_Toc29805206"/>
      <w:bookmarkStart w:id="4539" w:name="_Toc36456415"/>
      <w:bookmarkStart w:id="4540" w:name="_Toc36469513"/>
      <w:bookmarkStart w:id="4541" w:name="_Toc37253922"/>
      <w:bookmarkStart w:id="4542" w:name="_Toc37322779"/>
      <w:bookmarkStart w:id="4543" w:name="_Toc37324185"/>
      <w:bookmarkStart w:id="4544" w:name="_Toc45889708"/>
      <w:bookmarkStart w:id="4545" w:name="_Toc52196363"/>
      <w:bookmarkStart w:id="4546" w:name="_Toc52197343"/>
      <w:bookmarkStart w:id="4547" w:name="_Toc53173066"/>
      <w:bookmarkStart w:id="4548" w:name="_Toc53173435"/>
      <w:bookmarkStart w:id="4549" w:name="_Toc61119424"/>
      <w:bookmarkStart w:id="4550" w:name="_Toc61119806"/>
      <w:bookmarkStart w:id="4551" w:name="_Toc67925852"/>
      <w:bookmarkStart w:id="4552" w:name="_Toc75273490"/>
      <w:r w:rsidRPr="00C04A08">
        <w:t>6.2.1.0</w:t>
      </w:r>
      <w:r w:rsidRPr="00C04A08">
        <w:tab/>
        <w:t>General</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4D0D2630"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C7EE1F9"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16804996" w14:textId="77777777" w:rsidTr="009A71CB">
        <w:trPr>
          <w:trHeight w:val="187"/>
          <w:jc w:val="center"/>
        </w:trPr>
        <w:tc>
          <w:tcPr>
            <w:tcW w:w="2094" w:type="dxa"/>
            <w:tcMar>
              <w:top w:w="0" w:type="dxa"/>
              <w:left w:w="108" w:type="dxa"/>
              <w:bottom w:w="0" w:type="dxa"/>
              <w:right w:w="108" w:type="dxa"/>
            </w:tcMar>
            <w:hideMark/>
          </w:tcPr>
          <w:p w14:paraId="7AAFBB76"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42B78BF0" w14:textId="77777777" w:rsidR="00842EF7" w:rsidRPr="00C04A08" w:rsidRDefault="00842EF7" w:rsidP="00F91227">
            <w:pPr>
              <w:pStyle w:val="TAH"/>
            </w:pPr>
            <w:r w:rsidRPr="00C04A08">
              <w:t>UE type</w:t>
            </w:r>
          </w:p>
        </w:tc>
      </w:tr>
      <w:tr w:rsidR="00842EF7" w:rsidRPr="00C04A08" w14:paraId="3356524D" w14:textId="77777777" w:rsidTr="009A71CB">
        <w:trPr>
          <w:trHeight w:val="187"/>
          <w:jc w:val="center"/>
        </w:trPr>
        <w:tc>
          <w:tcPr>
            <w:tcW w:w="2094" w:type="dxa"/>
            <w:tcMar>
              <w:top w:w="0" w:type="dxa"/>
              <w:left w:w="108" w:type="dxa"/>
              <w:bottom w:w="0" w:type="dxa"/>
              <w:right w:w="108" w:type="dxa"/>
            </w:tcMar>
            <w:hideMark/>
          </w:tcPr>
          <w:p w14:paraId="5293B956"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0839FAC7" w14:textId="77777777" w:rsidR="00842EF7" w:rsidRPr="00C04A08" w:rsidRDefault="00842EF7" w:rsidP="0013282A">
            <w:pPr>
              <w:pStyle w:val="TAC"/>
            </w:pPr>
            <w:r w:rsidRPr="00C04A08">
              <w:t>Fixed wireless access (FWA) UE</w:t>
            </w:r>
          </w:p>
        </w:tc>
      </w:tr>
      <w:tr w:rsidR="00842EF7" w:rsidRPr="00C04A08" w14:paraId="6E0AFBA5" w14:textId="77777777" w:rsidTr="009A71CB">
        <w:trPr>
          <w:trHeight w:val="187"/>
          <w:jc w:val="center"/>
        </w:trPr>
        <w:tc>
          <w:tcPr>
            <w:tcW w:w="2094" w:type="dxa"/>
            <w:tcMar>
              <w:top w:w="0" w:type="dxa"/>
              <w:left w:w="108" w:type="dxa"/>
              <w:bottom w:w="0" w:type="dxa"/>
              <w:right w:w="108" w:type="dxa"/>
            </w:tcMar>
            <w:hideMark/>
          </w:tcPr>
          <w:p w14:paraId="11A01BAF"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4652B588" w14:textId="77777777" w:rsidR="00842EF7" w:rsidRPr="00C04A08" w:rsidRDefault="00842EF7" w:rsidP="0013282A">
            <w:pPr>
              <w:pStyle w:val="TAC"/>
            </w:pPr>
            <w:r w:rsidRPr="00C04A08">
              <w:t>Vehicular UE</w:t>
            </w:r>
          </w:p>
        </w:tc>
      </w:tr>
      <w:tr w:rsidR="00842EF7" w:rsidRPr="00C04A08" w14:paraId="53059EF3" w14:textId="77777777" w:rsidTr="009A71CB">
        <w:trPr>
          <w:trHeight w:val="187"/>
          <w:jc w:val="center"/>
        </w:trPr>
        <w:tc>
          <w:tcPr>
            <w:tcW w:w="2094" w:type="dxa"/>
            <w:tcMar>
              <w:top w:w="0" w:type="dxa"/>
              <w:left w:w="108" w:type="dxa"/>
              <w:bottom w:w="0" w:type="dxa"/>
              <w:right w:w="108" w:type="dxa"/>
            </w:tcMar>
            <w:hideMark/>
          </w:tcPr>
          <w:p w14:paraId="3664CF98"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547CCE5D" w14:textId="77777777" w:rsidR="00842EF7" w:rsidRPr="00C04A08" w:rsidRDefault="00842EF7" w:rsidP="0013282A">
            <w:pPr>
              <w:pStyle w:val="TAC"/>
            </w:pPr>
            <w:r w:rsidRPr="00C04A08">
              <w:t>Handheld UE</w:t>
            </w:r>
          </w:p>
        </w:tc>
      </w:tr>
      <w:tr w:rsidR="00842EF7" w:rsidRPr="00C04A08" w14:paraId="4D2F87E6" w14:textId="77777777" w:rsidTr="009A71CB">
        <w:trPr>
          <w:trHeight w:val="187"/>
          <w:jc w:val="center"/>
        </w:trPr>
        <w:tc>
          <w:tcPr>
            <w:tcW w:w="2094" w:type="dxa"/>
            <w:tcMar>
              <w:top w:w="0" w:type="dxa"/>
              <w:left w:w="108" w:type="dxa"/>
              <w:bottom w:w="0" w:type="dxa"/>
              <w:right w:w="108" w:type="dxa"/>
            </w:tcMar>
            <w:hideMark/>
          </w:tcPr>
          <w:p w14:paraId="19AFAFF7"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03FE487D" w14:textId="77777777" w:rsidR="00842EF7" w:rsidRPr="00C04A08" w:rsidRDefault="00842EF7" w:rsidP="0013282A">
            <w:pPr>
              <w:pStyle w:val="TAC"/>
            </w:pPr>
            <w:r w:rsidRPr="00C04A08">
              <w:t>High power non-handheld UE</w:t>
            </w:r>
          </w:p>
        </w:tc>
      </w:tr>
      <w:tr w:rsidR="00520437" w:rsidRPr="00C04A08" w14:paraId="7376DD7A" w14:textId="77777777" w:rsidTr="009A71CB">
        <w:trPr>
          <w:trHeight w:val="187"/>
          <w:jc w:val="center"/>
        </w:trPr>
        <w:tc>
          <w:tcPr>
            <w:tcW w:w="2094" w:type="dxa"/>
            <w:tcMar>
              <w:top w:w="0" w:type="dxa"/>
              <w:left w:w="108" w:type="dxa"/>
              <w:bottom w:w="0" w:type="dxa"/>
              <w:right w:w="108" w:type="dxa"/>
            </w:tcMar>
          </w:tcPr>
          <w:p w14:paraId="337D6E01" w14:textId="77777777" w:rsidR="00520437" w:rsidRPr="00C04A08" w:rsidRDefault="00520437" w:rsidP="00520437">
            <w:pPr>
              <w:pStyle w:val="TAC"/>
            </w:pPr>
            <w:r>
              <w:rPr>
                <w:lang w:eastAsia="zh-CN"/>
              </w:rPr>
              <w:t>5</w:t>
            </w:r>
          </w:p>
        </w:tc>
        <w:tc>
          <w:tcPr>
            <w:tcW w:w="4765" w:type="dxa"/>
            <w:tcMar>
              <w:top w:w="0" w:type="dxa"/>
              <w:left w:w="108" w:type="dxa"/>
              <w:bottom w:w="0" w:type="dxa"/>
              <w:right w:w="108" w:type="dxa"/>
            </w:tcMar>
          </w:tcPr>
          <w:p w14:paraId="6DF1E1F8" w14:textId="77777777" w:rsidR="00520437" w:rsidRPr="00C04A08" w:rsidRDefault="00520437" w:rsidP="00520437">
            <w:pPr>
              <w:pStyle w:val="TAC"/>
            </w:pPr>
            <w:r w:rsidRPr="00FE760F">
              <w:t>Fixed wireless access (FWA) UE</w:t>
            </w:r>
          </w:p>
        </w:tc>
      </w:tr>
    </w:tbl>
    <w:p w14:paraId="321B9139" w14:textId="77777777" w:rsidR="00842EF7" w:rsidRPr="00C04A08" w:rsidRDefault="00842EF7" w:rsidP="00842EF7"/>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4553" w:name="_Toc21340760"/>
      <w:bookmarkStart w:id="4554" w:name="_Toc29805207"/>
      <w:bookmarkStart w:id="4555" w:name="_Toc36456416"/>
      <w:bookmarkStart w:id="4556" w:name="_Toc36469514"/>
      <w:bookmarkStart w:id="4557" w:name="_Toc37253923"/>
      <w:bookmarkStart w:id="4558" w:name="_Toc37322780"/>
      <w:bookmarkStart w:id="4559" w:name="_Toc37324186"/>
      <w:bookmarkStart w:id="4560" w:name="_Toc45889709"/>
      <w:bookmarkStart w:id="4561" w:name="_Toc52196364"/>
      <w:bookmarkStart w:id="4562" w:name="_Toc52197344"/>
      <w:bookmarkStart w:id="4563" w:name="_Toc53173067"/>
      <w:bookmarkStart w:id="4564" w:name="_Toc53173436"/>
      <w:bookmarkStart w:id="4565" w:name="_Toc61119425"/>
      <w:bookmarkStart w:id="4566" w:name="_Toc61119807"/>
      <w:bookmarkStart w:id="4567" w:name="_Toc67925853"/>
      <w:bookmarkStart w:id="4568" w:name="_Toc75273491"/>
      <w:r w:rsidRPr="00C04A08">
        <w:t>6.2.1.1</w:t>
      </w:r>
      <w:r w:rsidRPr="00C04A08">
        <w:tab/>
        <w:t>UE maximum output power for power class 1</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ins w:id="4569" w:author="CR0372" w:date="2021-06-11T16:08:00Z">
              <w:r>
                <w:t>n262</w:t>
              </w:r>
            </w:ins>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ins w:id="4570" w:author="CR0372" w:date="2021-06-11T16:08:00Z">
              <w:r>
                <w:t>34.2</w:t>
              </w:r>
            </w:ins>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ins w:id="4571" w:author="CR0372" w:date="2021-06-11T16:08:00Z">
              <w:r>
                <w:t>n262</w:t>
              </w:r>
            </w:ins>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ins w:id="4572" w:author="CR0372" w:date="2021-06-11T16:08:00Z">
              <w:r>
                <w:t>35</w:t>
              </w:r>
            </w:ins>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ins w:id="4573" w:author="CR0372" w:date="2021-06-11T16:08:00Z">
              <w:r>
                <w:t>55</w:t>
              </w:r>
            </w:ins>
          </w:p>
        </w:tc>
      </w:tr>
    </w:tbl>
    <w:p w14:paraId="3E2E7F70" w14:textId="77777777" w:rsidR="00842EF7" w:rsidRPr="00C04A08" w:rsidRDefault="00842EF7" w:rsidP="00842EF7"/>
    <w:p w14:paraId="18DBC827" w14:textId="77777777" w:rsidR="00014677" w:rsidRPr="00C04A08" w:rsidRDefault="00014677" w:rsidP="00014677">
      <w:bookmarkStart w:id="4574"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4574"/>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ins w:id="4575" w:author="CR0372" w:date="2021-06-11T16:08:00Z">
              <w:r>
                <w:t>n262</w:t>
              </w:r>
            </w:ins>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ins w:id="4576" w:author="CR0372" w:date="2021-06-11T16:08:00Z">
              <w:r>
                <w:t>26.0</w:t>
              </w:r>
            </w:ins>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4577" w:name="_Toc21340761"/>
      <w:bookmarkStart w:id="4578" w:name="_Toc29805208"/>
      <w:bookmarkStart w:id="4579" w:name="_Toc36456417"/>
      <w:bookmarkStart w:id="4580" w:name="_Toc36469515"/>
      <w:bookmarkStart w:id="4581" w:name="_Toc37253924"/>
      <w:bookmarkStart w:id="4582" w:name="_Toc37322781"/>
      <w:bookmarkStart w:id="4583" w:name="_Toc37324187"/>
      <w:bookmarkStart w:id="4584" w:name="_Toc45889710"/>
      <w:bookmarkStart w:id="4585" w:name="_Toc52196365"/>
      <w:bookmarkStart w:id="4586" w:name="_Toc52197345"/>
      <w:bookmarkStart w:id="4587" w:name="_Toc53173068"/>
      <w:bookmarkStart w:id="4588" w:name="_Toc53173437"/>
      <w:bookmarkStart w:id="4589" w:name="_Toc61119426"/>
      <w:bookmarkStart w:id="4590" w:name="_Toc61119808"/>
      <w:bookmarkStart w:id="4591" w:name="_Toc67925854"/>
      <w:bookmarkStart w:id="4592" w:name="_Toc75273492"/>
      <w:r w:rsidRPr="00C04A08">
        <w:t>6.2.1.2</w:t>
      </w:r>
      <w:r w:rsidRPr="00C04A08">
        <w:tab/>
        <w:t>UE maximum output power for power class 2</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ins w:id="4593" w:author="CR0372" w:date="2021-06-11T16:08:00Z">
              <w:r>
                <w:rPr>
                  <w:rFonts w:eastAsia="Calibri"/>
                </w:rPr>
                <w:t>n262</w:t>
              </w:r>
            </w:ins>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hint="eastAsia"/>
                <w:lang w:eastAsia="ko-KR"/>
              </w:rPr>
            </w:pPr>
            <w:ins w:id="4594" w:author="CR0372" w:date="2021-06-11T16:08:00Z">
              <w:r>
                <w:rPr>
                  <w:rFonts w:eastAsia="Calibri"/>
                  <w:lang w:eastAsia="ko-KR"/>
                </w:rPr>
                <w:t>22.9</w:t>
              </w:r>
            </w:ins>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lastRenderedPageBreak/>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4595"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ins w:id="4596" w:author="CR0372" w:date="2021-06-11T16:08:00Z">
              <w:r>
                <w:rPr>
                  <w:rFonts w:eastAsia="Calibri"/>
                </w:rPr>
                <w:t>n262</w:t>
              </w:r>
            </w:ins>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ins w:id="4597" w:author="CR0372" w:date="2021-06-11T16:08:00Z">
              <w:r>
                <w:rPr>
                  <w:rFonts w:eastAsia="Calibri"/>
                </w:rPr>
                <w:t>23</w:t>
              </w:r>
            </w:ins>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ins w:id="4598" w:author="CR0372" w:date="2021-06-11T16:08:00Z">
              <w:r>
                <w:rPr>
                  <w:rFonts w:eastAsia="Calibri"/>
                </w:rPr>
                <w:t>43</w:t>
              </w:r>
            </w:ins>
          </w:p>
        </w:tc>
      </w:tr>
      <w:bookmarkEnd w:id="4595"/>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ins w:id="4599" w:author="CR0372" w:date="2021-06-11T16:08:00Z">
              <w:r>
                <w:t>n262</w:t>
              </w:r>
            </w:ins>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rPr>
                <w:rFonts w:hint="eastAsia"/>
              </w:rPr>
            </w:pPr>
            <w:ins w:id="4600" w:author="CR0372" w:date="2021-06-11T16:08:00Z">
              <w:r>
                <w:t>11.0</w:t>
              </w:r>
            </w:ins>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4601" w:name="_Toc21340762"/>
      <w:bookmarkStart w:id="4602" w:name="_Toc29805209"/>
      <w:bookmarkStart w:id="4603" w:name="_Toc36456418"/>
      <w:bookmarkStart w:id="4604" w:name="_Toc36469516"/>
      <w:bookmarkStart w:id="4605" w:name="_Toc37253925"/>
      <w:bookmarkStart w:id="4606" w:name="_Toc37322782"/>
      <w:bookmarkStart w:id="4607" w:name="_Toc37324188"/>
      <w:bookmarkStart w:id="4608" w:name="_Toc45889711"/>
      <w:bookmarkStart w:id="4609" w:name="_Toc52196366"/>
      <w:bookmarkStart w:id="4610" w:name="_Toc52197346"/>
      <w:bookmarkStart w:id="4611" w:name="_Toc53173069"/>
      <w:bookmarkStart w:id="4612" w:name="_Toc53173438"/>
      <w:bookmarkStart w:id="4613" w:name="_Toc61119427"/>
      <w:bookmarkStart w:id="4614" w:name="_Toc61119809"/>
      <w:bookmarkStart w:id="4615" w:name="_Toc67925855"/>
      <w:bookmarkStart w:id="4616" w:name="_Toc75273493"/>
      <w:r w:rsidRPr="00C04A08">
        <w:t>6.2.1.3</w:t>
      </w:r>
      <w:r w:rsidRPr="00C04A08">
        <w:tab/>
        <w:t>UE maximum output power for power class 3</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ins w:id="4617" w:author="CR0372" w:date="2021-06-11T16:08:00Z">
              <w:r>
                <w:t>n262</w:t>
              </w:r>
            </w:ins>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ins w:id="4618" w:author="CR0372" w:date="2021-06-11T16:08:00Z">
              <w:r>
                <w:t>16.0</w:t>
              </w:r>
            </w:ins>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lastRenderedPageBreak/>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4619"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tr w:rsidR="00A30EE0" w:rsidRPr="00C04A08" w14:paraId="5D8EAD9B" w14:textId="77777777" w:rsidTr="00A3696F">
        <w:tc>
          <w:tcPr>
            <w:tcW w:w="1606" w:type="dxa"/>
            <w:tcBorders>
              <w:top w:val="single" w:sz="4" w:space="0" w:color="auto"/>
              <w:left w:val="single" w:sz="4" w:space="0" w:color="auto"/>
              <w:bottom w:val="single" w:sz="4" w:space="0" w:color="auto"/>
              <w:right w:val="single" w:sz="4" w:space="0" w:color="auto"/>
            </w:tcBorders>
          </w:tcPr>
          <w:p w14:paraId="190B58D6" w14:textId="029CFC80" w:rsidR="00A30EE0" w:rsidRPr="00C04A08" w:rsidRDefault="00A30EE0" w:rsidP="00A30EE0">
            <w:pPr>
              <w:pStyle w:val="TAC"/>
              <w:rPr>
                <w:rFonts w:eastAsia="Calibri"/>
              </w:rPr>
            </w:pPr>
            <w:ins w:id="4620" w:author="CR0372" w:date="2021-06-11T16:08:00Z">
              <w:r>
                <w:rPr>
                  <w:rFonts w:eastAsia="Calibri"/>
                </w:rPr>
                <w:t>n262</w:t>
              </w:r>
            </w:ins>
          </w:p>
        </w:tc>
        <w:tc>
          <w:tcPr>
            <w:tcW w:w="1628" w:type="dxa"/>
            <w:tcBorders>
              <w:top w:val="single" w:sz="4" w:space="0" w:color="auto"/>
              <w:left w:val="single" w:sz="4" w:space="0" w:color="auto"/>
              <w:bottom w:val="single" w:sz="4" w:space="0" w:color="auto"/>
              <w:right w:val="single" w:sz="4" w:space="0" w:color="auto"/>
            </w:tcBorders>
            <w:vAlign w:val="center"/>
          </w:tcPr>
          <w:p w14:paraId="635BD8CA" w14:textId="5B8F6907" w:rsidR="00A30EE0" w:rsidRPr="00C04A08" w:rsidRDefault="00A30EE0" w:rsidP="00A30EE0">
            <w:pPr>
              <w:pStyle w:val="TAC"/>
              <w:rPr>
                <w:rFonts w:eastAsia="Calibri"/>
              </w:rPr>
            </w:pPr>
            <w:ins w:id="4621" w:author="CR0372" w:date="2021-06-11T16:08:00Z">
              <w:r>
                <w:rPr>
                  <w:rFonts w:eastAsia="Calibri"/>
                </w:rPr>
                <w:t>23</w:t>
              </w:r>
            </w:ins>
          </w:p>
        </w:tc>
        <w:tc>
          <w:tcPr>
            <w:tcW w:w="1633" w:type="dxa"/>
            <w:tcBorders>
              <w:top w:val="single" w:sz="4" w:space="0" w:color="auto"/>
              <w:left w:val="single" w:sz="4" w:space="0" w:color="auto"/>
              <w:bottom w:val="single" w:sz="4" w:space="0" w:color="auto"/>
              <w:right w:val="single" w:sz="4" w:space="0" w:color="auto"/>
            </w:tcBorders>
            <w:vAlign w:val="center"/>
          </w:tcPr>
          <w:p w14:paraId="5598AF6C" w14:textId="27BD2A08" w:rsidR="00A30EE0" w:rsidRPr="00C04A08" w:rsidRDefault="00A30EE0" w:rsidP="00A30EE0">
            <w:pPr>
              <w:pStyle w:val="TAC"/>
              <w:rPr>
                <w:rFonts w:eastAsia="Calibri"/>
              </w:rPr>
            </w:pPr>
            <w:ins w:id="4622" w:author="CR0372" w:date="2021-06-11T16:08:00Z">
              <w:r>
                <w:rPr>
                  <w:rFonts w:eastAsia="Calibri"/>
                </w:rPr>
                <w:t>43</w:t>
              </w:r>
            </w:ins>
          </w:p>
        </w:tc>
      </w:tr>
      <w:bookmarkEnd w:id="4619"/>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ins w:id="4623" w:author="CR0372" w:date="2021-06-11T16:08:00Z">
              <w:r>
                <w:t>n262</w:t>
              </w:r>
            </w:ins>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ins w:id="4624" w:author="CR0372" w:date="2021-06-11T16:08:00Z">
              <w:r>
                <w:t>2.9</w:t>
              </w:r>
            </w:ins>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4625" w:name="_Hlk32225119"/>
            <w:bookmarkStart w:id="4626"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ins w:id="4627" w:author="CR0372" w:date="2021-06-11T16:08:00Z">
              <w:r>
                <w:rPr>
                  <w:rFonts w:eastAsia="Malgun Gothic"/>
                </w:rPr>
                <w:t>n262</w:t>
              </w:r>
            </w:ins>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hint="eastAsia"/>
              </w:rPr>
            </w:pPr>
            <w:ins w:id="4628" w:author="CR0372" w:date="2021-06-11T16:08:00Z">
              <w:r>
                <w:rPr>
                  <w:rFonts w:eastAsia="Malgun Gothic" w:cs="Arial"/>
                </w:rPr>
                <w:t>0.7</w:t>
              </w:r>
            </w:ins>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ins w:id="4629" w:author="CR0372" w:date="2021-06-11T16:08:00Z">
              <w:r>
                <w:rPr>
                  <w:rFonts w:eastAsia="Malgun Gothic" w:cs="Arial"/>
                </w:rPr>
                <w:t>0.7</w:t>
              </w:r>
            </w:ins>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4625"/>
      <w:bookmarkEnd w:id="4626"/>
    </w:tbl>
    <w:p w14:paraId="40BD39C8" w14:textId="77777777" w:rsidR="00842EF7" w:rsidRPr="00C04A08" w:rsidRDefault="00842EF7" w:rsidP="00842EF7"/>
    <w:p w14:paraId="365E7464" w14:textId="77777777" w:rsidR="00842EF7" w:rsidRPr="00C04A08" w:rsidRDefault="00842EF7" w:rsidP="00842EF7">
      <w:pPr>
        <w:pStyle w:val="Heading4"/>
      </w:pPr>
      <w:bookmarkStart w:id="4630" w:name="_Toc21340763"/>
      <w:bookmarkStart w:id="4631" w:name="_Toc29805210"/>
      <w:bookmarkStart w:id="4632" w:name="_Toc36456419"/>
      <w:bookmarkStart w:id="4633" w:name="_Toc36469517"/>
      <w:bookmarkStart w:id="4634" w:name="_Toc37253926"/>
      <w:bookmarkStart w:id="4635" w:name="_Toc37322783"/>
      <w:bookmarkStart w:id="4636" w:name="_Toc37324189"/>
      <w:bookmarkStart w:id="4637" w:name="_Toc45889712"/>
      <w:bookmarkStart w:id="4638" w:name="_Toc52196367"/>
      <w:bookmarkStart w:id="4639" w:name="_Toc52197347"/>
      <w:bookmarkStart w:id="4640" w:name="_Toc53173070"/>
      <w:bookmarkStart w:id="4641" w:name="_Toc53173439"/>
      <w:bookmarkStart w:id="4642" w:name="_Toc61119428"/>
      <w:bookmarkStart w:id="4643" w:name="_Toc61119810"/>
      <w:bookmarkStart w:id="4644" w:name="_Toc67925856"/>
      <w:bookmarkStart w:id="4645" w:name="_Toc75273494"/>
      <w:r w:rsidRPr="00C04A08">
        <w:t>6.2.1.4</w:t>
      </w:r>
      <w:r w:rsidRPr="00C04A08">
        <w:tab/>
        <w:t>UE maximum output power for power class 4</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lastRenderedPageBreak/>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ins w:id="4646" w:author="CR0372" w:date="2021-06-11T16:08:00Z">
              <w:r>
                <w:t>n262</w:t>
              </w:r>
            </w:ins>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ins w:id="4647" w:author="CR0372" w:date="2021-06-11T16:08:00Z">
              <w:r>
                <w:t>28.3</w:t>
              </w:r>
            </w:ins>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ins w:id="4648" w:author="CR0372" w:date="2021-06-11T16:08:00Z">
              <w:r>
                <w:t>n262</w:t>
              </w:r>
            </w:ins>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ins w:id="4649" w:author="CR0372" w:date="2021-06-11T16:08:00Z">
              <w:r>
                <w:t>23</w:t>
              </w:r>
            </w:ins>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ins w:id="4650" w:author="CR0372" w:date="2021-06-11T16:08:00Z">
              <w:r>
                <w:t>43</w:t>
              </w:r>
            </w:ins>
          </w:p>
        </w:tc>
      </w:tr>
    </w:tbl>
    <w:p w14:paraId="0F03E237" w14:textId="77777777" w:rsidR="00842EF7" w:rsidRPr="00C04A08" w:rsidRDefault="00842EF7" w:rsidP="00842EF7"/>
    <w:p w14:paraId="230A1892" w14:textId="77777777" w:rsidR="00014677" w:rsidRPr="00C04A08" w:rsidRDefault="00014677" w:rsidP="00014677">
      <w:bookmarkStart w:id="4651"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ins w:id="4652" w:author="CR0372" w:date="2021-06-11T16:08:00Z">
              <w:r>
                <w:t>n262</w:t>
              </w:r>
            </w:ins>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ins w:id="4653" w:author="CR0372" w:date="2021-06-11T16:08:00Z">
              <w:r>
                <w:t>16.2</w:t>
              </w:r>
            </w:ins>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4651"/>
    </w:tbl>
    <w:p w14:paraId="31A58E9C" w14:textId="77777777" w:rsidR="00842EF7" w:rsidRDefault="00842EF7" w:rsidP="00842EF7"/>
    <w:p w14:paraId="375CBEFB" w14:textId="77777777" w:rsidR="00520437" w:rsidRPr="00FE760F" w:rsidRDefault="00520437" w:rsidP="00520437">
      <w:pPr>
        <w:pStyle w:val="Heading4"/>
      </w:pPr>
      <w:bookmarkStart w:id="4654" w:name="_Toc67925857"/>
      <w:bookmarkStart w:id="4655" w:name="_Toc75273495"/>
      <w:r>
        <w:t>6.2.1.5</w:t>
      </w:r>
      <w:r w:rsidRPr="00FE760F">
        <w:tab/>
        <w:t>UE maximu</w:t>
      </w:r>
      <w:r>
        <w:t>m output power for power class 5</w:t>
      </w:r>
      <w:bookmarkEnd w:id="4654"/>
      <w:bookmarkEnd w:id="4655"/>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4656"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4656"/>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lastRenderedPageBreak/>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04CB3841" w14:textId="77777777" w:rsidR="00520437" w:rsidRPr="00C04A08" w:rsidRDefault="00520437" w:rsidP="00842EF7"/>
    <w:p w14:paraId="0339D95A" w14:textId="77777777" w:rsidR="00842EF7" w:rsidRPr="00C04A08" w:rsidRDefault="00842EF7" w:rsidP="00842EF7">
      <w:pPr>
        <w:pStyle w:val="Heading3"/>
      </w:pPr>
      <w:bookmarkStart w:id="4657" w:name="_Toc21340764"/>
      <w:bookmarkStart w:id="4658" w:name="_Toc29805211"/>
      <w:bookmarkStart w:id="4659" w:name="_Toc36456420"/>
      <w:bookmarkStart w:id="4660" w:name="_Toc36469518"/>
      <w:bookmarkStart w:id="4661" w:name="_Toc37253927"/>
      <w:bookmarkStart w:id="4662" w:name="_Toc37322784"/>
      <w:bookmarkStart w:id="4663" w:name="_Toc37324190"/>
      <w:bookmarkStart w:id="4664" w:name="_Toc45889713"/>
      <w:bookmarkStart w:id="4665" w:name="_Toc52196368"/>
      <w:bookmarkStart w:id="4666" w:name="_Toc52197348"/>
      <w:bookmarkStart w:id="4667" w:name="_Toc53173071"/>
      <w:bookmarkStart w:id="4668" w:name="_Toc53173440"/>
      <w:bookmarkStart w:id="4669" w:name="_Toc61119429"/>
      <w:bookmarkStart w:id="4670" w:name="_Toc61119811"/>
      <w:bookmarkStart w:id="4671" w:name="_Toc67925858"/>
      <w:bookmarkStart w:id="4672" w:name="_Toc75273496"/>
      <w:r w:rsidRPr="00C04A08">
        <w:t>6.2.2</w:t>
      </w:r>
      <w:r w:rsidRPr="00C04A08">
        <w:tab/>
        <w:t>UE maximum output power reduction</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5D540CF6" w14:textId="77777777" w:rsidR="00842EF7" w:rsidRPr="00C04A08" w:rsidRDefault="00842EF7" w:rsidP="0013282A">
      <w:pPr>
        <w:pStyle w:val="Heading4"/>
        <w:rPr>
          <w:rFonts w:eastAsia="Malgun Gothic"/>
        </w:rPr>
      </w:pPr>
      <w:bookmarkStart w:id="4673" w:name="_Toc61119430"/>
      <w:bookmarkStart w:id="4674" w:name="_Toc61119812"/>
      <w:bookmarkStart w:id="4675" w:name="_Toc67925859"/>
      <w:bookmarkStart w:id="4676" w:name="_Toc75273497"/>
      <w:r w:rsidRPr="00C04A08">
        <w:rPr>
          <w:rFonts w:eastAsia="Malgun Gothic"/>
        </w:rPr>
        <w:t>6.2.2.0</w:t>
      </w:r>
      <w:r w:rsidRPr="00C04A08">
        <w:rPr>
          <w:rFonts w:eastAsia="Malgun Gothic"/>
        </w:rPr>
        <w:tab/>
        <w:t>General</w:t>
      </w:r>
      <w:bookmarkEnd w:id="4673"/>
      <w:bookmarkEnd w:id="4674"/>
      <w:bookmarkEnd w:id="4675"/>
      <w:bookmarkEnd w:id="4676"/>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4677"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4677"/>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4678" w:name="_Toc21340765"/>
      <w:bookmarkStart w:id="4679" w:name="_Toc29805212"/>
      <w:bookmarkStart w:id="4680" w:name="_Toc36456421"/>
      <w:bookmarkStart w:id="4681" w:name="_Toc36469519"/>
      <w:bookmarkStart w:id="4682" w:name="_Toc37253928"/>
      <w:bookmarkStart w:id="4683" w:name="_Toc37322785"/>
      <w:bookmarkStart w:id="4684" w:name="_Toc37324191"/>
      <w:bookmarkStart w:id="4685" w:name="_Toc45889714"/>
      <w:bookmarkStart w:id="4686" w:name="_Toc52196369"/>
      <w:bookmarkStart w:id="4687" w:name="_Toc52197349"/>
      <w:bookmarkStart w:id="4688" w:name="_Toc53173072"/>
      <w:bookmarkStart w:id="4689" w:name="_Toc53173441"/>
      <w:bookmarkStart w:id="4690" w:name="_Toc61119431"/>
      <w:bookmarkStart w:id="4691" w:name="_Toc61119813"/>
      <w:bookmarkStart w:id="4692" w:name="_Toc67925860"/>
      <w:bookmarkStart w:id="4693" w:name="_Toc75273498"/>
      <w:r w:rsidRPr="00C04A08">
        <w:t>6.2.2.1</w:t>
      </w:r>
      <w:r w:rsidRPr="00C04A08">
        <w:tab/>
        <w:t>UE maximum output power reduction for power class 1</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lastRenderedPageBreak/>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4694" w:name="_Toc21340766"/>
      <w:bookmarkStart w:id="4695" w:name="_Toc29805213"/>
      <w:bookmarkStart w:id="4696" w:name="_Toc36456422"/>
      <w:bookmarkStart w:id="4697" w:name="_Toc36469520"/>
      <w:bookmarkStart w:id="4698" w:name="_Toc37253929"/>
      <w:bookmarkStart w:id="4699" w:name="_Toc37322786"/>
      <w:bookmarkStart w:id="4700" w:name="_Toc37324192"/>
      <w:bookmarkStart w:id="4701" w:name="_Toc45889715"/>
      <w:bookmarkStart w:id="4702" w:name="_Toc52196370"/>
      <w:bookmarkStart w:id="4703" w:name="_Toc52197350"/>
      <w:bookmarkStart w:id="4704" w:name="_Toc53173073"/>
      <w:bookmarkStart w:id="4705" w:name="_Toc53173442"/>
      <w:bookmarkStart w:id="4706" w:name="_Toc61119432"/>
      <w:bookmarkStart w:id="4707" w:name="_Toc61119814"/>
      <w:bookmarkStart w:id="4708" w:name="_Toc67925861"/>
      <w:bookmarkStart w:id="4709" w:name="_Toc75273499"/>
      <w:r w:rsidRPr="00C04A08">
        <w:t>6.2.2.2</w:t>
      </w:r>
      <w:r w:rsidRPr="00C04A08">
        <w:tab/>
        <w:t>UE maximum output power reduction for power class 2</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lastRenderedPageBreak/>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4710" w:name="_Toc21340767"/>
      <w:bookmarkStart w:id="4711" w:name="_Toc29805214"/>
      <w:bookmarkStart w:id="4712" w:name="_Toc36456423"/>
      <w:bookmarkStart w:id="4713" w:name="_Toc36469521"/>
      <w:bookmarkStart w:id="4714" w:name="_Toc37253930"/>
      <w:bookmarkStart w:id="4715" w:name="_Toc37322787"/>
      <w:bookmarkStart w:id="4716" w:name="_Toc37324193"/>
      <w:bookmarkStart w:id="4717" w:name="_Toc45889716"/>
      <w:bookmarkStart w:id="4718" w:name="_Toc52196371"/>
      <w:bookmarkStart w:id="4719" w:name="_Toc52197351"/>
      <w:bookmarkStart w:id="4720" w:name="_Toc53173074"/>
      <w:bookmarkStart w:id="4721" w:name="_Toc53173443"/>
      <w:bookmarkStart w:id="4722" w:name="_Toc61119433"/>
      <w:bookmarkStart w:id="4723" w:name="_Toc61119815"/>
      <w:bookmarkStart w:id="4724" w:name="_Toc67925862"/>
      <w:bookmarkStart w:id="4725" w:name="_Toc75273500"/>
      <w:r w:rsidRPr="00C04A08">
        <w:t>6.2.2.3</w:t>
      </w:r>
      <w:r w:rsidRPr="00C04A08">
        <w:tab/>
        <w:t>UE maximum output power reduction for power class 3</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0106E730" w14:textId="77777777" w:rsidR="004944B0" w:rsidRDefault="004944B0" w:rsidP="004944B0">
      <w:pPr>
        <w:rPr>
          <w:ins w:id="4726" w:author="CR0408"/>
          <w:vertAlign w:val="subscript"/>
        </w:rPr>
      </w:pPr>
      <w:r w:rsidRPr="00C04A08">
        <w:t>For transmission bandwidth configuration less than or equal to 200MHz,</w:t>
      </w:r>
      <w:ins w:id="4727" w:author="CR0408">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ins>
    </w:p>
    <w:p w14:paraId="00DFBC36" w14:textId="77777777" w:rsidR="004944B0" w:rsidRPr="00C04A08" w:rsidDel="00353857" w:rsidRDefault="004944B0" w:rsidP="004944B0">
      <w:pPr>
        <w:pStyle w:val="ListParagraph"/>
        <w:numPr>
          <w:ilvl w:val="0"/>
          <w:numId w:val="26"/>
        </w:numPr>
        <w:rPr>
          <w:del w:id="4728" w:author="CR0408"/>
        </w:rPr>
        <w:pPrChange w:id="4729" w:author="CR0408">
          <w:pPr/>
        </w:pPrChange>
      </w:pPr>
    </w:p>
    <w:p w14:paraId="224417B2" w14:textId="77777777" w:rsidR="004944B0" w:rsidRPr="006F2911" w:rsidRDefault="004944B0" w:rsidP="004944B0">
      <w:pPr>
        <w:pStyle w:val="B10"/>
        <w:numPr>
          <w:ilvl w:val="0"/>
          <w:numId w:val="27"/>
        </w:numPr>
        <w:rPr>
          <w:ins w:id="4730" w:author="CR0408"/>
          <w:color w:val="0000FF"/>
          <w:sz w:val="28"/>
          <w:szCs w:val="28"/>
          <w:rPrChange w:id="4731" w:author="CR0408">
            <w:rPr>
              <w:ins w:id="4732" w:author="CR0408"/>
            </w:rPr>
          </w:rPrChange>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Pr="00C04A08">
        <w:t>BW</w:t>
      </w:r>
      <w:r w:rsidRPr="00C04A08">
        <w:rPr>
          <w:vertAlign w:val="subscript"/>
        </w:rPr>
        <w:t>alloc,RB</w:t>
      </w:r>
      <w:r w:rsidRPr="00C04A08">
        <w:rPr>
          <w:lang w:val="en-US"/>
        </w:rPr>
        <w:t xml:space="preserve"> is less than or equal to </w:t>
      </w:r>
      <w:r w:rsidRPr="00C04A08">
        <w:t xml:space="preserve">1.44 </w:t>
      </w:r>
      <w:r w:rsidRPr="00C04A08">
        <w:rPr>
          <w:rFonts w:hint="eastAsia"/>
        </w:rPr>
        <w:t xml:space="preserve">MHz, </w:t>
      </w:r>
    </w:p>
    <w:p w14:paraId="294DCFDB" w14:textId="77777777" w:rsidR="004944B0" w:rsidRPr="006F2911" w:rsidRDefault="004944B0" w:rsidP="004944B0">
      <w:pPr>
        <w:pStyle w:val="B10"/>
        <w:numPr>
          <w:ilvl w:val="0"/>
          <w:numId w:val="27"/>
        </w:numPr>
        <w:rPr>
          <w:ins w:id="4733" w:author="CR0408"/>
          <w:color w:val="0000FF"/>
          <w:sz w:val="28"/>
          <w:szCs w:val="28"/>
          <w:rPrChange w:id="4734" w:author="CR0408">
            <w:rPr>
              <w:ins w:id="4735" w:author="CR0408"/>
              <w:lang w:val="en-US"/>
            </w:rPr>
          </w:rPrChange>
        </w:rPr>
      </w:pPr>
      <w:del w:id="4736" w:author="CR0408">
        <w:r w:rsidRPr="00C04A08" w:rsidDel="00353857">
          <w:rPr>
            <w:rFonts w:hint="eastAsia"/>
          </w:rPr>
          <w:delText>and 0</w:delText>
        </w:r>
        <w:r w:rsidRPr="00C04A08" w:rsidDel="00353857">
          <w:delText xml:space="preserve"> </w:delText>
        </w:r>
        <w:r w:rsidRPr="00C04A08" w:rsidDel="00353857">
          <w:rPr>
            <w:rFonts w:hint="eastAsia"/>
          </w:rPr>
          <w:delText>≤ RB</w:delText>
        </w:r>
        <w:r w:rsidRPr="00C04A08" w:rsidDel="00353857">
          <w:rPr>
            <w:vertAlign w:val="subscript"/>
          </w:rPr>
          <w:delText xml:space="preserve">start </w:delText>
        </w:r>
        <w:r w:rsidRPr="00C04A08" w:rsidDel="00353857">
          <w:rPr>
            <w:rFonts w:hint="eastAsia"/>
          </w:rPr>
          <w:delText>&lt; Ceil(1/3 N</w:delText>
        </w:r>
        <w:r w:rsidRPr="00C04A08" w:rsidDel="00353857">
          <w:rPr>
            <w:vertAlign w:val="subscript"/>
          </w:rPr>
          <w:delText>RB</w:delText>
        </w:r>
        <w:r w:rsidRPr="00C04A08" w:rsidDel="00353857">
          <w:rPr>
            <w:rFonts w:hint="eastAsia"/>
          </w:rPr>
          <w:delText>) or Ceil(2/3N</w:delText>
        </w:r>
        <w:r w:rsidRPr="00C04A08" w:rsidDel="00353857">
          <w:rPr>
            <w:vertAlign w:val="subscript"/>
          </w:rPr>
          <w:delText>RB</w:delText>
        </w:r>
        <w:r w:rsidRPr="00C04A08" w:rsidDel="00353857">
          <w:rPr>
            <w:rFonts w:hint="eastAsia"/>
          </w:rPr>
          <w:delText>)</w:delText>
        </w:r>
        <w:r w:rsidRPr="00C04A08" w:rsidDel="00353857">
          <w:delText xml:space="preserve"> </w:delText>
        </w:r>
        <w:r w:rsidRPr="00C04A08" w:rsidDel="00353857">
          <w:rPr>
            <w:rFonts w:hint="eastAsia"/>
          </w:rPr>
          <w:delText>≤ RB</w:delText>
        </w:r>
        <w:r w:rsidRPr="00C04A08" w:rsidDel="00353857">
          <w:rPr>
            <w:vertAlign w:val="subscript"/>
          </w:rPr>
          <w:delText>start</w:delText>
        </w:r>
        <w:r w:rsidRPr="00C04A08" w:rsidDel="00353857">
          <w:delText xml:space="preserve"> </w:delText>
        </w:r>
        <w:r w:rsidRPr="00C04A08" w:rsidDel="00353857">
          <w:rPr>
            <w:rFonts w:hint="eastAsia"/>
          </w:rPr>
          <w:delText>≤ N</w:delText>
        </w:r>
        <w:r w:rsidRPr="00C04A08" w:rsidDel="00353857">
          <w:rPr>
            <w:vertAlign w:val="subscript"/>
          </w:rPr>
          <w:delText>RB</w:delText>
        </w:r>
        <w:r w:rsidRPr="00C04A08" w:rsidDel="00353857">
          <w:rPr>
            <w:rFonts w:hint="eastAsia"/>
          </w:rPr>
          <w:delText>-L</w:delText>
        </w:r>
        <w:r w:rsidRPr="00C04A08" w:rsidDel="00353857">
          <w:rPr>
            <w:vertAlign w:val="subscript"/>
          </w:rPr>
          <w:delText>CRB</w:delText>
        </w:r>
        <w:r w:rsidRPr="00C04A08" w:rsidDel="00353857">
          <w:rPr>
            <w:rFonts w:eastAsia="Malgun Gothic"/>
          </w:rPr>
          <w:delText xml:space="preserve">, </w:delText>
        </w:r>
      </w:del>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Pr="00C04A08">
        <w:t>BW</w:t>
      </w:r>
      <w:r w:rsidRPr="00C04A08">
        <w:rPr>
          <w:vertAlign w:val="subscript"/>
        </w:rPr>
        <w:t>alloc,RB</w:t>
      </w:r>
      <w:r w:rsidRPr="00C04A08">
        <w:rPr>
          <w:lang w:val="en-US"/>
        </w:rPr>
        <w:t xml:space="preserve"> &lt;= 4.32 MHz,</w:t>
      </w:r>
    </w:p>
    <w:p w14:paraId="292BDAFD" w14:textId="77777777" w:rsidR="004944B0" w:rsidRPr="006F2911" w:rsidRDefault="004944B0" w:rsidP="004944B0">
      <w:pPr>
        <w:pStyle w:val="B10"/>
        <w:numPr>
          <w:ilvl w:val="0"/>
          <w:numId w:val="27"/>
        </w:numPr>
        <w:rPr>
          <w:ins w:id="4737" w:author="CR0408"/>
          <w:color w:val="0000FF"/>
          <w:sz w:val="28"/>
          <w:szCs w:val="28"/>
          <w:rPrChange w:id="4738" w:author="CR0408">
            <w:rPr>
              <w:ins w:id="4739" w:author="CR0408"/>
              <w:lang w:val="en-US"/>
            </w:rPr>
          </w:rPrChange>
        </w:rPr>
      </w:pPr>
      <w:del w:id="4740" w:author="CR0408">
        <w:r w:rsidRPr="00C04A08" w:rsidDel="00353857">
          <w:rPr>
            <w:lang w:val="en-US"/>
          </w:rPr>
          <w:delText xml:space="preserve"> </w:delText>
        </w:r>
        <w:r w:rsidRPr="00C04A08" w:rsidDel="00353857">
          <w:rPr>
            <w:rFonts w:hint="eastAsia"/>
          </w:rPr>
          <w:delText>and 0</w:delText>
        </w:r>
        <w:r w:rsidRPr="00C04A08" w:rsidDel="00353857">
          <w:delText xml:space="preserve"> </w:delText>
        </w:r>
        <w:r w:rsidRPr="00C04A08" w:rsidDel="00353857">
          <w:rPr>
            <w:rFonts w:hint="eastAsia"/>
          </w:rPr>
          <w:delText>≤ RB</w:delText>
        </w:r>
        <w:r w:rsidRPr="00C04A08" w:rsidDel="00353857">
          <w:rPr>
            <w:vertAlign w:val="subscript"/>
          </w:rPr>
          <w:delText xml:space="preserve">start </w:delText>
        </w:r>
        <w:r w:rsidRPr="00C04A08" w:rsidDel="00353857">
          <w:rPr>
            <w:rFonts w:hint="eastAsia"/>
          </w:rPr>
          <w:delText>&lt; Ceil(1/3 N</w:delText>
        </w:r>
        <w:r w:rsidRPr="00C04A08" w:rsidDel="00353857">
          <w:rPr>
            <w:vertAlign w:val="subscript"/>
          </w:rPr>
          <w:delText>RB</w:delText>
        </w:r>
        <w:r w:rsidRPr="00C04A08" w:rsidDel="00353857">
          <w:rPr>
            <w:rFonts w:hint="eastAsia"/>
          </w:rPr>
          <w:delText>) or Ceil(2/3N</w:delText>
        </w:r>
        <w:r w:rsidRPr="00C04A08" w:rsidDel="00353857">
          <w:rPr>
            <w:vertAlign w:val="subscript"/>
          </w:rPr>
          <w:delText>RB</w:delText>
        </w:r>
        <w:r w:rsidRPr="00C04A08" w:rsidDel="00353857">
          <w:rPr>
            <w:rFonts w:hint="eastAsia"/>
          </w:rPr>
          <w:delText>)</w:delText>
        </w:r>
        <w:r w:rsidRPr="00C04A08" w:rsidDel="00353857">
          <w:delText xml:space="preserve"> </w:delText>
        </w:r>
        <w:r w:rsidRPr="00C04A08" w:rsidDel="00353857">
          <w:rPr>
            <w:rFonts w:hint="eastAsia"/>
          </w:rPr>
          <w:delText>≤ RB</w:delText>
        </w:r>
        <w:r w:rsidRPr="00C04A08" w:rsidDel="00353857">
          <w:rPr>
            <w:vertAlign w:val="subscript"/>
          </w:rPr>
          <w:delText>start</w:delText>
        </w:r>
        <w:r w:rsidRPr="00C04A08" w:rsidDel="00353857">
          <w:delText xml:space="preserve"> </w:delText>
        </w:r>
        <w:r w:rsidRPr="00C04A08" w:rsidDel="00353857">
          <w:rPr>
            <w:rFonts w:hint="eastAsia"/>
          </w:rPr>
          <w:delText>≤ N</w:delText>
        </w:r>
        <w:r w:rsidRPr="00C04A08" w:rsidDel="00353857">
          <w:rPr>
            <w:vertAlign w:val="subscript"/>
          </w:rPr>
          <w:delText>RB</w:delText>
        </w:r>
        <w:r w:rsidRPr="00C04A08" w:rsidDel="00353857">
          <w:rPr>
            <w:rFonts w:hint="eastAsia"/>
          </w:rPr>
          <w:delText>-L</w:delText>
        </w:r>
        <w:r w:rsidRPr="00C04A08" w:rsidDel="00353857">
          <w:rPr>
            <w:vertAlign w:val="subscript"/>
          </w:rPr>
          <w:delText>CRB</w:delText>
        </w:r>
        <w:r w:rsidRPr="00C04A08" w:rsidDel="00353857">
          <w:rPr>
            <w:rFonts w:eastAsia="Malgun Gothic"/>
          </w:rPr>
          <w:delText xml:space="preserve">, </w:delText>
        </w:r>
      </w:del>
      <w:r w:rsidRPr="00C04A08">
        <w:rPr>
          <w:rFonts w:eastAsia="Malgun Gothic"/>
        </w:rPr>
        <w:t xml:space="preserve">otherwise </w:t>
      </w:r>
      <w:r w:rsidRPr="00C04A08">
        <w:rPr>
          <w:lang w:val="en-US"/>
        </w:rPr>
        <w:t>MPR</w:t>
      </w:r>
      <w:r w:rsidRPr="00C04A08">
        <w:rPr>
          <w:vertAlign w:val="subscript"/>
          <w:lang w:val="en-US"/>
        </w:rPr>
        <w:t>narrow</w:t>
      </w:r>
      <w:r w:rsidRPr="00C04A08">
        <w:rPr>
          <w:lang w:val="en-US"/>
        </w:rPr>
        <w:t xml:space="preserve"> = 0 dB</w:t>
      </w:r>
      <w:ins w:id="4741" w:author="CR0408">
        <w:r>
          <w:rPr>
            <w:lang w:val="en-US"/>
          </w:rPr>
          <w:t>.</w:t>
        </w:r>
      </w:ins>
    </w:p>
    <w:p w14:paraId="127CF69D" w14:textId="77777777" w:rsidR="004944B0" w:rsidDel="00353857" w:rsidRDefault="004944B0" w:rsidP="004944B0">
      <w:pPr>
        <w:pStyle w:val="B10"/>
        <w:ind w:left="720" w:firstLine="0"/>
        <w:rPr>
          <w:del w:id="4742" w:author="CR0408"/>
          <w:lang w:val="en-US"/>
        </w:rPr>
      </w:pPr>
      <w:del w:id="4743" w:author="CR0408">
        <w:r w:rsidRPr="00C04A08" w:rsidDel="00353857">
          <w:rPr>
            <w:lang w:val="en-US"/>
          </w:rPr>
          <w:delText xml:space="preserve"> when </w:delText>
        </w:r>
        <w:r w:rsidRPr="00C04A08" w:rsidDel="00353857">
          <w:delText>BW</w:delText>
        </w:r>
        <w:r w:rsidRPr="00C04A08" w:rsidDel="00353857">
          <w:rPr>
            <w:vertAlign w:val="subscript"/>
          </w:rPr>
          <w:delText>alloc,RB</w:delText>
        </w:r>
        <w:r w:rsidRPr="00C04A08" w:rsidDel="00353857">
          <w:rPr>
            <w:lang w:val="en-US"/>
          </w:rPr>
          <w:delText xml:space="preserve"> is greater than 4.32 MHz</w:delText>
        </w:r>
        <w:r w:rsidRPr="00C04A08" w:rsidDel="00353857">
          <w:rPr>
            <w:rFonts w:eastAsia="Malgun Gothic"/>
          </w:rPr>
          <w:delText xml:space="preserve">, where </w:delText>
        </w:r>
        <w:r w:rsidRPr="00C04A08" w:rsidDel="00353857">
          <w:delText>BW</w:delText>
        </w:r>
        <w:r w:rsidRPr="00C04A08" w:rsidDel="00353857">
          <w:rPr>
            <w:vertAlign w:val="subscript"/>
          </w:rPr>
          <w:delText xml:space="preserve">alloc,RB </w:delText>
        </w:r>
        <w:r w:rsidRPr="00C04A08" w:rsidDel="00353857">
          <w:delText>is the bandwidth of the RB allocation size</w:delText>
        </w:r>
        <w:r w:rsidRPr="00C04A08" w:rsidDel="00353857">
          <w:rPr>
            <w:rFonts w:eastAsia="Malgun Gothic"/>
          </w:rPr>
          <w:delText>.</w:delText>
        </w:r>
      </w:del>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4744"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4745" w:name="_Toc29805215"/>
      <w:bookmarkStart w:id="4746" w:name="_Toc36456424"/>
      <w:bookmarkStart w:id="4747" w:name="_Toc36469522"/>
      <w:bookmarkStart w:id="4748" w:name="_Toc37253931"/>
      <w:bookmarkStart w:id="4749" w:name="_Toc37322788"/>
      <w:bookmarkStart w:id="4750" w:name="_Toc37324194"/>
      <w:bookmarkStart w:id="4751" w:name="_Toc45889717"/>
      <w:bookmarkStart w:id="4752" w:name="_Toc52196372"/>
      <w:bookmarkStart w:id="4753" w:name="_Toc52197352"/>
      <w:bookmarkStart w:id="4754" w:name="_Toc53173075"/>
      <w:bookmarkStart w:id="4755" w:name="_Toc53173444"/>
      <w:bookmarkStart w:id="4756" w:name="_Toc61119434"/>
      <w:bookmarkStart w:id="4757" w:name="_Toc61119816"/>
      <w:bookmarkStart w:id="4758" w:name="_Toc67925863"/>
      <w:bookmarkStart w:id="4759" w:name="_Toc75273501"/>
      <w:r w:rsidRPr="00C04A08">
        <w:t>6.2.2.4</w:t>
      </w:r>
      <w:r w:rsidRPr="00C04A08">
        <w:tab/>
        <w:t>UE maximum output power reduction for power class 4</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4760" w:name="_Toc67925864"/>
      <w:bookmarkStart w:id="4761" w:name="_Toc75273502"/>
      <w:r w:rsidRPr="00FE760F">
        <w:t>6.2.2.</w:t>
      </w:r>
      <w:r>
        <w:t>5</w:t>
      </w:r>
      <w:r w:rsidRPr="00FE760F">
        <w:tab/>
        <w:t xml:space="preserve">UE maximum output power reduction for power class </w:t>
      </w:r>
      <w:r>
        <w:t>5</w:t>
      </w:r>
      <w:bookmarkEnd w:id="4760"/>
      <w:bookmarkEnd w:id="4761"/>
    </w:p>
    <w:p w14:paraId="23C9B345" w14:textId="77777777" w:rsidR="00520437" w:rsidRPr="00FE760F" w:rsidRDefault="00520437" w:rsidP="00520437">
      <w:r>
        <w:t>For power class 5</w:t>
      </w:r>
      <w:r w:rsidRPr="00FE760F">
        <w:t>, MPR specified in sub-clause 6.2.2.3 applies</w:t>
      </w:r>
      <w:r>
        <w:t>.</w:t>
      </w:r>
    </w:p>
    <w:p w14:paraId="0BEF30F1" w14:textId="77777777" w:rsidR="00842EF7" w:rsidRPr="00C04A08" w:rsidRDefault="00842EF7" w:rsidP="00842EF7"/>
    <w:p w14:paraId="72353CFA" w14:textId="77777777" w:rsidR="00842EF7" w:rsidRPr="00C04A08" w:rsidRDefault="00842EF7" w:rsidP="00842EF7">
      <w:pPr>
        <w:pStyle w:val="Heading3"/>
      </w:pPr>
      <w:bookmarkStart w:id="4762" w:name="_Toc21340769"/>
      <w:bookmarkStart w:id="4763" w:name="_Toc29805216"/>
      <w:bookmarkStart w:id="4764" w:name="_Toc36456425"/>
      <w:bookmarkStart w:id="4765" w:name="_Toc36469523"/>
      <w:bookmarkStart w:id="4766" w:name="_Toc37253932"/>
      <w:bookmarkStart w:id="4767" w:name="_Toc37322789"/>
      <w:bookmarkStart w:id="4768" w:name="_Toc37324195"/>
      <w:bookmarkStart w:id="4769" w:name="_Toc45889718"/>
      <w:bookmarkStart w:id="4770" w:name="_Toc52196373"/>
      <w:bookmarkStart w:id="4771" w:name="_Toc52197353"/>
      <w:bookmarkStart w:id="4772" w:name="_Toc53173076"/>
      <w:bookmarkStart w:id="4773" w:name="_Toc53173445"/>
      <w:bookmarkStart w:id="4774" w:name="_Toc61119435"/>
      <w:bookmarkStart w:id="4775" w:name="_Toc61119817"/>
      <w:bookmarkStart w:id="4776" w:name="_Toc67925865"/>
      <w:bookmarkStart w:id="4777" w:name="_Toc75273503"/>
      <w:r w:rsidRPr="00C04A08">
        <w:t>6.2.3</w:t>
      </w:r>
      <w:r w:rsidRPr="00C04A08">
        <w:tab/>
        <w:t>UE maximum output power with additional requirements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7F714232" w14:textId="77777777" w:rsidR="00842EF7" w:rsidRPr="00C04A08" w:rsidRDefault="00842EF7" w:rsidP="00842EF7">
      <w:pPr>
        <w:pStyle w:val="Heading4"/>
      </w:pPr>
      <w:bookmarkStart w:id="4778" w:name="_Toc21340770"/>
      <w:bookmarkStart w:id="4779" w:name="_Toc29805217"/>
      <w:bookmarkStart w:id="4780" w:name="_Toc36456426"/>
      <w:bookmarkStart w:id="4781" w:name="_Toc36469524"/>
      <w:bookmarkStart w:id="4782" w:name="_Toc37253933"/>
      <w:bookmarkStart w:id="4783" w:name="_Toc37322790"/>
      <w:bookmarkStart w:id="4784" w:name="_Toc37324196"/>
      <w:bookmarkStart w:id="4785" w:name="_Toc45889719"/>
      <w:bookmarkStart w:id="4786" w:name="_Toc52196374"/>
      <w:bookmarkStart w:id="4787" w:name="_Toc52197354"/>
      <w:bookmarkStart w:id="4788" w:name="_Toc53173077"/>
      <w:bookmarkStart w:id="4789" w:name="_Toc53173446"/>
      <w:bookmarkStart w:id="4790" w:name="_Toc61119436"/>
      <w:bookmarkStart w:id="4791" w:name="_Toc61119818"/>
      <w:bookmarkStart w:id="4792" w:name="_Toc67925866"/>
      <w:bookmarkStart w:id="4793" w:name="_Toc75273504"/>
      <w:r w:rsidRPr="00C04A08">
        <w:t>6.2.3.1</w:t>
      </w:r>
      <w:r w:rsidRPr="00C04A08">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37057046"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66B10DDC"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316DA85C"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bookmarkStart w:id="4794" w:name="_Hlk516051685"/>
      <w:r w:rsidRPr="00C04A08">
        <w:lastRenderedPageBreak/>
        <w:t>Table 6.2.3.1-1</w:t>
      </w:r>
      <w:bookmarkEnd w:id="479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842EF7"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77777777" w:rsidR="00842EF7" w:rsidRPr="00C04A08" w:rsidRDefault="00842EF7" w:rsidP="00F91227">
            <w:pPr>
              <w:pStyle w:val="TAC"/>
              <w:rPr>
                <w:rFonts w:cs="Arial"/>
              </w:rPr>
            </w:pPr>
            <w:r w:rsidRPr="00C04A08">
              <w:rPr>
                <w:rFonts w:cs="Arial"/>
              </w:rPr>
              <w:t>N/A</w:t>
            </w:r>
          </w:p>
        </w:tc>
      </w:tr>
      <w:tr w:rsidR="00842EF7"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A88B41"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77777777" w:rsidR="00842EF7" w:rsidRPr="00C04A08" w:rsidRDefault="00842EF7" w:rsidP="00F91227">
            <w:pPr>
              <w:pStyle w:val="TAC"/>
              <w:rPr>
                <w:rFonts w:cs="Arial"/>
              </w:rPr>
            </w:pPr>
            <w:r w:rsidRPr="00C04A08">
              <w:rPr>
                <w:rFonts w:cs="Arial"/>
              </w:rPr>
              <w:t>6.2.3.2</w:t>
            </w:r>
          </w:p>
        </w:tc>
      </w:tr>
      <w:tr w:rsidR="00CF7919"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77777777"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77777777" w:rsidR="00CF7919" w:rsidRPr="00C04A08" w:rsidRDefault="00CF7919" w:rsidP="00CF7919">
            <w:pPr>
              <w:pStyle w:val="TAC"/>
              <w:rPr>
                <w:rFonts w:cs="Arial"/>
              </w:rPr>
            </w:pPr>
            <w:r w:rsidRPr="00C04A08">
              <w:t>6.2.3.3</w:t>
            </w:r>
          </w:p>
        </w:tc>
      </w:tr>
      <w:tr w:rsidR="00C71299"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77777777"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77777777"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77777777"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FE4C313"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061CADC9" w14:textId="77777777" w:rsidR="00C71299" w:rsidRPr="00C04A08" w:rsidRDefault="00C71299" w:rsidP="00C71299">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77777777"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9A71CB"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2473F34" w14:textId="77777777"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3250A926"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7777777"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C251E9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712E22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A7A58C4" w14:textId="77777777" w:rsidR="009A71CB" w:rsidRPr="00C04A08" w:rsidRDefault="009A71CB" w:rsidP="00C71299">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41EF4ED2" w14:textId="77777777"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14AFB146" w14:textId="77777777"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4795" w:name="_Toc21340771"/>
      <w:bookmarkStart w:id="4796" w:name="_Toc29805218"/>
      <w:bookmarkStart w:id="4797" w:name="_Toc36456427"/>
      <w:bookmarkStart w:id="4798" w:name="_Toc36469525"/>
      <w:bookmarkStart w:id="4799" w:name="_Toc37253934"/>
      <w:bookmarkStart w:id="4800" w:name="_Toc37322791"/>
      <w:bookmarkStart w:id="4801" w:name="_Toc37324197"/>
      <w:bookmarkStart w:id="4802" w:name="_Toc45889720"/>
      <w:bookmarkStart w:id="4803" w:name="_Toc52196375"/>
      <w:bookmarkStart w:id="4804" w:name="_Toc52197355"/>
      <w:bookmarkStart w:id="4805" w:name="_Toc53173078"/>
      <w:bookmarkStart w:id="4806" w:name="_Toc53173447"/>
      <w:bookmarkStart w:id="4807" w:name="_Toc61119437"/>
      <w:bookmarkStart w:id="4808" w:name="_Toc61119819"/>
      <w:bookmarkStart w:id="4809" w:name="_Toc67925867"/>
      <w:bookmarkStart w:id="4810" w:name="_Toc75273505"/>
      <w:r w:rsidRPr="00C04A08">
        <w:t>6.2.3.2</w:t>
      </w:r>
      <w:r w:rsidRPr="00C04A08">
        <w:tab/>
      </w:r>
      <w:bookmarkEnd w:id="4795"/>
      <w:bookmarkEnd w:id="4796"/>
      <w:bookmarkEnd w:id="4797"/>
      <w:bookmarkEnd w:id="4798"/>
      <w:bookmarkEnd w:id="4799"/>
      <w:bookmarkEnd w:id="4800"/>
      <w:bookmarkEnd w:id="4801"/>
      <w:bookmarkEnd w:id="4802"/>
      <w:bookmarkEnd w:id="4803"/>
      <w:bookmarkEnd w:id="4804"/>
      <w:bookmarkEnd w:id="4805"/>
      <w:bookmarkEnd w:id="4806"/>
      <w:r>
        <w:t>Void</w:t>
      </w:r>
      <w:bookmarkEnd w:id="4807"/>
      <w:bookmarkEnd w:id="4808"/>
      <w:bookmarkEnd w:id="4809"/>
      <w:bookmarkEnd w:id="4810"/>
    </w:p>
    <w:p w14:paraId="05A87BA9" w14:textId="77777777" w:rsidR="00C71299" w:rsidRPr="00C04A08" w:rsidRDefault="00C71299" w:rsidP="00C71299">
      <w:pPr>
        <w:pStyle w:val="Heading5"/>
        <w:rPr>
          <w:noProof/>
          <w:snapToGrid w:val="0"/>
          <w:lang w:eastAsia="zh-CN"/>
        </w:rPr>
      </w:pPr>
      <w:bookmarkStart w:id="4811" w:name="_Toc21340772"/>
      <w:bookmarkStart w:id="4812" w:name="_Toc29805219"/>
      <w:bookmarkStart w:id="4813" w:name="_Toc36456428"/>
      <w:bookmarkStart w:id="4814" w:name="_Toc36469526"/>
      <w:bookmarkStart w:id="4815" w:name="_Toc37253935"/>
      <w:bookmarkStart w:id="4816" w:name="_Toc37322792"/>
      <w:bookmarkStart w:id="4817" w:name="_Toc37324198"/>
      <w:bookmarkStart w:id="4818" w:name="_Toc45889721"/>
      <w:bookmarkStart w:id="4819" w:name="_Toc52196376"/>
      <w:bookmarkStart w:id="4820" w:name="_Toc52197356"/>
      <w:bookmarkStart w:id="4821" w:name="_Toc53173079"/>
      <w:bookmarkStart w:id="4822" w:name="_Toc53173448"/>
      <w:bookmarkStart w:id="4823" w:name="_Toc61119438"/>
      <w:bookmarkStart w:id="4824" w:name="_Toc61119820"/>
      <w:bookmarkStart w:id="4825" w:name="_Toc67925868"/>
      <w:bookmarkStart w:id="4826" w:name="_Toc75273506"/>
      <w:r w:rsidRPr="00C04A08">
        <w:rPr>
          <w:noProof/>
          <w:snapToGrid w:val="0"/>
          <w:lang w:eastAsia="zh-CN"/>
        </w:rPr>
        <w:t>6.2.3.2.1</w:t>
      </w:r>
      <w:r w:rsidRPr="00C04A08">
        <w:rPr>
          <w:noProof/>
          <w:snapToGrid w:val="0"/>
          <w:lang w:eastAsia="zh-CN"/>
        </w:rPr>
        <w:tab/>
      </w:r>
      <w:bookmarkEnd w:id="4811"/>
      <w:bookmarkEnd w:id="4812"/>
      <w:bookmarkEnd w:id="4813"/>
      <w:bookmarkEnd w:id="4814"/>
      <w:bookmarkEnd w:id="4815"/>
      <w:bookmarkEnd w:id="4816"/>
      <w:bookmarkEnd w:id="4817"/>
      <w:bookmarkEnd w:id="4818"/>
      <w:bookmarkEnd w:id="4819"/>
      <w:bookmarkEnd w:id="4820"/>
      <w:bookmarkEnd w:id="4821"/>
      <w:bookmarkEnd w:id="4822"/>
      <w:r>
        <w:rPr>
          <w:noProof/>
          <w:snapToGrid w:val="0"/>
          <w:lang w:eastAsia="zh-CN"/>
        </w:rPr>
        <w:t>Void</w:t>
      </w:r>
      <w:bookmarkEnd w:id="4823"/>
      <w:bookmarkEnd w:id="4824"/>
      <w:bookmarkEnd w:id="4825"/>
      <w:bookmarkEnd w:id="4826"/>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4827" w:name="_Toc21340773"/>
      <w:bookmarkStart w:id="4828" w:name="_Toc29805220"/>
      <w:bookmarkStart w:id="4829" w:name="_Toc36456429"/>
      <w:bookmarkStart w:id="4830" w:name="_Toc36469527"/>
      <w:bookmarkStart w:id="4831" w:name="_Toc37253936"/>
      <w:bookmarkStart w:id="4832" w:name="_Toc37322793"/>
      <w:bookmarkStart w:id="4833" w:name="_Toc37324199"/>
      <w:bookmarkStart w:id="4834" w:name="_Toc45889722"/>
      <w:bookmarkStart w:id="4835" w:name="_Toc52196377"/>
      <w:bookmarkStart w:id="4836" w:name="_Toc52197357"/>
      <w:bookmarkStart w:id="4837" w:name="_Toc53173080"/>
      <w:bookmarkStart w:id="4838" w:name="_Toc53173449"/>
      <w:bookmarkStart w:id="4839" w:name="_Toc61119439"/>
      <w:bookmarkStart w:id="4840" w:name="_Toc61119821"/>
      <w:bookmarkStart w:id="4841" w:name="_Toc67925869"/>
      <w:bookmarkStart w:id="4842" w:name="_Toc75273507"/>
      <w:r w:rsidRPr="00C04A08">
        <w:rPr>
          <w:noProof/>
          <w:snapToGrid w:val="0"/>
          <w:lang w:eastAsia="zh-CN"/>
        </w:rPr>
        <w:t>6.2.3.2.2</w:t>
      </w:r>
      <w:r w:rsidRPr="00C04A08">
        <w:rPr>
          <w:noProof/>
          <w:snapToGrid w:val="0"/>
          <w:lang w:eastAsia="zh-CN"/>
        </w:rPr>
        <w:tab/>
      </w:r>
      <w:bookmarkEnd w:id="4827"/>
      <w:bookmarkEnd w:id="4828"/>
      <w:bookmarkEnd w:id="4829"/>
      <w:bookmarkEnd w:id="4830"/>
      <w:bookmarkEnd w:id="4831"/>
      <w:bookmarkEnd w:id="4832"/>
      <w:bookmarkEnd w:id="4833"/>
      <w:bookmarkEnd w:id="4834"/>
      <w:bookmarkEnd w:id="4835"/>
      <w:bookmarkEnd w:id="4836"/>
      <w:bookmarkEnd w:id="4837"/>
      <w:bookmarkEnd w:id="4838"/>
      <w:r>
        <w:rPr>
          <w:noProof/>
          <w:snapToGrid w:val="0"/>
          <w:lang w:eastAsia="zh-CN"/>
        </w:rPr>
        <w:t>Void</w:t>
      </w:r>
      <w:bookmarkEnd w:id="4839"/>
      <w:bookmarkEnd w:id="4840"/>
      <w:bookmarkEnd w:id="4841"/>
      <w:bookmarkEnd w:id="4842"/>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4843" w:name="_Toc21340774"/>
      <w:bookmarkStart w:id="4844" w:name="_Toc29805221"/>
      <w:bookmarkStart w:id="4845" w:name="_Toc36456430"/>
      <w:bookmarkStart w:id="4846" w:name="_Toc36469528"/>
      <w:bookmarkStart w:id="4847" w:name="_Toc37253937"/>
      <w:bookmarkStart w:id="4848" w:name="_Toc37322794"/>
      <w:bookmarkStart w:id="4849" w:name="_Toc37324200"/>
      <w:bookmarkStart w:id="4850" w:name="_Toc45889723"/>
      <w:bookmarkStart w:id="4851" w:name="_Toc52196378"/>
      <w:bookmarkStart w:id="4852" w:name="_Toc52197358"/>
      <w:bookmarkStart w:id="4853" w:name="_Toc53173081"/>
      <w:bookmarkStart w:id="4854" w:name="_Toc53173450"/>
      <w:bookmarkStart w:id="4855" w:name="_Toc61119440"/>
      <w:bookmarkStart w:id="4856" w:name="_Toc61119822"/>
      <w:bookmarkStart w:id="4857" w:name="_Toc67925870"/>
      <w:bookmarkStart w:id="4858" w:name="_Toc75273508"/>
      <w:r w:rsidRPr="00C04A08">
        <w:rPr>
          <w:noProof/>
          <w:snapToGrid w:val="0"/>
          <w:lang w:eastAsia="zh-CN"/>
        </w:rPr>
        <w:t>6.2.3.2.3</w:t>
      </w:r>
      <w:r w:rsidRPr="00C04A08">
        <w:rPr>
          <w:noProof/>
          <w:snapToGrid w:val="0"/>
          <w:lang w:eastAsia="zh-CN"/>
        </w:rPr>
        <w:tab/>
      </w:r>
      <w:bookmarkEnd w:id="4843"/>
      <w:bookmarkEnd w:id="4844"/>
      <w:bookmarkEnd w:id="4845"/>
      <w:bookmarkEnd w:id="4846"/>
      <w:bookmarkEnd w:id="4847"/>
      <w:bookmarkEnd w:id="4848"/>
      <w:bookmarkEnd w:id="4849"/>
      <w:bookmarkEnd w:id="4850"/>
      <w:bookmarkEnd w:id="4851"/>
      <w:bookmarkEnd w:id="4852"/>
      <w:bookmarkEnd w:id="4853"/>
      <w:bookmarkEnd w:id="4854"/>
      <w:r>
        <w:rPr>
          <w:noProof/>
          <w:snapToGrid w:val="0"/>
          <w:lang w:eastAsia="zh-CN"/>
        </w:rPr>
        <w:t>Void</w:t>
      </w:r>
      <w:bookmarkEnd w:id="4855"/>
      <w:bookmarkEnd w:id="4856"/>
      <w:bookmarkEnd w:id="4857"/>
      <w:bookmarkEnd w:id="4858"/>
    </w:p>
    <w:p w14:paraId="5A5FC3D3" w14:textId="77777777"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26E86A51" w14:textId="77777777" w:rsidR="00C71299" w:rsidRDefault="00C71299" w:rsidP="00C71299">
      <w:pPr>
        <w:pStyle w:val="Heading5"/>
      </w:pPr>
      <w:bookmarkStart w:id="4859" w:name="_Toc21340775"/>
      <w:bookmarkStart w:id="4860" w:name="_Toc29805222"/>
      <w:bookmarkStart w:id="4861" w:name="_Toc36456431"/>
      <w:bookmarkStart w:id="4862" w:name="_Toc36469529"/>
      <w:bookmarkStart w:id="4863" w:name="_Toc37253938"/>
      <w:bookmarkStart w:id="4864" w:name="_Toc37322795"/>
      <w:bookmarkStart w:id="4865" w:name="_Toc37324201"/>
      <w:bookmarkStart w:id="4866" w:name="_Toc45889724"/>
      <w:bookmarkStart w:id="4867" w:name="_Toc52196379"/>
      <w:bookmarkStart w:id="4868" w:name="_Toc52197359"/>
      <w:bookmarkStart w:id="4869" w:name="_Toc53173082"/>
      <w:bookmarkStart w:id="4870" w:name="_Toc53173451"/>
      <w:bookmarkStart w:id="4871" w:name="_Toc61119441"/>
      <w:bookmarkStart w:id="4872" w:name="_Toc61119823"/>
      <w:bookmarkStart w:id="4873" w:name="_Toc67925871"/>
      <w:bookmarkStart w:id="4874" w:name="_Toc21340776"/>
      <w:bookmarkStart w:id="4875" w:name="_Toc29805223"/>
      <w:bookmarkStart w:id="4876" w:name="_Toc36456432"/>
      <w:bookmarkStart w:id="4877" w:name="_Toc36469530"/>
      <w:bookmarkStart w:id="4878" w:name="_Toc37253939"/>
      <w:bookmarkStart w:id="4879" w:name="_Toc37322796"/>
      <w:bookmarkStart w:id="4880" w:name="_Toc37324202"/>
      <w:bookmarkStart w:id="4881" w:name="_Toc45889725"/>
      <w:bookmarkStart w:id="4882" w:name="_Toc52196380"/>
      <w:bookmarkStart w:id="4883" w:name="_Toc52197360"/>
      <w:bookmarkStart w:id="4884" w:name="_Toc53173083"/>
      <w:bookmarkStart w:id="4885" w:name="_Toc53173452"/>
      <w:bookmarkStart w:id="4886" w:name="_Toc75273509"/>
      <w:r w:rsidRPr="00C04A08">
        <w:t>6.2.3.2.4</w:t>
      </w:r>
      <w:r w:rsidRPr="00C04A08">
        <w:tab/>
      </w:r>
      <w:r w:rsidRPr="0019697A">
        <w:t>Void</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86"/>
    </w:p>
    <w:p w14:paraId="3D437826" w14:textId="77777777" w:rsidR="00393343" w:rsidRPr="00FE760F" w:rsidRDefault="00393343" w:rsidP="00393343">
      <w:pPr>
        <w:pStyle w:val="Heading5"/>
        <w:rPr>
          <w:sz w:val="24"/>
        </w:rPr>
      </w:pPr>
      <w:bookmarkStart w:id="4887" w:name="_Toc67925872"/>
      <w:bookmarkStart w:id="4888" w:name="_Toc75273510"/>
      <w:r w:rsidRPr="00FE760F">
        <w:rPr>
          <w:sz w:val="24"/>
        </w:rPr>
        <w:t>6.2.3.2.</w:t>
      </w:r>
      <w:r>
        <w:rPr>
          <w:sz w:val="24"/>
        </w:rPr>
        <w:t>5</w:t>
      </w:r>
      <w:r w:rsidRPr="00FE760F">
        <w:rPr>
          <w:sz w:val="24"/>
        </w:rPr>
        <w:tab/>
        <w:t xml:space="preserve">A-MPR </w:t>
      </w:r>
      <w:r>
        <w:rPr>
          <w:sz w:val="24"/>
        </w:rPr>
        <w:t>for NS_201 for power class 5</w:t>
      </w:r>
      <w:bookmarkEnd w:id="4887"/>
      <w:bookmarkEnd w:id="4888"/>
    </w:p>
    <w:p w14:paraId="606511A9" w14:textId="77777777" w:rsidR="00393343" w:rsidRPr="00FE760F" w:rsidRDefault="00393343" w:rsidP="00393343">
      <w:r>
        <w:t>For power class 5</w:t>
      </w:r>
      <w:r w:rsidRPr="00FE760F">
        <w:t>, A-MPR for NS_201 specified in clause 6.2.3.2.3 applies.</w:t>
      </w:r>
    </w:p>
    <w:p w14:paraId="206361A7" w14:textId="77777777" w:rsidR="00842EF7" w:rsidRPr="00C04A08" w:rsidRDefault="00842EF7" w:rsidP="00C71299">
      <w:pPr>
        <w:pStyle w:val="Heading4"/>
      </w:pPr>
      <w:bookmarkStart w:id="4889" w:name="_Toc61119442"/>
      <w:bookmarkStart w:id="4890" w:name="_Toc61119824"/>
      <w:bookmarkStart w:id="4891" w:name="_Toc67925873"/>
      <w:bookmarkStart w:id="4892" w:name="_Toc75273511"/>
      <w:r w:rsidRPr="00C04A08">
        <w:t>6.2.3.3</w:t>
      </w:r>
      <w:r w:rsidRPr="00C04A08">
        <w:tab/>
        <w:t>A-MPR for NS_202</w:t>
      </w:r>
      <w:bookmarkEnd w:id="4874"/>
      <w:bookmarkEnd w:id="4875"/>
      <w:bookmarkEnd w:id="4876"/>
      <w:bookmarkEnd w:id="4877"/>
      <w:bookmarkEnd w:id="4878"/>
      <w:bookmarkEnd w:id="4879"/>
      <w:bookmarkEnd w:id="4880"/>
      <w:bookmarkEnd w:id="4881"/>
      <w:bookmarkEnd w:id="4882"/>
      <w:bookmarkEnd w:id="4883"/>
      <w:bookmarkEnd w:id="4884"/>
      <w:bookmarkEnd w:id="4885"/>
      <w:bookmarkEnd w:id="4889"/>
      <w:bookmarkEnd w:id="4890"/>
      <w:bookmarkEnd w:id="4891"/>
      <w:bookmarkEnd w:id="4892"/>
    </w:p>
    <w:p w14:paraId="1FA614AB" w14:textId="77777777" w:rsidR="00842EF7" w:rsidRPr="00C04A08" w:rsidRDefault="00842EF7" w:rsidP="0013282A">
      <w:pPr>
        <w:pStyle w:val="Heading5"/>
      </w:pPr>
      <w:bookmarkStart w:id="4893" w:name="_Toc21340777"/>
      <w:bookmarkStart w:id="4894" w:name="_Toc29805224"/>
      <w:bookmarkStart w:id="4895" w:name="_Toc36456433"/>
      <w:bookmarkStart w:id="4896" w:name="_Toc36469531"/>
      <w:bookmarkStart w:id="4897" w:name="_Toc37253940"/>
      <w:bookmarkStart w:id="4898" w:name="_Toc37322797"/>
      <w:bookmarkStart w:id="4899" w:name="_Toc37324203"/>
      <w:bookmarkStart w:id="4900" w:name="_Toc45889726"/>
      <w:bookmarkStart w:id="4901" w:name="_Toc52196381"/>
      <w:bookmarkStart w:id="4902" w:name="_Toc52197361"/>
      <w:bookmarkStart w:id="4903" w:name="_Toc53173084"/>
      <w:bookmarkStart w:id="4904" w:name="_Toc53173453"/>
      <w:bookmarkStart w:id="4905" w:name="_Toc61119443"/>
      <w:bookmarkStart w:id="4906" w:name="_Toc61119825"/>
      <w:bookmarkStart w:id="4907" w:name="_Toc67925874"/>
      <w:bookmarkStart w:id="4908" w:name="_Toc75273512"/>
      <w:r w:rsidRPr="00C04A08">
        <w:t>6.2.3.3.1</w:t>
      </w:r>
      <w:r w:rsidRPr="00C04A08">
        <w:tab/>
        <w:t>A-MPR for NS_202 for power class 1</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4909" w:name="_Toc21340778"/>
      <w:bookmarkStart w:id="4910" w:name="_Toc29805225"/>
      <w:bookmarkStart w:id="4911" w:name="_Toc36456434"/>
      <w:bookmarkStart w:id="4912" w:name="_Toc36469532"/>
      <w:bookmarkStart w:id="4913" w:name="_Toc37253941"/>
      <w:bookmarkStart w:id="4914" w:name="_Toc37322798"/>
      <w:bookmarkStart w:id="4915" w:name="_Toc37324204"/>
      <w:bookmarkStart w:id="4916" w:name="_Toc45889727"/>
      <w:bookmarkStart w:id="4917" w:name="_Toc52196382"/>
      <w:bookmarkStart w:id="4918" w:name="_Toc52197362"/>
      <w:bookmarkStart w:id="4919" w:name="_Toc53173085"/>
      <w:bookmarkStart w:id="4920" w:name="_Toc53173454"/>
      <w:bookmarkStart w:id="4921" w:name="_Toc61119444"/>
      <w:bookmarkStart w:id="4922" w:name="_Toc61119826"/>
      <w:bookmarkStart w:id="4923" w:name="_Toc67925875"/>
      <w:bookmarkStart w:id="4924" w:name="_Toc75273513"/>
      <w:r w:rsidRPr="00C04A08">
        <w:t>6.2.3.3.2</w:t>
      </w:r>
      <w:r w:rsidRPr="00C04A08">
        <w:tab/>
        <w:t>A-MPR for NS_202 for power class 2</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4925" w:name="_Toc21340779"/>
      <w:bookmarkStart w:id="4926" w:name="_Toc29805226"/>
      <w:bookmarkStart w:id="4927" w:name="_Toc36456435"/>
      <w:bookmarkStart w:id="4928" w:name="_Toc36469533"/>
      <w:bookmarkStart w:id="4929" w:name="_Toc37253942"/>
      <w:bookmarkStart w:id="4930" w:name="_Toc37322799"/>
      <w:bookmarkStart w:id="4931" w:name="_Toc37324205"/>
      <w:bookmarkStart w:id="4932" w:name="_Toc45889728"/>
      <w:bookmarkStart w:id="4933" w:name="_Toc52196383"/>
      <w:bookmarkStart w:id="4934" w:name="_Toc52197363"/>
      <w:bookmarkStart w:id="4935" w:name="_Toc53173086"/>
      <w:bookmarkStart w:id="4936" w:name="_Toc53173455"/>
      <w:bookmarkStart w:id="4937" w:name="_Toc61119445"/>
      <w:bookmarkStart w:id="4938" w:name="_Toc61119827"/>
      <w:bookmarkStart w:id="4939" w:name="_Toc67925876"/>
      <w:bookmarkStart w:id="4940" w:name="_Toc75273514"/>
      <w:r w:rsidRPr="00C04A08">
        <w:lastRenderedPageBreak/>
        <w:t>6.2.3.3.3</w:t>
      </w:r>
      <w:r w:rsidRPr="00C04A08">
        <w:tab/>
        <w:t>A-MPR for NS_202 for power class 3</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4941" w:name="_Toc21340780"/>
      <w:bookmarkStart w:id="4942" w:name="_Toc29805227"/>
      <w:bookmarkStart w:id="4943" w:name="_Toc36456436"/>
      <w:bookmarkStart w:id="4944" w:name="_Toc36469534"/>
      <w:bookmarkStart w:id="4945" w:name="_Toc37253943"/>
      <w:bookmarkStart w:id="4946" w:name="_Toc37322800"/>
      <w:bookmarkStart w:id="4947" w:name="_Toc37324206"/>
      <w:bookmarkStart w:id="4948" w:name="_Toc45889729"/>
      <w:bookmarkStart w:id="4949" w:name="_Toc52196384"/>
      <w:bookmarkStart w:id="4950" w:name="_Toc52197364"/>
      <w:bookmarkStart w:id="4951" w:name="_Toc53173087"/>
      <w:bookmarkStart w:id="4952" w:name="_Toc53173456"/>
      <w:bookmarkStart w:id="4953" w:name="_Toc61119446"/>
      <w:bookmarkStart w:id="4954" w:name="_Toc61119828"/>
      <w:bookmarkStart w:id="4955" w:name="_Toc67925877"/>
      <w:bookmarkStart w:id="4956" w:name="_Toc75273515"/>
      <w:r w:rsidRPr="00C04A08">
        <w:t>6.2.3.3.4</w:t>
      </w:r>
      <w:r w:rsidRPr="00C04A08">
        <w:tab/>
        <w:t>A-MPR for NS_202 for power class 4</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F720225" w14:textId="77777777" w:rsidR="00842EF7" w:rsidRDefault="00842EF7" w:rsidP="00842EF7">
      <w:r w:rsidRPr="00C04A08">
        <w:t>For power class 4, A-MPR for NS_202 specified in clause 6.2.3.3.3 applies.</w:t>
      </w:r>
    </w:p>
    <w:p w14:paraId="43C91730" w14:textId="77777777" w:rsidR="00393343" w:rsidRPr="00FE760F" w:rsidRDefault="00393343" w:rsidP="00393343">
      <w:pPr>
        <w:pStyle w:val="Heading5"/>
        <w:rPr>
          <w:sz w:val="24"/>
        </w:rPr>
      </w:pPr>
      <w:bookmarkStart w:id="4957" w:name="_Toc67925878"/>
      <w:bookmarkStart w:id="4958" w:name="_Toc75273516"/>
      <w:r>
        <w:rPr>
          <w:sz w:val="24"/>
        </w:rPr>
        <w:t>6.2.3.3.5</w:t>
      </w:r>
      <w:r w:rsidRPr="00FE760F">
        <w:rPr>
          <w:sz w:val="24"/>
        </w:rPr>
        <w:tab/>
        <w:t>A-</w:t>
      </w:r>
      <w:r>
        <w:rPr>
          <w:sz w:val="24"/>
        </w:rPr>
        <w:t>MPR for NS_202 for power class 5</w:t>
      </w:r>
      <w:bookmarkEnd w:id="4957"/>
      <w:bookmarkEnd w:id="4958"/>
    </w:p>
    <w:p w14:paraId="148B6CCC" w14:textId="77777777" w:rsidR="00393343" w:rsidRPr="00FE760F" w:rsidRDefault="00393343" w:rsidP="00393343">
      <w:r>
        <w:t>For power class 5</w:t>
      </w:r>
      <w:r w:rsidRPr="00FE760F">
        <w:t>, A-MPR for NS_202 specified in clause 6.2.3.3.3 applies.</w:t>
      </w:r>
    </w:p>
    <w:p w14:paraId="43D99837" w14:textId="77777777" w:rsidR="00C71299" w:rsidRPr="000231CE" w:rsidRDefault="00C71299" w:rsidP="00C71299">
      <w:pPr>
        <w:pStyle w:val="Heading4"/>
        <w:rPr>
          <w:rFonts w:eastAsia="Malgun Gothic"/>
          <w:lang w:eastAsia="zh-CN"/>
        </w:rPr>
      </w:pPr>
      <w:bookmarkStart w:id="4959" w:name="_Toc61119447"/>
      <w:bookmarkStart w:id="4960" w:name="_Toc61119829"/>
      <w:bookmarkStart w:id="4961" w:name="_Toc67925879"/>
      <w:bookmarkStart w:id="4962" w:name="_Toc75273517"/>
      <w:r w:rsidRPr="000231CE">
        <w:rPr>
          <w:rFonts w:eastAsia="Malgun Gothic"/>
        </w:rPr>
        <w:t>6.2.3.4</w:t>
      </w:r>
      <w:r w:rsidRPr="000231CE">
        <w:rPr>
          <w:rFonts w:eastAsia="Malgun Gothic"/>
        </w:rPr>
        <w:tab/>
        <w:t>A-MPR for NS_203</w:t>
      </w:r>
      <w:bookmarkEnd w:id="4959"/>
      <w:bookmarkEnd w:id="4960"/>
      <w:bookmarkEnd w:id="4961"/>
      <w:bookmarkEnd w:id="4962"/>
    </w:p>
    <w:p w14:paraId="0DB1421C" w14:textId="77777777" w:rsidR="00C71299" w:rsidRPr="000231CE" w:rsidRDefault="00C71299" w:rsidP="00C71299">
      <w:pPr>
        <w:pStyle w:val="Heading5"/>
        <w:rPr>
          <w:rFonts w:eastAsia="Malgun Gothic"/>
          <w:noProof/>
          <w:snapToGrid w:val="0"/>
          <w:lang w:eastAsia="zh-CN"/>
        </w:rPr>
      </w:pPr>
      <w:bookmarkStart w:id="4963" w:name="_Toc61119448"/>
      <w:bookmarkStart w:id="4964" w:name="_Toc61119830"/>
      <w:bookmarkStart w:id="4965" w:name="_Toc67925880"/>
      <w:bookmarkStart w:id="4966" w:name="_Toc75273518"/>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4963"/>
      <w:bookmarkEnd w:id="4964"/>
      <w:bookmarkEnd w:id="4965"/>
      <w:bookmarkEnd w:id="4966"/>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496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15290C4" w14:textId="77777777" w:rsidR="00C71299" w:rsidRPr="000231CE" w:rsidRDefault="00C71299" w:rsidP="00C71299">
      <w:pPr>
        <w:pStyle w:val="Heading5"/>
        <w:rPr>
          <w:rFonts w:eastAsia="Malgun Gothic"/>
          <w:noProof/>
          <w:snapToGrid w:val="0"/>
          <w:lang w:eastAsia="zh-CN"/>
        </w:rPr>
      </w:pPr>
      <w:bookmarkStart w:id="4968" w:name="_Toc61119449"/>
      <w:bookmarkStart w:id="4969" w:name="_Toc61119831"/>
      <w:bookmarkStart w:id="4970" w:name="_Toc67925881"/>
      <w:bookmarkStart w:id="4971" w:name="_Toc75273519"/>
      <w:bookmarkEnd w:id="4967"/>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4968"/>
      <w:bookmarkEnd w:id="4969"/>
      <w:bookmarkEnd w:id="4970"/>
      <w:bookmarkEnd w:id="4971"/>
    </w:p>
    <w:p w14:paraId="67888598"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7B7A029D" w14:textId="77777777" w:rsidR="00C71299" w:rsidRPr="000231CE" w:rsidRDefault="00C71299" w:rsidP="00C71299">
      <w:pPr>
        <w:pStyle w:val="Heading5"/>
        <w:rPr>
          <w:rFonts w:eastAsia="Malgun Gothic"/>
          <w:noProof/>
          <w:snapToGrid w:val="0"/>
          <w:lang w:eastAsia="zh-CN"/>
        </w:rPr>
      </w:pPr>
      <w:bookmarkStart w:id="4972" w:name="_Toc61119450"/>
      <w:bookmarkStart w:id="4973" w:name="_Toc61119832"/>
      <w:bookmarkStart w:id="4974" w:name="_Toc67925882"/>
      <w:bookmarkStart w:id="4975" w:name="_Toc75273520"/>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4972"/>
      <w:bookmarkEnd w:id="4973"/>
      <w:bookmarkEnd w:id="4974"/>
      <w:bookmarkEnd w:id="4975"/>
    </w:p>
    <w:p w14:paraId="12C33E8B"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67431790" w14:textId="77777777" w:rsidR="00C71299" w:rsidRPr="000231CE" w:rsidRDefault="00C71299" w:rsidP="00C71299">
      <w:pPr>
        <w:pStyle w:val="Heading5"/>
        <w:rPr>
          <w:rFonts w:eastAsia="Malgun Gothic"/>
        </w:rPr>
      </w:pPr>
      <w:bookmarkStart w:id="4976" w:name="_Toc61119451"/>
      <w:bookmarkStart w:id="4977" w:name="_Toc61119833"/>
      <w:bookmarkStart w:id="4978" w:name="_Toc67925883"/>
      <w:bookmarkStart w:id="4979" w:name="_Toc75273521"/>
      <w:r w:rsidRPr="000231CE">
        <w:rPr>
          <w:rFonts w:eastAsia="Malgun Gothic"/>
        </w:rPr>
        <w:t>6.2.3.4.4</w:t>
      </w:r>
      <w:r w:rsidRPr="000231CE">
        <w:rPr>
          <w:rFonts w:eastAsia="Malgun Gothic"/>
        </w:rPr>
        <w:tab/>
        <w:t>A-MPR for NS_203 for power class 4</w:t>
      </w:r>
      <w:bookmarkEnd w:id="4976"/>
      <w:bookmarkEnd w:id="4977"/>
      <w:bookmarkEnd w:id="4978"/>
      <w:bookmarkEnd w:id="4979"/>
    </w:p>
    <w:p w14:paraId="13EBCA94" w14:textId="77777777" w:rsidR="00C71299" w:rsidRPr="00C71299" w:rsidRDefault="00C71299" w:rsidP="00842EF7">
      <w:pPr>
        <w:rPr>
          <w:rFonts w:eastAsia="Malgun Gothic"/>
        </w:rPr>
      </w:pPr>
      <w:r w:rsidRPr="000231CE">
        <w:rPr>
          <w:rFonts w:eastAsia="Malgun Gothic"/>
        </w:rPr>
        <w:t>For power class 4, AMPR for NS_203 specified in subclause 6.2.3.4.3 applies.</w:t>
      </w:r>
    </w:p>
    <w:p w14:paraId="57C74C62" w14:textId="77777777" w:rsidR="00842EF7" w:rsidRPr="00C04A08" w:rsidRDefault="00842EF7" w:rsidP="00842EF7">
      <w:pPr>
        <w:pStyle w:val="Heading3"/>
      </w:pPr>
      <w:bookmarkStart w:id="4980" w:name="_Toc21340781"/>
      <w:bookmarkStart w:id="4981" w:name="_Toc29805228"/>
      <w:bookmarkStart w:id="4982" w:name="_Toc36456437"/>
      <w:bookmarkStart w:id="4983" w:name="_Toc36469535"/>
      <w:bookmarkStart w:id="4984" w:name="_Toc37253944"/>
      <w:bookmarkStart w:id="4985" w:name="_Toc37322801"/>
      <w:bookmarkStart w:id="4986" w:name="_Toc37324207"/>
      <w:bookmarkStart w:id="4987" w:name="_Toc45889730"/>
      <w:bookmarkStart w:id="4988" w:name="_Toc52196385"/>
      <w:bookmarkStart w:id="4989" w:name="_Toc52197365"/>
      <w:bookmarkStart w:id="4990" w:name="_Toc53173088"/>
      <w:bookmarkStart w:id="4991" w:name="_Toc53173457"/>
      <w:bookmarkStart w:id="4992" w:name="_Toc61119452"/>
      <w:bookmarkStart w:id="4993" w:name="_Toc61119834"/>
      <w:bookmarkStart w:id="4994" w:name="_Toc67925884"/>
      <w:bookmarkStart w:id="4995" w:name="_Hlk528842194"/>
      <w:bookmarkStart w:id="4996" w:name="_Toc75273522"/>
      <w:r w:rsidRPr="00C04A08">
        <w:t>6.2.4</w:t>
      </w:r>
      <w:r w:rsidRPr="00C04A08">
        <w:tab/>
        <w:t>Configured transmitted power</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6"/>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4997" w:name="_Hlk36570999"/>
      <w:r w:rsidR="00EE21F4" w:rsidRPr="00C04A08">
        <w:rPr>
          <w:rFonts w:ascii="Symbol" w:hAnsi="Symbol"/>
        </w:rPr>
        <w:t>D</w:t>
      </w:r>
      <w:r w:rsidR="00EE21F4" w:rsidRPr="00C04A08">
        <w:t>P</w:t>
      </w:r>
      <w:r w:rsidR="00EE21F4" w:rsidRPr="00C04A08">
        <w:rPr>
          <w:vertAlign w:val="subscript"/>
        </w:rPr>
        <w:t>IBE</w:t>
      </w:r>
      <w:bookmarkEnd w:id="499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05276DED" w14:textId="77777777" w:rsidR="00BD0D84" w:rsidRPr="00C04A08" w:rsidRDefault="00BD0D84" w:rsidP="00BD0D84">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4998" w:name="_Hlk36573666"/>
      <w:r w:rsidRPr="00C04A08">
        <w:t xml:space="preserve">UL transmission </w:t>
      </w:r>
      <w:r>
        <w:t xml:space="preserve">is QPSK, </w:t>
      </w:r>
      <w:bookmarkStart w:id="4999" w:name="_Hlk36571523"/>
      <w:r w:rsidRPr="00C04A08">
        <w:t>MPR</w:t>
      </w:r>
      <w:r w:rsidRPr="00C04A08">
        <w:rPr>
          <w:vertAlign w:val="subscript"/>
        </w:rPr>
        <w:t xml:space="preserve">f,c </w:t>
      </w:r>
      <w:bookmarkEnd w:id="4999"/>
      <w:r w:rsidRPr="00C04A08">
        <w:t xml:space="preserve">= 0 </w:t>
      </w:r>
      <w:bookmarkEnd w:id="4998"/>
      <w:r>
        <w:t xml:space="preserve">and when NS_200 applies </w:t>
      </w:r>
      <w:r w:rsidRPr="00C04A08">
        <w:t xml:space="preserve">and the network configures the UE to operate with </w:t>
      </w:r>
      <w:ins w:id="5000" w:author="CR0364" w:date="2021-06-11T16:08:00Z">
        <w:r w:rsidRPr="005D6F0E">
          <w:rPr>
            <w:i/>
            <w:iCs/>
          </w:rPr>
          <w:t>mpr-PowerBoost-FR2-r16</w:t>
        </w:r>
      </w:ins>
      <w:del w:id="5001" w:author="CR0364" w:date="2021-06-11T16:08:00Z">
        <w:r w:rsidRPr="00C04A08" w:rsidDel="00021756">
          <w:delText>[</w:delText>
        </w:r>
        <w:r w:rsidRPr="00C04A08" w:rsidDel="00021756">
          <w:rPr>
            <w:i/>
            <w:iCs/>
          </w:rPr>
          <w:delText>suspendIBE</w:delText>
        </w:r>
        <w:r w:rsidRPr="00C04A08" w:rsidDel="00021756">
          <w:delText>]</w:delText>
        </w:r>
        <w:r w:rsidRPr="00C04A08" w:rsidDel="00021756">
          <w:rPr>
            <w:i/>
            <w:iCs/>
          </w:rPr>
          <w:delText xml:space="preserve">, </w:delText>
        </w:r>
      </w:del>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lastRenderedPageBreak/>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w:t>
            </w:r>
            <w:ins w:id="5002" w:author="CR0372" w:date="2021-06-11T16:08:00Z">
              <w:r>
                <w:rPr>
                  <w:rFonts w:eastAsia="Calibri"/>
                </w:rPr>
                <w:t>, n262</w:t>
              </w:r>
            </w:ins>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4995"/>
    </w:tbl>
    <w:p w14:paraId="2A271B69" w14:textId="77777777" w:rsidR="00842EF7" w:rsidRPr="00C04A08" w:rsidRDefault="00842EF7" w:rsidP="00842EF7"/>
    <w:p w14:paraId="395345D0" w14:textId="77777777" w:rsidR="00842EF7" w:rsidRPr="00C04A08" w:rsidRDefault="00842EF7" w:rsidP="00842EF7">
      <w:pPr>
        <w:pStyle w:val="Heading2"/>
      </w:pPr>
      <w:bookmarkStart w:id="5003" w:name="_Toc21340782"/>
      <w:bookmarkStart w:id="5004" w:name="_Toc29805229"/>
      <w:bookmarkStart w:id="5005" w:name="_Toc36456438"/>
      <w:bookmarkStart w:id="5006" w:name="_Toc36469536"/>
      <w:bookmarkStart w:id="5007" w:name="_Toc37253945"/>
      <w:bookmarkStart w:id="5008" w:name="_Toc37322802"/>
      <w:bookmarkStart w:id="5009" w:name="_Toc37324208"/>
      <w:bookmarkStart w:id="5010" w:name="_Toc45889731"/>
      <w:bookmarkStart w:id="5011" w:name="_Toc52196386"/>
      <w:bookmarkStart w:id="5012" w:name="_Toc52197366"/>
      <w:bookmarkStart w:id="5013" w:name="_Toc53173089"/>
      <w:bookmarkStart w:id="5014" w:name="_Toc53173458"/>
      <w:bookmarkStart w:id="5015" w:name="_Toc61119453"/>
      <w:bookmarkStart w:id="5016" w:name="_Toc61119835"/>
      <w:bookmarkStart w:id="5017" w:name="_Toc67925885"/>
      <w:bookmarkStart w:id="5018" w:name="_Toc75273523"/>
      <w:r w:rsidRPr="00C04A08">
        <w:t>6.2A</w:t>
      </w:r>
      <w:r w:rsidRPr="00C04A08">
        <w:tab/>
        <w:t>Transmitter power for CA</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4AAA1F05" w14:textId="77777777" w:rsidR="00842EF7" w:rsidRPr="00C04A08" w:rsidRDefault="00842EF7" w:rsidP="00842EF7">
      <w:pPr>
        <w:pStyle w:val="Heading3"/>
      </w:pPr>
      <w:bookmarkStart w:id="5019" w:name="_Toc21340783"/>
      <w:bookmarkStart w:id="5020" w:name="_Toc29805230"/>
      <w:bookmarkStart w:id="5021" w:name="_Toc36456439"/>
      <w:bookmarkStart w:id="5022" w:name="_Toc36469537"/>
      <w:bookmarkStart w:id="5023" w:name="_Toc37253946"/>
      <w:bookmarkStart w:id="5024" w:name="_Toc37322803"/>
      <w:bookmarkStart w:id="5025" w:name="_Toc37324209"/>
      <w:bookmarkStart w:id="5026" w:name="_Toc45889732"/>
      <w:bookmarkStart w:id="5027" w:name="_Toc52196387"/>
      <w:bookmarkStart w:id="5028" w:name="_Toc52197367"/>
      <w:bookmarkStart w:id="5029" w:name="_Toc53173090"/>
      <w:bookmarkStart w:id="5030" w:name="_Toc53173459"/>
      <w:bookmarkStart w:id="5031" w:name="_Toc61119454"/>
      <w:bookmarkStart w:id="5032" w:name="_Toc61119836"/>
      <w:bookmarkStart w:id="5033" w:name="_Toc67925886"/>
      <w:bookmarkStart w:id="5034" w:name="_Toc75273524"/>
      <w:r w:rsidRPr="00C04A08">
        <w:t>6.2A.1</w:t>
      </w:r>
      <w:r w:rsidRPr="00C04A08">
        <w:tab/>
        <w:t>UE maximum output power for CA</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5035" w:name="_Toc21340784"/>
      <w:bookmarkStart w:id="5036" w:name="_Toc29805231"/>
      <w:bookmarkStart w:id="5037" w:name="_Toc36456440"/>
      <w:bookmarkStart w:id="5038" w:name="_Toc36469538"/>
      <w:bookmarkStart w:id="5039" w:name="_Toc37253947"/>
      <w:bookmarkStart w:id="5040" w:name="_Toc37322804"/>
      <w:bookmarkStart w:id="5041" w:name="_Toc37324210"/>
      <w:bookmarkStart w:id="5042" w:name="_Toc45889733"/>
      <w:bookmarkStart w:id="5043" w:name="_Toc52196388"/>
      <w:bookmarkStart w:id="5044" w:name="_Toc52197368"/>
      <w:bookmarkStart w:id="5045" w:name="_Toc53173091"/>
      <w:bookmarkStart w:id="5046" w:name="_Toc53173460"/>
      <w:bookmarkStart w:id="5047" w:name="_Toc61119455"/>
      <w:bookmarkStart w:id="5048" w:name="_Toc61119837"/>
      <w:bookmarkStart w:id="5049" w:name="_Toc67925887"/>
      <w:bookmarkStart w:id="5050" w:name="_Hlk528843083"/>
      <w:bookmarkStart w:id="5051" w:name="_Toc75273525"/>
      <w:r w:rsidRPr="00C04A08">
        <w:t>6.2A.2</w:t>
      </w:r>
      <w:r w:rsidRPr="00C04A08">
        <w:tab/>
        <w:t>UE maximum output power reduction for CA</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1"/>
    </w:p>
    <w:p w14:paraId="4C3864C0" w14:textId="77777777" w:rsidR="00842EF7" w:rsidRPr="00C04A08" w:rsidRDefault="00842EF7" w:rsidP="00842EF7">
      <w:pPr>
        <w:pStyle w:val="Heading4"/>
      </w:pPr>
      <w:bookmarkStart w:id="5052" w:name="_Toc21340785"/>
      <w:bookmarkStart w:id="5053" w:name="_Toc29805232"/>
      <w:bookmarkStart w:id="5054" w:name="_Toc36456441"/>
      <w:bookmarkStart w:id="5055" w:name="_Toc36469539"/>
      <w:bookmarkStart w:id="5056" w:name="_Toc37253948"/>
      <w:bookmarkStart w:id="5057" w:name="_Toc37322805"/>
      <w:bookmarkStart w:id="5058" w:name="_Toc37324211"/>
      <w:bookmarkStart w:id="5059" w:name="_Toc45889734"/>
      <w:bookmarkStart w:id="5060" w:name="_Toc52196389"/>
      <w:bookmarkStart w:id="5061" w:name="_Toc52197369"/>
      <w:bookmarkStart w:id="5062" w:name="_Toc53173092"/>
      <w:bookmarkStart w:id="5063" w:name="_Toc53173461"/>
      <w:bookmarkStart w:id="5064" w:name="_Toc61119456"/>
      <w:bookmarkStart w:id="5065" w:name="_Toc61119838"/>
      <w:bookmarkStart w:id="5066" w:name="_Toc67925888"/>
      <w:bookmarkStart w:id="5067" w:name="_Toc75273526"/>
      <w:r w:rsidRPr="00C04A08">
        <w:t>6.2A.2.1</w:t>
      </w:r>
      <w:r w:rsidRPr="00C04A08">
        <w:tab/>
        <w:t>General</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w:t>
      </w:r>
      <w:r>
        <w:rPr>
          <w:rFonts w:eastAsia="Malgun Gothic"/>
        </w:rPr>
        <w:lastRenderedPageBreak/>
        <w:t xml:space="preserve">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6B99CC4A" w:rsidR="00834290" w:rsidRPr="00C04A08" w:rsidRDefault="004944B0" w:rsidP="004944B0">
      <w:pPr>
        <w:rPr>
          <w:rFonts w:eastAsia="Malgun Gothic"/>
        </w:rPr>
      </w:pPr>
      <w:del w:id="5068" w:author="CR0405" w:date="2021-06-11T16:08:00Z">
        <w:r w:rsidRPr="00C04A08" w:rsidDel="009F45C3">
          <w:delText>The cumulative aggregated channel bandwidth is defined as the frequency band from the lowest edge of the lowest CC to the upper edge of the highest CC of all UL and DL configured CCs</w:delText>
        </w:r>
        <w:r w:rsidRPr="00C04A08" w:rsidDel="009F45C3">
          <w:rPr>
            <w:rFonts w:eastAsia="Malgun Gothic"/>
          </w:rPr>
          <w:delText xml:space="preserve"> inside the bidirectional spectrum of the UE</w:delText>
        </w:r>
        <w:r w:rsidRPr="00C04A08" w:rsidDel="009F45C3">
          <w:delText xml:space="preserve">. </w:delText>
        </w:r>
      </w:del>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5069" w:name="_Toc21340786"/>
      <w:bookmarkStart w:id="5070" w:name="_Toc29805233"/>
      <w:bookmarkStart w:id="5071" w:name="_Toc36456442"/>
      <w:bookmarkStart w:id="5072" w:name="_Toc36469540"/>
      <w:bookmarkStart w:id="5073" w:name="_Toc37253949"/>
      <w:bookmarkStart w:id="5074" w:name="_Toc37322806"/>
      <w:bookmarkStart w:id="5075" w:name="_Toc37324212"/>
      <w:bookmarkStart w:id="5076"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5077" w:name="_Toc52196390"/>
      <w:bookmarkStart w:id="5078" w:name="_Toc52197370"/>
      <w:bookmarkStart w:id="5079" w:name="_Toc53173093"/>
      <w:bookmarkStart w:id="5080" w:name="_Toc53173462"/>
      <w:bookmarkStart w:id="5081" w:name="_Toc61119457"/>
      <w:bookmarkStart w:id="5082" w:name="_Toc61119839"/>
      <w:bookmarkStart w:id="5083" w:name="_Toc67925889"/>
      <w:bookmarkStart w:id="5084" w:name="_Toc75273527"/>
      <w:r w:rsidRPr="00C04A08">
        <w:t>6.2A.2.2</w:t>
      </w:r>
      <w:r w:rsidRPr="00C04A08">
        <w:tab/>
        <w:t>Maximum output power reduction for power class 1</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r w:rsidRPr="00C04A08">
        <w:t xml:space="preserve"> </w:t>
      </w:r>
    </w:p>
    <w:p w14:paraId="6192A631" w14:textId="77777777" w:rsidR="00254D08" w:rsidRPr="00C04A08" w:rsidRDefault="00254D08" w:rsidP="0013282A">
      <w:pPr>
        <w:pStyle w:val="Heading5"/>
      </w:pPr>
      <w:bookmarkStart w:id="5085" w:name="_Toc52196391"/>
      <w:bookmarkStart w:id="5086" w:name="_Toc52197371"/>
      <w:bookmarkStart w:id="5087" w:name="_Toc53173094"/>
      <w:bookmarkStart w:id="5088" w:name="_Toc53173463"/>
      <w:bookmarkStart w:id="5089" w:name="_Toc61119458"/>
      <w:bookmarkStart w:id="5090" w:name="_Toc61119840"/>
      <w:bookmarkStart w:id="5091" w:name="_Toc67925890"/>
      <w:bookmarkStart w:id="5092" w:name="_Toc75273528"/>
      <w:r w:rsidRPr="00C04A08">
        <w:t>6.2A.2.2.1</w:t>
      </w:r>
      <w:r w:rsidRPr="00C04A08">
        <w:tab/>
        <w:t>Maximum output power reduction for power class 1 intra-band contiguous UL CA</w:t>
      </w:r>
      <w:bookmarkEnd w:id="5085"/>
      <w:bookmarkEnd w:id="5086"/>
      <w:bookmarkEnd w:id="5087"/>
      <w:bookmarkEnd w:id="5088"/>
      <w:bookmarkEnd w:id="5089"/>
      <w:bookmarkEnd w:id="5090"/>
      <w:bookmarkEnd w:id="5091"/>
      <w:bookmarkEnd w:id="5092"/>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BD105F" w:rsidRPr="00C04A08" w:rsidRDefault="00BD105F" w:rsidP="00BD105F">
            <w:pPr>
              <w:pStyle w:val="TAC"/>
            </w:pPr>
            <w:r w:rsidRPr="00C04A08">
              <w:rPr>
                <w:rFonts w:cs="Arial"/>
                <w:szCs w:val="18"/>
                <w:lang w:val="en-US"/>
              </w:rPr>
              <w:t>≤ 8.7</w:t>
            </w:r>
          </w:p>
        </w:tc>
      </w:tr>
      <w:tr w:rsidR="00BD105F"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BD105F" w:rsidRPr="00C04A08" w:rsidRDefault="00BD105F" w:rsidP="00BD105F">
            <w:pPr>
              <w:pStyle w:val="TAC"/>
            </w:pPr>
            <w:r w:rsidRPr="00C04A08">
              <w:rPr>
                <w:rFonts w:cs="Arial"/>
                <w:szCs w:val="18"/>
                <w:lang w:val="en-US"/>
              </w:rPr>
              <w:t>≤ 9.7</w:t>
            </w:r>
          </w:p>
        </w:tc>
      </w:tr>
      <w:tr w:rsidR="00BD105F"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BD105F" w:rsidRPr="00C04A08" w:rsidRDefault="00BD105F" w:rsidP="00BD105F">
            <w:pPr>
              <w:pStyle w:val="TAC"/>
            </w:pPr>
            <w:r w:rsidRPr="00C04A08">
              <w:rPr>
                <w:rFonts w:cs="Arial"/>
                <w:szCs w:val="18"/>
                <w:lang w:val="en-US"/>
              </w:rPr>
              <w:t>≤ 9.7</w:t>
            </w:r>
          </w:p>
        </w:tc>
      </w:tr>
      <w:tr w:rsidR="00BD105F"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BD105F" w:rsidRPr="00C04A08" w:rsidRDefault="00BD105F" w:rsidP="00BD105F">
            <w:pPr>
              <w:pStyle w:val="TAC"/>
            </w:pPr>
            <w:r w:rsidRPr="00C04A08">
              <w:rPr>
                <w:rFonts w:cs="Arial"/>
                <w:szCs w:val="18"/>
                <w:lang w:val="en-US"/>
              </w:rPr>
              <w:t>≤ 11.7</w:t>
            </w:r>
          </w:p>
        </w:tc>
      </w:tr>
      <w:tr w:rsidR="00BD105F"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BD105F" w:rsidRPr="00C04A08" w:rsidRDefault="00BD105F" w:rsidP="00BD105F">
            <w:pPr>
              <w:pStyle w:val="TAC"/>
            </w:pPr>
            <w:r w:rsidRPr="00C04A08">
              <w:rPr>
                <w:rFonts w:cs="Arial"/>
                <w:szCs w:val="18"/>
                <w:lang w:val="en-US"/>
              </w:rPr>
              <w:t>≤ 9.7</w:t>
            </w:r>
          </w:p>
        </w:tc>
      </w:tr>
      <w:tr w:rsidR="00BD105F"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BD105F" w:rsidRPr="00C04A08" w:rsidRDefault="00BD105F" w:rsidP="00BD105F">
            <w:pPr>
              <w:pStyle w:val="TAC"/>
            </w:pPr>
            <w:r w:rsidRPr="00C04A08">
              <w:rPr>
                <w:rFonts w:cs="Arial"/>
                <w:szCs w:val="18"/>
                <w:lang w:val="en-US"/>
              </w:rPr>
              <w:t>≤ 9.7</w:t>
            </w:r>
          </w:p>
        </w:tc>
      </w:tr>
      <w:tr w:rsidR="00BD105F"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BD105F" w:rsidRPr="00C04A08" w:rsidRDefault="00BD105F" w:rsidP="00BD105F">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lastRenderedPageBreak/>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5093" w:name="_Toc52196392"/>
      <w:bookmarkStart w:id="5094" w:name="_Toc52197372"/>
      <w:bookmarkStart w:id="5095" w:name="_Toc53173095"/>
      <w:bookmarkStart w:id="5096" w:name="_Toc53173464"/>
      <w:bookmarkStart w:id="5097" w:name="_Toc61119459"/>
      <w:bookmarkStart w:id="5098" w:name="_Toc61119841"/>
      <w:bookmarkStart w:id="5099" w:name="_Toc67925891"/>
      <w:bookmarkStart w:id="5100" w:name="_Toc21340787"/>
      <w:bookmarkStart w:id="5101" w:name="_Toc29805234"/>
      <w:bookmarkStart w:id="5102" w:name="_Toc36456443"/>
      <w:bookmarkStart w:id="5103" w:name="_Toc36469541"/>
      <w:bookmarkStart w:id="5104" w:name="_Toc37253950"/>
      <w:bookmarkStart w:id="5105" w:name="_Toc37322807"/>
      <w:bookmarkStart w:id="5106" w:name="_Toc37324213"/>
      <w:bookmarkStart w:id="5107" w:name="_Toc45889736"/>
      <w:bookmarkStart w:id="5108" w:name="_Toc75273529"/>
      <w:r w:rsidRPr="00C04A08">
        <w:t>6.2A.2.2.2</w:t>
      </w:r>
      <w:r w:rsidRPr="00C04A08">
        <w:tab/>
        <w:t>Maximum output power reduction for power class 1 intra-band non-contiguous UL CA</w:t>
      </w:r>
      <w:bookmarkEnd w:id="5093"/>
      <w:bookmarkEnd w:id="5094"/>
      <w:bookmarkEnd w:id="5095"/>
      <w:bookmarkEnd w:id="5096"/>
      <w:bookmarkEnd w:id="5097"/>
      <w:bookmarkEnd w:id="5098"/>
      <w:bookmarkEnd w:id="5099"/>
      <w:bookmarkEnd w:id="5108"/>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5109" w:name="_Toc52196393"/>
      <w:bookmarkStart w:id="5110" w:name="_Toc52197373"/>
      <w:bookmarkStart w:id="5111" w:name="_Toc53173096"/>
      <w:bookmarkStart w:id="5112" w:name="_Toc53173465"/>
      <w:bookmarkStart w:id="5113" w:name="_Toc61119460"/>
      <w:bookmarkStart w:id="5114" w:name="_Toc61119842"/>
      <w:bookmarkStart w:id="5115" w:name="_Toc67925892"/>
      <w:bookmarkStart w:id="5116" w:name="_Toc75273530"/>
      <w:r w:rsidRPr="00C04A08">
        <w:t>6.2A.2.3</w:t>
      </w:r>
      <w:r w:rsidRPr="00C04A08">
        <w:tab/>
        <w:t>Maximum output power reduction for power class 2</w:t>
      </w:r>
      <w:bookmarkEnd w:id="5100"/>
      <w:bookmarkEnd w:id="5101"/>
      <w:bookmarkEnd w:id="5102"/>
      <w:bookmarkEnd w:id="5103"/>
      <w:bookmarkEnd w:id="5104"/>
      <w:bookmarkEnd w:id="5105"/>
      <w:bookmarkEnd w:id="5106"/>
      <w:bookmarkEnd w:id="5107"/>
      <w:bookmarkEnd w:id="5109"/>
      <w:bookmarkEnd w:id="5110"/>
      <w:bookmarkEnd w:id="5111"/>
      <w:bookmarkEnd w:id="5112"/>
      <w:bookmarkEnd w:id="5113"/>
      <w:bookmarkEnd w:id="5114"/>
      <w:bookmarkEnd w:id="5115"/>
      <w:bookmarkEnd w:id="5116"/>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5117" w:name="_Toc21340788"/>
      <w:bookmarkStart w:id="5118" w:name="_Toc29805235"/>
      <w:bookmarkStart w:id="5119" w:name="_Toc36456444"/>
      <w:bookmarkStart w:id="5120" w:name="_Toc36469542"/>
      <w:bookmarkStart w:id="5121" w:name="_Toc37253951"/>
      <w:bookmarkStart w:id="5122" w:name="_Toc37322808"/>
      <w:bookmarkStart w:id="5123" w:name="_Toc37324214"/>
      <w:bookmarkStart w:id="5124" w:name="_Toc45889737"/>
      <w:bookmarkStart w:id="5125" w:name="_Toc52196394"/>
      <w:bookmarkStart w:id="5126" w:name="_Toc52197374"/>
      <w:bookmarkStart w:id="5127" w:name="_Toc53173097"/>
      <w:bookmarkStart w:id="5128" w:name="_Toc53173466"/>
      <w:bookmarkStart w:id="5129" w:name="_Toc61119461"/>
      <w:bookmarkStart w:id="5130" w:name="_Toc61119843"/>
      <w:bookmarkStart w:id="5131" w:name="_Toc67925893"/>
      <w:bookmarkStart w:id="5132" w:name="_Toc75273531"/>
      <w:r w:rsidRPr="00C04A08">
        <w:t>6.2A.2.4</w:t>
      </w:r>
      <w:r w:rsidRPr="00C04A08">
        <w:tab/>
        <w:t>Maximum output power reduction for power class 3</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DEDD076" w14:textId="77777777" w:rsidR="00E4700A" w:rsidRPr="00C04A08" w:rsidRDefault="00E4700A" w:rsidP="0013282A">
      <w:pPr>
        <w:pStyle w:val="Heading5"/>
        <w:rPr>
          <w:rFonts w:eastAsia="Malgun Gothic"/>
          <w:sz w:val="24"/>
        </w:rPr>
      </w:pPr>
      <w:bookmarkStart w:id="5133" w:name="_Toc52196395"/>
      <w:bookmarkStart w:id="5134" w:name="_Toc52197375"/>
      <w:bookmarkStart w:id="5135" w:name="_Toc53173098"/>
      <w:bookmarkStart w:id="5136" w:name="_Toc53173467"/>
      <w:bookmarkStart w:id="5137" w:name="_Toc61119462"/>
      <w:bookmarkStart w:id="5138" w:name="_Toc61119844"/>
      <w:bookmarkStart w:id="5139" w:name="_Toc67925894"/>
      <w:bookmarkStart w:id="5140" w:name="_Toc75273532"/>
      <w:r w:rsidRPr="00C04A08">
        <w:t>6.2A.2.4.1</w:t>
      </w:r>
      <w:r w:rsidRPr="00C04A08">
        <w:tab/>
        <w:t>Maximum output power reduction for power class 3 intra-band contiguous CA</w:t>
      </w:r>
      <w:bookmarkEnd w:id="5133"/>
      <w:bookmarkEnd w:id="5134"/>
      <w:bookmarkEnd w:id="5135"/>
      <w:bookmarkEnd w:id="5136"/>
      <w:bookmarkEnd w:id="5137"/>
      <w:bookmarkEnd w:id="5138"/>
      <w:bookmarkEnd w:id="5139"/>
      <w:bookmarkEnd w:id="5140"/>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BD105F" w:rsidRPr="00C04A08" w:rsidRDefault="00BD105F" w:rsidP="00BD105F">
            <w:pPr>
              <w:pStyle w:val="TAC"/>
            </w:pPr>
            <w:r w:rsidRPr="00C04A08">
              <w:t>DFT-s-OFDM</w:t>
            </w:r>
          </w:p>
        </w:tc>
        <w:tc>
          <w:tcPr>
            <w:tcW w:w="1655" w:type="dxa"/>
            <w:shd w:val="clear" w:color="auto" w:fill="auto"/>
          </w:tcPr>
          <w:p w14:paraId="612D59AB" w14:textId="77777777" w:rsidR="00BD105F" w:rsidRPr="00C04A08" w:rsidRDefault="00BD105F" w:rsidP="00BD105F">
            <w:pPr>
              <w:pStyle w:val="TAC"/>
            </w:pPr>
            <w:r w:rsidRPr="00C04A08">
              <w:t>Pi/2 BPSK</w:t>
            </w:r>
          </w:p>
        </w:tc>
        <w:tc>
          <w:tcPr>
            <w:tcW w:w="1774" w:type="dxa"/>
            <w:shd w:val="clear" w:color="auto" w:fill="auto"/>
          </w:tcPr>
          <w:p w14:paraId="23D5DBC6" w14:textId="77777777" w:rsidR="00BD105F" w:rsidRPr="00C04A08" w:rsidRDefault="00BD105F" w:rsidP="00BD105F">
            <w:pPr>
              <w:pStyle w:val="TAC"/>
            </w:pPr>
            <w:r w:rsidRPr="00C04A08">
              <w:t>≤ 5.0</w:t>
            </w:r>
            <w:r w:rsidRPr="00C04A08">
              <w:rPr>
                <w:vertAlign w:val="superscript"/>
              </w:rPr>
              <w:t>1</w:t>
            </w:r>
          </w:p>
        </w:tc>
        <w:tc>
          <w:tcPr>
            <w:tcW w:w="1540" w:type="dxa"/>
          </w:tcPr>
          <w:p w14:paraId="5E5D0EEC" w14:textId="77777777" w:rsidR="00BD105F" w:rsidRPr="00C04A08" w:rsidRDefault="00BD105F" w:rsidP="00BD105F">
            <w:pPr>
              <w:pStyle w:val="TAC"/>
            </w:pPr>
            <w:r w:rsidRPr="00C04A08">
              <w:t>≤ 7.7</w:t>
            </w:r>
            <w:r w:rsidRPr="00C04A08">
              <w:rPr>
                <w:vertAlign w:val="superscript"/>
              </w:rPr>
              <w:t>1</w:t>
            </w:r>
          </w:p>
        </w:tc>
        <w:tc>
          <w:tcPr>
            <w:tcW w:w="1555" w:type="dxa"/>
          </w:tcPr>
          <w:p w14:paraId="33126554" w14:textId="77777777" w:rsidR="00BD105F" w:rsidRPr="00C04A08" w:rsidRDefault="00BD105F" w:rsidP="00BD105F">
            <w:pPr>
              <w:pStyle w:val="TAC"/>
            </w:pPr>
            <w:r w:rsidRPr="00C04A08">
              <w:t>≤ [8.2]</w:t>
            </w:r>
          </w:p>
        </w:tc>
        <w:tc>
          <w:tcPr>
            <w:tcW w:w="1438" w:type="dxa"/>
          </w:tcPr>
          <w:p w14:paraId="63C60913" w14:textId="77777777" w:rsidR="00BD105F" w:rsidRPr="00C04A08" w:rsidRDefault="00BD105F" w:rsidP="00BD105F">
            <w:pPr>
              <w:pStyle w:val="TAC"/>
            </w:pPr>
            <w:r w:rsidRPr="00C04A08">
              <w:rPr>
                <w:rFonts w:cs="Arial"/>
                <w:szCs w:val="18"/>
                <w:lang w:val="en-US"/>
              </w:rPr>
              <w:t>≤ 8.7</w:t>
            </w:r>
          </w:p>
        </w:tc>
      </w:tr>
      <w:tr w:rsidR="00BD105F"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BD105F" w:rsidRPr="00C04A08" w:rsidRDefault="00BD105F" w:rsidP="00BD105F">
            <w:pPr>
              <w:pStyle w:val="TAC"/>
            </w:pPr>
          </w:p>
        </w:tc>
        <w:tc>
          <w:tcPr>
            <w:tcW w:w="1655" w:type="dxa"/>
            <w:shd w:val="clear" w:color="auto" w:fill="auto"/>
          </w:tcPr>
          <w:p w14:paraId="288678AF" w14:textId="77777777" w:rsidR="00BD105F" w:rsidRPr="00C04A08" w:rsidRDefault="00BD105F" w:rsidP="00BD105F">
            <w:pPr>
              <w:pStyle w:val="TAC"/>
            </w:pPr>
            <w:r w:rsidRPr="00C04A08">
              <w:t>QPSK</w:t>
            </w:r>
          </w:p>
        </w:tc>
        <w:tc>
          <w:tcPr>
            <w:tcW w:w="1774" w:type="dxa"/>
            <w:shd w:val="clear" w:color="auto" w:fill="auto"/>
          </w:tcPr>
          <w:p w14:paraId="49D09370" w14:textId="77777777" w:rsidR="00BD105F" w:rsidRPr="00C04A08" w:rsidRDefault="00BD105F" w:rsidP="00BD105F">
            <w:pPr>
              <w:pStyle w:val="TAC"/>
            </w:pPr>
            <w:r w:rsidRPr="00C04A08">
              <w:t>≤ 5.0</w:t>
            </w:r>
            <w:r w:rsidRPr="00C04A08">
              <w:rPr>
                <w:vertAlign w:val="superscript"/>
              </w:rPr>
              <w:t>1</w:t>
            </w:r>
          </w:p>
        </w:tc>
        <w:tc>
          <w:tcPr>
            <w:tcW w:w="1540" w:type="dxa"/>
          </w:tcPr>
          <w:p w14:paraId="61B4FC90" w14:textId="77777777" w:rsidR="00BD105F" w:rsidRPr="00C04A08" w:rsidRDefault="00BD105F" w:rsidP="00BD105F">
            <w:pPr>
              <w:pStyle w:val="TAC"/>
            </w:pPr>
            <w:r w:rsidRPr="00C04A08">
              <w:t>≤ 7.7</w:t>
            </w:r>
            <w:r w:rsidRPr="00C04A08">
              <w:rPr>
                <w:vertAlign w:val="superscript"/>
              </w:rPr>
              <w:t>1</w:t>
            </w:r>
          </w:p>
        </w:tc>
        <w:tc>
          <w:tcPr>
            <w:tcW w:w="1555" w:type="dxa"/>
          </w:tcPr>
          <w:p w14:paraId="774A0816" w14:textId="77777777" w:rsidR="00BD105F" w:rsidRPr="00C04A08" w:rsidRDefault="00BD105F" w:rsidP="00BD105F">
            <w:pPr>
              <w:pStyle w:val="TAC"/>
            </w:pPr>
            <w:r w:rsidRPr="00C04A08">
              <w:t>≤ [8.2]</w:t>
            </w:r>
          </w:p>
        </w:tc>
        <w:tc>
          <w:tcPr>
            <w:tcW w:w="1438" w:type="dxa"/>
          </w:tcPr>
          <w:p w14:paraId="6E2523C8" w14:textId="77777777" w:rsidR="00BD105F" w:rsidRPr="00C04A08" w:rsidRDefault="00BD105F" w:rsidP="00BD105F">
            <w:pPr>
              <w:pStyle w:val="TAC"/>
            </w:pPr>
            <w:r w:rsidRPr="00C04A08">
              <w:rPr>
                <w:rFonts w:cs="Arial"/>
                <w:szCs w:val="18"/>
                <w:lang w:val="en-US"/>
              </w:rPr>
              <w:t>≤ 9.7</w:t>
            </w:r>
          </w:p>
        </w:tc>
      </w:tr>
      <w:tr w:rsidR="00BD105F"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BD105F" w:rsidRPr="00C04A08" w:rsidRDefault="00BD105F" w:rsidP="00BD105F">
            <w:pPr>
              <w:pStyle w:val="TAC"/>
            </w:pPr>
          </w:p>
        </w:tc>
        <w:tc>
          <w:tcPr>
            <w:tcW w:w="1655" w:type="dxa"/>
            <w:shd w:val="clear" w:color="auto" w:fill="auto"/>
          </w:tcPr>
          <w:p w14:paraId="189E940B" w14:textId="77777777" w:rsidR="00BD105F" w:rsidRPr="00C04A08" w:rsidRDefault="00BD105F" w:rsidP="00BD105F">
            <w:pPr>
              <w:pStyle w:val="TAC"/>
            </w:pPr>
            <w:r w:rsidRPr="00C04A08">
              <w:t>16 QAM</w:t>
            </w:r>
          </w:p>
        </w:tc>
        <w:tc>
          <w:tcPr>
            <w:tcW w:w="1774" w:type="dxa"/>
            <w:shd w:val="clear" w:color="auto" w:fill="auto"/>
          </w:tcPr>
          <w:p w14:paraId="16A2359A" w14:textId="77777777" w:rsidR="00BD105F" w:rsidRPr="00C04A08" w:rsidRDefault="00BD105F" w:rsidP="00BD105F">
            <w:pPr>
              <w:pStyle w:val="TAC"/>
            </w:pPr>
            <w:r w:rsidRPr="00C04A08">
              <w:t>≤ 6.5</w:t>
            </w:r>
          </w:p>
        </w:tc>
        <w:tc>
          <w:tcPr>
            <w:tcW w:w="1540" w:type="dxa"/>
          </w:tcPr>
          <w:p w14:paraId="67EF12FC" w14:textId="77777777" w:rsidR="00BD105F" w:rsidRPr="00C04A08" w:rsidRDefault="00BD105F" w:rsidP="00BD105F">
            <w:pPr>
              <w:pStyle w:val="TAC"/>
            </w:pPr>
            <w:r w:rsidRPr="00C04A08">
              <w:t>≤ 8.7</w:t>
            </w:r>
          </w:p>
        </w:tc>
        <w:tc>
          <w:tcPr>
            <w:tcW w:w="1555" w:type="dxa"/>
          </w:tcPr>
          <w:p w14:paraId="59B836AC" w14:textId="77777777" w:rsidR="00BD105F" w:rsidRPr="00C04A08" w:rsidRDefault="00BD105F" w:rsidP="00BD105F">
            <w:pPr>
              <w:pStyle w:val="TAC"/>
            </w:pPr>
            <w:r w:rsidRPr="00C04A08">
              <w:t>≤ [9.3]</w:t>
            </w:r>
          </w:p>
        </w:tc>
        <w:tc>
          <w:tcPr>
            <w:tcW w:w="1438" w:type="dxa"/>
          </w:tcPr>
          <w:p w14:paraId="0B163842" w14:textId="77777777" w:rsidR="00BD105F" w:rsidRPr="00C04A08" w:rsidRDefault="00BD105F" w:rsidP="00BD105F">
            <w:pPr>
              <w:pStyle w:val="TAC"/>
            </w:pPr>
            <w:r w:rsidRPr="00C04A08">
              <w:rPr>
                <w:rFonts w:cs="Arial"/>
                <w:szCs w:val="18"/>
                <w:lang w:val="en-US"/>
              </w:rPr>
              <w:t>≤ 9.7</w:t>
            </w:r>
          </w:p>
        </w:tc>
      </w:tr>
      <w:tr w:rsidR="00BD105F"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BD105F" w:rsidRPr="00C04A08" w:rsidRDefault="00BD105F" w:rsidP="00BD105F">
            <w:pPr>
              <w:pStyle w:val="TAC"/>
            </w:pPr>
          </w:p>
        </w:tc>
        <w:tc>
          <w:tcPr>
            <w:tcW w:w="1655" w:type="dxa"/>
            <w:shd w:val="clear" w:color="auto" w:fill="auto"/>
          </w:tcPr>
          <w:p w14:paraId="2590EACD" w14:textId="77777777" w:rsidR="00BD105F" w:rsidRPr="00C04A08" w:rsidRDefault="00BD105F" w:rsidP="00BD105F">
            <w:pPr>
              <w:pStyle w:val="TAC"/>
            </w:pPr>
            <w:r w:rsidRPr="00C04A08">
              <w:t>64 QAM</w:t>
            </w:r>
          </w:p>
        </w:tc>
        <w:tc>
          <w:tcPr>
            <w:tcW w:w="1774" w:type="dxa"/>
            <w:shd w:val="clear" w:color="auto" w:fill="auto"/>
          </w:tcPr>
          <w:p w14:paraId="438C7092" w14:textId="77777777" w:rsidR="00BD105F" w:rsidRPr="00C04A08" w:rsidRDefault="00BD105F" w:rsidP="00BD105F">
            <w:pPr>
              <w:pStyle w:val="TAC"/>
            </w:pPr>
            <w:r w:rsidRPr="00C04A08">
              <w:t>≤ 9.0</w:t>
            </w:r>
          </w:p>
        </w:tc>
        <w:tc>
          <w:tcPr>
            <w:tcW w:w="1540" w:type="dxa"/>
          </w:tcPr>
          <w:p w14:paraId="7DC7706B" w14:textId="77777777" w:rsidR="00BD105F" w:rsidRPr="00C04A08" w:rsidRDefault="00BD105F" w:rsidP="00BD105F">
            <w:pPr>
              <w:pStyle w:val="TAC"/>
            </w:pPr>
            <w:r w:rsidRPr="00C04A08">
              <w:t>≤ 10.7</w:t>
            </w:r>
          </w:p>
        </w:tc>
        <w:tc>
          <w:tcPr>
            <w:tcW w:w="1555" w:type="dxa"/>
          </w:tcPr>
          <w:p w14:paraId="6730C1D7" w14:textId="77777777" w:rsidR="00BD105F" w:rsidRPr="00C04A08" w:rsidRDefault="00BD105F" w:rsidP="00BD105F">
            <w:pPr>
              <w:pStyle w:val="TAC"/>
            </w:pPr>
            <w:r w:rsidRPr="00C04A08">
              <w:t>≤ [11.2]</w:t>
            </w:r>
          </w:p>
        </w:tc>
        <w:tc>
          <w:tcPr>
            <w:tcW w:w="1438" w:type="dxa"/>
          </w:tcPr>
          <w:p w14:paraId="54893071" w14:textId="77777777" w:rsidR="00BD105F" w:rsidRPr="00C04A08" w:rsidRDefault="00BD105F" w:rsidP="00BD105F">
            <w:pPr>
              <w:pStyle w:val="TAC"/>
            </w:pPr>
            <w:r w:rsidRPr="00C04A08">
              <w:rPr>
                <w:rFonts w:cs="Arial"/>
                <w:szCs w:val="18"/>
                <w:lang w:val="en-US"/>
              </w:rPr>
              <w:t>≤ 11.7</w:t>
            </w:r>
          </w:p>
        </w:tc>
      </w:tr>
      <w:tr w:rsidR="00BD105F"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BD105F" w:rsidRPr="00C04A08" w:rsidRDefault="00BD105F" w:rsidP="00BD105F">
            <w:pPr>
              <w:pStyle w:val="TAC"/>
            </w:pPr>
            <w:r w:rsidRPr="00C04A08">
              <w:t>CP-OFDM</w:t>
            </w:r>
          </w:p>
        </w:tc>
        <w:tc>
          <w:tcPr>
            <w:tcW w:w="1655" w:type="dxa"/>
            <w:shd w:val="clear" w:color="auto" w:fill="auto"/>
          </w:tcPr>
          <w:p w14:paraId="74F47A61" w14:textId="77777777" w:rsidR="00BD105F" w:rsidRPr="00C04A08" w:rsidRDefault="00BD105F" w:rsidP="00BD105F">
            <w:pPr>
              <w:pStyle w:val="TAC"/>
            </w:pPr>
            <w:r w:rsidRPr="00C04A08">
              <w:t>QPSK</w:t>
            </w:r>
          </w:p>
        </w:tc>
        <w:tc>
          <w:tcPr>
            <w:tcW w:w="1774" w:type="dxa"/>
            <w:shd w:val="clear" w:color="auto" w:fill="auto"/>
          </w:tcPr>
          <w:p w14:paraId="6207D3A5" w14:textId="77777777" w:rsidR="00BD105F" w:rsidRPr="00C04A08" w:rsidRDefault="00BD105F" w:rsidP="00BD105F">
            <w:pPr>
              <w:pStyle w:val="TAC"/>
            </w:pPr>
            <w:r w:rsidRPr="00C04A08">
              <w:t>≤ 5.0</w:t>
            </w:r>
          </w:p>
        </w:tc>
        <w:tc>
          <w:tcPr>
            <w:tcW w:w="1540" w:type="dxa"/>
          </w:tcPr>
          <w:p w14:paraId="614F5D3F" w14:textId="77777777" w:rsidR="00BD105F" w:rsidRPr="00C04A08" w:rsidRDefault="00BD105F" w:rsidP="00BD105F">
            <w:pPr>
              <w:pStyle w:val="TAC"/>
            </w:pPr>
            <w:r w:rsidRPr="00C04A08">
              <w:t>≤ 7.5</w:t>
            </w:r>
          </w:p>
        </w:tc>
        <w:tc>
          <w:tcPr>
            <w:tcW w:w="1555" w:type="dxa"/>
          </w:tcPr>
          <w:p w14:paraId="3CB920D7" w14:textId="77777777" w:rsidR="00BD105F" w:rsidRPr="00C04A08" w:rsidRDefault="00BD105F" w:rsidP="00BD105F">
            <w:pPr>
              <w:pStyle w:val="TAC"/>
            </w:pPr>
            <w:r w:rsidRPr="00C04A08">
              <w:t>≤ [8.0]</w:t>
            </w:r>
          </w:p>
        </w:tc>
        <w:tc>
          <w:tcPr>
            <w:tcW w:w="1438" w:type="dxa"/>
          </w:tcPr>
          <w:p w14:paraId="252DA19D" w14:textId="77777777" w:rsidR="00BD105F" w:rsidRPr="00C04A08" w:rsidRDefault="00BD105F" w:rsidP="00BD105F">
            <w:pPr>
              <w:pStyle w:val="TAC"/>
            </w:pPr>
            <w:r w:rsidRPr="00C04A08">
              <w:rPr>
                <w:rFonts w:cs="Arial"/>
                <w:szCs w:val="18"/>
                <w:lang w:val="en-US"/>
              </w:rPr>
              <w:t>≤ 9.7</w:t>
            </w:r>
          </w:p>
        </w:tc>
      </w:tr>
      <w:tr w:rsidR="00BD105F"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BD105F" w:rsidRPr="00C04A08" w:rsidRDefault="00BD105F" w:rsidP="00BD105F">
            <w:pPr>
              <w:pStyle w:val="TAC"/>
            </w:pPr>
          </w:p>
        </w:tc>
        <w:tc>
          <w:tcPr>
            <w:tcW w:w="1655" w:type="dxa"/>
            <w:shd w:val="clear" w:color="auto" w:fill="auto"/>
          </w:tcPr>
          <w:p w14:paraId="7690791F" w14:textId="77777777" w:rsidR="00BD105F" w:rsidRPr="00C04A08" w:rsidRDefault="00BD105F" w:rsidP="00BD105F">
            <w:pPr>
              <w:pStyle w:val="TAC"/>
            </w:pPr>
            <w:r w:rsidRPr="00C04A08">
              <w:t>16 QAM</w:t>
            </w:r>
          </w:p>
        </w:tc>
        <w:tc>
          <w:tcPr>
            <w:tcW w:w="1774" w:type="dxa"/>
            <w:shd w:val="clear" w:color="auto" w:fill="auto"/>
          </w:tcPr>
          <w:p w14:paraId="1F838CD4" w14:textId="77777777" w:rsidR="00BD105F" w:rsidRPr="00C04A08" w:rsidRDefault="00BD105F" w:rsidP="00BD105F">
            <w:pPr>
              <w:pStyle w:val="TAC"/>
            </w:pPr>
            <w:r w:rsidRPr="00C04A08">
              <w:t>≤ 6.5</w:t>
            </w:r>
          </w:p>
        </w:tc>
        <w:tc>
          <w:tcPr>
            <w:tcW w:w="1540" w:type="dxa"/>
          </w:tcPr>
          <w:p w14:paraId="14BE7084" w14:textId="77777777" w:rsidR="00BD105F" w:rsidRPr="00C04A08" w:rsidRDefault="00BD105F" w:rsidP="00BD105F">
            <w:pPr>
              <w:pStyle w:val="TAC"/>
            </w:pPr>
            <w:r w:rsidRPr="00C04A08">
              <w:t>≤ 8.7</w:t>
            </w:r>
          </w:p>
        </w:tc>
        <w:tc>
          <w:tcPr>
            <w:tcW w:w="1555" w:type="dxa"/>
          </w:tcPr>
          <w:p w14:paraId="68EF4713" w14:textId="77777777" w:rsidR="00BD105F" w:rsidRPr="00C04A08" w:rsidRDefault="00BD105F" w:rsidP="00BD105F">
            <w:pPr>
              <w:pStyle w:val="TAC"/>
            </w:pPr>
            <w:r w:rsidRPr="00C04A08">
              <w:t>≤ [9.2]</w:t>
            </w:r>
          </w:p>
        </w:tc>
        <w:tc>
          <w:tcPr>
            <w:tcW w:w="1438" w:type="dxa"/>
          </w:tcPr>
          <w:p w14:paraId="3E869CE9" w14:textId="77777777" w:rsidR="00BD105F" w:rsidRPr="00C04A08" w:rsidRDefault="00BD105F" w:rsidP="00BD105F">
            <w:pPr>
              <w:pStyle w:val="TAC"/>
            </w:pPr>
            <w:r w:rsidRPr="00C04A08">
              <w:rPr>
                <w:rFonts w:cs="Arial"/>
                <w:szCs w:val="18"/>
                <w:lang w:val="en-US"/>
              </w:rPr>
              <w:t>≤ 9.7</w:t>
            </w:r>
          </w:p>
        </w:tc>
      </w:tr>
      <w:tr w:rsidR="00BD105F" w:rsidRPr="00C04A08" w14:paraId="67486898" w14:textId="77777777" w:rsidTr="00BD105F">
        <w:trPr>
          <w:trHeight w:val="187"/>
          <w:jc w:val="center"/>
        </w:trPr>
        <w:tc>
          <w:tcPr>
            <w:tcW w:w="1669" w:type="dxa"/>
            <w:tcBorders>
              <w:top w:val="nil"/>
            </w:tcBorders>
            <w:shd w:val="clear" w:color="auto" w:fill="auto"/>
          </w:tcPr>
          <w:p w14:paraId="71709F91" w14:textId="77777777" w:rsidR="00BD105F" w:rsidRPr="00C04A08" w:rsidRDefault="00BD105F" w:rsidP="00BD105F">
            <w:pPr>
              <w:pStyle w:val="TAC"/>
            </w:pPr>
          </w:p>
        </w:tc>
        <w:tc>
          <w:tcPr>
            <w:tcW w:w="1655" w:type="dxa"/>
            <w:shd w:val="clear" w:color="auto" w:fill="auto"/>
          </w:tcPr>
          <w:p w14:paraId="08A674AA" w14:textId="77777777" w:rsidR="00BD105F" w:rsidRPr="00C04A08" w:rsidRDefault="00BD105F" w:rsidP="00BD105F">
            <w:pPr>
              <w:pStyle w:val="TAC"/>
            </w:pPr>
            <w:r w:rsidRPr="00C04A08">
              <w:t>64 QAM</w:t>
            </w:r>
          </w:p>
        </w:tc>
        <w:tc>
          <w:tcPr>
            <w:tcW w:w="1774" w:type="dxa"/>
            <w:shd w:val="clear" w:color="auto" w:fill="auto"/>
          </w:tcPr>
          <w:p w14:paraId="74D66250" w14:textId="77777777" w:rsidR="00BD105F" w:rsidRPr="00C04A08" w:rsidRDefault="00BD105F" w:rsidP="00BD105F">
            <w:pPr>
              <w:pStyle w:val="TAC"/>
            </w:pPr>
            <w:r w:rsidRPr="00C04A08">
              <w:t>≤ 9.0</w:t>
            </w:r>
          </w:p>
        </w:tc>
        <w:tc>
          <w:tcPr>
            <w:tcW w:w="1540" w:type="dxa"/>
          </w:tcPr>
          <w:p w14:paraId="5F869EFB" w14:textId="77777777" w:rsidR="00BD105F" w:rsidRPr="00C04A08" w:rsidRDefault="00BD105F" w:rsidP="00BD105F">
            <w:pPr>
              <w:pStyle w:val="TAC"/>
            </w:pPr>
            <w:r w:rsidRPr="00C04A08">
              <w:t>≤ 10.7</w:t>
            </w:r>
          </w:p>
        </w:tc>
        <w:tc>
          <w:tcPr>
            <w:tcW w:w="1555" w:type="dxa"/>
          </w:tcPr>
          <w:p w14:paraId="4A8DF034" w14:textId="77777777" w:rsidR="00BD105F" w:rsidRPr="00C04A08" w:rsidRDefault="00BD105F" w:rsidP="00BD105F">
            <w:pPr>
              <w:pStyle w:val="TAC"/>
            </w:pPr>
            <w:r w:rsidRPr="00C04A08">
              <w:t>≤ [11.2]</w:t>
            </w:r>
          </w:p>
        </w:tc>
        <w:tc>
          <w:tcPr>
            <w:tcW w:w="1438" w:type="dxa"/>
          </w:tcPr>
          <w:p w14:paraId="4244DFBF" w14:textId="77777777" w:rsidR="00BD105F" w:rsidRPr="00C04A08" w:rsidRDefault="00BD105F" w:rsidP="00BD105F">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5141" w:name="_Toc52196396"/>
      <w:bookmarkStart w:id="5142" w:name="_Toc52197376"/>
      <w:bookmarkStart w:id="5143" w:name="_Toc53173099"/>
      <w:bookmarkStart w:id="5144" w:name="_Toc53173468"/>
      <w:bookmarkStart w:id="5145" w:name="_Toc61119463"/>
      <w:bookmarkStart w:id="5146" w:name="_Toc61119845"/>
      <w:bookmarkStart w:id="5147" w:name="_Toc67925895"/>
      <w:bookmarkStart w:id="5148" w:name="_Toc21340789"/>
      <w:bookmarkStart w:id="5149" w:name="_Toc29805236"/>
      <w:bookmarkStart w:id="5150" w:name="_Toc36456445"/>
      <w:bookmarkStart w:id="5151" w:name="_Toc36469543"/>
      <w:bookmarkStart w:id="5152" w:name="_Toc37253952"/>
      <w:bookmarkStart w:id="5153" w:name="_Toc37322809"/>
      <w:bookmarkStart w:id="5154" w:name="_Toc37324215"/>
      <w:bookmarkStart w:id="5155" w:name="_Toc45889738"/>
      <w:bookmarkStart w:id="5156" w:name="_Toc75273533"/>
      <w:r w:rsidRPr="00C04A08">
        <w:t>6.2A.2.4.2</w:t>
      </w:r>
      <w:r w:rsidRPr="00C04A08">
        <w:tab/>
        <w:t>Maximum output power reduction for power class 3 intra-band non-contiguous CA</w:t>
      </w:r>
      <w:bookmarkEnd w:id="5141"/>
      <w:bookmarkEnd w:id="5142"/>
      <w:bookmarkEnd w:id="5143"/>
      <w:bookmarkEnd w:id="5144"/>
      <w:bookmarkEnd w:id="5145"/>
      <w:bookmarkEnd w:id="5146"/>
      <w:bookmarkEnd w:id="5147"/>
      <w:bookmarkEnd w:id="5156"/>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5157" w:name="_Toc52196397"/>
      <w:bookmarkStart w:id="5158" w:name="_Toc52197377"/>
      <w:bookmarkStart w:id="5159" w:name="_Toc53173100"/>
      <w:bookmarkStart w:id="5160" w:name="_Toc53173469"/>
      <w:bookmarkStart w:id="5161" w:name="_Toc61119464"/>
      <w:bookmarkStart w:id="5162" w:name="_Toc61119846"/>
      <w:bookmarkStart w:id="5163" w:name="_Toc67925896"/>
      <w:bookmarkStart w:id="5164" w:name="_Toc75273534"/>
      <w:r w:rsidRPr="00C04A08">
        <w:t>6.2A.2.5</w:t>
      </w:r>
      <w:r w:rsidRPr="00C04A08">
        <w:tab/>
        <w:t>Maximum output power reduction for power class 4</w:t>
      </w:r>
      <w:bookmarkEnd w:id="5148"/>
      <w:bookmarkEnd w:id="5149"/>
      <w:bookmarkEnd w:id="5150"/>
      <w:bookmarkEnd w:id="5151"/>
      <w:bookmarkEnd w:id="5152"/>
      <w:bookmarkEnd w:id="5153"/>
      <w:bookmarkEnd w:id="5154"/>
      <w:bookmarkEnd w:id="5155"/>
      <w:bookmarkEnd w:id="5157"/>
      <w:bookmarkEnd w:id="5158"/>
      <w:bookmarkEnd w:id="5159"/>
      <w:bookmarkEnd w:id="5160"/>
      <w:bookmarkEnd w:id="5161"/>
      <w:bookmarkEnd w:id="5162"/>
      <w:bookmarkEnd w:id="5163"/>
      <w:bookmarkEnd w:id="5164"/>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5165" w:name="_Toc67925897"/>
      <w:bookmarkStart w:id="5166" w:name="_Toc75273535"/>
      <w:r w:rsidRPr="00FE760F">
        <w:t>6.2A.2.</w:t>
      </w:r>
      <w:r>
        <w:t>6</w:t>
      </w:r>
      <w:r w:rsidRPr="00FE760F">
        <w:tab/>
        <w:t>Maximum output p</w:t>
      </w:r>
      <w:r>
        <w:t>ower reduction for power class 5</w:t>
      </w:r>
      <w:bookmarkEnd w:id="5165"/>
      <w:bookmarkEnd w:id="5166"/>
      <w:r w:rsidRPr="00FE760F">
        <w:t xml:space="preserve"> </w:t>
      </w:r>
    </w:p>
    <w:p w14:paraId="2B3BB297" w14:textId="77777777" w:rsidR="00393343" w:rsidRPr="00FE760F"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2C3F078D" w14:textId="77777777" w:rsidR="00842EF7" w:rsidRPr="00C04A08" w:rsidRDefault="00842EF7" w:rsidP="00842EF7">
      <w:pPr>
        <w:pStyle w:val="Heading3"/>
      </w:pPr>
      <w:bookmarkStart w:id="5167" w:name="_Toc21340790"/>
      <w:bookmarkStart w:id="5168" w:name="_Toc29805237"/>
      <w:bookmarkStart w:id="5169" w:name="_Toc36456446"/>
      <w:bookmarkStart w:id="5170" w:name="_Toc36469544"/>
      <w:bookmarkStart w:id="5171" w:name="_Toc37253953"/>
      <w:bookmarkStart w:id="5172" w:name="_Toc37322810"/>
      <w:bookmarkStart w:id="5173" w:name="_Toc37324216"/>
      <w:bookmarkStart w:id="5174" w:name="_Toc45889739"/>
      <w:bookmarkStart w:id="5175" w:name="_Toc52196398"/>
      <w:bookmarkStart w:id="5176" w:name="_Toc52197378"/>
      <w:bookmarkStart w:id="5177" w:name="_Toc53173101"/>
      <w:bookmarkStart w:id="5178" w:name="_Toc53173470"/>
      <w:bookmarkStart w:id="5179" w:name="_Toc61119465"/>
      <w:bookmarkStart w:id="5180" w:name="_Toc61119847"/>
      <w:bookmarkStart w:id="5181" w:name="_Toc67925898"/>
      <w:bookmarkStart w:id="5182" w:name="_Toc75273536"/>
      <w:r w:rsidRPr="00C04A08">
        <w:t>6.2A.3</w:t>
      </w:r>
      <w:r w:rsidRPr="00C04A08">
        <w:tab/>
        <w:t>UE maximum output power with additional requirements for CA</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091164A6" w14:textId="77777777" w:rsidR="00842EF7" w:rsidRPr="00C04A08" w:rsidRDefault="00842EF7" w:rsidP="00842EF7">
      <w:pPr>
        <w:pStyle w:val="Heading4"/>
      </w:pPr>
      <w:bookmarkStart w:id="5183" w:name="_Toc21340791"/>
      <w:bookmarkStart w:id="5184" w:name="_Toc29805238"/>
      <w:bookmarkStart w:id="5185" w:name="_Toc36456447"/>
      <w:bookmarkStart w:id="5186" w:name="_Toc36469545"/>
      <w:bookmarkStart w:id="5187" w:name="_Toc37253954"/>
      <w:bookmarkStart w:id="5188" w:name="_Toc37322811"/>
      <w:bookmarkStart w:id="5189" w:name="_Toc37324217"/>
      <w:bookmarkStart w:id="5190" w:name="_Toc45889740"/>
      <w:bookmarkStart w:id="5191" w:name="_Toc52196399"/>
      <w:bookmarkStart w:id="5192" w:name="_Toc52197379"/>
      <w:bookmarkStart w:id="5193" w:name="_Toc53173102"/>
      <w:bookmarkStart w:id="5194" w:name="_Toc53173471"/>
      <w:bookmarkStart w:id="5195" w:name="_Toc61119466"/>
      <w:bookmarkStart w:id="5196" w:name="_Toc61119848"/>
      <w:bookmarkStart w:id="5197" w:name="_Toc67925899"/>
      <w:bookmarkStart w:id="5198" w:name="_Toc75273537"/>
      <w:r w:rsidRPr="00C04A08">
        <w:t>6.2A.3.1</w:t>
      </w:r>
      <w:r w:rsidRPr="00C04A08">
        <w:tab/>
        <w:t>General</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5199" w:name="_Toc21340792"/>
      <w:bookmarkStart w:id="5200" w:name="_Toc29805239"/>
      <w:bookmarkStart w:id="5201" w:name="_Toc36456448"/>
      <w:bookmarkStart w:id="5202" w:name="_Toc36469546"/>
      <w:bookmarkStart w:id="5203" w:name="_Toc37253955"/>
      <w:bookmarkStart w:id="5204" w:name="_Toc37322812"/>
      <w:bookmarkStart w:id="5205" w:name="_Toc37324218"/>
      <w:bookmarkStart w:id="5206" w:name="_Toc45889741"/>
      <w:bookmarkStart w:id="5207" w:name="_Toc52196400"/>
      <w:bookmarkStart w:id="5208" w:name="_Toc52197380"/>
      <w:bookmarkStart w:id="5209" w:name="_Toc53173103"/>
      <w:bookmarkStart w:id="5210" w:name="_Toc53173472"/>
      <w:bookmarkStart w:id="5211" w:name="_Toc61119467"/>
      <w:bookmarkStart w:id="5212" w:name="_Toc61119849"/>
      <w:bookmarkStart w:id="5213" w:name="_Toc67925900"/>
      <w:bookmarkStart w:id="5214" w:name="_Toc21340793"/>
      <w:bookmarkStart w:id="5215" w:name="_Toc29805240"/>
      <w:bookmarkStart w:id="5216" w:name="_Toc36456449"/>
      <w:bookmarkStart w:id="5217" w:name="_Toc36469547"/>
      <w:bookmarkStart w:id="5218" w:name="_Toc37253956"/>
      <w:bookmarkStart w:id="5219" w:name="_Toc37322813"/>
      <w:bookmarkStart w:id="5220" w:name="_Toc37324219"/>
      <w:bookmarkStart w:id="5221" w:name="_Toc45889742"/>
      <w:bookmarkStart w:id="5222" w:name="_Toc52196401"/>
      <w:bookmarkStart w:id="5223" w:name="_Toc52197381"/>
      <w:bookmarkStart w:id="5224" w:name="_Toc53173104"/>
      <w:bookmarkStart w:id="5225" w:name="_Toc53173473"/>
      <w:bookmarkStart w:id="5226" w:name="_Toc75273538"/>
      <w:r w:rsidRPr="00C04A08">
        <w:t>6.2A.3.2</w:t>
      </w:r>
      <w:r w:rsidRPr="00C04A08">
        <w:tab/>
      </w:r>
      <w:r w:rsidRPr="0019697A">
        <w:t>Void</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26"/>
    </w:p>
    <w:p w14:paraId="6403250E" w14:textId="77777777" w:rsidR="00FF485D" w:rsidRPr="00C04A08" w:rsidRDefault="00FF485D" w:rsidP="0013282A">
      <w:pPr>
        <w:pStyle w:val="Heading5"/>
      </w:pPr>
      <w:bookmarkStart w:id="5227" w:name="_Toc61119468"/>
      <w:bookmarkStart w:id="5228" w:name="_Toc61119850"/>
      <w:bookmarkStart w:id="5229" w:name="_Toc67925901"/>
      <w:bookmarkStart w:id="5230" w:name="_Toc75273539"/>
      <w:bookmarkEnd w:id="5214"/>
      <w:bookmarkEnd w:id="5215"/>
      <w:bookmarkEnd w:id="5216"/>
      <w:bookmarkEnd w:id="5217"/>
      <w:bookmarkEnd w:id="5218"/>
      <w:bookmarkEnd w:id="5219"/>
      <w:bookmarkEnd w:id="5220"/>
      <w:bookmarkEnd w:id="5221"/>
      <w:bookmarkEnd w:id="5222"/>
      <w:bookmarkEnd w:id="5223"/>
      <w:bookmarkEnd w:id="5224"/>
      <w:bookmarkEnd w:id="5225"/>
      <w:r w:rsidRPr="00C04A08">
        <w:t>6.2A.3.2.1</w:t>
      </w:r>
      <w:r w:rsidRPr="00C04A08">
        <w:tab/>
      </w:r>
      <w:r w:rsidRPr="0019697A">
        <w:t>Void</w:t>
      </w:r>
      <w:bookmarkEnd w:id="5227"/>
      <w:bookmarkEnd w:id="5228"/>
      <w:bookmarkEnd w:id="5229"/>
      <w:bookmarkEnd w:id="5230"/>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5231" w:name="_Toc61119469"/>
      <w:bookmarkStart w:id="5232" w:name="_Toc61119851"/>
      <w:bookmarkStart w:id="5233" w:name="_Toc67925902"/>
      <w:bookmarkStart w:id="5234" w:name="_Toc75273540"/>
      <w:r w:rsidRPr="00C04A08">
        <w:t>6.2A.3.2.2</w:t>
      </w:r>
      <w:r w:rsidRPr="00C04A08">
        <w:tab/>
      </w:r>
      <w:r w:rsidRPr="0019697A">
        <w:t>Void</w:t>
      </w:r>
      <w:bookmarkEnd w:id="5231"/>
      <w:bookmarkEnd w:id="5232"/>
      <w:bookmarkEnd w:id="5233"/>
      <w:bookmarkEnd w:id="5234"/>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7BE339E0" w14:textId="77777777" w:rsidR="00FF485D" w:rsidRPr="00C04A08" w:rsidRDefault="00FF485D" w:rsidP="00FF485D">
      <w:pPr>
        <w:pStyle w:val="Heading5"/>
      </w:pPr>
      <w:bookmarkStart w:id="5235" w:name="_Toc21340795"/>
      <w:bookmarkStart w:id="5236" w:name="_Toc29805242"/>
      <w:bookmarkStart w:id="5237" w:name="_Toc36456451"/>
      <w:bookmarkStart w:id="5238" w:name="_Toc36469549"/>
      <w:bookmarkStart w:id="5239" w:name="_Toc37253958"/>
      <w:bookmarkStart w:id="5240" w:name="_Toc37322815"/>
      <w:bookmarkStart w:id="5241" w:name="_Toc37324221"/>
      <w:bookmarkStart w:id="5242" w:name="_Toc45889744"/>
      <w:bookmarkStart w:id="5243" w:name="_Toc52196403"/>
      <w:bookmarkStart w:id="5244" w:name="_Toc52197383"/>
      <w:bookmarkStart w:id="5245" w:name="_Toc53173106"/>
      <w:bookmarkStart w:id="5246" w:name="_Toc53173475"/>
      <w:bookmarkStart w:id="5247" w:name="_Toc61119470"/>
      <w:bookmarkStart w:id="5248" w:name="_Toc61119852"/>
      <w:bookmarkStart w:id="5249" w:name="_Toc67925903"/>
      <w:bookmarkStart w:id="5250" w:name="_Toc75273541"/>
      <w:r w:rsidRPr="00C04A08">
        <w:t>6.2A.3.2.3</w:t>
      </w:r>
      <w:r w:rsidRPr="00C04A08">
        <w:tab/>
      </w:r>
      <w:r w:rsidRPr="0019697A">
        <w:t>Void</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57304980" w14:textId="77777777" w:rsidR="00FF485D" w:rsidRDefault="00FF485D" w:rsidP="00FF485D">
      <w:pPr>
        <w:pStyle w:val="Heading5"/>
      </w:pPr>
      <w:bookmarkStart w:id="5251" w:name="_Toc61119471"/>
      <w:bookmarkStart w:id="5252" w:name="_Toc61119853"/>
      <w:bookmarkStart w:id="5253" w:name="_Toc67925904"/>
      <w:bookmarkStart w:id="5254" w:name="_Toc75273542"/>
      <w:r w:rsidRPr="00C04A08">
        <w:t xml:space="preserve">Table 6.2A.3.2.3-1: </w:t>
      </w:r>
      <w:r>
        <w:t>Void</w:t>
      </w:r>
      <w:bookmarkStart w:id="5255" w:name="_Toc21340796"/>
      <w:bookmarkStart w:id="5256" w:name="_Toc29805243"/>
      <w:bookmarkStart w:id="5257" w:name="_Toc36456452"/>
      <w:bookmarkStart w:id="5258" w:name="_Toc36469550"/>
      <w:bookmarkStart w:id="5259" w:name="_Toc37253959"/>
      <w:bookmarkStart w:id="5260" w:name="_Toc37322816"/>
      <w:bookmarkStart w:id="5261" w:name="_Toc37324222"/>
      <w:bookmarkStart w:id="5262" w:name="_Toc45889745"/>
      <w:bookmarkStart w:id="5263" w:name="_Toc52196404"/>
      <w:bookmarkStart w:id="5264" w:name="_Toc52197384"/>
      <w:bookmarkStart w:id="5265" w:name="_Toc53173107"/>
      <w:bookmarkStart w:id="5266" w:name="_Toc53173476"/>
      <w:bookmarkStart w:id="5267" w:name="_Toc21340797"/>
      <w:bookmarkStart w:id="5268" w:name="_Toc29805244"/>
      <w:bookmarkStart w:id="5269" w:name="_Toc36456453"/>
      <w:bookmarkStart w:id="5270" w:name="_Toc36469551"/>
      <w:bookmarkStart w:id="5271" w:name="_Toc37253960"/>
      <w:bookmarkStart w:id="5272" w:name="_Toc37322817"/>
      <w:bookmarkStart w:id="5273" w:name="_Toc37324223"/>
      <w:bookmarkStart w:id="5274" w:name="_Toc45889746"/>
      <w:bookmarkStart w:id="5275" w:name="_Toc52196405"/>
      <w:bookmarkStart w:id="5276" w:name="_Toc52197385"/>
      <w:bookmarkStart w:id="5277" w:name="_Toc53173108"/>
      <w:bookmarkStart w:id="5278" w:name="_Toc53173477"/>
      <w:r w:rsidRPr="00C04A08">
        <w:t>6.2A.3.2.4</w:t>
      </w:r>
      <w:r w:rsidRPr="00C04A08">
        <w:tab/>
      </w:r>
      <w:r w:rsidRPr="00B45722">
        <w:t>Void</w:t>
      </w:r>
      <w:bookmarkEnd w:id="5251"/>
      <w:bookmarkEnd w:id="5252"/>
      <w:bookmarkEnd w:id="5253"/>
      <w:bookmarkEnd w:id="5255"/>
      <w:bookmarkEnd w:id="5256"/>
      <w:bookmarkEnd w:id="5257"/>
      <w:bookmarkEnd w:id="5258"/>
      <w:bookmarkEnd w:id="5259"/>
      <w:bookmarkEnd w:id="5260"/>
      <w:bookmarkEnd w:id="5261"/>
      <w:bookmarkEnd w:id="5262"/>
      <w:bookmarkEnd w:id="5263"/>
      <w:bookmarkEnd w:id="5264"/>
      <w:bookmarkEnd w:id="5265"/>
      <w:bookmarkEnd w:id="5266"/>
      <w:bookmarkEnd w:id="5254"/>
    </w:p>
    <w:p w14:paraId="7280888A" w14:textId="77777777" w:rsidR="00393343" w:rsidRPr="00FE760F" w:rsidRDefault="00393343" w:rsidP="00393343">
      <w:pPr>
        <w:pStyle w:val="Heading5"/>
        <w:rPr>
          <w:sz w:val="24"/>
        </w:rPr>
      </w:pPr>
      <w:bookmarkStart w:id="5279" w:name="_Toc67925905"/>
      <w:bookmarkStart w:id="5280" w:name="_Toc75273543"/>
      <w:r>
        <w:rPr>
          <w:sz w:val="24"/>
        </w:rPr>
        <w:t>6.2A.3.2.5</w:t>
      </w:r>
      <w:r w:rsidRPr="00FE760F">
        <w:rPr>
          <w:sz w:val="24"/>
        </w:rPr>
        <w:tab/>
        <w:t>A-MPR</w:t>
      </w:r>
      <w:r>
        <w:rPr>
          <w:sz w:val="24"/>
        </w:rPr>
        <w:t xml:space="preserve"> for CA_NS_201 for power class 5</w:t>
      </w:r>
      <w:bookmarkEnd w:id="5279"/>
      <w:bookmarkEnd w:id="5280"/>
    </w:p>
    <w:p w14:paraId="48031C8E" w14:textId="77777777" w:rsidR="00393343" w:rsidRPr="00FE760F" w:rsidRDefault="00393343" w:rsidP="00393343">
      <w:r w:rsidRPr="00FE760F">
        <w:t xml:space="preserve">For intra-band contiguous CA, A-MPR for CA_NS_201 specified in sub-clause 6.2A.3.2.3 applies. </w:t>
      </w:r>
    </w:p>
    <w:p w14:paraId="3A6B4855" w14:textId="77777777" w:rsidR="00842EF7" w:rsidRPr="00C04A08" w:rsidRDefault="00842EF7" w:rsidP="00FF485D">
      <w:pPr>
        <w:pStyle w:val="Heading4"/>
      </w:pPr>
      <w:bookmarkStart w:id="5281" w:name="_Toc61119472"/>
      <w:bookmarkStart w:id="5282" w:name="_Toc61119854"/>
      <w:bookmarkStart w:id="5283" w:name="_Toc67925906"/>
      <w:bookmarkStart w:id="5284" w:name="_Toc75273544"/>
      <w:r w:rsidRPr="00C04A08">
        <w:t>6.2A.3.3</w:t>
      </w:r>
      <w:r w:rsidRPr="00C04A08">
        <w:tab/>
        <w:t>A-MPR for CA_NS_202</w:t>
      </w:r>
      <w:bookmarkEnd w:id="5267"/>
      <w:bookmarkEnd w:id="5268"/>
      <w:bookmarkEnd w:id="5269"/>
      <w:bookmarkEnd w:id="5270"/>
      <w:bookmarkEnd w:id="5271"/>
      <w:bookmarkEnd w:id="5272"/>
      <w:bookmarkEnd w:id="5273"/>
      <w:bookmarkEnd w:id="5274"/>
      <w:bookmarkEnd w:id="5275"/>
      <w:bookmarkEnd w:id="5276"/>
      <w:bookmarkEnd w:id="5277"/>
      <w:bookmarkEnd w:id="5278"/>
      <w:bookmarkEnd w:id="5281"/>
      <w:bookmarkEnd w:id="5282"/>
      <w:bookmarkEnd w:id="5283"/>
      <w:bookmarkEnd w:id="5284"/>
    </w:p>
    <w:p w14:paraId="40C2A910" w14:textId="77777777" w:rsidR="00842EF7" w:rsidRPr="00C04A08" w:rsidRDefault="00842EF7" w:rsidP="00FF485D">
      <w:pPr>
        <w:pStyle w:val="Heading5"/>
      </w:pPr>
      <w:bookmarkStart w:id="5285" w:name="_Toc21340798"/>
      <w:bookmarkStart w:id="5286" w:name="_Toc29805245"/>
      <w:bookmarkStart w:id="5287" w:name="_Toc36456454"/>
      <w:bookmarkStart w:id="5288" w:name="_Toc36469552"/>
      <w:bookmarkStart w:id="5289" w:name="_Toc37253961"/>
      <w:bookmarkStart w:id="5290" w:name="_Toc37322818"/>
      <w:bookmarkStart w:id="5291" w:name="_Toc37324224"/>
      <w:bookmarkStart w:id="5292" w:name="_Toc45889747"/>
      <w:bookmarkStart w:id="5293" w:name="_Toc52196406"/>
      <w:bookmarkStart w:id="5294" w:name="_Toc52197386"/>
      <w:bookmarkStart w:id="5295" w:name="_Toc53173109"/>
      <w:bookmarkStart w:id="5296" w:name="_Toc53173478"/>
      <w:bookmarkStart w:id="5297" w:name="_Toc61119473"/>
      <w:bookmarkStart w:id="5298" w:name="_Toc61119855"/>
      <w:bookmarkStart w:id="5299" w:name="_Toc67925907"/>
      <w:bookmarkStart w:id="5300" w:name="_Toc75273545"/>
      <w:r w:rsidRPr="00C04A08">
        <w:t>6.2A.3.3.1</w:t>
      </w:r>
      <w:r w:rsidRPr="00C04A08">
        <w:tab/>
        <w:t>A-MPR for CA_NS_202 for power class 1</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5301" w:name="_Toc21340799"/>
      <w:bookmarkStart w:id="5302" w:name="_Toc29805246"/>
      <w:bookmarkStart w:id="5303" w:name="_Toc36456455"/>
      <w:bookmarkStart w:id="5304" w:name="_Toc36469553"/>
      <w:bookmarkStart w:id="5305" w:name="_Toc37253962"/>
      <w:bookmarkStart w:id="5306" w:name="_Toc37322819"/>
      <w:bookmarkStart w:id="5307" w:name="_Toc37324225"/>
      <w:bookmarkStart w:id="5308" w:name="_Toc45889748"/>
      <w:bookmarkStart w:id="5309" w:name="_Toc52196407"/>
      <w:bookmarkStart w:id="5310" w:name="_Toc52197387"/>
      <w:bookmarkStart w:id="5311" w:name="_Toc53173110"/>
      <w:bookmarkStart w:id="5312" w:name="_Toc53173479"/>
      <w:bookmarkStart w:id="5313" w:name="_Toc61119474"/>
      <w:bookmarkStart w:id="5314" w:name="_Toc61119856"/>
      <w:bookmarkStart w:id="5315" w:name="_Toc67925908"/>
      <w:bookmarkStart w:id="5316" w:name="_Toc75273546"/>
      <w:r w:rsidRPr="00C04A08">
        <w:t>6.2A.3.3.2</w:t>
      </w:r>
      <w:r w:rsidRPr="00C04A08">
        <w:tab/>
        <w:t>A-MPR for CA_NS_202 for power class 2</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5317" w:name="_Toc21340800"/>
      <w:bookmarkStart w:id="5318" w:name="_Toc29805247"/>
      <w:bookmarkStart w:id="5319" w:name="_Toc36456456"/>
      <w:bookmarkStart w:id="5320" w:name="_Toc36469554"/>
      <w:bookmarkStart w:id="5321" w:name="_Toc37253963"/>
      <w:bookmarkStart w:id="5322" w:name="_Toc37322820"/>
      <w:bookmarkStart w:id="5323" w:name="_Toc37324226"/>
      <w:bookmarkStart w:id="5324" w:name="_Toc45889749"/>
      <w:bookmarkStart w:id="5325" w:name="_Toc52196408"/>
      <w:bookmarkStart w:id="5326" w:name="_Toc52197388"/>
      <w:bookmarkStart w:id="5327" w:name="_Toc53173111"/>
      <w:bookmarkStart w:id="5328" w:name="_Toc53173480"/>
      <w:bookmarkStart w:id="5329" w:name="_Toc61119475"/>
      <w:bookmarkStart w:id="5330" w:name="_Toc61119857"/>
      <w:bookmarkStart w:id="5331" w:name="_Toc67925909"/>
      <w:bookmarkStart w:id="5332" w:name="_Toc75273547"/>
      <w:r w:rsidRPr="00C04A08">
        <w:t>6.2A.3.3.3</w:t>
      </w:r>
      <w:r w:rsidRPr="00C04A08">
        <w:tab/>
        <w:t>A-MPR for CA_NS_202 for power class 3</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73541D62" w14:textId="77777777" w:rsidR="00CF7919" w:rsidRPr="00C04A08" w:rsidRDefault="00CF7919" w:rsidP="00CF7919">
      <w:pPr>
        <w:rPr>
          <w:rFonts w:eastAsia="Malgun Gothic"/>
        </w:rPr>
      </w:pPr>
      <w:bookmarkStart w:id="5333" w:name="_Toc21340801"/>
      <w:bookmarkStart w:id="5334" w:name="_Toc29805248"/>
      <w:bookmarkStart w:id="5335" w:name="_Toc36456457"/>
      <w:bookmarkStart w:id="5336" w:name="_Toc36469555"/>
      <w:bookmarkStart w:id="5337" w:name="_Toc37253964"/>
      <w:bookmarkStart w:id="5338" w:name="_Toc37322821"/>
      <w:bookmarkStart w:id="5339"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5340" w:name="_Toc45889750"/>
      <w:bookmarkStart w:id="5341" w:name="_Toc52196409"/>
      <w:bookmarkStart w:id="5342" w:name="_Toc52197389"/>
      <w:bookmarkStart w:id="5343" w:name="_Toc53173112"/>
      <w:bookmarkStart w:id="5344" w:name="_Toc53173481"/>
      <w:bookmarkStart w:id="5345" w:name="_Toc61119476"/>
      <w:bookmarkStart w:id="5346" w:name="_Toc61119858"/>
      <w:bookmarkStart w:id="5347" w:name="_Toc67925910"/>
      <w:bookmarkStart w:id="5348" w:name="_Toc75273548"/>
      <w:r w:rsidRPr="00C04A08">
        <w:t>6.2A.3.3.4</w:t>
      </w:r>
      <w:r w:rsidRPr="00C04A08">
        <w:tab/>
        <w:t>A-MPR for CA_NS_202 for power class 4</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5A1263B9" w14:textId="77777777" w:rsidR="00842EF7" w:rsidRDefault="00842EF7" w:rsidP="00842EF7">
      <w:r w:rsidRPr="00C04A08">
        <w:t>For intra-band contiguous CA, A-MPR for CA_NS_202 specified in sub-clause 6.2A.3.3.3 applies.</w:t>
      </w:r>
    </w:p>
    <w:p w14:paraId="0E888AA6" w14:textId="77777777" w:rsidR="00393343" w:rsidRPr="00FE760F" w:rsidRDefault="00393343" w:rsidP="00393343">
      <w:pPr>
        <w:pStyle w:val="Heading5"/>
        <w:rPr>
          <w:sz w:val="24"/>
        </w:rPr>
      </w:pPr>
      <w:bookmarkStart w:id="5349" w:name="_Toc67925911"/>
      <w:bookmarkStart w:id="5350" w:name="_Toc75273549"/>
      <w:r w:rsidRPr="00FE760F">
        <w:rPr>
          <w:sz w:val="24"/>
        </w:rPr>
        <w:t>6.2A.3.3.</w:t>
      </w:r>
      <w:r>
        <w:rPr>
          <w:sz w:val="24"/>
        </w:rPr>
        <w:t>5</w:t>
      </w:r>
      <w:r w:rsidRPr="00FE760F">
        <w:rPr>
          <w:sz w:val="24"/>
        </w:rPr>
        <w:tab/>
        <w:t>A-MPR</w:t>
      </w:r>
      <w:r>
        <w:rPr>
          <w:sz w:val="24"/>
        </w:rPr>
        <w:t xml:space="preserve"> for CA_NS_202 for power class 5</w:t>
      </w:r>
      <w:bookmarkEnd w:id="5349"/>
      <w:bookmarkEnd w:id="5350"/>
    </w:p>
    <w:p w14:paraId="273BBF00" w14:textId="77777777" w:rsidR="00393343" w:rsidRPr="00FE760F" w:rsidRDefault="00393343" w:rsidP="00393343">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5351" w:name="_Toc61119477"/>
      <w:bookmarkStart w:id="5352" w:name="_Toc61119859"/>
      <w:bookmarkStart w:id="5353" w:name="_Toc67925912"/>
      <w:bookmarkStart w:id="5354" w:name="_Toc21340802"/>
      <w:bookmarkStart w:id="5355" w:name="_Toc29805249"/>
      <w:bookmarkStart w:id="5356" w:name="_Toc36456458"/>
      <w:bookmarkStart w:id="5357" w:name="_Toc36469556"/>
      <w:bookmarkStart w:id="5358" w:name="_Toc37253965"/>
      <w:bookmarkStart w:id="5359" w:name="_Toc37322822"/>
      <w:bookmarkStart w:id="5360" w:name="_Toc37324228"/>
      <w:bookmarkStart w:id="5361" w:name="_Toc45889751"/>
      <w:bookmarkStart w:id="5362" w:name="_Toc52196410"/>
      <w:bookmarkStart w:id="5363" w:name="_Toc52197390"/>
      <w:bookmarkStart w:id="5364" w:name="_Toc53173113"/>
      <w:bookmarkStart w:id="5365" w:name="_Toc53173482"/>
      <w:bookmarkStart w:id="5366" w:name="_Toc75273550"/>
      <w:r w:rsidRPr="000231CE">
        <w:rPr>
          <w:rFonts w:eastAsia="Malgun Gothic"/>
        </w:rPr>
        <w:lastRenderedPageBreak/>
        <w:t>6.2A.3.4</w:t>
      </w:r>
      <w:r w:rsidRPr="000231CE">
        <w:rPr>
          <w:rFonts w:eastAsia="Malgun Gothic"/>
        </w:rPr>
        <w:tab/>
        <w:t>A-MPR for CA_NS_203</w:t>
      </w:r>
      <w:bookmarkEnd w:id="5351"/>
      <w:bookmarkEnd w:id="5352"/>
      <w:bookmarkEnd w:id="5353"/>
      <w:bookmarkEnd w:id="5366"/>
    </w:p>
    <w:p w14:paraId="3CF7CF75" w14:textId="77777777" w:rsidR="00FF485D" w:rsidRPr="000231CE" w:rsidRDefault="00FF485D" w:rsidP="0013282A">
      <w:pPr>
        <w:pStyle w:val="Heading5"/>
        <w:rPr>
          <w:rFonts w:eastAsia="Malgun Gothic"/>
        </w:rPr>
      </w:pPr>
      <w:bookmarkStart w:id="5367" w:name="_Toc61119478"/>
      <w:bookmarkStart w:id="5368" w:name="_Toc61119860"/>
      <w:bookmarkStart w:id="5369" w:name="_Toc67925913"/>
      <w:bookmarkStart w:id="5370" w:name="_Toc75273551"/>
      <w:r w:rsidRPr="000231CE">
        <w:rPr>
          <w:rFonts w:eastAsia="Malgun Gothic"/>
        </w:rPr>
        <w:t>6.2A.3.4.1</w:t>
      </w:r>
      <w:r w:rsidRPr="000231CE">
        <w:rPr>
          <w:rFonts w:eastAsia="Malgun Gothic"/>
        </w:rPr>
        <w:tab/>
        <w:t>A-MPR for CA_NS_203 for power class 1</w:t>
      </w:r>
      <w:bookmarkEnd w:id="5367"/>
      <w:bookmarkEnd w:id="5368"/>
      <w:bookmarkEnd w:id="5369"/>
      <w:bookmarkEnd w:id="5370"/>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5371" w:name="_Toc61119479"/>
      <w:bookmarkStart w:id="5372" w:name="_Toc61119861"/>
      <w:bookmarkStart w:id="5373" w:name="_Toc67925914"/>
      <w:bookmarkStart w:id="5374" w:name="_Toc75273552"/>
      <w:r w:rsidRPr="000231CE">
        <w:rPr>
          <w:rFonts w:eastAsia="Malgun Gothic"/>
        </w:rPr>
        <w:t>6.2A.3.4.2</w:t>
      </w:r>
      <w:r w:rsidRPr="000231CE">
        <w:rPr>
          <w:rFonts w:eastAsia="Malgun Gothic"/>
        </w:rPr>
        <w:tab/>
        <w:t>A-MPR for CA_NS_203 for power class 2</w:t>
      </w:r>
      <w:bookmarkEnd w:id="5371"/>
      <w:bookmarkEnd w:id="5372"/>
      <w:bookmarkEnd w:id="5373"/>
      <w:bookmarkEnd w:id="5374"/>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5375" w:name="_Toc61119480"/>
      <w:bookmarkStart w:id="5376" w:name="_Toc61119862"/>
      <w:bookmarkStart w:id="5377" w:name="_Toc67925915"/>
      <w:bookmarkStart w:id="5378" w:name="_Toc75273553"/>
      <w:r w:rsidRPr="000231CE">
        <w:rPr>
          <w:rFonts w:eastAsia="Malgun Gothic"/>
        </w:rPr>
        <w:t>6.2A.3.4.3</w:t>
      </w:r>
      <w:r w:rsidRPr="000231CE">
        <w:rPr>
          <w:rFonts w:eastAsia="Malgun Gothic"/>
        </w:rPr>
        <w:tab/>
        <w:t>A-MPR for CA_NS_203 for power class 3</w:t>
      </w:r>
      <w:bookmarkEnd w:id="5375"/>
      <w:bookmarkEnd w:id="5376"/>
      <w:bookmarkEnd w:id="5377"/>
      <w:bookmarkEnd w:id="5378"/>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5379" w:name="_Toc61119481"/>
      <w:bookmarkStart w:id="5380" w:name="_Toc61119863"/>
      <w:bookmarkStart w:id="5381" w:name="_Toc67925916"/>
      <w:bookmarkStart w:id="5382" w:name="_Toc75273554"/>
      <w:r w:rsidRPr="000231CE">
        <w:rPr>
          <w:rFonts w:eastAsia="Malgun Gothic"/>
        </w:rPr>
        <w:t>6.2A.3.4.4</w:t>
      </w:r>
      <w:r w:rsidRPr="000231CE">
        <w:rPr>
          <w:rFonts w:eastAsia="Malgun Gothic"/>
        </w:rPr>
        <w:tab/>
        <w:t>A-MPR for CA_NS_203 for power class 4</w:t>
      </w:r>
      <w:bookmarkEnd w:id="5379"/>
      <w:bookmarkEnd w:id="5380"/>
      <w:bookmarkEnd w:id="5381"/>
      <w:bookmarkEnd w:id="5382"/>
    </w:p>
    <w:p w14:paraId="326AF5C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4C62BF62" w14:textId="77777777" w:rsidR="00842EF7" w:rsidRPr="00C04A08" w:rsidRDefault="00842EF7" w:rsidP="00FF485D">
      <w:pPr>
        <w:pStyle w:val="Heading3"/>
      </w:pPr>
      <w:bookmarkStart w:id="5383" w:name="_Toc61119482"/>
      <w:bookmarkStart w:id="5384" w:name="_Toc61119864"/>
      <w:bookmarkStart w:id="5385" w:name="_Toc67925917"/>
      <w:bookmarkStart w:id="5386" w:name="_Toc75273555"/>
      <w:r w:rsidRPr="00C04A08">
        <w:t>6.2A.4</w:t>
      </w:r>
      <w:r w:rsidRPr="00C04A08">
        <w:tab/>
        <w:t>Configured transmitted power for CA</w:t>
      </w:r>
      <w:bookmarkEnd w:id="5354"/>
      <w:bookmarkEnd w:id="5355"/>
      <w:bookmarkEnd w:id="5356"/>
      <w:bookmarkEnd w:id="5357"/>
      <w:bookmarkEnd w:id="5358"/>
      <w:bookmarkEnd w:id="5359"/>
      <w:bookmarkEnd w:id="5360"/>
      <w:bookmarkEnd w:id="5361"/>
      <w:bookmarkEnd w:id="5362"/>
      <w:bookmarkEnd w:id="5363"/>
      <w:bookmarkEnd w:id="5364"/>
      <w:bookmarkEnd w:id="5365"/>
      <w:bookmarkEnd w:id="5383"/>
      <w:bookmarkEnd w:id="5384"/>
      <w:bookmarkEnd w:id="5385"/>
      <w:bookmarkEnd w:id="5386"/>
    </w:p>
    <w:p w14:paraId="1CF620ED" w14:textId="77777777"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ins w:id="5387" w:author="CR0353" w:date="2021-06-11T16:08:00Z">
        <w:r>
          <w:t>s</w:t>
        </w:r>
      </w:ins>
      <w:r w:rsidRPr="002A2CB6">
        <w:t xml:space="preserve"> </w:t>
      </w:r>
      <w:r w:rsidRPr="002A2CB6">
        <w:rPr>
          <w:i/>
        </w:rPr>
        <w:t>f</w:t>
      </w:r>
      <w:del w:id="5388" w:author="CR0353" w:date="2021-06-11T16:08:00Z">
        <w:r w:rsidDel="00845F1F">
          <w:rPr>
            <w:iCs/>
          </w:rPr>
          <w:delText>(</w:delText>
        </w:r>
        <w:r w:rsidRPr="00D46B3C" w:rsidDel="00845F1F">
          <w:rPr>
            <w:i/>
          </w:rPr>
          <w:delText>c</w:delText>
        </w:r>
        <w:r w:rsidDel="00845F1F">
          <w:rPr>
            <w:iCs/>
          </w:rPr>
          <w:delText>)</w:delText>
        </w:r>
      </w:del>
      <w:r w:rsidRPr="002A2CB6">
        <w:rPr>
          <w:i/>
        </w:rPr>
        <w:t xml:space="preserve"> </w:t>
      </w:r>
      <w:r w:rsidRPr="002A2CB6">
        <w:t xml:space="preserve">of </w:t>
      </w:r>
      <w:ins w:id="5389" w:author="CR0353" w:date="2021-06-11T16:08:00Z">
        <w:r>
          <w:t>all</w:t>
        </w:r>
      </w:ins>
      <w:del w:id="5390" w:author="CR0353" w:date="2021-06-11T16:08:00Z">
        <w:r w:rsidDel="00845F1F">
          <w:delText>each</w:delText>
        </w:r>
      </w:del>
      <w:r>
        <w:t xml:space="preserve"> </w:t>
      </w:r>
      <w:r w:rsidRPr="002A2CB6">
        <w:t>serving cell</w:t>
      </w:r>
      <w:ins w:id="5391" w:author="CR0353" w:date="2021-06-11T16:08:00Z">
        <w:r>
          <w:t>s</w:t>
        </w:r>
      </w:ins>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77777777" w:rsidR="00437B9E" w:rsidRPr="00C04A08" w:rsidRDefault="004A5E27" w:rsidP="004A5E27">
      <w:pPr>
        <w:pStyle w:val="EQ"/>
      </w:pPr>
      <w:r>
        <w:rPr>
          <w:noProof w:val="0"/>
        </w:rPr>
        <w:tab/>
      </w:r>
      <w:r w:rsidR="00615895" w:rsidRPr="00615895">
        <w:fldChar w:fldCharType="begin"/>
      </w:r>
      <w:r w:rsidR="00615895" w:rsidRPr="00615895">
        <w:instrText xml:space="preserve"> QUOTE </w:instrText>
      </w:r>
      <w:r w:rsidR="001707E1">
        <w:rPr>
          <w:position w:val="-7"/>
        </w:rPr>
        <w:pict w14:anchorId="1D93A8D2">
          <v:shape id="_x0000_i1035" type="#_x0000_t75" style="width:141.1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instrText xml:space="preserve"> </w:instrText>
      </w:r>
      <w:r w:rsidR="00615895" w:rsidRPr="00615895">
        <w:fldChar w:fldCharType="separate"/>
      </w:r>
      <w:r w:rsidR="001707E1">
        <w:rPr>
          <w:position w:val="-7"/>
        </w:rPr>
        <w:pict w14:anchorId="44C03184">
          <v:shape id="_x0000_i1036" type="#_x0000_t75" style="width:141.1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fldChar w:fldCharType="end"/>
      </w:r>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7777777" w:rsidR="004A5E27" w:rsidRDefault="004A5E27" w:rsidP="004A5E27">
      <w:pPr>
        <w:pStyle w:val="EQ"/>
      </w:pPr>
      <w:r>
        <w:rPr>
          <w:noProof w:val="0"/>
        </w:rPr>
        <w:tab/>
      </w:r>
      <w:r w:rsidR="00615895" w:rsidRPr="00615895">
        <w:fldChar w:fldCharType="begin"/>
      </w:r>
      <w:r w:rsidR="00615895" w:rsidRPr="00615895">
        <w:instrText xml:space="preserve"> QUOTE </w:instrText>
      </w:r>
      <w:r w:rsidR="001707E1">
        <w:rPr>
          <w:position w:val="-7"/>
        </w:rPr>
        <w:pict w14:anchorId="1C387BC2">
          <v:shape id="_x0000_i1037" type="#_x0000_t75" style="width:139.7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instrText xml:space="preserve"> </w:instrText>
      </w:r>
      <w:r w:rsidR="00615895" w:rsidRPr="00615895">
        <w:fldChar w:fldCharType="separate"/>
      </w:r>
      <w:r w:rsidR="001707E1">
        <w:rPr>
          <w:position w:val="-7"/>
        </w:rPr>
        <w:pict w14:anchorId="3DF07D0C">
          <v:shape id="_x0000_i1038" type="#_x0000_t75" style="width:139.7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fldChar w:fldCharType="end"/>
      </w:r>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lastRenderedPageBreak/>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w:t>
            </w:r>
            <w:ins w:id="5392" w:author="CR0372" w:date="2021-06-11T16:08:00Z">
              <w:r>
                <w:rPr>
                  <w:rFonts w:eastAsia="Calibri"/>
                </w:rPr>
                <w:t>, n262</w:t>
              </w:r>
            </w:ins>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5393" w:name="_Toc21340803"/>
      <w:bookmarkStart w:id="5394" w:name="_Toc29805250"/>
      <w:bookmarkStart w:id="5395" w:name="_Toc36456459"/>
      <w:bookmarkStart w:id="5396" w:name="_Toc36469557"/>
      <w:bookmarkStart w:id="5397" w:name="_Toc37253966"/>
      <w:bookmarkStart w:id="5398" w:name="_Toc37322823"/>
      <w:bookmarkStart w:id="5399" w:name="_Toc37324229"/>
      <w:bookmarkStart w:id="5400" w:name="_Toc45889752"/>
      <w:bookmarkStart w:id="5401" w:name="_Toc52196411"/>
      <w:bookmarkStart w:id="5402" w:name="_Toc52197391"/>
      <w:bookmarkStart w:id="5403" w:name="_Toc53173114"/>
      <w:bookmarkStart w:id="5404" w:name="_Toc53173483"/>
      <w:bookmarkStart w:id="5405" w:name="_Toc61119483"/>
      <w:bookmarkStart w:id="5406" w:name="_Toc61119865"/>
      <w:bookmarkStart w:id="5407" w:name="_Toc67925918"/>
      <w:bookmarkStart w:id="5408" w:name="_Toc75273556"/>
      <w:bookmarkEnd w:id="5050"/>
      <w:r w:rsidRPr="00C04A08">
        <w:t>6.2D</w:t>
      </w:r>
      <w:r w:rsidRPr="00C04A08">
        <w:tab/>
        <w:t>Transmitter power for UL MIMO</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A312BC" w14:textId="77777777" w:rsidR="00842EF7" w:rsidRPr="00C04A08" w:rsidRDefault="00842EF7" w:rsidP="00842EF7">
      <w:pPr>
        <w:pStyle w:val="Heading3"/>
      </w:pPr>
      <w:bookmarkStart w:id="5409" w:name="_Toc21340804"/>
      <w:bookmarkStart w:id="5410" w:name="_Toc29805251"/>
      <w:bookmarkStart w:id="5411" w:name="_Toc36456460"/>
      <w:bookmarkStart w:id="5412" w:name="_Toc36469558"/>
      <w:bookmarkStart w:id="5413" w:name="_Toc37253967"/>
      <w:bookmarkStart w:id="5414" w:name="_Toc37322824"/>
      <w:bookmarkStart w:id="5415" w:name="_Toc37324230"/>
      <w:bookmarkStart w:id="5416" w:name="_Toc45889753"/>
      <w:bookmarkStart w:id="5417" w:name="_Toc52196412"/>
      <w:bookmarkStart w:id="5418" w:name="_Toc52197392"/>
      <w:bookmarkStart w:id="5419" w:name="_Toc53173115"/>
      <w:bookmarkStart w:id="5420" w:name="_Toc53173484"/>
      <w:bookmarkStart w:id="5421" w:name="_Toc61119484"/>
      <w:bookmarkStart w:id="5422" w:name="_Toc61119866"/>
      <w:bookmarkStart w:id="5423" w:name="_Toc67925919"/>
      <w:bookmarkStart w:id="5424" w:name="_Toc75273557"/>
      <w:r w:rsidRPr="00C04A08">
        <w:t>6.2D.1</w:t>
      </w:r>
      <w:r w:rsidRPr="00C04A08">
        <w:tab/>
        <w:t>UE maximum output power for UL MIMO</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2712A5DE" w14:textId="77777777" w:rsidR="00DB6E16" w:rsidRPr="00C04A08" w:rsidRDefault="00DB6E16" w:rsidP="00DB6E16">
      <w:pPr>
        <w:pStyle w:val="Heading4"/>
      </w:pPr>
      <w:bookmarkStart w:id="5425" w:name="_Toc52196413"/>
      <w:bookmarkStart w:id="5426" w:name="_Toc52197393"/>
      <w:bookmarkStart w:id="5427" w:name="_Toc53173116"/>
      <w:bookmarkStart w:id="5428" w:name="_Toc53173485"/>
      <w:bookmarkStart w:id="5429" w:name="_Toc61119485"/>
      <w:bookmarkStart w:id="5430" w:name="_Toc61119867"/>
      <w:bookmarkStart w:id="5431" w:name="_Toc67925920"/>
      <w:bookmarkStart w:id="5432" w:name="_Toc21340805"/>
      <w:bookmarkStart w:id="5433" w:name="_Toc29805252"/>
      <w:bookmarkStart w:id="5434" w:name="_Toc36456461"/>
      <w:bookmarkStart w:id="5435" w:name="_Toc36469559"/>
      <w:bookmarkStart w:id="5436" w:name="_Toc37253968"/>
      <w:bookmarkStart w:id="5437" w:name="_Toc37322825"/>
      <w:bookmarkStart w:id="5438" w:name="_Toc37324231"/>
      <w:bookmarkStart w:id="5439" w:name="_Toc45889754"/>
      <w:bookmarkStart w:id="5440" w:name="_Toc75273558"/>
      <w:r w:rsidRPr="00C04A08">
        <w:t>6.2D.1.0</w:t>
      </w:r>
      <w:r w:rsidRPr="00C04A08">
        <w:tab/>
        <w:t>General</w:t>
      </w:r>
      <w:bookmarkEnd w:id="5425"/>
      <w:bookmarkEnd w:id="5426"/>
      <w:bookmarkEnd w:id="5427"/>
      <w:bookmarkEnd w:id="5428"/>
      <w:bookmarkEnd w:id="5429"/>
      <w:bookmarkEnd w:id="5430"/>
      <w:bookmarkEnd w:id="5431"/>
      <w:bookmarkEnd w:id="5440"/>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5441" w:name="_Toc52196414"/>
      <w:bookmarkStart w:id="5442" w:name="_Toc52197394"/>
      <w:bookmarkStart w:id="5443" w:name="_Toc53173117"/>
      <w:bookmarkStart w:id="5444" w:name="_Toc53173486"/>
      <w:bookmarkStart w:id="5445" w:name="_Toc61119486"/>
      <w:bookmarkStart w:id="5446" w:name="_Toc61119868"/>
      <w:bookmarkStart w:id="5447" w:name="_Toc67925921"/>
      <w:bookmarkStart w:id="5448" w:name="_Toc75273559"/>
      <w:r w:rsidRPr="00C04A08">
        <w:lastRenderedPageBreak/>
        <w:t>6.2D.1.1</w:t>
      </w:r>
      <w:r w:rsidRPr="00C04A08">
        <w:tab/>
        <w:t>UE maximum output power for UL MIMO for power class 1</w:t>
      </w:r>
      <w:bookmarkEnd w:id="5432"/>
      <w:bookmarkEnd w:id="5433"/>
      <w:bookmarkEnd w:id="5434"/>
      <w:bookmarkEnd w:id="5435"/>
      <w:bookmarkEnd w:id="5436"/>
      <w:bookmarkEnd w:id="5437"/>
      <w:bookmarkEnd w:id="5438"/>
      <w:bookmarkEnd w:id="5439"/>
      <w:bookmarkEnd w:id="5441"/>
      <w:bookmarkEnd w:id="5442"/>
      <w:bookmarkEnd w:id="5443"/>
      <w:bookmarkEnd w:id="5444"/>
      <w:bookmarkEnd w:id="5445"/>
      <w:bookmarkEnd w:id="5446"/>
      <w:bookmarkEnd w:id="5447"/>
      <w:bookmarkEnd w:id="5448"/>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ins w:id="5449" w:author="CR0372" w:date="2021-06-11T16:08:00Z">
              <w:r>
                <w:t>n262</w:t>
              </w:r>
            </w:ins>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ins w:id="5450" w:author="CR0372" w:date="2021-06-11T16:08:00Z">
              <w:r>
                <w:t>34.2</w:t>
              </w:r>
            </w:ins>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5451" w:name="_Hlk4399347"/>
      <w:r w:rsidRPr="00C04A08">
        <w:t>Table 6.2</w:t>
      </w:r>
      <w:r w:rsidRPr="00C04A08">
        <w:rPr>
          <w:rFonts w:hint="eastAsia"/>
          <w:lang w:eastAsia="zh-CN"/>
        </w:rPr>
        <w:t>D</w:t>
      </w:r>
      <w:r w:rsidRPr="00C04A08">
        <w:t>.1.1-</w:t>
      </w:r>
      <w:bookmarkEnd w:id="5451"/>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ins w:id="5452" w:author="CR0372" w:date="2021-06-11T16:08:00Z">
              <w:r>
                <w:t>n262</w:t>
              </w:r>
            </w:ins>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ins w:id="5453" w:author="CR0372" w:date="2021-06-11T16:08:00Z">
              <w:r>
                <w:t>35</w:t>
              </w:r>
            </w:ins>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ins w:id="5454" w:author="CR0372" w:date="2021-06-11T16:08:00Z">
              <w:r>
                <w:t>55</w:t>
              </w:r>
            </w:ins>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ins w:id="5455" w:author="CR0372" w:date="2021-06-11T16:08:00Z">
              <w:r>
                <w:t>n262</w:t>
              </w:r>
            </w:ins>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ins w:id="5456" w:author="CR0372" w:date="2021-06-11T16:08:00Z">
              <w:r>
                <w:t>26.0</w:t>
              </w:r>
            </w:ins>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5457" w:name="_Toc21340806"/>
      <w:bookmarkStart w:id="5458" w:name="_Toc29805253"/>
      <w:bookmarkStart w:id="5459" w:name="_Toc36456462"/>
      <w:bookmarkStart w:id="5460" w:name="_Toc36469560"/>
      <w:bookmarkStart w:id="5461" w:name="_Toc37253969"/>
      <w:bookmarkStart w:id="5462" w:name="_Toc37322826"/>
      <w:bookmarkStart w:id="5463" w:name="_Toc37324232"/>
      <w:bookmarkStart w:id="5464" w:name="_Toc45889755"/>
      <w:bookmarkStart w:id="5465" w:name="_Toc52196415"/>
      <w:bookmarkStart w:id="5466" w:name="_Toc52197395"/>
      <w:bookmarkStart w:id="5467" w:name="_Toc53173118"/>
      <w:bookmarkStart w:id="5468" w:name="_Toc53173487"/>
      <w:bookmarkStart w:id="5469" w:name="_Toc61119487"/>
      <w:bookmarkStart w:id="5470" w:name="_Toc61119869"/>
      <w:bookmarkStart w:id="5471" w:name="_Toc67925922"/>
      <w:bookmarkStart w:id="5472" w:name="_Toc7527356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ins w:id="5473" w:author="CR0372" w:date="2021-06-11T16:08:00Z">
              <w:r>
                <w:t>n262</w:t>
              </w:r>
            </w:ins>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rFonts w:hint="eastAsia"/>
                <w:lang w:eastAsia="ko-KR"/>
              </w:rPr>
            </w:pPr>
            <w:ins w:id="5474" w:author="CR0372" w:date="2021-06-11T16:08:00Z">
              <w:r>
                <w:rPr>
                  <w:lang w:eastAsia="ko-KR"/>
                </w:rPr>
                <w:t>22.9</w:t>
              </w:r>
            </w:ins>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ins w:id="5475" w:author="CR0372" w:date="2021-06-11T16:08:00Z">
              <w:r>
                <w:t>n262</w:t>
              </w:r>
            </w:ins>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ins w:id="5476" w:author="CR0372" w:date="2021-06-11T16:08:00Z">
              <w:r>
                <w:t>23</w:t>
              </w:r>
            </w:ins>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ins w:id="5477" w:author="CR0372" w:date="2021-06-11T16:08:00Z">
              <w:r>
                <w:t>43</w:t>
              </w:r>
            </w:ins>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ins w:id="5478" w:author="CR0372" w:date="2021-06-11T16:08:00Z">
              <w:r>
                <w:t>n262</w:t>
              </w:r>
            </w:ins>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rPr>
                <w:rFonts w:hint="eastAsia"/>
              </w:rPr>
            </w:pPr>
            <w:ins w:id="5479" w:author="CR0372" w:date="2021-06-11T16:08:00Z">
              <w:r>
                <w:t>11.0</w:t>
              </w:r>
            </w:ins>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5480" w:name="_Toc21340807"/>
      <w:bookmarkStart w:id="5481" w:name="_Toc29805254"/>
      <w:bookmarkStart w:id="5482" w:name="_Toc36456463"/>
      <w:bookmarkStart w:id="5483" w:name="_Toc36469561"/>
      <w:bookmarkStart w:id="5484" w:name="_Toc37253970"/>
      <w:bookmarkStart w:id="5485" w:name="_Toc37322827"/>
      <w:bookmarkStart w:id="5486" w:name="_Toc37324233"/>
      <w:bookmarkStart w:id="5487" w:name="_Toc45889756"/>
      <w:bookmarkStart w:id="5488" w:name="_Toc52196416"/>
      <w:bookmarkStart w:id="5489" w:name="_Toc52197396"/>
      <w:bookmarkStart w:id="5490" w:name="_Toc53173119"/>
      <w:bookmarkStart w:id="5491" w:name="_Toc53173488"/>
      <w:bookmarkStart w:id="5492" w:name="_Toc61119488"/>
      <w:bookmarkStart w:id="5493" w:name="_Toc61119870"/>
      <w:bookmarkStart w:id="5494" w:name="_Toc67925923"/>
      <w:bookmarkStart w:id="5495" w:name="_Toc75273561"/>
      <w:r w:rsidRPr="00C04A08">
        <w:t>6.2D.1.3</w:t>
      </w:r>
      <w:r w:rsidRPr="00C04A08">
        <w:tab/>
        <w:t>UE maximum output power for UL MIMO for power class 3</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lastRenderedPageBreak/>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ins w:id="5496" w:author="CR0372" w:date="2021-06-11T16:08:00Z">
              <w:r>
                <w:t>n262</w:t>
              </w:r>
            </w:ins>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ins w:id="5497" w:author="CR0372" w:date="2021-06-11T16:08:00Z">
              <w:r>
                <w:t>16.0</w:t>
              </w:r>
            </w:ins>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ins w:id="5498" w:author="CR0372" w:date="2021-06-11T16:08:00Z">
              <w:r>
                <w:t>n262</w:t>
              </w:r>
            </w:ins>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ins w:id="5499" w:author="CR0372" w:date="2021-06-11T16:08:00Z">
              <w:r>
                <w:t>23</w:t>
              </w:r>
            </w:ins>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ins w:id="5500" w:author="CR0372" w:date="2021-06-11T16:08:00Z">
              <w:r>
                <w:t>43</w:t>
              </w:r>
            </w:ins>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5501" w:name="_Toc21340808"/>
      <w:bookmarkStart w:id="5502" w:name="_Toc29805255"/>
      <w:bookmarkStart w:id="5503" w:name="_Toc36456464"/>
      <w:bookmarkStart w:id="5504" w:name="_Toc36469562"/>
      <w:bookmarkStart w:id="5505" w:name="_Toc37253971"/>
      <w:bookmarkStart w:id="5506" w:name="_Toc37322828"/>
      <w:bookmarkStart w:id="5507" w:name="_Toc37324234"/>
      <w:bookmarkStart w:id="5508" w:name="_Toc45889757"/>
      <w:bookmarkStart w:id="5509" w:name="_Toc52196417"/>
      <w:bookmarkStart w:id="5510" w:name="_Toc52197397"/>
      <w:bookmarkStart w:id="5511" w:name="_Toc53173120"/>
      <w:bookmarkStart w:id="5512" w:name="_Toc53173489"/>
      <w:bookmarkStart w:id="5513" w:name="_Toc61119489"/>
      <w:bookmarkStart w:id="5514" w:name="_Toc61119871"/>
      <w:bookmarkStart w:id="5515" w:name="_Toc67925924"/>
      <w:bookmarkStart w:id="5516" w:name="_Toc75273562"/>
      <w:r w:rsidRPr="00C04A08">
        <w:t>6.2D.1.4</w:t>
      </w:r>
      <w:r w:rsidRPr="00C04A08">
        <w:tab/>
        <w:t>UE maximum output power for UL MIMO for power class 4</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lastRenderedPageBreak/>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ins w:id="5517" w:author="CR0372" w:date="2021-06-11T16:08:00Z">
              <w:r>
                <w:t>n262</w:t>
              </w:r>
            </w:ins>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ins w:id="5518" w:author="CR0372" w:date="2021-06-11T16:08:00Z">
              <w:r>
                <w:t>28.3</w:t>
              </w:r>
            </w:ins>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ins w:id="5519" w:author="CR0372" w:date="2021-06-11T16:08:00Z">
              <w:r>
                <w:t>n262</w:t>
              </w:r>
            </w:ins>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ins w:id="5520" w:author="CR0372" w:date="2021-06-11T16:08:00Z">
              <w:r>
                <w:t>23</w:t>
              </w:r>
            </w:ins>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ins w:id="5521" w:author="CR0372" w:date="2021-06-11T16:08:00Z">
              <w:r>
                <w:t>43</w:t>
              </w:r>
            </w:ins>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ins w:id="5522" w:author="CR0372" w:date="2021-06-11T16:08:00Z">
              <w:r>
                <w:t>n262</w:t>
              </w:r>
            </w:ins>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ins w:id="5523" w:author="CR0372" w:date="2021-06-11T16:08:00Z">
              <w:r>
                <w:t>16.2</w:t>
              </w:r>
            </w:ins>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5524" w:name="_Toc67925925"/>
      <w:bookmarkStart w:id="5525" w:name="_Toc75273563"/>
      <w:r>
        <w:t>6.2D.1.5</w:t>
      </w:r>
      <w:r w:rsidRPr="00FE760F">
        <w:tab/>
        <w:t>UE maximum output pow</w:t>
      </w:r>
      <w:r>
        <w:t>er for UL MIMO for power class 5</w:t>
      </w:r>
      <w:bookmarkEnd w:id="5524"/>
      <w:bookmarkEnd w:id="5525"/>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77777777" w:rsidR="00393343" w:rsidRPr="00C04A08" w:rsidRDefault="00393343" w:rsidP="00842EF7"/>
    <w:p w14:paraId="3D660C1D" w14:textId="77777777" w:rsidR="00842EF7" w:rsidRPr="00C04A08" w:rsidRDefault="00842EF7" w:rsidP="00842EF7">
      <w:pPr>
        <w:pStyle w:val="Heading3"/>
      </w:pPr>
      <w:bookmarkStart w:id="5526" w:name="_Toc21340809"/>
      <w:bookmarkStart w:id="5527" w:name="_Toc29805256"/>
      <w:bookmarkStart w:id="5528" w:name="_Toc36456465"/>
      <w:bookmarkStart w:id="5529" w:name="_Toc36469563"/>
      <w:bookmarkStart w:id="5530" w:name="_Toc37253972"/>
      <w:bookmarkStart w:id="5531" w:name="_Toc37322829"/>
      <w:bookmarkStart w:id="5532" w:name="_Toc37324235"/>
      <w:bookmarkStart w:id="5533" w:name="_Toc45889758"/>
      <w:bookmarkStart w:id="5534" w:name="_Toc52196418"/>
      <w:bookmarkStart w:id="5535" w:name="_Toc52197398"/>
      <w:bookmarkStart w:id="5536" w:name="_Toc53173121"/>
      <w:bookmarkStart w:id="5537" w:name="_Toc53173490"/>
      <w:bookmarkStart w:id="5538" w:name="_Toc61119490"/>
      <w:bookmarkStart w:id="5539" w:name="_Toc61119872"/>
      <w:bookmarkStart w:id="5540" w:name="_Toc67925926"/>
      <w:bookmarkStart w:id="5541" w:name="_Toc75273564"/>
      <w:r w:rsidRPr="00C04A08">
        <w:t>6.2D.2</w:t>
      </w:r>
      <w:r w:rsidRPr="00C04A08">
        <w:tab/>
        <w:t>UE maximum output power reduction for modulation / channel bandwidth for UL MIMO</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EEB7979" w14:textId="77777777" w:rsidR="00842EF7" w:rsidRPr="00C04A08" w:rsidRDefault="00842EF7" w:rsidP="00842EF7">
      <w:pPr>
        <w:pStyle w:val="Heading4"/>
        <w:rPr>
          <w:lang w:eastAsia="ko-KR"/>
        </w:rPr>
      </w:pPr>
      <w:bookmarkStart w:id="5542" w:name="_Toc21340810"/>
      <w:bookmarkStart w:id="5543" w:name="_Toc29805257"/>
      <w:bookmarkStart w:id="5544" w:name="_Toc36456466"/>
      <w:bookmarkStart w:id="5545" w:name="_Toc36469564"/>
      <w:bookmarkStart w:id="5546" w:name="_Toc37253973"/>
      <w:bookmarkStart w:id="5547" w:name="_Toc37322830"/>
      <w:bookmarkStart w:id="5548" w:name="_Toc37324236"/>
      <w:bookmarkStart w:id="5549" w:name="_Toc45889759"/>
      <w:bookmarkStart w:id="5550" w:name="_Toc52196419"/>
      <w:bookmarkStart w:id="5551" w:name="_Toc52197399"/>
      <w:bookmarkStart w:id="5552" w:name="_Toc53173122"/>
      <w:bookmarkStart w:id="5553" w:name="_Toc53173491"/>
      <w:bookmarkStart w:id="5554" w:name="_Toc61119491"/>
      <w:bookmarkStart w:id="5555" w:name="_Toc61119873"/>
      <w:bookmarkStart w:id="5556" w:name="_Toc67925927"/>
      <w:bookmarkStart w:id="5557" w:name="_Toc7527356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5558" w:name="_Toc21340811"/>
      <w:bookmarkStart w:id="5559" w:name="_Toc29805258"/>
      <w:bookmarkStart w:id="5560" w:name="_Toc36456467"/>
      <w:bookmarkStart w:id="5561" w:name="_Toc36469565"/>
      <w:bookmarkStart w:id="5562" w:name="_Toc37253974"/>
      <w:bookmarkStart w:id="5563" w:name="_Toc37322831"/>
      <w:bookmarkStart w:id="5564" w:name="_Toc37324237"/>
      <w:bookmarkStart w:id="5565" w:name="_Toc45889760"/>
      <w:bookmarkStart w:id="5566" w:name="_Toc52196420"/>
      <w:bookmarkStart w:id="5567" w:name="_Toc52197400"/>
      <w:bookmarkStart w:id="5568" w:name="_Toc53173123"/>
      <w:bookmarkStart w:id="5569" w:name="_Toc53173492"/>
      <w:bookmarkStart w:id="5570" w:name="_Toc61119492"/>
      <w:bookmarkStart w:id="5571" w:name="_Toc61119874"/>
      <w:bookmarkStart w:id="5572" w:name="_Toc67925928"/>
      <w:bookmarkStart w:id="5573" w:name="_Toc75273566"/>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5574" w:name="_Toc21340812"/>
      <w:bookmarkStart w:id="5575" w:name="_Toc29805259"/>
      <w:bookmarkStart w:id="5576" w:name="_Toc36456468"/>
      <w:bookmarkStart w:id="5577" w:name="_Toc36469566"/>
      <w:bookmarkStart w:id="5578" w:name="_Toc37253975"/>
      <w:bookmarkStart w:id="5579" w:name="_Toc37322832"/>
      <w:bookmarkStart w:id="5580" w:name="_Toc37324238"/>
      <w:bookmarkStart w:id="5581" w:name="_Toc45889761"/>
      <w:bookmarkStart w:id="5582" w:name="_Toc52196421"/>
      <w:bookmarkStart w:id="5583" w:name="_Toc52197401"/>
      <w:bookmarkStart w:id="5584" w:name="_Toc53173124"/>
      <w:bookmarkStart w:id="5585" w:name="_Toc53173493"/>
      <w:bookmarkStart w:id="5586" w:name="_Toc61119493"/>
      <w:bookmarkStart w:id="5587" w:name="_Toc61119875"/>
      <w:bookmarkStart w:id="5588" w:name="_Toc67925929"/>
      <w:bookmarkStart w:id="5589" w:name="_Toc7527356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5590" w:name="_Toc21340813"/>
      <w:bookmarkStart w:id="5591" w:name="_Toc29805260"/>
      <w:bookmarkStart w:id="5592" w:name="_Toc36456469"/>
      <w:bookmarkStart w:id="5593" w:name="_Toc36469567"/>
      <w:bookmarkStart w:id="5594" w:name="_Toc37253976"/>
      <w:bookmarkStart w:id="5595" w:name="_Toc37322833"/>
      <w:bookmarkStart w:id="5596" w:name="_Toc37324239"/>
      <w:bookmarkStart w:id="5597" w:name="_Toc45889762"/>
      <w:bookmarkStart w:id="5598" w:name="_Toc52196422"/>
      <w:bookmarkStart w:id="5599" w:name="_Toc52197402"/>
      <w:bookmarkStart w:id="5600" w:name="_Toc53173125"/>
      <w:bookmarkStart w:id="5601" w:name="_Toc53173494"/>
      <w:bookmarkStart w:id="5602" w:name="_Toc61119494"/>
      <w:bookmarkStart w:id="5603" w:name="_Toc61119876"/>
      <w:bookmarkStart w:id="5604" w:name="_Toc67925930"/>
      <w:bookmarkStart w:id="5605" w:name="_Toc75273568"/>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5606" w:name="_Toc67925931"/>
      <w:bookmarkStart w:id="5607" w:name="_Toc75273569"/>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5606"/>
      <w:bookmarkEnd w:id="5607"/>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77777777" w:rsidR="00393343" w:rsidRPr="00C04A08" w:rsidRDefault="00393343" w:rsidP="00393343">
      <w:r w:rsidRPr="00C04A08">
        <w:t>For the UE maximum output power modified by MPR, the power limits specified in clause 6.2D.4 apply.</w:t>
      </w:r>
    </w:p>
    <w:p w14:paraId="7B4008D5" w14:textId="77777777" w:rsidR="00842EF7" w:rsidRPr="00C04A08" w:rsidRDefault="00842EF7" w:rsidP="00842EF7">
      <w:pPr>
        <w:pStyle w:val="Heading3"/>
      </w:pPr>
      <w:bookmarkStart w:id="5608" w:name="_Toc21340814"/>
      <w:bookmarkStart w:id="5609" w:name="_Toc29805261"/>
      <w:bookmarkStart w:id="5610" w:name="_Toc36456470"/>
      <w:bookmarkStart w:id="5611" w:name="_Toc36469568"/>
      <w:bookmarkStart w:id="5612" w:name="_Toc37253977"/>
      <w:bookmarkStart w:id="5613" w:name="_Toc37322834"/>
      <w:bookmarkStart w:id="5614" w:name="_Toc37324240"/>
      <w:bookmarkStart w:id="5615" w:name="_Toc45889763"/>
      <w:bookmarkStart w:id="5616" w:name="_Toc52196423"/>
      <w:bookmarkStart w:id="5617" w:name="_Toc52197403"/>
      <w:bookmarkStart w:id="5618" w:name="_Toc53173126"/>
      <w:bookmarkStart w:id="5619" w:name="_Toc53173495"/>
      <w:bookmarkStart w:id="5620" w:name="_Toc61119495"/>
      <w:bookmarkStart w:id="5621" w:name="_Toc61119877"/>
      <w:bookmarkStart w:id="5622" w:name="_Toc67925932"/>
      <w:bookmarkStart w:id="5623" w:name="_Toc75273570"/>
      <w:r w:rsidRPr="00C04A08">
        <w:t>6.2D.3</w:t>
      </w:r>
      <w:r w:rsidRPr="00C04A08">
        <w:tab/>
        <w:t>UE maximum output power reduction with additional requirements for UL MIMO</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629FBD07" w14:textId="77777777" w:rsidR="00842EF7" w:rsidRPr="00C04A08" w:rsidRDefault="00842EF7" w:rsidP="00842EF7">
      <w:pPr>
        <w:pStyle w:val="Heading4"/>
        <w:rPr>
          <w:lang w:eastAsia="ko-KR"/>
        </w:rPr>
      </w:pPr>
      <w:bookmarkStart w:id="5624" w:name="_Toc21340815"/>
      <w:bookmarkStart w:id="5625" w:name="_Toc29805262"/>
      <w:bookmarkStart w:id="5626" w:name="_Toc36456471"/>
      <w:bookmarkStart w:id="5627" w:name="_Toc36469569"/>
      <w:bookmarkStart w:id="5628" w:name="_Toc37253978"/>
      <w:bookmarkStart w:id="5629" w:name="_Toc37322835"/>
      <w:bookmarkStart w:id="5630" w:name="_Toc37324241"/>
      <w:bookmarkStart w:id="5631" w:name="_Toc45889764"/>
      <w:bookmarkStart w:id="5632" w:name="_Toc52196424"/>
      <w:bookmarkStart w:id="5633" w:name="_Toc52197404"/>
      <w:bookmarkStart w:id="5634" w:name="_Toc53173127"/>
      <w:bookmarkStart w:id="5635" w:name="_Toc53173496"/>
      <w:bookmarkStart w:id="5636" w:name="_Toc61119496"/>
      <w:bookmarkStart w:id="5637" w:name="_Toc61119878"/>
      <w:bookmarkStart w:id="5638" w:name="_Toc67925933"/>
      <w:bookmarkStart w:id="5639" w:name="_Toc75273571"/>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5640" w:name="_Toc21340816"/>
      <w:bookmarkStart w:id="5641" w:name="_Toc29805263"/>
      <w:bookmarkStart w:id="5642" w:name="_Toc36456472"/>
      <w:bookmarkStart w:id="5643" w:name="_Toc36469570"/>
      <w:bookmarkStart w:id="5644" w:name="_Toc37253979"/>
      <w:bookmarkStart w:id="5645" w:name="_Toc37322836"/>
      <w:bookmarkStart w:id="5646" w:name="_Toc37324242"/>
      <w:bookmarkStart w:id="5647" w:name="_Toc45889765"/>
      <w:bookmarkStart w:id="5648" w:name="_Toc52196425"/>
      <w:bookmarkStart w:id="5649" w:name="_Toc52197405"/>
      <w:bookmarkStart w:id="5650" w:name="_Toc53173128"/>
      <w:bookmarkStart w:id="5651" w:name="_Toc53173497"/>
      <w:bookmarkStart w:id="5652" w:name="_Toc61119497"/>
      <w:bookmarkStart w:id="5653" w:name="_Toc61119879"/>
      <w:bookmarkStart w:id="5654" w:name="_Toc67925934"/>
      <w:bookmarkStart w:id="5655" w:name="_Toc75273572"/>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5656" w:name="_Toc21340817"/>
      <w:bookmarkStart w:id="5657" w:name="_Toc29805264"/>
      <w:bookmarkStart w:id="5658" w:name="_Toc36456473"/>
      <w:bookmarkStart w:id="5659" w:name="_Toc36469571"/>
      <w:bookmarkStart w:id="5660" w:name="_Toc37253980"/>
      <w:bookmarkStart w:id="5661" w:name="_Toc37322837"/>
      <w:bookmarkStart w:id="5662" w:name="_Toc37324243"/>
      <w:bookmarkStart w:id="5663" w:name="_Toc45889766"/>
      <w:bookmarkStart w:id="5664" w:name="_Toc52196426"/>
      <w:bookmarkStart w:id="5665" w:name="_Toc52197406"/>
      <w:bookmarkStart w:id="5666" w:name="_Toc53173129"/>
      <w:bookmarkStart w:id="5667" w:name="_Toc53173498"/>
      <w:bookmarkStart w:id="5668" w:name="_Toc61119498"/>
      <w:bookmarkStart w:id="5669" w:name="_Toc61119880"/>
      <w:bookmarkStart w:id="5670" w:name="_Toc67925935"/>
      <w:bookmarkStart w:id="5671" w:name="_Toc75273573"/>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5672" w:name="_Toc21340818"/>
      <w:bookmarkStart w:id="5673" w:name="_Toc29805265"/>
      <w:bookmarkStart w:id="5674" w:name="_Toc36456474"/>
      <w:bookmarkStart w:id="5675" w:name="_Toc36469572"/>
      <w:bookmarkStart w:id="5676" w:name="_Toc37253981"/>
      <w:bookmarkStart w:id="5677" w:name="_Toc37322838"/>
      <w:bookmarkStart w:id="5678" w:name="_Toc37324244"/>
      <w:bookmarkStart w:id="5679" w:name="_Toc45889767"/>
      <w:bookmarkStart w:id="5680" w:name="_Toc52196427"/>
      <w:bookmarkStart w:id="5681" w:name="_Toc52197407"/>
      <w:bookmarkStart w:id="5682" w:name="_Toc53173130"/>
      <w:bookmarkStart w:id="5683" w:name="_Toc53173499"/>
      <w:bookmarkStart w:id="5684" w:name="_Toc61119499"/>
      <w:bookmarkStart w:id="5685" w:name="_Toc61119881"/>
      <w:bookmarkStart w:id="5686" w:name="_Toc67925936"/>
      <w:bookmarkStart w:id="5687" w:name="_Toc75273574"/>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5688" w:name="_Toc67925937"/>
      <w:bookmarkStart w:id="5689" w:name="_Toc75273575"/>
      <w:r w:rsidRPr="00FE760F">
        <w:lastRenderedPageBreak/>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5688"/>
      <w:bookmarkEnd w:id="5689"/>
    </w:p>
    <w:p w14:paraId="4A5EC18D" w14:textId="77777777" w:rsidR="00393343" w:rsidRPr="00C04A08"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303418AA" w14:textId="77777777" w:rsidR="00842EF7" w:rsidRPr="00C04A08" w:rsidRDefault="00842EF7" w:rsidP="00842EF7">
      <w:pPr>
        <w:pStyle w:val="Heading3"/>
      </w:pPr>
      <w:bookmarkStart w:id="5690" w:name="_Toc21340819"/>
      <w:bookmarkStart w:id="5691" w:name="_Toc29805266"/>
      <w:bookmarkStart w:id="5692" w:name="_Toc36456475"/>
      <w:bookmarkStart w:id="5693" w:name="_Toc36469573"/>
      <w:bookmarkStart w:id="5694" w:name="_Toc37253982"/>
      <w:bookmarkStart w:id="5695" w:name="_Toc37322839"/>
      <w:bookmarkStart w:id="5696" w:name="_Toc37324245"/>
      <w:bookmarkStart w:id="5697" w:name="_Toc45889768"/>
      <w:bookmarkStart w:id="5698" w:name="_Toc52196428"/>
      <w:bookmarkStart w:id="5699" w:name="_Toc52197408"/>
      <w:bookmarkStart w:id="5700" w:name="_Toc53173131"/>
      <w:bookmarkStart w:id="5701" w:name="_Toc53173500"/>
      <w:bookmarkStart w:id="5702" w:name="_Toc61119500"/>
      <w:bookmarkStart w:id="5703" w:name="_Toc61119882"/>
      <w:bookmarkStart w:id="5704" w:name="_Toc67925938"/>
      <w:bookmarkStart w:id="5705" w:name="_Toc75273576"/>
      <w:r w:rsidRPr="00C04A08">
        <w:t>6.2D.4</w:t>
      </w:r>
      <w:r w:rsidRPr="00C04A08">
        <w:tab/>
        <w:t>Configured transmitted power for UL MIMO</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5706" w:name="_Toc21340820"/>
      <w:bookmarkStart w:id="5707" w:name="_Toc29805267"/>
      <w:bookmarkStart w:id="5708" w:name="_Toc36456476"/>
      <w:bookmarkStart w:id="5709" w:name="_Toc36469574"/>
      <w:bookmarkStart w:id="5710" w:name="_Toc37253983"/>
      <w:bookmarkStart w:id="5711" w:name="_Toc37322840"/>
      <w:bookmarkStart w:id="5712" w:name="_Toc37324246"/>
      <w:bookmarkStart w:id="5713" w:name="_Toc45889769"/>
      <w:bookmarkStart w:id="5714" w:name="_Toc52196429"/>
      <w:bookmarkStart w:id="5715" w:name="_Toc52197409"/>
      <w:bookmarkStart w:id="5716" w:name="_Toc53173132"/>
      <w:bookmarkStart w:id="5717" w:name="_Toc53173501"/>
      <w:bookmarkStart w:id="5718" w:name="_Toc61119501"/>
      <w:bookmarkStart w:id="5719" w:name="_Toc61119883"/>
      <w:bookmarkStart w:id="5720" w:name="_Toc67925939"/>
      <w:bookmarkStart w:id="5721" w:name="_Toc75273577"/>
      <w:r w:rsidRPr="00C04A08">
        <w:t>6.3</w:t>
      </w:r>
      <w:r w:rsidRPr="00C04A08">
        <w:tab/>
        <w:t>Output power dynamics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2990B589" w14:textId="77777777" w:rsidR="00842EF7" w:rsidRPr="00C04A08" w:rsidRDefault="00842EF7" w:rsidP="00842EF7">
      <w:pPr>
        <w:pStyle w:val="Heading3"/>
      </w:pPr>
      <w:bookmarkStart w:id="5722" w:name="_Toc21340821"/>
      <w:bookmarkStart w:id="5723" w:name="_Toc29805268"/>
      <w:bookmarkStart w:id="5724" w:name="_Toc36456477"/>
      <w:bookmarkStart w:id="5725" w:name="_Toc36469575"/>
      <w:bookmarkStart w:id="5726" w:name="_Toc37253984"/>
      <w:bookmarkStart w:id="5727" w:name="_Toc37322841"/>
      <w:bookmarkStart w:id="5728" w:name="_Toc37324247"/>
      <w:bookmarkStart w:id="5729" w:name="_Toc45889770"/>
      <w:bookmarkStart w:id="5730" w:name="_Toc52196430"/>
      <w:bookmarkStart w:id="5731" w:name="_Toc52197410"/>
      <w:bookmarkStart w:id="5732" w:name="_Toc53173133"/>
      <w:bookmarkStart w:id="5733" w:name="_Toc53173502"/>
      <w:bookmarkStart w:id="5734" w:name="_Toc61119502"/>
      <w:bookmarkStart w:id="5735" w:name="_Toc61119884"/>
      <w:bookmarkStart w:id="5736" w:name="_Toc67925940"/>
      <w:bookmarkStart w:id="5737" w:name="_Toc75273578"/>
      <w:r w:rsidRPr="00C04A08">
        <w:t>6.3.1</w:t>
      </w:r>
      <w:r w:rsidRPr="00C04A08">
        <w:tab/>
        <w:t>Minimum output power</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2F911EB7" w14:textId="77777777" w:rsidR="00842EF7" w:rsidRPr="00C04A08" w:rsidRDefault="00842EF7" w:rsidP="00842EF7">
      <w:pPr>
        <w:pStyle w:val="Heading4"/>
      </w:pPr>
      <w:bookmarkStart w:id="5738" w:name="_Toc21340822"/>
      <w:bookmarkStart w:id="5739" w:name="_Toc29805269"/>
      <w:bookmarkStart w:id="5740" w:name="_Toc36456478"/>
      <w:bookmarkStart w:id="5741" w:name="_Toc36469576"/>
      <w:bookmarkStart w:id="5742" w:name="_Toc37253985"/>
      <w:bookmarkStart w:id="5743" w:name="_Toc37322842"/>
      <w:bookmarkStart w:id="5744" w:name="_Toc37324248"/>
      <w:bookmarkStart w:id="5745" w:name="_Toc45889771"/>
      <w:bookmarkStart w:id="5746" w:name="_Toc52196431"/>
      <w:bookmarkStart w:id="5747" w:name="_Toc52197411"/>
      <w:bookmarkStart w:id="5748" w:name="_Toc53173134"/>
      <w:bookmarkStart w:id="5749" w:name="_Toc53173503"/>
      <w:bookmarkStart w:id="5750" w:name="_Toc61119503"/>
      <w:bookmarkStart w:id="5751" w:name="_Toc61119885"/>
      <w:bookmarkStart w:id="5752" w:name="_Toc67925941"/>
      <w:bookmarkStart w:id="5753" w:name="_Toc75273579"/>
      <w:r w:rsidRPr="00C04A08">
        <w:t>6.3.1.0</w:t>
      </w:r>
      <w:r w:rsidRPr="00C04A08">
        <w:tab/>
        <w:t>General</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754" w:name="_Toc21340823"/>
      <w:bookmarkStart w:id="5755" w:name="_Toc29805270"/>
      <w:bookmarkStart w:id="5756" w:name="_Toc36456479"/>
      <w:bookmarkStart w:id="5757" w:name="_Toc36469577"/>
      <w:bookmarkStart w:id="5758" w:name="_Toc37253986"/>
      <w:bookmarkStart w:id="5759" w:name="_Toc37322843"/>
      <w:bookmarkStart w:id="5760" w:name="_Toc37324249"/>
      <w:bookmarkStart w:id="5761"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762" w:name="_Toc52196432"/>
      <w:bookmarkStart w:id="5763" w:name="_Toc52197412"/>
      <w:bookmarkStart w:id="5764" w:name="_Toc53173135"/>
      <w:bookmarkStart w:id="5765" w:name="_Toc53173504"/>
      <w:bookmarkStart w:id="5766" w:name="_Toc61119504"/>
      <w:bookmarkStart w:id="5767" w:name="_Toc61119886"/>
      <w:bookmarkStart w:id="5768" w:name="_Toc67925942"/>
      <w:bookmarkStart w:id="5769" w:name="_Toc75273580"/>
      <w:r w:rsidRPr="00C04A08">
        <w:t>6.3.1.1</w:t>
      </w:r>
      <w:r w:rsidRPr="00C04A08">
        <w:tab/>
        <w:t>Minimum output power for power class 1</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3E85A458" w:rsidR="00BD105F" w:rsidRPr="00C04A08" w:rsidRDefault="00850D6D" w:rsidP="00B46D26">
            <w:pPr>
              <w:pStyle w:val="TAC"/>
            </w:pPr>
            <w:r>
              <w:t>n257, n258, n260, n261</w:t>
            </w:r>
            <w:ins w:id="5770" w:author="CR0372" w:date="2021-06-11T16:08:00Z">
              <w:r>
                <w:t>, n262</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5771" w:name="_Toc21340824"/>
      <w:bookmarkStart w:id="5772" w:name="_Toc29805271"/>
      <w:bookmarkStart w:id="5773" w:name="_Toc36456480"/>
      <w:bookmarkStart w:id="5774" w:name="_Toc36469578"/>
      <w:bookmarkStart w:id="5775" w:name="_Toc37253987"/>
      <w:bookmarkStart w:id="5776" w:name="_Toc37322844"/>
      <w:bookmarkStart w:id="5777" w:name="_Toc37324250"/>
      <w:bookmarkStart w:id="5778" w:name="_Toc45889773"/>
      <w:bookmarkStart w:id="5779" w:name="_Toc52196433"/>
      <w:bookmarkStart w:id="5780" w:name="_Toc52197413"/>
      <w:bookmarkStart w:id="5781" w:name="_Toc53173136"/>
      <w:bookmarkStart w:id="5782" w:name="_Toc53173505"/>
      <w:bookmarkStart w:id="5783" w:name="_Toc61119505"/>
      <w:bookmarkStart w:id="5784" w:name="_Toc61119887"/>
      <w:bookmarkStart w:id="5785" w:name="_Toc67925943"/>
      <w:bookmarkStart w:id="5786" w:name="_Toc75273581"/>
      <w:r w:rsidRPr="00C04A08">
        <w:t>6.3.1.2</w:t>
      </w:r>
      <w:r w:rsidRPr="00C04A08">
        <w:tab/>
        <w:t>Minimum output power for power class 2, 3, and 4</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3B47187" w:rsidR="00BD105F" w:rsidRPr="00C04A08" w:rsidRDefault="00850D6D" w:rsidP="00BD105F">
            <w:pPr>
              <w:pStyle w:val="TAC"/>
              <w:rPr>
                <w:rFonts w:eastAsia="MS Mincho"/>
              </w:rPr>
            </w:pPr>
            <w:r>
              <w:t>n257, n258, n260, n261</w:t>
            </w:r>
            <w:ins w:id="5787" w:author="CR0372" w:date="2021-06-11T16:08:00Z">
              <w:r>
                <w:t>, n262</w:t>
              </w:r>
            </w:ins>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758CF517" w14:textId="77777777" w:rsidR="00393343" w:rsidRPr="00FE760F" w:rsidRDefault="00393343" w:rsidP="00393343">
      <w:pPr>
        <w:pStyle w:val="Heading4"/>
      </w:pPr>
      <w:bookmarkStart w:id="5788" w:name="_Toc67925944"/>
      <w:bookmarkStart w:id="5789" w:name="_Toc75273582"/>
      <w:r>
        <w:lastRenderedPageBreak/>
        <w:t>6.3.1.3</w:t>
      </w:r>
      <w:r w:rsidRPr="00FE760F">
        <w:tab/>
        <w:t xml:space="preserve">Minimum output power for power class </w:t>
      </w:r>
      <w:r>
        <w:t>5</w:t>
      </w:r>
      <w:bookmarkEnd w:id="5788"/>
      <w:bookmarkEnd w:id="5789"/>
    </w:p>
    <w:p w14:paraId="3BA357FC" w14:textId="77777777" w:rsidR="00393343" w:rsidRPr="00FE760F" w:rsidRDefault="00393343" w:rsidP="00393343">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0473364B" w14:textId="77777777" w:rsidR="00393343" w:rsidRPr="00FE760F" w:rsidRDefault="00393343" w:rsidP="00393343">
      <w:pPr>
        <w:pStyle w:val="TH"/>
      </w:pPr>
      <w:r>
        <w:t>Table 6.3.1.3</w:t>
      </w:r>
      <w:r w:rsidRPr="00FE760F">
        <w:t xml:space="preserve">-1: Minimum output power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93343"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77777777" w:rsidR="00393343" w:rsidRPr="00FE760F" w:rsidRDefault="00393343" w:rsidP="00990156">
            <w:pPr>
              <w:pStyle w:val="TAC"/>
              <w:rPr>
                <w:rFonts w:eastAsia="MS Mincho"/>
              </w:rPr>
            </w:pPr>
            <w:r w:rsidRPr="00FE760F">
              <w:rPr>
                <w:rFonts w:eastAsia="MS Mincho"/>
              </w:rPr>
              <w:t>n257, n258</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93343" w:rsidRPr="00FE760F" w:rsidRDefault="00393343" w:rsidP="00990156">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93343" w:rsidRPr="00FE760F" w:rsidRDefault="00393343" w:rsidP="00990156">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93343" w:rsidRPr="00FE760F" w:rsidRDefault="00393343" w:rsidP="00990156">
            <w:pPr>
              <w:pStyle w:val="TAC"/>
              <w:rPr>
                <w:rFonts w:eastAsia="MS Mincho"/>
              </w:rPr>
            </w:pPr>
            <w:r w:rsidRPr="00FE760F">
              <w:t>47.52</w:t>
            </w:r>
          </w:p>
        </w:tc>
      </w:tr>
      <w:tr w:rsidR="00393343"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93343" w:rsidRPr="00FE760F" w:rsidRDefault="00393343" w:rsidP="0099015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93343" w:rsidRPr="00FE760F" w:rsidRDefault="00393343" w:rsidP="00990156">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93343" w:rsidRPr="00FE760F" w:rsidRDefault="00393343" w:rsidP="00990156">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93343" w:rsidRPr="00FE760F" w:rsidRDefault="00393343" w:rsidP="00990156">
            <w:pPr>
              <w:pStyle w:val="TAC"/>
              <w:rPr>
                <w:rFonts w:eastAsia="MS Mincho"/>
              </w:rPr>
            </w:pPr>
            <w:r w:rsidRPr="00FE760F">
              <w:rPr>
                <w:rFonts w:eastAsia="MS Mincho"/>
              </w:rPr>
              <w:t>9</w:t>
            </w:r>
            <w:r w:rsidRPr="00FE760F">
              <w:t>5.04</w:t>
            </w:r>
          </w:p>
        </w:tc>
      </w:tr>
      <w:tr w:rsidR="00393343"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93343" w:rsidRPr="00FE760F" w:rsidRDefault="00393343" w:rsidP="0099015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93343" w:rsidRPr="00FE760F" w:rsidRDefault="00393343" w:rsidP="00990156">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93343" w:rsidRPr="00FE760F" w:rsidRDefault="00393343" w:rsidP="00990156">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93343" w:rsidRPr="00FE760F" w:rsidRDefault="00393343" w:rsidP="00990156">
            <w:pPr>
              <w:pStyle w:val="TAC"/>
              <w:rPr>
                <w:rFonts w:eastAsia="MS Mincho"/>
              </w:rPr>
            </w:pPr>
            <w:r w:rsidRPr="00FE760F">
              <w:rPr>
                <w:rFonts w:eastAsia="MS Mincho"/>
              </w:rPr>
              <w:t>1</w:t>
            </w:r>
            <w:r w:rsidRPr="00FE760F">
              <w:t>90.0</w:t>
            </w:r>
            <w:r w:rsidRPr="00FE760F">
              <w:rPr>
                <w:rFonts w:eastAsia="MS Mincho"/>
              </w:rPr>
              <w:t>8</w:t>
            </w:r>
          </w:p>
        </w:tc>
      </w:tr>
      <w:tr w:rsidR="00393343"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93343" w:rsidRPr="00FE760F" w:rsidRDefault="00393343" w:rsidP="0099015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93343" w:rsidRPr="00FE760F" w:rsidRDefault="00393343" w:rsidP="00990156">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93343" w:rsidRPr="00FE760F" w:rsidRDefault="00393343" w:rsidP="00990156">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93343" w:rsidRPr="00FE760F" w:rsidRDefault="00393343" w:rsidP="00990156">
            <w:pPr>
              <w:pStyle w:val="TAC"/>
              <w:rPr>
                <w:rFonts w:eastAsia="MS Mincho"/>
              </w:rPr>
            </w:pPr>
            <w:r w:rsidRPr="00FE760F">
              <w:t>380.16</w:t>
            </w:r>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5790" w:name="_Toc21340825"/>
      <w:bookmarkStart w:id="5791" w:name="_Toc29805272"/>
      <w:bookmarkStart w:id="5792" w:name="_Toc36456481"/>
      <w:bookmarkStart w:id="5793" w:name="_Toc36469579"/>
      <w:bookmarkStart w:id="5794" w:name="_Toc37253988"/>
      <w:bookmarkStart w:id="5795" w:name="_Toc37322845"/>
      <w:bookmarkStart w:id="5796" w:name="_Toc37324251"/>
      <w:bookmarkStart w:id="5797" w:name="_Toc45889774"/>
      <w:bookmarkStart w:id="5798" w:name="_Toc52196434"/>
      <w:bookmarkStart w:id="5799" w:name="_Toc52197414"/>
      <w:bookmarkStart w:id="5800" w:name="_Toc53173137"/>
      <w:bookmarkStart w:id="5801" w:name="_Toc53173506"/>
      <w:bookmarkStart w:id="5802" w:name="_Toc61119506"/>
      <w:bookmarkStart w:id="5803" w:name="_Toc61119888"/>
      <w:bookmarkStart w:id="5804" w:name="_Toc67925945"/>
      <w:bookmarkStart w:id="5805" w:name="_Toc75273583"/>
      <w:r w:rsidRPr="00C04A08">
        <w:t>6.3.2</w:t>
      </w:r>
      <w:r w:rsidRPr="00C04A08">
        <w:tab/>
        <w:t>Transmit OFF power</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0ECD44DC" w:rsidR="00BD105F" w:rsidRPr="00C04A08" w:rsidRDefault="00850D6D" w:rsidP="00BD105F">
            <w:pPr>
              <w:pStyle w:val="TAC"/>
              <w:rPr>
                <w:rFonts w:eastAsia="SimSun"/>
              </w:rPr>
            </w:pPr>
            <w:r>
              <w:t>n257</w:t>
            </w:r>
            <w:r>
              <w:rPr>
                <w:rFonts w:eastAsia="MS Mincho"/>
              </w:rPr>
              <w:t>, n</w:t>
            </w:r>
            <w:r>
              <w:t xml:space="preserve">258, </w:t>
            </w:r>
            <w:r>
              <w:rPr>
                <w:rFonts w:eastAsia="Calibri"/>
              </w:rPr>
              <w:t xml:space="preserve">n259, </w:t>
            </w:r>
            <w:r>
              <w:t>n260, n261</w:t>
            </w:r>
            <w:ins w:id="5806" w:author="CR0372" w:date="2021-06-11T16:08:00Z">
              <w:r>
                <w:t>, n262</w:t>
              </w:r>
            </w:ins>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5807" w:name="_Toc21340826"/>
      <w:bookmarkStart w:id="5808" w:name="_Toc29805273"/>
      <w:bookmarkStart w:id="5809" w:name="_Toc36456482"/>
      <w:bookmarkStart w:id="5810" w:name="_Toc36469580"/>
      <w:bookmarkStart w:id="5811" w:name="_Toc37253989"/>
      <w:bookmarkStart w:id="5812" w:name="_Toc37322846"/>
      <w:bookmarkStart w:id="5813" w:name="_Toc37324252"/>
      <w:bookmarkStart w:id="5814" w:name="_Toc45889775"/>
      <w:bookmarkStart w:id="5815" w:name="_Toc52196435"/>
      <w:bookmarkStart w:id="5816" w:name="_Toc52197415"/>
      <w:bookmarkStart w:id="5817" w:name="_Toc53173138"/>
      <w:bookmarkStart w:id="5818" w:name="_Toc53173507"/>
      <w:bookmarkStart w:id="5819" w:name="_Toc61119507"/>
      <w:bookmarkStart w:id="5820" w:name="_Toc61119889"/>
      <w:bookmarkStart w:id="5821" w:name="_Toc67925946"/>
      <w:bookmarkStart w:id="5822" w:name="_Toc75273584"/>
      <w:r w:rsidRPr="00C04A08">
        <w:t>6.3.3</w:t>
      </w:r>
      <w:r w:rsidRPr="00C04A08">
        <w:tab/>
        <w:t>Transmit ON/OFF time mask</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29BF46CE" w14:textId="77777777" w:rsidR="00842EF7" w:rsidRPr="00C04A08" w:rsidRDefault="00842EF7" w:rsidP="00842EF7">
      <w:pPr>
        <w:pStyle w:val="Heading4"/>
      </w:pPr>
      <w:bookmarkStart w:id="5823" w:name="_Toc21340827"/>
      <w:bookmarkStart w:id="5824" w:name="_Toc29805274"/>
      <w:bookmarkStart w:id="5825" w:name="_Toc36456483"/>
      <w:bookmarkStart w:id="5826" w:name="_Toc36469581"/>
      <w:bookmarkStart w:id="5827" w:name="_Toc37253990"/>
      <w:bookmarkStart w:id="5828" w:name="_Toc37322847"/>
      <w:bookmarkStart w:id="5829" w:name="_Toc37324253"/>
      <w:bookmarkStart w:id="5830" w:name="_Toc45889776"/>
      <w:bookmarkStart w:id="5831" w:name="_Toc52196436"/>
      <w:bookmarkStart w:id="5832" w:name="_Toc52197416"/>
      <w:bookmarkStart w:id="5833" w:name="_Toc53173139"/>
      <w:bookmarkStart w:id="5834" w:name="_Toc53173508"/>
      <w:bookmarkStart w:id="5835" w:name="_Toc61119508"/>
      <w:bookmarkStart w:id="5836" w:name="_Toc61119890"/>
      <w:bookmarkStart w:id="5837" w:name="_Toc67925947"/>
      <w:bookmarkStart w:id="5838" w:name="_Toc75273585"/>
      <w:r w:rsidRPr="00C04A08">
        <w:t>6.3.3.1</w:t>
      </w:r>
      <w:r w:rsidRPr="00C04A08">
        <w:tab/>
        <w:t>General</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839" w:name="_Toc21340828"/>
      <w:bookmarkStart w:id="5840" w:name="_Toc29805275"/>
      <w:bookmarkStart w:id="5841" w:name="_Toc36456484"/>
      <w:bookmarkStart w:id="5842" w:name="_Toc36469582"/>
      <w:bookmarkStart w:id="5843" w:name="_Toc37253991"/>
      <w:bookmarkStart w:id="5844" w:name="_Toc37322848"/>
      <w:bookmarkStart w:id="5845" w:name="_Toc37324254"/>
      <w:bookmarkStart w:id="5846" w:name="_Toc45889777"/>
      <w:bookmarkStart w:id="5847" w:name="_Toc52196437"/>
      <w:bookmarkStart w:id="5848" w:name="_Toc52197417"/>
      <w:bookmarkStart w:id="5849" w:name="_Toc53173140"/>
      <w:bookmarkStart w:id="5850" w:name="_Toc53173509"/>
      <w:bookmarkStart w:id="5851" w:name="_Toc61119509"/>
      <w:bookmarkStart w:id="5852" w:name="_Toc61119891"/>
      <w:bookmarkStart w:id="5853" w:name="_Toc67925948"/>
      <w:bookmarkStart w:id="5854" w:name="_Toc75273586"/>
      <w:r w:rsidRPr="00C04A08">
        <w:lastRenderedPageBreak/>
        <w:t>6.3.3.2</w:t>
      </w:r>
      <w:r w:rsidRPr="00C04A08">
        <w:tab/>
        <w:t>General ON/OFF time mask</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77777777" w:rsidR="00842EF7" w:rsidRPr="00C04A08" w:rsidRDefault="00BF36CC" w:rsidP="00842EF7">
      <w:pPr>
        <w:pStyle w:val="TH"/>
        <w:rPr>
          <w:noProof/>
          <w:lang w:val="sv-SE" w:eastAsia="sv-SE"/>
        </w:rPr>
      </w:pPr>
      <w:r>
        <w:rPr>
          <w:noProof/>
        </w:rPr>
        <w:pict w14:anchorId="4DF9F858">
          <v:shape id="Picture 1654" o:spid="_x0000_i1039" type="#_x0000_t75" style="width:481.9pt;height:121.9pt;visibility:visible">
            <v:imagedata r:id="rId24" o:title=""/>
          </v:shape>
        </w:pict>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855" w:name="_Toc21340829"/>
      <w:bookmarkStart w:id="5856" w:name="_Toc29805276"/>
      <w:bookmarkStart w:id="5857" w:name="_Toc36456485"/>
      <w:bookmarkStart w:id="5858" w:name="_Toc36469583"/>
      <w:bookmarkStart w:id="5859" w:name="_Toc37253992"/>
      <w:bookmarkStart w:id="5860" w:name="_Toc37322849"/>
      <w:bookmarkStart w:id="5861" w:name="_Toc37324255"/>
      <w:bookmarkStart w:id="5862" w:name="_Toc45889778"/>
      <w:bookmarkStart w:id="5863" w:name="_Toc52196438"/>
      <w:bookmarkStart w:id="5864" w:name="_Toc52197418"/>
      <w:bookmarkStart w:id="5865" w:name="_Toc53173141"/>
      <w:bookmarkStart w:id="5866" w:name="_Toc53173510"/>
      <w:bookmarkStart w:id="5867" w:name="_Toc61119510"/>
      <w:bookmarkStart w:id="5868" w:name="_Toc61119892"/>
      <w:bookmarkStart w:id="5869" w:name="_Toc67925949"/>
      <w:bookmarkStart w:id="5870" w:name="_Toc75273587"/>
      <w:r w:rsidRPr="00C04A08">
        <w:t>6.3.3.3</w:t>
      </w:r>
      <w:r w:rsidRPr="00C04A08">
        <w:tab/>
        <w:t>Transmit power time mask for slot and short or long subslot boundaries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871" w:name="_Toc21340830"/>
      <w:bookmarkStart w:id="5872" w:name="_Toc29805277"/>
      <w:bookmarkStart w:id="5873" w:name="_Toc36456486"/>
      <w:bookmarkStart w:id="5874" w:name="_Toc36469584"/>
      <w:bookmarkStart w:id="5875" w:name="_Toc37253993"/>
      <w:bookmarkStart w:id="5876" w:name="_Toc37322850"/>
      <w:bookmarkStart w:id="5877" w:name="_Toc37324256"/>
      <w:bookmarkStart w:id="5878" w:name="_Toc45889779"/>
      <w:bookmarkStart w:id="5879" w:name="_Toc52196439"/>
      <w:bookmarkStart w:id="5880" w:name="_Toc52197419"/>
      <w:bookmarkStart w:id="5881" w:name="_Toc53173142"/>
      <w:bookmarkStart w:id="5882" w:name="_Toc53173511"/>
      <w:bookmarkStart w:id="5883" w:name="_Toc61119511"/>
      <w:bookmarkStart w:id="5884" w:name="_Toc61119893"/>
      <w:bookmarkStart w:id="5885" w:name="_Toc67925950"/>
      <w:bookmarkStart w:id="5886" w:name="_Toc75273588"/>
      <w:r w:rsidRPr="00C04A08">
        <w:t>6.3.3.4</w:t>
      </w:r>
      <w:r w:rsidRPr="00C04A08">
        <w:tab/>
        <w:t>PRACH time mask</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77777777" w:rsidR="00842EF7" w:rsidRPr="00C04A08" w:rsidRDefault="00BF36CC" w:rsidP="00842EF7">
      <w:pPr>
        <w:pStyle w:val="TH"/>
        <w:rPr>
          <w:noProof/>
          <w:lang w:val="sv-SE" w:eastAsia="sv-SE"/>
        </w:rPr>
      </w:pPr>
      <w:r>
        <w:rPr>
          <w:noProof/>
          <w:lang w:val="en-US" w:eastAsia="ko-KR"/>
        </w:rPr>
        <w:pict w14:anchorId="09B930A6">
          <v:shape id="Picture 10" o:spid="_x0000_i1040" type="#_x0000_t75" style="width:457.65pt;height:134pt;visibility:visible">
            <v:imagedata r:id="rId25" o:title=""/>
          </v:shape>
        </w:pict>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887" w:name="_Toc21340831"/>
      <w:bookmarkStart w:id="5888" w:name="_Toc29805278"/>
      <w:bookmarkStart w:id="5889" w:name="_Toc36456487"/>
      <w:bookmarkStart w:id="5890" w:name="_Toc36469585"/>
      <w:bookmarkStart w:id="5891" w:name="_Toc37253994"/>
      <w:bookmarkStart w:id="5892" w:name="_Toc37322851"/>
      <w:bookmarkStart w:id="5893" w:name="_Toc37324257"/>
      <w:bookmarkStart w:id="5894" w:name="_Toc45889780"/>
      <w:bookmarkStart w:id="5895" w:name="_Toc52196440"/>
      <w:bookmarkStart w:id="5896" w:name="_Toc52197420"/>
      <w:bookmarkStart w:id="5897" w:name="_Toc53173143"/>
      <w:bookmarkStart w:id="5898" w:name="_Toc53173512"/>
      <w:bookmarkStart w:id="5899" w:name="_Toc61119512"/>
      <w:bookmarkStart w:id="5900" w:name="_Toc61119894"/>
      <w:bookmarkStart w:id="5901" w:name="_Toc67925951"/>
      <w:bookmarkStart w:id="5902" w:name="_Toc75273589"/>
      <w:r w:rsidRPr="00C04A08">
        <w:t>6.3.3.5</w:t>
      </w:r>
      <w:r w:rsidRPr="00C04A08">
        <w:tab/>
        <w:t>Void</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8BD2043" w14:textId="77777777" w:rsidR="00842EF7" w:rsidRPr="00C04A08" w:rsidRDefault="00842EF7" w:rsidP="00842EF7">
      <w:pPr>
        <w:pStyle w:val="Heading4"/>
      </w:pPr>
      <w:bookmarkStart w:id="5903" w:name="_Toc21340832"/>
      <w:bookmarkStart w:id="5904" w:name="_Toc29805279"/>
      <w:bookmarkStart w:id="5905" w:name="_Toc36456488"/>
      <w:bookmarkStart w:id="5906" w:name="_Toc36469586"/>
      <w:bookmarkStart w:id="5907" w:name="_Toc37253995"/>
      <w:bookmarkStart w:id="5908" w:name="_Toc37322852"/>
      <w:bookmarkStart w:id="5909" w:name="_Toc37324258"/>
      <w:bookmarkStart w:id="5910" w:name="_Toc45889781"/>
      <w:bookmarkStart w:id="5911" w:name="_Toc52196441"/>
      <w:bookmarkStart w:id="5912" w:name="_Toc52197421"/>
      <w:bookmarkStart w:id="5913" w:name="_Toc53173144"/>
      <w:bookmarkStart w:id="5914" w:name="_Toc53173513"/>
      <w:bookmarkStart w:id="5915" w:name="_Toc61119513"/>
      <w:bookmarkStart w:id="5916" w:name="_Toc61119895"/>
      <w:bookmarkStart w:id="5917" w:name="_Toc67925952"/>
      <w:bookmarkStart w:id="5918" w:name="_Toc75273590"/>
      <w:r w:rsidRPr="00C04A08">
        <w:t>6.3.3.6</w:t>
      </w:r>
      <w:r w:rsidRPr="00C04A08">
        <w:tab/>
        <w:t>SRS time mask</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77777777" w:rsidR="00842EF7" w:rsidRPr="00C04A08" w:rsidRDefault="00BF36CC" w:rsidP="00842EF7">
      <w:pPr>
        <w:pStyle w:val="TH"/>
        <w:rPr>
          <w:noProof/>
          <w:lang w:val="sv-SE" w:eastAsia="sv-SE"/>
        </w:rPr>
      </w:pPr>
      <w:r>
        <w:rPr>
          <w:noProof/>
          <w:lang w:val="en-US" w:eastAsia="ko-KR"/>
        </w:rPr>
        <w:lastRenderedPageBreak/>
        <w:pict w14:anchorId="208BFA44">
          <v:shape id="Picture 11" o:spid="_x0000_i1041" type="#_x0000_t75" style="width:324.35pt;height:134pt;visibility:visible">
            <v:imagedata r:id="rId26" o:title=""/>
          </v:shape>
        </w:pict>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77777777" w:rsidR="00842EF7" w:rsidRPr="00C04A08" w:rsidRDefault="00BF36CC" w:rsidP="00842EF7">
      <w:pPr>
        <w:pStyle w:val="TH"/>
      </w:pPr>
      <w:r>
        <w:rPr>
          <w:noProof/>
          <w:lang w:val="en-US" w:eastAsia="ko-KR"/>
        </w:rPr>
        <w:pict w14:anchorId="350CD1C1">
          <v:shape id="Picture 12" o:spid="_x0000_i1042" type="#_x0000_t75" style="width:481.9pt;height:107.65pt;visibility:visible">
            <v:imagedata r:id="rId27" o:title=""/>
          </v:shape>
        </w:pict>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77777777" w:rsidR="00842EF7" w:rsidRPr="00C04A08" w:rsidRDefault="00BF36CC" w:rsidP="00842EF7">
      <w:pPr>
        <w:pStyle w:val="TH"/>
        <w:rPr>
          <w:rFonts w:eastAsia="MS Mincho"/>
          <w:noProof/>
          <w:lang w:val="sv-SE" w:eastAsia="sv-SE"/>
        </w:rPr>
      </w:pPr>
      <w:r>
        <w:rPr>
          <w:rFonts w:eastAsia="MS Mincho"/>
          <w:noProof/>
          <w:lang w:val="en-US" w:eastAsia="ko-KR"/>
        </w:rPr>
        <w:pict w14:anchorId="47D7A4CA">
          <v:shape id="Picture 13" o:spid="_x0000_i1043" type="#_x0000_t75" style="width:481.9pt;height:107.65pt;visibility:visible">
            <v:imagedata r:id="rId28" o:title=""/>
          </v:shape>
        </w:pict>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77777777" w:rsidR="00842EF7" w:rsidRPr="00C04A08" w:rsidRDefault="00BF36CC" w:rsidP="00842EF7">
      <w:pPr>
        <w:pStyle w:val="TH"/>
        <w:rPr>
          <w:noProof/>
        </w:rPr>
      </w:pPr>
      <w:r>
        <w:rPr>
          <w:noProof/>
          <w:lang w:val="en-US" w:eastAsia="ko-KR"/>
        </w:rPr>
        <w:pict w14:anchorId="36D9C4C2">
          <v:shape id="Picture 16" o:spid="_x0000_i1044" type="#_x0000_t75" style="width:430.55pt;height:118.35pt;visibility:visible">
            <v:imagedata r:id="rId29" o:title=""/>
          </v:shape>
        </w:pict>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5919" w:name="_Toc21340833"/>
      <w:bookmarkStart w:id="5920" w:name="_Toc29805280"/>
      <w:bookmarkStart w:id="5921" w:name="_Toc36456489"/>
      <w:bookmarkStart w:id="5922" w:name="_Toc36469587"/>
      <w:bookmarkStart w:id="5923" w:name="_Toc37253996"/>
      <w:bookmarkStart w:id="5924" w:name="_Toc37322853"/>
      <w:bookmarkStart w:id="5925" w:name="_Toc37324259"/>
      <w:bookmarkStart w:id="5926" w:name="_Toc45889782"/>
      <w:bookmarkStart w:id="5927" w:name="_Toc52196442"/>
      <w:bookmarkStart w:id="5928" w:name="_Toc52197422"/>
      <w:bookmarkStart w:id="5929" w:name="_Toc53173145"/>
      <w:bookmarkStart w:id="5930" w:name="_Toc53173514"/>
      <w:bookmarkStart w:id="5931" w:name="_Toc61119514"/>
      <w:bookmarkStart w:id="5932" w:name="_Toc61119896"/>
      <w:bookmarkStart w:id="5933" w:name="_Toc67925953"/>
      <w:bookmarkStart w:id="5934" w:name="_Toc75273591"/>
      <w:r w:rsidRPr="00C04A08">
        <w:lastRenderedPageBreak/>
        <w:t>6.3.3.7</w:t>
      </w:r>
      <w:r w:rsidRPr="00C04A08">
        <w:tab/>
        <w:t>PUSCH-PUCCH and PUSCH-SRS time masks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77777777" w:rsidR="00842EF7" w:rsidRPr="00C04A08" w:rsidRDefault="00BF36CC" w:rsidP="00842EF7">
      <w:pPr>
        <w:pStyle w:val="TH"/>
        <w:rPr>
          <w:rFonts w:eastAsia="MS Mincho"/>
          <w:noProof/>
        </w:rPr>
      </w:pPr>
      <w:r>
        <w:rPr>
          <w:rFonts w:eastAsia="MS Mincho"/>
          <w:noProof/>
          <w:lang w:val="en-US" w:eastAsia="ko-KR"/>
        </w:rPr>
        <w:pict w14:anchorId="5B5E051E">
          <v:shape id="Picture 3" o:spid="_x0000_i1045" type="#_x0000_t75" style="width:481.9pt;height:121.9pt;visibility:visible">
            <v:imagedata r:id="rId30" o:title=""/>
          </v:shape>
        </w:pict>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5935" w:name="_Toc21340834"/>
      <w:bookmarkStart w:id="5936" w:name="_Toc29805281"/>
      <w:bookmarkStart w:id="5937" w:name="_Toc36456490"/>
      <w:bookmarkStart w:id="5938" w:name="_Toc36469588"/>
      <w:bookmarkStart w:id="5939" w:name="_Toc37253997"/>
      <w:bookmarkStart w:id="5940" w:name="_Toc37322854"/>
      <w:bookmarkStart w:id="5941" w:name="_Toc37324260"/>
      <w:bookmarkStart w:id="5942" w:name="_Toc45889783"/>
      <w:bookmarkStart w:id="5943" w:name="_Toc52196443"/>
      <w:bookmarkStart w:id="5944" w:name="_Toc52197423"/>
      <w:bookmarkStart w:id="5945" w:name="_Toc53173146"/>
      <w:bookmarkStart w:id="5946" w:name="_Toc53173515"/>
      <w:bookmarkStart w:id="5947" w:name="_Toc61119515"/>
      <w:bookmarkStart w:id="5948" w:name="_Toc61119897"/>
      <w:bookmarkStart w:id="5949" w:name="_Toc67925954"/>
      <w:bookmarkStart w:id="5950" w:name="_Toc75273592"/>
      <w:r w:rsidRPr="00C04A08">
        <w:t>6.3.3.8</w:t>
      </w:r>
      <w:r w:rsidRPr="00C04A08">
        <w:tab/>
        <w:t>Transmit power time mask for consecutive slot or long subslot transmission and short subslot transmission boundaries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77777777" w:rsidR="00842EF7" w:rsidRPr="00C04A08" w:rsidRDefault="00BF36CC" w:rsidP="00842EF7">
      <w:pPr>
        <w:pStyle w:val="TH"/>
      </w:pPr>
      <w:r>
        <w:rPr>
          <w:noProof/>
          <w:lang w:val="en-US" w:eastAsia="ko-KR"/>
        </w:rPr>
        <w:pict w14:anchorId="40F7240B">
          <v:shape id="Picture 18" o:spid="_x0000_i1046" type="#_x0000_t75" style="width:490.45pt;height:146.85pt;visibility:visible">
            <v:imagedata r:id="rId31" o:title=""/>
          </v:shape>
        </w:pict>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5951" w:name="_Toc21340835"/>
      <w:bookmarkStart w:id="5952" w:name="_Toc29805282"/>
      <w:bookmarkStart w:id="5953" w:name="_Toc36456491"/>
      <w:bookmarkStart w:id="5954" w:name="_Toc36469589"/>
      <w:bookmarkStart w:id="5955" w:name="_Toc37253998"/>
      <w:bookmarkStart w:id="5956" w:name="_Toc37322855"/>
      <w:bookmarkStart w:id="5957" w:name="_Toc37324261"/>
      <w:bookmarkStart w:id="5958" w:name="_Toc45889784"/>
      <w:bookmarkStart w:id="5959" w:name="_Toc52196444"/>
      <w:bookmarkStart w:id="5960" w:name="_Toc52197424"/>
      <w:bookmarkStart w:id="5961" w:name="_Toc53173147"/>
      <w:bookmarkStart w:id="5962" w:name="_Toc53173516"/>
      <w:bookmarkStart w:id="5963" w:name="_Toc61119516"/>
      <w:bookmarkStart w:id="5964" w:name="_Toc61119898"/>
      <w:bookmarkStart w:id="5965" w:name="_Toc67925955"/>
      <w:bookmarkStart w:id="5966" w:name="_Toc75273593"/>
      <w:r w:rsidRPr="00C04A08">
        <w:t>6.3.3.9</w:t>
      </w:r>
      <w:r w:rsidRPr="00C04A08">
        <w:tab/>
        <w:t>Transmit power time mask for consecutive short subslot transmissions boundaries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77777777" w:rsidR="00842EF7" w:rsidRPr="00C04A08" w:rsidRDefault="00842EF7" w:rsidP="00842EF7">
      <w:pPr>
        <w:pStyle w:val="TH"/>
      </w:pPr>
      <w:r w:rsidRPr="00C04A08">
        <w:lastRenderedPageBreak/>
        <w:t xml:space="preserve"> </w:t>
      </w:r>
      <w:r w:rsidR="00BF36CC">
        <w:rPr>
          <w:noProof/>
          <w:lang w:val="en-US" w:eastAsia="ko-KR"/>
        </w:rPr>
        <w:pict w14:anchorId="642E9329">
          <v:shape id="Picture 7" o:spid="_x0000_i1047" type="#_x0000_t75" style="width:316.5pt;height:144.7pt;visibility:visible">
            <v:imagedata r:id="rId32" o:title=""/>
          </v:shape>
        </w:pict>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77777777" w:rsidR="00842EF7" w:rsidRPr="00C04A08" w:rsidRDefault="00BF36CC" w:rsidP="00842EF7">
      <w:pPr>
        <w:pStyle w:val="TH"/>
      </w:pPr>
      <w:r>
        <w:rPr>
          <w:noProof/>
          <w:lang w:val="en-US" w:eastAsia="ko-KR"/>
        </w:rPr>
        <w:pict w14:anchorId="69D06B93">
          <v:shape id="Picture 8" o:spid="_x0000_i1048" type="#_x0000_t75" style="width:511.15pt;height:144.7pt;visibility:visible">
            <v:imagedata r:id="rId33" o:title=""/>
          </v:shape>
        </w:pict>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5967" w:name="_Toc21340836"/>
      <w:bookmarkStart w:id="5968" w:name="_Toc29805283"/>
      <w:bookmarkStart w:id="5969" w:name="_Toc36456492"/>
      <w:bookmarkStart w:id="5970" w:name="_Toc36469590"/>
      <w:bookmarkStart w:id="5971" w:name="_Toc37253999"/>
      <w:bookmarkStart w:id="5972" w:name="_Toc37322856"/>
      <w:bookmarkStart w:id="5973" w:name="_Toc37324262"/>
      <w:bookmarkStart w:id="5974" w:name="_Toc45889785"/>
      <w:bookmarkStart w:id="5975" w:name="_Toc52196445"/>
      <w:bookmarkStart w:id="5976" w:name="_Toc52197425"/>
      <w:bookmarkStart w:id="5977" w:name="_Toc53173148"/>
      <w:bookmarkStart w:id="5978" w:name="_Toc53173517"/>
      <w:bookmarkStart w:id="5979" w:name="_Toc61119517"/>
      <w:bookmarkStart w:id="5980" w:name="_Toc61119899"/>
      <w:bookmarkStart w:id="5981" w:name="_Toc67925956"/>
      <w:bookmarkStart w:id="5982" w:name="_Toc75273594"/>
      <w:r w:rsidRPr="00C04A08">
        <w:t>6.3.4</w:t>
      </w:r>
      <w:r w:rsidRPr="00C04A08">
        <w:tab/>
        <w:t>Power control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4CB3F54F" w14:textId="77777777" w:rsidR="00842EF7" w:rsidRPr="00C04A08" w:rsidRDefault="00842EF7" w:rsidP="00842EF7">
      <w:pPr>
        <w:pStyle w:val="Heading4"/>
      </w:pPr>
      <w:bookmarkStart w:id="5983" w:name="_Toc21340837"/>
      <w:bookmarkStart w:id="5984" w:name="_Toc29805284"/>
      <w:bookmarkStart w:id="5985" w:name="_Toc36456493"/>
      <w:bookmarkStart w:id="5986" w:name="_Toc36469591"/>
      <w:bookmarkStart w:id="5987" w:name="_Toc37254000"/>
      <w:bookmarkStart w:id="5988" w:name="_Toc37322857"/>
      <w:bookmarkStart w:id="5989" w:name="_Toc37324263"/>
      <w:bookmarkStart w:id="5990" w:name="_Toc45889786"/>
      <w:bookmarkStart w:id="5991" w:name="_Toc52196446"/>
      <w:bookmarkStart w:id="5992" w:name="_Toc52197426"/>
      <w:bookmarkStart w:id="5993" w:name="_Toc53173149"/>
      <w:bookmarkStart w:id="5994" w:name="_Toc53173518"/>
      <w:bookmarkStart w:id="5995" w:name="_Toc61119518"/>
      <w:bookmarkStart w:id="5996" w:name="_Toc61119900"/>
      <w:bookmarkStart w:id="5997" w:name="_Toc67925957"/>
      <w:bookmarkStart w:id="5998" w:name="_Toc75273595"/>
      <w:r w:rsidRPr="00C04A08">
        <w:t>6.3.4.1</w:t>
      </w:r>
      <w:r w:rsidRPr="00C04A08">
        <w:tab/>
        <w:t>General</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5999" w:name="_Toc21340838"/>
      <w:bookmarkStart w:id="6000" w:name="_Toc29805285"/>
      <w:bookmarkStart w:id="6001" w:name="_Toc36456494"/>
      <w:bookmarkStart w:id="6002" w:name="_Toc36469592"/>
      <w:bookmarkStart w:id="6003" w:name="_Toc37254001"/>
      <w:bookmarkStart w:id="6004" w:name="_Toc37322858"/>
      <w:bookmarkStart w:id="6005" w:name="_Toc37324264"/>
      <w:bookmarkStart w:id="6006" w:name="_Toc45889787"/>
      <w:bookmarkStart w:id="6007" w:name="_Toc52196447"/>
      <w:bookmarkStart w:id="6008" w:name="_Toc52197427"/>
      <w:bookmarkStart w:id="6009" w:name="_Toc53173150"/>
      <w:bookmarkStart w:id="6010" w:name="_Toc53173519"/>
      <w:bookmarkStart w:id="6011" w:name="_Toc61119519"/>
      <w:bookmarkStart w:id="6012" w:name="_Toc61119901"/>
      <w:bookmarkStart w:id="6013" w:name="_Toc67925958"/>
      <w:bookmarkStart w:id="6014" w:name="_Toc75273596"/>
      <w:r w:rsidRPr="00C04A08">
        <w:t>6.3.4.2</w:t>
      </w:r>
      <w:r w:rsidRPr="00C04A08">
        <w:tab/>
        <w:t>Absolute power tolerance</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6015" w:name="_Toc21340839"/>
      <w:bookmarkStart w:id="6016" w:name="_Toc29805286"/>
      <w:bookmarkStart w:id="6017" w:name="_Toc36456495"/>
      <w:bookmarkStart w:id="6018" w:name="_Toc36469593"/>
      <w:bookmarkStart w:id="6019" w:name="_Toc37254002"/>
      <w:bookmarkStart w:id="6020" w:name="_Toc37322859"/>
      <w:bookmarkStart w:id="6021" w:name="_Toc37324265"/>
      <w:bookmarkStart w:id="6022" w:name="_Toc45889788"/>
      <w:bookmarkStart w:id="6023" w:name="_Toc52196448"/>
      <w:bookmarkStart w:id="6024" w:name="_Toc52197428"/>
      <w:bookmarkStart w:id="6025" w:name="_Toc53173151"/>
      <w:bookmarkStart w:id="6026" w:name="_Toc53173520"/>
      <w:bookmarkStart w:id="6027" w:name="_Toc61119520"/>
      <w:bookmarkStart w:id="6028" w:name="_Toc61119902"/>
      <w:bookmarkStart w:id="6029" w:name="_Toc67925959"/>
      <w:bookmarkStart w:id="6030" w:name="_Toc75273597"/>
      <w:r w:rsidRPr="00C04A08">
        <w:t>6.3.4.3</w:t>
      </w:r>
      <w:r w:rsidRPr="00C04A08">
        <w:tab/>
        <w:t>Relative power tolerance</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6031" w:name="_Toc21340840"/>
      <w:bookmarkStart w:id="6032" w:name="_Toc29805287"/>
      <w:bookmarkStart w:id="6033" w:name="_Toc36456496"/>
      <w:bookmarkStart w:id="6034" w:name="_Toc36469594"/>
      <w:bookmarkStart w:id="6035" w:name="_Toc37254003"/>
      <w:bookmarkStart w:id="6036" w:name="_Toc37322860"/>
      <w:bookmarkStart w:id="6037" w:name="_Toc37324266"/>
      <w:bookmarkStart w:id="6038" w:name="_Toc45889789"/>
      <w:bookmarkStart w:id="6039" w:name="_Toc52196449"/>
      <w:bookmarkStart w:id="6040" w:name="_Toc52197429"/>
      <w:bookmarkStart w:id="6041" w:name="_Toc53173152"/>
      <w:bookmarkStart w:id="6042" w:name="_Toc53173521"/>
      <w:bookmarkStart w:id="6043" w:name="_Toc61119521"/>
      <w:bookmarkStart w:id="6044" w:name="_Toc61119903"/>
      <w:bookmarkStart w:id="6045" w:name="_Toc67925960"/>
      <w:bookmarkStart w:id="6046" w:name="_Toc75273598"/>
      <w:r w:rsidRPr="00C04A08">
        <w:lastRenderedPageBreak/>
        <w:t>6.3.4.4</w:t>
      </w:r>
      <w:r w:rsidRPr="00C04A08">
        <w:tab/>
        <w:t>Aggregate power tolerance</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6047" w:name="_Toc21340841"/>
      <w:bookmarkStart w:id="6048" w:name="_Toc29805288"/>
      <w:bookmarkStart w:id="6049" w:name="_Toc36456497"/>
      <w:bookmarkStart w:id="6050" w:name="_Toc36469595"/>
      <w:bookmarkStart w:id="6051" w:name="_Toc37254004"/>
      <w:bookmarkStart w:id="6052" w:name="_Toc37322861"/>
      <w:bookmarkStart w:id="6053" w:name="_Toc37324267"/>
      <w:bookmarkStart w:id="6054" w:name="_Toc45889790"/>
      <w:bookmarkStart w:id="6055" w:name="_Toc52196450"/>
      <w:bookmarkStart w:id="6056" w:name="_Toc52197430"/>
      <w:bookmarkStart w:id="6057" w:name="_Toc53173153"/>
      <w:bookmarkStart w:id="6058" w:name="_Toc53173522"/>
      <w:bookmarkStart w:id="6059" w:name="_Toc61119522"/>
      <w:bookmarkStart w:id="6060" w:name="_Toc61119904"/>
      <w:bookmarkStart w:id="6061" w:name="_Toc67925961"/>
      <w:bookmarkStart w:id="6062" w:name="_Toc75273599"/>
      <w:r w:rsidRPr="00C04A08">
        <w:t>6.3A</w:t>
      </w:r>
      <w:r w:rsidRPr="00C04A08">
        <w:tab/>
        <w:t>Output power dynamics for CA</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4A4BFEA1" w14:textId="77777777" w:rsidR="00842EF7" w:rsidRPr="00C04A08" w:rsidRDefault="00842EF7" w:rsidP="00842EF7">
      <w:pPr>
        <w:pStyle w:val="Heading3"/>
      </w:pPr>
      <w:bookmarkStart w:id="6063" w:name="_Toc21340842"/>
      <w:bookmarkStart w:id="6064" w:name="_Toc29805289"/>
      <w:bookmarkStart w:id="6065" w:name="_Toc36456498"/>
      <w:bookmarkStart w:id="6066" w:name="_Toc36469596"/>
      <w:bookmarkStart w:id="6067" w:name="_Toc37254005"/>
      <w:bookmarkStart w:id="6068" w:name="_Toc37322862"/>
      <w:bookmarkStart w:id="6069" w:name="_Toc37324268"/>
      <w:bookmarkStart w:id="6070" w:name="_Toc45889791"/>
      <w:bookmarkStart w:id="6071" w:name="_Toc52196451"/>
      <w:bookmarkStart w:id="6072" w:name="_Toc52197431"/>
      <w:bookmarkStart w:id="6073" w:name="_Toc53173154"/>
      <w:bookmarkStart w:id="6074" w:name="_Toc53173523"/>
      <w:bookmarkStart w:id="6075" w:name="_Toc61119523"/>
      <w:bookmarkStart w:id="6076" w:name="_Toc61119905"/>
      <w:bookmarkStart w:id="6077" w:name="_Toc67925962"/>
      <w:bookmarkStart w:id="6078" w:name="_Toc75273600"/>
      <w:r w:rsidRPr="00C04A08">
        <w:t>6.3A.1</w:t>
      </w:r>
      <w:r w:rsidRPr="00C04A08">
        <w:tab/>
        <w:t>Minimum output power for CA</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6079" w:name="_Toc21340843"/>
      <w:bookmarkStart w:id="6080" w:name="_Toc29805290"/>
      <w:bookmarkStart w:id="6081" w:name="_Toc36456499"/>
      <w:bookmarkStart w:id="6082" w:name="_Toc36469597"/>
      <w:bookmarkStart w:id="6083" w:name="_Toc37254006"/>
      <w:bookmarkStart w:id="6084" w:name="_Toc37322863"/>
      <w:bookmarkStart w:id="6085" w:name="_Toc37324269"/>
      <w:bookmarkStart w:id="6086" w:name="_Toc45889792"/>
      <w:bookmarkStart w:id="6087" w:name="_Toc52196452"/>
      <w:bookmarkStart w:id="6088" w:name="_Toc52197432"/>
      <w:bookmarkStart w:id="6089" w:name="_Toc53173155"/>
      <w:bookmarkStart w:id="6090" w:name="_Toc53173524"/>
      <w:bookmarkStart w:id="6091" w:name="_Toc61119524"/>
      <w:bookmarkStart w:id="6092" w:name="_Toc61119906"/>
      <w:bookmarkStart w:id="6093" w:name="_Toc67925963"/>
      <w:bookmarkStart w:id="6094" w:name="_Toc75273601"/>
      <w:r w:rsidRPr="00C04A08">
        <w:t>6.3A.1.0</w:t>
      </w:r>
      <w:r w:rsidRPr="00C04A08">
        <w:tab/>
        <w:t>General</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6095" w:name="_Toc21340844"/>
      <w:bookmarkStart w:id="6096" w:name="_Toc29805291"/>
      <w:bookmarkStart w:id="6097" w:name="_Toc36456500"/>
      <w:bookmarkStart w:id="6098" w:name="_Toc36469598"/>
      <w:bookmarkStart w:id="6099" w:name="_Toc37254007"/>
      <w:bookmarkStart w:id="6100" w:name="_Toc37322864"/>
      <w:bookmarkStart w:id="6101" w:name="_Toc37324270"/>
      <w:bookmarkStart w:id="6102"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6103" w:name="_Toc52196453"/>
      <w:bookmarkStart w:id="6104" w:name="_Toc52197433"/>
      <w:bookmarkStart w:id="6105" w:name="_Toc53173156"/>
      <w:bookmarkStart w:id="6106" w:name="_Toc53173525"/>
      <w:bookmarkStart w:id="6107" w:name="_Toc61119525"/>
      <w:bookmarkStart w:id="6108" w:name="_Toc61119907"/>
      <w:bookmarkStart w:id="6109" w:name="_Toc67925964"/>
      <w:bookmarkStart w:id="6110" w:name="_Toc75273602"/>
      <w:r w:rsidRPr="00C04A08">
        <w:t>6.3A.1.1</w:t>
      </w:r>
      <w:r w:rsidRPr="00C04A08">
        <w:tab/>
        <w:t>Minimum output power for power class 1</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w:t>
            </w:r>
            <w:ins w:id="6111" w:author="CR0372" w:date="2021-06-11T16:08:00Z">
              <w:r>
                <w:t>, n262</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6112" w:name="_Toc21340845"/>
      <w:bookmarkStart w:id="6113" w:name="_Toc29805292"/>
      <w:bookmarkStart w:id="6114" w:name="_Toc36456501"/>
      <w:bookmarkStart w:id="6115" w:name="_Toc36469599"/>
      <w:bookmarkStart w:id="6116" w:name="_Toc37254008"/>
      <w:bookmarkStart w:id="6117" w:name="_Toc37322865"/>
      <w:bookmarkStart w:id="6118" w:name="_Toc37324271"/>
      <w:bookmarkStart w:id="6119" w:name="_Toc45889794"/>
      <w:bookmarkStart w:id="6120" w:name="_Toc52196454"/>
      <w:bookmarkStart w:id="6121" w:name="_Toc52197434"/>
      <w:bookmarkStart w:id="6122" w:name="_Toc53173157"/>
      <w:bookmarkStart w:id="6123" w:name="_Toc53173526"/>
      <w:bookmarkStart w:id="6124" w:name="_Toc61119526"/>
      <w:bookmarkStart w:id="6125" w:name="_Toc61119908"/>
      <w:bookmarkStart w:id="6126" w:name="_Toc67925965"/>
      <w:bookmarkStart w:id="6127" w:name="_Toc75273603"/>
      <w:r w:rsidRPr="00C04A08">
        <w:lastRenderedPageBreak/>
        <w:t>6.3A.1.2</w:t>
      </w:r>
      <w:r w:rsidRPr="00C04A08">
        <w:tab/>
        <w:t>Minimum output power for power class 2, 3, and 4</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w:t>
            </w:r>
            <w:ins w:id="6128" w:author="CR0372" w:date="2021-06-11T16:08:00Z">
              <w:r>
                <w:t>, n262</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pPr>
      <w:bookmarkStart w:id="6129" w:name="_Toc67925966"/>
      <w:bookmarkStart w:id="6130" w:name="_Toc75273604"/>
      <w:r>
        <w:t>6.3A.1.3</w:t>
      </w:r>
      <w:r w:rsidRPr="00FE760F">
        <w:tab/>
        <w:t xml:space="preserve">Minimum output power for power class </w:t>
      </w:r>
      <w:r>
        <w:t>5</w:t>
      </w:r>
      <w:bookmarkEnd w:id="6129"/>
      <w:bookmarkEnd w:id="6130"/>
    </w:p>
    <w:p w14:paraId="46736EE2" w14:textId="77777777" w:rsidR="00393343" w:rsidRPr="00FE760F" w:rsidRDefault="00393343" w:rsidP="00393343">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77777777" w:rsidR="00393343" w:rsidRPr="00FE760F" w:rsidRDefault="00393343" w:rsidP="00990156">
            <w:pPr>
              <w:pStyle w:val="TAC"/>
            </w:pPr>
            <w:r w:rsidRPr="00FE760F">
              <w:t>n257, n258</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6131" w:name="_Toc21340846"/>
      <w:bookmarkStart w:id="6132" w:name="_Toc29805293"/>
      <w:bookmarkStart w:id="6133" w:name="_Toc36456502"/>
      <w:bookmarkStart w:id="6134" w:name="_Toc36469600"/>
      <w:bookmarkStart w:id="6135" w:name="_Toc37254009"/>
      <w:bookmarkStart w:id="6136" w:name="_Toc37322866"/>
      <w:bookmarkStart w:id="6137" w:name="_Toc37324272"/>
      <w:bookmarkStart w:id="6138" w:name="_Toc45889795"/>
      <w:bookmarkStart w:id="6139" w:name="_Toc52196455"/>
      <w:bookmarkStart w:id="6140" w:name="_Toc52197435"/>
      <w:bookmarkStart w:id="6141" w:name="_Toc53173158"/>
      <w:bookmarkStart w:id="6142" w:name="_Toc53173527"/>
      <w:bookmarkStart w:id="6143" w:name="_Toc61119527"/>
      <w:bookmarkStart w:id="6144" w:name="_Toc61119909"/>
      <w:bookmarkStart w:id="6145" w:name="_Toc67925967"/>
      <w:bookmarkStart w:id="6146" w:name="_Toc75273605"/>
      <w:r w:rsidRPr="00C04A08">
        <w:t>6.3A.2</w:t>
      </w:r>
      <w:r w:rsidRPr="00C04A08">
        <w:tab/>
        <w:t>Transmit OFF power for CA</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w:t>
            </w:r>
            <w:ins w:id="6147" w:author="CR0372" w:date="2021-06-11T16:08:00Z">
              <w:r>
                <w:t>, n262</w:t>
              </w:r>
            </w:ins>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6148" w:name="_Toc21340847"/>
      <w:bookmarkStart w:id="6149" w:name="_Toc29805294"/>
      <w:bookmarkStart w:id="6150" w:name="_Toc36456503"/>
      <w:bookmarkStart w:id="6151" w:name="_Toc36469601"/>
      <w:bookmarkStart w:id="6152" w:name="_Toc37254010"/>
      <w:bookmarkStart w:id="6153" w:name="_Toc37322867"/>
      <w:bookmarkStart w:id="6154" w:name="_Toc37324273"/>
      <w:bookmarkStart w:id="6155" w:name="_Toc45889796"/>
      <w:bookmarkStart w:id="6156" w:name="_Toc52196456"/>
      <w:bookmarkStart w:id="6157" w:name="_Toc52197436"/>
      <w:bookmarkStart w:id="6158" w:name="_Toc53173159"/>
      <w:bookmarkStart w:id="6159" w:name="_Toc53173528"/>
      <w:bookmarkStart w:id="6160" w:name="_Toc61119528"/>
      <w:bookmarkStart w:id="6161" w:name="_Toc61119910"/>
      <w:bookmarkStart w:id="6162" w:name="_Toc67925968"/>
      <w:bookmarkStart w:id="6163" w:name="_Toc75273606"/>
      <w:r w:rsidRPr="00C04A08">
        <w:t>6.3A.3</w:t>
      </w:r>
      <w:r w:rsidRPr="00C04A08">
        <w:tab/>
        <w:t>Transmit ON/OFF time mask for CA</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6164" w:name="_Toc21340848"/>
      <w:bookmarkStart w:id="6165" w:name="_Toc29805295"/>
      <w:bookmarkStart w:id="6166" w:name="_Toc36456504"/>
      <w:bookmarkStart w:id="6167" w:name="_Toc36469602"/>
      <w:bookmarkStart w:id="6168" w:name="_Toc37254011"/>
      <w:bookmarkStart w:id="6169" w:name="_Toc37322868"/>
      <w:bookmarkStart w:id="6170" w:name="_Toc37324274"/>
      <w:bookmarkStart w:id="6171" w:name="_Toc45889797"/>
      <w:bookmarkStart w:id="6172" w:name="_Toc52196457"/>
      <w:bookmarkStart w:id="6173" w:name="_Toc52197437"/>
      <w:bookmarkStart w:id="6174" w:name="_Toc53173160"/>
      <w:bookmarkStart w:id="6175" w:name="_Toc53173529"/>
      <w:bookmarkStart w:id="6176" w:name="_Toc61119529"/>
      <w:bookmarkStart w:id="6177" w:name="_Toc61119911"/>
      <w:bookmarkStart w:id="6178" w:name="_Toc67925969"/>
      <w:bookmarkStart w:id="6179" w:name="_Toc75273607"/>
      <w:r w:rsidRPr="00C04A08">
        <w:lastRenderedPageBreak/>
        <w:t>6.3A.4</w:t>
      </w:r>
      <w:r w:rsidRPr="00C04A08">
        <w:tab/>
        <w:t>Power control for CA</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ABCC203" w14:textId="77777777" w:rsidR="00842EF7" w:rsidRPr="00C04A08" w:rsidRDefault="00842EF7" w:rsidP="00842EF7">
      <w:pPr>
        <w:pStyle w:val="Heading4"/>
        <w:rPr>
          <w:rFonts w:eastAsia="Malgun Gothic"/>
        </w:rPr>
      </w:pPr>
      <w:bookmarkStart w:id="6180" w:name="_Toc21340849"/>
      <w:bookmarkStart w:id="6181" w:name="_Toc29805296"/>
      <w:bookmarkStart w:id="6182" w:name="_Toc36456505"/>
      <w:bookmarkStart w:id="6183" w:name="_Toc36469603"/>
      <w:bookmarkStart w:id="6184" w:name="_Toc37254012"/>
      <w:bookmarkStart w:id="6185" w:name="_Toc37322869"/>
      <w:bookmarkStart w:id="6186" w:name="_Toc37324275"/>
      <w:bookmarkStart w:id="6187" w:name="_Toc45889798"/>
      <w:bookmarkStart w:id="6188" w:name="_Toc52196458"/>
      <w:bookmarkStart w:id="6189" w:name="_Toc52197438"/>
      <w:bookmarkStart w:id="6190" w:name="_Toc53173161"/>
      <w:bookmarkStart w:id="6191" w:name="_Toc53173530"/>
      <w:bookmarkStart w:id="6192" w:name="_Toc61119530"/>
      <w:bookmarkStart w:id="6193" w:name="_Toc61119912"/>
      <w:bookmarkStart w:id="6194" w:name="_Toc67925970"/>
      <w:bookmarkStart w:id="6195" w:name="_Toc75273608"/>
      <w:r w:rsidRPr="00C04A08">
        <w:rPr>
          <w:rFonts w:eastAsia="Malgun Gothic"/>
        </w:rPr>
        <w:t>6.3A.4.1</w:t>
      </w:r>
      <w:r w:rsidRPr="00C04A08">
        <w:rPr>
          <w:rFonts w:eastAsia="Malgun Gothic"/>
        </w:rPr>
        <w:tab/>
        <w:t>General</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466BCDF9" w14:textId="77777777" w:rsidR="00842EF7" w:rsidRPr="00C04A08" w:rsidRDefault="00842EF7" w:rsidP="00842EF7">
      <w:pPr>
        <w:rPr>
          <w:rFonts w:eastAsia="Malgun Gothic"/>
        </w:rPr>
      </w:pPr>
      <w:bookmarkStart w:id="6196" w:name="_Hlk519746368"/>
      <w:r w:rsidRPr="00C04A08">
        <w:rPr>
          <w:rFonts w:eastAsia="Malgun Gothic"/>
        </w:rPr>
        <w:t>The requirements in this clause apply to a UE when it has at least one of UL or DL configured for CA operation</w:t>
      </w:r>
      <w:bookmarkEnd w:id="6196"/>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77777777" w:rsidR="00842EF7" w:rsidRPr="00C04A08" w:rsidRDefault="00842EF7" w:rsidP="00842EF7">
      <w:pPr>
        <w:pStyle w:val="Heading2"/>
      </w:pPr>
      <w:bookmarkStart w:id="6197" w:name="_Toc21340850"/>
      <w:bookmarkStart w:id="6198" w:name="_Toc29805297"/>
      <w:bookmarkStart w:id="6199" w:name="_Toc36456506"/>
      <w:bookmarkStart w:id="6200" w:name="_Toc36469604"/>
      <w:bookmarkStart w:id="6201" w:name="_Toc37254013"/>
      <w:bookmarkStart w:id="6202" w:name="_Toc37322870"/>
      <w:bookmarkStart w:id="6203" w:name="_Toc37324276"/>
      <w:bookmarkStart w:id="6204" w:name="_Toc45889799"/>
      <w:bookmarkStart w:id="6205" w:name="_Toc52196459"/>
      <w:bookmarkStart w:id="6206" w:name="_Toc52197439"/>
      <w:bookmarkStart w:id="6207" w:name="_Toc53173162"/>
      <w:bookmarkStart w:id="6208" w:name="_Toc53173531"/>
      <w:bookmarkStart w:id="6209" w:name="_Toc61119531"/>
      <w:bookmarkStart w:id="6210" w:name="_Toc61119913"/>
      <w:bookmarkStart w:id="6211" w:name="_Toc67925971"/>
      <w:bookmarkStart w:id="6212" w:name="_Toc75273609"/>
      <w:r w:rsidRPr="00C04A08">
        <w:lastRenderedPageBreak/>
        <w:t>6.3D</w:t>
      </w:r>
      <w:r w:rsidRPr="00C04A08">
        <w:tab/>
        <w:t>Output power dynamics for UL MIMO</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42D7B560" w14:textId="77777777" w:rsidR="00842EF7" w:rsidRPr="00C04A08" w:rsidRDefault="00842EF7" w:rsidP="0013282A">
      <w:pPr>
        <w:pStyle w:val="Heading3"/>
      </w:pPr>
      <w:bookmarkStart w:id="6213" w:name="_Toc21340851"/>
      <w:bookmarkStart w:id="6214" w:name="_Toc29805298"/>
      <w:bookmarkStart w:id="6215" w:name="_Toc36456507"/>
      <w:bookmarkStart w:id="6216" w:name="_Toc36469605"/>
      <w:bookmarkStart w:id="6217" w:name="_Toc37254014"/>
      <w:bookmarkStart w:id="6218" w:name="_Toc37322871"/>
      <w:bookmarkStart w:id="6219" w:name="_Toc37324277"/>
      <w:bookmarkStart w:id="6220" w:name="_Toc45889800"/>
      <w:bookmarkStart w:id="6221" w:name="_Toc52196460"/>
      <w:bookmarkStart w:id="6222" w:name="_Toc52197440"/>
      <w:bookmarkStart w:id="6223" w:name="_Toc53173163"/>
      <w:bookmarkStart w:id="6224" w:name="_Toc53173532"/>
      <w:bookmarkStart w:id="6225" w:name="_Toc61119532"/>
      <w:bookmarkStart w:id="6226" w:name="_Toc61119914"/>
      <w:bookmarkStart w:id="6227" w:name="_Toc67925972"/>
      <w:bookmarkStart w:id="6228" w:name="_Toc75273610"/>
      <w:r w:rsidRPr="00C04A08">
        <w:t>6.3D.1</w:t>
      </w:r>
      <w:r w:rsidRPr="00C04A08">
        <w:tab/>
        <w:t>Minimum output power for UL MIMO</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229" w:name="_Toc21340852"/>
      <w:bookmarkStart w:id="6230" w:name="_Toc29805299"/>
      <w:bookmarkStart w:id="6231" w:name="_Toc36456508"/>
      <w:bookmarkStart w:id="6232" w:name="_Toc36469606"/>
      <w:bookmarkStart w:id="6233" w:name="_Toc37254015"/>
      <w:bookmarkStart w:id="6234" w:name="_Toc37322872"/>
      <w:bookmarkStart w:id="6235" w:name="_Toc37324278"/>
      <w:bookmarkStart w:id="6236" w:name="_Toc45889801"/>
      <w:r w:rsidRPr="00C04A08">
        <w:rPr>
          <w:rFonts w:ascii="Arial" w:hAnsi="Arial"/>
          <w:sz w:val="24"/>
        </w:rPr>
        <w:t>6.3D.1.0</w:t>
      </w:r>
      <w:r w:rsidRPr="00C04A08">
        <w:rPr>
          <w:rFonts w:ascii="Arial" w:hAnsi="Arial"/>
          <w:sz w:val="24"/>
        </w:rPr>
        <w:tab/>
        <w:t>General</w:t>
      </w:r>
    </w:p>
    <w:p w14:paraId="43B44105" w14:textId="77777777" w:rsidR="00024EFD" w:rsidRPr="00C04A08" w:rsidRDefault="00024EFD" w:rsidP="00024EFD">
      <w:r w:rsidRPr="00C04A08">
        <w:t>The minimum output power is defined as the mean power in at least one sub frame (1ms).</w:t>
      </w:r>
    </w:p>
    <w:p w14:paraId="752F226C" w14:textId="77777777" w:rsidR="00842EF7" w:rsidRPr="00C04A08" w:rsidRDefault="00842EF7" w:rsidP="00842EF7">
      <w:pPr>
        <w:pStyle w:val="Heading4"/>
        <w:rPr>
          <w:lang w:eastAsia="ko-KR"/>
        </w:rPr>
      </w:pPr>
      <w:bookmarkStart w:id="6237" w:name="_Toc52196461"/>
      <w:bookmarkStart w:id="6238" w:name="_Toc52197441"/>
      <w:bookmarkStart w:id="6239" w:name="_Toc53173164"/>
      <w:bookmarkStart w:id="6240" w:name="_Toc53173533"/>
      <w:bookmarkStart w:id="6241" w:name="_Toc61119533"/>
      <w:bookmarkStart w:id="6242" w:name="_Toc61119915"/>
      <w:bookmarkStart w:id="6243" w:name="_Toc67925973"/>
      <w:bookmarkStart w:id="6244" w:name="_Toc75273611"/>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2C487F9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7454D04C" w14:textId="77777777" w:rsidR="00842EF7" w:rsidRPr="00C04A08" w:rsidRDefault="00842EF7" w:rsidP="00842EF7">
      <w:pPr>
        <w:pStyle w:val="Heading4"/>
        <w:rPr>
          <w:lang w:eastAsia="ko-KR"/>
        </w:rPr>
      </w:pPr>
      <w:bookmarkStart w:id="6245" w:name="_Toc21340853"/>
      <w:bookmarkStart w:id="6246" w:name="_Toc29805300"/>
      <w:bookmarkStart w:id="6247" w:name="_Toc36456509"/>
      <w:bookmarkStart w:id="6248" w:name="_Toc36469607"/>
      <w:bookmarkStart w:id="6249" w:name="_Toc37254016"/>
      <w:bookmarkStart w:id="6250" w:name="_Toc37322873"/>
      <w:bookmarkStart w:id="6251" w:name="_Toc37324279"/>
      <w:bookmarkStart w:id="6252" w:name="_Toc45889802"/>
      <w:bookmarkStart w:id="6253" w:name="_Toc52196462"/>
      <w:bookmarkStart w:id="6254" w:name="_Toc52197442"/>
      <w:bookmarkStart w:id="6255" w:name="_Toc53173165"/>
      <w:bookmarkStart w:id="6256" w:name="_Toc53173534"/>
      <w:bookmarkStart w:id="6257" w:name="_Toc61119534"/>
      <w:bookmarkStart w:id="6258" w:name="_Toc61119916"/>
      <w:bookmarkStart w:id="6259" w:name="_Toc67925974"/>
      <w:bookmarkStart w:id="6260" w:name="_Toc75273612"/>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74C7F622"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363A6060" w14:textId="77777777" w:rsidR="00842EF7" w:rsidRPr="00C04A08" w:rsidRDefault="00842EF7" w:rsidP="00842EF7">
      <w:pPr>
        <w:pStyle w:val="Heading3"/>
      </w:pPr>
      <w:bookmarkStart w:id="6261" w:name="_Toc21340854"/>
      <w:bookmarkStart w:id="6262" w:name="_Toc29805301"/>
      <w:bookmarkStart w:id="6263" w:name="_Toc36456510"/>
      <w:bookmarkStart w:id="6264" w:name="_Toc36469608"/>
      <w:bookmarkStart w:id="6265" w:name="_Toc37254017"/>
      <w:bookmarkStart w:id="6266" w:name="_Toc37322874"/>
      <w:bookmarkStart w:id="6267" w:name="_Toc37324280"/>
      <w:bookmarkStart w:id="6268" w:name="_Toc45889803"/>
      <w:bookmarkStart w:id="6269" w:name="_Toc52196463"/>
      <w:bookmarkStart w:id="6270" w:name="_Toc52197443"/>
      <w:bookmarkStart w:id="6271" w:name="_Toc53173166"/>
      <w:bookmarkStart w:id="6272" w:name="_Toc53173535"/>
      <w:bookmarkStart w:id="6273" w:name="_Toc61119535"/>
      <w:bookmarkStart w:id="6274" w:name="_Toc61119917"/>
      <w:bookmarkStart w:id="6275" w:name="_Toc67925975"/>
      <w:bookmarkStart w:id="6276" w:name="_Toc75273613"/>
      <w:r w:rsidRPr="00C04A08">
        <w:t>6.3D.2</w:t>
      </w:r>
      <w:r w:rsidRPr="00C04A08">
        <w:tab/>
        <w:t>Transmit OFF power for UL MIMO</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277" w:name="_Toc21340855"/>
      <w:bookmarkStart w:id="6278" w:name="_Toc29805302"/>
      <w:bookmarkStart w:id="6279" w:name="_Toc36456511"/>
      <w:bookmarkStart w:id="6280" w:name="_Toc36469609"/>
      <w:bookmarkStart w:id="6281" w:name="_Toc37254018"/>
      <w:bookmarkStart w:id="6282" w:name="_Toc37322875"/>
      <w:bookmarkStart w:id="6283" w:name="_Toc37324281"/>
      <w:bookmarkStart w:id="6284" w:name="_Toc45889804"/>
      <w:bookmarkStart w:id="6285" w:name="_Toc52196464"/>
      <w:bookmarkStart w:id="6286" w:name="_Toc52197444"/>
      <w:bookmarkStart w:id="6287" w:name="_Toc53173167"/>
      <w:bookmarkStart w:id="6288" w:name="_Toc53173536"/>
      <w:bookmarkStart w:id="6289" w:name="_Toc61119536"/>
      <w:bookmarkStart w:id="6290" w:name="_Toc61119918"/>
      <w:bookmarkStart w:id="6291" w:name="_Toc67925976"/>
      <w:bookmarkStart w:id="6292" w:name="_Toc75273614"/>
      <w:r w:rsidRPr="00C04A08">
        <w:t>6.3D.3</w:t>
      </w:r>
      <w:r w:rsidRPr="00C04A08">
        <w:tab/>
        <w:t>Transmit ON/OFF time mask for UL MIMO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F042A66" w14:textId="316131CD" w:rsidR="00842EF7" w:rsidRPr="00C04A08" w:rsidRDefault="00842EF7" w:rsidP="00842EF7">
      <w:r w:rsidRPr="00C04A08">
        <w:t xml:space="preserve">For UE supporting UL MIMO, the ON/OFF time mask requirements in clause 6.3.3 apply. The requirements shall be met with the UL MIMO configurations specified in Table </w:t>
      </w:r>
      <w:r w:rsidR="00E94035" w:rsidRPr="002F4633">
        <w:rPr>
          <w:noProof/>
          <w:lang w:eastAsia="zh-TW"/>
        </w:rPr>
        <w:t>6.2D.1.0-1</w:t>
      </w:r>
      <w:r w:rsidRPr="00C04A08">
        <w:t>.</w:t>
      </w:r>
    </w:p>
    <w:p w14:paraId="2DDB455A" w14:textId="77777777" w:rsidR="00842EF7" w:rsidRPr="00C04A08" w:rsidRDefault="00842EF7" w:rsidP="00842EF7">
      <w:pPr>
        <w:pStyle w:val="Heading2"/>
      </w:pPr>
      <w:bookmarkStart w:id="6293" w:name="_Toc21340856"/>
      <w:bookmarkStart w:id="6294" w:name="_Toc29805303"/>
      <w:bookmarkStart w:id="6295" w:name="_Toc36456512"/>
      <w:bookmarkStart w:id="6296" w:name="_Toc36469610"/>
      <w:bookmarkStart w:id="6297" w:name="_Toc37254019"/>
      <w:bookmarkStart w:id="6298" w:name="_Toc37322876"/>
      <w:bookmarkStart w:id="6299" w:name="_Toc37324282"/>
      <w:bookmarkStart w:id="6300" w:name="_Toc45889805"/>
      <w:bookmarkStart w:id="6301" w:name="_Toc52196465"/>
      <w:bookmarkStart w:id="6302" w:name="_Toc52197445"/>
      <w:bookmarkStart w:id="6303" w:name="_Toc53173168"/>
      <w:bookmarkStart w:id="6304" w:name="_Toc53173537"/>
      <w:bookmarkStart w:id="6305" w:name="_Toc61119537"/>
      <w:bookmarkStart w:id="6306" w:name="_Toc61119919"/>
      <w:bookmarkStart w:id="6307" w:name="_Toc67925977"/>
      <w:bookmarkStart w:id="6308" w:name="_Toc75273615"/>
      <w:r w:rsidRPr="00C04A08">
        <w:t>6.4</w:t>
      </w:r>
      <w:r w:rsidRPr="00C04A08">
        <w:tab/>
        <w:t>Transmit signal quality</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0004D4F" w14:textId="77777777" w:rsidR="00842EF7" w:rsidRPr="00C04A08" w:rsidRDefault="00842EF7" w:rsidP="00842EF7">
      <w:pPr>
        <w:pStyle w:val="Heading3"/>
      </w:pPr>
      <w:bookmarkStart w:id="6309" w:name="_Toc21340857"/>
      <w:bookmarkStart w:id="6310" w:name="_Toc29805304"/>
      <w:bookmarkStart w:id="6311" w:name="_Toc36456513"/>
      <w:bookmarkStart w:id="6312" w:name="_Toc36469611"/>
      <w:bookmarkStart w:id="6313" w:name="_Toc37254020"/>
      <w:bookmarkStart w:id="6314" w:name="_Toc37322877"/>
      <w:bookmarkStart w:id="6315" w:name="_Toc37324283"/>
      <w:bookmarkStart w:id="6316" w:name="_Toc45889806"/>
      <w:bookmarkStart w:id="6317" w:name="_Toc52196466"/>
      <w:bookmarkStart w:id="6318" w:name="_Toc52197446"/>
      <w:bookmarkStart w:id="6319" w:name="_Toc53173169"/>
      <w:bookmarkStart w:id="6320" w:name="_Toc53173538"/>
      <w:bookmarkStart w:id="6321" w:name="_Toc61119538"/>
      <w:bookmarkStart w:id="6322" w:name="_Toc61119920"/>
      <w:bookmarkStart w:id="6323" w:name="_Toc67925978"/>
      <w:bookmarkStart w:id="6324" w:name="_Toc75273616"/>
      <w:r w:rsidRPr="00C04A08">
        <w:t>6.4.1</w:t>
      </w:r>
      <w:r w:rsidRPr="00C04A08">
        <w:tab/>
        <w:t>Frequency Error</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6325" w:name="_Toc21340858"/>
      <w:bookmarkStart w:id="6326" w:name="_Toc29805305"/>
      <w:bookmarkStart w:id="6327" w:name="_Toc36456514"/>
      <w:bookmarkStart w:id="6328" w:name="_Toc36469612"/>
      <w:bookmarkStart w:id="6329" w:name="_Toc37254021"/>
      <w:bookmarkStart w:id="6330" w:name="_Toc37322878"/>
      <w:bookmarkStart w:id="6331" w:name="_Toc37324284"/>
      <w:bookmarkStart w:id="6332" w:name="_Toc45889807"/>
      <w:bookmarkStart w:id="6333" w:name="_Toc52196467"/>
      <w:bookmarkStart w:id="6334" w:name="_Toc52197447"/>
      <w:bookmarkStart w:id="6335" w:name="_Toc53173170"/>
      <w:bookmarkStart w:id="6336" w:name="_Toc53173539"/>
      <w:bookmarkStart w:id="6337" w:name="_Toc61119539"/>
      <w:bookmarkStart w:id="6338" w:name="_Toc61119921"/>
      <w:bookmarkStart w:id="6339" w:name="_Toc67925979"/>
      <w:bookmarkStart w:id="6340" w:name="_Toc75273617"/>
      <w:r w:rsidRPr="00C04A08">
        <w:t>6.4.2</w:t>
      </w:r>
      <w:r w:rsidRPr="00C04A08">
        <w:tab/>
        <w:t>Transmit modulation quality</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180A8166" w14:textId="77777777" w:rsidR="00842EF7" w:rsidRPr="00C04A08" w:rsidRDefault="00842EF7" w:rsidP="00842EF7">
      <w:pPr>
        <w:pStyle w:val="Heading4"/>
      </w:pPr>
      <w:bookmarkStart w:id="6341" w:name="_Toc21340859"/>
      <w:bookmarkStart w:id="6342" w:name="_Toc29805306"/>
      <w:bookmarkStart w:id="6343" w:name="_Toc36456515"/>
      <w:bookmarkStart w:id="6344" w:name="_Toc36469613"/>
      <w:bookmarkStart w:id="6345" w:name="_Toc37254022"/>
      <w:bookmarkStart w:id="6346" w:name="_Toc37322879"/>
      <w:bookmarkStart w:id="6347" w:name="_Toc37324285"/>
      <w:bookmarkStart w:id="6348" w:name="_Toc45889808"/>
      <w:bookmarkStart w:id="6349" w:name="_Toc52196468"/>
      <w:bookmarkStart w:id="6350" w:name="_Toc52197448"/>
      <w:bookmarkStart w:id="6351" w:name="_Toc53173171"/>
      <w:bookmarkStart w:id="6352" w:name="_Toc53173540"/>
      <w:bookmarkStart w:id="6353" w:name="_Toc61119540"/>
      <w:bookmarkStart w:id="6354" w:name="_Toc61119922"/>
      <w:bookmarkStart w:id="6355" w:name="_Toc67925980"/>
      <w:bookmarkStart w:id="6356" w:name="_Toc75273618"/>
      <w:r w:rsidRPr="00C04A08">
        <w:t>6.4.2.0</w:t>
      </w:r>
      <w:r w:rsidRPr="00C04A08">
        <w:tab/>
        <w:t>General</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lastRenderedPageBreak/>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6357" w:name="_Hlk522654542"/>
      <w:r w:rsidRPr="00C04A08">
        <w:rPr>
          <w:lang w:val="en-US"/>
        </w:rPr>
        <w:t>(as defined in TS 38.331</w:t>
      </w:r>
      <w:r w:rsidRPr="00C04A08">
        <w:t> [13]</w:t>
      </w:r>
      <w:r w:rsidRPr="00C04A08">
        <w:rPr>
          <w:lang w:val="en-US"/>
        </w:rPr>
        <w:t xml:space="preserve">) </w:t>
      </w:r>
      <w:bookmarkEnd w:id="6357"/>
      <w:r w:rsidRPr="00C04A08">
        <w:rPr>
          <w:lang w:val="en-US"/>
        </w:rPr>
        <w:t>of UE, enabled one at a time.</w:t>
      </w:r>
    </w:p>
    <w:p w14:paraId="06F5562D" w14:textId="77777777" w:rsidR="00DC2AC0" w:rsidRPr="00C04A08" w:rsidRDefault="00DC2AC0" w:rsidP="00DC2AC0">
      <w:bookmarkStart w:id="6358" w:name="_Toc21340860"/>
      <w:bookmarkStart w:id="6359" w:name="_Toc29805307"/>
      <w:bookmarkStart w:id="6360" w:name="_Toc36456516"/>
      <w:bookmarkStart w:id="6361" w:name="_Toc36469614"/>
      <w:bookmarkStart w:id="6362" w:name="_Toc37254023"/>
      <w:bookmarkStart w:id="6363" w:name="_Toc37322880"/>
      <w:bookmarkStart w:id="6364" w:name="_Toc37324286"/>
      <w:bookmarkStart w:id="6365" w:name="_Toc45889809"/>
      <w:bookmarkStart w:id="6366" w:name="_Toc52196469"/>
      <w:bookmarkStart w:id="6367" w:name="_Toc52197449"/>
      <w:bookmarkStart w:id="6368" w:name="_Toc53173172"/>
      <w:bookmarkStart w:id="6369"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6370" w:name="_Toc61119541"/>
      <w:bookmarkStart w:id="6371" w:name="_Toc61119923"/>
      <w:bookmarkStart w:id="6372" w:name="_Toc67925981"/>
      <w:bookmarkStart w:id="6373" w:name="_Toc75273619"/>
      <w:r w:rsidRPr="00C04A08">
        <w:t>6.4.2.1</w:t>
      </w:r>
      <w:r w:rsidRPr="00C04A08">
        <w:tab/>
        <w:t>Error vector magnitude</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6374" w:name="_Toc21340861"/>
      <w:bookmarkStart w:id="6375" w:name="_Toc29805308"/>
      <w:bookmarkStart w:id="6376" w:name="_Toc36456517"/>
      <w:bookmarkStart w:id="6377" w:name="_Toc36469615"/>
      <w:bookmarkStart w:id="6378" w:name="_Toc37254024"/>
      <w:bookmarkStart w:id="6379" w:name="_Toc37322881"/>
      <w:bookmarkStart w:id="6380" w:name="_Toc37324287"/>
      <w:bookmarkStart w:id="6381" w:name="_Toc45889810"/>
      <w:bookmarkStart w:id="6382" w:name="_Toc52196470"/>
      <w:bookmarkStart w:id="6383" w:name="_Toc52197450"/>
      <w:bookmarkStart w:id="6384" w:name="_Toc53173173"/>
      <w:bookmarkStart w:id="6385" w:name="_Toc53173542"/>
      <w:bookmarkStart w:id="6386" w:name="_Toc61119542"/>
      <w:bookmarkStart w:id="6387" w:name="_Toc61119924"/>
      <w:bookmarkStart w:id="6388" w:name="_Toc67925982"/>
      <w:bookmarkStart w:id="6389" w:name="_Toc75273620"/>
      <w:r w:rsidRPr="00C04A08">
        <w:t>6.4.2.2</w:t>
      </w:r>
      <w:r w:rsidRPr="00C04A08">
        <w:tab/>
        <w:t>Carrier leakage</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B6817D5" w14:textId="77777777" w:rsidR="00842EF7" w:rsidRPr="00C04A08" w:rsidRDefault="00842EF7" w:rsidP="0013282A">
      <w:pPr>
        <w:pStyle w:val="Heading5"/>
      </w:pPr>
      <w:bookmarkStart w:id="6390" w:name="_Toc21340862"/>
      <w:bookmarkStart w:id="6391" w:name="_Toc29805309"/>
      <w:bookmarkStart w:id="6392" w:name="_Toc36456518"/>
      <w:bookmarkStart w:id="6393" w:name="_Toc36469616"/>
      <w:bookmarkStart w:id="6394" w:name="_Toc37254025"/>
      <w:bookmarkStart w:id="6395" w:name="_Toc37322882"/>
      <w:bookmarkStart w:id="6396" w:name="_Toc37324288"/>
      <w:bookmarkStart w:id="6397" w:name="_Toc45889811"/>
      <w:bookmarkStart w:id="6398" w:name="_Toc52196471"/>
      <w:bookmarkStart w:id="6399" w:name="_Toc52197451"/>
      <w:bookmarkStart w:id="6400" w:name="_Toc53173174"/>
      <w:bookmarkStart w:id="6401" w:name="_Toc53173543"/>
      <w:bookmarkStart w:id="6402" w:name="_Toc61119543"/>
      <w:bookmarkStart w:id="6403" w:name="_Toc61119925"/>
      <w:bookmarkStart w:id="6404" w:name="_Toc67925983"/>
      <w:bookmarkStart w:id="6405" w:name="_Toc75273621"/>
      <w:r w:rsidRPr="00C04A08">
        <w:t>6.4.2.2.1</w:t>
      </w:r>
      <w:r w:rsidRPr="00C04A08">
        <w:tab/>
        <w:t>General</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6406" w:name="_Toc21340863"/>
      <w:bookmarkStart w:id="6407" w:name="_Toc29805310"/>
      <w:bookmarkStart w:id="6408" w:name="_Toc36456519"/>
      <w:bookmarkStart w:id="6409" w:name="_Toc36469617"/>
      <w:bookmarkStart w:id="6410" w:name="_Toc37254026"/>
      <w:bookmarkStart w:id="6411" w:name="_Toc37322883"/>
      <w:bookmarkStart w:id="6412" w:name="_Toc37324289"/>
      <w:bookmarkStart w:id="6413" w:name="_Toc45889812"/>
      <w:bookmarkStart w:id="6414" w:name="_Toc52196472"/>
      <w:bookmarkStart w:id="6415" w:name="_Toc52197452"/>
      <w:bookmarkStart w:id="6416" w:name="_Toc53173175"/>
      <w:bookmarkStart w:id="6417" w:name="_Toc53173544"/>
      <w:bookmarkStart w:id="6418" w:name="_Toc61119544"/>
      <w:bookmarkStart w:id="6419" w:name="_Toc61119926"/>
      <w:bookmarkStart w:id="6420" w:name="_Toc67925984"/>
      <w:bookmarkStart w:id="6421" w:name="_Toc75273622"/>
      <w:r w:rsidRPr="00C04A08">
        <w:t>6.4.2.2.2</w:t>
      </w:r>
      <w:r w:rsidRPr="00C04A08">
        <w:tab/>
        <w:t>Carrier leakage for power class 1</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6422" w:name="_Toc21340864"/>
      <w:bookmarkStart w:id="6423" w:name="_Toc29805311"/>
      <w:bookmarkStart w:id="6424" w:name="_Toc36456520"/>
      <w:bookmarkStart w:id="6425" w:name="_Toc36469618"/>
      <w:bookmarkStart w:id="6426" w:name="_Toc37254027"/>
      <w:bookmarkStart w:id="6427" w:name="_Toc37322884"/>
      <w:bookmarkStart w:id="6428" w:name="_Toc37324290"/>
      <w:bookmarkStart w:id="6429" w:name="_Toc45889813"/>
      <w:bookmarkStart w:id="6430" w:name="_Toc52196473"/>
      <w:bookmarkStart w:id="6431" w:name="_Toc52197453"/>
      <w:bookmarkStart w:id="6432" w:name="_Toc53173176"/>
      <w:bookmarkStart w:id="6433" w:name="_Toc53173545"/>
      <w:bookmarkStart w:id="6434" w:name="_Toc61119545"/>
      <w:bookmarkStart w:id="6435" w:name="_Toc61119927"/>
      <w:bookmarkStart w:id="6436" w:name="_Toc67925985"/>
      <w:bookmarkStart w:id="6437" w:name="_Toc75273623"/>
      <w:r w:rsidRPr="00C04A08">
        <w:t>6.4.2.2.3</w:t>
      </w:r>
      <w:r w:rsidRPr="00C04A08">
        <w:tab/>
        <w:t>Carrier leakage for power class 2</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6438" w:name="_Toc21340865"/>
      <w:bookmarkStart w:id="6439" w:name="_Toc29805312"/>
      <w:bookmarkStart w:id="6440" w:name="_Toc36456521"/>
      <w:bookmarkStart w:id="6441" w:name="_Toc36469619"/>
      <w:bookmarkStart w:id="6442" w:name="_Toc37254028"/>
      <w:bookmarkStart w:id="6443" w:name="_Toc37322885"/>
      <w:bookmarkStart w:id="6444" w:name="_Toc37324291"/>
      <w:bookmarkStart w:id="6445" w:name="_Toc45889814"/>
      <w:bookmarkStart w:id="6446" w:name="_Toc52196474"/>
      <w:bookmarkStart w:id="6447" w:name="_Toc52197454"/>
      <w:bookmarkStart w:id="6448" w:name="_Toc53173177"/>
      <w:bookmarkStart w:id="6449" w:name="_Toc53173546"/>
      <w:bookmarkStart w:id="6450" w:name="_Toc61119546"/>
      <w:bookmarkStart w:id="6451" w:name="_Toc61119928"/>
      <w:bookmarkStart w:id="6452" w:name="_Toc67925986"/>
      <w:bookmarkStart w:id="6453" w:name="_Toc75273624"/>
      <w:r w:rsidRPr="00C04A08">
        <w:t>6.4.2.2.4</w:t>
      </w:r>
      <w:r w:rsidRPr="00C04A08">
        <w:tab/>
        <w:t>Carrier leakage for power class 3</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lastRenderedPageBreak/>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6454" w:name="_Toc21340866"/>
      <w:bookmarkStart w:id="6455" w:name="_Toc29805313"/>
      <w:bookmarkStart w:id="6456" w:name="_Toc36456522"/>
      <w:bookmarkStart w:id="6457" w:name="_Toc36469620"/>
      <w:bookmarkStart w:id="6458" w:name="_Toc37254029"/>
      <w:bookmarkStart w:id="6459" w:name="_Toc37322886"/>
      <w:bookmarkStart w:id="6460" w:name="_Toc37324292"/>
      <w:bookmarkStart w:id="6461" w:name="_Toc45889815"/>
      <w:bookmarkStart w:id="6462" w:name="_Toc52196475"/>
      <w:bookmarkStart w:id="6463" w:name="_Toc52197455"/>
      <w:bookmarkStart w:id="6464" w:name="_Toc53173178"/>
      <w:bookmarkStart w:id="6465" w:name="_Toc53173547"/>
      <w:bookmarkStart w:id="6466" w:name="_Toc61119547"/>
      <w:bookmarkStart w:id="6467" w:name="_Toc61119929"/>
      <w:bookmarkStart w:id="6468" w:name="_Toc67925987"/>
      <w:bookmarkStart w:id="6469" w:name="_Toc75273625"/>
      <w:r w:rsidRPr="00C04A08">
        <w:t>6.4.2.2.5</w:t>
      </w:r>
      <w:r w:rsidRPr="00C04A08">
        <w:tab/>
        <w:t>Carrier leakage for power class 4</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6470" w:name="_Toc67925988"/>
      <w:bookmarkStart w:id="6471" w:name="_Toc75273626"/>
      <w:r w:rsidRPr="00C04A08">
        <w:t>6.4.2.2.</w:t>
      </w:r>
      <w:r>
        <w:t>6</w:t>
      </w:r>
      <w:r w:rsidRPr="00C04A08">
        <w:tab/>
        <w:t>C</w:t>
      </w:r>
      <w:r>
        <w:t>arrier leakage for power class 5</w:t>
      </w:r>
      <w:bookmarkEnd w:id="6470"/>
      <w:bookmarkEnd w:id="6471"/>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77777777" w:rsidR="00393343" w:rsidRPr="00C04A08" w:rsidRDefault="00393343" w:rsidP="00842EF7"/>
    <w:p w14:paraId="2A309E18" w14:textId="77777777" w:rsidR="00842EF7" w:rsidRPr="00C04A08" w:rsidRDefault="00842EF7" w:rsidP="00842EF7">
      <w:pPr>
        <w:pStyle w:val="Heading4"/>
      </w:pPr>
      <w:bookmarkStart w:id="6472" w:name="_Toc21340867"/>
      <w:bookmarkStart w:id="6473" w:name="_Toc29805314"/>
      <w:bookmarkStart w:id="6474" w:name="_Toc36456523"/>
      <w:bookmarkStart w:id="6475" w:name="_Toc36469621"/>
      <w:bookmarkStart w:id="6476" w:name="_Toc37254030"/>
      <w:bookmarkStart w:id="6477" w:name="_Toc37322887"/>
      <w:bookmarkStart w:id="6478" w:name="_Toc37324293"/>
      <w:bookmarkStart w:id="6479" w:name="_Toc45889816"/>
      <w:bookmarkStart w:id="6480" w:name="_Toc52196476"/>
      <w:bookmarkStart w:id="6481" w:name="_Toc52197456"/>
      <w:bookmarkStart w:id="6482" w:name="_Toc53173179"/>
      <w:bookmarkStart w:id="6483" w:name="_Toc53173548"/>
      <w:bookmarkStart w:id="6484" w:name="_Toc61119548"/>
      <w:bookmarkStart w:id="6485" w:name="_Toc61119930"/>
      <w:bookmarkStart w:id="6486" w:name="_Toc67925989"/>
      <w:bookmarkStart w:id="6487" w:name="_Toc75273627"/>
      <w:r w:rsidRPr="00C04A08">
        <w:t>6.4.2.3</w:t>
      </w:r>
      <w:r w:rsidRPr="00C04A08">
        <w:tab/>
        <w:t>In-band emissions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262DCF58" w14:textId="77777777" w:rsidR="00842EF7" w:rsidRPr="00C04A08" w:rsidRDefault="00842EF7" w:rsidP="00842EF7">
      <w:pPr>
        <w:pStyle w:val="Heading5"/>
      </w:pPr>
      <w:bookmarkStart w:id="6488" w:name="_Toc21340868"/>
      <w:bookmarkStart w:id="6489" w:name="_Toc29805315"/>
      <w:bookmarkStart w:id="6490" w:name="_Toc36456524"/>
      <w:bookmarkStart w:id="6491" w:name="_Toc36469622"/>
      <w:bookmarkStart w:id="6492" w:name="_Toc37254031"/>
      <w:bookmarkStart w:id="6493" w:name="_Toc37322888"/>
      <w:bookmarkStart w:id="6494" w:name="_Toc37324294"/>
      <w:bookmarkStart w:id="6495" w:name="_Toc45889817"/>
      <w:bookmarkStart w:id="6496" w:name="_Toc52196477"/>
      <w:bookmarkStart w:id="6497" w:name="_Toc52197457"/>
      <w:bookmarkStart w:id="6498" w:name="_Toc53173180"/>
      <w:bookmarkStart w:id="6499" w:name="_Toc53173549"/>
      <w:bookmarkStart w:id="6500" w:name="_Toc61119549"/>
      <w:bookmarkStart w:id="6501" w:name="_Toc61119931"/>
      <w:bookmarkStart w:id="6502" w:name="_Toc67925990"/>
      <w:bookmarkStart w:id="6503" w:name="_Toc75273628"/>
      <w:r w:rsidRPr="00C04A08">
        <w:t>6.4.2.3.1</w:t>
      </w:r>
      <w:r w:rsidRPr="00C04A08">
        <w:tab/>
        <w:t>General</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0A397C57" w14:textId="77777777" w:rsidR="00EB29A2" w:rsidRPr="00C04A08" w:rsidRDefault="00EB29A2" w:rsidP="00EB29A2">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ins w:id="6504" w:author="CR0364" w:date="2021-06-11T16:08:00Z">
        <w:r w:rsidRPr="005D6F0E">
          <w:rPr>
            <w:i/>
            <w:iCs/>
          </w:rPr>
          <w:t>mpr-PowerBoost-FR2-r16</w:t>
        </w:r>
      </w:ins>
      <w:del w:id="6505" w:author="CR0364" w:date="2021-06-11T16:08:00Z">
        <w:r w:rsidRPr="00C04A08" w:rsidDel="00021756">
          <w:delText>[</w:delText>
        </w:r>
        <w:r w:rsidRPr="00C04A08" w:rsidDel="00021756">
          <w:rPr>
            <w:i/>
            <w:iCs/>
          </w:rPr>
          <w:delText>UEpowerboostIBE</w:delText>
        </w:r>
        <w:r w:rsidRPr="00C04A08" w:rsidDel="00021756">
          <w:delText xml:space="preserve">], </w:delText>
        </w:r>
      </w:del>
      <w:r w:rsidRPr="00C04A08">
        <w:t>UL transmission excluding Pi/2 BPSK is such that MPR</w:t>
      </w:r>
      <w:r w:rsidRPr="00C04A08">
        <w:rPr>
          <w:vertAlign w:val="subscript"/>
        </w:rPr>
        <w:t xml:space="preserve">f,c </w:t>
      </w:r>
      <w:r w:rsidRPr="00C04A08">
        <w:t>= 0</w:t>
      </w:r>
      <w:ins w:id="6506" w:author="CR0364" w:date="2021-06-11T16:08:00Z">
        <w:r>
          <w:t xml:space="preserve"> </w:t>
        </w:r>
        <w:r w:rsidRPr="00733088">
          <w:t xml:space="preserve">and when NS_200 applies, </w:t>
        </w:r>
      </w:ins>
      <w:r w:rsidRPr="00C04A08">
        <w:t xml:space="preserve"> and the network configures the UE to operate with </w:t>
      </w:r>
      <w:ins w:id="6507" w:author="CR0364" w:date="2021-06-11T16:08:00Z">
        <w:r w:rsidRPr="005D6F0E">
          <w:rPr>
            <w:i/>
            <w:iCs/>
          </w:rPr>
          <w:t>mpr-PowerBoost-FR2-r16</w:t>
        </w:r>
      </w:ins>
      <w:del w:id="6508" w:author="CR0364" w:date="2021-06-11T16:08:00Z">
        <w:r w:rsidRPr="00C04A08" w:rsidDel="00021756">
          <w:delText>[</w:delText>
        </w:r>
        <w:r w:rsidRPr="00C04A08" w:rsidDel="00021756">
          <w:rPr>
            <w:i/>
            <w:iCs/>
          </w:rPr>
          <w:delText>suspendIBE</w:delText>
        </w:r>
        <w:r w:rsidRPr="00C04A08" w:rsidDel="00021756">
          <w:delText>]</w:delText>
        </w:r>
      </w:del>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6509" w:name="_Toc21340869"/>
      <w:bookmarkStart w:id="6510" w:name="_Toc29805316"/>
      <w:bookmarkStart w:id="6511" w:name="_Toc36456525"/>
      <w:bookmarkStart w:id="6512" w:name="_Toc36469623"/>
      <w:bookmarkStart w:id="6513" w:name="_Toc37254032"/>
      <w:bookmarkStart w:id="6514" w:name="_Toc37322889"/>
      <w:bookmarkStart w:id="6515" w:name="_Toc37324295"/>
      <w:bookmarkStart w:id="6516" w:name="_Toc45889818"/>
      <w:bookmarkStart w:id="6517" w:name="_Toc52196478"/>
      <w:bookmarkStart w:id="6518" w:name="_Toc52197458"/>
      <w:bookmarkStart w:id="6519" w:name="_Toc53173181"/>
      <w:bookmarkStart w:id="6520" w:name="_Toc53173550"/>
      <w:bookmarkStart w:id="6521" w:name="_Toc61119550"/>
      <w:bookmarkStart w:id="6522" w:name="_Toc61119932"/>
      <w:bookmarkStart w:id="6523" w:name="_Toc67925991"/>
      <w:bookmarkStart w:id="6524" w:name="_Toc75273629"/>
      <w:r w:rsidRPr="00C04A08">
        <w:t>6.4.2.3.2</w:t>
      </w:r>
      <w:r w:rsidRPr="00C04A08">
        <w:tab/>
        <w:t>In-band emissions for power class 1</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A343E18" w14:textId="77777777" w:rsidR="00842EF7" w:rsidRPr="00C04A08" w:rsidRDefault="00842EF7" w:rsidP="00842EF7">
      <w:pPr>
        <w:rPr>
          <w:rFonts w:cs="v5.0.0"/>
        </w:rPr>
      </w:pPr>
      <w:bookmarkStart w:id="6525" w:name="_Hlk519673118"/>
      <w:r w:rsidRPr="00C04A08">
        <w:t xml:space="preserve">The average of the in-band emission measurement over 10 sub-frames shall not exceed the values specified in </w:t>
      </w:r>
      <w:bookmarkEnd w:id="6525"/>
      <w:r w:rsidRPr="00C04A08">
        <w:t>Table 6.4.2.3.2-1 for power class 1 UEs</w:t>
      </w:r>
      <w:r w:rsidRPr="00C04A08">
        <w:rPr>
          <w:rFonts w:cs="v5.0.0"/>
        </w:rPr>
        <w:t>.</w:t>
      </w:r>
    </w:p>
    <w:p w14:paraId="213F0140" w14:textId="77777777" w:rsidR="00842EF7" w:rsidRPr="00C04A08" w:rsidRDefault="00842EF7" w:rsidP="00842EF7">
      <w:pPr>
        <w:pStyle w:val="TH"/>
      </w:pPr>
      <w:r w:rsidRPr="00C04A08">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77777777" w:rsidR="00842EF7" w:rsidRPr="00C04A08" w:rsidRDefault="00BF36CC" w:rsidP="0013282A">
            <w:pPr>
              <w:pStyle w:val="TAC"/>
              <w:rPr>
                <w:lang w:eastAsia="ko-KR"/>
              </w:rPr>
            </w:pPr>
            <w:r>
              <w:pict w14:anchorId="7BBBE4E1">
                <v:shape id="_x0000_i1049"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033FF&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4033FF&quot; wsp:rsidRDefault=&quot;004033FF&quot; wsp:rsidP=&quot;004033FF&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4033F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6526" w:name="_Toc21340870"/>
      <w:bookmarkStart w:id="6527" w:name="_Toc29805317"/>
      <w:bookmarkStart w:id="6528" w:name="_Toc36456526"/>
      <w:bookmarkStart w:id="6529" w:name="_Toc36469624"/>
      <w:bookmarkStart w:id="6530" w:name="_Toc37254033"/>
      <w:bookmarkStart w:id="6531" w:name="_Toc37322890"/>
      <w:bookmarkStart w:id="6532" w:name="_Toc37324296"/>
      <w:bookmarkStart w:id="6533" w:name="_Toc45889819"/>
      <w:bookmarkStart w:id="6534" w:name="_Toc52196479"/>
      <w:bookmarkStart w:id="6535" w:name="_Toc52197459"/>
      <w:bookmarkStart w:id="6536" w:name="_Toc53173182"/>
      <w:bookmarkStart w:id="6537" w:name="_Toc53173551"/>
      <w:bookmarkStart w:id="6538" w:name="_Toc61119551"/>
      <w:bookmarkStart w:id="6539" w:name="_Toc61119933"/>
      <w:bookmarkStart w:id="6540" w:name="_Toc67925992"/>
      <w:bookmarkStart w:id="6541" w:name="_Toc75273630"/>
      <w:r w:rsidRPr="00C04A08">
        <w:t>6.4.2.3.3</w:t>
      </w:r>
      <w:r w:rsidRPr="00C04A08">
        <w:tab/>
      </w:r>
      <w:r w:rsidRPr="00C04A08">
        <w:rPr>
          <w:rFonts w:eastAsia="Malgun Gothic"/>
          <w:sz w:val="24"/>
        </w:rPr>
        <w:t>In-band emissions for power class 2</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77777777" w:rsidR="00842EF7" w:rsidRPr="00C04A08" w:rsidRDefault="001707E1" w:rsidP="009B027E">
            <w:pPr>
              <w:pStyle w:val="TAC"/>
              <w:rPr>
                <w:lang w:eastAsia="ko-KR"/>
              </w:rPr>
            </w:pPr>
            <w:r>
              <w:pict w14:anchorId="72487CF4">
                <v:shape id="_x0000_i1050"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A6DBB&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A6DBB&quot; wsp:rsidRDefault=&quot;00BA6DBB&quot; wsp:rsidP=&quot;00BA6DB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A6DBB&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6542" w:name="_Toc21340871"/>
      <w:bookmarkStart w:id="6543" w:name="_Toc29805318"/>
      <w:bookmarkStart w:id="6544" w:name="_Toc36456527"/>
      <w:bookmarkStart w:id="6545" w:name="_Toc36469625"/>
      <w:bookmarkStart w:id="6546" w:name="_Toc37254034"/>
      <w:bookmarkStart w:id="6547" w:name="_Toc37322891"/>
      <w:bookmarkStart w:id="6548" w:name="_Toc37324297"/>
      <w:bookmarkStart w:id="6549" w:name="_Toc45889820"/>
      <w:bookmarkStart w:id="6550" w:name="_Toc52196480"/>
      <w:bookmarkStart w:id="6551" w:name="_Toc52197460"/>
      <w:bookmarkStart w:id="6552" w:name="_Toc53173183"/>
      <w:bookmarkStart w:id="6553" w:name="_Toc53173552"/>
      <w:bookmarkStart w:id="6554" w:name="_Toc61119552"/>
      <w:bookmarkStart w:id="6555" w:name="_Toc61119934"/>
      <w:bookmarkStart w:id="6556" w:name="_Toc67925993"/>
      <w:bookmarkStart w:id="6557" w:name="_Toc75273631"/>
      <w:r w:rsidRPr="00C04A08">
        <w:t>6.4.2.3.4</w:t>
      </w:r>
      <w:r w:rsidRPr="00C04A08">
        <w:tab/>
      </w:r>
      <w:r w:rsidRPr="00C04A08">
        <w:rPr>
          <w:rFonts w:eastAsia="Malgun Gothic"/>
          <w:sz w:val="24"/>
        </w:rPr>
        <w:t>In-band emissions for power class 3</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w:r w:rsidR="00BF36CC">
              <w:pict w14:anchorId="61EE8829">
                <v:shape id="_x0000_i1051" type="#_x0000_t75" style="width:163.95pt;height:64.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304C&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5D304C&quot; wsp:rsidRDefault=&quot;005D304C&quot; wsp:rsidP=&quot;005D304C&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 w:val=&quot;18&quot;/&gt;&lt;/w:rPr&gt;&lt;/m:ctrlPr&gt;&lt;/m:accPr&gt;&lt;m:e&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5D304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6558" w:name="_Toc21340872"/>
      <w:bookmarkStart w:id="6559" w:name="_Toc29805319"/>
      <w:bookmarkStart w:id="6560" w:name="_Toc36456528"/>
      <w:bookmarkStart w:id="6561" w:name="_Toc36469626"/>
      <w:bookmarkStart w:id="6562" w:name="_Toc37254035"/>
      <w:bookmarkStart w:id="6563" w:name="_Toc37322892"/>
      <w:bookmarkStart w:id="6564" w:name="_Toc37324298"/>
      <w:bookmarkStart w:id="6565" w:name="_Toc45889821"/>
      <w:bookmarkStart w:id="6566" w:name="_Toc52196481"/>
      <w:bookmarkStart w:id="6567" w:name="_Toc52197461"/>
      <w:bookmarkStart w:id="6568" w:name="_Toc53173184"/>
      <w:bookmarkStart w:id="6569" w:name="_Toc53173553"/>
      <w:bookmarkStart w:id="6570" w:name="_Toc61119553"/>
      <w:bookmarkStart w:id="6571" w:name="_Toc61119935"/>
      <w:bookmarkStart w:id="6572" w:name="_Toc67925994"/>
      <w:bookmarkStart w:id="6573" w:name="_Toc75273632"/>
      <w:r w:rsidRPr="00C04A08">
        <w:t>6.4.2.3.5</w:t>
      </w:r>
      <w:r w:rsidRPr="00C04A08">
        <w:tab/>
      </w:r>
      <w:r w:rsidRPr="00C04A08">
        <w:rPr>
          <w:rFonts w:eastAsia="Malgun Gothic"/>
        </w:rPr>
        <w:t>In-band emissions for power class 4</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77777777" w:rsidR="00842EF7" w:rsidRPr="00C04A08" w:rsidRDefault="00842EF7" w:rsidP="009B027E">
            <w:pPr>
              <w:pStyle w:val="TAC"/>
              <w:rPr>
                <w:rFonts w:eastAsia="Malgun Gothic"/>
                <w:lang w:eastAsia="ko-KR"/>
              </w:rPr>
            </w:pPr>
            <w:r w:rsidRPr="00C04A08">
              <w:rPr>
                <w:rFonts w:ascii="Cambria Math" w:hAnsi="Cambria Math"/>
              </w:rPr>
              <w:br/>
            </w:r>
            <w:r w:rsidR="00BF36CC">
              <w:pict w14:anchorId="16EA7FEA">
                <v:shape id="_x0000_i1052"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A3FD9&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A3FD9&quot; wsp:rsidRDefault=&quot;000A3FD9&quot; wsp:rsidP=&quot;000A3FD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A3F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6574" w:name="_Toc67925995"/>
      <w:bookmarkStart w:id="6575" w:name="_Toc75273633"/>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6574"/>
      <w:bookmarkEnd w:id="6575"/>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77777777" w:rsidR="00FD5D84" w:rsidRPr="00C04A08"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w:r w:rsidR="00BF36CC">
              <w:pict w14:anchorId="3D39E084">
                <v:shape id="_x0000_i1053" type="#_x0000_t75" style="width:163.95pt;height:64.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70C35&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170C35&quot; wsp:rsidRDefault=&quot;00170C35&quot; wsp:rsidP=&quot;00170C35&quot;&gt;&lt;m:oMathPara&gt;&lt;m:oMath&gt;&lt;m:func&gt;&lt;m:funcPr&gt;&lt;m:ctrlPr&gt;&lt;aml:annotation aml:id=&quot;0&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2: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2: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2: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2: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2: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2: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2: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2: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2: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2: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2: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2: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2: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2: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accPr&gt;&lt;m:e&gt;&lt;m:sSub&gt;&lt;m:sSubPr&gt;&lt;m:ctrlPr&gt;&lt;aml:annotation aml:id=&quot;39&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sSubPr&gt;&lt;m:e&gt;&lt;m:r&gt;&lt;aml:annotation aml:id=&quot;40&quot; w:type=&quot;Word.Insertion&quot; aml:author=&quot;Zhangqian (Zq)&quot; aml:createdate=&quot;2020-11-13T01:12: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170C3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77777777" w:rsidR="00FD5D84" w:rsidRPr="0081041B" w:rsidRDefault="00FD5D84" w:rsidP="00FD5D84"/>
    <w:p w14:paraId="014F7113" w14:textId="77777777" w:rsidR="00842EF7" w:rsidRPr="00C04A08" w:rsidRDefault="00842EF7" w:rsidP="0013282A">
      <w:pPr>
        <w:pStyle w:val="Heading4"/>
      </w:pPr>
      <w:bookmarkStart w:id="6576" w:name="_Toc21340873"/>
      <w:bookmarkStart w:id="6577" w:name="_Toc29805320"/>
      <w:bookmarkStart w:id="6578" w:name="_Toc36456529"/>
      <w:bookmarkStart w:id="6579" w:name="_Toc36469627"/>
      <w:bookmarkStart w:id="6580" w:name="_Toc37254036"/>
      <w:bookmarkStart w:id="6581" w:name="_Toc37322893"/>
      <w:bookmarkStart w:id="6582" w:name="_Toc37324299"/>
      <w:bookmarkStart w:id="6583" w:name="_Toc45889822"/>
      <w:bookmarkStart w:id="6584" w:name="_Toc52196482"/>
      <w:bookmarkStart w:id="6585" w:name="_Toc52197462"/>
      <w:bookmarkStart w:id="6586" w:name="_Toc53173185"/>
      <w:bookmarkStart w:id="6587" w:name="_Toc53173554"/>
      <w:bookmarkStart w:id="6588" w:name="_Toc61119554"/>
      <w:bookmarkStart w:id="6589" w:name="_Toc61119936"/>
      <w:bookmarkStart w:id="6590" w:name="_Toc67925996"/>
      <w:bookmarkStart w:id="6591" w:name="_Toc75273634"/>
      <w:r w:rsidRPr="00C04A08">
        <w:t>6.4.2.4</w:t>
      </w:r>
      <w:r w:rsidRPr="00C04A08">
        <w:tab/>
        <w:t>EVM equalizer spectrum flatness</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77777777" w:rsidR="00842EF7" w:rsidRPr="00C04A08" w:rsidRDefault="00BF36CC" w:rsidP="00842EF7">
      <w:pPr>
        <w:pStyle w:val="TH"/>
      </w:pPr>
      <w:r>
        <w:rPr>
          <w:noProof/>
          <w:lang w:val="en-US"/>
        </w:rPr>
        <w:pict w14:anchorId="7066FDBE">
          <v:shape id="Picture 1632" o:spid="_x0000_i1054" type="#_x0000_t75" style="width:481.2pt;height:154.7pt;visibility:visible">
            <v:imagedata r:id="rId36" o:title=""/>
          </v:shape>
        </w:pict>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6592" w:name="_Toc21340874"/>
      <w:bookmarkStart w:id="6593" w:name="_Toc29805321"/>
      <w:bookmarkStart w:id="6594" w:name="_Toc36456530"/>
      <w:bookmarkStart w:id="6595" w:name="_Toc36469628"/>
      <w:bookmarkStart w:id="6596" w:name="_Toc37254037"/>
      <w:bookmarkStart w:id="6597" w:name="_Toc37322894"/>
      <w:bookmarkStart w:id="6598" w:name="_Toc37324300"/>
      <w:bookmarkStart w:id="6599" w:name="_Toc45889823"/>
      <w:bookmarkStart w:id="6600" w:name="_Toc52196483"/>
      <w:bookmarkStart w:id="6601" w:name="_Toc52197463"/>
      <w:bookmarkStart w:id="6602" w:name="_Toc53173186"/>
      <w:bookmarkStart w:id="6603" w:name="_Toc53173555"/>
      <w:bookmarkStart w:id="6604" w:name="_Toc61119555"/>
      <w:bookmarkStart w:id="6605" w:name="_Toc61119937"/>
      <w:bookmarkStart w:id="6606" w:name="_Toc67925997"/>
      <w:bookmarkStart w:id="6607" w:name="_Toc75273635"/>
      <w:r w:rsidRPr="00C04A08">
        <w:t>6.4.2.5</w:t>
      </w:r>
      <w:r w:rsidRPr="00C04A08">
        <w:tab/>
        <w:t>EVM spectral flatness for Pi/2 BPSK modulation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77777777" w:rsidR="00842EF7" w:rsidRPr="00C04A08" w:rsidRDefault="00BF36CC" w:rsidP="00842EF7">
      <w:pPr>
        <w:pStyle w:val="TH"/>
      </w:pPr>
      <w:r>
        <w:rPr>
          <w:noProof/>
          <w:lang w:val="en-US"/>
        </w:rPr>
        <w:lastRenderedPageBreak/>
        <w:pict w14:anchorId="3A216167">
          <v:shape id="Picture 1636" o:spid="_x0000_i1055" type="#_x0000_t75" style="width:481.9pt;height:166.1pt;visibility:visible">
            <v:imagedata r:id="rId37" o:title=""/>
          </v:shape>
        </w:pict>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D59F6B" w14:textId="77777777" w:rsidR="00842EF7" w:rsidRPr="00C04A08" w:rsidRDefault="00842EF7" w:rsidP="00842EF7">
      <w:pPr>
        <w:pStyle w:val="Heading2"/>
      </w:pPr>
      <w:bookmarkStart w:id="6608" w:name="_Toc21340875"/>
      <w:bookmarkStart w:id="6609" w:name="_Toc29805322"/>
      <w:bookmarkStart w:id="6610" w:name="_Toc36456531"/>
      <w:bookmarkStart w:id="6611" w:name="_Toc36469629"/>
      <w:bookmarkStart w:id="6612" w:name="_Toc37254038"/>
      <w:bookmarkStart w:id="6613" w:name="_Toc37322895"/>
      <w:bookmarkStart w:id="6614" w:name="_Toc37324301"/>
      <w:bookmarkStart w:id="6615" w:name="_Toc45889824"/>
      <w:bookmarkStart w:id="6616" w:name="_Toc52196484"/>
      <w:bookmarkStart w:id="6617" w:name="_Toc52197464"/>
      <w:bookmarkStart w:id="6618" w:name="_Toc53173187"/>
      <w:bookmarkStart w:id="6619" w:name="_Toc53173556"/>
      <w:bookmarkStart w:id="6620" w:name="_Toc61119556"/>
      <w:bookmarkStart w:id="6621" w:name="_Toc61119938"/>
      <w:bookmarkStart w:id="6622" w:name="_Toc67925998"/>
      <w:bookmarkStart w:id="6623" w:name="_Toc75273636"/>
      <w:r w:rsidRPr="00C04A08">
        <w:t>6.4A</w:t>
      </w:r>
      <w:r w:rsidRPr="00C04A08">
        <w:tab/>
        <w:t>Transmit signal quality for CA</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65174C9" w14:textId="77777777" w:rsidR="00E06914" w:rsidRPr="00C04A08" w:rsidRDefault="00E06914" w:rsidP="00C04A08">
      <w:pPr>
        <w:pStyle w:val="Heading3"/>
      </w:pPr>
      <w:bookmarkStart w:id="6624" w:name="_Toc52196485"/>
      <w:bookmarkStart w:id="6625" w:name="_Toc52197465"/>
      <w:bookmarkStart w:id="6626" w:name="_Toc53173188"/>
      <w:bookmarkStart w:id="6627" w:name="_Toc53173557"/>
      <w:bookmarkStart w:id="6628" w:name="_Toc61119557"/>
      <w:bookmarkStart w:id="6629" w:name="_Toc61119939"/>
      <w:bookmarkStart w:id="6630" w:name="_Toc67925999"/>
      <w:bookmarkStart w:id="6631" w:name="_Toc75273637"/>
      <w:r w:rsidRPr="00C04A08">
        <w:t>6.4A.0</w:t>
      </w:r>
      <w:r w:rsidRPr="00C04A08">
        <w:tab/>
        <w:t>General</w:t>
      </w:r>
      <w:bookmarkEnd w:id="6624"/>
      <w:bookmarkEnd w:id="6625"/>
      <w:bookmarkEnd w:id="6626"/>
      <w:bookmarkEnd w:id="6627"/>
      <w:bookmarkEnd w:id="6628"/>
      <w:bookmarkEnd w:id="6629"/>
      <w:bookmarkEnd w:id="6630"/>
      <w:bookmarkEnd w:id="6631"/>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6632" w:name="_Toc21340876"/>
      <w:bookmarkStart w:id="6633" w:name="_Toc29805323"/>
      <w:bookmarkStart w:id="6634" w:name="_Toc36456532"/>
      <w:bookmarkStart w:id="6635" w:name="_Toc36469630"/>
      <w:bookmarkStart w:id="6636" w:name="_Toc37254039"/>
      <w:bookmarkStart w:id="6637" w:name="_Toc37322896"/>
      <w:bookmarkStart w:id="6638" w:name="_Toc37324302"/>
      <w:bookmarkStart w:id="6639" w:name="_Toc45889825"/>
      <w:bookmarkStart w:id="6640" w:name="_Toc52196486"/>
      <w:bookmarkStart w:id="6641" w:name="_Toc52197466"/>
      <w:bookmarkStart w:id="6642" w:name="_Toc53173189"/>
      <w:bookmarkStart w:id="6643" w:name="_Toc53173558"/>
      <w:bookmarkStart w:id="6644" w:name="_Toc61119558"/>
      <w:bookmarkStart w:id="6645" w:name="_Toc61119940"/>
      <w:bookmarkStart w:id="6646" w:name="_Toc67926000"/>
      <w:bookmarkStart w:id="6647" w:name="_Toc75273638"/>
      <w:r w:rsidRPr="00C04A08">
        <w:t>6.4A.1</w:t>
      </w:r>
      <w:r w:rsidRPr="00C04A08">
        <w:tab/>
        <w:t>Frequency error</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6648" w:name="_Toc21340877"/>
      <w:bookmarkStart w:id="6649" w:name="_Toc29805324"/>
      <w:bookmarkStart w:id="6650" w:name="_Toc36456533"/>
      <w:bookmarkStart w:id="6651" w:name="_Toc36469631"/>
      <w:bookmarkStart w:id="6652" w:name="_Toc37254040"/>
      <w:bookmarkStart w:id="6653" w:name="_Toc37322897"/>
      <w:bookmarkStart w:id="6654" w:name="_Toc37324303"/>
      <w:bookmarkStart w:id="6655" w:name="_Toc45889826"/>
      <w:bookmarkStart w:id="6656" w:name="_Toc52196487"/>
      <w:bookmarkStart w:id="6657" w:name="_Toc52197467"/>
      <w:bookmarkStart w:id="6658" w:name="_Toc53173190"/>
      <w:bookmarkStart w:id="6659" w:name="_Toc53173559"/>
      <w:bookmarkStart w:id="6660" w:name="_Toc61119559"/>
      <w:bookmarkStart w:id="6661" w:name="_Toc61119941"/>
      <w:bookmarkStart w:id="6662" w:name="_Toc67926001"/>
      <w:bookmarkStart w:id="6663" w:name="_Toc75273639"/>
      <w:r w:rsidRPr="00C04A08">
        <w:t>6.4A.2</w:t>
      </w:r>
      <w:r w:rsidRPr="00C04A08">
        <w:tab/>
        <w:t>Transmit modulation quality</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0C5C92A5" w14:textId="77777777" w:rsidR="00842EF7" w:rsidRPr="00C04A08" w:rsidRDefault="00842EF7" w:rsidP="00842EF7">
      <w:pPr>
        <w:pStyle w:val="Heading4"/>
      </w:pPr>
      <w:bookmarkStart w:id="6664" w:name="_Toc21340878"/>
      <w:bookmarkStart w:id="6665" w:name="_Toc29805325"/>
      <w:bookmarkStart w:id="6666" w:name="_Toc36456534"/>
      <w:bookmarkStart w:id="6667" w:name="_Toc36469632"/>
      <w:bookmarkStart w:id="6668" w:name="_Toc37254041"/>
      <w:bookmarkStart w:id="6669" w:name="_Toc37322898"/>
      <w:bookmarkStart w:id="6670" w:name="_Toc37324304"/>
      <w:bookmarkStart w:id="6671" w:name="_Toc45889827"/>
      <w:bookmarkStart w:id="6672" w:name="_Toc52196488"/>
      <w:bookmarkStart w:id="6673" w:name="_Toc52197468"/>
      <w:bookmarkStart w:id="6674" w:name="_Toc53173191"/>
      <w:bookmarkStart w:id="6675" w:name="_Toc53173560"/>
      <w:bookmarkStart w:id="6676" w:name="_Toc61119560"/>
      <w:bookmarkStart w:id="6677" w:name="_Toc61119942"/>
      <w:bookmarkStart w:id="6678" w:name="_Toc67926002"/>
      <w:bookmarkStart w:id="6679" w:name="_Toc75273640"/>
      <w:r w:rsidRPr="00C04A08">
        <w:t>6.4A.2.0</w:t>
      </w:r>
      <w:r w:rsidRPr="00C04A08">
        <w:tab/>
        <w:t>General</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6680" w:name="_Toc21340879"/>
      <w:bookmarkStart w:id="6681" w:name="_Toc29805326"/>
      <w:bookmarkStart w:id="6682" w:name="_Toc36456535"/>
      <w:bookmarkStart w:id="6683" w:name="_Toc36469633"/>
      <w:bookmarkStart w:id="6684" w:name="_Toc37254042"/>
      <w:bookmarkStart w:id="6685" w:name="_Toc37322899"/>
      <w:bookmarkStart w:id="6686" w:name="_Toc37324305"/>
      <w:bookmarkStart w:id="6687" w:name="_Toc45889828"/>
      <w:bookmarkStart w:id="6688" w:name="_Toc52196489"/>
      <w:bookmarkStart w:id="6689" w:name="_Toc52197469"/>
      <w:bookmarkStart w:id="6690" w:name="_Toc53173192"/>
      <w:bookmarkStart w:id="6691" w:name="_Toc53173561"/>
      <w:bookmarkStart w:id="6692" w:name="_Toc61119561"/>
      <w:bookmarkStart w:id="6693" w:name="_Toc61119943"/>
      <w:bookmarkStart w:id="6694" w:name="_Toc67926003"/>
      <w:bookmarkStart w:id="6695" w:name="_Toc75273641"/>
      <w:r w:rsidRPr="00C04A08">
        <w:t>6.4A.2.1</w:t>
      </w:r>
      <w:r w:rsidRPr="00C04A08">
        <w:tab/>
        <w:t>Error Vector magnitude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6696" w:name="_Toc21340880"/>
      <w:bookmarkStart w:id="6697" w:name="_Toc29805327"/>
      <w:bookmarkStart w:id="6698" w:name="_Toc36456536"/>
      <w:bookmarkStart w:id="6699" w:name="_Toc36469634"/>
      <w:bookmarkStart w:id="6700" w:name="_Toc37254043"/>
      <w:bookmarkStart w:id="6701" w:name="_Toc37322900"/>
      <w:bookmarkStart w:id="6702" w:name="_Toc37324306"/>
      <w:bookmarkStart w:id="6703" w:name="_Toc45889829"/>
      <w:bookmarkStart w:id="6704" w:name="_Toc52196490"/>
      <w:bookmarkStart w:id="6705" w:name="_Toc52197470"/>
      <w:bookmarkStart w:id="6706" w:name="_Toc53173193"/>
      <w:bookmarkStart w:id="6707" w:name="_Toc53173562"/>
      <w:bookmarkStart w:id="6708" w:name="_Toc61119562"/>
      <w:bookmarkStart w:id="6709" w:name="_Toc61119944"/>
      <w:bookmarkStart w:id="6710" w:name="_Toc67926004"/>
      <w:bookmarkStart w:id="6711" w:name="_Toc75273642"/>
      <w:r w:rsidRPr="00C04A08">
        <w:t>6.4A.2.2</w:t>
      </w:r>
      <w:r w:rsidRPr="00C04A08">
        <w:tab/>
        <w:t>Carrier leakage</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3FA5D238" w14:textId="77777777" w:rsidR="00842EF7" w:rsidRPr="00C04A08" w:rsidRDefault="00842EF7" w:rsidP="0013282A">
      <w:pPr>
        <w:pStyle w:val="Heading5"/>
      </w:pPr>
      <w:bookmarkStart w:id="6712" w:name="_Toc21340881"/>
      <w:bookmarkStart w:id="6713" w:name="_Toc29805328"/>
      <w:bookmarkStart w:id="6714" w:name="_Toc36456537"/>
      <w:bookmarkStart w:id="6715" w:name="_Toc36469635"/>
      <w:bookmarkStart w:id="6716" w:name="_Toc37254044"/>
      <w:bookmarkStart w:id="6717" w:name="_Toc37322901"/>
      <w:bookmarkStart w:id="6718" w:name="_Toc37324307"/>
      <w:bookmarkStart w:id="6719" w:name="_Toc45889830"/>
      <w:bookmarkStart w:id="6720" w:name="_Toc52196491"/>
      <w:bookmarkStart w:id="6721" w:name="_Toc52197471"/>
      <w:bookmarkStart w:id="6722" w:name="_Toc53173194"/>
      <w:bookmarkStart w:id="6723" w:name="_Toc53173563"/>
      <w:bookmarkStart w:id="6724" w:name="_Toc61119563"/>
      <w:bookmarkStart w:id="6725" w:name="_Toc61119945"/>
      <w:bookmarkStart w:id="6726" w:name="_Toc67926005"/>
      <w:bookmarkStart w:id="6727" w:name="_Toc75273643"/>
      <w:r w:rsidRPr="00C04A08">
        <w:t>6.4A.2.2.1</w:t>
      </w:r>
      <w:r w:rsidRPr="00C04A08">
        <w:tab/>
        <w:t>General</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6728" w:name="_Toc21340882"/>
      <w:bookmarkStart w:id="6729" w:name="_Toc29805329"/>
      <w:bookmarkStart w:id="6730" w:name="_Toc36456538"/>
      <w:bookmarkStart w:id="6731" w:name="_Toc36469636"/>
      <w:bookmarkStart w:id="6732" w:name="_Toc37254045"/>
      <w:bookmarkStart w:id="6733" w:name="_Toc37322902"/>
      <w:bookmarkStart w:id="6734" w:name="_Toc37324308"/>
      <w:bookmarkStart w:id="6735" w:name="_Toc45889831"/>
      <w:bookmarkStart w:id="6736" w:name="_Toc52196492"/>
      <w:bookmarkStart w:id="6737" w:name="_Toc52197472"/>
      <w:bookmarkStart w:id="6738" w:name="_Toc53173195"/>
      <w:bookmarkStart w:id="6739" w:name="_Toc53173564"/>
      <w:bookmarkStart w:id="6740" w:name="_Toc61119564"/>
      <w:bookmarkStart w:id="6741" w:name="_Toc61119946"/>
      <w:bookmarkStart w:id="6742" w:name="_Toc67926006"/>
      <w:bookmarkStart w:id="6743" w:name="_Toc75273644"/>
      <w:r w:rsidRPr="00C04A08">
        <w:t>6.4A.2.2.2</w:t>
      </w:r>
      <w:r w:rsidRPr="00C04A08">
        <w:tab/>
        <w:t>Carrier leakage for power class 1</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6744" w:name="_Toc21340883"/>
      <w:bookmarkStart w:id="6745" w:name="_Toc29805330"/>
      <w:bookmarkStart w:id="6746" w:name="_Toc36456539"/>
      <w:bookmarkStart w:id="6747" w:name="_Toc36469637"/>
      <w:bookmarkStart w:id="6748" w:name="_Toc37254046"/>
      <w:bookmarkStart w:id="6749" w:name="_Toc37322903"/>
      <w:bookmarkStart w:id="6750" w:name="_Toc37324309"/>
      <w:bookmarkStart w:id="6751" w:name="_Toc45889832"/>
      <w:bookmarkStart w:id="6752" w:name="_Toc52196493"/>
      <w:bookmarkStart w:id="6753" w:name="_Toc52197473"/>
      <w:bookmarkStart w:id="6754" w:name="_Toc53173196"/>
      <w:bookmarkStart w:id="6755" w:name="_Toc53173565"/>
      <w:bookmarkStart w:id="6756" w:name="_Toc61119565"/>
      <w:bookmarkStart w:id="6757" w:name="_Toc61119947"/>
      <w:bookmarkStart w:id="6758" w:name="_Toc67926007"/>
      <w:bookmarkStart w:id="6759" w:name="_Toc75273645"/>
      <w:r w:rsidRPr="00C04A08">
        <w:t>6.4A.2.2.3</w:t>
      </w:r>
      <w:r w:rsidRPr="00C04A08">
        <w:tab/>
        <w:t>Carrier leakage for power class 2</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6760" w:name="_Toc21340884"/>
      <w:bookmarkStart w:id="6761" w:name="_Toc29805331"/>
      <w:bookmarkStart w:id="6762" w:name="_Toc36456540"/>
      <w:bookmarkStart w:id="6763" w:name="_Toc36469638"/>
      <w:bookmarkStart w:id="6764" w:name="_Toc37254047"/>
      <w:bookmarkStart w:id="6765" w:name="_Toc37322904"/>
      <w:bookmarkStart w:id="6766" w:name="_Toc37324310"/>
      <w:bookmarkStart w:id="6767" w:name="_Toc45889833"/>
      <w:bookmarkStart w:id="6768" w:name="_Toc52196494"/>
      <w:bookmarkStart w:id="6769" w:name="_Toc52197474"/>
      <w:bookmarkStart w:id="6770" w:name="_Toc53173197"/>
      <w:bookmarkStart w:id="6771" w:name="_Toc53173566"/>
      <w:bookmarkStart w:id="6772" w:name="_Toc61119566"/>
      <w:bookmarkStart w:id="6773" w:name="_Toc61119948"/>
      <w:bookmarkStart w:id="6774" w:name="_Toc67926008"/>
      <w:bookmarkStart w:id="6775" w:name="_Toc75273646"/>
      <w:r w:rsidRPr="00C04A08">
        <w:t>6.4A.2.2.4</w:t>
      </w:r>
      <w:r w:rsidRPr="00C04A08">
        <w:tab/>
        <w:t>Carrier leakage for power class 3</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6776" w:name="_Toc21340885"/>
      <w:bookmarkStart w:id="6777" w:name="_Toc29805332"/>
      <w:bookmarkStart w:id="6778" w:name="_Toc36456541"/>
      <w:bookmarkStart w:id="6779" w:name="_Toc36469639"/>
      <w:bookmarkStart w:id="6780" w:name="_Toc37254048"/>
      <w:bookmarkStart w:id="6781" w:name="_Toc37322905"/>
      <w:bookmarkStart w:id="6782" w:name="_Toc37324311"/>
      <w:bookmarkStart w:id="6783" w:name="_Toc45889834"/>
      <w:bookmarkStart w:id="6784" w:name="_Toc52196495"/>
      <w:bookmarkStart w:id="6785" w:name="_Toc52197475"/>
      <w:bookmarkStart w:id="6786" w:name="_Toc53173198"/>
      <w:bookmarkStart w:id="6787" w:name="_Toc53173567"/>
      <w:bookmarkStart w:id="6788" w:name="_Toc61119567"/>
      <w:bookmarkStart w:id="6789" w:name="_Toc61119949"/>
      <w:bookmarkStart w:id="6790" w:name="_Toc67926009"/>
      <w:bookmarkStart w:id="6791" w:name="_Toc75273647"/>
      <w:r w:rsidRPr="00C04A08">
        <w:t>6.4A.2.2.5</w:t>
      </w:r>
      <w:r w:rsidRPr="00C04A08">
        <w:tab/>
        <w:t>Carrier leakage for power class 4</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pPr>
      <w:bookmarkStart w:id="6792" w:name="_Toc67926010"/>
      <w:bookmarkStart w:id="6793" w:name="_Toc75273648"/>
      <w:r w:rsidRPr="00C04A08">
        <w:t>6.4A.2.2.</w:t>
      </w:r>
      <w:r>
        <w:t>6</w:t>
      </w:r>
      <w:r w:rsidRPr="00C04A08">
        <w:tab/>
        <w:t>C</w:t>
      </w:r>
      <w:r>
        <w:t>arrier leakage for power class 5</w:t>
      </w:r>
      <w:bookmarkEnd w:id="6792"/>
      <w:bookmarkEnd w:id="6793"/>
    </w:p>
    <w:p w14:paraId="5037F75D" w14:textId="77777777" w:rsidR="00FD5D84" w:rsidRPr="00C04A08" w:rsidRDefault="00FD5D84" w:rsidP="00FD5D84">
      <w:pPr>
        <w:rPr>
          <w:rFonts w:eastAsia="Malgun Gothic"/>
        </w:rPr>
      </w:pPr>
      <w:r w:rsidRPr="00C04A08">
        <w:t xml:space="preserve">When carrier leakage is contained inside the spectrum occupied by all configured UL and DL CCs, the relative carrier leakage power shall not exceed the values specified </w:t>
      </w:r>
      <w:r>
        <w:t>in Table 6.4A.2.2.6-1 for power class 5</w:t>
      </w:r>
      <w:r w:rsidRPr="00C04A08">
        <w:t xml:space="preserve"> UEs.</w:t>
      </w:r>
    </w:p>
    <w:p w14:paraId="0E199C74" w14:textId="77777777" w:rsidR="00FD5D84" w:rsidRPr="00C04A08" w:rsidRDefault="00FD5D84" w:rsidP="00FD5D84">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trPr>
        <w:tc>
          <w:tcPr>
            <w:tcW w:w="2147" w:type="dxa"/>
            <w:shd w:val="clear" w:color="auto" w:fill="auto"/>
            <w:vAlign w:val="center"/>
          </w:tcPr>
          <w:p w14:paraId="0793D6AD" w14:textId="77777777" w:rsidR="00FD5D84" w:rsidRPr="00C04A08" w:rsidRDefault="00FD5D84" w:rsidP="00990156">
            <w:pPr>
              <w:pStyle w:val="TAH"/>
            </w:pPr>
            <w:r w:rsidRPr="00C04A08">
              <w:t>Parameters</w:t>
            </w:r>
          </w:p>
        </w:tc>
        <w:tc>
          <w:tcPr>
            <w:tcW w:w="2551" w:type="dxa"/>
            <w:shd w:val="clear" w:color="auto" w:fill="auto"/>
            <w:vAlign w:val="center"/>
          </w:tcPr>
          <w:p w14:paraId="4D9F57BB" w14:textId="77777777" w:rsidR="00FD5D84" w:rsidRPr="00C04A08" w:rsidRDefault="00FD5D84" w:rsidP="00990156">
            <w:pPr>
              <w:pStyle w:val="TAH"/>
            </w:pPr>
            <w:r w:rsidRPr="00C04A08">
              <w:t>Relative limit (dBc)</w:t>
            </w:r>
          </w:p>
        </w:tc>
      </w:tr>
      <w:tr w:rsidR="00FD5D84" w:rsidRPr="00C04A08" w14:paraId="12FC8CDD" w14:textId="77777777" w:rsidTr="00990156">
        <w:trPr>
          <w:jc w:val="center"/>
        </w:trPr>
        <w:tc>
          <w:tcPr>
            <w:tcW w:w="2147" w:type="dxa"/>
            <w:shd w:val="clear" w:color="auto" w:fill="auto"/>
            <w:vAlign w:val="center"/>
          </w:tcPr>
          <w:p w14:paraId="07517CAB" w14:textId="77777777" w:rsidR="00FD5D84" w:rsidRPr="00C04A08" w:rsidRDefault="00FD5D84" w:rsidP="00990156">
            <w:pPr>
              <w:pStyle w:val="TAC"/>
            </w:pPr>
            <w:r>
              <w:t>Output power &gt; 7</w:t>
            </w:r>
            <w:r w:rsidRPr="00C04A08">
              <w:t xml:space="preserve"> dBm</w:t>
            </w:r>
          </w:p>
        </w:tc>
        <w:tc>
          <w:tcPr>
            <w:tcW w:w="2551" w:type="dxa"/>
            <w:shd w:val="clear" w:color="auto" w:fill="auto"/>
            <w:vAlign w:val="center"/>
          </w:tcPr>
          <w:p w14:paraId="5C285974" w14:textId="77777777" w:rsidR="00FD5D84" w:rsidRPr="00C04A08" w:rsidRDefault="00FD5D84" w:rsidP="00990156">
            <w:pPr>
              <w:pStyle w:val="TAC"/>
            </w:pPr>
            <w:r w:rsidRPr="00C04A08">
              <w:t>-25</w:t>
            </w:r>
          </w:p>
        </w:tc>
      </w:tr>
      <w:tr w:rsidR="00FD5D84" w:rsidRPr="00C04A08" w14:paraId="13DBED81" w14:textId="77777777" w:rsidTr="00990156">
        <w:trPr>
          <w:jc w:val="center"/>
        </w:trPr>
        <w:tc>
          <w:tcPr>
            <w:tcW w:w="2147" w:type="dxa"/>
            <w:shd w:val="clear" w:color="auto" w:fill="auto"/>
            <w:vAlign w:val="center"/>
          </w:tcPr>
          <w:p w14:paraId="7DB4A5F7" w14:textId="77777777" w:rsidR="00FD5D84" w:rsidRPr="00C04A08" w:rsidRDefault="00FD5D84" w:rsidP="00990156">
            <w:pPr>
              <w:pStyle w:val="TAC"/>
            </w:pPr>
            <w:r>
              <w:t>-6 dBm ≤ Output power EIRP ≤ 7</w:t>
            </w:r>
            <w:r w:rsidRPr="00C04A08">
              <w:t xml:space="preserve"> dBm</w:t>
            </w:r>
          </w:p>
        </w:tc>
        <w:tc>
          <w:tcPr>
            <w:tcW w:w="2551" w:type="dxa"/>
            <w:shd w:val="clear" w:color="auto" w:fill="auto"/>
            <w:vAlign w:val="center"/>
          </w:tcPr>
          <w:p w14:paraId="164FF0F7" w14:textId="77777777" w:rsidR="00FD5D84" w:rsidRPr="00C04A08" w:rsidRDefault="00FD5D84" w:rsidP="00990156">
            <w:pPr>
              <w:pStyle w:val="TAC"/>
            </w:pPr>
            <w:r w:rsidRPr="00C04A08">
              <w:t>-20</w:t>
            </w:r>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6794" w:name="_Toc21340886"/>
      <w:bookmarkStart w:id="6795" w:name="_Toc29805333"/>
      <w:bookmarkStart w:id="6796" w:name="_Toc36456542"/>
      <w:bookmarkStart w:id="6797" w:name="_Toc36469640"/>
      <w:bookmarkStart w:id="6798" w:name="_Toc37254049"/>
      <w:bookmarkStart w:id="6799" w:name="_Toc37322906"/>
      <w:bookmarkStart w:id="6800" w:name="_Toc37324312"/>
      <w:bookmarkStart w:id="6801" w:name="_Toc45889835"/>
      <w:bookmarkStart w:id="6802" w:name="_Toc52196496"/>
      <w:bookmarkStart w:id="6803" w:name="_Toc52197476"/>
      <w:bookmarkStart w:id="6804" w:name="_Toc53173199"/>
      <w:bookmarkStart w:id="6805" w:name="_Toc53173568"/>
      <w:bookmarkStart w:id="6806" w:name="_Toc61119568"/>
      <w:bookmarkStart w:id="6807" w:name="_Toc61119950"/>
      <w:bookmarkStart w:id="6808" w:name="_Toc67926011"/>
      <w:bookmarkStart w:id="6809" w:name="_Toc75273649"/>
      <w:r w:rsidRPr="00C04A08">
        <w:t>6.4A.2.3</w:t>
      </w:r>
      <w:r w:rsidRPr="00C04A08">
        <w:tab/>
        <w:t>Inband emissions</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27D378BF" w14:textId="77777777" w:rsidR="00842EF7" w:rsidRPr="00C04A08" w:rsidRDefault="00842EF7" w:rsidP="0013282A">
      <w:pPr>
        <w:pStyle w:val="Heading5"/>
      </w:pPr>
      <w:bookmarkStart w:id="6810" w:name="_Toc21340887"/>
      <w:bookmarkStart w:id="6811" w:name="_Toc29805334"/>
      <w:bookmarkStart w:id="6812" w:name="_Toc36456543"/>
      <w:bookmarkStart w:id="6813" w:name="_Toc36469641"/>
      <w:bookmarkStart w:id="6814" w:name="_Toc37254050"/>
      <w:bookmarkStart w:id="6815" w:name="_Toc37322907"/>
      <w:bookmarkStart w:id="6816" w:name="_Toc37324313"/>
      <w:bookmarkStart w:id="6817" w:name="_Toc45889836"/>
      <w:bookmarkStart w:id="6818" w:name="_Toc52196497"/>
      <w:bookmarkStart w:id="6819" w:name="_Toc52197477"/>
      <w:bookmarkStart w:id="6820" w:name="_Toc53173200"/>
      <w:bookmarkStart w:id="6821" w:name="_Toc53173569"/>
      <w:bookmarkStart w:id="6822" w:name="_Toc61119569"/>
      <w:bookmarkStart w:id="6823" w:name="_Toc61119951"/>
      <w:bookmarkStart w:id="6824" w:name="_Toc67926012"/>
      <w:bookmarkStart w:id="6825" w:name="_Toc75273650"/>
      <w:r w:rsidRPr="00C04A08">
        <w:t>6.4A.2.3.1</w:t>
      </w:r>
      <w:r w:rsidRPr="00C04A08">
        <w:tab/>
        <w:t>General</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6826" w:name="_Toc21340888"/>
      <w:bookmarkStart w:id="6827" w:name="_Toc29805335"/>
      <w:bookmarkStart w:id="6828" w:name="_Toc36456544"/>
      <w:bookmarkStart w:id="6829" w:name="_Toc36469642"/>
      <w:bookmarkStart w:id="6830" w:name="_Toc37254051"/>
      <w:bookmarkStart w:id="6831" w:name="_Toc37322908"/>
      <w:bookmarkStart w:id="6832" w:name="_Toc37324314"/>
      <w:bookmarkStart w:id="6833" w:name="_Toc45889837"/>
      <w:bookmarkStart w:id="6834" w:name="_Toc52196498"/>
      <w:bookmarkStart w:id="6835" w:name="_Toc52197478"/>
      <w:bookmarkStart w:id="6836" w:name="_Toc53173201"/>
      <w:bookmarkStart w:id="6837" w:name="_Toc53173570"/>
      <w:bookmarkStart w:id="6838" w:name="_Toc61119570"/>
      <w:bookmarkStart w:id="6839" w:name="_Toc61119952"/>
      <w:bookmarkStart w:id="6840" w:name="_Toc67926013"/>
      <w:bookmarkStart w:id="6841" w:name="_Toc75273651"/>
      <w:r w:rsidRPr="00C04A08">
        <w:t>6.4A.2.3.2</w:t>
      </w:r>
      <w:r w:rsidRPr="00C04A08">
        <w:tab/>
        <w:t>Inband emissions for power class 1</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lastRenderedPageBreak/>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77777777" w:rsidR="00842EF7" w:rsidRPr="00C04A08" w:rsidRDefault="00BF36CC" w:rsidP="009B027E">
            <w:pPr>
              <w:pStyle w:val="TAC"/>
            </w:pPr>
            <w:r>
              <w:pict w14:anchorId="7B074B93">
                <v:shape id="_x0000_i1056"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02F7A&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02F7A&quot; wsp:rsidRDefault=&quot;00B02F7A&quot; wsp:rsidP=&quot;00B02F7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02F7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87990D"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2DA27E2B">
                <v:shape id="_x0000_i1057"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4DCEF19D">
                <v:shape id="_x0000_i1058"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17180481">
                <v:shape id="_x0000_i105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0F7194FE">
                <v:shape id="_x0000_i106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BF36CC">
              <w:rPr>
                <w:position w:val="-4"/>
              </w:rPr>
              <w:pict w14:anchorId="136D9CBB">
                <v:shape id="_x0000_i1061"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6F227E35">
                <v:shape id="_x0000_i1062"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BF36CC">
              <w:rPr>
                <w:position w:val="-4"/>
              </w:rPr>
              <w:pict w14:anchorId="1950B403">
                <v:shape id="_x0000_i1063"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48169B33">
                <v:shape id="_x0000_i1064"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6842" w:name="_Toc21340889"/>
      <w:bookmarkStart w:id="6843" w:name="_Toc29805336"/>
      <w:bookmarkStart w:id="6844" w:name="_Toc36456545"/>
      <w:bookmarkStart w:id="6845" w:name="_Toc36469643"/>
      <w:bookmarkStart w:id="6846" w:name="_Toc37254052"/>
      <w:bookmarkStart w:id="6847" w:name="_Toc37322909"/>
      <w:bookmarkStart w:id="6848" w:name="_Toc37324315"/>
      <w:bookmarkStart w:id="6849" w:name="_Toc45889838"/>
      <w:bookmarkStart w:id="6850" w:name="_Toc52196499"/>
      <w:bookmarkStart w:id="6851" w:name="_Toc52197479"/>
      <w:bookmarkStart w:id="6852" w:name="_Toc53173202"/>
      <w:bookmarkStart w:id="6853" w:name="_Toc53173571"/>
      <w:bookmarkStart w:id="6854" w:name="_Toc61119571"/>
      <w:bookmarkStart w:id="6855" w:name="_Toc61119953"/>
      <w:bookmarkStart w:id="6856" w:name="_Toc67926014"/>
      <w:bookmarkStart w:id="6857" w:name="_Toc75273652"/>
      <w:r w:rsidRPr="00C04A08">
        <w:t>6.4A.2.3.3</w:t>
      </w:r>
      <w:r w:rsidRPr="00C04A08">
        <w:tab/>
        <w:t>Inband emissions for power class 2</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77777777" w:rsidR="00842EF7" w:rsidRPr="00C04A08" w:rsidRDefault="00BF36CC" w:rsidP="009B027E">
            <w:pPr>
              <w:pStyle w:val="TAC"/>
              <w:rPr>
                <w:rFonts w:cs="Arial"/>
              </w:rPr>
            </w:pPr>
            <w:r>
              <w:pict w14:anchorId="264CD1A4">
                <v:shape id="_x0000_i1065"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17D45&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D17D45&quot; wsp:rsidRDefault=&quot;00D17D45&quot; wsp:rsidP=&quot;00D17D45&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D17D4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13E5BA"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6C133972">
                <v:shape id="_x0000_i1066"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388FC572">
                <v:shape id="_x0000_i1067"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7E968A24">
                <v:shape id="_x0000_i1068"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703E7E36">
                <v:shape id="_x0000_i106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BF36CC">
              <w:rPr>
                <w:position w:val="-4"/>
              </w:rPr>
              <w:pict w14:anchorId="287CD6A1">
                <v:shape id="_x0000_i107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58429F73">
                <v:shape id="_x0000_i1071"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BF36CC">
              <w:rPr>
                <w:position w:val="-4"/>
              </w:rPr>
              <w:pict w14:anchorId="0EEBEB21">
                <v:shape id="_x0000_i1072"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0BA7F721">
                <v:shape id="_x0000_i1073"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6858" w:name="_Toc21340890"/>
      <w:bookmarkStart w:id="6859" w:name="_Toc29805337"/>
      <w:bookmarkStart w:id="6860" w:name="_Toc36456546"/>
      <w:bookmarkStart w:id="6861" w:name="_Toc36469644"/>
      <w:bookmarkStart w:id="6862" w:name="_Toc37254053"/>
      <w:bookmarkStart w:id="6863" w:name="_Toc37322910"/>
      <w:bookmarkStart w:id="6864" w:name="_Toc37324316"/>
      <w:bookmarkStart w:id="6865" w:name="_Toc45889839"/>
      <w:bookmarkStart w:id="6866" w:name="_Toc52196500"/>
      <w:bookmarkStart w:id="6867" w:name="_Toc52197480"/>
      <w:bookmarkStart w:id="6868" w:name="_Toc53173203"/>
      <w:bookmarkStart w:id="6869" w:name="_Toc53173572"/>
      <w:bookmarkStart w:id="6870" w:name="_Toc61119572"/>
      <w:bookmarkStart w:id="6871" w:name="_Toc61119954"/>
      <w:bookmarkStart w:id="6872" w:name="_Toc67926015"/>
      <w:bookmarkStart w:id="6873" w:name="_Toc75273653"/>
      <w:r w:rsidRPr="00C04A08">
        <w:t>6.4A.2.3.4</w:t>
      </w:r>
      <w:r w:rsidRPr="00C04A08">
        <w:tab/>
        <w:t>Inband emissions for power class 3</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77777777" w:rsidR="00842EF7" w:rsidRPr="00C04A08" w:rsidRDefault="00BF36CC" w:rsidP="009B027E">
            <w:pPr>
              <w:pStyle w:val="TAC"/>
            </w:pPr>
            <w:r>
              <w:pict w14:anchorId="61EB3EE3">
                <v:shape id="_x0000_i1074"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664DA&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664DA&quot; wsp:rsidRDefault=&quot;000664DA&quot; wsp:rsidP=&quot;000664D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664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3C795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18D8674E">
                <v:shape id="_x0000_i1075"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40FFD0D6">
                <v:shape id="_x0000_i1076"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45C071EC">
                <v:shape id="_x0000_i1077"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02DF48C6">
                <v:shape id="_x0000_i1078"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BF36CC">
              <w:rPr>
                <w:position w:val="-4"/>
              </w:rPr>
              <w:pict w14:anchorId="4AF785D5">
                <v:shape id="_x0000_i107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14D6152D">
                <v:shape id="_x0000_i108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BF36CC">
              <w:rPr>
                <w:position w:val="-4"/>
              </w:rPr>
              <w:pict w14:anchorId="73F70CD4">
                <v:shape id="_x0000_i1081"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30FB6FBE">
                <v:shape id="_x0000_i1082"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6874" w:name="_Toc21340891"/>
      <w:bookmarkStart w:id="6875" w:name="_Toc29805338"/>
      <w:bookmarkStart w:id="6876" w:name="_Toc36456547"/>
      <w:bookmarkStart w:id="6877" w:name="_Toc36469645"/>
      <w:bookmarkStart w:id="6878" w:name="_Toc37254054"/>
      <w:bookmarkStart w:id="6879" w:name="_Toc37322911"/>
      <w:bookmarkStart w:id="6880" w:name="_Toc37324317"/>
      <w:bookmarkStart w:id="6881" w:name="_Toc45889840"/>
      <w:bookmarkStart w:id="6882" w:name="_Toc52196501"/>
      <w:bookmarkStart w:id="6883" w:name="_Toc52197481"/>
      <w:bookmarkStart w:id="6884" w:name="_Toc53173204"/>
      <w:bookmarkStart w:id="6885" w:name="_Toc53173573"/>
      <w:bookmarkStart w:id="6886" w:name="_Toc61119573"/>
      <w:bookmarkStart w:id="6887" w:name="_Toc61119955"/>
      <w:bookmarkStart w:id="6888" w:name="_Toc67926016"/>
      <w:bookmarkStart w:id="6889" w:name="_Toc75273654"/>
      <w:r w:rsidRPr="00C04A08">
        <w:t>6.4A.2.3.5</w:t>
      </w:r>
      <w:r w:rsidRPr="00C04A08">
        <w:tab/>
        <w:t>Inband emissions for power class 4</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77777777" w:rsidR="00842EF7" w:rsidRPr="00C04A08" w:rsidRDefault="00BF36CC" w:rsidP="009B027E">
            <w:pPr>
              <w:pStyle w:val="TAC"/>
            </w:pPr>
            <w:r>
              <w:pict w14:anchorId="67B404AB">
                <v:shape id="_x0000_i1083"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3F76&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E43F76&quot; wsp:rsidRDefault=&quot;00E43F76&quot; wsp:rsidP=&quot;00E43F76&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E43F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00240471">
                <v:shape id="_x0000_i1084"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00CB213F">
                <v:shape id="_x0000_i1085"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0BC7183A">
                <v:shape id="_x0000_i1086"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6FF91C9B">
                <v:shape id="_x0000_i1087"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BF36CC">
              <w:rPr>
                <w:position w:val="-4"/>
              </w:rPr>
              <w:pict w14:anchorId="42CB59EC">
                <v:shape id="_x0000_i1088"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0E459711">
                <v:shape id="_x0000_i108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BF36CC">
              <w:rPr>
                <w:position w:val="-4"/>
              </w:rPr>
              <w:pict w14:anchorId="1EC122F9">
                <v:shape id="_x0000_i109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72675BFB">
                <v:shape id="_x0000_i1091"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pPr>
      <w:bookmarkStart w:id="6890" w:name="_Toc67926017"/>
      <w:bookmarkStart w:id="6891" w:name="_Toc75273655"/>
      <w:r>
        <w:t>6.4A.2.3.6</w:t>
      </w:r>
      <w:r w:rsidRPr="00C04A08">
        <w:tab/>
        <w:t>In</w:t>
      </w:r>
      <w:r>
        <w:t>band emissions for power class 5</w:t>
      </w:r>
      <w:bookmarkEnd w:id="6890"/>
      <w:bookmarkEnd w:id="6891"/>
    </w:p>
    <w:p w14:paraId="78A19B48" w14:textId="77777777" w:rsidR="00FD5D84" w:rsidRPr="00C04A08" w:rsidRDefault="00FD5D84" w:rsidP="00FD5D84">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w:t>
      </w:r>
      <w:r>
        <w:t>es specified in Table 6.4A.2.3.6</w:t>
      </w:r>
      <w:r w:rsidRPr="00C04A08">
        <w:t xml:space="preserve">-1 for power class </w:t>
      </w:r>
      <w:r>
        <w:t>6</w:t>
      </w:r>
      <w:r w:rsidRPr="00C04A08">
        <w:t xml:space="preserve"> UEs.</w:t>
      </w:r>
    </w:p>
    <w:p w14:paraId="6ACF0FFE" w14:textId="77777777" w:rsidR="00FD5D84" w:rsidRPr="00C04A08" w:rsidRDefault="00FD5D84" w:rsidP="00FD5D84">
      <w:pPr>
        <w:pStyle w:val="TH"/>
      </w:pPr>
      <w:r>
        <w:lastRenderedPageBreak/>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rFonts w:cs="Arial"/>
              </w:rPr>
            </w:pPr>
            <w:r w:rsidRPr="00C04A08">
              <w:rPr>
                <w:rFonts w:cs="Arial"/>
              </w:rPr>
              <w:t>Applicable Frequencies</w:t>
            </w:r>
          </w:p>
        </w:tc>
      </w:tr>
      <w:tr w:rsidR="00FD5D84" w:rsidRPr="00C04A08" w14:paraId="56DF7566"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77777777" w:rsidR="00FD5D84" w:rsidRPr="00C04A08" w:rsidRDefault="00BF36CC" w:rsidP="00990156">
            <w:pPr>
              <w:pStyle w:val="TAC"/>
              <w:rPr>
                <w:rFonts w:cs="Arial"/>
              </w:rPr>
            </w:pPr>
            <w:r>
              <w:pict w14:anchorId="0240AEDD">
                <v:shape id="_x0000_i1092" type="#_x0000_t75" style="width:148.3pt;height:5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2149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C2149A&quot; wsp:rsidRDefault=&quot;00C2149A&quot; wsp:rsidP=&quot;00C2149A&quot;&gt;&lt;m:oMathPara&gt;&lt;m:oMath&gt;&lt;m:func&gt;&lt;m:func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8: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8: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accPr&gt;&lt;m:e&gt;&lt;m:sSub&gt;&lt;m:sSubPr&gt;&lt;m:ctrlPr&gt;&lt;aml:annotation aml:id=&quot;39&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sSubPr&gt;&lt;m:e&gt;&lt;m:r&gt;&lt;aml:annotation aml:id=&quot;40&quot; w:type=&quot;Word.Insertion&quot; aml:author=&quot;Zhangqian (Zq)&quot; aml:createdate=&quot;2020-11-13T01:18: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C214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rFonts w:cs="Arial"/>
              </w:rPr>
            </w:pPr>
            <w:r w:rsidRPr="00C04A08">
              <w:rPr>
                <w:rFonts w:cs="Arial"/>
              </w:rPr>
              <w:t>Any non-allocated RB in allocated component carrier and not allocated component carriers</w:t>
            </w:r>
          </w:p>
          <w:p w14:paraId="45728EDC" w14:textId="77777777" w:rsidR="00FD5D84" w:rsidRPr="00C04A08" w:rsidRDefault="00FD5D84" w:rsidP="00990156">
            <w:pPr>
              <w:pStyle w:val="TAC"/>
              <w:rPr>
                <w:rFonts w:cs="Arial"/>
              </w:rPr>
            </w:pPr>
            <w:r w:rsidRPr="00C04A08">
              <w:rPr>
                <w:rFonts w:cs="Arial"/>
              </w:rPr>
              <w:t>(NOTE 2)</w:t>
            </w:r>
          </w:p>
        </w:tc>
      </w:tr>
      <w:tr w:rsidR="00FD5D84" w:rsidRPr="00C04A08" w14:paraId="79023666"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rFonts w:cs="Arial"/>
              </w:rPr>
            </w:pPr>
            <w:r w:rsidRPr="00C04A08">
              <w:rPr>
                <w:rFonts w:cs="Arial"/>
              </w:rPr>
              <w:t>Image frequencies (NOTES 2, 3)</w:t>
            </w:r>
          </w:p>
        </w:tc>
      </w:tr>
      <w:tr w:rsidR="00FD5D84" w:rsidRPr="00C04A08" w14:paraId="6FBFE8FD"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rFonts w:ascii="Arial" w:hAnsi="Arial" w:cs="Arial"/>
                <w:sz w:val="18"/>
              </w:rPr>
            </w:pPr>
          </w:p>
        </w:tc>
      </w:tr>
      <w:tr w:rsidR="00FD5D84" w:rsidRPr="00C04A08" w14:paraId="70F565BC"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rFonts w:cs="Arial"/>
              </w:rPr>
            </w:pPr>
            <w:r w:rsidRPr="00C04A08">
              <w:rPr>
                <w:rFonts w:cs="Arial"/>
              </w:rPr>
              <w:t>Carrier frequency (NOTES 4, 5)</w:t>
            </w:r>
          </w:p>
        </w:tc>
      </w:tr>
      <w:tr w:rsidR="00FD5D84" w:rsidRPr="00C04A08" w14:paraId="2AF6D9AB"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rFonts w:ascii="Arial" w:hAnsi="Arial" w:cs="Arial"/>
                <w:sz w:val="18"/>
              </w:rPr>
            </w:pPr>
          </w:p>
        </w:tc>
      </w:tr>
      <w:tr w:rsidR="00FD5D84" w:rsidRPr="00C04A08" w14:paraId="162112AA" w14:textId="77777777" w:rsidTr="009901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EBCA9D4" w14:textId="77777777" w:rsidR="00FD5D84" w:rsidRPr="00C04A08" w:rsidRDefault="00FD5D84" w:rsidP="00990156">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CBDC11" w14:textId="77777777" w:rsidR="00FD5D84" w:rsidRPr="00C04A08" w:rsidRDefault="00FD5D84" w:rsidP="00990156">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5C65EE8" w14:textId="77777777" w:rsidR="00FD5D84" w:rsidRPr="00C04A08" w:rsidRDefault="00FD5D84" w:rsidP="00990156">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6339EF5" w14:textId="77777777" w:rsidR="00FD5D84" w:rsidRPr="00C04A08" w:rsidRDefault="00FD5D84" w:rsidP="00990156">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565EB15" w14:textId="77777777" w:rsidR="00FD5D84" w:rsidRPr="00C04A08" w:rsidRDefault="00FD5D84" w:rsidP="00990156">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0680FF5F">
                <v:shape id="_x0000_i1093"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1DD1A400">
                <v:shape id="_x0000_i1094" type="#_x0000_t75" style="width:17.8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1F84272" w14:textId="77777777" w:rsidR="00FD5D84" w:rsidRPr="00C04A08" w:rsidRDefault="00FD5D84" w:rsidP="00990156">
            <w:pPr>
              <w:pStyle w:val="TAN"/>
              <w:rPr>
                <w:szCs w:val="18"/>
                <w:lang w:val="en-US"/>
              </w:rPr>
            </w:pPr>
            <w:r w:rsidRPr="00C04A08">
              <w:rPr>
                <w:szCs w:val="18"/>
              </w:rPr>
              <w:t>NOTE 7:</w:t>
            </w:r>
            <w:r w:rsidRPr="00C04A08">
              <w:rPr>
                <w:szCs w:val="18"/>
              </w:rPr>
              <w:tab/>
              <w:t>EVM s the limit for the modulation format used in the allocated RBs.</w:t>
            </w:r>
          </w:p>
          <w:p w14:paraId="3C19E3A2" w14:textId="77777777" w:rsidR="00FD5D84" w:rsidRPr="00C04A08" w:rsidRDefault="00FD5D84" w:rsidP="00990156">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BF36CC">
              <w:rPr>
                <w:position w:val="-4"/>
              </w:rPr>
              <w:pict w14:anchorId="0E8D5F39">
                <v:shape id="_x0000_i1095"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608AC005">
                <v:shape id="_x0000_i1096"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BF36CC">
              <w:rPr>
                <w:position w:val="-4"/>
              </w:rPr>
              <w:pict w14:anchorId="45F56BC0">
                <v:shape id="_x0000_i1097"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73338481">
                <v:shape id="_x0000_i1098"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BF36CC">
              <w:rPr>
                <w:position w:val="-4"/>
              </w:rPr>
              <w:pict w14:anchorId="1A6F4E50">
                <v:shape id="_x0000_i1099"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BF36CC">
              <w:rPr>
                <w:position w:val="-4"/>
              </w:rPr>
              <w:pict w14:anchorId="3B1C19DF">
                <v:shape id="_x0000_i1100" type="#_x0000_t75" style="width:14.95pt;height:1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83E9DFC" w14:textId="77777777" w:rsidR="00FD5D84" w:rsidRPr="00C04A08" w:rsidRDefault="00FD5D84" w:rsidP="00990156">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53FA81C" w14:textId="77777777" w:rsidR="00FD5D84" w:rsidRPr="00C04A08" w:rsidRDefault="00FD5D84" w:rsidP="00990156">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6892" w:name="_Toc21340892"/>
      <w:bookmarkStart w:id="6893" w:name="_Toc29805339"/>
      <w:bookmarkStart w:id="6894" w:name="_Toc36456548"/>
      <w:bookmarkStart w:id="6895" w:name="_Toc36469646"/>
      <w:bookmarkStart w:id="6896" w:name="_Toc37254055"/>
      <w:bookmarkStart w:id="6897" w:name="_Toc37322912"/>
      <w:bookmarkStart w:id="6898" w:name="_Toc37324318"/>
      <w:bookmarkStart w:id="6899" w:name="_Toc45889841"/>
      <w:bookmarkStart w:id="6900" w:name="_Toc52196502"/>
      <w:bookmarkStart w:id="6901" w:name="_Toc52197482"/>
      <w:bookmarkStart w:id="6902" w:name="_Toc53173205"/>
      <w:bookmarkStart w:id="6903" w:name="_Toc53173574"/>
      <w:bookmarkStart w:id="6904" w:name="_Toc61119574"/>
      <w:bookmarkStart w:id="6905" w:name="_Toc61119956"/>
      <w:bookmarkStart w:id="6906" w:name="_Toc67926018"/>
      <w:bookmarkStart w:id="6907" w:name="_Toc75273656"/>
      <w:r w:rsidRPr="00C04A08">
        <w:t>6.4A.2.4</w:t>
      </w:r>
      <w:r w:rsidRPr="00C04A08">
        <w:tab/>
        <w:t>EVM equalizer spectrum flatness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03905403" w14:textId="77777777" w:rsidR="00842EF7" w:rsidRPr="00C04A08" w:rsidRDefault="00842EF7" w:rsidP="00842EF7">
      <w:pPr>
        <w:pStyle w:val="Heading2"/>
      </w:pPr>
      <w:bookmarkStart w:id="6908" w:name="_Toc21340893"/>
      <w:bookmarkStart w:id="6909" w:name="_Toc29805340"/>
      <w:bookmarkStart w:id="6910" w:name="_Toc36456549"/>
      <w:bookmarkStart w:id="6911" w:name="_Toc36469647"/>
      <w:bookmarkStart w:id="6912" w:name="_Toc37254056"/>
      <w:bookmarkStart w:id="6913" w:name="_Toc37322913"/>
      <w:bookmarkStart w:id="6914" w:name="_Toc37324319"/>
      <w:bookmarkStart w:id="6915" w:name="_Toc45889842"/>
      <w:bookmarkStart w:id="6916" w:name="_Toc52196503"/>
      <w:bookmarkStart w:id="6917" w:name="_Toc52197483"/>
      <w:bookmarkStart w:id="6918" w:name="_Toc53173206"/>
      <w:bookmarkStart w:id="6919" w:name="_Toc53173575"/>
      <w:bookmarkStart w:id="6920" w:name="_Toc61119575"/>
      <w:bookmarkStart w:id="6921" w:name="_Toc61119957"/>
      <w:bookmarkStart w:id="6922" w:name="_Toc67926019"/>
      <w:bookmarkStart w:id="6923" w:name="_Toc75273657"/>
      <w:r w:rsidRPr="00C04A08">
        <w:t>6.4D</w:t>
      </w:r>
      <w:r w:rsidRPr="00C04A08">
        <w:tab/>
        <w:t>Transmit signal quality for UL MIMO</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52F3B581" w14:textId="77777777" w:rsidR="00842EF7" w:rsidRPr="00C04A08" w:rsidRDefault="00842EF7" w:rsidP="003C6ED8">
      <w:pPr>
        <w:pStyle w:val="Heading3"/>
      </w:pPr>
      <w:bookmarkStart w:id="6924" w:name="_Toc21340894"/>
      <w:bookmarkStart w:id="6925" w:name="_Toc29805341"/>
      <w:bookmarkStart w:id="6926" w:name="_Toc36456550"/>
      <w:bookmarkStart w:id="6927" w:name="_Toc36469648"/>
      <w:bookmarkStart w:id="6928" w:name="_Toc37254057"/>
      <w:bookmarkStart w:id="6929" w:name="_Toc37322914"/>
      <w:bookmarkStart w:id="6930" w:name="_Toc37324320"/>
      <w:bookmarkStart w:id="6931" w:name="_Toc45889843"/>
      <w:bookmarkStart w:id="6932" w:name="_Toc52196504"/>
      <w:bookmarkStart w:id="6933" w:name="_Toc52197484"/>
      <w:bookmarkStart w:id="6934" w:name="_Toc53173207"/>
      <w:bookmarkStart w:id="6935" w:name="_Toc53173576"/>
      <w:bookmarkStart w:id="6936" w:name="_Toc61119576"/>
      <w:bookmarkStart w:id="6937" w:name="_Toc61119958"/>
      <w:bookmarkStart w:id="6938" w:name="_Toc67926020"/>
      <w:bookmarkStart w:id="6939" w:name="_Toc75273658"/>
      <w:r w:rsidRPr="00C04A08">
        <w:t>6.4D.0</w:t>
      </w:r>
      <w:r w:rsidRPr="00C04A08">
        <w:tab/>
        <w:t>General</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6A86FB77" w14:textId="35BBB0EF"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 xml:space="preserve">apply when the UE is configured for 2-layer UL MIMO transmission as specified in Table </w:t>
      </w:r>
      <w:r w:rsidR="00E94035" w:rsidRPr="002F4633">
        <w:rPr>
          <w:noProof/>
          <w:lang w:eastAsia="zh-TW"/>
        </w:rPr>
        <w:t>6.2D.1.0-1</w:t>
      </w:r>
      <w:r w:rsidRPr="00C04A08">
        <w:t>.</w:t>
      </w:r>
    </w:p>
    <w:p w14:paraId="5769E9C2"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6940" w:name="_Toc21340895"/>
      <w:bookmarkStart w:id="6941" w:name="_Toc29805342"/>
      <w:bookmarkStart w:id="6942" w:name="_Toc36456551"/>
      <w:bookmarkStart w:id="6943" w:name="_Toc36469649"/>
      <w:bookmarkStart w:id="6944" w:name="_Toc37254058"/>
      <w:bookmarkStart w:id="6945" w:name="_Toc37322915"/>
      <w:bookmarkStart w:id="6946" w:name="_Toc37324321"/>
      <w:bookmarkStart w:id="6947" w:name="_Toc45889844"/>
      <w:bookmarkStart w:id="6948" w:name="_Toc52196505"/>
      <w:bookmarkStart w:id="6949" w:name="_Toc52197485"/>
      <w:bookmarkStart w:id="6950" w:name="_Toc53173208"/>
      <w:bookmarkStart w:id="6951" w:name="_Toc53173577"/>
      <w:bookmarkStart w:id="6952" w:name="_Toc61119577"/>
      <w:bookmarkStart w:id="6953" w:name="_Toc61119959"/>
      <w:bookmarkStart w:id="6954" w:name="_Toc67926021"/>
      <w:bookmarkStart w:id="6955" w:name="_Toc75273659"/>
      <w:r w:rsidRPr="00C04A08">
        <w:t>6.4D.1</w:t>
      </w:r>
      <w:r w:rsidRPr="00C04A08">
        <w:tab/>
        <w:t>Frequency error for UL MIMO</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7CF0CB72" w14:textId="77777777" w:rsidR="00842EF7" w:rsidRPr="00C04A08" w:rsidRDefault="00842EF7" w:rsidP="00842EF7">
      <w:bookmarkStart w:id="6956"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w:t>
      </w:r>
      <w:r w:rsidRPr="00C04A08">
        <w:lastRenderedPageBreak/>
        <w:t>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6957" w:name="_Toc29805343"/>
      <w:bookmarkStart w:id="6958" w:name="_Toc36456552"/>
      <w:bookmarkStart w:id="6959" w:name="_Toc36469650"/>
      <w:bookmarkStart w:id="6960" w:name="_Toc37254059"/>
      <w:bookmarkStart w:id="6961" w:name="_Toc37322916"/>
      <w:bookmarkStart w:id="6962" w:name="_Toc37324322"/>
      <w:bookmarkStart w:id="6963" w:name="_Toc45889845"/>
      <w:bookmarkStart w:id="6964" w:name="_Toc52196506"/>
      <w:bookmarkStart w:id="6965" w:name="_Toc52197486"/>
      <w:bookmarkStart w:id="6966" w:name="_Toc53173209"/>
      <w:bookmarkStart w:id="6967" w:name="_Toc53173578"/>
      <w:bookmarkStart w:id="6968" w:name="_Toc61119578"/>
      <w:bookmarkStart w:id="6969" w:name="_Toc61119960"/>
      <w:bookmarkStart w:id="6970" w:name="_Toc67926022"/>
      <w:bookmarkStart w:id="6971" w:name="_Toc75273660"/>
      <w:r w:rsidRPr="00C04A08">
        <w:t>6.4D.2</w:t>
      </w:r>
      <w:r w:rsidRPr="00C04A08">
        <w:tab/>
        <w:t>Transmit modulation quality for UL MIMO</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3F526C41" w14:textId="77777777" w:rsidR="00842EF7" w:rsidRPr="00C04A08" w:rsidRDefault="00842EF7" w:rsidP="00842EF7">
      <w:r w:rsidRPr="00C04A08">
        <w:t>For UE supporting UL MIMO, the transmit modulation quality requirements are specified at each layer separately.</w:t>
      </w:r>
    </w:p>
    <w:p w14:paraId="580FC4B1" w14:textId="77777777" w:rsidR="00842EF7" w:rsidRPr="00C04A08" w:rsidRDefault="00842EF7" w:rsidP="00842EF7">
      <w:r w:rsidRPr="00C04A08">
        <w:t>The transmit modulation quality requirements are specified in terms of:</w:t>
      </w:r>
    </w:p>
    <w:p w14:paraId="6FF99449" w14:textId="77777777" w:rsidR="00842EF7" w:rsidRPr="00C04A08" w:rsidRDefault="00842EF7" w:rsidP="00842EF7">
      <w:pPr>
        <w:pStyle w:val="B10"/>
      </w:pPr>
      <w:r w:rsidRPr="00C04A08">
        <w:t>Error Vector Magnitude (EVM) for the allocated resource blocks (RBs)</w:t>
      </w:r>
    </w:p>
    <w:p w14:paraId="54BABA7E" w14:textId="77777777" w:rsidR="00842EF7" w:rsidRPr="00C04A08" w:rsidRDefault="00842EF7" w:rsidP="00842EF7">
      <w:pPr>
        <w:pStyle w:val="B10"/>
      </w:pPr>
      <w:r w:rsidRPr="00C04A08">
        <w:t>EVM equalizer spectrum flatness derived from the equalizer coefficients generated by the EVM measurement process</w:t>
      </w:r>
    </w:p>
    <w:p w14:paraId="1A9144EC" w14:textId="77777777" w:rsidR="00842EF7" w:rsidRPr="00C04A08" w:rsidRDefault="00842EF7" w:rsidP="00842EF7">
      <w:pPr>
        <w:pStyle w:val="B10"/>
      </w:pPr>
      <w:r w:rsidRPr="00C04A08">
        <w:t>Carrier leakage (caused by IQ offset)</w:t>
      </w:r>
    </w:p>
    <w:p w14:paraId="520DE0B5" w14:textId="77777777" w:rsidR="00842EF7" w:rsidRPr="00C04A08" w:rsidRDefault="00842EF7" w:rsidP="00842EF7">
      <w:pPr>
        <w:pStyle w:val="B10"/>
      </w:pPr>
      <w:r w:rsidRPr="00C04A08">
        <w:t>In-band emissions for the non-allocated RB</w:t>
      </w:r>
    </w:p>
    <w:p w14:paraId="79726AD3" w14:textId="77777777" w:rsidR="00DC2AC0" w:rsidRPr="00C04A08" w:rsidRDefault="00DC2AC0" w:rsidP="00DC2AC0">
      <w:pPr>
        <w:pStyle w:val="B10"/>
        <w:ind w:left="0" w:firstLine="0"/>
      </w:pPr>
      <w:bookmarkStart w:id="6972" w:name="_Toc21340897"/>
      <w:bookmarkStart w:id="6973" w:name="_Toc29805344"/>
      <w:bookmarkStart w:id="6974" w:name="_Toc36456553"/>
      <w:bookmarkStart w:id="6975" w:name="_Toc36469651"/>
      <w:bookmarkStart w:id="6976" w:name="_Toc37254060"/>
      <w:bookmarkStart w:id="6977" w:name="_Toc37322917"/>
      <w:bookmarkStart w:id="6978" w:name="_Toc37324323"/>
      <w:bookmarkStart w:id="6979" w:name="_Toc45889846"/>
      <w:bookmarkStart w:id="6980" w:name="_Toc52196507"/>
      <w:bookmarkStart w:id="6981" w:name="_Toc52197487"/>
      <w:bookmarkStart w:id="6982" w:name="_Toc53173210"/>
      <w:bookmarkStart w:id="6983"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6984" w:name="_Toc61119579"/>
      <w:bookmarkStart w:id="6985" w:name="_Toc61119961"/>
      <w:bookmarkStart w:id="6986" w:name="_Toc67926023"/>
      <w:bookmarkStart w:id="6987" w:name="_Toc75273661"/>
      <w:r w:rsidRPr="00C04A08">
        <w:t>6.4D.3</w:t>
      </w:r>
      <w:r w:rsidRPr="00C04A08">
        <w:tab/>
        <w:t>Time alignment error for UL MIMO</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6988" w:name="_Toc21340898"/>
      <w:bookmarkStart w:id="6989" w:name="_Toc29805345"/>
      <w:bookmarkStart w:id="6990" w:name="_Toc36456554"/>
      <w:bookmarkStart w:id="6991" w:name="_Toc36469652"/>
      <w:bookmarkStart w:id="6992" w:name="_Toc37254061"/>
      <w:bookmarkStart w:id="6993" w:name="_Toc37322918"/>
      <w:bookmarkStart w:id="6994" w:name="_Toc37324324"/>
      <w:bookmarkStart w:id="6995" w:name="_Toc45889847"/>
      <w:bookmarkStart w:id="6996" w:name="_Toc52196508"/>
      <w:bookmarkStart w:id="6997" w:name="_Toc52197488"/>
      <w:bookmarkStart w:id="6998" w:name="_Toc53173211"/>
      <w:bookmarkStart w:id="6999" w:name="_Toc53173580"/>
      <w:bookmarkStart w:id="7000" w:name="_Toc61119580"/>
      <w:bookmarkStart w:id="7001" w:name="_Toc61119962"/>
      <w:bookmarkStart w:id="7002" w:name="_Toc67926024"/>
      <w:bookmarkStart w:id="7003" w:name="_Hlk528918230"/>
      <w:bookmarkStart w:id="7004" w:name="_Toc75273662"/>
      <w:r w:rsidRPr="00C04A08">
        <w:t>6.4D.4</w:t>
      </w:r>
      <w:r w:rsidRPr="00C04A08">
        <w:tab/>
        <w:t>Requirements for coherent UL MIMO</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4"/>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7005" w:name="_Toc21340899"/>
      <w:bookmarkStart w:id="7006" w:name="_Toc29805346"/>
      <w:bookmarkStart w:id="7007" w:name="_Toc36456555"/>
      <w:bookmarkStart w:id="7008" w:name="_Toc36469653"/>
      <w:bookmarkStart w:id="7009" w:name="_Toc37254062"/>
      <w:bookmarkStart w:id="7010" w:name="_Toc37322919"/>
      <w:bookmarkStart w:id="7011" w:name="_Toc37324325"/>
      <w:bookmarkStart w:id="7012" w:name="_Toc45889848"/>
      <w:bookmarkStart w:id="7013" w:name="_Toc52196509"/>
      <w:bookmarkStart w:id="7014" w:name="_Toc52197489"/>
      <w:bookmarkStart w:id="7015" w:name="_Toc53173212"/>
      <w:bookmarkStart w:id="7016" w:name="_Toc53173581"/>
      <w:bookmarkStart w:id="7017" w:name="_Toc61119581"/>
      <w:bookmarkStart w:id="7018" w:name="_Toc61119963"/>
      <w:bookmarkStart w:id="7019" w:name="_Toc67926025"/>
      <w:bookmarkStart w:id="7020" w:name="_Toc75273663"/>
      <w:bookmarkEnd w:id="7003"/>
      <w:r w:rsidRPr="00C04A08">
        <w:lastRenderedPageBreak/>
        <w:t>6.5</w:t>
      </w:r>
      <w:r w:rsidRPr="00C04A08">
        <w:tab/>
        <w:t>Output RF spectrum emissions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21ACA4FC" w14:textId="77777777" w:rsidR="00842EF7" w:rsidRPr="00C04A08" w:rsidRDefault="00842EF7" w:rsidP="00842EF7">
      <w:pPr>
        <w:pStyle w:val="Heading3"/>
      </w:pPr>
      <w:bookmarkStart w:id="7021" w:name="_Toc21340900"/>
      <w:bookmarkStart w:id="7022" w:name="_Toc29805347"/>
      <w:bookmarkStart w:id="7023" w:name="_Toc36456556"/>
      <w:bookmarkStart w:id="7024" w:name="_Toc36469654"/>
      <w:bookmarkStart w:id="7025" w:name="_Toc37254063"/>
      <w:bookmarkStart w:id="7026" w:name="_Toc37322920"/>
      <w:bookmarkStart w:id="7027" w:name="_Toc37324326"/>
      <w:bookmarkStart w:id="7028" w:name="_Toc45889849"/>
      <w:bookmarkStart w:id="7029" w:name="_Toc52196510"/>
      <w:bookmarkStart w:id="7030" w:name="_Toc52197490"/>
      <w:bookmarkStart w:id="7031" w:name="_Toc53173213"/>
      <w:bookmarkStart w:id="7032" w:name="_Toc53173582"/>
      <w:bookmarkStart w:id="7033" w:name="_Toc61119582"/>
      <w:bookmarkStart w:id="7034" w:name="_Toc61119964"/>
      <w:bookmarkStart w:id="7035" w:name="_Toc67926026"/>
      <w:bookmarkStart w:id="7036" w:name="_Toc75273664"/>
      <w:r w:rsidRPr="00C04A08">
        <w:t>6.5.1</w:t>
      </w:r>
      <w:r w:rsidRPr="00C04A08">
        <w:tab/>
        <w:t>Occupied bandwidth</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7037" w:name="_Toc21340901"/>
      <w:bookmarkStart w:id="7038" w:name="_Toc29805348"/>
      <w:bookmarkStart w:id="7039" w:name="_Toc36456557"/>
      <w:bookmarkStart w:id="7040" w:name="_Toc36469655"/>
      <w:bookmarkStart w:id="7041" w:name="_Toc37254064"/>
      <w:bookmarkStart w:id="7042" w:name="_Toc37322921"/>
      <w:bookmarkStart w:id="7043" w:name="_Toc37324327"/>
      <w:bookmarkStart w:id="7044" w:name="_Toc45889850"/>
      <w:bookmarkStart w:id="7045" w:name="_Toc52196511"/>
      <w:bookmarkStart w:id="7046" w:name="_Toc52197491"/>
      <w:bookmarkStart w:id="7047" w:name="_Toc53173214"/>
      <w:bookmarkStart w:id="7048" w:name="_Toc53173583"/>
      <w:bookmarkStart w:id="7049" w:name="_Toc61119583"/>
      <w:bookmarkStart w:id="7050" w:name="_Toc61119965"/>
      <w:bookmarkStart w:id="7051" w:name="_Toc67926027"/>
      <w:bookmarkStart w:id="7052" w:name="_Toc75273665"/>
      <w:r w:rsidRPr="00C04A08">
        <w:t>6.5.2</w:t>
      </w:r>
      <w:r w:rsidRPr="00C04A08">
        <w:tab/>
        <w:t>Out of band emissions</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0957A33F" w14:textId="77777777" w:rsidR="00842EF7" w:rsidRPr="00C04A08" w:rsidRDefault="00842EF7" w:rsidP="00842EF7">
      <w:pPr>
        <w:pStyle w:val="Heading4"/>
      </w:pPr>
      <w:bookmarkStart w:id="7053" w:name="_Toc21340902"/>
      <w:bookmarkStart w:id="7054" w:name="_Toc29805349"/>
      <w:bookmarkStart w:id="7055" w:name="_Toc36456558"/>
      <w:bookmarkStart w:id="7056" w:name="_Toc36469656"/>
      <w:bookmarkStart w:id="7057" w:name="_Toc37254065"/>
      <w:bookmarkStart w:id="7058" w:name="_Toc37322922"/>
      <w:bookmarkStart w:id="7059" w:name="_Toc37324328"/>
      <w:bookmarkStart w:id="7060" w:name="_Toc45889851"/>
      <w:bookmarkStart w:id="7061" w:name="_Toc52196512"/>
      <w:bookmarkStart w:id="7062" w:name="_Toc52197492"/>
      <w:bookmarkStart w:id="7063" w:name="_Toc53173215"/>
      <w:bookmarkStart w:id="7064" w:name="_Toc53173584"/>
      <w:bookmarkStart w:id="7065" w:name="_Toc61119584"/>
      <w:bookmarkStart w:id="7066" w:name="_Toc61119966"/>
      <w:bookmarkStart w:id="7067" w:name="_Toc67926028"/>
      <w:bookmarkStart w:id="7068" w:name="_Toc75273666"/>
      <w:r w:rsidRPr="00C04A08">
        <w:t>6.5.2.0</w:t>
      </w:r>
      <w:r w:rsidRPr="00C04A08">
        <w:tab/>
        <w:t>General</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7069" w:name="_Toc21340903"/>
      <w:bookmarkStart w:id="7070" w:name="_Toc29805350"/>
      <w:bookmarkStart w:id="7071" w:name="_Toc36456559"/>
      <w:bookmarkStart w:id="7072" w:name="_Toc36469657"/>
      <w:bookmarkStart w:id="7073" w:name="_Toc37254066"/>
      <w:bookmarkStart w:id="7074" w:name="_Toc37322923"/>
      <w:bookmarkStart w:id="7075" w:name="_Toc37324329"/>
      <w:bookmarkStart w:id="7076" w:name="_Toc45889852"/>
      <w:bookmarkStart w:id="7077" w:name="_Toc52196513"/>
      <w:bookmarkStart w:id="7078" w:name="_Toc52197493"/>
      <w:bookmarkStart w:id="7079" w:name="_Toc53173216"/>
      <w:bookmarkStart w:id="7080" w:name="_Toc53173585"/>
      <w:bookmarkStart w:id="7081" w:name="_Toc61119585"/>
      <w:bookmarkStart w:id="7082" w:name="_Toc61119967"/>
      <w:bookmarkStart w:id="7083" w:name="_Toc67926029"/>
      <w:bookmarkStart w:id="7084" w:name="_Toc75273667"/>
      <w:r w:rsidRPr="00C04A08">
        <w:t>6.5.2.1</w:t>
      </w:r>
      <w:r w:rsidRPr="00C04A08">
        <w:tab/>
        <w:t>Spectrum emission mask</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7085" w:name="_Toc21340904"/>
      <w:bookmarkStart w:id="7086" w:name="_Toc29805351"/>
      <w:bookmarkStart w:id="7087" w:name="_Toc36456560"/>
      <w:bookmarkStart w:id="7088" w:name="_Toc36469658"/>
      <w:bookmarkStart w:id="7089" w:name="_Toc37254067"/>
      <w:bookmarkStart w:id="7090" w:name="_Toc37322924"/>
      <w:bookmarkStart w:id="7091" w:name="_Toc37324330"/>
      <w:bookmarkStart w:id="7092" w:name="_Toc45889853"/>
      <w:bookmarkStart w:id="7093" w:name="_Toc52196514"/>
      <w:bookmarkStart w:id="7094" w:name="_Toc52197494"/>
      <w:bookmarkStart w:id="7095" w:name="_Toc53173217"/>
      <w:bookmarkStart w:id="7096" w:name="_Toc53173586"/>
      <w:bookmarkStart w:id="7097" w:name="_Toc61119586"/>
      <w:bookmarkStart w:id="7098" w:name="_Toc61119968"/>
      <w:bookmarkStart w:id="7099" w:name="_Toc67926030"/>
      <w:bookmarkStart w:id="7100" w:name="_Toc75273668"/>
      <w:r w:rsidRPr="00C04A08">
        <w:lastRenderedPageBreak/>
        <w:t>6.5.2.2</w:t>
      </w:r>
      <w:r w:rsidRPr="00C04A08">
        <w:tab/>
        <w:t>Void</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1F0C73C1" w14:textId="77777777" w:rsidR="00842EF7" w:rsidRPr="00C04A08" w:rsidRDefault="00842EF7" w:rsidP="00842EF7">
      <w:pPr>
        <w:pStyle w:val="Heading4"/>
      </w:pPr>
      <w:bookmarkStart w:id="7101" w:name="_Toc21340905"/>
      <w:bookmarkStart w:id="7102" w:name="_Toc29805352"/>
      <w:bookmarkStart w:id="7103" w:name="_Toc36456561"/>
      <w:bookmarkStart w:id="7104" w:name="_Toc36469659"/>
      <w:bookmarkStart w:id="7105" w:name="_Toc37254068"/>
      <w:bookmarkStart w:id="7106" w:name="_Toc37322925"/>
      <w:bookmarkStart w:id="7107" w:name="_Toc37324331"/>
      <w:bookmarkStart w:id="7108" w:name="_Toc45889854"/>
      <w:bookmarkStart w:id="7109" w:name="_Toc52196515"/>
      <w:bookmarkStart w:id="7110" w:name="_Toc52197495"/>
      <w:bookmarkStart w:id="7111" w:name="_Toc53173218"/>
      <w:bookmarkStart w:id="7112" w:name="_Toc53173587"/>
      <w:bookmarkStart w:id="7113" w:name="_Toc61119587"/>
      <w:bookmarkStart w:id="7114" w:name="_Toc61119969"/>
      <w:bookmarkStart w:id="7115" w:name="_Toc67926031"/>
      <w:bookmarkStart w:id="7116" w:name="_Toc75273669"/>
      <w:r w:rsidRPr="00C04A08">
        <w:t>6.5.2.3</w:t>
      </w:r>
      <w:r w:rsidRPr="00C04A08">
        <w:tab/>
        <w:t>Adjacent channel leakage ratio</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38F8CF2C" w:rsidR="00842EF7" w:rsidRPr="00C04A08" w:rsidRDefault="00850D6D" w:rsidP="00F91227">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w:t>
            </w:r>
            <w:ins w:id="7117" w:author="CR0372" w:date="2021-06-11T16:08:00Z">
              <w:r>
                <w:rPr>
                  <w:rFonts w:cs="Arial"/>
                </w:rPr>
                <w:t>, n262</w:t>
              </w:r>
            </w:ins>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7118" w:name="_Toc21340906"/>
      <w:bookmarkStart w:id="7119" w:name="_Toc29805353"/>
      <w:bookmarkStart w:id="7120" w:name="_Toc36456562"/>
      <w:bookmarkStart w:id="7121" w:name="_Toc36469660"/>
      <w:bookmarkStart w:id="7122" w:name="_Toc37254069"/>
      <w:bookmarkStart w:id="7123" w:name="_Toc37322926"/>
      <w:bookmarkStart w:id="7124" w:name="_Toc37324332"/>
      <w:bookmarkStart w:id="7125" w:name="_Toc45889855"/>
      <w:bookmarkStart w:id="7126" w:name="_Toc52196516"/>
      <w:bookmarkStart w:id="7127" w:name="_Toc52197496"/>
      <w:bookmarkStart w:id="7128" w:name="_Toc53173219"/>
      <w:bookmarkStart w:id="7129" w:name="_Toc53173588"/>
      <w:bookmarkStart w:id="7130" w:name="_Toc61119588"/>
      <w:bookmarkStart w:id="7131" w:name="_Toc61119970"/>
      <w:bookmarkStart w:id="7132" w:name="_Toc67926032"/>
      <w:bookmarkStart w:id="7133" w:name="_Toc75273670"/>
      <w:r w:rsidRPr="00C04A08">
        <w:t>6.5.3</w:t>
      </w:r>
      <w:r w:rsidRPr="00C04A08">
        <w:tab/>
        <w:t>Spurious emissions</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7134" w:name="_Toc21340907"/>
      <w:bookmarkStart w:id="7135" w:name="_Toc29805354"/>
      <w:bookmarkStart w:id="7136" w:name="_Toc36456563"/>
      <w:bookmarkStart w:id="7137" w:name="_Toc36469661"/>
      <w:bookmarkStart w:id="7138" w:name="_Toc37254070"/>
      <w:bookmarkStart w:id="7139" w:name="_Toc37322927"/>
      <w:bookmarkStart w:id="7140" w:name="_Toc37324333"/>
      <w:bookmarkStart w:id="7141" w:name="_Toc45889856"/>
      <w:bookmarkStart w:id="7142" w:name="_Toc52196517"/>
      <w:bookmarkStart w:id="7143" w:name="_Toc52197497"/>
      <w:bookmarkStart w:id="7144" w:name="_Toc53173220"/>
      <w:bookmarkStart w:id="7145" w:name="_Toc53173589"/>
      <w:bookmarkStart w:id="7146" w:name="_Toc61119589"/>
      <w:bookmarkStart w:id="7147" w:name="_Toc61119971"/>
      <w:bookmarkStart w:id="7148" w:name="_Toc67926033"/>
      <w:bookmarkStart w:id="7149" w:name="_Toc75273671"/>
      <w:r w:rsidRPr="00C04A08">
        <w:t>6.5.3.1</w:t>
      </w:r>
      <w:r w:rsidRPr="00C04A08">
        <w:tab/>
        <w:t>Spurious emission band UE co-existence</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42"/>
        <w:gridCol w:w="3093"/>
        <w:gridCol w:w="751"/>
        <w:gridCol w:w="351"/>
        <w:gridCol w:w="793"/>
        <w:gridCol w:w="1309"/>
        <w:gridCol w:w="1538"/>
        <w:gridCol w:w="1080"/>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850D6D" w:rsidRPr="00C04A08" w14:paraId="088A4301" w14:textId="77777777" w:rsidTr="00A3696F">
        <w:trPr>
          <w:trHeight w:val="108"/>
          <w:jc w:val="center"/>
        </w:trPr>
        <w:tc>
          <w:tcPr>
            <w:tcW w:w="478" w:type="pct"/>
            <w:tcBorders>
              <w:top w:val="nil"/>
              <w:bottom w:val="nil"/>
              <w:right w:val="single" w:sz="4" w:space="0" w:color="auto"/>
            </w:tcBorders>
            <w:shd w:val="clear" w:color="auto" w:fill="auto"/>
          </w:tcPr>
          <w:p w14:paraId="00C7354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5534CD0" w14:textId="1873295E" w:rsidR="00850D6D" w:rsidRPr="00C04A08" w:rsidRDefault="00850D6D" w:rsidP="00850D6D">
            <w:pPr>
              <w:pStyle w:val="TAC"/>
            </w:pPr>
            <w:ins w:id="7150" w:author="CR0372" w:date="2021-06-11T16:08:00Z">
              <w:r>
                <w:t>NR Band 262</w:t>
              </w:r>
            </w:ins>
          </w:p>
        </w:tc>
        <w:tc>
          <w:tcPr>
            <w:tcW w:w="381" w:type="pct"/>
            <w:tcBorders>
              <w:top w:val="single" w:sz="4" w:space="0" w:color="auto"/>
              <w:left w:val="single" w:sz="4" w:space="0" w:color="auto"/>
              <w:bottom w:val="single" w:sz="4" w:space="0" w:color="auto"/>
              <w:right w:val="single" w:sz="4" w:space="0" w:color="auto"/>
            </w:tcBorders>
          </w:tcPr>
          <w:p w14:paraId="17B6C2F9" w14:textId="1506A902" w:rsidR="00850D6D" w:rsidRPr="00C04A08" w:rsidRDefault="00850D6D" w:rsidP="00850D6D">
            <w:pPr>
              <w:pStyle w:val="TAC"/>
            </w:pPr>
            <w:ins w:id="7151" w:author="CR0372" w:date="2021-06-11T16:08:00Z">
              <w:r>
                <w:t>F</w:t>
              </w:r>
              <w:r>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59628FC4" w14:textId="3B8E6B7F" w:rsidR="00850D6D" w:rsidRPr="00C04A08" w:rsidRDefault="00850D6D" w:rsidP="00850D6D">
            <w:pPr>
              <w:pStyle w:val="TAC"/>
            </w:pPr>
            <w:ins w:id="7152" w:author="CR0372" w:date="2021-06-11T16:08:00Z">
              <w:r>
                <w:t>-</w:t>
              </w:r>
            </w:ins>
          </w:p>
        </w:tc>
        <w:tc>
          <w:tcPr>
            <w:tcW w:w="402" w:type="pct"/>
            <w:tcBorders>
              <w:top w:val="single" w:sz="4" w:space="0" w:color="auto"/>
              <w:left w:val="single" w:sz="4" w:space="0" w:color="auto"/>
              <w:bottom w:val="single" w:sz="4" w:space="0" w:color="auto"/>
              <w:right w:val="single" w:sz="4" w:space="0" w:color="auto"/>
            </w:tcBorders>
          </w:tcPr>
          <w:p w14:paraId="35322CB8" w14:textId="61BEC2B3" w:rsidR="00850D6D" w:rsidRPr="00C04A08" w:rsidRDefault="00850D6D" w:rsidP="00850D6D">
            <w:pPr>
              <w:pStyle w:val="TAC"/>
            </w:pPr>
            <w:ins w:id="7153" w:author="CR0372" w:date="2021-06-11T16:08:00Z">
              <w:r>
                <w:t>F</w:t>
              </w:r>
              <w:r>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60EA5281" w14:textId="6E402584" w:rsidR="00850D6D" w:rsidRPr="00C04A08" w:rsidRDefault="00850D6D" w:rsidP="00850D6D">
            <w:pPr>
              <w:pStyle w:val="TAC"/>
              <w:rPr>
                <w:lang w:eastAsia="ja-JP"/>
              </w:rPr>
            </w:pPr>
            <w:ins w:id="7154" w:author="CR0372" w:date="2021-06-11T16:08:00Z">
              <w:r>
                <w:t>-5</w:t>
              </w:r>
            </w:ins>
          </w:p>
        </w:tc>
        <w:tc>
          <w:tcPr>
            <w:tcW w:w="780" w:type="pct"/>
            <w:tcBorders>
              <w:top w:val="single" w:sz="4" w:space="0" w:color="auto"/>
              <w:left w:val="single" w:sz="4" w:space="0" w:color="auto"/>
              <w:bottom w:val="single" w:sz="4" w:space="0" w:color="auto"/>
              <w:right w:val="single" w:sz="4" w:space="0" w:color="auto"/>
            </w:tcBorders>
            <w:noWrap/>
          </w:tcPr>
          <w:p w14:paraId="186BF987" w14:textId="2DEC26A6" w:rsidR="00850D6D" w:rsidRPr="00C04A08" w:rsidRDefault="00850D6D" w:rsidP="00850D6D">
            <w:pPr>
              <w:pStyle w:val="TAC"/>
            </w:pPr>
            <w:ins w:id="7155" w:author="CR0372" w:date="2021-06-11T16:08:00Z">
              <w:r>
                <w:t>100</w:t>
              </w:r>
            </w:ins>
          </w:p>
        </w:tc>
        <w:tc>
          <w:tcPr>
            <w:tcW w:w="548" w:type="pct"/>
            <w:tcBorders>
              <w:top w:val="single" w:sz="4" w:space="0" w:color="auto"/>
              <w:left w:val="single" w:sz="4" w:space="0" w:color="auto"/>
              <w:bottom w:val="single" w:sz="4" w:space="0" w:color="auto"/>
            </w:tcBorders>
          </w:tcPr>
          <w:p w14:paraId="015081A5" w14:textId="77777777" w:rsidR="00850D6D" w:rsidRPr="00C04A08" w:rsidRDefault="00850D6D" w:rsidP="00850D6D">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850D6D" w:rsidRPr="00C04A08" w14:paraId="0523D176" w14:textId="77777777" w:rsidTr="00A3696F">
        <w:trPr>
          <w:trHeight w:val="108"/>
          <w:jc w:val="center"/>
        </w:trPr>
        <w:tc>
          <w:tcPr>
            <w:tcW w:w="478" w:type="pct"/>
            <w:tcBorders>
              <w:top w:val="nil"/>
              <w:bottom w:val="single" w:sz="4" w:space="0" w:color="auto"/>
              <w:right w:val="single" w:sz="4" w:space="0" w:color="auto"/>
            </w:tcBorders>
            <w:shd w:val="clear" w:color="auto" w:fill="auto"/>
          </w:tcPr>
          <w:p w14:paraId="4F153243"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B361777" w14:textId="2CDB08E7" w:rsidR="00850D6D" w:rsidRPr="00C04A08" w:rsidRDefault="00850D6D" w:rsidP="00850D6D">
            <w:pPr>
              <w:pStyle w:val="TAC"/>
            </w:pPr>
            <w:ins w:id="7156" w:author="CR0372" w:date="2021-06-11T16:08:00Z">
              <w:r>
                <w:t>NR Band 262</w:t>
              </w:r>
            </w:ins>
          </w:p>
        </w:tc>
        <w:tc>
          <w:tcPr>
            <w:tcW w:w="381" w:type="pct"/>
            <w:tcBorders>
              <w:top w:val="single" w:sz="4" w:space="0" w:color="auto"/>
              <w:left w:val="single" w:sz="4" w:space="0" w:color="auto"/>
              <w:bottom w:val="single" w:sz="4" w:space="0" w:color="auto"/>
              <w:right w:val="single" w:sz="4" w:space="0" w:color="auto"/>
            </w:tcBorders>
          </w:tcPr>
          <w:p w14:paraId="652F3C58" w14:textId="69F15C75" w:rsidR="00850D6D" w:rsidRPr="00C04A08" w:rsidRDefault="00850D6D" w:rsidP="00850D6D">
            <w:pPr>
              <w:pStyle w:val="TAC"/>
            </w:pPr>
            <w:ins w:id="7157" w:author="CR0372" w:date="2021-06-11T16:08:00Z">
              <w:r>
                <w:t>F</w:t>
              </w:r>
              <w:r>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602AEF95" w14:textId="6B74ECD6" w:rsidR="00850D6D" w:rsidRPr="00C04A08" w:rsidRDefault="00850D6D" w:rsidP="00850D6D">
            <w:pPr>
              <w:pStyle w:val="TAC"/>
            </w:pPr>
            <w:ins w:id="7158" w:author="CR0372" w:date="2021-06-11T16:08:00Z">
              <w:r>
                <w:t>-</w:t>
              </w:r>
            </w:ins>
          </w:p>
        </w:tc>
        <w:tc>
          <w:tcPr>
            <w:tcW w:w="402" w:type="pct"/>
            <w:tcBorders>
              <w:top w:val="single" w:sz="4" w:space="0" w:color="auto"/>
              <w:left w:val="single" w:sz="4" w:space="0" w:color="auto"/>
              <w:bottom w:val="single" w:sz="4" w:space="0" w:color="auto"/>
              <w:right w:val="single" w:sz="4" w:space="0" w:color="auto"/>
            </w:tcBorders>
          </w:tcPr>
          <w:p w14:paraId="6A360B61" w14:textId="7FAEC300" w:rsidR="00850D6D" w:rsidRPr="00C04A08" w:rsidRDefault="00850D6D" w:rsidP="00850D6D">
            <w:pPr>
              <w:pStyle w:val="TAC"/>
            </w:pPr>
            <w:ins w:id="7159" w:author="CR0372" w:date="2021-06-11T16:08:00Z">
              <w:r>
                <w:t>F</w:t>
              </w:r>
              <w:r>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365F89CA" w14:textId="6E7BE18A" w:rsidR="00850D6D" w:rsidRPr="00C04A08" w:rsidRDefault="00850D6D" w:rsidP="00850D6D">
            <w:pPr>
              <w:pStyle w:val="TAC"/>
            </w:pPr>
            <w:ins w:id="7160" w:author="CR0372" w:date="2021-06-11T16:08:00Z">
              <w:r>
                <w:t>-5</w:t>
              </w:r>
            </w:ins>
          </w:p>
        </w:tc>
        <w:tc>
          <w:tcPr>
            <w:tcW w:w="780" w:type="pct"/>
            <w:tcBorders>
              <w:top w:val="single" w:sz="4" w:space="0" w:color="auto"/>
              <w:left w:val="single" w:sz="4" w:space="0" w:color="auto"/>
              <w:bottom w:val="single" w:sz="4" w:space="0" w:color="auto"/>
              <w:right w:val="single" w:sz="4" w:space="0" w:color="auto"/>
            </w:tcBorders>
            <w:noWrap/>
          </w:tcPr>
          <w:p w14:paraId="0A35E666" w14:textId="218865CB" w:rsidR="00850D6D" w:rsidRPr="00C04A08" w:rsidRDefault="00850D6D" w:rsidP="00850D6D">
            <w:pPr>
              <w:pStyle w:val="TAC"/>
            </w:pPr>
            <w:ins w:id="7161" w:author="CR0372" w:date="2021-06-11T16:08:00Z">
              <w:r>
                <w:t>100</w:t>
              </w:r>
            </w:ins>
          </w:p>
        </w:tc>
        <w:tc>
          <w:tcPr>
            <w:tcW w:w="548" w:type="pct"/>
            <w:tcBorders>
              <w:top w:val="single" w:sz="4" w:space="0" w:color="auto"/>
              <w:left w:val="single" w:sz="4" w:space="0" w:color="auto"/>
              <w:bottom w:val="single" w:sz="4" w:space="0" w:color="auto"/>
            </w:tcBorders>
          </w:tcPr>
          <w:p w14:paraId="50D48CA1" w14:textId="77777777" w:rsidR="00850D6D" w:rsidRPr="00C04A08" w:rsidRDefault="00850D6D" w:rsidP="00850D6D">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850D6D" w:rsidRPr="00C04A08" w14:paraId="33605445" w14:textId="77777777" w:rsidTr="00A3696F">
        <w:trPr>
          <w:trHeight w:val="108"/>
          <w:jc w:val="center"/>
        </w:trPr>
        <w:tc>
          <w:tcPr>
            <w:tcW w:w="478" w:type="pct"/>
            <w:tcBorders>
              <w:top w:val="single" w:sz="4" w:space="0" w:color="auto"/>
              <w:left w:val="single" w:sz="4" w:space="0" w:color="auto"/>
              <w:bottom w:val="nil"/>
              <w:right w:val="single" w:sz="4" w:space="0" w:color="auto"/>
            </w:tcBorders>
          </w:tcPr>
          <w:p w14:paraId="73F376F9" w14:textId="0B434BF6" w:rsidR="00850D6D" w:rsidRPr="00C04A08" w:rsidRDefault="00850D6D" w:rsidP="00850D6D">
            <w:pPr>
              <w:pStyle w:val="TAC"/>
            </w:pPr>
            <w:ins w:id="7162" w:author="CR0372" w:date="2021-06-11T16:08:00Z">
              <w:r>
                <w:t>n262</w:t>
              </w:r>
            </w:ins>
          </w:p>
        </w:tc>
        <w:tc>
          <w:tcPr>
            <w:tcW w:w="1569" w:type="pct"/>
            <w:tcBorders>
              <w:top w:val="single" w:sz="4" w:space="0" w:color="auto"/>
              <w:left w:val="single" w:sz="4" w:space="0" w:color="auto"/>
              <w:bottom w:val="single" w:sz="4" w:space="0" w:color="auto"/>
              <w:right w:val="single" w:sz="4" w:space="0" w:color="auto"/>
            </w:tcBorders>
          </w:tcPr>
          <w:p w14:paraId="5E282631" w14:textId="2FC5C9ED" w:rsidR="00850D6D" w:rsidRPr="00C04A08" w:rsidRDefault="00850D6D" w:rsidP="00850D6D">
            <w:pPr>
              <w:pStyle w:val="TAC"/>
            </w:pPr>
            <w:ins w:id="7163" w:author="CR0372" w:date="2021-06-11T16:08:00Z">
              <w:r>
                <w:t>NR Band 260</w:t>
              </w:r>
            </w:ins>
          </w:p>
        </w:tc>
        <w:tc>
          <w:tcPr>
            <w:tcW w:w="381" w:type="pct"/>
            <w:tcBorders>
              <w:top w:val="single" w:sz="4" w:space="0" w:color="auto"/>
              <w:left w:val="single" w:sz="4" w:space="0" w:color="auto"/>
              <w:bottom w:val="single" w:sz="4" w:space="0" w:color="auto"/>
              <w:right w:val="single" w:sz="4" w:space="0" w:color="auto"/>
            </w:tcBorders>
          </w:tcPr>
          <w:p w14:paraId="454E09D4" w14:textId="51E04D5B" w:rsidR="00850D6D" w:rsidRPr="00C04A08" w:rsidRDefault="00850D6D" w:rsidP="00850D6D">
            <w:pPr>
              <w:pStyle w:val="TAC"/>
            </w:pPr>
            <w:ins w:id="7164" w:author="CR0372" w:date="2021-06-11T16:08:00Z">
              <w:r>
                <w:t>F</w:t>
              </w:r>
              <w:r>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5DDBF6A9" w14:textId="2504881B" w:rsidR="00850D6D" w:rsidRPr="00C04A08" w:rsidRDefault="00850D6D" w:rsidP="00850D6D">
            <w:pPr>
              <w:pStyle w:val="TAC"/>
            </w:pPr>
            <w:ins w:id="7165" w:author="CR0372" w:date="2021-06-11T16:08:00Z">
              <w:r>
                <w:t>-</w:t>
              </w:r>
            </w:ins>
          </w:p>
        </w:tc>
        <w:tc>
          <w:tcPr>
            <w:tcW w:w="402" w:type="pct"/>
            <w:tcBorders>
              <w:top w:val="single" w:sz="4" w:space="0" w:color="auto"/>
              <w:left w:val="single" w:sz="4" w:space="0" w:color="auto"/>
              <w:bottom w:val="single" w:sz="4" w:space="0" w:color="auto"/>
              <w:right w:val="single" w:sz="4" w:space="0" w:color="auto"/>
            </w:tcBorders>
          </w:tcPr>
          <w:p w14:paraId="5A9299C5" w14:textId="39E64ACD" w:rsidR="00850D6D" w:rsidRPr="00C04A08" w:rsidRDefault="00850D6D" w:rsidP="00850D6D">
            <w:pPr>
              <w:pStyle w:val="TAC"/>
            </w:pPr>
            <w:ins w:id="7166" w:author="CR0372" w:date="2021-06-11T16:08:00Z">
              <w:r>
                <w:t>F</w:t>
              </w:r>
              <w:r>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4521F561" w14:textId="52D06FE4" w:rsidR="00850D6D" w:rsidRPr="00C04A08" w:rsidRDefault="00850D6D" w:rsidP="00850D6D">
            <w:pPr>
              <w:pStyle w:val="TAC"/>
            </w:pPr>
            <w:ins w:id="7167" w:author="CR0372" w:date="2021-06-11T16:08:00Z">
              <w:r>
                <w:t>-2</w:t>
              </w:r>
            </w:ins>
          </w:p>
        </w:tc>
        <w:tc>
          <w:tcPr>
            <w:tcW w:w="780" w:type="pct"/>
            <w:tcBorders>
              <w:top w:val="single" w:sz="4" w:space="0" w:color="auto"/>
              <w:left w:val="single" w:sz="4" w:space="0" w:color="auto"/>
              <w:bottom w:val="single" w:sz="4" w:space="0" w:color="auto"/>
              <w:right w:val="single" w:sz="6" w:space="0" w:color="auto"/>
            </w:tcBorders>
            <w:noWrap/>
          </w:tcPr>
          <w:p w14:paraId="42CF69C6" w14:textId="21615A5E" w:rsidR="00850D6D" w:rsidRPr="00C04A08" w:rsidRDefault="00850D6D" w:rsidP="00850D6D">
            <w:pPr>
              <w:pStyle w:val="TAC"/>
            </w:pPr>
            <w:ins w:id="7168" w:author="CR0372" w:date="2021-06-11T16:08:00Z">
              <w:r>
                <w:t>100</w:t>
              </w:r>
            </w:ins>
          </w:p>
        </w:tc>
        <w:tc>
          <w:tcPr>
            <w:tcW w:w="548" w:type="pct"/>
            <w:tcBorders>
              <w:top w:val="single" w:sz="4" w:space="0" w:color="auto"/>
              <w:left w:val="single" w:sz="4" w:space="0" w:color="auto"/>
              <w:bottom w:val="single" w:sz="4" w:space="0" w:color="auto"/>
              <w:right w:val="single" w:sz="4" w:space="0" w:color="auto"/>
            </w:tcBorders>
          </w:tcPr>
          <w:p w14:paraId="2A199B1C" w14:textId="77777777" w:rsidR="00850D6D" w:rsidRPr="00C04A08" w:rsidRDefault="00850D6D" w:rsidP="00850D6D">
            <w:pPr>
              <w:pStyle w:val="TAC"/>
            </w:pPr>
          </w:p>
        </w:tc>
      </w:tr>
      <w:tr w:rsidR="00850D6D" w:rsidRPr="00C04A08" w14:paraId="71C5D841" w14:textId="77777777" w:rsidTr="00A3696F">
        <w:trPr>
          <w:trHeight w:val="108"/>
          <w:jc w:val="center"/>
        </w:trPr>
        <w:tc>
          <w:tcPr>
            <w:tcW w:w="478" w:type="pct"/>
            <w:tcBorders>
              <w:top w:val="nil"/>
              <w:left w:val="single" w:sz="4" w:space="0" w:color="auto"/>
              <w:bottom w:val="nil"/>
              <w:right w:val="single" w:sz="4" w:space="0" w:color="auto"/>
            </w:tcBorders>
          </w:tcPr>
          <w:p w14:paraId="1AB939D2"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4EEBEF9A" w14:textId="2ED48823" w:rsidR="00850D6D" w:rsidRPr="00C04A08" w:rsidRDefault="00850D6D" w:rsidP="00850D6D">
            <w:pPr>
              <w:pStyle w:val="TAC"/>
            </w:pPr>
            <w:ins w:id="7169" w:author="CR0372" w:date="2021-06-11T16:08:00Z">
              <w:r>
                <w:t>NR Band 261</w:t>
              </w:r>
            </w:ins>
          </w:p>
        </w:tc>
        <w:tc>
          <w:tcPr>
            <w:tcW w:w="381" w:type="pct"/>
            <w:tcBorders>
              <w:top w:val="single" w:sz="4" w:space="0" w:color="auto"/>
              <w:left w:val="single" w:sz="4" w:space="0" w:color="auto"/>
              <w:bottom w:val="single" w:sz="4" w:space="0" w:color="auto"/>
              <w:right w:val="single" w:sz="4" w:space="0" w:color="auto"/>
            </w:tcBorders>
          </w:tcPr>
          <w:p w14:paraId="4C53B745" w14:textId="2A778533" w:rsidR="00850D6D" w:rsidRPr="00C04A08" w:rsidRDefault="00850D6D" w:rsidP="00850D6D">
            <w:pPr>
              <w:pStyle w:val="TAC"/>
            </w:pPr>
            <w:ins w:id="7170" w:author="CR0372" w:date="2021-06-11T16:08:00Z">
              <w:r>
                <w:t>F</w:t>
              </w:r>
              <w:r>
                <w:rPr>
                  <w:vertAlign w:val="subscript"/>
                </w:rPr>
                <w:t>DL_low</w:t>
              </w:r>
            </w:ins>
          </w:p>
        </w:tc>
        <w:tc>
          <w:tcPr>
            <w:tcW w:w="178" w:type="pct"/>
            <w:tcBorders>
              <w:top w:val="single" w:sz="4" w:space="0" w:color="auto"/>
              <w:left w:val="single" w:sz="4" w:space="0" w:color="auto"/>
              <w:bottom w:val="single" w:sz="4" w:space="0" w:color="auto"/>
              <w:right w:val="single" w:sz="4" w:space="0" w:color="auto"/>
            </w:tcBorders>
          </w:tcPr>
          <w:p w14:paraId="42AAA11E" w14:textId="463DD13D" w:rsidR="00850D6D" w:rsidRPr="00C04A08" w:rsidRDefault="00850D6D" w:rsidP="00850D6D">
            <w:pPr>
              <w:pStyle w:val="TAC"/>
            </w:pPr>
            <w:ins w:id="7171" w:author="CR0372" w:date="2021-06-11T16:08:00Z">
              <w:r>
                <w:t>-</w:t>
              </w:r>
            </w:ins>
          </w:p>
        </w:tc>
        <w:tc>
          <w:tcPr>
            <w:tcW w:w="402" w:type="pct"/>
            <w:tcBorders>
              <w:top w:val="single" w:sz="4" w:space="0" w:color="auto"/>
              <w:left w:val="single" w:sz="4" w:space="0" w:color="auto"/>
              <w:bottom w:val="single" w:sz="4" w:space="0" w:color="auto"/>
              <w:right w:val="single" w:sz="4" w:space="0" w:color="auto"/>
            </w:tcBorders>
          </w:tcPr>
          <w:p w14:paraId="26F3C794" w14:textId="4C90F796" w:rsidR="00850D6D" w:rsidRPr="00C04A08" w:rsidRDefault="00850D6D" w:rsidP="00850D6D">
            <w:pPr>
              <w:pStyle w:val="TAC"/>
            </w:pPr>
            <w:ins w:id="7172" w:author="CR0372" w:date="2021-06-11T16:08:00Z">
              <w:r>
                <w:t>F</w:t>
              </w:r>
              <w:r>
                <w:rPr>
                  <w:vertAlign w:val="subscript"/>
                </w:rPr>
                <w:t>DL_high</w:t>
              </w:r>
            </w:ins>
          </w:p>
        </w:tc>
        <w:tc>
          <w:tcPr>
            <w:tcW w:w="664" w:type="pct"/>
            <w:tcBorders>
              <w:top w:val="single" w:sz="4" w:space="0" w:color="auto"/>
              <w:left w:val="single" w:sz="4" w:space="0" w:color="auto"/>
              <w:bottom w:val="single" w:sz="4" w:space="0" w:color="auto"/>
              <w:right w:val="single" w:sz="4" w:space="0" w:color="auto"/>
            </w:tcBorders>
          </w:tcPr>
          <w:p w14:paraId="713C3DC6" w14:textId="70771AF1" w:rsidR="00850D6D" w:rsidRPr="00C04A08" w:rsidRDefault="00850D6D" w:rsidP="00850D6D">
            <w:pPr>
              <w:pStyle w:val="TAC"/>
            </w:pPr>
            <w:ins w:id="7173" w:author="CR0372" w:date="2021-06-11T16:08:00Z">
              <w:r>
                <w:t>-5</w:t>
              </w:r>
            </w:ins>
          </w:p>
        </w:tc>
        <w:tc>
          <w:tcPr>
            <w:tcW w:w="780" w:type="pct"/>
            <w:tcBorders>
              <w:top w:val="single" w:sz="4" w:space="0" w:color="auto"/>
              <w:left w:val="single" w:sz="4" w:space="0" w:color="auto"/>
              <w:bottom w:val="single" w:sz="4" w:space="0" w:color="auto"/>
              <w:right w:val="single" w:sz="6" w:space="0" w:color="auto"/>
            </w:tcBorders>
            <w:noWrap/>
          </w:tcPr>
          <w:p w14:paraId="2F1AB9EF" w14:textId="24518D82" w:rsidR="00850D6D" w:rsidRPr="00C04A08" w:rsidRDefault="00850D6D" w:rsidP="00850D6D">
            <w:pPr>
              <w:pStyle w:val="TAC"/>
            </w:pPr>
            <w:ins w:id="7174" w:author="CR0372" w:date="2021-06-11T16:08:00Z">
              <w:r>
                <w:t>100</w:t>
              </w:r>
            </w:ins>
          </w:p>
        </w:tc>
        <w:tc>
          <w:tcPr>
            <w:tcW w:w="548" w:type="pct"/>
            <w:tcBorders>
              <w:top w:val="single" w:sz="4" w:space="0" w:color="auto"/>
              <w:left w:val="single" w:sz="4" w:space="0" w:color="auto"/>
              <w:bottom w:val="single" w:sz="4" w:space="0" w:color="auto"/>
              <w:right w:val="single" w:sz="4" w:space="0" w:color="auto"/>
            </w:tcBorders>
          </w:tcPr>
          <w:p w14:paraId="2F5BD9F8" w14:textId="77777777" w:rsidR="00850D6D" w:rsidRPr="00C04A08" w:rsidRDefault="00850D6D" w:rsidP="00850D6D">
            <w:pPr>
              <w:pStyle w:val="TAC"/>
            </w:pPr>
          </w:p>
        </w:tc>
      </w:tr>
      <w:tr w:rsidR="00850D6D" w:rsidRPr="00C04A08" w14:paraId="43DC1ACD" w14:textId="77777777" w:rsidTr="00A3696F">
        <w:trPr>
          <w:trHeight w:val="108"/>
          <w:jc w:val="center"/>
        </w:trPr>
        <w:tc>
          <w:tcPr>
            <w:tcW w:w="478" w:type="pct"/>
            <w:tcBorders>
              <w:top w:val="nil"/>
              <w:left w:val="single" w:sz="4" w:space="0" w:color="auto"/>
              <w:bottom w:val="single" w:sz="4" w:space="0" w:color="auto"/>
              <w:right w:val="single" w:sz="4" w:space="0" w:color="auto"/>
            </w:tcBorders>
          </w:tcPr>
          <w:p w14:paraId="297E8F9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757029E" w14:textId="67AE74BD" w:rsidR="00850D6D" w:rsidRPr="00C04A08" w:rsidRDefault="00850D6D" w:rsidP="00850D6D">
            <w:pPr>
              <w:pStyle w:val="TAC"/>
            </w:pPr>
            <w:ins w:id="7175" w:author="CR0372" w:date="2021-06-11T16:08:00Z">
              <w:r>
                <w:t>Frequency range</w:t>
              </w:r>
            </w:ins>
          </w:p>
        </w:tc>
        <w:tc>
          <w:tcPr>
            <w:tcW w:w="381" w:type="pct"/>
            <w:tcBorders>
              <w:top w:val="single" w:sz="4" w:space="0" w:color="auto"/>
              <w:left w:val="single" w:sz="4" w:space="0" w:color="auto"/>
              <w:bottom w:val="single" w:sz="4" w:space="0" w:color="auto"/>
              <w:right w:val="single" w:sz="4" w:space="0" w:color="auto"/>
            </w:tcBorders>
          </w:tcPr>
          <w:p w14:paraId="600C7024" w14:textId="2AC15F90" w:rsidR="00850D6D" w:rsidRPr="00C04A08" w:rsidRDefault="00850D6D" w:rsidP="00850D6D">
            <w:pPr>
              <w:pStyle w:val="TAC"/>
            </w:pPr>
            <w:ins w:id="7176" w:author="CR0372" w:date="2021-06-11T16:08:00Z">
              <w:r>
                <w:t>57000</w:t>
              </w:r>
            </w:ins>
          </w:p>
        </w:tc>
        <w:tc>
          <w:tcPr>
            <w:tcW w:w="178" w:type="pct"/>
            <w:tcBorders>
              <w:top w:val="single" w:sz="4" w:space="0" w:color="auto"/>
              <w:left w:val="single" w:sz="4" w:space="0" w:color="auto"/>
              <w:bottom w:val="single" w:sz="4" w:space="0" w:color="auto"/>
              <w:right w:val="single" w:sz="4" w:space="0" w:color="auto"/>
            </w:tcBorders>
          </w:tcPr>
          <w:p w14:paraId="583701F3" w14:textId="577BD62D" w:rsidR="00850D6D" w:rsidRPr="00C04A08" w:rsidRDefault="00850D6D" w:rsidP="00850D6D">
            <w:pPr>
              <w:pStyle w:val="TAC"/>
            </w:pPr>
            <w:ins w:id="7177" w:author="CR0372" w:date="2021-06-11T16:08:00Z">
              <w:r>
                <w:t>-</w:t>
              </w:r>
            </w:ins>
          </w:p>
        </w:tc>
        <w:tc>
          <w:tcPr>
            <w:tcW w:w="402" w:type="pct"/>
            <w:tcBorders>
              <w:top w:val="single" w:sz="4" w:space="0" w:color="auto"/>
              <w:left w:val="single" w:sz="4" w:space="0" w:color="auto"/>
              <w:bottom w:val="single" w:sz="4" w:space="0" w:color="auto"/>
              <w:right w:val="single" w:sz="4" w:space="0" w:color="auto"/>
            </w:tcBorders>
          </w:tcPr>
          <w:p w14:paraId="51529E32" w14:textId="44D46566" w:rsidR="00850D6D" w:rsidRPr="00C04A08" w:rsidRDefault="00850D6D" w:rsidP="00850D6D">
            <w:pPr>
              <w:pStyle w:val="TAC"/>
            </w:pPr>
            <w:ins w:id="7178" w:author="CR0372" w:date="2021-06-11T16:08:00Z">
              <w:r>
                <w:t>66000</w:t>
              </w:r>
            </w:ins>
          </w:p>
        </w:tc>
        <w:tc>
          <w:tcPr>
            <w:tcW w:w="664" w:type="pct"/>
            <w:tcBorders>
              <w:top w:val="single" w:sz="4" w:space="0" w:color="auto"/>
              <w:left w:val="single" w:sz="4" w:space="0" w:color="auto"/>
              <w:bottom w:val="single" w:sz="4" w:space="0" w:color="auto"/>
              <w:right w:val="single" w:sz="4" w:space="0" w:color="auto"/>
            </w:tcBorders>
          </w:tcPr>
          <w:p w14:paraId="698BB29D" w14:textId="2342C6DC" w:rsidR="00850D6D" w:rsidRPr="00C04A08" w:rsidRDefault="00850D6D" w:rsidP="00850D6D">
            <w:pPr>
              <w:pStyle w:val="TAC"/>
            </w:pPr>
            <w:ins w:id="7179" w:author="CR0372" w:date="2021-06-11T16:08:00Z">
              <w:r>
                <w:t>2</w:t>
              </w:r>
            </w:ins>
          </w:p>
        </w:tc>
        <w:tc>
          <w:tcPr>
            <w:tcW w:w="780" w:type="pct"/>
            <w:tcBorders>
              <w:top w:val="single" w:sz="4" w:space="0" w:color="auto"/>
              <w:left w:val="single" w:sz="4" w:space="0" w:color="auto"/>
              <w:bottom w:val="single" w:sz="4" w:space="0" w:color="auto"/>
              <w:right w:val="single" w:sz="6" w:space="0" w:color="auto"/>
            </w:tcBorders>
            <w:noWrap/>
          </w:tcPr>
          <w:p w14:paraId="2F5011B2" w14:textId="53D3A05D" w:rsidR="00850D6D" w:rsidRPr="00C04A08" w:rsidRDefault="00850D6D" w:rsidP="00850D6D">
            <w:pPr>
              <w:pStyle w:val="TAC"/>
            </w:pPr>
            <w:ins w:id="7180" w:author="CR0372" w:date="2021-06-11T16:08:00Z">
              <w:r>
                <w:t>100</w:t>
              </w:r>
            </w:ins>
          </w:p>
        </w:tc>
        <w:tc>
          <w:tcPr>
            <w:tcW w:w="548" w:type="pct"/>
            <w:tcBorders>
              <w:top w:val="single" w:sz="4" w:space="0" w:color="auto"/>
              <w:left w:val="single" w:sz="4" w:space="0" w:color="auto"/>
              <w:bottom w:val="single" w:sz="4" w:space="0" w:color="auto"/>
              <w:right w:val="single" w:sz="4" w:space="0" w:color="auto"/>
            </w:tcBorders>
          </w:tcPr>
          <w:p w14:paraId="2DC39948" w14:textId="77777777" w:rsidR="00850D6D" w:rsidRPr="00C04A08" w:rsidRDefault="00850D6D" w:rsidP="00850D6D">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7181" w:name="_Toc21340908"/>
      <w:bookmarkStart w:id="7182" w:name="_Toc29805355"/>
      <w:bookmarkStart w:id="7183" w:name="_Toc36456564"/>
      <w:bookmarkStart w:id="7184" w:name="_Toc36469662"/>
      <w:bookmarkStart w:id="7185" w:name="_Toc37254071"/>
      <w:bookmarkStart w:id="7186" w:name="_Toc37322928"/>
      <w:bookmarkStart w:id="7187" w:name="_Toc37324334"/>
      <w:bookmarkStart w:id="7188" w:name="_Toc45889857"/>
      <w:bookmarkStart w:id="7189" w:name="_Toc52196518"/>
      <w:bookmarkStart w:id="7190" w:name="_Toc52197498"/>
      <w:bookmarkStart w:id="7191" w:name="_Toc53173221"/>
      <w:bookmarkStart w:id="7192" w:name="_Toc53173590"/>
      <w:bookmarkStart w:id="7193" w:name="_Toc61119590"/>
      <w:bookmarkStart w:id="7194" w:name="_Toc61119972"/>
      <w:bookmarkStart w:id="7195" w:name="_Toc67926034"/>
      <w:bookmarkStart w:id="7196" w:name="_Toc75273672"/>
      <w:r w:rsidRPr="00C04A08">
        <w:t>6.5.3.2</w:t>
      </w:r>
      <w:r w:rsidRPr="00C04A08">
        <w:tab/>
      </w:r>
      <w:r w:rsidRPr="00C04A08">
        <w:rPr>
          <w:rFonts w:cs="Arial"/>
          <w:szCs w:val="24"/>
          <w:lang w:val="en-US" w:eastAsia="it-IT"/>
        </w:rPr>
        <w:t>Additional spurious emissions</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0BEC4DE4" w14:textId="77777777" w:rsidR="00842EF7" w:rsidRPr="00C04A08" w:rsidRDefault="00842EF7" w:rsidP="003C6ED8">
      <w:pPr>
        <w:pStyle w:val="Heading5"/>
        <w:rPr>
          <w:lang w:val="en-US" w:eastAsia="it-IT"/>
        </w:rPr>
      </w:pPr>
      <w:bookmarkStart w:id="7197" w:name="_Toc21340909"/>
      <w:bookmarkStart w:id="7198" w:name="_Toc29805356"/>
      <w:bookmarkStart w:id="7199" w:name="_Toc36456565"/>
      <w:bookmarkStart w:id="7200" w:name="_Toc36469663"/>
      <w:bookmarkStart w:id="7201" w:name="_Toc37254072"/>
      <w:bookmarkStart w:id="7202" w:name="_Toc37322929"/>
      <w:bookmarkStart w:id="7203" w:name="_Toc37324335"/>
      <w:bookmarkStart w:id="7204" w:name="_Toc45889858"/>
      <w:bookmarkStart w:id="7205" w:name="_Toc52196519"/>
      <w:bookmarkStart w:id="7206" w:name="_Toc52197499"/>
      <w:bookmarkStart w:id="7207" w:name="_Toc53173222"/>
      <w:bookmarkStart w:id="7208" w:name="_Toc53173591"/>
      <w:bookmarkStart w:id="7209" w:name="_Toc61119591"/>
      <w:bookmarkStart w:id="7210" w:name="_Toc61119973"/>
      <w:bookmarkStart w:id="7211" w:name="_Toc67926035"/>
      <w:bookmarkStart w:id="7212" w:name="_Toc75273673"/>
      <w:r w:rsidRPr="00C04A08">
        <w:t>6.5.3.2.1</w:t>
      </w:r>
      <w:r w:rsidRPr="00C04A08">
        <w:tab/>
        <w:t>General</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7213" w:name="_Toc21340910"/>
      <w:bookmarkStart w:id="7214" w:name="_Toc29805357"/>
      <w:bookmarkStart w:id="7215" w:name="_Toc36456566"/>
      <w:bookmarkStart w:id="7216" w:name="_Toc36469664"/>
      <w:bookmarkStart w:id="7217" w:name="_Toc37254073"/>
      <w:bookmarkStart w:id="7218" w:name="_Toc37322930"/>
      <w:bookmarkStart w:id="7219" w:name="_Toc37324336"/>
      <w:bookmarkStart w:id="7220" w:name="_Toc45889859"/>
      <w:bookmarkStart w:id="7221" w:name="_Toc52196520"/>
      <w:bookmarkStart w:id="7222" w:name="_Toc52197500"/>
      <w:bookmarkStart w:id="7223" w:name="_Toc53173223"/>
      <w:bookmarkStart w:id="7224" w:name="_Toc53173592"/>
      <w:bookmarkStart w:id="7225" w:name="_Toc61119592"/>
      <w:bookmarkStart w:id="7226" w:name="_Toc61119974"/>
      <w:bookmarkStart w:id="7227" w:name="_Toc67926036"/>
      <w:bookmarkStart w:id="7228" w:name="_Toc75273674"/>
      <w:r w:rsidRPr="00C04A08">
        <w:rPr>
          <w:lang w:val="en-US" w:eastAsia="it-IT"/>
        </w:rPr>
        <w:t>6.5.3.2.2</w:t>
      </w:r>
      <w:r w:rsidRPr="00C04A08">
        <w:rPr>
          <w:lang w:val="en-US" w:eastAsia="it-IT"/>
        </w:rPr>
        <w:tab/>
      </w:r>
      <w:bookmarkEnd w:id="7213"/>
      <w:bookmarkEnd w:id="7214"/>
      <w:bookmarkEnd w:id="7215"/>
      <w:bookmarkEnd w:id="7216"/>
      <w:bookmarkEnd w:id="7217"/>
      <w:bookmarkEnd w:id="7218"/>
      <w:bookmarkEnd w:id="7219"/>
      <w:bookmarkEnd w:id="7220"/>
      <w:bookmarkEnd w:id="7221"/>
      <w:bookmarkEnd w:id="7222"/>
      <w:bookmarkEnd w:id="7223"/>
      <w:bookmarkEnd w:id="7224"/>
      <w:r>
        <w:rPr>
          <w:lang w:val="en-US" w:eastAsia="it-IT"/>
        </w:rPr>
        <w:t>Void</w:t>
      </w:r>
      <w:bookmarkEnd w:id="7225"/>
      <w:bookmarkEnd w:id="7226"/>
      <w:bookmarkEnd w:id="7227"/>
      <w:bookmarkEnd w:id="7228"/>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7229" w:name="_Toc21340911"/>
      <w:bookmarkStart w:id="7230" w:name="_Toc29805358"/>
      <w:bookmarkStart w:id="7231" w:name="_Toc36456567"/>
      <w:bookmarkStart w:id="7232" w:name="_Toc36469665"/>
      <w:bookmarkStart w:id="7233" w:name="_Toc37254074"/>
      <w:bookmarkStart w:id="7234" w:name="_Toc37322931"/>
      <w:bookmarkStart w:id="7235" w:name="_Toc37324337"/>
      <w:bookmarkStart w:id="7236" w:name="_Toc45889860"/>
      <w:bookmarkStart w:id="7237" w:name="_Toc52196521"/>
      <w:bookmarkStart w:id="7238" w:name="_Toc52197501"/>
      <w:bookmarkStart w:id="7239" w:name="_Toc53173224"/>
      <w:bookmarkStart w:id="7240" w:name="_Toc53173593"/>
      <w:bookmarkStart w:id="7241" w:name="_Toc61119593"/>
      <w:bookmarkStart w:id="7242" w:name="_Toc61119975"/>
      <w:bookmarkStart w:id="7243" w:name="_Toc67926037"/>
      <w:bookmarkStart w:id="7244" w:name="_Toc75273675"/>
      <w:r w:rsidRPr="00C04A08">
        <w:rPr>
          <w:lang w:val="en-US" w:eastAsia="it-IT"/>
        </w:rPr>
        <w:lastRenderedPageBreak/>
        <w:t>6.5.3.2.3</w:t>
      </w:r>
      <w:r w:rsidRPr="00C04A08">
        <w:rPr>
          <w:lang w:val="en-US" w:eastAsia="it-IT"/>
        </w:rPr>
        <w:tab/>
        <w:t>Additional spurious emission requirements for NS_202</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7245" w:name="_Toc61119594"/>
      <w:bookmarkStart w:id="7246" w:name="_Toc61119976"/>
      <w:bookmarkStart w:id="7247" w:name="_Toc67926038"/>
      <w:bookmarkStart w:id="7248" w:name="_Toc75273676"/>
      <w:r w:rsidRPr="00282D2F">
        <w:rPr>
          <w:rFonts w:eastAsia="Malgun Gothic"/>
          <w:lang w:val="en-US" w:eastAsia="it-IT"/>
        </w:rPr>
        <w:t>6.5.3.2.4</w:t>
      </w:r>
      <w:r w:rsidRPr="00282D2F">
        <w:rPr>
          <w:rFonts w:eastAsia="Malgun Gothic"/>
          <w:lang w:val="en-US" w:eastAsia="it-IT"/>
        </w:rPr>
        <w:tab/>
        <w:t>Additional spurious emission requirements for NS_203</w:t>
      </w:r>
      <w:bookmarkEnd w:id="7245"/>
      <w:bookmarkEnd w:id="7246"/>
      <w:bookmarkEnd w:id="7247"/>
      <w:bookmarkEnd w:id="7248"/>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7249" w:name="_Toc21340912"/>
      <w:bookmarkStart w:id="7250" w:name="_Toc29805359"/>
      <w:bookmarkStart w:id="7251" w:name="_Toc36456568"/>
      <w:bookmarkStart w:id="7252" w:name="_Toc36469666"/>
      <w:bookmarkStart w:id="7253" w:name="_Toc37254075"/>
      <w:bookmarkStart w:id="7254" w:name="_Toc37322932"/>
      <w:bookmarkStart w:id="7255" w:name="_Toc37324338"/>
      <w:bookmarkStart w:id="7256" w:name="_Toc45889861"/>
      <w:bookmarkStart w:id="7257" w:name="_Toc52196522"/>
      <w:bookmarkStart w:id="7258" w:name="_Toc52197502"/>
      <w:bookmarkStart w:id="7259" w:name="_Toc53173225"/>
      <w:bookmarkStart w:id="7260" w:name="_Toc53173594"/>
      <w:bookmarkStart w:id="7261" w:name="_Toc61119595"/>
      <w:bookmarkStart w:id="7262" w:name="_Toc61119977"/>
      <w:bookmarkStart w:id="7263" w:name="_Toc67926039"/>
      <w:bookmarkStart w:id="7264" w:name="_Toc75273677"/>
      <w:r w:rsidRPr="00C04A08">
        <w:t>6.5A</w:t>
      </w:r>
      <w:r w:rsidRPr="00C04A08">
        <w:tab/>
        <w:t>Output RF spectrum emissions for CA</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103AB04A" w14:textId="77777777" w:rsidR="00842EF7" w:rsidRPr="00C04A08" w:rsidRDefault="00842EF7" w:rsidP="00842EF7">
      <w:pPr>
        <w:pStyle w:val="Heading3"/>
      </w:pPr>
      <w:bookmarkStart w:id="7265" w:name="_Toc21340913"/>
      <w:bookmarkStart w:id="7266" w:name="_Toc29805360"/>
      <w:bookmarkStart w:id="7267" w:name="_Toc36456569"/>
      <w:bookmarkStart w:id="7268" w:name="_Toc36469667"/>
      <w:bookmarkStart w:id="7269" w:name="_Toc37254076"/>
      <w:bookmarkStart w:id="7270" w:name="_Toc37322933"/>
      <w:bookmarkStart w:id="7271" w:name="_Toc37324339"/>
      <w:bookmarkStart w:id="7272" w:name="_Toc45889862"/>
      <w:bookmarkStart w:id="7273" w:name="_Toc52196523"/>
      <w:bookmarkStart w:id="7274" w:name="_Toc52197503"/>
      <w:bookmarkStart w:id="7275" w:name="_Toc53173226"/>
      <w:bookmarkStart w:id="7276" w:name="_Toc53173595"/>
      <w:bookmarkStart w:id="7277" w:name="_Toc61119596"/>
      <w:bookmarkStart w:id="7278" w:name="_Toc61119978"/>
      <w:bookmarkStart w:id="7279" w:name="_Toc67926040"/>
      <w:bookmarkStart w:id="7280" w:name="_Toc75273678"/>
      <w:r w:rsidRPr="00C04A08">
        <w:t>6.5A.1</w:t>
      </w:r>
      <w:r w:rsidRPr="00C04A08">
        <w:tab/>
        <w:t>Occupied bandwidth for CA</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3689BAF5" w14:textId="77777777" w:rsidR="002915DA" w:rsidRPr="00C04A08" w:rsidRDefault="002915DA" w:rsidP="00C04A08">
      <w:pPr>
        <w:pStyle w:val="Heading4"/>
      </w:pPr>
      <w:bookmarkStart w:id="7281" w:name="_Toc52196524"/>
      <w:bookmarkStart w:id="7282" w:name="_Toc52197504"/>
      <w:bookmarkStart w:id="7283" w:name="_Toc53173227"/>
      <w:bookmarkStart w:id="7284" w:name="_Toc53173596"/>
      <w:bookmarkStart w:id="7285" w:name="_Toc61119597"/>
      <w:bookmarkStart w:id="7286" w:name="_Toc61119979"/>
      <w:bookmarkStart w:id="7287" w:name="_Toc67926041"/>
      <w:bookmarkStart w:id="7288" w:name="_Hlk52185232"/>
      <w:bookmarkStart w:id="7289" w:name="_Toc75273679"/>
      <w:r w:rsidRPr="00C04A08">
        <w:t>6.5A.1.0</w:t>
      </w:r>
      <w:r w:rsidRPr="00C04A08">
        <w:tab/>
        <w:t>General</w:t>
      </w:r>
      <w:bookmarkEnd w:id="7281"/>
      <w:bookmarkEnd w:id="7282"/>
      <w:bookmarkEnd w:id="7283"/>
      <w:bookmarkEnd w:id="7284"/>
      <w:bookmarkEnd w:id="7285"/>
      <w:bookmarkEnd w:id="7286"/>
      <w:bookmarkEnd w:id="7287"/>
      <w:bookmarkEnd w:id="7289"/>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7290" w:name="_Toc52196525"/>
      <w:bookmarkStart w:id="7291" w:name="_Toc52197505"/>
      <w:bookmarkStart w:id="7292" w:name="_Toc53173228"/>
      <w:bookmarkStart w:id="7293" w:name="_Toc53173597"/>
      <w:bookmarkStart w:id="7294" w:name="_Toc61119598"/>
      <w:bookmarkStart w:id="7295" w:name="_Toc61119980"/>
      <w:bookmarkStart w:id="7296" w:name="_Toc67926042"/>
      <w:bookmarkStart w:id="7297" w:name="_Toc75273680"/>
      <w:r w:rsidRPr="00C04A08">
        <w:t>6.5A.1.1</w:t>
      </w:r>
      <w:r w:rsidRPr="00C04A08">
        <w:tab/>
        <w:t>Occupied bandwidth for intra-band contiguous UL CA</w:t>
      </w:r>
      <w:bookmarkEnd w:id="7290"/>
      <w:bookmarkEnd w:id="7291"/>
      <w:bookmarkEnd w:id="7292"/>
      <w:bookmarkEnd w:id="7293"/>
      <w:bookmarkEnd w:id="7294"/>
      <w:bookmarkEnd w:id="7295"/>
      <w:bookmarkEnd w:id="7296"/>
      <w:bookmarkEnd w:id="7297"/>
    </w:p>
    <w:bookmarkEnd w:id="7288"/>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7298" w:name="_Toc52196526"/>
      <w:bookmarkStart w:id="7299" w:name="_Toc52197506"/>
      <w:bookmarkStart w:id="7300" w:name="_Toc53173229"/>
      <w:bookmarkStart w:id="7301" w:name="_Toc53173598"/>
      <w:bookmarkStart w:id="7302" w:name="_Toc61119599"/>
      <w:bookmarkStart w:id="7303" w:name="_Toc61119981"/>
      <w:bookmarkStart w:id="7304" w:name="_Toc67926043"/>
      <w:bookmarkStart w:id="7305" w:name="_Toc21340914"/>
      <w:bookmarkStart w:id="7306" w:name="_Toc29805361"/>
      <w:bookmarkStart w:id="7307" w:name="_Toc36456570"/>
      <w:bookmarkStart w:id="7308" w:name="_Toc36469668"/>
      <w:bookmarkStart w:id="7309" w:name="_Toc37254077"/>
      <w:bookmarkStart w:id="7310" w:name="_Toc37322934"/>
      <w:bookmarkStart w:id="7311" w:name="_Toc37324340"/>
      <w:bookmarkStart w:id="7312" w:name="_Toc45889863"/>
      <w:bookmarkStart w:id="7313" w:name="_Toc75273681"/>
      <w:r w:rsidRPr="00C04A08">
        <w:t>6.5A.1.2</w:t>
      </w:r>
      <w:r w:rsidRPr="00C04A08">
        <w:tab/>
        <w:t>Occupied bandwidth for intra-band non-contiguous UL CA</w:t>
      </w:r>
      <w:bookmarkEnd w:id="7298"/>
      <w:bookmarkEnd w:id="7299"/>
      <w:bookmarkEnd w:id="7300"/>
      <w:bookmarkEnd w:id="7301"/>
      <w:bookmarkEnd w:id="7302"/>
      <w:bookmarkEnd w:id="7303"/>
      <w:bookmarkEnd w:id="7304"/>
      <w:bookmarkEnd w:id="7313"/>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7314" w:name="_Toc52196527"/>
      <w:bookmarkStart w:id="7315" w:name="_Toc52197507"/>
      <w:bookmarkStart w:id="7316" w:name="_Toc53173230"/>
      <w:bookmarkStart w:id="7317" w:name="_Toc53173599"/>
      <w:bookmarkStart w:id="7318" w:name="_Toc61119600"/>
      <w:bookmarkStart w:id="7319" w:name="_Toc61119982"/>
      <w:bookmarkStart w:id="7320" w:name="_Toc67926044"/>
      <w:bookmarkStart w:id="7321" w:name="_Toc75273682"/>
      <w:r w:rsidRPr="00C04A08">
        <w:lastRenderedPageBreak/>
        <w:t>6.5A.2</w:t>
      </w:r>
      <w:r w:rsidRPr="00C04A08">
        <w:tab/>
        <w:t>Out of band emissions</w:t>
      </w:r>
      <w:bookmarkEnd w:id="7305"/>
      <w:bookmarkEnd w:id="7306"/>
      <w:bookmarkEnd w:id="7307"/>
      <w:bookmarkEnd w:id="7308"/>
      <w:bookmarkEnd w:id="7309"/>
      <w:bookmarkEnd w:id="7310"/>
      <w:bookmarkEnd w:id="7311"/>
      <w:bookmarkEnd w:id="7312"/>
      <w:bookmarkEnd w:id="7314"/>
      <w:bookmarkEnd w:id="7315"/>
      <w:bookmarkEnd w:id="7316"/>
      <w:bookmarkEnd w:id="7317"/>
      <w:bookmarkEnd w:id="7318"/>
      <w:bookmarkEnd w:id="7319"/>
      <w:bookmarkEnd w:id="7320"/>
      <w:bookmarkEnd w:id="7321"/>
    </w:p>
    <w:p w14:paraId="163C4257" w14:textId="77777777" w:rsidR="00842EF7" w:rsidRPr="00C04A08" w:rsidRDefault="00842EF7" w:rsidP="00842EF7">
      <w:pPr>
        <w:pStyle w:val="Heading4"/>
      </w:pPr>
      <w:bookmarkStart w:id="7322" w:name="_Toc21340915"/>
      <w:bookmarkStart w:id="7323" w:name="_Toc29805362"/>
      <w:bookmarkStart w:id="7324" w:name="_Toc36456571"/>
      <w:bookmarkStart w:id="7325" w:name="_Toc36469669"/>
      <w:bookmarkStart w:id="7326" w:name="_Toc37254078"/>
      <w:bookmarkStart w:id="7327" w:name="_Toc37322935"/>
      <w:bookmarkStart w:id="7328" w:name="_Toc37324341"/>
      <w:bookmarkStart w:id="7329" w:name="_Toc45889864"/>
      <w:bookmarkStart w:id="7330" w:name="_Toc52196529"/>
      <w:bookmarkStart w:id="7331" w:name="_Toc52197508"/>
      <w:bookmarkStart w:id="7332" w:name="_Toc53173231"/>
      <w:bookmarkStart w:id="7333" w:name="_Toc53173600"/>
      <w:bookmarkStart w:id="7334" w:name="_Toc61119601"/>
      <w:bookmarkStart w:id="7335" w:name="_Toc61119983"/>
      <w:bookmarkStart w:id="7336" w:name="_Toc67926045"/>
      <w:bookmarkStart w:id="7337" w:name="_Toc75273683"/>
      <w:r w:rsidRPr="00C04A08">
        <w:t>6.5A.2.1</w:t>
      </w:r>
      <w:r w:rsidRPr="00C04A08">
        <w:tab/>
        <w:t>Spectrum emission mask for CA</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20C9C6AB" w14:textId="77777777" w:rsidR="00C65024" w:rsidRPr="00C04A08" w:rsidRDefault="00C65024" w:rsidP="003C6ED8">
      <w:pPr>
        <w:pStyle w:val="Heading5"/>
      </w:pPr>
      <w:bookmarkStart w:id="7338" w:name="_Toc52196528"/>
      <w:bookmarkStart w:id="7339" w:name="_Toc52197509"/>
      <w:bookmarkStart w:id="7340" w:name="_Toc53173232"/>
      <w:bookmarkStart w:id="7341" w:name="_Toc53173601"/>
      <w:bookmarkStart w:id="7342" w:name="_Toc61119602"/>
      <w:bookmarkStart w:id="7343" w:name="_Toc61119984"/>
      <w:bookmarkStart w:id="7344" w:name="_Toc67926046"/>
      <w:bookmarkStart w:id="7345" w:name="_Toc75273684"/>
      <w:r w:rsidRPr="00C04A08">
        <w:t>6.5A.2.1.0</w:t>
      </w:r>
      <w:r w:rsidRPr="00C04A08">
        <w:tab/>
        <w:t>General</w:t>
      </w:r>
      <w:bookmarkEnd w:id="7338"/>
      <w:bookmarkEnd w:id="7339"/>
      <w:bookmarkEnd w:id="7340"/>
      <w:bookmarkEnd w:id="7341"/>
      <w:bookmarkEnd w:id="7342"/>
      <w:bookmarkEnd w:id="7343"/>
      <w:bookmarkEnd w:id="7344"/>
      <w:bookmarkEnd w:id="7345"/>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7346"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7347" w:name="_Toc52196530"/>
      <w:bookmarkStart w:id="7348" w:name="_Toc52197510"/>
      <w:bookmarkStart w:id="7349" w:name="_Toc53173233"/>
      <w:bookmarkStart w:id="7350" w:name="_Toc53173602"/>
      <w:bookmarkStart w:id="7351" w:name="_Toc61119603"/>
      <w:bookmarkStart w:id="7352" w:name="_Toc61119985"/>
      <w:bookmarkStart w:id="7353" w:name="_Toc67926047"/>
      <w:bookmarkStart w:id="7354" w:name="_Toc75273685"/>
      <w:bookmarkEnd w:id="7346"/>
      <w:r w:rsidRPr="00C04A08">
        <w:t>6.5A.2.1.1</w:t>
      </w:r>
      <w:r w:rsidRPr="00C04A08">
        <w:tab/>
        <w:t>Spectrum emission mask for intra-band contiguous UL CA</w:t>
      </w:r>
      <w:bookmarkEnd w:id="7347"/>
      <w:bookmarkEnd w:id="7348"/>
      <w:bookmarkEnd w:id="7349"/>
      <w:bookmarkEnd w:id="7350"/>
      <w:bookmarkEnd w:id="7351"/>
      <w:bookmarkEnd w:id="7352"/>
      <w:bookmarkEnd w:id="7353"/>
      <w:bookmarkEnd w:id="7354"/>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7355" w:name="_Toc52196531"/>
      <w:bookmarkStart w:id="7356" w:name="_Toc52197511"/>
      <w:bookmarkStart w:id="7357" w:name="_Toc53173234"/>
      <w:bookmarkStart w:id="7358" w:name="_Toc53173603"/>
      <w:bookmarkStart w:id="7359" w:name="_Toc61119604"/>
      <w:bookmarkStart w:id="7360" w:name="_Toc61119986"/>
      <w:bookmarkStart w:id="7361" w:name="_Toc67926048"/>
      <w:bookmarkStart w:id="7362" w:name="_Toc21340916"/>
      <w:bookmarkStart w:id="7363" w:name="_Toc29805363"/>
      <w:bookmarkStart w:id="7364" w:name="_Toc36456572"/>
      <w:bookmarkStart w:id="7365" w:name="_Toc36469670"/>
      <w:bookmarkStart w:id="7366" w:name="_Toc37254079"/>
      <w:bookmarkStart w:id="7367" w:name="_Toc37322936"/>
      <w:bookmarkStart w:id="7368" w:name="_Toc37324342"/>
      <w:bookmarkStart w:id="7369" w:name="_Toc45889865"/>
      <w:bookmarkStart w:id="7370" w:name="_Toc75273686"/>
      <w:r w:rsidRPr="00C04A08">
        <w:t>6.5A.2.1.2</w:t>
      </w:r>
      <w:r w:rsidRPr="00C04A08">
        <w:tab/>
        <w:t>Spectrum emission mask for intra-band non-contiguous UL CA</w:t>
      </w:r>
      <w:bookmarkEnd w:id="7355"/>
      <w:bookmarkEnd w:id="7356"/>
      <w:bookmarkEnd w:id="7357"/>
      <w:bookmarkEnd w:id="7358"/>
      <w:bookmarkEnd w:id="7359"/>
      <w:bookmarkEnd w:id="7360"/>
      <w:bookmarkEnd w:id="7361"/>
      <w:bookmarkEnd w:id="7370"/>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7371" w:name="_Toc13085710"/>
      <w:bookmarkStart w:id="7372" w:name="_Toc29805364"/>
      <w:bookmarkStart w:id="7373" w:name="_Toc36456573"/>
      <w:bookmarkStart w:id="7374" w:name="_Toc36469671"/>
      <w:bookmarkStart w:id="7375" w:name="_Toc37254080"/>
      <w:bookmarkStart w:id="7376" w:name="_Toc37322937"/>
      <w:bookmarkStart w:id="7377" w:name="_Toc37324343"/>
      <w:bookmarkStart w:id="7378" w:name="_Toc45889866"/>
      <w:bookmarkStart w:id="7379" w:name="_Toc52196532"/>
      <w:bookmarkStart w:id="7380" w:name="_Toc52197512"/>
      <w:bookmarkStart w:id="7381" w:name="_Toc53173235"/>
      <w:bookmarkStart w:id="7382" w:name="_Toc53173604"/>
      <w:bookmarkStart w:id="7383" w:name="_Toc61119605"/>
      <w:bookmarkStart w:id="7384" w:name="_Toc61119987"/>
      <w:bookmarkStart w:id="7385" w:name="_Toc67926049"/>
      <w:bookmarkStart w:id="7386" w:name="_Toc75273687"/>
      <w:bookmarkEnd w:id="7362"/>
      <w:bookmarkEnd w:id="7363"/>
      <w:bookmarkEnd w:id="7364"/>
      <w:bookmarkEnd w:id="7365"/>
      <w:bookmarkEnd w:id="7366"/>
      <w:bookmarkEnd w:id="7367"/>
      <w:bookmarkEnd w:id="7368"/>
      <w:bookmarkEnd w:id="7369"/>
      <w:r w:rsidRPr="00C04A08">
        <w:t>6.5A.2.3</w:t>
      </w:r>
      <w:r w:rsidRPr="00C04A08">
        <w:tab/>
        <w:t>Adjacent channel leakage ratio for CA</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4E113C0D" w14:textId="77777777" w:rsidR="00E902A4" w:rsidRPr="00C04A08" w:rsidRDefault="00E902A4" w:rsidP="003C6ED8">
      <w:pPr>
        <w:pStyle w:val="Heading5"/>
        <w:rPr>
          <w:sz w:val="24"/>
        </w:rPr>
      </w:pPr>
      <w:bookmarkStart w:id="7387" w:name="_Toc52196533"/>
      <w:bookmarkStart w:id="7388" w:name="_Toc52197513"/>
      <w:bookmarkStart w:id="7389" w:name="_Toc53173236"/>
      <w:bookmarkStart w:id="7390" w:name="_Toc53173605"/>
      <w:bookmarkStart w:id="7391" w:name="_Toc61119606"/>
      <w:bookmarkStart w:id="7392" w:name="_Toc61119988"/>
      <w:bookmarkStart w:id="7393" w:name="_Toc67926050"/>
      <w:bookmarkStart w:id="7394" w:name="_Hlk52185973"/>
      <w:bookmarkStart w:id="7395" w:name="_Toc75273688"/>
      <w:r w:rsidRPr="00C04A08">
        <w:t>6.5A.2.3.1</w:t>
      </w:r>
      <w:r w:rsidRPr="00C04A08">
        <w:tab/>
        <w:t>Adjacent channel leakage ratio for CA intra-band contiguous UL CA</w:t>
      </w:r>
      <w:bookmarkEnd w:id="7387"/>
      <w:bookmarkEnd w:id="7388"/>
      <w:bookmarkEnd w:id="7389"/>
      <w:bookmarkEnd w:id="7390"/>
      <w:bookmarkEnd w:id="7391"/>
      <w:bookmarkEnd w:id="7392"/>
      <w:bookmarkEnd w:id="7393"/>
      <w:bookmarkEnd w:id="7395"/>
    </w:p>
    <w:bookmarkEnd w:id="7394"/>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 xml:space="preserve">aggregated channel bandwidth power are measured with rectangular filters with measurement bandwidths specified in Table 6.5A.2.3.1-1. </w:t>
      </w:r>
      <w:r w:rsidRPr="00EC03C7">
        <w:lastRenderedPageBreak/>
        <w:t>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w:t>
            </w:r>
            <w:ins w:id="7396" w:author="CR0372" w:date="2021-06-11T16:08:00Z">
              <w:r>
                <w:t>, n262</w:t>
              </w:r>
            </w:ins>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7397" w:name="_Toc52196534"/>
      <w:bookmarkStart w:id="7398" w:name="_Toc52197514"/>
      <w:bookmarkStart w:id="7399" w:name="_Toc53173237"/>
      <w:bookmarkStart w:id="7400" w:name="_Toc53173606"/>
      <w:bookmarkStart w:id="7401" w:name="_Toc61119607"/>
      <w:bookmarkStart w:id="7402" w:name="_Toc61119989"/>
      <w:bookmarkStart w:id="7403" w:name="_Toc67926051"/>
      <w:bookmarkStart w:id="7404" w:name="_Toc75273689"/>
      <w:r w:rsidRPr="00C04A08">
        <w:t>6.5A.2.3.2</w:t>
      </w:r>
      <w:r w:rsidRPr="00C04A08">
        <w:tab/>
        <w:t>Adjacent channel leakage ratio for CA intra-band non-contiguous UL CA</w:t>
      </w:r>
      <w:bookmarkEnd w:id="7397"/>
      <w:bookmarkEnd w:id="7398"/>
      <w:bookmarkEnd w:id="7399"/>
      <w:bookmarkEnd w:id="7400"/>
      <w:bookmarkEnd w:id="7401"/>
      <w:bookmarkEnd w:id="7402"/>
      <w:bookmarkEnd w:id="7403"/>
      <w:bookmarkEnd w:id="740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7405" w:name="_Toc21340917"/>
      <w:bookmarkStart w:id="7406" w:name="_Toc29805365"/>
      <w:bookmarkStart w:id="7407" w:name="_Toc36456574"/>
      <w:bookmarkStart w:id="7408" w:name="_Toc36469672"/>
      <w:bookmarkStart w:id="7409" w:name="_Toc37254081"/>
      <w:bookmarkStart w:id="7410" w:name="_Toc37322938"/>
      <w:bookmarkStart w:id="7411" w:name="_Toc37324344"/>
      <w:bookmarkStart w:id="7412" w:name="_Toc45889867"/>
      <w:bookmarkStart w:id="7413" w:name="_Toc52196535"/>
      <w:bookmarkStart w:id="7414" w:name="_Toc52197515"/>
      <w:bookmarkStart w:id="7415" w:name="_Toc53173238"/>
      <w:bookmarkStart w:id="7416" w:name="_Toc53173607"/>
      <w:bookmarkStart w:id="7417" w:name="_Toc61119608"/>
      <w:bookmarkStart w:id="7418" w:name="_Toc61119990"/>
      <w:bookmarkStart w:id="7419" w:name="_Toc67926052"/>
      <w:bookmarkStart w:id="7420" w:name="_Toc75273690"/>
      <w:r w:rsidRPr="00C04A08">
        <w:t>6.5A.3</w:t>
      </w:r>
      <w:r w:rsidRPr="00C04A08">
        <w:tab/>
        <w:t>Spurious emissions for CA</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5421BFD3" w14:textId="77777777" w:rsidR="00E902A4" w:rsidRPr="00C04A08" w:rsidRDefault="00E902A4" w:rsidP="003C6ED8">
      <w:pPr>
        <w:pStyle w:val="Heading4"/>
        <w:rPr>
          <w:lang w:eastAsia="ko-KR"/>
        </w:rPr>
      </w:pPr>
      <w:bookmarkStart w:id="7421" w:name="_Toc52196536"/>
      <w:bookmarkStart w:id="7422" w:name="_Toc52197516"/>
      <w:bookmarkStart w:id="7423" w:name="_Toc53173239"/>
      <w:bookmarkStart w:id="7424" w:name="_Toc53173608"/>
      <w:bookmarkStart w:id="7425" w:name="_Toc61119609"/>
      <w:bookmarkStart w:id="7426" w:name="_Toc61119991"/>
      <w:bookmarkStart w:id="7427" w:name="_Toc67926053"/>
      <w:bookmarkStart w:id="7428" w:name="_Toc75273691"/>
      <w:r w:rsidRPr="00C04A08">
        <w:t>6.5A.3.0</w:t>
      </w:r>
      <w:r w:rsidRPr="00C04A08">
        <w:rPr>
          <w:lang w:eastAsia="ko-KR"/>
        </w:rPr>
        <w:tab/>
        <w:t>General</w:t>
      </w:r>
      <w:r w:rsidRPr="00C04A08">
        <w:t xml:space="preserve"> </w:t>
      </w:r>
      <w:r w:rsidRPr="00C04A08">
        <w:rPr>
          <w:lang w:eastAsia="ko-KR"/>
        </w:rPr>
        <w:t>spurious emissions for CA</w:t>
      </w:r>
      <w:bookmarkEnd w:id="7421"/>
      <w:bookmarkEnd w:id="7422"/>
      <w:bookmarkEnd w:id="7423"/>
      <w:bookmarkEnd w:id="7424"/>
      <w:bookmarkEnd w:id="7425"/>
      <w:bookmarkEnd w:id="7426"/>
      <w:bookmarkEnd w:id="7427"/>
      <w:bookmarkEnd w:id="7428"/>
    </w:p>
    <w:p w14:paraId="2DC8F711" w14:textId="77777777" w:rsidR="00E902A4" w:rsidRPr="00C04A08" w:rsidRDefault="00E902A4" w:rsidP="003C6ED8">
      <w:pPr>
        <w:pStyle w:val="Heading5"/>
        <w:rPr>
          <w:lang w:eastAsia="ko-KR"/>
        </w:rPr>
      </w:pPr>
      <w:bookmarkStart w:id="7429" w:name="_Toc52196537"/>
      <w:bookmarkStart w:id="7430" w:name="_Toc52197517"/>
      <w:bookmarkStart w:id="7431" w:name="_Toc53173240"/>
      <w:bookmarkStart w:id="7432" w:name="_Toc53173609"/>
      <w:bookmarkStart w:id="7433" w:name="_Toc61119610"/>
      <w:bookmarkStart w:id="7434" w:name="_Toc61119992"/>
      <w:bookmarkStart w:id="7435" w:name="_Toc67926054"/>
      <w:bookmarkStart w:id="7436" w:name="_Toc75273692"/>
      <w:r w:rsidRPr="00C04A08">
        <w:t>6.5A.3.0.0</w:t>
      </w:r>
      <w:r w:rsidRPr="00C04A08">
        <w:rPr>
          <w:lang w:eastAsia="ko-KR"/>
        </w:rPr>
        <w:tab/>
        <w:t>General</w:t>
      </w:r>
      <w:bookmarkEnd w:id="7429"/>
      <w:bookmarkEnd w:id="7430"/>
      <w:bookmarkEnd w:id="7431"/>
      <w:bookmarkEnd w:id="7432"/>
      <w:bookmarkEnd w:id="7433"/>
      <w:bookmarkEnd w:id="7434"/>
      <w:bookmarkEnd w:id="7435"/>
      <w:bookmarkEnd w:id="7436"/>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7437" w:name="_Toc52196538"/>
      <w:bookmarkStart w:id="7438" w:name="_Toc52197518"/>
      <w:bookmarkStart w:id="7439" w:name="_Toc53173241"/>
      <w:bookmarkStart w:id="7440" w:name="_Toc53173610"/>
      <w:bookmarkStart w:id="7441" w:name="_Toc61119611"/>
      <w:bookmarkStart w:id="7442" w:name="_Toc61119993"/>
      <w:bookmarkStart w:id="7443" w:name="_Toc67926055"/>
      <w:bookmarkStart w:id="7444" w:name="_Toc75273693"/>
      <w:r w:rsidRPr="00C04A08">
        <w:t>6.5A.3.0.1</w:t>
      </w:r>
      <w:r w:rsidRPr="00C04A08">
        <w:tab/>
        <w:t>Spurious emissions for intra-band contiguous UL CA</w:t>
      </w:r>
      <w:bookmarkEnd w:id="7437"/>
      <w:bookmarkEnd w:id="7438"/>
      <w:bookmarkEnd w:id="7439"/>
      <w:bookmarkEnd w:id="7440"/>
      <w:bookmarkEnd w:id="7441"/>
      <w:bookmarkEnd w:id="7442"/>
      <w:bookmarkEnd w:id="7443"/>
      <w:bookmarkEnd w:id="7444"/>
    </w:p>
    <w:p w14:paraId="0223DE3A" w14:textId="77777777" w:rsidR="00897889" w:rsidRPr="00EC03C7" w:rsidRDefault="00897889" w:rsidP="00897889">
      <w:bookmarkStart w:id="7445" w:name="_Toc52196539"/>
      <w:bookmarkStart w:id="7446" w:name="_Toc52197519"/>
      <w:bookmarkStart w:id="7447" w:name="_Toc53173242"/>
      <w:bookmarkStart w:id="7448" w:name="_Toc53173611"/>
      <w:bookmarkStart w:id="7449" w:name="_Toc21340918"/>
      <w:bookmarkStart w:id="7450" w:name="_Toc29805366"/>
      <w:bookmarkStart w:id="7451" w:name="_Toc36456575"/>
      <w:bookmarkStart w:id="7452" w:name="_Toc36469673"/>
      <w:bookmarkStart w:id="7453" w:name="_Toc37254082"/>
      <w:bookmarkStart w:id="7454" w:name="_Toc37322939"/>
      <w:bookmarkStart w:id="7455" w:name="_Toc37324345"/>
      <w:bookmarkStart w:id="745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7457" w:name="_Toc61119612"/>
      <w:bookmarkStart w:id="7458" w:name="_Toc61119994"/>
      <w:bookmarkStart w:id="7459" w:name="_Toc67926056"/>
      <w:bookmarkStart w:id="7460" w:name="_Toc75273694"/>
      <w:r w:rsidRPr="00C04A08">
        <w:t>6.5A.3.0.2</w:t>
      </w:r>
      <w:r w:rsidRPr="00C04A08">
        <w:tab/>
        <w:t>Spurious emissions for intra-band non-contiguous UL CA</w:t>
      </w:r>
      <w:bookmarkEnd w:id="7445"/>
      <w:bookmarkEnd w:id="7446"/>
      <w:bookmarkEnd w:id="7447"/>
      <w:bookmarkEnd w:id="7448"/>
      <w:bookmarkEnd w:id="7457"/>
      <w:bookmarkEnd w:id="7458"/>
      <w:bookmarkEnd w:id="7459"/>
      <w:bookmarkEnd w:id="7460"/>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7461" w:name="_Toc52196540"/>
      <w:bookmarkStart w:id="7462" w:name="_Toc52197520"/>
      <w:bookmarkStart w:id="7463" w:name="_Toc53173243"/>
      <w:bookmarkStart w:id="7464" w:name="_Toc53173612"/>
      <w:bookmarkStart w:id="7465" w:name="_Toc61119613"/>
      <w:bookmarkStart w:id="7466" w:name="_Toc61119995"/>
      <w:bookmarkStart w:id="7467" w:name="_Toc67926057"/>
      <w:bookmarkStart w:id="7468" w:name="_Toc75273695"/>
      <w:r w:rsidRPr="00C04A08">
        <w:t>6.5A.3.1</w:t>
      </w:r>
      <w:r w:rsidRPr="00C04A08">
        <w:tab/>
        <w:t xml:space="preserve">Spurious emission band UE co-existence for </w:t>
      </w:r>
      <w:r w:rsidR="00167752" w:rsidRPr="00C04A08">
        <w:t xml:space="preserve">UL </w:t>
      </w:r>
      <w:r w:rsidRPr="00C04A08">
        <w:t>CA</w:t>
      </w:r>
      <w:bookmarkEnd w:id="7449"/>
      <w:bookmarkEnd w:id="7450"/>
      <w:bookmarkEnd w:id="7451"/>
      <w:bookmarkEnd w:id="7452"/>
      <w:bookmarkEnd w:id="7453"/>
      <w:bookmarkEnd w:id="7454"/>
      <w:bookmarkEnd w:id="7455"/>
      <w:bookmarkEnd w:id="7456"/>
      <w:bookmarkEnd w:id="7461"/>
      <w:bookmarkEnd w:id="7462"/>
      <w:bookmarkEnd w:id="7463"/>
      <w:bookmarkEnd w:id="7464"/>
      <w:bookmarkEnd w:id="7465"/>
      <w:bookmarkEnd w:id="7466"/>
      <w:bookmarkEnd w:id="7467"/>
      <w:bookmarkEnd w:id="7468"/>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EB29A2"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1756250" w14:textId="77777777" w:rsidR="00EB29A2" w:rsidRPr="00C04A08" w:rsidRDefault="00EB29A2" w:rsidP="00EB29A2">
            <w:pPr>
              <w:pStyle w:val="TAC"/>
              <w:rPr>
                <w:rFonts w:cs="Arial"/>
                <w:szCs w:val="16"/>
              </w:rPr>
            </w:pPr>
            <w:r w:rsidRPr="00C04A08">
              <w:rPr>
                <w:rFonts w:cs="Arial"/>
                <w:szCs w:val="16"/>
              </w:rPr>
              <w:t>CA_n260</w:t>
            </w:r>
          </w:p>
          <w:p w14:paraId="58515C35" w14:textId="3F4997A4" w:rsidR="00EB29A2" w:rsidRPr="00C04A08" w:rsidRDefault="00EB29A2" w:rsidP="00EB29A2">
            <w:pPr>
              <w:pStyle w:val="TAC"/>
              <w:rPr>
                <w:rFonts w:cs="Arial"/>
                <w:szCs w:val="16"/>
              </w:rPr>
            </w:pPr>
            <w:del w:id="7469" w:author="CR0364" w:date="2021-06-11T16:08:00Z">
              <w:r w:rsidRPr="00C04A08" w:rsidDel="0063199C">
                <w:rPr>
                  <w:rFonts w:cs="Arial"/>
                  <w:szCs w:val="16"/>
                </w:rPr>
                <w:delText>CA_n260(*)</w:delText>
              </w:r>
            </w:del>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EB29A2" w:rsidRPr="00C04A08" w:rsidRDefault="00EB29A2" w:rsidP="00EB29A2">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EB29A2" w:rsidRPr="00C04A08" w:rsidRDefault="00EB29A2" w:rsidP="00EB29A2">
            <w:pPr>
              <w:pStyle w:val="TAC"/>
              <w:rPr>
                <w:rFonts w:cs="Arial"/>
                <w:szCs w:val="16"/>
              </w:rPr>
            </w:pPr>
          </w:p>
        </w:tc>
      </w:tr>
      <w:tr w:rsidR="00EB29A2"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EB29A2" w:rsidRPr="00C04A08" w:rsidRDefault="00EB29A2" w:rsidP="00EB29A2">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EB29A2" w:rsidRPr="00C04A08" w:rsidRDefault="00EB29A2" w:rsidP="00EB29A2">
            <w:pPr>
              <w:pStyle w:val="TAC"/>
              <w:rPr>
                <w:rFonts w:cs="Arial"/>
                <w:szCs w:val="16"/>
              </w:rPr>
            </w:pPr>
          </w:p>
        </w:tc>
      </w:tr>
      <w:tr w:rsidR="004E061E" w:rsidRPr="00C04A08" w14:paraId="57AD3F91"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7AED7035"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1F68E81" w14:textId="0CCFFAEA" w:rsidR="004E061E" w:rsidRPr="00C04A08" w:rsidRDefault="004E061E" w:rsidP="004E061E">
            <w:pPr>
              <w:pStyle w:val="TAC"/>
              <w:rPr>
                <w:rFonts w:cs="Arial"/>
                <w:szCs w:val="16"/>
              </w:rPr>
            </w:pPr>
            <w:ins w:id="7470" w:author="CR0372" w:date="2021-06-11T16:08:00Z">
              <w:r>
                <w:rPr>
                  <w:rFonts w:cs="Arial"/>
                  <w:szCs w:val="16"/>
                </w:rPr>
                <w:t>NR Band 262</w:t>
              </w:r>
            </w:ins>
          </w:p>
        </w:tc>
        <w:tc>
          <w:tcPr>
            <w:tcW w:w="782" w:type="dxa"/>
            <w:tcBorders>
              <w:top w:val="single" w:sz="6" w:space="0" w:color="auto"/>
              <w:left w:val="single" w:sz="6" w:space="0" w:color="auto"/>
              <w:bottom w:val="single" w:sz="6" w:space="0" w:color="auto"/>
              <w:right w:val="single" w:sz="6" w:space="0" w:color="auto"/>
            </w:tcBorders>
          </w:tcPr>
          <w:p w14:paraId="6AC5980B" w14:textId="21D9A4F2" w:rsidR="004E061E" w:rsidRPr="00C04A08" w:rsidRDefault="004E061E" w:rsidP="004E061E">
            <w:pPr>
              <w:pStyle w:val="TAC"/>
              <w:rPr>
                <w:rFonts w:cs="Arial"/>
                <w:szCs w:val="16"/>
              </w:rPr>
            </w:pPr>
            <w:ins w:id="7471" w:author="CR0372" w:date="2021-06-11T16:08:00Z">
              <w:r>
                <w:rPr>
                  <w:rFonts w:cs="Arial"/>
                  <w:szCs w:val="16"/>
                </w:rPr>
                <w:t>F</w:t>
              </w:r>
              <w:r>
                <w:rPr>
                  <w:rFonts w:cs="Arial"/>
                  <w:szCs w:val="16"/>
                  <w:vertAlign w:val="subscript"/>
                </w:rPr>
                <w:t>DL_low</w:t>
              </w:r>
            </w:ins>
          </w:p>
        </w:tc>
        <w:tc>
          <w:tcPr>
            <w:tcW w:w="366" w:type="dxa"/>
            <w:tcBorders>
              <w:top w:val="single" w:sz="6" w:space="0" w:color="auto"/>
              <w:left w:val="single" w:sz="6" w:space="0" w:color="auto"/>
              <w:bottom w:val="single" w:sz="6" w:space="0" w:color="auto"/>
              <w:right w:val="single" w:sz="6" w:space="0" w:color="auto"/>
            </w:tcBorders>
          </w:tcPr>
          <w:p w14:paraId="3966CC25" w14:textId="3599ABC3" w:rsidR="004E061E" w:rsidRPr="00C04A08" w:rsidRDefault="004E061E" w:rsidP="004E061E">
            <w:pPr>
              <w:pStyle w:val="TAC"/>
              <w:rPr>
                <w:rFonts w:cs="Arial"/>
                <w:szCs w:val="16"/>
              </w:rPr>
            </w:pPr>
            <w:ins w:id="7472" w:author="CR0372" w:date="2021-06-11T16:08:00Z">
              <w:r>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37B27272" w14:textId="635F1521" w:rsidR="004E061E" w:rsidRPr="00C04A08" w:rsidRDefault="004E061E" w:rsidP="004E061E">
            <w:pPr>
              <w:pStyle w:val="TAC"/>
              <w:rPr>
                <w:rFonts w:cs="Arial"/>
                <w:szCs w:val="16"/>
              </w:rPr>
            </w:pPr>
            <w:ins w:id="7473" w:author="CR0372" w:date="2021-06-11T16:08:00Z">
              <w:r>
                <w:rPr>
                  <w:rFonts w:cs="Arial"/>
                  <w:szCs w:val="16"/>
                </w:rPr>
                <w:t>F</w:t>
              </w:r>
              <w:r>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tcPr>
          <w:p w14:paraId="53DD526F" w14:textId="51BA8328" w:rsidR="004E061E" w:rsidRPr="00C04A08" w:rsidRDefault="004E061E" w:rsidP="004E061E">
            <w:pPr>
              <w:pStyle w:val="TAC"/>
              <w:rPr>
                <w:rFonts w:cs="Arial"/>
                <w:szCs w:val="16"/>
              </w:rPr>
            </w:pPr>
            <w:ins w:id="7474" w:author="CR0372" w:date="2021-06-11T16:08:00Z">
              <w:r>
                <w:rPr>
                  <w:rFonts w:cs="Arial"/>
                  <w:szCs w:val="16"/>
                </w:rPr>
                <w:t>-5</w:t>
              </w:r>
            </w:ins>
          </w:p>
        </w:tc>
        <w:tc>
          <w:tcPr>
            <w:tcW w:w="862" w:type="dxa"/>
            <w:tcBorders>
              <w:top w:val="single" w:sz="6" w:space="0" w:color="auto"/>
              <w:left w:val="single" w:sz="6" w:space="0" w:color="auto"/>
              <w:bottom w:val="single" w:sz="6" w:space="0" w:color="auto"/>
              <w:right w:val="single" w:sz="6" w:space="0" w:color="auto"/>
            </w:tcBorders>
            <w:noWrap/>
          </w:tcPr>
          <w:p w14:paraId="6CB0500D" w14:textId="7B466C25" w:rsidR="004E061E" w:rsidRPr="00C04A08" w:rsidRDefault="004E061E" w:rsidP="004E061E">
            <w:pPr>
              <w:pStyle w:val="TAC"/>
              <w:rPr>
                <w:rFonts w:cs="Arial"/>
                <w:szCs w:val="16"/>
              </w:rPr>
            </w:pPr>
            <w:ins w:id="7475" w:author="CR0372" w:date="2021-06-11T16:08:00Z">
              <w:r>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42FBF9DC" w14:textId="77777777" w:rsidR="004E061E" w:rsidRPr="00C04A08" w:rsidRDefault="004E061E" w:rsidP="004E061E">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4E061E" w:rsidRPr="00C04A08" w14:paraId="1B13AA62" w14:textId="77777777" w:rsidTr="004E061E">
        <w:trPr>
          <w:trHeight w:val="108"/>
          <w:jc w:val="center"/>
        </w:trPr>
        <w:tc>
          <w:tcPr>
            <w:tcW w:w="1411" w:type="dxa"/>
            <w:tcBorders>
              <w:top w:val="nil"/>
              <w:left w:val="single" w:sz="4" w:space="0" w:color="auto"/>
              <w:bottom w:val="nil"/>
              <w:right w:val="single" w:sz="4" w:space="0" w:color="auto"/>
            </w:tcBorders>
            <w:shd w:val="clear" w:color="auto" w:fill="auto"/>
          </w:tcPr>
          <w:p w14:paraId="3DD29A9C"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53822A56" w14:textId="196B4D06" w:rsidR="004E061E" w:rsidRPr="00C04A08" w:rsidRDefault="004E061E" w:rsidP="004E061E">
            <w:pPr>
              <w:pStyle w:val="TAC"/>
              <w:rPr>
                <w:rFonts w:cs="Arial"/>
                <w:szCs w:val="16"/>
              </w:rPr>
            </w:pPr>
            <w:ins w:id="7476" w:author="CR0372" w:date="2021-06-11T16:08:00Z">
              <w:r>
                <w:rPr>
                  <w:rFonts w:cs="Arial"/>
                  <w:szCs w:val="16"/>
                </w:rPr>
                <w:t>NR Band 262</w:t>
              </w:r>
            </w:ins>
          </w:p>
        </w:tc>
        <w:tc>
          <w:tcPr>
            <w:tcW w:w="782" w:type="dxa"/>
            <w:tcBorders>
              <w:top w:val="single" w:sz="6" w:space="0" w:color="auto"/>
              <w:left w:val="single" w:sz="6" w:space="0" w:color="auto"/>
              <w:bottom w:val="single" w:sz="6" w:space="0" w:color="auto"/>
              <w:right w:val="single" w:sz="6" w:space="0" w:color="auto"/>
            </w:tcBorders>
          </w:tcPr>
          <w:p w14:paraId="439F1303" w14:textId="4476A0BE" w:rsidR="004E061E" w:rsidRPr="00C04A08" w:rsidRDefault="004E061E" w:rsidP="004E061E">
            <w:pPr>
              <w:pStyle w:val="TAC"/>
              <w:rPr>
                <w:rFonts w:cs="Arial"/>
                <w:szCs w:val="16"/>
              </w:rPr>
            </w:pPr>
            <w:ins w:id="7477" w:author="CR0372" w:date="2021-06-11T16:08:00Z">
              <w:r>
                <w:rPr>
                  <w:rFonts w:cs="Arial"/>
                  <w:szCs w:val="16"/>
                </w:rPr>
                <w:t>F</w:t>
              </w:r>
              <w:r>
                <w:rPr>
                  <w:rFonts w:cs="Arial"/>
                  <w:szCs w:val="16"/>
                  <w:vertAlign w:val="subscript"/>
                </w:rPr>
                <w:t>DL_low</w:t>
              </w:r>
            </w:ins>
          </w:p>
        </w:tc>
        <w:tc>
          <w:tcPr>
            <w:tcW w:w="366" w:type="dxa"/>
            <w:tcBorders>
              <w:top w:val="single" w:sz="6" w:space="0" w:color="auto"/>
              <w:left w:val="single" w:sz="6" w:space="0" w:color="auto"/>
              <w:bottom w:val="single" w:sz="6" w:space="0" w:color="auto"/>
              <w:right w:val="single" w:sz="6" w:space="0" w:color="auto"/>
            </w:tcBorders>
          </w:tcPr>
          <w:p w14:paraId="48A937E6" w14:textId="16017065" w:rsidR="004E061E" w:rsidRPr="00C04A08" w:rsidRDefault="004E061E" w:rsidP="004E061E">
            <w:pPr>
              <w:pStyle w:val="TAC"/>
              <w:rPr>
                <w:rFonts w:cs="Arial"/>
                <w:szCs w:val="16"/>
              </w:rPr>
            </w:pPr>
            <w:ins w:id="7478" w:author="CR0372" w:date="2021-06-11T16:08:00Z">
              <w:r>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1ED25C48" w14:textId="50417E39" w:rsidR="004E061E" w:rsidRPr="00C04A08" w:rsidRDefault="004E061E" w:rsidP="004E061E">
            <w:pPr>
              <w:pStyle w:val="TAC"/>
              <w:rPr>
                <w:rFonts w:cs="Arial"/>
                <w:szCs w:val="16"/>
              </w:rPr>
            </w:pPr>
            <w:ins w:id="7479" w:author="CR0372" w:date="2021-06-11T16:08:00Z">
              <w:r>
                <w:rPr>
                  <w:rFonts w:cs="Arial"/>
                  <w:szCs w:val="16"/>
                </w:rPr>
                <w:t>F</w:t>
              </w:r>
              <w:r>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tcPr>
          <w:p w14:paraId="072AF4F3" w14:textId="7B943F00" w:rsidR="004E061E" w:rsidRPr="00C04A08" w:rsidRDefault="004E061E" w:rsidP="004E061E">
            <w:pPr>
              <w:pStyle w:val="TAC"/>
              <w:rPr>
                <w:rFonts w:cs="Arial"/>
                <w:szCs w:val="16"/>
              </w:rPr>
            </w:pPr>
            <w:ins w:id="7480" w:author="CR0372" w:date="2021-06-11T16:08:00Z">
              <w:r>
                <w:rPr>
                  <w:rFonts w:cs="Arial"/>
                  <w:szCs w:val="16"/>
                </w:rPr>
                <w:t>-5</w:t>
              </w:r>
            </w:ins>
          </w:p>
        </w:tc>
        <w:tc>
          <w:tcPr>
            <w:tcW w:w="862" w:type="dxa"/>
            <w:tcBorders>
              <w:top w:val="single" w:sz="6" w:space="0" w:color="auto"/>
              <w:left w:val="single" w:sz="6" w:space="0" w:color="auto"/>
              <w:bottom w:val="single" w:sz="6" w:space="0" w:color="auto"/>
              <w:right w:val="single" w:sz="6" w:space="0" w:color="auto"/>
            </w:tcBorders>
            <w:noWrap/>
          </w:tcPr>
          <w:p w14:paraId="1603CA00" w14:textId="0141CB3B" w:rsidR="004E061E" w:rsidRPr="00C04A08" w:rsidRDefault="004E061E" w:rsidP="004E061E">
            <w:pPr>
              <w:pStyle w:val="TAC"/>
              <w:rPr>
                <w:rFonts w:cs="Arial"/>
                <w:szCs w:val="16"/>
              </w:rPr>
            </w:pPr>
            <w:ins w:id="7481" w:author="CR0372" w:date="2021-06-11T16:08:00Z">
              <w:r>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2A690C90" w14:textId="77777777" w:rsidR="004E061E" w:rsidRPr="00C04A08" w:rsidRDefault="004E061E" w:rsidP="004E061E">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4E061E" w:rsidRPr="00C04A08" w14:paraId="4075F906" w14:textId="77777777" w:rsidTr="00A3696F">
        <w:trPr>
          <w:trHeight w:val="108"/>
          <w:jc w:val="center"/>
        </w:trPr>
        <w:tc>
          <w:tcPr>
            <w:tcW w:w="1411" w:type="dxa"/>
            <w:tcBorders>
              <w:top w:val="single" w:sz="4" w:space="0" w:color="auto"/>
              <w:left w:val="single" w:sz="4" w:space="0" w:color="auto"/>
              <w:bottom w:val="nil"/>
              <w:right w:val="single" w:sz="4" w:space="0" w:color="auto"/>
            </w:tcBorders>
          </w:tcPr>
          <w:p w14:paraId="5E13DB1B" w14:textId="4D3A0548" w:rsidR="004E061E" w:rsidRPr="00C04A08" w:rsidRDefault="004E061E" w:rsidP="004E061E">
            <w:pPr>
              <w:pStyle w:val="TAC"/>
              <w:rPr>
                <w:rFonts w:cs="Arial"/>
                <w:szCs w:val="16"/>
              </w:rPr>
            </w:pPr>
            <w:ins w:id="7482" w:author="CR0372" w:date="2021-06-11T16:08:00Z">
              <w:r>
                <w:rPr>
                  <w:rFonts w:cs="Arial"/>
                  <w:szCs w:val="16"/>
                </w:rPr>
                <w:t>CA_n262</w:t>
              </w:r>
            </w:ins>
          </w:p>
        </w:tc>
        <w:tc>
          <w:tcPr>
            <w:tcW w:w="2765" w:type="dxa"/>
            <w:tcBorders>
              <w:top w:val="single" w:sz="6" w:space="0" w:color="auto"/>
              <w:left w:val="single" w:sz="4" w:space="0" w:color="auto"/>
              <w:bottom w:val="single" w:sz="6" w:space="0" w:color="auto"/>
              <w:right w:val="single" w:sz="6" w:space="0" w:color="auto"/>
            </w:tcBorders>
          </w:tcPr>
          <w:p w14:paraId="3AC974A6" w14:textId="29C11AB9" w:rsidR="004E061E" w:rsidRPr="00C04A08" w:rsidRDefault="004E061E" w:rsidP="004E061E">
            <w:pPr>
              <w:pStyle w:val="TAC"/>
              <w:rPr>
                <w:rFonts w:cs="Arial"/>
                <w:szCs w:val="16"/>
              </w:rPr>
            </w:pPr>
            <w:ins w:id="7483" w:author="CR0372" w:date="2021-06-11T16:08:00Z">
              <w:r>
                <w:rPr>
                  <w:rFonts w:cs="Arial"/>
                  <w:szCs w:val="16"/>
                </w:rPr>
                <w:t>NR Band 260</w:t>
              </w:r>
            </w:ins>
          </w:p>
        </w:tc>
        <w:tc>
          <w:tcPr>
            <w:tcW w:w="782" w:type="dxa"/>
            <w:tcBorders>
              <w:top w:val="single" w:sz="6" w:space="0" w:color="auto"/>
              <w:left w:val="single" w:sz="6" w:space="0" w:color="auto"/>
              <w:bottom w:val="single" w:sz="6" w:space="0" w:color="auto"/>
              <w:right w:val="single" w:sz="6" w:space="0" w:color="auto"/>
            </w:tcBorders>
          </w:tcPr>
          <w:p w14:paraId="5D8CD5FA" w14:textId="702AED37" w:rsidR="004E061E" w:rsidRPr="00C04A08" w:rsidRDefault="004E061E" w:rsidP="004E061E">
            <w:pPr>
              <w:pStyle w:val="TAC"/>
              <w:rPr>
                <w:rFonts w:cs="Arial"/>
                <w:szCs w:val="16"/>
              </w:rPr>
            </w:pPr>
            <w:ins w:id="7484" w:author="CR0372" w:date="2021-06-11T16:08:00Z">
              <w:r>
                <w:rPr>
                  <w:rFonts w:cs="Arial"/>
                  <w:szCs w:val="16"/>
                </w:rPr>
                <w:t>F</w:t>
              </w:r>
              <w:r>
                <w:rPr>
                  <w:rFonts w:cs="Arial"/>
                  <w:szCs w:val="16"/>
                  <w:vertAlign w:val="subscript"/>
                </w:rPr>
                <w:t>DL_low</w:t>
              </w:r>
            </w:ins>
          </w:p>
        </w:tc>
        <w:tc>
          <w:tcPr>
            <w:tcW w:w="366" w:type="dxa"/>
            <w:tcBorders>
              <w:top w:val="single" w:sz="6" w:space="0" w:color="auto"/>
              <w:left w:val="single" w:sz="6" w:space="0" w:color="auto"/>
              <w:bottom w:val="single" w:sz="6" w:space="0" w:color="auto"/>
              <w:right w:val="single" w:sz="6" w:space="0" w:color="auto"/>
            </w:tcBorders>
          </w:tcPr>
          <w:p w14:paraId="7EF9B135" w14:textId="39DB5828" w:rsidR="004E061E" w:rsidRPr="00C04A08" w:rsidRDefault="004E061E" w:rsidP="004E061E">
            <w:pPr>
              <w:pStyle w:val="TAC"/>
              <w:rPr>
                <w:rFonts w:cs="Arial"/>
                <w:szCs w:val="16"/>
              </w:rPr>
            </w:pPr>
            <w:ins w:id="7485" w:author="CR0372" w:date="2021-06-11T16:08:00Z">
              <w:r>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4C1032D8" w14:textId="2ED1D611" w:rsidR="004E061E" w:rsidRPr="00C04A08" w:rsidRDefault="004E061E" w:rsidP="004E061E">
            <w:pPr>
              <w:pStyle w:val="TAC"/>
              <w:rPr>
                <w:rFonts w:cs="Arial"/>
                <w:szCs w:val="16"/>
              </w:rPr>
            </w:pPr>
            <w:ins w:id="7486" w:author="CR0372" w:date="2021-06-11T16:08:00Z">
              <w:r>
                <w:rPr>
                  <w:rFonts w:cs="Arial"/>
                  <w:szCs w:val="16"/>
                </w:rPr>
                <w:t>F</w:t>
              </w:r>
              <w:r>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tcPr>
          <w:p w14:paraId="247B5439" w14:textId="430E145B" w:rsidR="004E061E" w:rsidRPr="00C04A08" w:rsidRDefault="004E061E" w:rsidP="004E061E">
            <w:pPr>
              <w:pStyle w:val="TAC"/>
              <w:rPr>
                <w:rFonts w:cs="Arial"/>
                <w:szCs w:val="16"/>
              </w:rPr>
            </w:pPr>
            <w:ins w:id="7487" w:author="CR0372" w:date="2021-06-11T16:08:00Z">
              <w:r>
                <w:rPr>
                  <w:rFonts w:cs="Arial"/>
                  <w:szCs w:val="16"/>
                </w:rPr>
                <w:t>-2</w:t>
              </w:r>
            </w:ins>
          </w:p>
        </w:tc>
        <w:tc>
          <w:tcPr>
            <w:tcW w:w="862" w:type="dxa"/>
            <w:tcBorders>
              <w:top w:val="single" w:sz="6" w:space="0" w:color="auto"/>
              <w:left w:val="single" w:sz="6" w:space="0" w:color="auto"/>
              <w:bottom w:val="single" w:sz="6" w:space="0" w:color="auto"/>
              <w:right w:val="single" w:sz="6" w:space="0" w:color="auto"/>
            </w:tcBorders>
            <w:noWrap/>
          </w:tcPr>
          <w:p w14:paraId="2A5ADAB0" w14:textId="0E2FBA28" w:rsidR="004E061E" w:rsidRPr="00C04A08" w:rsidRDefault="004E061E" w:rsidP="004E061E">
            <w:pPr>
              <w:pStyle w:val="TAC"/>
              <w:rPr>
                <w:rFonts w:cs="Arial"/>
                <w:szCs w:val="16"/>
              </w:rPr>
            </w:pPr>
            <w:ins w:id="7488" w:author="CR0372" w:date="2021-06-11T16:08:00Z">
              <w:r>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7A844C74" w14:textId="77777777" w:rsidR="004E061E" w:rsidRPr="00C04A08" w:rsidRDefault="004E061E" w:rsidP="004E061E">
            <w:pPr>
              <w:pStyle w:val="TAC"/>
              <w:rPr>
                <w:rFonts w:cs="Arial"/>
                <w:szCs w:val="16"/>
              </w:rPr>
            </w:pPr>
          </w:p>
        </w:tc>
      </w:tr>
      <w:tr w:rsidR="004E061E" w:rsidRPr="00C04A08" w14:paraId="4D18C2A4" w14:textId="77777777" w:rsidTr="00A3696F">
        <w:trPr>
          <w:trHeight w:val="108"/>
          <w:jc w:val="center"/>
        </w:trPr>
        <w:tc>
          <w:tcPr>
            <w:tcW w:w="1411" w:type="dxa"/>
            <w:tcBorders>
              <w:top w:val="nil"/>
              <w:left w:val="single" w:sz="4" w:space="0" w:color="auto"/>
              <w:bottom w:val="nil"/>
              <w:right w:val="single" w:sz="4" w:space="0" w:color="auto"/>
            </w:tcBorders>
          </w:tcPr>
          <w:p w14:paraId="2E39430B"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5CDB6FD" w14:textId="580554DD" w:rsidR="004E061E" w:rsidRPr="00C04A08" w:rsidRDefault="004E061E" w:rsidP="004E061E">
            <w:pPr>
              <w:pStyle w:val="TAC"/>
              <w:rPr>
                <w:rFonts w:cs="Arial"/>
                <w:szCs w:val="16"/>
              </w:rPr>
            </w:pPr>
            <w:ins w:id="7489" w:author="CR0372" w:date="2021-06-11T16:08:00Z">
              <w:r>
                <w:rPr>
                  <w:rFonts w:cs="Arial"/>
                  <w:szCs w:val="16"/>
                </w:rPr>
                <w:t>NR Band 261</w:t>
              </w:r>
            </w:ins>
          </w:p>
        </w:tc>
        <w:tc>
          <w:tcPr>
            <w:tcW w:w="782" w:type="dxa"/>
            <w:tcBorders>
              <w:top w:val="single" w:sz="6" w:space="0" w:color="auto"/>
              <w:left w:val="single" w:sz="6" w:space="0" w:color="auto"/>
              <w:bottom w:val="single" w:sz="6" w:space="0" w:color="auto"/>
              <w:right w:val="single" w:sz="6" w:space="0" w:color="auto"/>
            </w:tcBorders>
          </w:tcPr>
          <w:p w14:paraId="1FF1F861" w14:textId="5F95954C" w:rsidR="004E061E" w:rsidRPr="00C04A08" w:rsidRDefault="004E061E" w:rsidP="004E061E">
            <w:pPr>
              <w:pStyle w:val="TAC"/>
              <w:rPr>
                <w:rFonts w:cs="Arial"/>
                <w:szCs w:val="16"/>
              </w:rPr>
            </w:pPr>
            <w:ins w:id="7490" w:author="CR0372" w:date="2021-06-11T16:08:00Z">
              <w:r>
                <w:rPr>
                  <w:rFonts w:cs="Arial"/>
                  <w:szCs w:val="16"/>
                </w:rPr>
                <w:t>F</w:t>
              </w:r>
              <w:r>
                <w:rPr>
                  <w:rFonts w:cs="Arial"/>
                  <w:szCs w:val="16"/>
                  <w:vertAlign w:val="subscript"/>
                </w:rPr>
                <w:t>DL_low</w:t>
              </w:r>
            </w:ins>
          </w:p>
        </w:tc>
        <w:tc>
          <w:tcPr>
            <w:tcW w:w="366" w:type="dxa"/>
            <w:tcBorders>
              <w:top w:val="single" w:sz="6" w:space="0" w:color="auto"/>
              <w:left w:val="single" w:sz="6" w:space="0" w:color="auto"/>
              <w:bottom w:val="single" w:sz="6" w:space="0" w:color="auto"/>
              <w:right w:val="single" w:sz="6" w:space="0" w:color="auto"/>
            </w:tcBorders>
          </w:tcPr>
          <w:p w14:paraId="20D26D5E" w14:textId="088D7DD9" w:rsidR="004E061E" w:rsidRPr="00C04A08" w:rsidRDefault="004E061E" w:rsidP="004E061E">
            <w:pPr>
              <w:pStyle w:val="TAC"/>
              <w:rPr>
                <w:rFonts w:cs="Arial"/>
                <w:szCs w:val="16"/>
              </w:rPr>
            </w:pPr>
            <w:ins w:id="7491" w:author="CR0372" w:date="2021-06-11T16:08:00Z">
              <w:r>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43BA779B" w14:textId="37219D43" w:rsidR="004E061E" w:rsidRPr="00C04A08" w:rsidRDefault="004E061E" w:rsidP="004E061E">
            <w:pPr>
              <w:pStyle w:val="TAC"/>
              <w:rPr>
                <w:rFonts w:cs="Arial"/>
                <w:szCs w:val="16"/>
              </w:rPr>
            </w:pPr>
            <w:ins w:id="7492" w:author="CR0372" w:date="2021-06-11T16:08:00Z">
              <w:r>
                <w:rPr>
                  <w:rFonts w:cs="Arial"/>
                  <w:szCs w:val="16"/>
                </w:rPr>
                <w:t>F</w:t>
              </w:r>
              <w:r>
                <w:rPr>
                  <w:rFonts w:cs="Arial"/>
                  <w:szCs w:val="16"/>
                  <w:vertAlign w:val="subscript"/>
                </w:rPr>
                <w:t>DL_high</w:t>
              </w:r>
            </w:ins>
          </w:p>
        </w:tc>
        <w:tc>
          <w:tcPr>
            <w:tcW w:w="1148" w:type="dxa"/>
            <w:tcBorders>
              <w:top w:val="single" w:sz="6" w:space="0" w:color="auto"/>
              <w:left w:val="single" w:sz="6" w:space="0" w:color="auto"/>
              <w:bottom w:val="single" w:sz="6" w:space="0" w:color="auto"/>
              <w:right w:val="single" w:sz="6" w:space="0" w:color="auto"/>
            </w:tcBorders>
          </w:tcPr>
          <w:p w14:paraId="638B4195" w14:textId="1F9AEC5B" w:rsidR="004E061E" w:rsidRPr="00C04A08" w:rsidRDefault="004E061E" w:rsidP="004E061E">
            <w:pPr>
              <w:pStyle w:val="TAC"/>
              <w:rPr>
                <w:rFonts w:cs="Arial"/>
                <w:szCs w:val="16"/>
              </w:rPr>
            </w:pPr>
            <w:ins w:id="7493" w:author="CR0372" w:date="2021-06-11T16:08:00Z">
              <w:r>
                <w:rPr>
                  <w:rFonts w:cs="Arial"/>
                  <w:szCs w:val="16"/>
                </w:rPr>
                <w:t>-5</w:t>
              </w:r>
            </w:ins>
          </w:p>
        </w:tc>
        <w:tc>
          <w:tcPr>
            <w:tcW w:w="862" w:type="dxa"/>
            <w:tcBorders>
              <w:top w:val="single" w:sz="6" w:space="0" w:color="auto"/>
              <w:left w:val="single" w:sz="6" w:space="0" w:color="auto"/>
              <w:bottom w:val="single" w:sz="6" w:space="0" w:color="auto"/>
              <w:right w:val="single" w:sz="6" w:space="0" w:color="auto"/>
            </w:tcBorders>
            <w:noWrap/>
          </w:tcPr>
          <w:p w14:paraId="705FEDE2" w14:textId="156A30CF" w:rsidR="004E061E" w:rsidRPr="00C04A08" w:rsidRDefault="004E061E" w:rsidP="004E061E">
            <w:pPr>
              <w:pStyle w:val="TAC"/>
              <w:rPr>
                <w:rFonts w:cs="Arial"/>
                <w:szCs w:val="16"/>
              </w:rPr>
            </w:pPr>
            <w:ins w:id="7494" w:author="CR0372" w:date="2021-06-11T16:08:00Z">
              <w:r>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2B35E180" w14:textId="77777777" w:rsidR="004E061E" w:rsidRPr="00C04A08" w:rsidRDefault="004E061E" w:rsidP="004E061E">
            <w:pPr>
              <w:pStyle w:val="TAC"/>
              <w:rPr>
                <w:rFonts w:cs="Arial"/>
                <w:szCs w:val="16"/>
              </w:rPr>
            </w:pPr>
          </w:p>
        </w:tc>
      </w:tr>
      <w:tr w:rsidR="004E061E" w:rsidRPr="00C04A08" w14:paraId="63AC9B1C" w14:textId="77777777" w:rsidTr="00A3696F">
        <w:trPr>
          <w:trHeight w:val="108"/>
          <w:jc w:val="center"/>
        </w:trPr>
        <w:tc>
          <w:tcPr>
            <w:tcW w:w="1411" w:type="dxa"/>
            <w:tcBorders>
              <w:top w:val="nil"/>
              <w:left w:val="single" w:sz="4" w:space="0" w:color="auto"/>
              <w:bottom w:val="single" w:sz="4" w:space="0" w:color="auto"/>
              <w:right w:val="single" w:sz="4" w:space="0" w:color="auto"/>
            </w:tcBorders>
          </w:tcPr>
          <w:p w14:paraId="0C09DA7D"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710FB27E" w14:textId="25DF2F32" w:rsidR="004E061E" w:rsidRPr="00C04A08" w:rsidRDefault="004E061E" w:rsidP="004E061E">
            <w:pPr>
              <w:pStyle w:val="TAC"/>
              <w:rPr>
                <w:rFonts w:cs="Arial"/>
                <w:szCs w:val="16"/>
              </w:rPr>
            </w:pPr>
            <w:ins w:id="7495" w:author="CR0372" w:date="2021-06-11T16:08:00Z">
              <w:r>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tcPr>
          <w:p w14:paraId="023F77C0" w14:textId="7E225B44" w:rsidR="004E061E" w:rsidRPr="00C04A08" w:rsidRDefault="004E061E" w:rsidP="004E061E">
            <w:pPr>
              <w:pStyle w:val="TAC"/>
              <w:rPr>
                <w:rFonts w:cs="Arial"/>
                <w:szCs w:val="16"/>
              </w:rPr>
            </w:pPr>
            <w:ins w:id="7496" w:author="CR0372" w:date="2021-06-11T16:08:00Z">
              <w:r>
                <w:rPr>
                  <w:rFonts w:cs="Arial"/>
                  <w:szCs w:val="16"/>
                </w:rPr>
                <w:t>57000</w:t>
              </w:r>
            </w:ins>
          </w:p>
        </w:tc>
        <w:tc>
          <w:tcPr>
            <w:tcW w:w="366" w:type="dxa"/>
            <w:tcBorders>
              <w:top w:val="single" w:sz="6" w:space="0" w:color="auto"/>
              <w:left w:val="single" w:sz="6" w:space="0" w:color="auto"/>
              <w:bottom w:val="single" w:sz="6" w:space="0" w:color="auto"/>
              <w:right w:val="single" w:sz="6" w:space="0" w:color="auto"/>
            </w:tcBorders>
          </w:tcPr>
          <w:p w14:paraId="57E1AA7C" w14:textId="07143233" w:rsidR="004E061E" w:rsidRPr="00C04A08" w:rsidRDefault="004E061E" w:rsidP="004E061E">
            <w:pPr>
              <w:pStyle w:val="TAC"/>
              <w:rPr>
                <w:rFonts w:cs="Arial"/>
                <w:szCs w:val="16"/>
              </w:rPr>
            </w:pPr>
            <w:ins w:id="7497" w:author="CR0372" w:date="2021-06-11T16:08:00Z">
              <w:r>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tcPr>
          <w:p w14:paraId="07563790" w14:textId="2CD6709F" w:rsidR="004E061E" w:rsidRPr="00C04A08" w:rsidRDefault="004E061E" w:rsidP="004E061E">
            <w:pPr>
              <w:pStyle w:val="TAC"/>
              <w:rPr>
                <w:rFonts w:cs="Arial"/>
                <w:szCs w:val="16"/>
              </w:rPr>
            </w:pPr>
            <w:ins w:id="7498" w:author="CR0372" w:date="2021-06-11T16:08:00Z">
              <w:r>
                <w:rPr>
                  <w:rFonts w:cs="Arial"/>
                  <w:szCs w:val="16"/>
                </w:rPr>
                <w:t>66000</w:t>
              </w:r>
            </w:ins>
          </w:p>
        </w:tc>
        <w:tc>
          <w:tcPr>
            <w:tcW w:w="1148" w:type="dxa"/>
            <w:tcBorders>
              <w:top w:val="single" w:sz="6" w:space="0" w:color="auto"/>
              <w:left w:val="single" w:sz="6" w:space="0" w:color="auto"/>
              <w:bottom w:val="single" w:sz="6" w:space="0" w:color="auto"/>
              <w:right w:val="single" w:sz="6" w:space="0" w:color="auto"/>
            </w:tcBorders>
          </w:tcPr>
          <w:p w14:paraId="119E31A2" w14:textId="39AB500A" w:rsidR="004E061E" w:rsidRPr="00C04A08" w:rsidRDefault="004E061E" w:rsidP="004E061E">
            <w:pPr>
              <w:pStyle w:val="TAC"/>
              <w:rPr>
                <w:rFonts w:cs="Arial"/>
                <w:szCs w:val="16"/>
              </w:rPr>
            </w:pPr>
            <w:ins w:id="7499" w:author="CR0372" w:date="2021-06-11T16:08:00Z">
              <w:r>
                <w:rPr>
                  <w:rFonts w:cs="Arial"/>
                  <w:szCs w:val="16"/>
                </w:rPr>
                <w:t>2</w:t>
              </w:r>
            </w:ins>
          </w:p>
        </w:tc>
        <w:tc>
          <w:tcPr>
            <w:tcW w:w="862" w:type="dxa"/>
            <w:tcBorders>
              <w:top w:val="single" w:sz="6" w:space="0" w:color="auto"/>
              <w:left w:val="single" w:sz="6" w:space="0" w:color="auto"/>
              <w:bottom w:val="single" w:sz="6" w:space="0" w:color="auto"/>
              <w:right w:val="single" w:sz="6" w:space="0" w:color="auto"/>
            </w:tcBorders>
            <w:noWrap/>
          </w:tcPr>
          <w:p w14:paraId="7CE2CEAB" w14:textId="7C2A6606" w:rsidR="004E061E" w:rsidRPr="00C04A08" w:rsidRDefault="004E061E" w:rsidP="004E061E">
            <w:pPr>
              <w:pStyle w:val="TAC"/>
              <w:rPr>
                <w:rFonts w:cs="Arial"/>
                <w:szCs w:val="16"/>
              </w:rPr>
            </w:pPr>
            <w:ins w:id="7500" w:author="CR0372" w:date="2021-06-11T16:08:00Z">
              <w:r>
                <w:rPr>
                  <w:rFonts w:cs="Arial"/>
                  <w:szCs w:val="16"/>
                </w:rPr>
                <w:t>100</w:t>
              </w:r>
            </w:ins>
          </w:p>
        </w:tc>
        <w:tc>
          <w:tcPr>
            <w:tcW w:w="943" w:type="dxa"/>
            <w:tcBorders>
              <w:top w:val="single" w:sz="6" w:space="0" w:color="auto"/>
              <w:left w:val="single" w:sz="6" w:space="0" w:color="auto"/>
              <w:bottom w:val="single" w:sz="6" w:space="0" w:color="auto"/>
              <w:right w:val="single" w:sz="4" w:space="0" w:color="auto"/>
            </w:tcBorders>
            <w:noWrap/>
          </w:tcPr>
          <w:p w14:paraId="241F6684" w14:textId="77777777" w:rsidR="004E061E" w:rsidRPr="00C04A08" w:rsidRDefault="004E061E" w:rsidP="004E061E">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7501" w:name="_Hlk9415938"/>
      <w:bookmarkStart w:id="7502" w:name="_Toc21340919"/>
      <w:bookmarkStart w:id="7503" w:name="_Toc29805367"/>
      <w:bookmarkStart w:id="7504" w:name="_Toc36456576"/>
      <w:bookmarkStart w:id="7505" w:name="_Toc36469674"/>
      <w:bookmarkStart w:id="7506" w:name="_Toc37254083"/>
      <w:bookmarkStart w:id="7507" w:name="_Toc37322940"/>
      <w:bookmarkStart w:id="7508" w:name="_Toc37324346"/>
      <w:bookmarkStart w:id="7509" w:name="_Toc45889869"/>
      <w:bookmarkStart w:id="7510" w:name="_Toc52196541"/>
      <w:bookmarkStart w:id="7511" w:name="_Toc52197521"/>
      <w:bookmarkStart w:id="7512" w:name="_Toc53173244"/>
      <w:bookmarkStart w:id="7513" w:name="_Toc53173613"/>
      <w:bookmarkStart w:id="7514" w:name="_Toc61119614"/>
      <w:bookmarkStart w:id="7515" w:name="_Toc61119996"/>
      <w:bookmarkStart w:id="7516" w:name="_Toc67926058"/>
      <w:bookmarkStart w:id="7517" w:name="_Toc75273696"/>
      <w:r w:rsidRPr="00C04A08">
        <w:lastRenderedPageBreak/>
        <w:t>6.5A.3.2</w:t>
      </w:r>
      <w:r w:rsidRPr="00C04A08">
        <w:tab/>
        <w:t>Additional spurious emissions</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123D5134" w14:textId="77777777" w:rsidR="00842EF7" w:rsidRPr="00C04A08" w:rsidRDefault="00842EF7" w:rsidP="003C6ED8">
      <w:pPr>
        <w:pStyle w:val="Heading5"/>
      </w:pPr>
      <w:bookmarkStart w:id="7518" w:name="_Toc21340920"/>
      <w:bookmarkStart w:id="7519" w:name="_Toc29805368"/>
      <w:bookmarkStart w:id="7520" w:name="_Toc36456577"/>
      <w:bookmarkStart w:id="7521" w:name="_Toc36469675"/>
      <w:bookmarkStart w:id="7522" w:name="_Toc37254084"/>
      <w:bookmarkStart w:id="7523" w:name="_Toc37322941"/>
      <w:bookmarkStart w:id="7524" w:name="_Toc37324347"/>
      <w:bookmarkStart w:id="7525" w:name="_Toc45889870"/>
      <w:bookmarkStart w:id="7526" w:name="_Toc52196542"/>
      <w:bookmarkStart w:id="7527" w:name="_Toc52197522"/>
      <w:bookmarkStart w:id="7528" w:name="_Toc53173245"/>
      <w:bookmarkStart w:id="7529" w:name="_Toc53173614"/>
      <w:bookmarkStart w:id="7530" w:name="_Toc61119615"/>
      <w:bookmarkStart w:id="7531" w:name="_Toc61119997"/>
      <w:bookmarkStart w:id="7532" w:name="_Toc67926059"/>
      <w:bookmarkStart w:id="7533" w:name="_Toc75273697"/>
      <w:r w:rsidRPr="00C04A08">
        <w:t>6.5A.3.2.1</w:t>
      </w:r>
      <w:r w:rsidRPr="00C04A08">
        <w:tab/>
        <w:t>General</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7534" w:name="_Toc21340921"/>
      <w:bookmarkStart w:id="7535" w:name="_Toc29805369"/>
      <w:bookmarkStart w:id="7536" w:name="_Toc36456578"/>
      <w:bookmarkStart w:id="7537" w:name="_Toc36469676"/>
      <w:bookmarkStart w:id="7538" w:name="_Toc37254085"/>
      <w:bookmarkStart w:id="7539" w:name="_Toc37322942"/>
      <w:bookmarkStart w:id="7540" w:name="_Toc37324348"/>
      <w:bookmarkStart w:id="7541" w:name="_Toc45889871"/>
      <w:bookmarkStart w:id="7542" w:name="_Toc52196543"/>
      <w:bookmarkStart w:id="7543" w:name="_Toc52197523"/>
      <w:bookmarkStart w:id="7544" w:name="_Toc53173246"/>
      <w:bookmarkStart w:id="7545" w:name="_Toc53173615"/>
      <w:bookmarkStart w:id="7546" w:name="_Toc61119616"/>
      <w:bookmarkStart w:id="7547" w:name="_Toc61119998"/>
      <w:bookmarkStart w:id="7548" w:name="_Toc67926060"/>
      <w:bookmarkStart w:id="7549" w:name="_Toc75273698"/>
      <w:r w:rsidRPr="00C04A08">
        <w:t>6.5A.3.2.2</w:t>
      </w:r>
      <w:r w:rsidRPr="00C04A08">
        <w:tab/>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r w:rsidR="00392D8F">
        <w:rPr>
          <w:lang w:val="en-US"/>
        </w:rPr>
        <w:t>Void</w:t>
      </w:r>
      <w:bookmarkEnd w:id="7548"/>
      <w:bookmarkEnd w:id="7549"/>
    </w:p>
    <w:p w14:paraId="6BE8B102" w14:textId="77777777" w:rsidR="00842EF7" w:rsidRPr="00C04A08" w:rsidRDefault="00842EF7" w:rsidP="003C6ED8">
      <w:pPr>
        <w:pStyle w:val="Heading5"/>
      </w:pPr>
      <w:bookmarkStart w:id="7550" w:name="_Toc21340922"/>
      <w:bookmarkStart w:id="7551" w:name="_Toc29805370"/>
      <w:bookmarkStart w:id="7552" w:name="_Toc36456579"/>
      <w:bookmarkStart w:id="7553" w:name="_Toc36469677"/>
      <w:bookmarkStart w:id="7554" w:name="_Toc37254086"/>
      <w:bookmarkStart w:id="7555" w:name="_Toc37322943"/>
      <w:bookmarkStart w:id="7556" w:name="_Toc37324349"/>
      <w:bookmarkStart w:id="7557" w:name="_Toc45889872"/>
      <w:bookmarkStart w:id="7558" w:name="_Toc52196544"/>
      <w:bookmarkStart w:id="7559" w:name="_Toc52197524"/>
      <w:bookmarkStart w:id="7560" w:name="_Toc53173247"/>
      <w:bookmarkStart w:id="7561" w:name="_Toc53173616"/>
      <w:bookmarkStart w:id="7562" w:name="_Toc61119617"/>
      <w:bookmarkStart w:id="7563" w:name="_Toc61119999"/>
      <w:bookmarkStart w:id="7564" w:name="_Toc67926061"/>
      <w:bookmarkStart w:id="7565" w:name="_Toc75273699"/>
      <w:r w:rsidRPr="00C04A08">
        <w:t>6.5A.3.2.3</w:t>
      </w:r>
      <w:r w:rsidRPr="00C04A08">
        <w:tab/>
      </w:r>
      <w:r w:rsidRPr="00C04A08">
        <w:rPr>
          <w:lang w:val="en-US"/>
        </w:rPr>
        <w:t>Additional spurious emission requirements for CA_NS_202</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7566" w:name="_Toc61119618"/>
      <w:bookmarkStart w:id="7567" w:name="_Toc61120000"/>
      <w:bookmarkStart w:id="7568" w:name="_Toc67926062"/>
      <w:bookmarkStart w:id="7569" w:name="_Toc75273700"/>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566"/>
      <w:bookmarkEnd w:id="7567"/>
      <w:bookmarkEnd w:id="7568"/>
      <w:bookmarkEnd w:id="7569"/>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7570" w:name="_Toc21340923"/>
      <w:bookmarkStart w:id="7571" w:name="_Toc29805371"/>
      <w:bookmarkStart w:id="7572" w:name="_Toc36456580"/>
      <w:bookmarkStart w:id="7573" w:name="_Toc36469678"/>
      <w:bookmarkStart w:id="7574" w:name="_Toc37254087"/>
      <w:bookmarkStart w:id="7575" w:name="_Toc37322944"/>
      <w:bookmarkStart w:id="7576" w:name="_Toc37324350"/>
      <w:bookmarkStart w:id="7577" w:name="_Toc45889873"/>
      <w:bookmarkStart w:id="7578" w:name="_Toc52196545"/>
      <w:bookmarkStart w:id="7579" w:name="_Toc52197525"/>
      <w:bookmarkStart w:id="7580" w:name="_Toc53173248"/>
      <w:bookmarkStart w:id="7581" w:name="_Toc53173617"/>
      <w:bookmarkStart w:id="7582" w:name="_Toc61119619"/>
      <w:bookmarkStart w:id="7583" w:name="_Toc61120001"/>
      <w:bookmarkStart w:id="7584" w:name="_Toc67926063"/>
      <w:bookmarkStart w:id="7585" w:name="_Toc75273701"/>
      <w:r w:rsidRPr="00C04A08">
        <w:t>6.5D</w:t>
      </w:r>
      <w:r w:rsidRPr="00C04A08">
        <w:tab/>
        <w:t>Output RF spectrum emissions for UL MIMO</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75ABC81A" w14:textId="77777777" w:rsidR="00842EF7" w:rsidRPr="00C04A08" w:rsidRDefault="00842EF7" w:rsidP="003C6ED8">
      <w:pPr>
        <w:pStyle w:val="Heading3"/>
      </w:pPr>
      <w:bookmarkStart w:id="7586" w:name="_Toc21340924"/>
      <w:bookmarkStart w:id="7587" w:name="_Toc29805372"/>
      <w:bookmarkStart w:id="7588" w:name="_Toc36456581"/>
      <w:bookmarkStart w:id="7589" w:name="_Toc36469679"/>
      <w:bookmarkStart w:id="7590" w:name="_Toc37254088"/>
      <w:bookmarkStart w:id="7591" w:name="_Toc37322945"/>
      <w:bookmarkStart w:id="7592" w:name="_Toc37324351"/>
      <w:bookmarkStart w:id="7593" w:name="_Toc45889874"/>
      <w:bookmarkStart w:id="7594" w:name="_Toc52196546"/>
      <w:bookmarkStart w:id="7595" w:name="_Toc52197526"/>
      <w:bookmarkStart w:id="7596" w:name="_Toc53173249"/>
      <w:bookmarkStart w:id="7597" w:name="_Toc53173618"/>
      <w:bookmarkStart w:id="7598" w:name="_Toc61119620"/>
      <w:bookmarkStart w:id="7599" w:name="_Toc61120002"/>
      <w:bookmarkStart w:id="7600" w:name="_Toc67926064"/>
      <w:bookmarkStart w:id="7601" w:name="_Toc75273702"/>
      <w:r w:rsidRPr="00C04A08">
        <w:t>6.5D.1</w:t>
      </w:r>
      <w:r w:rsidRPr="00C04A08">
        <w:tab/>
        <w:t>Occupied bandwidth for UL MIMO</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7602" w:name="_Toc21340925"/>
      <w:bookmarkStart w:id="7603" w:name="_Toc29805373"/>
      <w:bookmarkStart w:id="7604" w:name="_Toc36456582"/>
      <w:bookmarkStart w:id="7605" w:name="_Toc36469680"/>
      <w:bookmarkStart w:id="7606" w:name="_Toc37254089"/>
      <w:bookmarkStart w:id="7607" w:name="_Toc37322946"/>
      <w:bookmarkStart w:id="7608" w:name="_Toc37324352"/>
      <w:bookmarkStart w:id="7609" w:name="_Toc45889875"/>
      <w:bookmarkStart w:id="7610" w:name="_Toc52196547"/>
      <w:bookmarkStart w:id="7611" w:name="_Toc52197527"/>
      <w:bookmarkStart w:id="7612" w:name="_Toc53173250"/>
      <w:bookmarkStart w:id="7613" w:name="_Toc53173619"/>
      <w:bookmarkStart w:id="7614" w:name="_Toc61119621"/>
      <w:bookmarkStart w:id="7615" w:name="_Toc61120003"/>
      <w:bookmarkStart w:id="7616" w:name="_Toc67926065"/>
      <w:bookmarkStart w:id="7617" w:name="_Toc75273703"/>
      <w:r w:rsidRPr="00C04A08">
        <w:t>6.5D.2</w:t>
      </w:r>
      <w:r w:rsidRPr="00C04A08">
        <w:tab/>
        <w:t>Out of band emissions for UL MIMO</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7618" w:name="_Toc21340926"/>
      <w:bookmarkStart w:id="7619" w:name="_Toc29805374"/>
      <w:bookmarkStart w:id="7620" w:name="_Toc36456583"/>
      <w:bookmarkStart w:id="7621" w:name="_Toc36469681"/>
      <w:bookmarkStart w:id="7622" w:name="_Toc37254090"/>
      <w:bookmarkStart w:id="7623" w:name="_Toc37322947"/>
      <w:bookmarkStart w:id="7624" w:name="_Toc37324353"/>
      <w:bookmarkStart w:id="7625" w:name="_Toc45889876"/>
      <w:bookmarkStart w:id="7626" w:name="_Toc52196548"/>
      <w:bookmarkStart w:id="7627" w:name="_Toc52197528"/>
      <w:bookmarkStart w:id="7628" w:name="_Toc53173251"/>
      <w:bookmarkStart w:id="7629" w:name="_Toc53173620"/>
      <w:bookmarkStart w:id="7630" w:name="_Toc61119622"/>
      <w:bookmarkStart w:id="7631" w:name="_Toc61120004"/>
      <w:bookmarkStart w:id="7632" w:name="_Toc67926066"/>
      <w:bookmarkStart w:id="7633" w:name="_Toc75273704"/>
      <w:r w:rsidRPr="00C04A08">
        <w:t>6.5D.3</w:t>
      </w:r>
      <w:r w:rsidRPr="00C04A08">
        <w:tab/>
        <w:t>Spurious emissions for UL MIMO</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7634" w:name="_Toc21340927"/>
      <w:bookmarkStart w:id="7635" w:name="_Toc29805375"/>
      <w:bookmarkStart w:id="7636" w:name="_Toc36456584"/>
      <w:bookmarkStart w:id="7637" w:name="_Toc36469682"/>
      <w:bookmarkStart w:id="7638" w:name="_Toc37254091"/>
      <w:bookmarkStart w:id="7639" w:name="_Toc37322948"/>
      <w:bookmarkStart w:id="7640" w:name="_Toc37324354"/>
      <w:bookmarkStart w:id="7641" w:name="_Toc45889877"/>
      <w:bookmarkStart w:id="7642" w:name="_Toc52196549"/>
      <w:bookmarkStart w:id="7643" w:name="_Toc52197529"/>
      <w:bookmarkStart w:id="7644" w:name="_Toc53173252"/>
      <w:bookmarkStart w:id="7645" w:name="_Toc53173621"/>
      <w:bookmarkStart w:id="7646" w:name="_Toc61119623"/>
      <w:bookmarkStart w:id="7647" w:name="_Toc61120005"/>
      <w:bookmarkStart w:id="7648" w:name="_Toc67926067"/>
      <w:bookmarkStart w:id="7649" w:name="_Toc75273705"/>
      <w:r w:rsidRPr="00C04A08">
        <w:t>6.6</w:t>
      </w:r>
      <w:r w:rsidRPr="00C04A08">
        <w:tab/>
        <w:t>Beam correspondence</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2B37587" w14:textId="77777777" w:rsidR="00842EF7" w:rsidRPr="00C04A08" w:rsidRDefault="00842EF7" w:rsidP="00842EF7">
      <w:pPr>
        <w:pStyle w:val="Heading3"/>
      </w:pPr>
      <w:bookmarkStart w:id="7650" w:name="_Toc21340928"/>
      <w:bookmarkStart w:id="7651" w:name="_Toc29805376"/>
      <w:bookmarkStart w:id="7652" w:name="_Toc36456585"/>
      <w:bookmarkStart w:id="7653" w:name="_Toc36469683"/>
      <w:bookmarkStart w:id="7654" w:name="_Toc37254092"/>
      <w:bookmarkStart w:id="7655" w:name="_Toc37322949"/>
      <w:bookmarkStart w:id="7656" w:name="_Toc37324355"/>
      <w:bookmarkStart w:id="7657" w:name="_Toc45889878"/>
      <w:bookmarkStart w:id="7658" w:name="_Toc52196550"/>
      <w:bookmarkStart w:id="7659" w:name="_Toc52197530"/>
      <w:bookmarkStart w:id="7660" w:name="_Toc53173253"/>
      <w:bookmarkStart w:id="7661" w:name="_Toc53173622"/>
      <w:bookmarkStart w:id="7662" w:name="_Toc61119624"/>
      <w:bookmarkStart w:id="7663" w:name="_Toc61120006"/>
      <w:bookmarkStart w:id="7664" w:name="_Toc67926068"/>
      <w:bookmarkStart w:id="7665" w:name="_Toc75273706"/>
      <w:r w:rsidRPr="00C04A08">
        <w:t>6.6.1</w:t>
      </w:r>
      <w:r w:rsidRPr="00C04A08">
        <w:tab/>
        <w:t>General</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7666" w:name="_Toc21340929"/>
      <w:bookmarkStart w:id="7667" w:name="_Toc29805377"/>
      <w:bookmarkStart w:id="7668" w:name="_Toc36456586"/>
      <w:bookmarkStart w:id="7669" w:name="_Toc36469684"/>
      <w:bookmarkStart w:id="7670" w:name="_Toc37254093"/>
      <w:bookmarkStart w:id="7671" w:name="_Toc37322950"/>
      <w:bookmarkStart w:id="7672" w:name="_Toc37324356"/>
      <w:bookmarkStart w:id="7673" w:name="_Toc45889879"/>
      <w:bookmarkStart w:id="7674" w:name="_Toc52196551"/>
      <w:bookmarkStart w:id="7675" w:name="_Toc52197531"/>
      <w:bookmarkStart w:id="7676" w:name="_Toc53173254"/>
      <w:bookmarkStart w:id="7677" w:name="_Toc53173623"/>
      <w:bookmarkStart w:id="7678" w:name="_Toc61119625"/>
      <w:bookmarkStart w:id="7679" w:name="_Toc61120007"/>
      <w:bookmarkStart w:id="7680" w:name="_Toc67926069"/>
      <w:bookmarkStart w:id="7681" w:name="_Toc75273707"/>
      <w:r w:rsidRPr="00C04A08">
        <w:lastRenderedPageBreak/>
        <w:t>6.6.2</w:t>
      </w:r>
      <w:r w:rsidRPr="00C04A08">
        <w:tab/>
        <w:t>(Void)</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268497CC" w14:textId="77777777" w:rsidR="00842EF7" w:rsidRPr="00C04A08" w:rsidRDefault="00842EF7" w:rsidP="00842EF7">
      <w:pPr>
        <w:pStyle w:val="Heading3"/>
      </w:pPr>
      <w:bookmarkStart w:id="7682" w:name="_Toc21340930"/>
      <w:bookmarkStart w:id="7683" w:name="_Toc29805378"/>
      <w:bookmarkStart w:id="7684" w:name="_Toc36456587"/>
      <w:bookmarkStart w:id="7685" w:name="_Toc36469685"/>
      <w:bookmarkStart w:id="7686" w:name="_Toc37254094"/>
      <w:bookmarkStart w:id="7687" w:name="_Toc37322951"/>
      <w:bookmarkStart w:id="7688" w:name="_Toc37324357"/>
      <w:bookmarkStart w:id="7689" w:name="_Toc45889880"/>
      <w:bookmarkStart w:id="7690" w:name="_Toc52196552"/>
      <w:bookmarkStart w:id="7691" w:name="_Toc52197532"/>
      <w:bookmarkStart w:id="7692" w:name="_Toc53173255"/>
      <w:bookmarkStart w:id="7693" w:name="_Toc53173624"/>
      <w:bookmarkStart w:id="7694" w:name="_Toc61119626"/>
      <w:bookmarkStart w:id="7695" w:name="_Toc61120008"/>
      <w:bookmarkStart w:id="7696" w:name="_Toc67926070"/>
      <w:bookmarkStart w:id="7697" w:name="_Toc75273708"/>
      <w:r w:rsidRPr="00C04A08">
        <w:t>6.6.3</w:t>
      </w:r>
      <w:r w:rsidRPr="00C04A08">
        <w:tab/>
        <w:t>(Void)</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47C03DBB" w14:textId="77777777" w:rsidR="00842EF7" w:rsidRPr="00C04A08" w:rsidRDefault="00842EF7" w:rsidP="00842EF7">
      <w:pPr>
        <w:pStyle w:val="Heading3"/>
      </w:pPr>
      <w:bookmarkStart w:id="7698" w:name="_Toc21340931"/>
      <w:bookmarkStart w:id="7699" w:name="_Toc29805379"/>
      <w:bookmarkStart w:id="7700" w:name="_Toc36456588"/>
      <w:bookmarkStart w:id="7701" w:name="_Toc36469686"/>
      <w:bookmarkStart w:id="7702" w:name="_Toc37254095"/>
      <w:bookmarkStart w:id="7703" w:name="_Toc37322952"/>
      <w:bookmarkStart w:id="7704" w:name="_Toc37324358"/>
      <w:bookmarkStart w:id="7705" w:name="_Toc45889881"/>
      <w:bookmarkStart w:id="7706" w:name="_Toc52196553"/>
      <w:bookmarkStart w:id="7707" w:name="_Toc52197533"/>
      <w:bookmarkStart w:id="7708" w:name="_Toc53173256"/>
      <w:bookmarkStart w:id="7709" w:name="_Toc53173625"/>
      <w:bookmarkStart w:id="7710" w:name="_Toc61119627"/>
      <w:bookmarkStart w:id="7711" w:name="_Toc61120009"/>
      <w:bookmarkStart w:id="7712" w:name="_Toc67926071"/>
      <w:bookmarkStart w:id="7713" w:name="_Toc75273709"/>
      <w:r w:rsidRPr="00C04A08">
        <w:t>6.6.4</w:t>
      </w:r>
      <w:r w:rsidRPr="00C04A08">
        <w:tab/>
        <w:t>Beam correspondence for power class 3</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350D19DB" w14:textId="77777777" w:rsidR="00842EF7" w:rsidRPr="00C04A08" w:rsidRDefault="00842EF7" w:rsidP="003C6ED8">
      <w:pPr>
        <w:pStyle w:val="Heading4"/>
      </w:pPr>
      <w:bookmarkStart w:id="7714" w:name="_Toc21340932"/>
      <w:bookmarkStart w:id="7715" w:name="_Toc29805380"/>
      <w:bookmarkStart w:id="7716" w:name="_Toc36456589"/>
      <w:bookmarkStart w:id="7717" w:name="_Toc36469687"/>
      <w:bookmarkStart w:id="7718" w:name="_Toc37254096"/>
      <w:bookmarkStart w:id="7719" w:name="_Toc37322953"/>
      <w:bookmarkStart w:id="7720" w:name="_Toc37324359"/>
      <w:bookmarkStart w:id="7721" w:name="_Toc45889882"/>
      <w:bookmarkStart w:id="7722" w:name="_Toc52196554"/>
      <w:bookmarkStart w:id="7723" w:name="_Toc52197534"/>
      <w:bookmarkStart w:id="7724" w:name="_Toc53173257"/>
      <w:bookmarkStart w:id="7725" w:name="_Toc53173626"/>
      <w:bookmarkStart w:id="7726" w:name="_Toc61119628"/>
      <w:bookmarkStart w:id="7727" w:name="_Toc61120010"/>
      <w:bookmarkStart w:id="7728" w:name="_Toc67926072"/>
      <w:bookmarkStart w:id="7729" w:name="_Toc75273710"/>
      <w:r w:rsidRPr="00C04A08">
        <w:t>6.6.4.1</w:t>
      </w:r>
      <w:r w:rsidRPr="00C04A08">
        <w:tab/>
        <w:t>General</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3CFAED68" w14:textId="77777777" w:rsidR="008C68B8" w:rsidRPr="00C04A08" w:rsidRDefault="00437B9E" w:rsidP="008C68B8">
      <w:pPr>
        <w:pStyle w:val="B10"/>
      </w:pPr>
      <w:bookmarkStart w:id="7730" w:name="_Toc21340933"/>
      <w:bookmarkStart w:id="7731" w:name="_Toc29805381"/>
      <w:bookmarkStart w:id="7732" w:name="_Toc36456590"/>
      <w:bookmarkStart w:id="7733" w:name="_Toc36469688"/>
      <w:bookmarkStart w:id="7734" w:name="_Toc37254097"/>
      <w:bookmarkStart w:id="7735" w:name="_Toc37322954"/>
      <w:bookmarkStart w:id="7736"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17285B4" w14:textId="77777777" w:rsidR="00897889" w:rsidRPr="00C04A08" w:rsidRDefault="00897889" w:rsidP="00897889">
      <w:pPr>
        <w:pStyle w:val="B10"/>
      </w:pPr>
      <w:bookmarkStart w:id="7737" w:name="_Toc45889883"/>
      <w:bookmarkStart w:id="7738" w:name="_Toc52196555"/>
      <w:bookmarkStart w:id="7739" w:name="_Toc52197535"/>
      <w:bookmarkStart w:id="7740" w:name="_Toc53173258"/>
      <w:bookmarkStart w:id="7741"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17FF27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448612F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6692F24C"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2E663E4E"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7742" w:name="_Toc61119629"/>
      <w:bookmarkStart w:id="7743" w:name="_Toc61120011"/>
      <w:bookmarkStart w:id="7744" w:name="_Toc67926073"/>
      <w:bookmarkStart w:id="7745" w:name="_Toc75273711"/>
      <w:r w:rsidRPr="00C04A08">
        <w:t>6.6.4.2</w:t>
      </w:r>
      <w:r w:rsidRPr="00C04A08">
        <w:tab/>
        <w:t>Beam correspondence tolerance for power class 3</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lastRenderedPageBreak/>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ins w:id="7746" w:author="CR0372" w:date="2021-06-11T16:08:00Z">
              <w:r>
                <w:t>n262</w:t>
              </w:r>
            </w:ins>
          </w:p>
        </w:tc>
        <w:tc>
          <w:tcPr>
            <w:tcW w:w="2788" w:type="dxa"/>
            <w:tcBorders>
              <w:top w:val="single" w:sz="4" w:space="0" w:color="auto"/>
              <w:left w:val="single" w:sz="4" w:space="0" w:color="auto"/>
              <w:bottom w:val="single" w:sz="4" w:space="0" w:color="auto"/>
              <w:right w:val="single" w:sz="4" w:space="0" w:color="auto"/>
            </w:tcBorders>
          </w:tcPr>
          <w:p w14:paraId="3EFD2A4D" w14:textId="46EFAE99" w:rsidR="004E061E" w:rsidRPr="00C04A08" w:rsidRDefault="004E061E" w:rsidP="004E061E">
            <w:pPr>
              <w:pStyle w:val="TAC"/>
            </w:pPr>
            <w:ins w:id="7747" w:author="CR0372" w:date="2021-06-11T16:08:00Z">
              <w:r>
                <w:t>[3.2]</w:t>
              </w:r>
            </w:ins>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7748" w:name="_Toc37322955"/>
      <w:bookmarkStart w:id="7749" w:name="_Toc37324361"/>
      <w:bookmarkStart w:id="7750" w:name="_Toc45889884"/>
      <w:bookmarkStart w:id="7751" w:name="_Toc52196556"/>
      <w:bookmarkStart w:id="7752" w:name="_Toc52197536"/>
      <w:bookmarkStart w:id="7753" w:name="_Toc53173259"/>
      <w:bookmarkStart w:id="7754" w:name="_Toc53173628"/>
      <w:bookmarkStart w:id="7755" w:name="_Toc61119630"/>
      <w:bookmarkStart w:id="7756" w:name="_Toc61120012"/>
      <w:bookmarkStart w:id="7757" w:name="_Toc67926074"/>
      <w:bookmarkStart w:id="7758" w:name="_Toc75273712"/>
      <w:r w:rsidRPr="00C04A08">
        <w:t>6.6.4.3</w:t>
      </w:r>
      <w:r w:rsidRPr="00C04A08">
        <w:tab/>
        <w:t>Side Conditions</w:t>
      </w:r>
      <w:bookmarkEnd w:id="7748"/>
      <w:bookmarkEnd w:id="7749"/>
      <w:bookmarkEnd w:id="7750"/>
      <w:bookmarkEnd w:id="7751"/>
      <w:bookmarkEnd w:id="7752"/>
      <w:bookmarkEnd w:id="7753"/>
      <w:bookmarkEnd w:id="7754"/>
      <w:bookmarkEnd w:id="7755"/>
      <w:bookmarkEnd w:id="7756"/>
      <w:bookmarkEnd w:id="7757"/>
      <w:bookmarkEnd w:id="7758"/>
    </w:p>
    <w:p w14:paraId="4F7B8C22" w14:textId="77777777" w:rsidR="00952DE1" w:rsidRPr="00C04A08" w:rsidRDefault="00952DE1" w:rsidP="003C6ED8">
      <w:pPr>
        <w:pStyle w:val="Heading5"/>
      </w:pPr>
      <w:bookmarkStart w:id="7759" w:name="_Toc37322956"/>
      <w:bookmarkStart w:id="7760" w:name="_Toc37324362"/>
      <w:bookmarkStart w:id="7761" w:name="_Toc45889885"/>
      <w:bookmarkStart w:id="7762" w:name="_Toc52196557"/>
      <w:bookmarkStart w:id="7763" w:name="_Toc52197537"/>
      <w:bookmarkStart w:id="7764" w:name="_Toc53173260"/>
      <w:bookmarkStart w:id="7765" w:name="_Toc53173629"/>
      <w:bookmarkStart w:id="7766" w:name="_Toc61119631"/>
      <w:bookmarkStart w:id="7767" w:name="_Toc61120013"/>
      <w:bookmarkStart w:id="7768" w:name="_Toc67926075"/>
      <w:bookmarkStart w:id="7769" w:name="_Toc75273713"/>
      <w:r w:rsidRPr="00C04A08">
        <w:t>6.6.4.3.1</w:t>
      </w:r>
      <w:r w:rsidRPr="00C04A08">
        <w:tab/>
        <w:t xml:space="preserve">Side Condition for </w:t>
      </w:r>
      <w:r w:rsidR="008C68B8" w:rsidRPr="00C04A08">
        <w:t xml:space="preserve">beam correspondence based on </w:t>
      </w:r>
      <w:r w:rsidRPr="00C04A08">
        <w:t>SSB and CSI-RS</w:t>
      </w:r>
      <w:bookmarkEnd w:id="7759"/>
      <w:bookmarkEnd w:id="7760"/>
      <w:bookmarkEnd w:id="7761"/>
      <w:bookmarkEnd w:id="7762"/>
      <w:bookmarkEnd w:id="7763"/>
      <w:bookmarkEnd w:id="7764"/>
      <w:bookmarkEnd w:id="7765"/>
      <w:bookmarkEnd w:id="7766"/>
      <w:bookmarkEnd w:id="7767"/>
      <w:bookmarkEnd w:id="7768"/>
      <w:bookmarkEnd w:id="7769"/>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D20C8"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534C309" w14:textId="77777777" w:rsidR="00BD20C8" w:rsidRPr="00C04A08" w:rsidRDefault="00BD20C8" w:rsidP="00BD20C8">
            <w:pPr>
              <w:pStyle w:val="TAC"/>
              <w:rPr>
                <w:rFonts w:eastAsia="Yu Mincho"/>
                <w:lang w:eastAsia="ja-JP"/>
              </w:rPr>
            </w:pPr>
          </w:p>
        </w:tc>
      </w:tr>
      <w:tr w:rsidR="00A17CB4"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C31E99E" w:rsidR="00A17CB4" w:rsidRPr="00C04A08" w:rsidRDefault="009C676B" w:rsidP="00A17CB4">
            <w:pPr>
              <w:pStyle w:val="TAC"/>
              <w:rPr>
                <w:szCs w:val="18"/>
              </w:rPr>
            </w:pPr>
            <w:ins w:id="7770" w:author="CR0378" w:date="2021-06-11T16:08:00Z">
              <w:r>
                <w:rPr>
                  <w:szCs w:val="18"/>
                </w:rPr>
                <w:t>-90.7</w:t>
              </w:r>
            </w:ins>
            <w:del w:id="7771" w:author="CR0378" w:date="2021-06-11T16:08:00Z">
              <w:r w:rsidRPr="00C04A08" w:rsidDel="00E621A0">
                <w:rPr>
                  <w:szCs w:val="18"/>
                </w:rPr>
                <w:delText>-92.1</w:delText>
              </w:r>
            </w:del>
          </w:p>
        </w:tc>
        <w:tc>
          <w:tcPr>
            <w:tcW w:w="0" w:type="auto"/>
            <w:tcBorders>
              <w:top w:val="nil"/>
              <w:left w:val="single" w:sz="4" w:space="0" w:color="auto"/>
              <w:bottom w:val="nil"/>
              <w:right w:val="single" w:sz="4" w:space="0" w:color="auto"/>
            </w:tcBorders>
            <w:shd w:val="clear" w:color="auto" w:fill="auto"/>
          </w:tcPr>
          <w:p w14:paraId="55119CF1" w14:textId="77777777" w:rsidR="00A17CB4" w:rsidRPr="00C04A08" w:rsidRDefault="00A17CB4" w:rsidP="00A17CB4">
            <w:pPr>
              <w:pStyle w:val="TAC"/>
              <w:rPr>
                <w:rFonts w:eastAsia="Yu Mincho"/>
                <w:lang w:eastAsia="ja-JP"/>
              </w:rPr>
            </w:pPr>
          </w:p>
        </w:tc>
      </w:tr>
      <w:tr w:rsidR="00BD20C8"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6730D46E" w14:textId="77777777" w:rsidR="00BD20C8" w:rsidRPr="00C04A08" w:rsidRDefault="00BD20C8" w:rsidP="00BD20C8">
            <w:pPr>
              <w:pStyle w:val="TAC"/>
              <w:rPr>
                <w:rFonts w:eastAsia="Yu Mincho"/>
                <w:lang w:eastAsia="ja-JP"/>
              </w:rPr>
            </w:pPr>
          </w:p>
        </w:tc>
      </w:tr>
      <w:tr w:rsidR="00BD20C8"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4BCA962" w14:textId="77777777" w:rsidR="00BD20C8" w:rsidRPr="00C04A08" w:rsidRDefault="00BD20C8" w:rsidP="00BD20C8">
            <w:pPr>
              <w:pStyle w:val="TAC"/>
              <w:rPr>
                <w:rFonts w:eastAsia="Yu Mincho"/>
                <w:lang w:eastAsia="ja-JP"/>
              </w:rPr>
            </w:pPr>
          </w:p>
        </w:tc>
      </w:tr>
      <w:tr w:rsidR="004E061E" w:rsidRPr="00C04A08" w14:paraId="5D5C9660"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68272CB"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4E061E" w:rsidRPr="00C04A08" w:rsidRDefault="004E061E" w:rsidP="004E061E">
            <w:pPr>
              <w:pStyle w:val="TAC"/>
              <w:rPr>
                <w:lang w:val="en-US"/>
              </w:rPr>
            </w:pPr>
            <w:ins w:id="7772" w:author="CR0372" w:date="2021-06-11T16:08:00Z">
              <w:r>
                <w:rPr>
                  <w:lang w:val="en-US"/>
                </w:rPr>
                <w:t>n262</w:t>
              </w:r>
            </w:ins>
          </w:p>
        </w:tc>
        <w:tc>
          <w:tcPr>
            <w:tcW w:w="4533" w:type="dxa"/>
            <w:tcBorders>
              <w:top w:val="single" w:sz="4" w:space="0" w:color="auto"/>
              <w:left w:val="single" w:sz="4" w:space="0" w:color="auto"/>
              <w:bottom w:val="single" w:sz="4" w:space="0" w:color="auto"/>
              <w:right w:val="single" w:sz="4" w:space="0" w:color="auto"/>
            </w:tcBorders>
          </w:tcPr>
          <w:p w14:paraId="42F04E26" w14:textId="3668B301" w:rsidR="004E061E" w:rsidRPr="00C04A08" w:rsidRDefault="004E061E" w:rsidP="004E061E">
            <w:pPr>
              <w:pStyle w:val="TAC"/>
              <w:rPr>
                <w:szCs w:val="18"/>
              </w:rPr>
            </w:pPr>
            <w:ins w:id="7773" w:author="CR0372" w:date="2021-06-11T16:08:00Z">
              <w:r>
                <w:rPr>
                  <w:szCs w:val="18"/>
                </w:rPr>
                <w:t>-88.5</w:t>
              </w:r>
            </w:ins>
          </w:p>
        </w:tc>
        <w:tc>
          <w:tcPr>
            <w:tcW w:w="0" w:type="auto"/>
            <w:tcBorders>
              <w:top w:val="nil"/>
              <w:left w:val="single" w:sz="4" w:space="0" w:color="auto"/>
              <w:bottom w:val="single" w:sz="4" w:space="0" w:color="auto"/>
              <w:right w:val="single" w:sz="4" w:space="0" w:color="auto"/>
            </w:tcBorders>
            <w:shd w:val="clear" w:color="auto" w:fill="auto"/>
          </w:tcPr>
          <w:p w14:paraId="17F2EC36" w14:textId="77777777" w:rsidR="004E061E" w:rsidRPr="00C04A08" w:rsidRDefault="004E061E" w:rsidP="004E061E">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E078883" w14:textId="77777777"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D20C8"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A11460B" w14:textId="77777777" w:rsidR="00BD20C8" w:rsidRPr="00C04A08" w:rsidRDefault="00BD20C8" w:rsidP="00BD20C8">
            <w:pPr>
              <w:pStyle w:val="TAC"/>
              <w:rPr>
                <w:rFonts w:eastAsia="Yu Mincho"/>
                <w:lang w:eastAsia="ja-JP"/>
              </w:rPr>
            </w:pPr>
          </w:p>
        </w:tc>
      </w:tr>
      <w:tr w:rsidR="00A17CB4"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709FCD0F" w:rsidR="00A17CB4" w:rsidRPr="00C04A08" w:rsidRDefault="009C676B" w:rsidP="00A17CB4">
            <w:pPr>
              <w:pStyle w:val="TAC"/>
              <w:rPr>
                <w:szCs w:val="18"/>
              </w:rPr>
            </w:pPr>
            <w:ins w:id="7774" w:author="CR0378" w:date="2021-06-11T16:08:00Z">
              <w:r>
                <w:rPr>
                  <w:szCs w:val="18"/>
                </w:rPr>
                <w:t>-90.7</w:t>
              </w:r>
            </w:ins>
            <w:del w:id="7775" w:author="CR0378" w:date="2021-06-11T16:08:00Z">
              <w:r w:rsidDel="00E621A0">
                <w:rPr>
                  <w:szCs w:val="18"/>
                </w:rPr>
                <w:delText>-92.</w:delText>
              </w:r>
            </w:del>
          </w:p>
        </w:tc>
        <w:tc>
          <w:tcPr>
            <w:tcW w:w="0" w:type="auto"/>
            <w:tcBorders>
              <w:top w:val="nil"/>
              <w:left w:val="single" w:sz="4" w:space="0" w:color="auto"/>
              <w:bottom w:val="nil"/>
              <w:right w:val="single" w:sz="4" w:space="0" w:color="auto"/>
            </w:tcBorders>
            <w:shd w:val="clear" w:color="auto" w:fill="auto"/>
          </w:tcPr>
          <w:p w14:paraId="26CD339D" w14:textId="77777777" w:rsidR="00A17CB4" w:rsidRPr="00C04A08" w:rsidRDefault="00A17CB4" w:rsidP="00A17CB4">
            <w:pPr>
              <w:pStyle w:val="TAC"/>
              <w:rPr>
                <w:rFonts w:eastAsia="Yu Mincho"/>
                <w:lang w:eastAsia="ja-JP"/>
              </w:rPr>
            </w:pPr>
          </w:p>
        </w:tc>
      </w:tr>
      <w:tr w:rsidR="00BD20C8"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4AEC3DB4" w14:textId="77777777" w:rsidR="00BD20C8" w:rsidRPr="00C04A08" w:rsidRDefault="00BD20C8" w:rsidP="00BD20C8">
            <w:pPr>
              <w:pStyle w:val="TAC"/>
              <w:rPr>
                <w:rFonts w:eastAsia="Yu Mincho"/>
                <w:lang w:eastAsia="ja-JP"/>
              </w:rPr>
            </w:pPr>
          </w:p>
        </w:tc>
      </w:tr>
      <w:tr w:rsidR="00BD20C8"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C1FD7C7" w14:textId="77777777" w:rsidR="00BD20C8" w:rsidRPr="00C04A08" w:rsidRDefault="00BD20C8" w:rsidP="00BD20C8">
            <w:pPr>
              <w:pStyle w:val="TAC"/>
              <w:rPr>
                <w:rFonts w:eastAsia="Yu Mincho"/>
                <w:lang w:eastAsia="ja-JP"/>
              </w:rPr>
            </w:pPr>
          </w:p>
        </w:tc>
      </w:tr>
      <w:tr w:rsidR="004E061E" w:rsidRPr="00C04A08" w14:paraId="677C8D5C"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F097F78" w14:textId="77777777" w:rsidR="004E061E" w:rsidRPr="00C04A08" w:rsidRDefault="004E061E" w:rsidP="004E061E">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4E061E" w:rsidRPr="00C04A08" w:rsidRDefault="004E061E" w:rsidP="004E061E">
            <w:pPr>
              <w:pStyle w:val="TAC"/>
              <w:rPr>
                <w:szCs w:val="22"/>
                <w:lang w:val="en-US"/>
              </w:rPr>
            </w:pPr>
            <w:ins w:id="7776" w:author="CR0372" w:date="2021-06-11T16:08:00Z">
              <w:r>
                <w:rPr>
                  <w:szCs w:val="22"/>
                  <w:lang w:val="en-US"/>
                </w:rPr>
                <w:t>n262</w:t>
              </w:r>
            </w:ins>
          </w:p>
        </w:tc>
        <w:tc>
          <w:tcPr>
            <w:tcW w:w="4391" w:type="dxa"/>
            <w:tcBorders>
              <w:top w:val="single" w:sz="4" w:space="0" w:color="auto"/>
              <w:left w:val="single" w:sz="4" w:space="0" w:color="auto"/>
              <w:bottom w:val="single" w:sz="4" w:space="0" w:color="auto"/>
              <w:right w:val="single" w:sz="4" w:space="0" w:color="auto"/>
            </w:tcBorders>
          </w:tcPr>
          <w:p w14:paraId="140DDDBC" w14:textId="2D224DC7" w:rsidR="004E061E" w:rsidRPr="00C04A08" w:rsidRDefault="004E061E" w:rsidP="004E061E">
            <w:pPr>
              <w:pStyle w:val="TAC"/>
              <w:rPr>
                <w:szCs w:val="18"/>
              </w:rPr>
            </w:pPr>
            <w:ins w:id="7777" w:author="CR0372" w:date="2021-06-11T16:08:00Z">
              <w:r>
                <w:rPr>
                  <w:szCs w:val="18"/>
                </w:rPr>
                <w:t>-88.5</w:t>
              </w:r>
            </w:ins>
          </w:p>
        </w:tc>
        <w:tc>
          <w:tcPr>
            <w:tcW w:w="0" w:type="auto"/>
            <w:tcBorders>
              <w:top w:val="nil"/>
              <w:left w:val="single" w:sz="4" w:space="0" w:color="auto"/>
              <w:bottom w:val="single" w:sz="4" w:space="0" w:color="auto"/>
              <w:right w:val="single" w:sz="4" w:space="0" w:color="auto"/>
            </w:tcBorders>
            <w:shd w:val="clear" w:color="auto" w:fill="auto"/>
          </w:tcPr>
          <w:p w14:paraId="73002446" w14:textId="77777777" w:rsidR="004E061E" w:rsidRPr="00C04A08" w:rsidRDefault="004E061E" w:rsidP="004E061E">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4AED1A5" w14:textId="77777777"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7778" w:name="_Toc52196558"/>
      <w:bookmarkStart w:id="7779" w:name="_Toc52197538"/>
      <w:bookmarkStart w:id="7780" w:name="_Toc53173261"/>
      <w:bookmarkStart w:id="7781" w:name="_Toc53173630"/>
      <w:bookmarkStart w:id="7782" w:name="_Toc61119632"/>
      <w:bookmarkStart w:id="7783" w:name="_Toc61120014"/>
      <w:bookmarkStart w:id="7784" w:name="_Toc67926076"/>
      <w:bookmarkStart w:id="7785" w:name="_Toc75273714"/>
      <w:r w:rsidRPr="00C04A08">
        <w:t>6.6.4.3.2</w:t>
      </w:r>
      <w:r w:rsidRPr="00C04A08">
        <w:tab/>
        <w:t>Side Condition for SSB based enhanced Beam Correspondence requirements</w:t>
      </w:r>
      <w:bookmarkEnd w:id="7778"/>
      <w:bookmarkEnd w:id="7779"/>
      <w:bookmarkEnd w:id="7780"/>
      <w:bookmarkEnd w:id="7781"/>
      <w:bookmarkEnd w:id="7782"/>
      <w:bookmarkEnd w:id="7783"/>
      <w:bookmarkEnd w:id="7784"/>
      <w:bookmarkEnd w:id="7785"/>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7786" w:name="_Toc52196559"/>
      <w:bookmarkStart w:id="7787" w:name="_Toc52197539"/>
      <w:bookmarkStart w:id="7788" w:name="_Toc53173262"/>
      <w:bookmarkStart w:id="7789" w:name="_Toc53173631"/>
      <w:bookmarkStart w:id="7790" w:name="_Toc61119633"/>
      <w:bookmarkStart w:id="7791" w:name="_Toc61120015"/>
      <w:bookmarkStart w:id="7792" w:name="_Toc67926077"/>
      <w:bookmarkStart w:id="7793" w:name="_Toc75273715"/>
      <w:r w:rsidRPr="00C04A08">
        <w:t>6.6.4.3.3</w:t>
      </w:r>
      <w:r w:rsidRPr="00C04A08">
        <w:tab/>
        <w:t>Side Condition for CSI-RS based enhanced Beam Correspondence requirements</w:t>
      </w:r>
      <w:bookmarkEnd w:id="7786"/>
      <w:bookmarkEnd w:id="7787"/>
      <w:bookmarkEnd w:id="7788"/>
      <w:bookmarkEnd w:id="7789"/>
      <w:bookmarkEnd w:id="7790"/>
      <w:bookmarkEnd w:id="7791"/>
      <w:bookmarkEnd w:id="7792"/>
      <w:bookmarkEnd w:id="7793"/>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7794" w:name="_Toc52196560"/>
      <w:bookmarkStart w:id="7795" w:name="_Toc52197540"/>
      <w:bookmarkStart w:id="7796" w:name="_Toc53173263"/>
      <w:bookmarkStart w:id="7797"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ins w:id="7798" w:author="CR0372" w:date="2021-06-11T16:08:00Z">
              <w:r>
                <w:rPr>
                  <w:lang w:val="en-US"/>
                </w:rPr>
                <w:t>n262</w:t>
              </w:r>
            </w:ins>
          </w:p>
        </w:tc>
        <w:tc>
          <w:tcPr>
            <w:tcW w:w="4533" w:type="dxa"/>
            <w:tcBorders>
              <w:top w:val="single" w:sz="4" w:space="0" w:color="auto"/>
              <w:left w:val="single" w:sz="4" w:space="0" w:color="auto"/>
              <w:bottom w:val="single" w:sz="4" w:space="0" w:color="auto"/>
              <w:right w:val="single" w:sz="4" w:space="0" w:color="auto"/>
            </w:tcBorders>
          </w:tcPr>
          <w:p w14:paraId="6BA43FBA" w14:textId="75CDD22A" w:rsidR="004E061E" w:rsidRPr="00C04A08" w:rsidRDefault="004E061E" w:rsidP="004E061E">
            <w:pPr>
              <w:pStyle w:val="TAC"/>
              <w:rPr>
                <w:szCs w:val="18"/>
              </w:rPr>
            </w:pPr>
            <w:ins w:id="7799" w:author="CR0372" w:date="2021-06-11T16:08:00Z">
              <w:r>
                <w:rPr>
                  <w:szCs w:val="18"/>
                </w:rPr>
                <w:t>[-93,7]</w:t>
              </w:r>
            </w:ins>
          </w:p>
        </w:tc>
        <w:tc>
          <w:tcPr>
            <w:tcW w:w="0" w:type="auto"/>
            <w:tcBorders>
              <w:top w:val="nil"/>
              <w:left w:val="single" w:sz="4" w:space="0" w:color="auto"/>
              <w:bottom w:val="single" w:sz="4" w:space="0" w:color="auto"/>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7016280F"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7800" w:name="_Toc61119634"/>
      <w:bookmarkStart w:id="7801" w:name="_Toc61120016"/>
      <w:bookmarkStart w:id="7802" w:name="_Toc67926078"/>
      <w:bookmarkStart w:id="7803" w:name="_Toc75273716"/>
      <w:r w:rsidRPr="00C04A08">
        <w:t>6.6.4.4</w:t>
      </w:r>
      <w:r w:rsidRPr="00C04A08">
        <w:tab/>
        <w:t>Applicability</w:t>
      </w:r>
      <w:bookmarkEnd w:id="7794"/>
      <w:bookmarkEnd w:id="7795"/>
      <w:bookmarkEnd w:id="7796"/>
      <w:bookmarkEnd w:id="7797"/>
      <w:bookmarkEnd w:id="7800"/>
      <w:bookmarkEnd w:id="7801"/>
      <w:bookmarkEnd w:id="7802"/>
      <w:bookmarkEnd w:id="7803"/>
    </w:p>
    <w:p w14:paraId="195485F6" w14:textId="77777777" w:rsidR="008F641A" w:rsidRPr="008F641A" w:rsidRDefault="008F641A" w:rsidP="008F641A">
      <w:pPr>
        <w:rPr>
          <w:lang w:eastAsia="zh-CN"/>
        </w:rPr>
      </w:pPr>
      <w:bookmarkStart w:id="7804" w:name="_Toc21340934"/>
      <w:bookmarkStart w:id="7805" w:name="_Toc29805382"/>
      <w:bookmarkStart w:id="7806" w:name="_Toc36456591"/>
      <w:bookmarkStart w:id="7807" w:name="_Toc36469689"/>
      <w:bookmarkStart w:id="7808" w:name="_Toc37254098"/>
      <w:bookmarkStart w:id="7809" w:name="_Toc37322957"/>
      <w:bookmarkStart w:id="7810" w:name="_Toc37324363"/>
      <w:bookmarkStart w:id="7811" w:name="_Toc45889886"/>
      <w:bookmarkStart w:id="7812" w:name="_Toc52196561"/>
      <w:bookmarkStart w:id="7813" w:name="_Toc52197541"/>
      <w:bookmarkStart w:id="7814" w:name="_Toc53173264"/>
      <w:bookmarkStart w:id="7815" w:name="_Toc53173633"/>
      <w:r w:rsidRPr="008F641A">
        <w:rPr>
          <w:rFonts w:hint="eastAsia"/>
          <w:lang w:eastAsia="zh-CN"/>
        </w:rPr>
        <w:t>F</w:t>
      </w:r>
      <w:r w:rsidRPr="008F641A">
        <w:rPr>
          <w:lang w:eastAsia="zh-CN"/>
        </w:rPr>
        <w:t>or UEs supporting more than one type of beam correspondence, the following applicability rules apply:</w:t>
      </w:r>
    </w:p>
    <w:p w14:paraId="5AA3DD5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5B6F74E6" w14:textId="77777777" w:rsidR="008F641A" w:rsidRPr="008F641A" w:rsidRDefault="008F641A" w:rsidP="008F641A">
      <w:pPr>
        <w:pStyle w:val="B10"/>
        <w:rPr>
          <w:rFonts w:cs="v4.2.0"/>
        </w:rPr>
      </w:pPr>
      <w:r w:rsidRPr="008F641A">
        <w:rPr>
          <w:rFonts w:cs="v4.2.0"/>
        </w:rPr>
        <w:lastRenderedPageBreak/>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DE4860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2F698A8" w14:textId="77777777"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694B1DE6" w14:textId="77777777" w:rsidR="008F641A" w:rsidRPr="008F641A" w:rsidRDefault="008F641A" w:rsidP="00D46B3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01C6FB97" w14:textId="77777777" w:rsidR="00842EF7" w:rsidRDefault="00842EF7" w:rsidP="00842EF7">
      <w:pPr>
        <w:pStyle w:val="Heading3"/>
      </w:pPr>
      <w:bookmarkStart w:id="7816" w:name="_Toc61119635"/>
      <w:bookmarkStart w:id="7817" w:name="_Toc61120017"/>
      <w:bookmarkStart w:id="7818" w:name="_Toc67926079"/>
      <w:bookmarkStart w:id="7819" w:name="_Toc75273717"/>
      <w:r w:rsidRPr="00C04A08">
        <w:t>6.6.5</w:t>
      </w:r>
      <w:r w:rsidRPr="00C04A08">
        <w:tab/>
        <w:t>(Void)</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49AE8D12" w14:textId="77777777" w:rsidR="00FD5D84" w:rsidRPr="00C04A08" w:rsidRDefault="00FD5D84" w:rsidP="00FD5D84">
      <w:pPr>
        <w:pStyle w:val="Heading3"/>
      </w:pPr>
      <w:bookmarkStart w:id="7820" w:name="_Toc67926080"/>
      <w:bookmarkStart w:id="7821" w:name="_Toc75273718"/>
      <w:r>
        <w:t>6.6.6</w:t>
      </w:r>
      <w:r w:rsidRPr="00C04A08">
        <w:tab/>
        <w:t xml:space="preserve">Beam </w:t>
      </w:r>
      <w:r>
        <w:t>correspondence for power class 5</w:t>
      </w:r>
      <w:bookmarkEnd w:id="7820"/>
      <w:bookmarkEnd w:id="7821"/>
    </w:p>
    <w:p w14:paraId="4866D4BE" w14:textId="77777777" w:rsidR="00FD5D84" w:rsidRPr="00C04A08" w:rsidRDefault="00FD5D84" w:rsidP="00FD5D84">
      <w:pPr>
        <w:pStyle w:val="Heading4"/>
      </w:pPr>
      <w:bookmarkStart w:id="7822" w:name="_Toc67926081"/>
      <w:bookmarkStart w:id="7823" w:name="_Toc75273719"/>
      <w:r>
        <w:t>6.6.6</w:t>
      </w:r>
      <w:r w:rsidRPr="00C04A08">
        <w:t>.1</w:t>
      </w:r>
      <w:r w:rsidRPr="00C04A08">
        <w:tab/>
        <w:t>General</w:t>
      </w:r>
      <w:bookmarkEnd w:id="7822"/>
      <w:bookmarkEnd w:id="7823"/>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87266EC"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w:t>
      </w:r>
      <w:r>
        <w:t>ement according to Table 6.2.1.5</w:t>
      </w:r>
      <w:r w:rsidRPr="00C04A08">
        <w:t>-1 and spherical coverage requir</w:t>
      </w:r>
      <w:r>
        <w:t>ement according to Table 6.2.1.5</w:t>
      </w:r>
      <w:r w:rsidRPr="00C04A08">
        <w:t>-3 with its autonomously chosen UL beams and without uplink beam sweeping.  Such a UE is considered to have met the beam correspondence tolerance requirement.</w:t>
      </w:r>
    </w:p>
    <w:p w14:paraId="27E3147F"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are supported, the UE shall meet the minimum peak EIRP requir</w:t>
      </w:r>
      <w:r>
        <w:t>ement according to Table 6.2.1.5</w:t>
      </w:r>
      <w:r w:rsidRPr="00C04A08">
        <w:t>-1 and spherical coverage requirement according to Ta</w:t>
      </w:r>
      <w:r>
        <w:t>ble 6.2.1.5</w:t>
      </w:r>
      <w:r w:rsidRPr="00C04A08">
        <w:t>-3 using the SSB based enhanced beam correspondence require</w:t>
      </w:r>
      <w:r>
        <w:t>ments as defined in Clause 6.6.6</w:t>
      </w:r>
      <w:r w:rsidRPr="00C04A08">
        <w:t xml:space="preserve">.3.2. </w:t>
      </w:r>
    </w:p>
    <w:p w14:paraId="4D961EC8"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w:t>
      </w:r>
      <w:r>
        <w:t>ment according to Table 6.2.1.5</w:t>
      </w:r>
      <w:r w:rsidRPr="00C04A08">
        <w:t>-1 and spherical coverage requir</w:t>
      </w:r>
      <w:r>
        <w:t>ement according to Table 6.2.1.5</w:t>
      </w:r>
      <w:r w:rsidRPr="00C04A08">
        <w:t>-3 using CSI-RS based enhanced beam correspondence require</w:t>
      </w:r>
      <w:r>
        <w:t>ments as defined in Clause 6.6.6</w:t>
      </w:r>
      <w:r w:rsidRPr="00C04A08">
        <w:t xml:space="preserve">.3.3. </w:t>
      </w:r>
    </w:p>
    <w:p w14:paraId="1327C5E9" w14:textId="77777777" w:rsidR="00FD5D84" w:rsidRPr="00C04A08" w:rsidRDefault="00FD5D84" w:rsidP="00FD5D84">
      <w:pPr>
        <w:pStyle w:val="Heading4"/>
      </w:pPr>
      <w:bookmarkStart w:id="7824" w:name="_Toc67926082"/>
      <w:bookmarkStart w:id="7825" w:name="_Toc75273720"/>
      <w:r>
        <w:t>6.6.6</w:t>
      </w:r>
      <w:r w:rsidRPr="00C04A08">
        <w:t>.2</w:t>
      </w:r>
      <w:r w:rsidRPr="00C04A08">
        <w:tab/>
      </w:r>
      <w:r>
        <w:t>(Reserved)</w:t>
      </w:r>
      <w:bookmarkEnd w:id="7824"/>
      <w:bookmarkEnd w:id="7825"/>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7826" w:name="_Toc67926083"/>
      <w:bookmarkStart w:id="7827" w:name="_Toc75273721"/>
      <w:r>
        <w:t>6.6.6</w:t>
      </w:r>
      <w:r w:rsidRPr="00C04A08">
        <w:t>.3</w:t>
      </w:r>
      <w:r w:rsidRPr="00C04A08">
        <w:tab/>
        <w:t>Side Conditions</w:t>
      </w:r>
      <w:bookmarkEnd w:id="7826"/>
      <w:bookmarkEnd w:id="7827"/>
    </w:p>
    <w:p w14:paraId="11202261" w14:textId="77777777" w:rsidR="00FD5D84" w:rsidRPr="00C04A08" w:rsidRDefault="00FD5D84" w:rsidP="00FD5D84">
      <w:pPr>
        <w:pStyle w:val="Heading5"/>
      </w:pPr>
      <w:bookmarkStart w:id="7828" w:name="_Toc67926084"/>
      <w:bookmarkStart w:id="7829" w:name="_Toc75273722"/>
      <w:r>
        <w:t>6.6.6</w:t>
      </w:r>
      <w:r w:rsidRPr="00C04A08">
        <w:t>.3.1</w:t>
      </w:r>
      <w:r w:rsidRPr="00C04A08">
        <w:tab/>
        <w:t>Side Condition for beam correspondence based on SSB and CSI-RS</w:t>
      </w:r>
      <w:bookmarkEnd w:id="7828"/>
      <w:bookmarkEnd w:id="7829"/>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lastRenderedPageBreak/>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vMerge w:val="restart"/>
            <w:tcBorders>
              <w:top w:val="single" w:sz="4" w:space="0" w:color="auto"/>
              <w:left w:val="single" w:sz="4" w:space="0" w:color="auto"/>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vMerge/>
            <w:tcBorders>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7830" w:name="_Toc67926085"/>
      <w:bookmarkStart w:id="7831" w:name="_Toc75273723"/>
      <w:r>
        <w:t>6.6.6</w:t>
      </w:r>
      <w:r w:rsidRPr="00C04A08">
        <w:t>.3.2</w:t>
      </w:r>
      <w:r w:rsidRPr="00C04A08">
        <w:tab/>
        <w:t>Side Condition for SSB based enhanced Beam Correspondence requirements</w:t>
      </w:r>
      <w:bookmarkEnd w:id="7830"/>
      <w:bookmarkEnd w:id="7831"/>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7832" w:name="_Toc67926086"/>
      <w:bookmarkStart w:id="7833" w:name="_Toc75273724"/>
      <w:r>
        <w:t>6.6.6</w:t>
      </w:r>
      <w:r w:rsidRPr="00C04A08">
        <w:t>.3.3</w:t>
      </w:r>
      <w:r w:rsidRPr="00C04A08">
        <w:tab/>
        <w:t>Side Condition for CSI-RS based enhanced Beam Correspondence requirements</w:t>
      </w:r>
      <w:bookmarkEnd w:id="7832"/>
      <w:bookmarkEnd w:id="7833"/>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7834" w:name="_Toc67926087"/>
      <w:bookmarkStart w:id="7835" w:name="_Toc75273725"/>
      <w:r>
        <w:t>6.6.6</w:t>
      </w:r>
      <w:r w:rsidRPr="00C04A08">
        <w:t>.4</w:t>
      </w:r>
      <w:r w:rsidRPr="00C04A08">
        <w:tab/>
        <w:t>Applicability</w:t>
      </w:r>
      <w:bookmarkEnd w:id="7834"/>
      <w:bookmarkEnd w:id="783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42A5BA6C" w14:textId="77777777" w:rsidR="00FD5D84" w:rsidRPr="008F641A" w:rsidRDefault="00FD5D84" w:rsidP="00FD5D84">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6AEDA5C9"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39FE0715"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61627C3B" w14:textId="77777777" w:rsidR="00FD5D84" w:rsidRDefault="00FD5D84" w:rsidP="00FD5D84">
      <w:pPr>
        <w:pStyle w:val="B30"/>
      </w:pPr>
      <w:r w:rsidRPr="008F641A">
        <w:t>-</w:t>
      </w:r>
      <w:r w:rsidRPr="008F641A">
        <w:tab/>
        <w:t>The enhanced beam correspondence requirements shall be verified with the SSB based enhanced beam correspondence side conditions in clause 6.6.</w:t>
      </w:r>
      <w:r>
        <w:t>6</w:t>
      </w:r>
      <w:r w:rsidRPr="008F641A">
        <w:t>.3.2.</w:t>
      </w:r>
      <w:r>
        <w:t xml:space="preserve"> </w:t>
      </w:r>
      <w:r w:rsidRPr="008F641A">
        <w:t>If UE meets the SSB based enhanced beam correspondence requirements using the</w:t>
      </w:r>
      <w:r>
        <w:t xml:space="preserve"> side conditions in clause 6.6.6</w:t>
      </w:r>
      <w:r w:rsidRPr="008F641A">
        <w:t>.3.2 and meets the minimum peak EIRP requirem</w:t>
      </w:r>
      <w:r>
        <w:t>ent as defined in clasue 6.2.1.5</w:t>
      </w:r>
      <w:r w:rsidRPr="008F641A">
        <w:t xml:space="preserve"> using the CSI-RS based side conditions in clause 6.6.</w:t>
      </w:r>
      <w:r>
        <w:t>6</w:t>
      </w:r>
      <w:r w:rsidRPr="008F641A">
        <w:t>.3.3, where the link direction is determined in the SSB based enhanced beam correspondence test, it is considered the UE have met both the SSB based and CSI-RS based enhanced beam correspondence requirements.</w:t>
      </w:r>
    </w:p>
    <w:p w14:paraId="1A44C7D7" w14:textId="77777777" w:rsidR="00FD5D84" w:rsidRPr="008F641A" w:rsidRDefault="00FD5D84" w:rsidP="00FD5D84">
      <w:pPr>
        <w:pStyle w:val="B30"/>
      </w:pPr>
      <w:r w:rsidRPr="008F641A">
        <w:t>-</w:t>
      </w:r>
      <w:r w:rsidRPr="008F641A">
        <w:tab/>
        <w:t>Otherwise, if UE does not meet above minimum peak EIRP requirement using the CSI-RS based side condition, the UE shall be further verified with the CSI-RS based enhanced beam correspondence</w:t>
      </w:r>
      <w:r>
        <w:t xml:space="preserve"> side conditions in clause 6.6.6</w:t>
      </w:r>
      <w:r w:rsidRPr="008F641A">
        <w:t>.3.3.</w:t>
      </w:r>
    </w:p>
    <w:p w14:paraId="5BB345DD" w14:textId="77777777" w:rsidR="00842EF7" w:rsidRPr="00C04A08" w:rsidRDefault="00842EF7" w:rsidP="00842EF7">
      <w:pPr>
        <w:pStyle w:val="Heading2"/>
      </w:pPr>
      <w:bookmarkStart w:id="7836" w:name="_Toc21340935"/>
      <w:bookmarkStart w:id="7837" w:name="_Toc29805383"/>
      <w:bookmarkStart w:id="7838" w:name="_Toc36456592"/>
      <w:bookmarkStart w:id="7839" w:name="_Toc36469690"/>
      <w:bookmarkStart w:id="7840" w:name="_Toc37254099"/>
      <w:bookmarkStart w:id="7841" w:name="_Toc37322958"/>
      <w:bookmarkStart w:id="7842" w:name="_Toc37324364"/>
      <w:bookmarkStart w:id="7843" w:name="_Toc45889887"/>
      <w:bookmarkStart w:id="7844" w:name="_Toc52196562"/>
      <w:bookmarkStart w:id="7845" w:name="_Toc52197542"/>
      <w:bookmarkStart w:id="7846" w:name="_Toc53173265"/>
      <w:bookmarkStart w:id="7847" w:name="_Toc53173634"/>
      <w:bookmarkStart w:id="7848" w:name="_Toc61119636"/>
      <w:bookmarkStart w:id="7849" w:name="_Toc61120018"/>
      <w:bookmarkStart w:id="7850" w:name="_Toc67926088"/>
      <w:bookmarkStart w:id="7851" w:name="_Toc75273726"/>
      <w:r w:rsidRPr="00C04A08">
        <w:t>6.6A</w:t>
      </w:r>
      <w:r w:rsidRPr="00C04A08">
        <w:tab/>
        <w:t>Beam correspondence for CA</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078C296C"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271DCA8F" w14:textId="77777777" w:rsidR="00842EF7" w:rsidRPr="00C04A08" w:rsidRDefault="00842EF7" w:rsidP="00842EF7">
      <w:pPr>
        <w:pStyle w:val="Heading1"/>
      </w:pPr>
      <w:r w:rsidRPr="00C04A08">
        <w:rPr>
          <w:rStyle w:val="Heading1Char"/>
          <w:rFonts w:eastAsia="Malgun Gothic"/>
        </w:rPr>
        <w:br w:type="page"/>
      </w:r>
      <w:bookmarkStart w:id="7852" w:name="_Toc21340936"/>
      <w:bookmarkStart w:id="7853" w:name="_Toc29805384"/>
      <w:bookmarkStart w:id="7854" w:name="_Toc36456593"/>
      <w:bookmarkStart w:id="7855" w:name="_Toc36469691"/>
      <w:bookmarkStart w:id="7856" w:name="_Toc37254100"/>
      <w:bookmarkStart w:id="7857" w:name="_Toc37322959"/>
      <w:bookmarkStart w:id="7858" w:name="_Toc37324365"/>
      <w:bookmarkStart w:id="7859" w:name="_Toc45889888"/>
      <w:bookmarkStart w:id="7860" w:name="_Toc52196563"/>
      <w:bookmarkStart w:id="7861" w:name="_Toc52197543"/>
      <w:bookmarkStart w:id="7862" w:name="_Toc53173266"/>
      <w:bookmarkStart w:id="7863" w:name="_Toc53173635"/>
      <w:bookmarkStart w:id="7864" w:name="_Toc61119637"/>
      <w:bookmarkStart w:id="7865" w:name="_Toc61120019"/>
      <w:bookmarkStart w:id="7866" w:name="_Toc67926089"/>
      <w:bookmarkStart w:id="7867" w:name="_Toc75273727"/>
      <w:r w:rsidRPr="00C04A08">
        <w:lastRenderedPageBreak/>
        <w:t>7</w:t>
      </w:r>
      <w:r w:rsidRPr="00C04A08">
        <w:tab/>
        <w:t>Receiver characteristics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3CF09DE0" w14:textId="77777777" w:rsidR="00842EF7" w:rsidRPr="00C04A08" w:rsidRDefault="00842EF7" w:rsidP="00842EF7">
      <w:pPr>
        <w:pStyle w:val="Heading2"/>
      </w:pPr>
      <w:bookmarkStart w:id="7868" w:name="_Toc21340937"/>
      <w:bookmarkStart w:id="7869" w:name="_Toc29805385"/>
      <w:bookmarkStart w:id="7870" w:name="_Toc36456594"/>
      <w:bookmarkStart w:id="7871" w:name="_Toc36469692"/>
      <w:bookmarkStart w:id="7872" w:name="_Toc37254101"/>
      <w:bookmarkStart w:id="7873" w:name="_Toc37322960"/>
      <w:bookmarkStart w:id="7874" w:name="_Toc37324366"/>
      <w:bookmarkStart w:id="7875" w:name="_Toc45889889"/>
      <w:bookmarkStart w:id="7876" w:name="_Toc52196564"/>
      <w:bookmarkStart w:id="7877" w:name="_Toc52197544"/>
      <w:bookmarkStart w:id="7878" w:name="_Toc53173267"/>
      <w:bookmarkStart w:id="7879" w:name="_Toc53173636"/>
      <w:bookmarkStart w:id="7880" w:name="_Toc61119638"/>
      <w:bookmarkStart w:id="7881" w:name="_Toc61120020"/>
      <w:bookmarkStart w:id="7882" w:name="_Toc67926090"/>
      <w:bookmarkStart w:id="7883" w:name="_Hlk528841293"/>
      <w:bookmarkStart w:id="7884" w:name="_Toc75273728"/>
      <w:r w:rsidRPr="00C04A08">
        <w:t>7.1</w:t>
      </w:r>
      <w:r w:rsidRPr="00C04A08">
        <w:tab/>
        <w:t>General</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4"/>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7885" w:name="_Toc21340938"/>
      <w:bookmarkStart w:id="7886" w:name="_Toc29805386"/>
      <w:bookmarkStart w:id="7887" w:name="_Toc36456595"/>
      <w:bookmarkStart w:id="7888" w:name="_Toc36469693"/>
      <w:bookmarkStart w:id="7889" w:name="_Toc37254102"/>
      <w:bookmarkStart w:id="7890" w:name="_Toc37322961"/>
      <w:bookmarkStart w:id="7891" w:name="_Toc37324367"/>
      <w:bookmarkStart w:id="7892" w:name="_Toc45889890"/>
      <w:bookmarkStart w:id="7893" w:name="_Toc52196565"/>
      <w:bookmarkStart w:id="7894" w:name="_Toc52197545"/>
      <w:bookmarkStart w:id="7895" w:name="_Toc53173268"/>
      <w:bookmarkStart w:id="7896" w:name="_Toc53173637"/>
      <w:bookmarkStart w:id="7897" w:name="_Toc61119639"/>
      <w:bookmarkStart w:id="7898" w:name="_Toc61120021"/>
      <w:bookmarkStart w:id="7899" w:name="_Toc67926091"/>
      <w:bookmarkStart w:id="7900" w:name="_Toc75273729"/>
      <w:r w:rsidRPr="00C04A08">
        <w:t>7.2</w:t>
      </w:r>
      <w:r w:rsidRPr="00C04A08">
        <w:tab/>
        <w:t>Diversity characteristics</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7901" w:name="_Toc21340939"/>
      <w:bookmarkStart w:id="7902" w:name="_Toc29805387"/>
      <w:bookmarkStart w:id="7903" w:name="_Toc36456596"/>
      <w:bookmarkStart w:id="7904" w:name="_Toc36469694"/>
      <w:bookmarkStart w:id="7905" w:name="_Toc37254103"/>
      <w:bookmarkStart w:id="7906" w:name="_Toc37322962"/>
      <w:bookmarkStart w:id="7907" w:name="_Toc37324368"/>
      <w:bookmarkStart w:id="7908" w:name="_Toc45889891"/>
      <w:bookmarkStart w:id="7909" w:name="_Toc52196566"/>
      <w:bookmarkStart w:id="7910" w:name="_Toc52197546"/>
      <w:bookmarkStart w:id="7911" w:name="_Toc53173269"/>
      <w:bookmarkStart w:id="7912" w:name="_Toc53173638"/>
      <w:bookmarkStart w:id="7913" w:name="_Toc61119640"/>
      <w:bookmarkStart w:id="7914" w:name="_Toc61120022"/>
      <w:bookmarkStart w:id="7915" w:name="_Toc67926092"/>
      <w:bookmarkStart w:id="7916" w:name="_Toc75273730"/>
      <w:bookmarkEnd w:id="7883"/>
      <w:r w:rsidRPr="00C04A08">
        <w:t>7.3</w:t>
      </w:r>
      <w:r w:rsidRPr="00C04A08">
        <w:tab/>
        <w:t>Reference sensitivity</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1B31A28B" w14:textId="77777777" w:rsidR="00842EF7" w:rsidRPr="00C04A08" w:rsidRDefault="00842EF7" w:rsidP="00842EF7">
      <w:pPr>
        <w:pStyle w:val="Heading3"/>
      </w:pPr>
      <w:bookmarkStart w:id="7917" w:name="_Toc21340940"/>
      <w:bookmarkStart w:id="7918" w:name="_Toc29805388"/>
      <w:bookmarkStart w:id="7919" w:name="_Toc36456597"/>
      <w:bookmarkStart w:id="7920" w:name="_Toc36469695"/>
      <w:bookmarkStart w:id="7921" w:name="_Toc37254104"/>
      <w:bookmarkStart w:id="7922" w:name="_Toc37322963"/>
      <w:bookmarkStart w:id="7923" w:name="_Toc37324369"/>
      <w:bookmarkStart w:id="7924" w:name="_Toc45889892"/>
      <w:bookmarkStart w:id="7925" w:name="_Toc52196567"/>
      <w:bookmarkStart w:id="7926" w:name="_Toc52197547"/>
      <w:bookmarkStart w:id="7927" w:name="_Toc53173270"/>
      <w:bookmarkStart w:id="7928" w:name="_Toc53173639"/>
      <w:bookmarkStart w:id="7929" w:name="_Toc61119641"/>
      <w:bookmarkStart w:id="7930" w:name="_Toc61120023"/>
      <w:bookmarkStart w:id="7931" w:name="_Toc67926093"/>
      <w:bookmarkStart w:id="7932" w:name="_Toc75273731"/>
      <w:r w:rsidRPr="00C04A08">
        <w:t>7.3.1</w:t>
      </w:r>
      <w:r w:rsidRPr="00C04A08">
        <w:tab/>
        <w:t>General</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7933" w:name="_Toc21340941"/>
      <w:bookmarkStart w:id="7934" w:name="_Toc29805389"/>
      <w:bookmarkStart w:id="7935" w:name="_Toc36456598"/>
      <w:bookmarkStart w:id="7936" w:name="_Toc36469696"/>
      <w:bookmarkStart w:id="7937" w:name="_Toc37254105"/>
      <w:bookmarkStart w:id="7938" w:name="_Toc37322964"/>
      <w:bookmarkStart w:id="7939" w:name="_Toc37324370"/>
      <w:bookmarkStart w:id="7940" w:name="_Toc45889893"/>
      <w:bookmarkStart w:id="7941" w:name="_Toc52196568"/>
      <w:bookmarkStart w:id="7942" w:name="_Toc52197548"/>
      <w:bookmarkStart w:id="7943" w:name="_Toc53173271"/>
      <w:bookmarkStart w:id="7944" w:name="_Toc53173640"/>
      <w:bookmarkStart w:id="7945" w:name="_Toc61119642"/>
      <w:bookmarkStart w:id="7946" w:name="_Toc61120024"/>
      <w:bookmarkStart w:id="7947" w:name="_Toc67926094"/>
      <w:bookmarkStart w:id="7948" w:name="_Toc75273732"/>
      <w:r w:rsidRPr="00C04A08">
        <w:t>7.3.2</w:t>
      </w:r>
      <w:r w:rsidRPr="00C04A08">
        <w:tab/>
        <w:t>Reference sensitivity power level</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439C9FCA" w14:textId="77777777" w:rsidR="00842EF7" w:rsidRPr="00C04A08" w:rsidRDefault="00842EF7" w:rsidP="00842EF7">
      <w:pPr>
        <w:pStyle w:val="Heading4"/>
      </w:pPr>
      <w:bookmarkStart w:id="7949" w:name="_Toc21340942"/>
      <w:bookmarkStart w:id="7950" w:name="_Toc29805390"/>
      <w:bookmarkStart w:id="7951" w:name="_Toc36456599"/>
      <w:bookmarkStart w:id="7952" w:name="_Toc36469697"/>
      <w:bookmarkStart w:id="7953" w:name="_Toc37254106"/>
      <w:bookmarkStart w:id="7954" w:name="_Toc37322965"/>
      <w:bookmarkStart w:id="7955" w:name="_Toc37324371"/>
      <w:bookmarkStart w:id="7956" w:name="_Toc45889894"/>
      <w:bookmarkStart w:id="7957" w:name="_Toc52196569"/>
      <w:bookmarkStart w:id="7958" w:name="_Toc52197549"/>
      <w:bookmarkStart w:id="7959" w:name="_Toc53173272"/>
      <w:bookmarkStart w:id="7960" w:name="_Toc53173641"/>
      <w:bookmarkStart w:id="7961" w:name="_Toc61119643"/>
      <w:bookmarkStart w:id="7962" w:name="_Toc61120025"/>
      <w:bookmarkStart w:id="7963" w:name="_Toc67926095"/>
      <w:bookmarkStart w:id="7964" w:name="_Toc75273733"/>
      <w:r w:rsidRPr="00C04A08">
        <w:t>7.3.2.1</w:t>
      </w:r>
      <w:r w:rsidRPr="00C04A08">
        <w:tab/>
        <w:t>Reference sensitivity power level for power class 1</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7965" w:name="_Hlk44411793"/>
      <w:r w:rsidR="00CF7919" w:rsidRPr="00C04A08">
        <w:t>The requirement is verified with the test metric of EIS (Link=RX beam peak direction, Meas=Link Angle).</w:t>
      </w:r>
      <w:bookmarkEnd w:id="7965"/>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ins w:id="7966" w:author="CR0372" w:date="2021-06-11T16:08:00Z">
              <w:r>
                <w:rPr>
                  <w:lang w:val="en-US"/>
                </w:rPr>
                <w:t>n262</w:t>
              </w:r>
            </w:ins>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ins w:id="7967" w:author="CR0372" w:date="2021-06-11T16:08:00Z">
              <w:r>
                <w:t>-92.5</w:t>
              </w:r>
            </w:ins>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ins w:id="7968" w:author="CR0372" w:date="2021-06-11T16:08:00Z">
              <w:r>
                <w:t>-89.5</w:t>
              </w:r>
            </w:ins>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ins w:id="7969" w:author="CR0372" w:date="2021-06-11T16:08:00Z">
              <w:r>
                <w:t>-86.5</w:t>
              </w:r>
            </w:ins>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ins w:id="7970" w:author="CR0372" w:date="2021-06-11T16:08:00Z">
              <w:r>
                <w:t>-83.5</w:t>
              </w:r>
            </w:ins>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ins w:id="7971" w:author="CR0372" w:date="2021-06-11T16:08:00Z">
              <w:r>
                <w:rPr>
                  <w:lang w:val="en-US"/>
                </w:rPr>
                <w:t>n262</w:t>
              </w:r>
            </w:ins>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ins w:id="7972" w:author="CR0372" w:date="2021-06-11T16:08:00Z">
              <w:r>
                <w:t>32</w:t>
              </w:r>
            </w:ins>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ins w:id="7973" w:author="CR0372" w:date="2021-06-11T16:08:00Z">
              <w:r>
                <w:t>64</w:t>
              </w:r>
            </w:ins>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ins w:id="7974" w:author="CR0372" w:date="2021-06-11T16:08:00Z">
              <w:r>
                <w:t>128</w:t>
              </w:r>
            </w:ins>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ins w:id="7975" w:author="CR0372" w:date="2021-06-11T16:08:00Z">
              <w:r>
                <w:t>256</w:t>
              </w:r>
            </w:ins>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ins w:id="7976" w:author="CR0372" w:date="2021-06-11T16:08:00Z">
              <w:r>
                <w:t>120 kHz</w:t>
              </w:r>
            </w:ins>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ins w:id="7977" w:author="CR0372" w:date="2021-06-11T16:08:00Z">
              <w:r>
                <w:t>TDD</w:t>
              </w:r>
            </w:ins>
          </w:p>
        </w:tc>
      </w:tr>
    </w:tbl>
    <w:p w14:paraId="1EA818D0" w14:textId="77777777" w:rsidR="00842EF7" w:rsidRPr="00C04A08" w:rsidRDefault="00842EF7" w:rsidP="00842EF7"/>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7978" w:name="_Toc21340943"/>
      <w:bookmarkStart w:id="7979" w:name="_Toc29805391"/>
      <w:bookmarkStart w:id="7980" w:name="_Toc36456600"/>
      <w:bookmarkStart w:id="7981" w:name="_Toc36469698"/>
      <w:bookmarkStart w:id="7982" w:name="_Toc37254107"/>
      <w:bookmarkStart w:id="7983" w:name="_Toc37322966"/>
      <w:bookmarkStart w:id="7984" w:name="_Toc37324372"/>
      <w:bookmarkStart w:id="7985" w:name="_Toc45889895"/>
      <w:bookmarkStart w:id="7986" w:name="_Toc52196570"/>
      <w:bookmarkStart w:id="7987" w:name="_Toc52197550"/>
      <w:bookmarkStart w:id="7988" w:name="_Toc53173273"/>
      <w:bookmarkStart w:id="7989" w:name="_Toc53173642"/>
      <w:bookmarkStart w:id="7990" w:name="_Toc61119644"/>
      <w:bookmarkStart w:id="7991" w:name="_Toc61120026"/>
      <w:bookmarkStart w:id="7992" w:name="_Toc67926096"/>
      <w:bookmarkStart w:id="7993" w:name="_Toc75273734"/>
      <w:r w:rsidRPr="00C04A08">
        <w:t>7.3.2.2</w:t>
      </w:r>
      <w:r w:rsidRPr="00C04A08">
        <w:tab/>
        <w:t>Reference sensitivity power level for power class 2</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4E061E" w:rsidRPr="00C04A08" w14:paraId="1FF094EB" w14:textId="77777777" w:rsidTr="00A3696F">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55CC2A4" w14:textId="3360986F" w:rsidR="004E061E" w:rsidRPr="00C04A08" w:rsidRDefault="004E061E" w:rsidP="004E061E">
            <w:pPr>
              <w:pStyle w:val="TAC"/>
              <w:rPr>
                <w:rFonts w:eastAsia="MS Mincho"/>
                <w:szCs w:val="22"/>
                <w:lang w:val="en-US"/>
              </w:rPr>
            </w:pPr>
            <w:ins w:id="7994" w:author="CR0372" w:date="2021-06-11T16:08:00Z">
              <w:r>
                <w:rPr>
                  <w:rFonts w:eastAsia="MS Mincho"/>
                  <w:szCs w:val="22"/>
                  <w:lang w:val="en-US"/>
                </w:rPr>
                <w:t>n262</w:t>
              </w:r>
            </w:ins>
          </w:p>
        </w:tc>
        <w:tc>
          <w:tcPr>
            <w:tcW w:w="1643" w:type="dxa"/>
            <w:tcBorders>
              <w:top w:val="single" w:sz="4" w:space="0" w:color="auto"/>
              <w:left w:val="single" w:sz="4" w:space="0" w:color="auto"/>
              <w:bottom w:val="single" w:sz="4" w:space="0" w:color="auto"/>
              <w:right w:val="single" w:sz="4" w:space="0" w:color="auto"/>
            </w:tcBorders>
            <w:vAlign w:val="bottom"/>
          </w:tcPr>
          <w:p w14:paraId="22A3D4E9" w14:textId="1BC4B417" w:rsidR="004E061E" w:rsidRPr="00C04A08" w:rsidRDefault="004E061E" w:rsidP="004E061E">
            <w:pPr>
              <w:pStyle w:val="TAC"/>
              <w:rPr>
                <w:rFonts w:eastAsia="Calibri" w:hint="eastAsia"/>
                <w:szCs w:val="22"/>
                <w:lang w:eastAsia="ko-KR"/>
              </w:rPr>
            </w:pPr>
            <w:ins w:id="7995" w:author="CR0372" w:date="2021-06-11T16:08:00Z">
              <w:r>
                <w:rPr>
                  <w:rFonts w:eastAsia="Calibri"/>
                  <w:szCs w:val="22"/>
                  <w:lang w:eastAsia="ko-KR"/>
                </w:rPr>
                <w:t>-86.8</w:t>
              </w:r>
            </w:ins>
          </w:p>
        </w:tc>
        <w:tc>
          <w:tcPr>
            <w:tcW w:w="1643" w:type="dxa"/>
            <w:tcBorders>
              <w:top w:val="single" w:sz="4" w:space="0" w:color="auto"/>
              <w:left w:val="single" w:sz="4" w:space="0" w:color="auto"/>
              <w:bottom w:val="single" w:sz="4" w:space="0" w:color="auto"/>
              <w:right w:val="single" w:sz="4" w:space="0" w:color="auto"/>
            </w:tcBorders>
            <w:vAlign w:val="bottom"/>
          </w:tcPr>
          <w:p w14:paraId="022BC57E" w14:textId="643DA10F" w:rsidR="004E061E" w:rsidRPr="00C04A08" w:rsidRDefault="004E061E" w:rsidP="004E061E">
            <w:pPr>
              <w:pStyle w:val="TAC"/>
              <w:rPr>
                <w:rFonts w:eastAsia="Calibri" w:hint="eastAsia"/>
                <w:szCs w:val="22"/>
                <w:lang w:eastAsia="ko-KR"/>
              </w:rPr>
            </w:pPr>
            <w:ins w:id="7996" w:author="CR0372" w:date="2021-06-11T16:08:00Z">
              <w:r>
                <w:rPr>
                  <w:rFonts w:eastAsia="Calibri"/>
                  <w:szCs w:val="22"/>
                  <w:lang w:eastAsia="ko-KR"/>
                </w:rPr>
                <w:t>-83.8</w:t>
              </w:r>
            </w:ins>
          </w:p>
        </w:tc>
        <w:tc>
          <w:tcPr>
            <w:tcW w:w="1643" w:type="dxa"/>
            <w:tcBorders>
              <w:top w:val="single" w:sz="4" w:space="0" w:color="auto"/>
              <w:left w:val="single" w:sz="4" w:space="0" w:color="auto"/>
              <w:bottom w:val="single" w:sz="4" w:space="0" w:color="auto"/>
              <w:right w:val="single" w:sz="4" w:space="0" w:color="auto"/>
            </w:tcBorders>
          </w:tcPr>
          <w:p w14:paraId="644413E4" w14:textId="2B5899F6" w:rsidR="004E061E" w:rsidRPr="00C04A08" w:rsidRDefault="004E061E" w:rsidP="004E061E">
            <w:pPr>
              <w:pStyle w:val="TAC"/>
              <w:rPr>
                <w:rFonts w:eastAsia="Calibri" w:hint="eastAsia"/>
                <w:szCs w:val="22"/>
                <w:lang w:eastAsia="ko-KR"/>
              </w:rPr>
            </w:pPr>
            <w:ins w:id="7997" w:author="CR0372" w:date="2021-06-11T16:08:00Z">
              <w:r>
                <w:rPr>
                  <w:rFonts w:eastAsia="Calibri"/>
                  <w:szCs w:val="22"/>
                  <w:lang w:eastAsia="ko-KR"/>
                </w:rPr>
                <w:t>-80.8</w:t>
              </w:r>
            </w:ins>
          </w:p>
        </w:tc>
        <w:tc>
          <w:tcPr>
            <w:tcW w:w="1643" w:type="dxa"/>
            <w:tcBorders>
              <w:top w:val="single" w:sz="4" w:space="0" w:color="auto"/>
              <w:left w:val="single" w:sz="4" w:space="0" w:color="auto"/>
              <w:bottom w:val="single" w:sz="4" w:space="0" w:color="auto"/>
              <w:right w:val="single" w:sz="4" w:space="0" w:color="auto"/>
            </w:tcBorders>
            <w:vAlign w:val="bottom"/>
          </w:tcPr>
          <w:p w14:paraId="22BBF69C" w14:textId="01174039" w:rsidR="004E061E" w:rsidRPr="00C04A08" w:rsidRDefault="004E061E" w:rsidP="004E061E">
            <w:pPr>
              <w:pStyle w:val="TAC"/>
              <w:rPr>
                <w:rFonts w:eastAsia="Calibri" w:hint="eastAsia"/>
                <w:szCs w:val="22"/>
                <w:lang w:eastAsia="ko-KR"/>
              </w:rPr>
            </w:pPr>
            <w:ins w:id="7998" w:author="CR0372" w:date="2021-06-11T16:08:00Z">
              <w:r>
                <w:rPr>
                  <w:rFonts w:eastAsia="Calibri"/>
                  <w:szCs w:val="22"/>
                  <w:lang w:eastAsia="ko-KR"/>
                </w:rPr>
                <w:t>-77.8</w:t>
              </w:r>
            </w:ins>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7999" w:name="_Toc21340944"/>
      <w:bookmarkStart w:id="8000" w:name="_Toc29805392"/>
      <w:bookmarkStart w:id="8001" w:name="_Toc36456601"/>
      <w:bookmarkStart w:id="8002" w:name="_Toc36469699"/>
      <w:bookmarkStart w:id="8003" w:name="_Toc37254108"/>
      <w:bookmarkStart w:id="8004" w:name="_Toc37322967"/>
      <w:bookmarkStart w:id="8005" w:name="_Toc37324373"/>
      <w:bookmarkStart w:id="8006" w:name="_Toc45889896"/>
      <w:bookmarkStart w:id="8007" w:name="_Toc52196571"/>
      <w:bookmarkStart w:id="8008" w:name="_Toc52197551"/>
      <w:bookmarkStart w:id="8009" w:name="_Toc53173274"/>
      <w:bookmarkStart w:id="8010" w:name="_Toc53173643"/>
      <w:bookmarkStart w:id="8011" w:name="_Toc61119645"/>
      <w:bookmarkStart w:id="8012" w:name="_Toc61120027"/>
      <w:bookmarkStart w:id="8013" w:name="_Toc67926097"/>
      <w:bookmarkStart w:id="8014" w:name="_Toc75273735"/>
      <w:r w:rsidRPr="00C04A08">
        <w:t>7.3.2.3</w:t>
      </w:r>
      <w:r w:rsidRPr="00C04A08">
        <w:tab/>
        <w:t>Reference sensitivity power level for power class 3</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lastRenderedPageBreak/>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4E061E" w:rsidRPr="00C04A08" w14:paraId="3CA39CAD"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BA0C65E" w14:textId="7ACC4616" w:rsidR="004E061E" w:rsidRPr="00C04A08" w:rsidRDefault="004E061E" w:rsidP="004E061E">
            <w:pPr>
              <w:pStyle w:val="TAC"/>
              <w:rPr>
                <w:rFonts w:eastAsia="MS Mincho"/>
                <w:szCs w:val="22"/>
                <w:lang w:val="en-US"/>
              </w:rPr>
            </w:pPr>
            <w:ins w:id="8015" w:author="CR0372" w:date="2021-06-11T16:08:00Z">
              <w:r>
                <w:rPr>
                  <w:rFonts w:eastAsia="MS Mincho"/>
                  <w:szCs w:val="22"/>
                  <w:lang w:val="en-US"/>
                </w:rPr>
                <w:t>n262</w:t>
              </w:r>
            </w:ins>
          </w:p>
        </w:tc>
        <w:tc>
          <w:tcPr>
            <w:tcW w:w="1517" w:type="dxa"/>
            <w:tcBorders>
              <w:top w:val="single" w:sz="4" w:space="0" w:color="auto"/>
              <w:left w:val="single" w:sz="4" w:space="0" w:color="auto"/>
              <w:bottom w:val="single" w:sz="4" w:space="0" w:color="auto"/>
              <w:right w:val="single" w:sz="4" w:space="0" w:color="auto"/>
            </w:tcBorders>
          </w:tcPr>
          <w:p w14:paraId="01E6C02C" w14:textId="09A9A285" w:rsidR="004E061E" w:rsidRPr="00C04A08" w:rsidRDefault="004E061E" w:rsidP="004E061E">
            <w:pPr>
              <w:pStyle w:val="TAC"/>
              <w:rPr>
                <w:rFonts w:eastAsia="Calibri"/>
              </w:rPr>
            </w:pPr>
            <w:ins w:id="8016" w:author="CR0372" w:date="2021-06-11T16:08:00Z">
              <w:r>
                <w:rPr>
                  <w:rFonts w:eastAsia="Calibri"/>
                </w:rPr>
                <w:t>-82.8</w:t>
              </w:r>
            </w:ins>
          </w:p>
        </w:tc>
        <w:tc>
          <w:tcPr>
            <w:tcW w:w="1971" w:type="dxa"/>
            <w:tcBorders>
              <w:top w:val="single" w:sz="4" w:space="0" w:color="auto"/>
              <w:left w:val="single" w:sz="4" w:space="0" w:color="auto"/>
              <w:bottom w:val="single" w:sz="4" w:space="0" w:color="auto"/>
              <w:right w:val="single" w:sz="4" w:space="0" w:color="auto"/>
            </w:tcBorders>
          </w:tcPr>
          <w:p w14:paraId="0C66F80F" w14:textId="4BCC8AC7" w:rsidR="004E061E" w:rsidRPr="00C04A08" w:rsidRDefault="004E061E" w:rsidP="004E061E">
            <w:pPr>
              <w:pStyle w:val="TAC"/>
              <w:rPr>
                <w:rFonts w:eastAsia="Calibri"/>
              </w:rPr>
            </w:pPr>
            <w:ins w:id="8017" w:author="CR0372" w:date="2021-06-11T16:08:00Z">
              <w:r>
                <w:rPr>
                  <w:rFonts w:eastAsia="Calibri"/>
                </w:rPr>
                <w:t>-79.8</w:t>
              </w:r>
            </w:ins>
          </w:p>
        </w:tc>
        <w:tc>
          <w:tcPr>
            <w:tcW w:w="1372" w:type="dxa"/>
            <w:tcBorders>
              <w:top w:val="single" w:sz="4" w:space="0" w:color="auto"/>
              <w:left w:val="single" w:sz="4" w:space="0" w:color="auto"/>
              <w:bottom w:val="single" w:sz="4" w:space="0" w:color="auto"/>
              <w:right w:val="single" w:sz="4" w:space="0" w:color="auto"/>
            </w:tcBorders>
          </w:tcPr>
          <w:p w14:paraId="65470109" w14:textId="00F4D28F" w:rsidR="004E061E" w:rsidRPr="00C04A08" w:rsidRDefault="004E061E" w:rsidP="004E061E">
            <w:pPr>
              <w:pStyle w:val="TAC"/>
              <w:rPr>
                <w:rFonts w:eastAsia="Calibri"/>
                <w:szCs w:val="22"/>
              </w:rPr>
            </w:pPr>
            <w:ins w:id="8018" w:author="CR0372" w:date="2021-06-11T16:08:00Z">
              <w:r>
                <w:rPr>
                  <w:rFonts w:eastAsia="Calibri"/>
                  <w:szCs w:val="22"/>
                </w:rPr>
                <w:t>-76.8</w:t>
              </w:r>
            </w:ins>
          </w:p>
        </w:tc>
        <w:tc>
          <w:tcPr>
            <w:tcW w:w="1553" w:type="dxa"/>
            <w:tcBorders>
              <w:top w:val="single" w:sz="4" w:space="0" w:color="auto"/>
              <w:left w:val="single" w:sz="4" w:space="0" w:color="auto"/>
              <w:bottom w:val="single" w:sz="4" w:space="0" w:color="auto"/>
              <w:right w:val="single" w:sz="4" w:space="0" w:color="auto"/>
            </w:tcBorders>
          </w:tcPr>
          <w:p w14:paraId="6FFF9FD5" w14:textId="4B3E5865" w:rsidR="004E061E" w:rsidRPr="00C04A08" w:rsidRDefault="004E061E" w:rsidP="004E061E">
            <w:pPr>
              <w:pStyle w:val="TAC"/>
              <w:rPr>
                <w:rFonts w:eastAsia="Calibri"/>
              </w:rPr>
            </w:pPr>
            <w:ins w:id="8019" w:author="CR0372" w:date="2021-06-11T16:08:00Z">
              <w:r>
                <w:rPr>
                  <w:rFonts w:eastAsia="Calibri"/>
                </w:rPr>
                <w:t>-73.8</w:t>
              </w:r>
            </w:ins>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8020" w:name="_Toc21340945"/>
      <w:bookmarkStart w:id="8021" w:name="_Toc29805393"/>
      <w:bookmarkStart w:id="8022" w:name="_Toc36456602"/>
      <w:bookmarkStart w:id="8023" w:name="_Toc36469700"/>
      <w:bookmarkStart w:id="8024" w:name="_Toc37254109"/>
      <w:bookmarkStart w:id="8025" w:name="_Toc37322968"/>
      <w:bookmarkStart w:id="8026" w:name="_Toc37324374"/>
      <w:bookmarkStart w:id="8027" w:name="_Toc45889897"/>
      <w:bookmarkStart w:id="8028" w:name="_Toc52196572"/>
      <w:bookmarkStart w:id="8029" w:name="_Toc52197552"/>
      <w:bookmarkStart w:id="8030" w:name="_Toc53173275"/>
      <w:bookmarkStart w:id="8031" w:name="_Toc53173644"/>
      <w:bookmarkStart w:id="8032" w:name="_Toc61119646"/>
      <w:bookmarkStart w:id="8033" w:name="_Toc61120028"/>
      <w:bookmarkStart w:id="8034" w:name="_Toc67926098"/>
      <w:bookmarkStart w:id="8035" w:name="_Toc75273736"/>
      <w:r w:rsidRPr="00C04A08">
        <w:t>7.3.2.4</w:t>
      </w:r>
      <w:r w:rsidRPr="00C04A08">
        <w:tab/>
        <w:t>Reference sensitivity power level for power class 4</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ins w:id="8036" w:author="CR0372" w:date="2021-06-11T16:08:00Z">
              <w:r>
                <w:rPr>
                  <w:lang w:val="en-US"/>
                </w:rPr>
                <w:t>n262</w:t>
              </w:r>
            </w:ins>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rPr>
                <w:rFonts w:hint="eastAsia"/>
              </w:rPr>
            </w:pPr>
            <w:ins w:id="8037" w:author="CR0372" w:date="2021-06-11T16:08:00Z">
              <w:r>
                <w:t>-91.0</w:t>
              </w:r>
            </w:ins>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rPr>
                <w:rFonts w:hint="eastAsia"/>
              </w:rPr>
            </w:pPr>
            <w:ins w:id="8038" w:author="CR0372" w:date="2021-06-11T16:08:00Z">
              <w:r>
                <w:t>-88.0</w:t>
              </w:r>
            </w:ins>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rPr>
                <w:rFonts w:hint="eastAsia"/>
              </w:rPr>
            </w:pPr>
            <w:ins w:id="8039" w:author="CR0372" w:date="2021-06-11T16:08:00Z">
              <w:r>
                <w:t>-85.0</w:t>
              </w:r>
            </w:ins>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rPr>
                <w:rFonts w:hint="eastAsia"/>
              </w:rPr>
            </w:pPr>
            <w:ins w:id="8040" w:author="CR0372" w:date="2021-06-11T16:08:00Z">
              <w:r>
                <w:t>-82.0</w:t>
              </w:r>
            </w:ins>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8041" w:name="_Toc67926099"/>
      <w:bookmarkStart w:id="8042" w:name="_Toc75273737"/>
      <w:r>
        <w:t>7.3.2.5</w:t>
      </w:r>
      <w:r w:rsidRPr="00FE760F">
        <w:tab/>
        <w:t>Reference sensitivi</w:t>
      </w:r>
      <w:r>
        <w:t>ty power level for power class 5</w:t>
      </w:r>
      <w:bookmarkEnd w:id="8041"/>
      <w:bookmarkEnd w:id="8042"/>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77777777" w:rsidR="00FD5D84" w:rsidRPr="00FE760F" w:rsidRDefault="00FD5D84" w:rsidP="00FD5D84">
      <w:pPr>
        <w:rPr>
          <w:snapToGrid w:val="0"/>
        </w:rPr>
      </w:pPr>
      <w:r w:rsidRPr="00FE760F">
        <w:lastRenderedPageBreak/>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33CD9A44" w14:textId="77777777" w:rsidR="00842EF7" w:rsidRPr="00C04A08" w:rsidRDefault="00842EF7" w:rsidP="00842EF7">
      <w:pPr>
        <w:pStyle w:val="Heading3"/>
      </w:pPr>
      <w:bookmarkStart w:id="8043" w:name="_Toc21340946"/>
      <w:bookmarkStart w:id="8044" w:name="_Toc29805394"/>
      <w:bookmarkStart w:id="8045" w:name="_Toc36456603"/>
      <w:bookmarkStart w:id="8046" w:name="_Toc36469701"/>
      <w:bookmarkStart w:id="8047" w:name="_Toc37254110"/>
      <w:bookmarkStart w:id="8048" w:name="_Toc37322969"/>
      <w:bookmarkStart w:id="8049" w:name="_Toc37324375"/>
      <w:bookmarkStart w:id="8050" w:name="_Toc45889898"/>
      <w:bookmarkStart w:id="8051" w:name="_Toc52196573"/>
      <w:bookmarkStart w:id="8052" w:name="_Toc52197553"/>
      <w:bookmarkStart w:id="8053" w:name="_Toc53173276"/>
      <w:bookmarkStart w:id="8054" w:name="_Toc53173645"/>
      <w:bookmarkStart w:id="8055" w:name="_Toc61119647"/>
      <w:bookmarkStart w:id="8056" w:name="_Toc61120029"/>
      <w:bookmarkStart w:id="8057" w:name="_Toc67926100"/>
      <w:bookmarkStart w:id="8058" w:name="_Toc75273738"/>
      <w:r w:rsidRPr="00C04A08">
        <w:rPr>
          <w:snapToGrid w:val="0"/>
        </w:rPr>
        <w:t>7.3.3</w:t>
      </w:r>
      <w:r w:rsidRPr="00C04A08">
        <w:rPr>
          <w:snapToGrid w:val="0"/>
        </w:rPr>
        <w:tab/>
        <w:t>Void</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71A3FCEA" w14:textId="77777777" w:rsidR="00842EF7" w:rsidRPr="00C04A08" w:rsidRDefault="00842EF7" w:rsidP="00842EF7">
      <w:pPr>
        <w:pStyle w:val="Heading3"/>
      </w:pPr>
      <w:bookmarkStart w:id="8059" w:name="_Toc21340947"/>
      <w:bookmarkStart w:id="8060" w:name="_Toc29805395"/>
      <w:bookmarkStart w:id="8061" w:name="_Toc36456604"/>
      <w:bookmarkStart w:id="8062" w:name="_Toc36469702"/>
      <w:bookmarkStart w:id="8063" w:name="_Toc37254111"/>
      <w:bookmarkStart w:id="8064" w:name="_Toc37322970"/>
      <w:bookmarkStart w:id="8065" w:name="_Toc37324376"/>
      <w:bookmarkStart w:id="8066" w:name="_Toc45889899"/>
      <w:bookmarkStart w:id="8067" w:name="_Toc52196574"/>
      <w:bookmarkStart w:id="8068" w:name="_Toc52197554"/>
      <w:bookmarkStart w:id="8069" w:name="_Toc53173277"/>
      <w:bookmarkStart w:id="8070" w:name="_Toc53173646"/>
      <w:bookmarkStart w:id="8071" w:name="_Toc61119648"/>
      <w:bookmarkStart w:id="8072" w:name="_Toc61120030"/>
      <w:bookmarkStart w:id="8073" w:name="_Toc67926101"/>
      <w:bookmarkStart w:id="8074" w:name="_Toc75273739"/>
      <w:r w:rsidRPr="00C04A08">
        <w:t>7.3.4</w:t>
      </w:r>
      <w:r w:rsidRPr="00C04A08">
        <w:tab/>
      </w:r>
      <w:bookmarkStart w:id="8075" w:name="_Hlk528876588"/>
      <w:r w:rsidRPr="00C04A08">
        <w:t>EIS spherical coverage</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5"/>
      <w:bookmarkEnd w:id="8074"/>
    </w:p>
    <w:p w14:paraId="3B2A9186"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8076" w:name="_Hlk528876724"/>
      <w:r w:rsidRPr="00C04A08">
        <w:rPr>
          <w:rFonts w:ascii="Arial" w:eastAsia="Malgun Gothic" w:hAnsi="Arial"/>
          <w:sz w:val="24"/>
        </w:rPr>
        <w:t xml:space="preserve">EIS spherical coverage </w:t>
      </w:r>
      <w:bookmarkEnd w:id="8076"/>
      <w:r w:rsidRPr="00C04A08">
        <w:rPr>
          <w:rFonts w:ascii="Arial" w:eastAsia="Malgun Gothic" w:hAnsi="Arial"/>
          <w:sz w:val="24"/>
        </w:rPr>
        <w:t>for power class 1</w:t>
      </w:r>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ins w:id="8077" w:author="CR0372" w:date="2021-06-11T16:08:00Z">
              <w:r>
                <w:rPr>
                  <w:lang w:val="en-US"/>
                </w:rPr>
                <w:t>n262</w:t>
              </w:r>
            </w:ins>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ins w:id="8078" w:author="CR0372" w:date="2021-06-11T16:08:00Z">
              <w:r>
                <w:rPr>
                  <w:szCs w:val="18"/>
                </w:rPr>
                <w:t>-84.3</w:t>
              </w:r>
            </w:ins>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ins w:id="8079" w:author="CR0372" w:date="2021-06-11T16:08:00Z">
              <w:r>
                <w:rPr>
                  <w:szCs w:val="18"/>
                </w:rPr>
                <w:t>-81.3</w:t>
              </w:r>
            </w:ins>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ins w:id="8080" w:author="CR0372" w:date="2021-06-11T16:08:00Z">
              <w:r>
                <w:rPr>
                  <w:szCs w:val="18"/>
                </w:rPr>
                <w:t>-78.3</w:t>
              </w:r>
            </w:ins>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ins w:id="8081" w:author="CR0372" w:date="2021-06-11T16:08:00Z">
              <w:r>
                <w:rPr>
                  <w:szCs w:val="18"/>
                </w:rPr>
                <w:t>-75.3</w:t>
              </w:r>
            </w:ins>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4E061E" w:rsidRPr="00C04A08" w14:paraId="6E72DD53" w14:textId="77777777" w:rsidTr="00A3696F">
        <w:trPr>
          <w:jc w:val="center"/>
        </w:trPr>
        <w:tc>
          <w:tcPr>
            <w:tcW w:w="1642" w:type="dxa"/>
            <w:tcBorders>
              <w:top w:val="single" w:sz="4" w:space="0" w:color="auto"/>
              <w:left w:val="single" w:sz="4" w:space="0" w:color="auto"/>
              <w:bottom w:val="single" w:sz="4" w:space="0" w:color="auto"/>
              <w:right w:val="single" w:sz="4" w:space="0" w:color="auto"/>
            </w:tcBorders>
          </w:tcPr>
          <w:p w14:paraId="7E4F15CD" w14:textId="060BDBBF" w:rsidR="004E061E" w:rsidRPr="00C04A08" w:rsidRDefault="004E061E" w:rsidP="004E061E">
            <w:pPr>
              <w:pStyle w:val="TAC"/>
              <w:rPr>
                <w:rFonts w:eastAsia="MS Mincho"/>
                <w:lang w:val="en-US"/>
              </w:rPr>
            </w:pPr>
            <w:ins w:id="8082" w:author="CR0372" w:date="2021-06-11T16:08:00Z">
              <w:r>
                <w:rPr>
                  <w:rFonts w:eastAsia="MS Mincho"/>
                  <w:lang w:val="en-US"/>
                </w:rPr>
                <w:t>n262</w:t>
              </w:r>
            </w:ins>
          </w:p>
        </w:tc>
        <w:tc>
          <w:tcPr>
            <w:tcW w:w="1643" w:type="dxa"/>
            <w:tcBorders>
              <w:top w:val="single" w:sz="4" w:space="0" w:color="auto"/>
              <w:left w:val="single" w:sz="4" w:space="0" w:color="auto"/>
              <w:bottom w:val="single" w:sz="4" w:space="0" w:color="auto"/>
              <w:right w:val="single" w:sz="4" w:space="0" w:color="auto"/>
            </w:tcBorders>
          </w:tcPr>
          <w:p w14:paraId="3B046298" w14:textId="0FF9D607" w:rsidR="004E061E" w:rsidRPr="00C04A08" w:rsidRDefault="004E061E" w:rsidP="004E061E">
            <w:pPr>
              <w:pStyle w:val="TAC"/>
              <w:rPr>
                <w:szCs w:val="18"/>
                <w:lang w:eastAsia="ko-KR"/>
              </w:rPr>
            </w:pPr>
            <w:ins w:id="8083" w:author="CR0372" w:date="2021-06-11T16:08:00Z">
              <w:r>
                <w:rPr>
                  <w:szCs w:val="18"/>
                  <w:lang w:eastAsia="ko-KR"/>
                </w:rPr>
                <w:t>-74.9</w:t>
              </w:r>
            </w:ins>
          </w:p>
        </w:tc>
        <w:tc>
          <w:tcPr>
            <w:tcW w:w="1643" w:type="dxa"/>
            <w:tcBorders>
              <w:top w:val="single" w:sz="4" w:space="0" w:color="auto"/>
              <w:left w:val="single" w:sz="4" w:space="0" w:color="auto"/>
              <w:bottom w:val="single" w:sz="4" w:space="0" w:color="auto"/>
              <w:right w:val="single" w:sz="4" w:space="0" w:color="auto"/>
            </w:tcBorders>
          </w:tcPr>
          <w:p w14:paraId="32472448" w14:textId="7E948163" w:rsidR="004E061E" w:rsidRPr="00C04A08" w:rsidRDefault="004E061E" w:rsidP="004E061E">
            <w:pPr>
              <w:pStyle w:val="TAC"/>
              <w:rPr>
                <w:szCs w:val="18"/>
                <w:lang w:eastAsia="ko-KR"/>
              </w:rPr>
            </w:pPr>
            <w:ins w:id="8084" w:author="CR0372" w:date="2021-06-11T16:08:00Z">
              <w:r>
                <w:rPr>
                  <w:szCs w:val="18"/>
                  <w:lang w:eastAsia="ko-KR"/>
                </w:rPr>
                <w:t>-71.9</w:t>
              </w:r>
            </w:ins>
          </w:p>
        </w:tc>
        <w:tc>
          <w:tcPr>
            <w:tcW w:w="1643" w:type="dxa"/>
            <w:tcBorders>
              <w:top w:val="single" w:sz="4" w:space="0" w:color="auto"/>
              <w:left w:val="single" w:sz="4" w:space="0" w:color="auto"/>
              <w:bottom w:val="single" w:sz="4" w:space="0" w:color="auto"/>
              <w:right w:val="single" w:sz="4" w:space="0" w:color="auto"/>
            </w:tcBorders>
          </w:tcPr>
          <w:p w14:paraId="6E47A76F" w14:textId="2234B1AC" w:rsidR="004E061E" w:rsidRPr="00C04A08" w:rsidRDefault="004E061E" w:rsidP="004E061E">
            <w:pPr>
              <w:pStyle w:val="TAC"/>
              <w:rPr>
                <w:szCs w:val="18"/>
                <w:lang w:eastAsia="ko-KR"/>
              </w:rPr>
            </w:pPr>
            <w:ins w:id="8085" w:author="CR0372" w:date="2021-06-11T16:08:00Z">
              <w:r>
                <w:rPr>
                  <w:szCs w:val="18"/>
                  <w:lang w:eastAsia="ko-KR"/>
                </w:rPr>
                <w:t>-68.9</w:t>
              </w:r>
            </w:ins>
          </w:p>
        </w:tc>
        <w:tc>
          <w:tcPr>
            <w:tcW w:w="1643" w:type="dxa"/>
            <w:tcBorders>
              <w:top w:val="single" w:sz="4" w:space="0" w:color="auto"/>
              <w:left w:val="single" w:sz="4" w:space="0" w:color="auto"/>
              <w:bottom w:val="single" w:sz="4" w:space="0" w:color="auto"/>
              <w:right w:val="single" w:sz="4" w:space="0" w:color="auto"/>
            </w:tcBorders>
          </w:tcPr>
          <w:p w14:paraId="4DEF3FE4" w14:textId="5A90CCF4" w:rsidR="004E061E" w:rsidRPr="00C04A08" w:rsidRDefault="004E061E" w:rsidP="004E061E">
            <w:pPr>
              <w:pStyle w:val="TAC"/>
              <w:rPr>
                <w:szCs w:val="18"/>
                <w:lang w:eastAsia="ko-KR"/>
              </w:rPr>
            </w:pPr>
            <w:ins w:id="8086" w:author="CR0372" w:date="2021-06-11T16:08:00Z">
              <w:r>
                <w:rPr>
                  <w:szCs w:val="18"/>
                  <w:lang w:eastAsia="ko-KR"/>
                </w:rPr>
                <w:t>-65.9</w:t>
              </w:r>
            </w:ins>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8087" w:name="_Toc21340948"/>
      <w:bookmarkStart w:id="8088" w:name="_Toc29805396"/>
      <w:bookmarkStart w:id="8089" w:name="_Toc36456605"/>
      <w:bookmarkStart w:id="8090" w:name="_Toc36469703"/>
      <w:bookmarkStart w:id="8091" w:name="_Toc37254112"/>
      <w:bookmarkStart w:id="8092" w:name="_Toc37322971"/>
      <w:bookmarkStart w:id="8093" w:name="_Toc37324377"/>
      <w:bookmarkStart w:id="8094" w:name="_Toc45889900"/>
      <w:bookmarkStart w:id="8095" w:name="_Toc52196575"/>
      <w:bookmarkStart w:id="8096" w:name="_Toc52197555"/>
      <w:bookmarkStart w:id="8097" w:name="_Toc53173278"/>
      <w:bookmarkStart w:id="8098" w:name="_Toc53173647"/>
      <w:bookmarkStart w:id="8099" w:name="_Toc61119649"/>
      <w:bookmarkStart w:id="8100" w:name="_Toc61120031"/>
      <w:bookmarkStart w:id="8101" w:name="_Toc67926102"/>
      <w:bookmarkStart w:id="8102" w:name="_Toc75273740"/>
      <w:r w:rsidRPr="00C04A08">
        <w:lastRenderedPageBreak/>
        <w:t>7.3.4.3</w:t>
      </w:r>
      <w:r w:rsidRPr="00C04A08">
        <w:tab/>
        <w:t>EIS spherical coverage for power class 3</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4E061E" w:rsidRPr="00C04A08" w14:paraId="63E01349"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C25AB88" w14:textId="64D63B35" w:rsidR="004E061E" w:rsidRPr="00C04A08" w:rsidRDefault="004E061E" w:rsidP="004E061E">
            <w:pPr>
              <w:pStyle w:val="TAC"/>
              <w:rPr>
                <w:rFonts w:eastAsia="MS Mincho"/>
                <w:lang w:val="en-US"/>
              </w:rPr>
            </w:pPr>
            <w:ins w:id="8103" w:author="CR0372" w:date="2021-06-11T16:08:00Z">
              <w:r>
                <w:rPr>
                  <w:rFonts w:eastAsia="MS Mincho"/>
                  <w:szCs w:val="22"/>
                  <w:lang w:val="en-US"/>
                </w:rPr>
                <w:t>n262</w:t>
              </w:r>
            </w:ins>
          </w:p>
        </w:tc>
        <w:tc>
          <w:tcPr>
            <w:tcW w:w="1517" w:type="dxa"/>
            <w:tcBorders>
              <w:top w:val="single" w:sz="4" w:space="0" w:color="auto"/>
              <w:left w:val="single" w:sz="4" w:space="0" w:color="auto"/>
              <w:bottom w:val="single" w:sz="4" w:space="0" w:color="auto"/>
              <w:right w:val="single" w:sz="4" w:space="0" w:color="auto"/>
            </w:tcBorders>
          </w:tcPr>
          <w:p w14:paraId="6C3245CA" w14:textId="09AA4D94" w:rsidR="004E061E" w:rsidRPr="00C04A08" w:rsidRDefault="004E061E" w:rsidP="004E061E">
            <w:pPr>
              <w:pStyle w:val="TAC"/>
              <w:rPr>
                <w:szCs w:val="18"/>
              </w:rPr>
            </w:pPr>
            <w:ins w:id="8104" w:author="CR0372" w:date="2021-06-11T16:08:00Z">
              <w:r>
                <w:rPr>
                  <w:szCs w:val="18"/>
                </w:rPr>
                <w:t>-69.7</w:t>
              </w:r>
            </w:ins>
          </w:p>
        </w:tc>
        <w:tc>
          <w:tcPr>
            <w:tcW w:w="1971" w:type="dxa"/>
            <w:tcBorders>
              <w:top w:val="single" w:sz="4" w:space="0" w:color="auto"/>
              <w:left w:val="single" w:sz="4" w:space="0" w:color="auto"/>
              <w:bottom w:val="single" w:sz="4" w:space="0" w:color="auto"/>
              <w:right w:val="single" w:sz="4" w:space="0" w:color="auto"/>
            </w:tcBorders>
          </w:tcPr>
          <w:p w14:paraId="5FAC37DD" w14:textId="656EDAC4" w:rsidR="004E061E" w:rsidRPr="00C04A08" w:rsidRDefault="004E061E" w:rsidP="004E061E">
            <w:pPr>
              <w:pStyle w:val="TAC"/>
              <w:rPr>
                <w:szCs w:val="18"/>
              </w:rPr>
            </w:pPr>
            <w:ins w:id="8105" w:author="CR0372" w:date="2021-06-11T16:08:00Z">
              <w:r>
                <w:rPr>
                  <w:szCs w:val="18"/>
                </w:rPr>
                <w:t>-66.7</w:t>
              </w:r>
            </w:ins>
          </w:p>
        </w:tc>
        <w:tc>
          <w:tcPr>
            <w:tcW w:w="1372" w:type="dxa"/>
            <w:tcBorders>
              <w:top w:val="single" w:sz="4" w:space="0" w:color="auto"/>
              <w:left w:val="single" w:sz="4" w:space="0" w:color="auto"/>
              <w:bottom w:val="single" w:sz="4" w:space="0" w:color="auto"/>
              <w:right w:val="single" w:sz="4" w:space="0" w:color="auto"/>
            </w:tcBorders>
          </w:tcPr>
          <w:p w14:paraId="6CE7FF43" w14:textId="68CB6D4A" w:rsidR="004E061E" w:rsidRPr="00C04A08" w:rsidRDefault="004E061E" w:rsidP="004E061E">
            <w:pPr>
              <w:pStyle w:val="TAC"/>
              <w:rPr>
                <w:szCs w:val="18"/>
              </w:rPr>
            </w:pPr>
            <w:ins w:id="8106" w:author="CR0372" w:date="2021-06-11T16:08:00Z">
              <w:r>
                <w:rPr>
                  <w:szCs w:val="18"/>
                </w:rPr>
                <w:t>-63.7</w:t>
              </w:r>
            </w:ins>
          </w:p>
        </w:tc>
        <w:tc>
          <w:tcPr>
            <w:tcW w:w="1553" w:type="dxa"/>
            <w:tcBorders>
              <w:top w:val="single" w:sz="4" w:space="0" w:color="auto"/>
              <w:left w:val="single" w:sz="4" w:space="0" w:color="auto"/>
              <w:bottom w:val="single" w:sz="4" w:space="0" w:color="auto"/>
              <w:right w:val="single" w:sz="4" w:space="0" w:color="auto"/>
            </w:tcBorders>
          </w:tcPr>
          <w:p w14:paraId="1B388F59" w14:textId="5F2C92C9" w:rsidR="004E061E" w:rsidRPr="00C04A08" w:rsidRDefault="004E061E" w:rsidP="004E061E">
            <w:pPr>
              <w:pStyle w:val="TAC"/>
              <w:rPr>
                <w:szCs w:val="18"/>
              </w:rPr>
            </w:pPr>
            <w:ins w:id="8107" w:author="CR0372" w:date="2021-06-11T16:08:00Z">
              <w:r>
                <w:rPr>
                  <w:szCs w:val="18"/>
                </w:rPr>
                <w:t>-60.7</w:t>
              </w:r>
            </w:ins>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ins w:id="8108" w:author="CR0372" w:date="2021-06-11T16:08:00Z">
              <w:r>
                <w:rPr>
                  <w:lang w:val="en-US"/>
                </w:rPr>
                <w:t>n262</w:t>
              </w:r>
            </w:ins>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ins w:id="8109" w:author="CR0372" w:date="2021-06-11T16:08:00Z">
              <w:r>
                <w:rPr>
                  <w:szCs w:val="18"/>
                </w:rPr>
                <w:t>-78.9</w:t>
              </w:r>
            </w:ins>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ins w:id="8110" w:author="CR0372" w:date="2021-06-11T16:08:00Z">
              <w:r>
                <w:rPr>
                  <w:szCs w:val="18"/>
                </w:rPr>
                <w:t>-75.9</w:t>
              </w:r>
            </w:ins>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ins w:id="8111" w:author="CR0372" w:date="2021-06-11T16:08:00Z">
              <w:r>
                <w:rPr>
                  <w:szCs w:val="18"/>
                </w:rPr>
                <w:t>-72.9</w:t>
              </w:r>
            </w:ins>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ins w:id="8112" w:author="CR0372" w:date="2021-06-11T16:08:00Z">
              <w:r>
                <w:rPr>
                  <w:szCs w:val="18"/>
                </w:rPr>
                <w:t>-69.9</w:t>
              </w:r>
            </w:ins>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FD5D84">
      <w:pPr>
        <w:keepNext/>
        <w:keepLines/>
        <w:spacing w:before="120"/>
        <w:ind w:left="1418" w:hanging="1418"/>
        <w:outlineLvl w:val="3"/>
        <w:rPr>
          <w:rFonts w:ascii="Arial" w:eastAsia="Malgun Gothic" w:hAnsi="Arial"/>
          <w:sz w:val="24"/>
        </w:rPr>
      </w:pPr>
      <w:r w:rsidRPr="00FE760F">
        <w:rPr>
          <w:rFonts w:ascii="Arial" w:eastAsia="Malgun Gothic" w:hAnsi="Arial"/>
          <w:sz w:val="24"/>
        </w:rPr>
        <w:lastRenderedPageBreak/>
        <w:t>7.3.4.</w:t>
      </w:r>
      <w:r>
        <w:rPr>
          <w:rFonts w:ascii="Arial" w:eastAsia="Malgun Gothic" w:hAnsi="Arial"/>
          <w:sz w:val="24"/>
        </w:rPr>
        <w:t>5</w:t>
      </w:r>
      <w:r w:rsidRPr="00FE760F">
        <w:rPr>
          <w:rFonts w:ascii="Arial" w:eastAsia="Malgun Gothic" w:hAnsi="Arial"/>
          <w:sz w:val="24"/>
        </w:rPr>
        <w:tab/>
        <w:t>EIS spherical coverage for power cl</w:t>
      </w:r>
      <w:r>
        <w:rPr>
          <w:rFonts w:ascii="Arial" w:eastAsia="Malgun Gothic" w:hAnsi="Arial"/>
          <w:sz w:val="24"/>
        </w:rPr>
        <w:t>ass 5</w:t>
      </w:r>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77777777" w:rsidR="00FD5D84" w:rsidRPr="00FE760F" w:rsidRDefault="00FD5D84" w:rsidP="00FD5D84">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2A03A050" w14:textId="77777777" w:rsidR="00842EF7" w:rsidRPr="00C04A08" w:rsidRDefault="00842EF7" w:rsidP="00842EF7">
      <w:pPr>
        <w:pStyle w:val="Heading2"/>
      </w:pPr>
      <w:bookmarkStart w:id="8113" w:name="_Toc21340949"/>
      <w:bookmarkStart w:id="8114" w:name="_Toc29805397"/>
      <w:bookmarkStart w:id="8115" w:name="_Toc36456606"/>
      <w:bookmarkStart w:id="8116" w:name="_Toc36469704"/>
      <w:bookmarkStart w:id="8117" w:name="_Toc37254113"/>
      <w:bookmarkStart w:id="8118" w:name="_Toc37322972"/>
      <w:bookmarkStart w:id="8119" w:name="_Toc37324378"/>
      <w:bookmarkStart w:id="8120" w:name="_Toc45889901"/>
      <w:bookmarkStart w:id="8121" w:name="_Toc52196576"/>
      <w:bookmarkStart w:id="8122" w:name="_Toc52197556"/>
      <w:bookmarkStart w:id="8123" w:name="_Toc53173279"/>
      <w:bookmarkStart w:id="8124" w:name="_Toc53173648"/>
      <w:bookmarkStart w:id="8125" w:name="_Toc61119650"/>
      <w:bookmarkStart w:id="8126" w:name="_Toc61120032"/>
      <w:bookmarkStart w:id="8127" w:name="_Toc67926103"/>
      <w:bookmarkStart w:id="8128" w:name="_Toc75273741"/>
      <w:r w:rsidRPr="00C04A08">
        <w:t>7.3A</w:t>
      </w:r>
      <w:r w:rsidRPr="00C04A08">
        <w:tab/>
        <w:t xml:space="preserve">Reference sensitivity for </w:t>
      </w:r>
      <w:r w:rsidR="004963EA" w:rsidRPr="00C04A08">
        <w:t xml:space="preserve">DL </w:t>
      </w:r>
      <w:r w:rsidRPr="00C04A08">
        <w:t>CA</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6829DB8D" w14:textId="77777777" w:rsidR="00842EF7" w:rsidRPr="00C04A08" w:rsidRDefault="00842EF7" w:rsidP="00842EF7">
      <w:pPr>
        <w:pStyle w:val="Heading3"/>
      </w:pPr>
      <w:bookmarkStart w:id="8129" w:name="_Toc21340950"/>
      <w:bookmarkStart w:id="8130" w:name="_Toc29805398"/>
      <w:bookmarkStart w:id="8131" w:name="_Toc36456607"/>
      <w:bookmarkStart w:id="8132" w:name="_Toc36469705"/>
      <w:bookmarkStart w:id="8133" w:name="_Toc37254114"/>
      <w:bookmarkStart w:id="8134" w:name="_Toc37322973"/>
      <w:bookmarkStart w:id="8135" w:name="_Toc37324379"/>
      <w:bookmarkStart w:id="8136" w:name="_Toc45889902"/>
      <w:bookmarkStart w:id="8137" w:name="_Toc52196577"/>
      <w:bookmarkStart w:id="8138" w:name="_Toc52197557"/>
      <w:bookmarkStart w:id="8139" w:name="_Toc53173280"/>
      <w:bookmarkStart w:id="8140" w:name="_Toc53173649"/>
      <w:bookmarkStart w:id="8141" w:name="_Toc61119651"/>
      <w:bookmarkStart w:id="8142" w:name="_Toc61120033"/>
      <w:bookmarkStart w:id="8143" w:name="_Toc67926104"/>
      <w:bookmarkStart w:id="8144" w:name="_Toc75273742"/>
      <w:r w:rsidRPr="00C04A08">
        <w:t>7.3A.1</w:t>
      </w:r>
      <w:r w:rsidRPr="00C04A08">
        <w:tab/>
        <w:t>General</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28D89CCC" w14:textId="77777777" w:rsidR="00842EF7" w:rsidRPr="00C04A08" w:rsidRDefault="00842EF7" w:rsidP="003C6ED8">
      <w:pPr>
        <w:pStyle w:val="Heading3"/>
      </w:pPr>
      <w:bookmarkStart w:id="8145" w:name="_Toc21340951"/>
      <w:bookmarkStart w:id="8146" w:name="_Toc29805399"/>
      <w:bookmarkStart w:id="8147" w:name="_Toc36456608"/>
      <w:bookmarkStart w:id="8148" w:name="_Toc36469706"/>
      <w:bookmarkStart w:id="8149" w:name="_Toc37254115"/>
      <w:bookmarkStart w:id="8150" w:name="_Toc37322974"/>
      <w:bookmarkStart w:id="8151" w:name="_Toc37324380"/>
      <w:bookmarkStart w:id="8152" w:name="_Toc45889903"/>
      <w:bookmarkStart w:id="8153" w:name="_Toc52196578"/>
      <w:bookmarkStart w:id="8154" w:name="_Toc52197558"/>
      <w:bookmarkStart w:id="8155" w:name="_Toc53173281"/>
      <w:bookmarkStart w:id="8156" w:name="_Toc53173650"/>
      <w:bookmarkStart w:id="8157" w:name="_Toc61119652"/>
      <w:bookmarkStart w:id="8158" w:name="_Toc61120034"/>
      <w:bookmarkStart w:id="8159" w:name="_Toc67926105"/>
      <w:bookmarkStart w:id="8160" w:name="_Toc75273743"/>
      <w:r w:rsidRPr="00C04A08">
        <w:t>7.3A.2</w:t>
      </w:r>
      <w:r w:rsidRPr="00C04A08">
        <w:tab/>
        <w:t>Reference sensitivity power level for CA</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1903F928" w14:textId="77777777" w:rsidR="00842EF7" w:rsidRPr="00C04A08" w:rsidRDefault="00842EF7" w:rsidP="003C6ED8">
      <w:pPr>
        <w:pStyle w:val="Heading4"/>
      </w:pPr>
      <w:bookmarkStart w:id="8161" w:name="_Toc21340952"/>
      <w:bookmarkStart w:id="8162" w:name="_Toc29805400"/>
      <w:bookmarkStart w:id="8163" w:name="_Toc36456609"/>
      <w:bookmarkStart w:id="8164" w:name="_Toc36469707"/>
      <w:bookmarkStart w:id="8165" w:name="_Toc37254116"/>
      <w:bookmarkStart w:id="8166" w:name="_Toc37322975"/>
      <w:bookmarkStart w:id="8167" w:name="_Toc37324381"/>
      <w:bookmarkStart w:id="8168" w:name="_Toc45889904"/>
      <w:bookmarkStart w:id="8169" w:name="_Toc52196579"/>
      <w:bookmarkStart w:id="8170" w:name="_Toc52197559"/>
      <w:bookmarkStart w:id="8171" w:name="_Toc53173282"/>
      <w:bookmarkStart w:id="8172" w:name="_Toc53173651"/>
      <w:bookmarkStart w:id="8173" w:name="_Toc61119653"/>
      <w:bookmarkStart w:id="8174" w:name="_Toc61120035"/>
      <w:bookmarkStart w:id="8175" w:name="_Toc67926106"/>
      <w:bookmarkStart w:id="8176" w:name="_Toc75273744"/>
      <w:r w:rsidRPr="00C04A08">
        <w:t>7.3A.2.1</w:t>
      </w:r>
      <w:r w:rsidRPr="00C04A08">
        <w:tab/>
        <w:t>Intra-band contiguous CA</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ins w:id="8177" w:author="CR0409" w:date="2021-06-11T16:08:00Z">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ins>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ins w:id="8178" w:author="CR0409" w:date="2021-06-11T16:08:00Z">
              <w:r>
                <w:rPr>
                  <w:bCs/>
                </w:rPr>
                <w:t>1.0</w:t>
              </w:r>
            </w:ins>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lastRenderedPageBreak/>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8179" w:name="_Toc52196580"/>
      <w:bookmarkStart w:id="8180" w:name="_Toc52197560"/>
      <w:bookmarkStart w:id="8181" w:name="_Toc53173283"/>
      <w:bookmarkStart w:id="8182" w:name="_Toc53173652"/>
      <w:bookmarkStart w:id="8183" w:name="_Toc61119654"/>
      <w:bookmarkStart w:id="8184" w:name="_Toc61120036"/>
      <w:bookmarkStart w:id="8185" w:name="_Toc67926107"/>
      <w:bookmarkStart w:id="8186" w:name="_Toc21340953"/>
      <w:bookmarkStart w:id="8187" w:name="_Toc29805401"/>
      <w:bookmarkStart w:id="8188" w:name="_Toc36456610"/>
      <w:bookmarkStart w:id="8189" w:name="_Toc36469708"/>
      <w:bookmarkStart w:id="8190" w:name="_Toc37254117"/>
      <w:bookmarkStart w:id="8191" w:name="_Toc37322976"/>
      <w:bookmarkStart w:id="8192" w:name="_Toc37324382"/>
      <w:bookmarkStart w:id="8193" w:name="_Toc45889905"/>
      <w:bookmarkStart w:id="8194" w:name="_Toc75273745"/>
      <w:r w:rsidRPr="00C04A08">
        <w:rPr>
          <w:rFonts w:eastAsia="Malgun Gothic"/>
        </w:rPr>
        <w:t>7.3A.2.3</w:t>
      </w:r>
      <w:r w:rsidRPr="00C04A08">
        <w:rPr>
          <w:rFonts w:eastAsia="Malgun Gothic"/>
        </w:rPr>
        <w:tab/>
        <w:t>Inter-band CA</w:t>
      </w:r>
      <w:bookmarkEnd w:id="8179"/>
      <w:bookmarkEnd w:id="8180"/>
      <w:bookmarkEnd w:id="8181"/>
      <w:bookmarkEnd w:id="8182"/>
      <w:bookmarkEnd w:id="8183"/>
      <w:bookmarkEnd w:id="8184"/>
      <w:bookmarkEnd w:id="8185"/>
      <w:bookmarkEnd w:id="8194"/>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2FF1E563" w:rsidR="004963EA" w:rsidRPr="00C04A08" w:rsidRDefault="004963EA" w:rsidP="004963EA">
      <w:pPr>
        <w:pStyle w:val="TH"/>
      </w:pPr>
      <w:bookmarkStart w:id="8195" w:name="_Hlk31890999"/>
      <w:r w:rsidRPr="00C04A08">
        <w:t>Table 7.3A.2.3-1</w:t>
      </w:r>
      <w:bookmarkEnd w:id="8195"/>
      <w:r w:rsidRPr="00C04A08">
        <w:t xml:space="preserve">: </w:t>
      </w:r>
      <w:del w:id="8196" w:author="CR0387" w:date="2021-06-11T16:08:00Z">
        <w:r w:rsidR="009C676B">
          <w:delText>ΔR</w:delText>
        </w:r>
        <w:r w:rsidR="009C676B">
          <w:rPr>
            <w:vertAlign w:val="subscript"/>
          </w:rPr>
          <w:delText>IB</w:delText>
        </w:r>
      </w:del>
      <w:r w:rsidR="009C676B">
        <w:t xml:space="preserve"> </w:t>
      </w:r>
      <w:ins w:id="8197" w:author="CR0387" w:date="2021-06-11T16:08:00Z">
        <w:r w:rsidR="009C676B">
          <w:rPr>
            <w:rFonts w:eastAsia="Malgun Gothic"/>
            <w:sz w:val="18"/>
          </w:rPr>
          <w:t>ΔR</w:t>
        </w:r>
        <w:r w:rsidR="009C676B">
          <w:rPr>
            <w:rFonts w:eastAsia="Malgun Gothic"/>
            <w:sz w:val="18"/>
            <w:vertAlign w:val="subscript"/>
          </w:rPr>
          <w:t>IB,P,n</w:t>
        </w:r>
        <w:r w:rsidR="009C676B">
          <w:rPr>
            <w:rFonts w:eastAsia="Malgun Gothic"/>
            <w:sz w:val="18"/>
          </w:rPr>
          <w:t xml:space="preserve"> </w:t>
        </w:r>
      </w:ins>
      <w:r w:rsidR="009C676B">
        <w:t>reference</w:t>
      </w:r>
      <w:r w:rsidRPr="00C04A08">
        <w:t xml:space="preserv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rsidDel="00EB29A2" w14:paraId="2FB70B92" w14:textId="3DF5D164" w:rsidTr="00EB5970">
        <w:trPr>
          <w:jc w:val="center"/>
          <w:del w:id="8198" w:author="MCC" w:date="2021-06-22T15:20:00Z"/>
        </w:trPr>
        <w:tc>
          <w:tcPr>
            <w:tcW w:w="2605" w:type="dxa"/>
            <w:tcBorders>
              <w:bottom w:val="single" w:sz="4" w:space="0" w:color="auto"/>
            </w:tcBorders>
            <w:vAlign w:val="center"/>
          </w:tcPr>
          <w:p w14:paraId="23E55742" w14:textId="38B872A0" w:rsidR="004963EA" w:rsidRPr="00C04A08" w:rsidDel="00EB29A2" w:rsidRDefault="004963EA" w:rsidP="00DB6E16">
            <w:pPr>
              <w:keepNext/>
              <w:keepLines/>
              <w:spacing w:after="0"/>
              <w:jc w:val="center"/>
              <w:rPr>
                <w:del w:id="8199" w:author="MCC" w:date="2021-06-22T15:20:00Z"/>
                <w:rFonts w:ascii="Arial" w:eastAsia="Malgun Gothic" w:hAnsi="Arial"/>
                <w:b/>
                <w:sz w:val="18"/>
              </w:rPr>
            </w:pPr>
            <w:del w:id="8200" w:author="MCC" w:date="2021-06-22T15:20:00Z">
              <w:r w:rsidRPr="00C04A08" w:rsidDel="00EB29A2">
                <w:rPr>
                  <w:rFonts w:ascii="Arial" w:eastAsia="Malgun Gothic" w:hAnsi="Arial"/>
                  <w:b/>
                  <w:sz w:val="18"/>
                </w:rPr>
                <w:delText>NR CA bands</w:delText>
              </w:r>
            </w:del>
          </w:p>
        </w:tc>
        <w:tc>
          <w:tcPr>
            <w:tcW w:w="2250" w:type="dxa"/>
          </w:tcPr>
          <w:p w14:paraId="3051432A" w14:textId="2E1749FD" w:rsidR="004963EA" w:rsidRPr="00C04A08" w:rsidDel="00EB29A2" w:rsidRDefault="004963EA" w:rsidP="00DB6E16">
            <w:pPr>
              <w:keepNext/>
              <w:keepLines/>
              <w:spacing w:after="0"/>
              <w:jc w:val="center"/>
              <w:rPr>
                <w:del w:id="8201" w:author="MCC" w:date="2021-06-22T15:20:00Z"/>
                <w:rFonts w:ascii="Arial" w:eastAsia="Malgun Gothic" w:hAnsi="Arial"/>
                <w:b/>
                <w:sz w:val="18"/>
              </w:rPr>
            </w:pPr>
            <w:del w:id="8202" w:author="MCC" w:date="2021-06-22T15:20:00Z">
              <w:r w:rsidRPr="00C04A08" w:rsidDel="00EB29A2">
                <w:rPr>
                  <w:rFonts w:ascii="Arial" w:eastAsia="Malgun Gothic" w:hAnsi="Arial"/>
                  <w:b/>
                  <w:sz w:val="18"/>
                </w:rPr>
                <w:delText>NR band</w:delText>
              </w:r>
            </w:del>
          </w:p>
        </w:tc>
        <w:tc>
          <w:tcPr>
            <w:tcW w:w="1890" w:type="dxa"/>
            <w:shd w:val="clear" w:color="auto" w:fill="auto"/>
            <w:vAlign w:val="center"/>
          </w:tcPr>
          <w:p w14:paraId="388A60F9" w14:textId="2504A334" w:rsidR="004963EA" w:rsidRPr="00C04A08" w:rsidDel="00EB29A2" w:rsidRDefault="004963EA" w:rsidP="00DB6E16">
            <w:pPr>
              <w:keepNext/>
              <w:keepLines/>
              <w:spacing w:after="0"/>
              <w:jc w:val="center"/>
              <w:rPr>
                <w:del w:id="8203" w:author="MCC" w:date="2021-06-22T15:20:00Z"/>
                <w:rFonts w:ascii="Arial" w:eastAsia="Malgun Gothic" w:hAnsi="Arial"/>
                <w:b/>
                <w:sz w:val="18"/>
              </w:rPr>
            </w:pPr>
            <w:del w:id="8204" w:author="MCC" w:date="2021-06-22T15:20:00Z">
              <w:r w:rsidRPr="00C04A08" w:rsidDel="00EB29A2">
                <w:rPr>
                  <w:rFonts w:ascii="Arial" w:eastAsia="Malgun Gothic" w:hAnsi="Arial"/>
                  <w:b/>
                  <w:sz w:val="18"/>
                </w:rPr>
                <w:delText>ΔR</w:delText>
              </w:r>
              <w:r w:rsidRPr="00C04A08" w:rsidDel="00EB29A2">
                <w:rPr>
                  <w:rFonts w:ascii="Arial" w:eastAsia="Malgun Gothic" w:hAnsi="Arial"/>
                  <w:b/>
                  <w:sz w:val="18"/>
                  <w:vertAlign w:val="subscript"/>
                </w:rPr>
                <w:delText>IB,P,n</w:delText>
              </w:r>
              <w:r w:rsidRPr="00C04A08" w:rsidDel="00EB29A2">
                <w:rPr>
                  <w:rFonts w:ascii="Arial" w:eastAsia="Malgun Gothic" w:hAnsi="Arial"/>
                  <w:b/>
                  <w:sz w:val="18"/>
                </w:rPr>
                <w:delText xml:space="preserve"> (dB)</w:delText>
              </w:r>
            </w:del>
          </w:p>
        </w:tc>
      </w:tr>
      <w:tr w:rsidR="00DC2AC0" w:rsidRPr="00C04A08" w:rsidDel="00EB29A2" w14:paraId="3A169818" w14:textId="27F6B15C" w:rsidTr="00EB5970">
        <w:trPr>
          <w:jc w:val="center"/>
          <w:del w:id="8205" w:author="MCC" w:date="2021-06-22T15:20:00Z"/>
        </w:trPr>
        <w:tc>
          <w:tcPr>
            <w:tcW w:w="2605" w:type="dxa"/>
            <w:tcBorders>
              <w:bottom w:val="nil"/>
            </w:tcBorders>
            <w:shd w:val="clear" w:color="auto" w:fill="auto"/>
            <w:vAlign w:val="center"/>
          </w:tcPr>
          <w:p w14:paraId="1C43B516" w14:textId="24A70CCA" w:rsidR="00DC2AC0" w:rsidRPr="00C04A08" w:rsidDel="00EB29A2" w:rsidRDefault="00DC2AC0" w:rsidP="00DC2AC0">
            <w:pPr>
              <w:keepNext/>
              <w:keepLines/>
              <w:spacing w:after="0"/>
              <w:jc w:val="center"/>
              <w:rPr>
                <w:del w:id="8206" w:author="MCC" w:date="2021-06-22T15:20:00Z"/>
                <w:rFonts w:ascii="Arial" w:eastAsia="Malgun Gothic" w:hAnsi="Arial"/>
                <w:bCs/>
                <w:sz w:val="18"/>
              </w:rPr>
            </w:pPr>
            <w:del w:id="8207" w:author="MCC" w:date="2021-06-22T15:20:00Z">
              <w:r w:rsidRPr="00C04A08" w:rsidDel="00EB29A2">
                <w:rPr>
                  <w:rFonts w:ascii="Arial" w:eastAsia="Malgun Gothic" w:hAnsi="Arial"/>
                  <w:bCs/>
                  <w:sz w:val="18"/>
                </w:rPr>
                <w:delText>CA_n260-n261</w:delText>
              </w:r>
            </w:del>
          </w:p>
        </w:tc>
        <w:tc>
          <w:tcPr>
            <w:tcW w:w="2250" w:type="dxa"/>
          </w:tcPr>
          <w:p w14:paraId="6C86C6AF" w14:textId="6BA0D671" w:rsidR="00DC2AC0" w:rsidRPr="00C04A08" w:rsidDel="00EB29A2" w:rsidRDefault="00DC2AC0" w:rsidP="00DC2AC0">
            <w:pPr>
              <w:keepNext/>
              <w:keepLines/>
              <w:spacing w:after="0"/>
              <w:jc w:val="center"/>
              <w:rPr>
                <w:del w:id="8208" w:author="MCC" w:date="2021-06-22T15:20:00Z"/>
                <w:rFonts w:ascii="Arial" w:eastAsia="Malgun Gothic" w:hAnsi="Arial"/>
                <w:bCs/>
                <w:sz w:val="18"/>
              </w:rPr>
            </w:pPr>
            <w:del w:id="8209" w:author="MCC" w:date="2021-06-22T15:20:00Z">
              <w:r w:rsidRPr="00C04A08" w:rsidDel="00EB29A2">
                <w:rPr>
                  <w:rFonts w:ascii="Arial" w:eastAsia="Malgun Gothic" w:hAnsi="Arial"/>
                  <w:bCs/>
                  <w:sz w:val="18"/>
                </w:rPr>
                <w:delText>n260</w:delText>
              </w:r>
            </w:del>
          </w:p>
        </w:tc>
        <w:tc>
          <w:tcPr>
            <w:tcW w:w="1890" w:type="dxa"/>
            <w:shd w:val="clear" w:color="auto" w:fill="auto"/>
          </w:tcPr>
          <w:p w14:paraId="09812289" w14:textId="4E54D831" w:rsidR="00DC2AC0" w:rsidRPr="00C04A08" w:rsidDel="00EB29A2" w:rsidRDefault="00DC2AC0" w:rsidP="00DC2AC0">
            <w:pPr>
              <w:keepNext/>
              <w:keepLines/>
              <w:spacing w:after="0"/>
              <w:jc w:val="center"/>
              <w:rPr>
                <w:del w:id="8210" w:author="MCC" w:date="2021-06-22T15:20:00Z"/>
                <w:rFonts w:ascii="Arial" w:eastAsia="Malgun Gothic" w:hAnsi="Arial"/>
                <w:bCs/>
                <w:sz w:val="18"/>
              </w:rPr>
            </w:pPr>
            <w:del w:id="8211" w:author="MCC" w:date="2021-06-22T15:20:00Z">
              <w:r w:rsidRPr="00C04A08" w:rsidDel="00EB29A2">
                <w:rPr>
                  <w:rFonts w:ascii="Arial" w:eastAsia="Malgun Gothic" w:hAnsi="Arial"/>
                  <w:bCs/>
                  <w:sz w:val="18"/>
                </w:rPr>
                <w:delText>3.5</w:delText>
              </w:r>
            </w:del>
          </w:p>
        </w:tc>
      </w:tr>
      <w:tr w:rsidR="00DC2AC0" w:rsidRPr="00C04A08" w:rsidDel="00EB29A2" w14:paraId="4E107827" w14:textId="42929310" w:rsidTr="00EB5970">
        <w:trPr>
          <w:jc w:val="center"/>
          <w:del w:id="8212" w:author="MCC" w:date="2021-06-22T15:20:00Z"/>
        </w:trPr>
        <w:tc>
          <w:tcPr>
            <w:tcW w:w="2605" w:type="dxa"/>
            <w:tcBorders>
              <w:top w:val="nil"/>
            </w:tcBorders>
            <w:shd w:val="clear" w:color="auto" w:fill="auto"/>
            <w:vAlign w:val="center"/>
          </w:tcPr>
          <w:p w14:paraId="0FD59EA6" w14:textId="3DFEDCEE" w:rsidR="00DC2AC0" w:rsidRPr="00C04A08" w:rsidDel="00EB29A2" w:rsidRDefault="00DC2AC0" w:rsidP="00DC2AC0">
            <w:pPr>
              <w:keepNext/>
              <w:keepLines/>
              <w:spacing w:after="0"/>
              <w:jc w:val="center"/>
              <w:rPr>
                <w:del w:id="8213" w:author="MCC" w:date="2021-06-22T15:20:00Z"/>
                <w:rFonts w:ascii="Arial" w:eastAsia="Malgun Gothic" w:hAnsi="Arial"/>
                <w:bCs/>
                <w:sz w:val="18"/>
              </w:rPr>
            </w:pPr>
          </w:p>
        </w:tc>
        <w:tc>
          <w:tcPr>
            <w:tcW w:w="2250" w:type="dxa"/>
          </w:tcPr>
          <w:p w14:paraId="1133F630" w14:textId="2866F0B1" w:rsidR="00DC2AC0" w:rsidRPr="00C04A08" w:rsidDel="00EB29A2" w:rsidRDefault="00DC2AC0" w:rsidP="00DC2AC0">
            <w:pPr>
              <w:keepNext/>
              <w:keepLines/>
              <w:spacing w:after="0"/>
              <w:jc w:val="center"/>
              <w:rPr>
                <w:del w:id="8214" w:author="MCC" w:date="2021-06-22T15:20:00Z"/>
                <w:rFonts w:ascii="Arial" w:eastAsia="Malgun Gothic" w:hAnsi="Arial"/>
                <w:bCs/>
                <w:sz w:val="18"/>
              </w:rPr>
            </w:pPr>
            <w:del w:id="8215" w:author="MCC" w:date="2021-06-22T15:20:00Z">
              <w:r w:rsidRPr="00C04A08" w:rsidDel="00EB29A2">
                <w:rPr>
                  <w:rFonts w:ascii="Arial" w:eastAsia="Malgun Gothic" w:hAnsi="Arial"/>
                  <w:bCs/>
                  <w:sz w:val="18"/>
                </w:rPr>
                <w:delText>n261</w:delText>
              </w:r>
            </w:del>
          </w:p>
        </w:tc>
        <w:tc>
          <w:tcPr>
            <w:tcW w:w="1890" w:type="dxa"/>
            <w:tcBorders>
              <w:bottom w:val="single" w:sz="4" w:space="0" w:color="auto"/>
            </w:tcBorders>
            <w:shd w:val="clear" w:color="auto" w:fill="auto"/>
          </w:tcPr>
          <w:p w14:paraId="1178458A" w14:textId="13EB3D12" w:rsidR="00DC2AC0" w:rsidRPr="00C04A08" w:rsidDel="00EB29A2" w:rsidRDefault="00DC2AC0" w:rsidP="00DC2AC0">
            <w:pPr>
              <w:keepNext/>
              <w:keepLines/>
              <w:spacing w:after="0"/>
              <w:jc w:val="center"/>
              <w:rPr>
                <w:del w:id="8216" w:author="MCC" w:date="2021-06-22T15:20:00Z"/>
                <w:rFonts w:ascii="Arial" w:eastAsia="Malgun Gothic" w:hAnsi="Arial"/>
                <w:bCs/>
                <w:sz w:val="18"/>
              </w:rPr>
            </w:pPr>
            <w:del w:id="8217" w:author="MCC" w:date="2021-06-22T15:20:00Z">
              <w:r w:rsidRPr="00C04A08" w:rsidDel="00EB29A2">
                <w:rPr>
                  <w:rFonts w:ascii="Arial" w:eastAsia="Malgun Gothic" w:hAnsi="Arial"/>
                  <w:bCs/>
                  <w:sz w:val="18"/>
                </w:rPr>
                <w:delText>3.5</w:delText>
              </w:r>
            </w:del>
          </w:p>
        </w:tc>
      </w:tr>
    </w:tbl>
    <w:p w14:paraId="68DE52C5" w14:textId="0C209725" w:rsidR="004963EA" w:rsidDel="00EB29A2" w:rsidRDefault="004963EA" w:rsidP="004963EA">
      <w:pPr>
        <w:rPr>
          <w:del w:id="8218" w:author="MCC" w:date="2021-06-22T15:20:00Z"/>
        </w:rPr>
      </w:pP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31420C35" w14:textId="77777777" w:rsidTr="000036E4">
        <w:trPr>
          <w:jc w:val="center"/>
        </w:trPr>
        <w:tc>
          <w:tcPr>
            <w:tcW w:w="2605" w:type="dxa"/>
            <w:tcBorders>
              <w:bottom w:val="single" w:sz="4" w:space="0" w:color="auto"/>
            </w:tcBorders>
            <w:vAlign w:val="center"/>
          </w:tcPr>
          <w:p w14:paraId="33260AEE" w14:textId="4875C03B"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del w:id="8219" w:author="CR0387" w:date="2021-06-11T16:08:00Z">
              <w:r w:rsidR="009C676B">
                <w:rPr>
                  <w:rFonts w:ascii="Arial" w:eastAsia="Malgun Gothic" w:hAnsi="Arial"/>
                  <w:b/>
                  <w:sz w:val="18"/>
                </w:rPr>
                <w:delText>s</w:delText>
              </w:r>
            </w:del>
            <w:ins w:id="8220" w:author="CR0387" w:date="2021-06-11T16:08:00Z">
              <w:r w:rsidR="009C676B">
                <w:rPr>
                  <w:rFonts w:ascii="Arial" w:eastAsia="SimSun" w:hAnsi="Arial" w:hint="eastAsia"/>
                  <w:b/>
                  <w:sz w:val="18"/>
                  <w:lang w:val="en-US" w:eastAsia="zh-CN"/>
                </w:rPr>
                <w:t xml:space="preserve"> combination</w:t>
              </w:r>
            </w:ins>
            <w:r w:rsidRPr="00C04A08">
              <w:rPr>
                <w:rFonts w:ascii="Arial" w:eastAsia="Malgun Gothic" w:hAnsi="Arial"/>
                <w:b/>
                <w:sz w:val="18"/>
              </w:rPr>
              <w:t>s</w:t>
            </w:r>
          </w:p>
        </w:tc>
        <w:tc>
          <w:tcPr>
            <w:tcW w:w="2250" w:type="dxa"/>
          </w:tcPr>
          <w:p w14:paraId="557E099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F433B2D"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EB29A2" w:rsidRPr="00C04A08" w14:paraId="2238DAAF"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DDB2572" w14:textId="77777777" w:rsidR="00EB29A2" w:rsidRPr="00C04A08" w:rsidRDefault="00EB29A2" w:rsidP="000036E4">
            <w:pPr>
              <w:keepNext/>
              <w:keepLines/>
              <w:spacing w:after="0"/>
              <w:jc w:val="center"/>
              <w:rPr>
                <w:ins w:id="8221" w:author="CR0371" w:date="2021-06-11T16:08:00Z"/>
                <w:rFonts w:ascii="Arial" w:eastAsia="Malgun Gothic" w:hAnsi="Arial"/>
                <w:bCs/>
                <w:sz w:val="18"/>
              </w:rPr>
            </w:pPr>
            <w:ins w:id="8222" w:author="CR0371" w:date="2021-06-11T16:08:00Z">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ins>
          </w:p>
        </w:tc>
        <w:tc>
          <w:tcPr>
            <w:tcW w:w="2250" w:type="dxa"/>
            <w:tcBorders>
              <w:left w:val="single" w:sz="4" w:space="0" w:color="auto"/>
            </w:tcBorders>
          </w:tcPr>
          <w:p w14:paraId="6B38583C" w14:textId="77777777" w:rsidR="00EB29A2" w:rsidRPr="00C04A08" w:rsidRDefault="00EB29A2" w:rsidP="000036E4">
            <w:pPr>
              <w:keepNext/>
              <w:keepLines/>
              <w:spacing w:after="0"/>
              <w:jc w:val="center"/>
              <w:rPr>
                <w:ins w:id="8223" w:author="CR0371" w:date="2021-06-11T16:08:00Z"/>
                <w:rFonts w:ascii="Arial" w:eastAsia="Malgun Gothic" w:hAnsi="Arial"/>
                <w:bCs/>
                <w:sz w:val="18"/>
              </w:rPr>
            </w:pPr>
            <w:ins w:id="8224" w:author="CR0371" w:date="2021-06-11T16:08:00Z">
              <w:r w:rsidRPr="00C04A08">
                <w:rPr>
                  <w:rFonts w:ascii="Arial" w:eastAsia="Malgun Gothic" w:hAnsi="Arial"/>
                  <w:bCs/>
                  <w:sz w:val="18"/>
                </w:rPr>
                <w:t>n2</w:t>
              </w:r>
              <w:r>
                <w:rPr>
                  <w:rFonts w:ascii="Arial" w:eastAsia="Malgun Gothic" w:hAnsi="Arial"/>
                  <w:bCs/>
                  <w:sz w:val="18"/>
                </w:rPr>
                <w:t>57</w:t>
              </w:r>
            </w:ins>
          </w:p>
        </w:tc>
        <w:tc>
          <w:tcPr>
            <w:tcW w:w="1890" w:type="dxa"/>
            <w:shd w:val="clear" w:color="auto" w:fill="auto"/>
          </w:tcPr>
          <w:p w14:paraId="6B9DDD1F" w14:textId="77777777" w:rsidR="00EB29A2" w:rsidRPr="00C04A08" w:rsidRDefault="00EB29A2" w:rsidP="000036E4">
            <w:pPr>
              <w:keepNext/>
              <w:keepLines/>
              <w:spacing w:after="0"/>
              <w:jc w:val="center"/>
              <w:rPr>
                <w:ins w:id="8225" w:author="CR0371" w:date="2021-06-11T16:08:00Z"/>
                <w:rFonts w:ascii="Arial" w:eastAsia="Malgun Gothic" w:hAnsi="Arial"/>
                <w:bCs/>
                <w:sz w:val="18"/>
              </w:rPr>
            </w:pPr>
            <w:ins w:id="8226" w:author="CR0371" w:date="2021-06-11T16:08:00Z">
              <w:r>
                <w:rPr>
                  <w:rFonts w:ascii="Arial" w:eastAsia="Malgun Gothic" w:hAnsi="Arial"/>
                  <w:bCs/>
                  <w:sz w:val="18"/>
                </w:rPr>
                <w:t>4.0</w:t>
              </w:r>
            </w:ins>
          </w:p>
        </w:tc>
      </w:tr>
      <w:tr w:rsidR="00EB29A2" w:rsidRPr="00C04A08" w14:paraId="5894D561"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A2A3F1E" w14:textId="77777777" w:rsidR="00EB29A2" w:rsidRPr="00C04A08" w:rsidRDefault="00EB29A2" w:rsidP="000036E4">
            <w:pPr>
              <w:keepNext/>
              <w:keepLines/>
              <w:spacing w:after="0"/>
              <w:jc w:val="center"/>
              <w:rPr>
                <w:ins w:id="8227" w:author="CR0371" w:date="2021-06-11T16:08:00Z"/>
                <w:rFonts w:ascii="Arial" w:eastAsia="Malgun Gothic" w:hAnsi="Arial"/>
                <w:bCs/>
                <w:sz w:val="18"/>
              </w:rPr>
            </w:pPr>
          </w:p>
        </w:tc>
        <w:tc>
          <w:tcPr>
            <w:tcW w:w="2250" w:type="dxa"/>
            <w:tcBorders>
              <w:left w:val="single" w:sz="4" w:space="0" w:color="auto"/>
            </w:tcBorders>
          </w:tcPr>
          <w:p w14:paraId="41C4500B" w14:textId="77777777" w:rsidR="00EB29A2" w:rsidRPr="00C04A08" w:rsidRDefault="00EB29A2" w:rsidP="000036E4">
            <w:pPr>
              <w:keepNext/>
              <w:keepLines/>
              <w:spacing w:after="0"/>
              <w:jc w:val="center"/>
              <w:rPr>
                <w:ins w:id="8228" w:author="CR0371" w:date="2021-06-11T16:08:00Z"/>
                <w:rFonts w:ascii="Arial" w:eastAsia="Malgun Gothic" w:hAnsi="Arial"/>
                <w:bCs/>
                <w:sz w:val="18"/>
              </w:rPr>
            </w:pPr>
            <w:ins w:id="8229" w:author="CR0371" w:date="2021-06-11T16:08:00Z">
              <w:r w:rsidRPr="00C04A08">
                <w:rPr>
                  <w:rFonts w:ascii="Arial" w:eastAsia="Malgun Gothic" w:hAnsi="Arial"/>
                  <w:bCs/>
                  <w:sz w:val="18"/>
                </w:rPr>
                <w:t>n2</w:t>
              </w:r>
              <w:r>
                <w:rPr>
                  <w:rFonts w:ascii="Arial" w:eastAsia="Malgun Gothic" w:hAnsi="Arial"/>
                  <w:bCs/>
                  <w:sz w:val="18"/>
                </w:rPr>
                <w:t>59</w:t>
              </w:r>
            </w:ins>
          </w:p>
        </w:tc>
        <w:tc>
          <w:tcPr>
            <w:tcW w:w="1890" w:type="dxa"/>
            <w:shd w:val="clear" w:color="auto" w:fill="auto"/>
          </w:tcPr>
          <w:p w14:paraId="233F9070" w14:textId="77777777" w:rsidR="00EB29A2" w:rsidRPr="00C04A08" w:rsidRDefault="00EB29A2" w:rsidP="000036E4">
            <w:pPr>
              <w:keepNext/>
              <w:keepLines/>
              <w:spacing w:after="0"/>
              <w:jc w:val="center"/>
              <w:rPr>
                <w:ins w:id="8230" w:author="CR0371" w:date="2021-06-11T16:08:00Z"/>
                <w:rFonts w:ascii="Arial" w:eastAsia="Malgun Gothic" w:hAnsi="Arial"/>
                <w:bCs/>
                <w:sz w:val="18"/>
              </w:rPr>
            </w:pPr>
            <w:ins w:id="8231" w:author="CR0371" w:date="2021-06-11T16:08:00Z">
              <w:r>
                <w:rPr>
                  <w:rFonts w:ascii="Arial" w:eastAsia="Malgun Gothic" w:hAnsi="Arial"/>
                  <w:bCs/>
                  <w:sz w:val="18"/>
                </w:rPr>
                <w:t>4.0</w:t>
              </w:r>
            </w:ins>
          </w:p>
        </w:tc>
      </w:tr>
      <w:tr w:rsidR="00EB29A2" w:rsidRPr="00C04A08" w14:paraId="097B5D61"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0CAC905" w14:textId="77777777" w:rsidR="00EB29A2" w:rsidRPr="00C04A08" w:rsidRDefault="00EB29A2" w:rsidP="000036E4">
            <w:pPr>
              <w:keepNext/>
              <w:keepLines/>
              <w:spacing w:after="0"/>
              <w:jc w:val="center"/>
              <w:rPr>
                <w:ins w:id="8232" w:author="CR0371" w:date="2021-06-11T16:08:00Z"/>
                <w:rFonts w:ascii="Arial" w:eastAsia="Malgun Gothic" w:hAnsi="Arial"/>
                <w:bCs/>
                <w:sz w:val="18"/>
              </w:rPr>
            </w:pPr>
            <w:ins w:id="8233" w:author="CR0371" w:date="2021-06-11T16:08:00Z">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ins>
          </w:p>
        </w:tc>
        <w:tc>
          <w:tcPr>
            <w:tcW w:w="2250" w:type="dxa"/>
            <w:tcBorders>
              <w:left w:val="single" w:sz="4" w:space="0" w:color="auto"/>
            </w:tcBorders>
          </w:tcPr>
          <w:p w14:paraId="5E8EBC67" w14:textId="77777777" w:rsidR="00EB29A2" w:rsidRPr="00C04A08" w:rsidRDefault="00EB29A2" w:rsidP="000036E4">
            <w:pPr>
              <w:keepNext/>
              <w:keepLines/>
              <w:spacing w:after="0"/>
              <w:jc w:val="center"/>
              <w:rPr>
                <w:ins w:id="8234" w:author="CR0371" w:date="2021-06-11T16:08:00Z"/>
                <w:rFonts w:ascii="Arial" w:eastAsia="Malgun Gothic" w:hAnsi="Arial"/>
                <w:bCs/>
                <w:sz w:val="18"/>
              </w:rPr>
            </w:pPr>
            <w:ins w:id="8235" w:author="CR0371" w:date="2021-06-11T16:08:00Z">
              <w:r>
                <w:rPr>
                  <w:rFonts w:ascii="Arial" w:eastAsia="Malgun Gothic" w:hAnsi="Arial"/>
                  <w:bCs/>
                  <w:sz w:val="18"/>
                </w:rPr>
                <w:t>n258</w:t>
              </w:r>
            </w:ins>
          </w:p>
        </w:tc>
        <w:tc>
          <w:tcPr>
            <w:tcW w:w="1890" w:type="dxa"/>
            <w:shd w:val="clear" w:color="auto" w:fill="auto"/>
          </w:tcPr>
          <w:p w14:paraId="24DE915D" w14:textId="77777777" w:rsidR="00EB29A2" w:rsidRPr="00C04A08" w:rsidRDefault="00EB29A2" w:rsidP="000036E4">
            <w:pPr>
              <w:keepNext/>
              <w:keepLines/>
              <w:spacing w:after="0"/>
              <w:jc w:val="center"/>
              <w:rPr>
                <w:ins w:id="8236" w:author="CR0371" w:date="2021-06-11T16:08:00Z"/>
                <w:rFonts w:ascii="Arial" w:eastAsia="Malgun Gothic" w:hAnsi="Arial"/>
                <w:bCs/>
                <w:sz w:val="18"/>
              </w:rPr>
            </w:pPr>
            <w:ins w:id="8237" w:author="CR0371" w:date="2021-06-11T16:08:00Z">
              <w:r>
                <w:rPr>
                  <w:rFonts w:ascii="Arial" w:eastAsia="Malgun Gothic" w:hAnsi="Arial"/>
                  <w:bCs/>
                  <w:sz w:val="18"/>
                </w:rPr>
                <w:t>3.5</w:t>
              </w:r>
            </w:ins>
          </w:p>
        </w:tc>
      </w:tr>
      <w:tr w:rsidR="00EB29A2" w:rsidRPr="00C04A08" w14:paraId="751F03F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CB9F561" w14:textId="77777777" w:rsidR="00EB29A2" w:rsidRPr="00C04A08" w:rsidRDefault="00EB29A2" w:rsidP="000036E4">
            <w:pPr>
              <w:keepNext/>
              <w:keepLines/>
              <w:spacing w:after="0"/>
              <w:jc w:val="center"/>
              <w:rPr>
                <w:ins w:id="8238" w:author="CR0371" w:date="2021-06-11T16:08:00Z"/>
                <w:rFonts w:ascii="Arial" w:eastAsia="Malgun Gothic" w:hAnsi="Arial"/>
                <w:bCs/>
                <w:sz w:val="18"/>
              </w:rPr>
            </w:pPr>
          </w:p>
        </w:tc>
        <w:tc>
          <w:tcPr>
            <w:tcW w:w="2250" w:type="dxa"/>
            <w:tcBorders>
              <w:left w:val="single" w:sz="4" w:space="0" w:color="auto"/>
            </w:tcBorders>
          </w:tcPr>
          <w:p w14:paraId="65076B58" w14:textId="77777777" w:rsidR="00EB29A2" w:rsidRPr="00C04A08" w:rsidRDefault="00EB29A2" w:rsidP="000036E4">
            <w:pPr>
              <w:keepNext/>
              <w:keepLines/>
              <w:spacing w:after="0"/>
              <w:jc w:val="center"/>
              <w:rPr>
                <w:ins w:id="8239" w:author="CR0371" w:date="2021-06-11T16:08:00Z"/>
                <w:rFonts w:ascii="Arial" w:eastAsia="Malgun Gothic" w:hAnsi="Arial"/>
                <w:bCs/>
                <w:sz w:val="18"/>
              </w:rPr>
            </w:pPr>
            <w:ins w:id="8240" w:author="CR0371" w:date="2021-06-11T16:08:00Z">
              <w:r>
                <w:rPr>
                  <w:rFonts w:ascii="Arial" w:eastAsia="Malgun Gothic" w:hAnsi="Arial"/>
                  <w:bCs/>
                  <w:sz w:val="18"/>
                </w:rPr>
                <w:t>n260</w:t>
              </w:r>
            </w:ins>
          </w:p>
        </w:tc>
        <w:tc>
          <w:tcPr>
            <w:tcW w:w="1890" w:type="dxa"/>
            <w:shd w:val="clear" w:color="auto" w:fill="auto"/>
          </w:tcPr>
          <w:p w14:paraId="68ADF864" w14:textId="77777777" w:rsidR="00EB29A2" w:rsidRPr="00C04A08" w:rsidRDefault="00EB29A2" w:rsidP="000036E4">
            <w:pPr>
              <w:keepNext/>
              <w:keepLines/>
              <w:spacing w:after="0"/>
              <w:jc w:val="center"/>
              <w:rPr>
                <w:ins w:id="8241" w:author="CR0371" w:date="2021-06-11T16:08:00Z"/>
                <w:rFonts w:ascii="Arial" w:eastAsia="Malgun Gothic" w:hAnsi="Arial"/>
                <w:bCs/>
                <w:sz w:val="18"/>
              </w:rPr>
            </w:pPr>
            <w:ins w:id="8242" w:author="CR0371" w:date="2021-06-11T16:08:00Z">
              <w:r>
                <w:rPr>
                  <w:rFonts w:ascii="Arial" w:eastAsia="Malgun Gothic" w:hAnsi="Arial"/>
                  <w:bCs/>
                  <w:sz w:val="18"/>
                </w:rPr>
                <w:t>3.5</w:t>
              </w:r>
            </w:ins>
          </w:p>
        </w:tc>
      </w:tr>
      <w:tr w:rsidR="00EB29A2" w:rsidRPr="00C04A08" w14:paraId="0A634713" w14:textId="77777777" w:rsidTr="000036E4">
        <w:trPr>
          <w:jc w:val="center"/>
        </w:trPr>
        <w:tc>
          <w:tcPr>
            <w:tcW w:w="2605" w:type="dxa"/>
            <w:tcBorders>
              <w:top w:val="single" w:sz="4" w:space="0" w:color="auto"/>
              <w:bottom w:val="nil"/>
            </w:tcBorders>
            <w:shd w:val="clear" w:color="auto" w:fill="auto"/>
            <w:vAlign w:val="center"/>
          </w:tcPr>
          <w:p w14:paraId="41E833A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0412A9E6"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B0C8550"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5E13CCCA" w14:textId="77777777" w:rsidTr="000036E4">
        <w:trPr>
          <w:jc w:val="center"/>
        </w:trPr>
        <w:tc>
          <w:tcPr>
            <w:tcW w:w="2605" w:type="dxa"/>
            <w:tcBorders>
              <w:top w:val="nil"/>
            </w:tcBorders>
            <w:shd w:val="clear" w:color="auto" w:fill="auto"/>
            <w:vAlign w:val="center"/>
          </w:tcPr>
          <w:p w14:paraId="1DAA64CB"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2CE97EC3"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4B0CF77"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41A498C1" w14:textId="73B19D13" w:rsidR="00EB29A2" w:rsidRDefault="00EB29A2" w:rsidP="004963EA"/>
    <w:p w14:paraId="341A5145" w14:textId="77777777" w:rsidR="004963EA" w:rsidRPr="00C04A08" w:rsidRDefault="004963EA" w:rsidP="004963EA">
      <w:pPr>
        <w:pStyle w:val="Heading3"/>
      </w:pPr>
      <w:bookmarkStart w:id="8243" w:name="_Toc52196581"/>
      <w:bookmarkStart w:id="8244" w:name="_Toc52197561"/>
      <w:bookmarkStart w:id="8245" w:name="_Toc53173284"/>
      <w:bookmarkStart w:id="8246" w:name="_Toc53173653"/>
      <w:bookmarkStart w:id="8247" w:name="_Toc61119655"/>
      <w:bookmarkStart w:id="8248" w:name="_Toc61120037"/>
      <w:bookmarkStart w:id="8249" w:name="_Toc67926108"/>
      <w:bookmarkStart w:id="8250" w:name="_Toc75273746"/>
      <w:r w:rsidRPr="00C04A08">
        <w:t>7.3A.3</w:t>
      </w:r>
      <w:r w:rsidRPr="00C04A08">
        <w:tab/>
        <w:t>EIS spherical coverage for DL CA</w:t>
      </w:r>
      <w:bookmarkEnd w:id="8243"/>
      <w:bookmarkEnd w:id="8244"/>
      <w:bookmarkEnd w:id="8245"/>
      <w:bookmarkEnd w:id="8246"/>
      <w:bookmarkEnd w:id="8247"/>
      <w:bookmarkEnd w:id="8248"/>
      <w:bookmarkEnd w:id="8249"/>
      <w:bookmarkEnd w:id="8250"/>
    </w:p>
    <w:p w14:paraId="70AC87A6" w14:textId="77777777" w:rsidR="004963EA" w:rsidRPr="00C04A08" w:rsidRDefault="004963EA" w:rsidP="003C6ED8">
      <w:pPr>
        <w:pStyle w:val="Heading4"/>
        <w:rPr>
          <w:lang w:val="en-US"/>
        </w:rPr>
      </w:pPr>
      <w:bookmarkStart w:id="8251" w:name="_Toc52196582"/>
      <w:bookmarkStart w:id="8252" w:name="_Toc52197562"/>
      <w:bookmarkStart w:id="8253" w:name="_Toc53173285"/>
      <w:bookmarkStart w:id="8254" w:name="_Toc53173654"/>
      <w:bookmarkStart w:id="8255" w:name="_Toc61119656"/>
      <w:bookmarkStart w:id="8256" w:name="_Toc61120038"/>
      <w:bookmarkStart w:id="8257" w:name="_Toc67926109"/>
      <w:bookmarkStart w:id="8258" w:name="_Toc75273747"/>
      <w:r w:rsidRPr="00C04A08">
        <w:rPr>
          <w:lang w:val="en-US"/>
        </w:rPr>
        <w:t>7.3A.3.1</w:t>
      </w:r>
      <w:r w:rsidRPr="00C04A08">
        <w:rPr>
          <w:lang w:val="en-US"/>
        </w:rPr>
        <w:tab/>
        <w:t>Void</w:t>
      </w:r>
      <w:bookmarkEnd w:id="8251"/>
      <w:bookmarkEnd w:id="8252"/>
      <w:bookmarkEnd w:id="8253"/>
      <w:bookmarkEnd w:id="8254"/>
      <w:bookmarkEnd w:id="8255"/>
      <w:bookmarkEnd w:id="8256"/>
      <w:bookmarkEnd w:id="8257"/>
      <w:bookmarkEnd w:id="8258"/>
    </w:p>
    <w:p w14:paraId="25DCE55D" w14:textId="77777777" w:rsidR="004963EA" w:rsidRPr="00C04A08" w:rsidRDefault="004963EA" w:rsidP="003C6ED8">
      <w:pPr>
        <w:pStyle w:val="Heading4"/>
        <w:rPr>
          <w:lang w:val="en-US"/>
        </w:rPr>
      </w:pPr>
      <w:bookmarkStart w:id="8259" w:name="_Toc52196583"/>
      <w:bookmarkStart w:id="8260" w:name="_Toc52197563"/>
      <w:bookmarkStart w:id="8261" w:name="_Toc53173286"/>
      <w:bookmarkStart w:id="8262" w:name="_Toc53173655"/>
      <w:bookmarkStart w:id="8263" w:name="_Toc61119657"/>
      <w:bookmarkStart w:id="8264" w:name="_Toc61120039"/>
      <w:bookmarkStart w:id="8265" w:name="_Toc67926110"/>
      <w:bookmarkStart w:id="8266" w:name="_Toc75273748"/>
      <w:r w:rsidRPr="00C04A08">
        <w:rPr>
          <w:lang w:val="en-US"/>
        </w:rPr>
        <w:t>7.3A.3.2</w:t>
      </w:r>
      <w:r w:rsidRPr="00C04A08">
        <w:rPr>
          <w:lang w:val="en-US"/>
        </w:rPr>
        <w:tab/>
        <w:t>Void</w:t>
      </w:r>
      <w:bookmarkEnd w:id="8259"/>
      <w:bookmarkEnd w:id="8260"/>
      <w:bookmarkEnd w:id="8261"/>
      <w:bookmarkEnd w:id="8262"/>
      <w:bookmarkEnd w:id="8263"/>
      <w:bookmarkEnd w:id="8264"/>
      <w:bookmarkEnd w:id="8265"/>
      <w:bookmarkEnd w:id="8266"/>
    </w:p>
    <w:p w14:paraId="2657F694" w14:textId="77777777" w:rsidR="004963EA" w:rsidRPr="00C04A08" w:rsidRDefault="004963EA" w:rsidP="003C6ED8">
      <w:pPr>
        <w:pStyle w:val="Heading4"/>
      </w:pPr>
      <w:bookmarkStart w:id="8267" w:name="_Toc52196584"/>
      <w:bookmarkStart w:id="8268" w:name="_Toc52197564"/>
      <w:bookmarkStart w:id="8269" w:name="_Toc53173287"/>
      <w:bookmarkStart w:id="8270" w:name="_Toc53173656"/>
      <w:bookmarkStart w:id="8271" w:name="_Toc61119658"/>
      <w:bookmarkStart w:id="8272" w:name="_Toc61120040"/>
      <w:bookmarkStart w:id="8273" w:name="_Toc67926111"/>
      <w:bookmarkStart w:id="8274" w:name="_Toc75273749"/>
      <w:r w:rsidRPr="00C04A08">
        <w:rPr>
          <w:lang w:val="en-US"/>
        </w:rPr>
        <w:t>7.3A.3.3</w:t>
      </w:r>
      <w:r w:rsidRPr="00C04A08">
        <w:rPr>
          <w:lang w:val="en-US"/>
        </w:rPr>
        <w:tab/>
      </w:r>
      <w:r w:rsidRPr="00C04A08">
        <w:t>EIS spherical coverage for inter-band CA</w:t>
      </w:r>
      <w:bookmarkEnd w:id="8267"/>
      <w:bookmarkEnd w:id="8268"/>
      <w:bookmarkEnd w:id="8269"/>
      <w:bookmarkEnd w:id="8270"/>
      <w:bookmarkEnd w:id="8271"/>
      <w:bookmarkEnd w:id="8272"/>
      <w:bookmarkEnd w:id="8273"/>
      <w:bookmarkEnd w:id="8274"/>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lastRenderedPageBreak/>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rsidDel="00EB29A2" w14:paraId="03CA3022" w14:textId="36E2363A" w:rsidTr="00EB5970">
        <w:trPr>
          <w:jc w:val="center"/>
          <w:del w:id="8275" w:author="MCC" w:date="2021-06-22T15:21:00Z"/>
        </w:trPr>
        <w:tc>
          <w:tcPr>
            <w:tcW w:w="2605" w:type="dxa"/>
            <w:tcBorders>
              <w:bottom w:val="single" w:sz="4" w:space="0" w:color="auto"/>
            </w:tcBorders>
            <w:vAlign w:val="center"/>
          </w:tcPr>
          <w:p w14:paraId="4030A2AF" w14:textId="62D85C95" w:rsidR="004963EA" w:rsidRPr="00C04A08" w:rsidDel="00EB29A2" w:rsidRDefault="004963EA" w:rsidP="00DB6E16">
            <w:pPr>
              <w:keepNext/>
              <w:keepLines/>
              <w:spacing w:after="0"/>
              <w:jc w:val="center"/>
              <w:rPr>
                <w:del w:id="8276" w:author="MCC" w:date="2021-06-22T15:21:00Z"/>
                <w:rFonts w:ascii="Arial" w:eastAsia="Malgun Gothic" w:hAnsi="Arial"/>
                <w:b/>
                <w:sz w:val="18"/>
              </w:rPr>
            </w:pPr>
            <w:del w:id="8277" w:author="MCC" w:date="2021-06-22T15:21:00Z">
              <w:r w:rsidRPr="00C04A08" w:rsidDel="00EB29A2">
                <w:rPr>
                  <w:rFonts w:ascii="Arial" w:eastAsia="Malgun Gothic" w:hAnsi="Arial"/>
                  <w:b/>
                  <w:sz w:val="18"/>
                </w:rPr>
                <w:delText>NR CA bands</w:delText>
              </w:r>
            </w:del>
          </w:p>
        </w:tc>
        <w:tc>
          <w:tcPr>
            <w:tcW w:w="2250" w:type="dxa"/>
          </w:tcPr>
          <w:p w14:paraId="24DDE9F8" w14:textId="2E1FB1FD" w:rsidR="004963EA" w:rsidRPr="00C04A08" w:rsidDel="00EB29A2" w:rsidRDefault="004963EA" w:rsidP="00DB6E16">
            <w:pPr>
              <w:keepNext/>
              <w:keepLines/>
              <w:spacing w:after="0"/>
              <w:jc w:val="center"/>
              <w:rPr>
                <w:del w:id="8278" w:author="MCC" w:date="2021-06-22T15:21:00Z"/>
                <w:rFonts w:ascii="Arial" w:eastAsia="Malgun Gothic" w:hAnsi="Arial"/>
                <w:b/>
                <w:sz w:val="18"/>
              </w:rPr>
            </w:pPr>
            <w:del w:id="8279" w:author="MCC" w:date="2021-06-22T15:21:00Z">
              <w:r w:rsidRPr="00C04A08" w:rsidDel="00EB29A2">
                <w:rPr>
                  <w:rFonts w:ascii="Arial" w:eastAsia="Malgun Gothic" w:hAnsi="Arial"/>
                  <w:b/>
                  <w:sz w:val="18"/>
                </w:rPr>
                <w:delText>NR band</w:delText>
              </w:r>
            </w:del>
          </w:p>
        </w:tc>
        <w:tc>
          <w:tcPr>
            <w:tcW w:w="1890" w:type="dxa"/>
            <w:shd w:val="clear" w:color="auto" w:fill="auto"/>
            <w:vAlign w:val="center"/>
          </w:tcPr>
          <w:p w14:paraId="70659320" w14:textId="1632D356" w:rsidR="004963EA" w:rsidRPr="00C04A08" w:rsidDel="00EB29A2" w:rsidRDefault="004963EA" w:rsidP="00DB6E16">
            <w:pPr>
              <w:keepNext/>
              <w:keepLines/>
              <w:spacing w:after="0"/>
              <w:jc w:val="center"/>
              <w:rPr>
                <w:del w:id="8280" w:author="MCC" w:date="2021-06-22T15:21:00Z"/>
                <w:rFonts w:ascii="Arial" w:eastAsia="Malgun Gothic" w:hAnsi="Arial"/>
                <w:b/>
                <w:sz w:val="18"/>
              </w:rPr>
            </w:pPr>
            <w:del w:id="8281" w:author="MCC" w:date="2021-06-22T15:21:00Z">
              <w:r w:rsidRPr="00C04A08" w:rsidDel="00EB29A2">
                <w:rPr>
                  <w:rFonts w:ascii="Arial" w:eastAsia="Malgun Gothic" w:hAnsi="Arial"/>
                  <w:b/>
                  <w:sz w:val="18"/>
                </w:rPr>
                <w:delText>ΔR</w:delText>
              </w:r>
              <w:r w:rsidRPr="00C04A08" w:rsidDel="00EB29A2">
                <w:rPr>
                  <w:rFonts w:ascii="Arial" w:eastAsia="Malgun Gothic" w:hAnsi="Arial"/>
                  <w:b/>
                  <w:sz w:val="18"/>
                  <w:vertAlign w:val="subscript"/>
                </w:rPr>
                <w:delText>IB,S,n</w:delText>
              </w:r>
              <w:r w:rsidRPr="00C04A08" w:rsidDel="00EB29A2">
                <w:rPr>
                  <w:rFonts w:ascii="Arial" w:eastAsia="Malgun Gothic" w:hAnsi="Arial"/>
                  <w:b/>
                  <w:sz w:val="18"/>
                </w:rPr>
                <w:delText xml:space="preserve"> (dB)</w:delText>
              </w:r>
            </w:del>
          </w:p>
        </w:tc>
      </w:tr>
      <w:tr w:rsidR="00DC2AC0" w:rsidRPr="00C04A08" w:rsidDel="00EB29A2" w14:paraId="4C0EE070" w14:textId="474DE89C" w:rsidTr="00EB5970">
        <w:trPr>
          <w:jc w:val="center"/>
          <w:del w:id="8282" w:author="MCC" w:date="2021-06-22T15:21:00Z"/>
        </w:trPr>
        <w:tc>
          <w:tcPr>
            <w:tcW w:w="2605" w:type="dxa"/>
            <w:tcBorders>
              <w:bottom w:val="nil"/>
            </w:tcBorders>
            <w:shd w:val="clear" w:color="auto" w:fill="auto"/>
            <w:vAlign w:val="center"/>
          </w:tcPr>
          <w:p w14:paraId="7EA5456A" w14:textId="0940F594" w:rsidR="00DC2AC0" w:rsidRPr="00C04A08" w:rsidDel="00EB29A2" w:rsidRDefault="00DC2AC0" w:rsidP="00DC2AC0">
            <w:pPr>
              <w:keepNext/>
              <w:keepLines/>
              <w:spacing w:after="0"/>
              <w:jc w:val="center"/>
              <w:rPr>
                <w:del w:id="8283" w:author="MCC" w:date="2021-06-22T15:21:00Z"/>
                <w:rFonts w:ascii="Arial" w:eastAsia="Malgun Gothic" w:hAnsi="Arial"/>
                <w:bCs/>
                <w:sz w:val="18"/>
              </w:rPr>
            </w:pPr>
            <w:del w:id="8284" w:author="MCC" w:date="2021-06-22T15:21:00Z">
              <w:r w:rsidRPr="00C04A08" w:rsidDel="00EB29A2">
                <w:rPr>
                  <w:rFonts w:ascii="Arial" w:eastAsia="Malgun Gothic" w:hAnsi="Arial"/>
                  <w:bCs/>
                  <w:sz w:val="18"/>
                </w:rPr>
                <w:delText>CA_n260-n261</w:delText>
              </w:r>
            </w:del>
          </w:p>
        </w:tc>
        <w:tc>
          <w:tcPr>
            <w:tcW w:w="2250" w:type="dxa"/>
          </w:tcPr>
          <w:p w14:paraId="2564F523" w14:textId="268DC745" w:rsidR="00DC2AC0" w:rsidRPr="00C04A08" w:rsidDel="00EB29A2" w:rsidRDefault="00DC2AC0" w:rsidP="00DC2AC0">
            <w:pPr>
              <w:keepNext/>
              <w:keepLines/>
              <w:spacing w:after="0"/>
              <w:jc w:val="center"/>
              <w:rPr>
                <w:del w:id="8285" w:author="MCC" w:date="2021-06-22T15:21:00Z"/>
                <w:rFonts w:ascii="Arial" w:eastAsia="Malgun Gothic" w:hAnsi="Arial"/>
                <w:bCs/>
                <w:sz w:val="18"/>
              </w:rPr>
            </w:pPr>
            <w:del w:id="8286" w:author="MCC" w:date="2021-06-22T15:21:00Z">
              <w:r w:rsidRPr="00C04A08" w:rsidDel="00EB29A2">
                <w:rPr>
                  <w:rFonts w:ascii="Arial" w:eastAsia="Malgun Gothic" w:hAnsi="Arial"/>
                  <w:bCs/>
                  <w:sz w:val="18"/>
                </w:rPr>
                <w:delText>n260</w:delText>
              </w:r>
            </w:del>
          </w:p>
        </w:tc>
        <w:tc>
          <w:tcPr>
            <w:tcW w:w="1890" w:type="dxa"/>
            <w:shd w:val="clear" w:color="auto" w:fill="auto"/>
          </w:tcPr>
          <w:p w14:paraId="2D1CFC7C" w14:textId="492FBC0C" w:rsidR="00DC2AC0" w:rsidRPr="00C04A08" w:rsidDel="00EB29A2" w:rsidRDefault="00DC2AC0" w:rsidP="00DC2AC0">
            <w:pPr>
              <w:keepNext/>
              <w:keepLines/>
              <w:spacing w:after="0"/>
              <w:jc w:val="center"/>
              <w:rPr>
                <w:del w:id="8287" w:author="MCC" w:date="2021-06-22T15:21:00Z"/>
                <w:rFonts w:ascii="Arial" w:eastAsia="Malgun Gothic" w:hAnsi="Arial"/>
                <w:bCs/>
                <w:sz w:val="18"/>
              </w:rPr>
            </w:pPr>
            <w:del w:id="8288" w:author="MCC" w:date="2021-06-22T15:21:00Z">
              <w:r w:rsidRPr="00C04A08" w:rsidDel="00EB29A2">
                <w:rPr>
                  <w:rFonts w:ascii="Arial" w:eastAsia="Malgun Gothic" w:hAnsi="Arial"/>
                  <w:bCs/>
                  <w:sz w:val="18"/>
                </w:rPr>
                <w:delText>3.5</w:delText>
              </w:r>
            </w:del>
          </w:p>
        </w:tc>
      </w:tr>
      <w:tr w:rsidR="00DC2AC0" w:rsidRPr="00C04A08" w:rsidDel="00EB29A2" w14:paraId="31977DC5" w14:textId="655AEB53" w:rsidTr="00EB5970">
        <w:trPr>
          <w:jc w:val="center"/>
          <w:del w:id="8289" w:author="MCC" w:date="2021-06-22T15:21:00Z"/>
        </w:trPr>
        <w:tc>
          <w:tcPr>
            <w:tcW w:w="2605" w:type="dxa"/>
            <w:tcBorders>
              <w:top w:val="nil"/>
            </w:tcBorders>
            <w:shd w:val="clear" w:color="auto" w:fill="auto"/>
            <w:vAlign w:val="center"/>
          </w:tcPr>
          <w:p w14:paraId="71C4F5C9" w14:textId="12E170C2" w:rsidR="00DC2AC0" w:rsidRPr="00C04A08" w:rsidDel="00EB29A2" w:rsidRDefault="00DC2AC0" w:rsidP="00DC2AC0">
            <w:pPr>
              <w:keepNext/>
              <w:keepLines/>
              <w:spacing w:after="0"/>
              <w:jc w:val="center"/>
              <w:rPr>
                <w:del w:id="8290" w:author="MCC" w:date="2021-06-22T15:21:00Z"/>
                <w:rFonts w:ascii="Arial" w:eastAsia="Malgun Gothic" w:hAnsi="Arial"/>
                <w:bCs/>
                <w:sz w:val="18"/>
              </w:rPr>
            </w:pPr>
          </w:p>
        </w:tc>
        <w:tc>
          <w:tcPr>
            <w:tcW w:w="2250" w:type="dxa"/>
          </w:tcPr>
          <w:p w14:paraId="2C161CB4" w14:textId="7DCBB4A4" w:rsidR="00DC2AC0" w:rsidRPr="00C04A08" w:rsidDel="00EB29A2" w:rsidRDefault="00DC2AC0" w:rsidP="00DC2AC0">
            <w:pPr>
              <w:keepNext/>
              <w:keepLines/>
              <w:spacing w:after="0"/>
              <w:jc w:val="center"/>
              <w:rPr>
                <w:del w:id="8291" w:author="MCC" w:date="2021-06-22T15:21:00Z"/>
                <w:rFonts w:ascii="Arial" w:eastAsia="Malgun Gothic" w:hAnsi="Arial"/>
                <w:bCs/>
                <w:sz w:val="18"/>
              </w:rPr>
            </w:pPr>
            <w:del w:id="8292" w:author="MCC" w:date="2021-06-22T15:21:00Z">
              <w:r w:rsidRPr="00C04A08" w:rsidDel="00EB29A2">
                <w:rPr>
                  <w:rFonts w:ascii="Arial" w:eastAsia="Malgun Gothic" w:hAnsi="Arial"/>
                  <w:bCs/>
                  <w:sz w:val="18"/>
                </w:rPr>
                <w:delText>n261</w:delText>
              </w:r>
            </w:del>
          </w:p>
        </w:tc>
        <w:tc>
          <w:tcPr>
            <w:tcW w:w="1890" w:type="dxa"/>
            <w:tcBorders>
              <w:bottom w:val="single" w:sz="4" w:space="0" w:color="auto"/>
            </w:tcBorders>
            <w:shd w:val="clear" w:color="auto" w:fill="auto"/>
          </w:tcPr>
          <w:p w14:paraId="6757E275" w14:textId="7CEB2E44" w:rsidR="00DC2AC0" w:rsidRPr="00C04A08" w:rsidDel="00EB29A2" w:rsidRDefault="00DC2AC0" w:rsidP="00DC2AC0">
            <w:pPr>
              <w:keepNext/>
              <w:keepLines/>
              <w:spacing w:after="0"/>
              <w:jc w:val="center"/>
              <w:rPr>
                <w:del w:id="8293" w:author="MCC" w:date="2021-06-22T15:21:00Z"/>
                <w:rFonts w:ascii="Arial" w:eastAsia="Malgun Gothic" w:hAnsi="Arial"/>
                <w:bCs/>
                <w:sz w:val="18"/>
              </w:rPr>
            </w:pPr>
            <w:del w:id="8294" w:author="MCC" w:date="2021-06-22T15:21:00Z">
              <w:r w:rsidRPr="00C04A08" w:rsidDel="00EB29A2">
                <w:rPr>
                  <w:rFonts w:ascii="Arial" w:eastAsia="Malgun Gothic" w:hAnsi="Arial"/>
                  <w:bCs/>
                  <w:sz w:val="18"/>
                </w:rPr>
                <w:delText>3.5</w:delText>
              </w:r>
            </w:del>
          </w:p>
        </w:tc>
      </w:tr>
    </w:tbl>
    <w:p w14:paraId="1BC0AB30" w14:textId="6C02BC78" w:rsidR="004963EA" w:rsidDel="00EB29A2" w:rsidRDefault="004963EA" w:rsidP="004963EA">
      <w:pPr>
        <w:rPr>
          <w:del w:id="8295" w:author="MCC" w:date="2021-06-22T15:21:00Z"/>
        </w:rPr>
      </w:pP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1ED43905" w14:textId="77777777" w:rsidTr="000036E4">
        <w:trPr>
          <w:jc w:val="center"/>
        </w:trPr>
        <w:tc>
          <w:tcPr>
            <w:tcW w:w="2605" w:type="dxa"/>
            <w:tcBorders>
              <w:bottom w:val="single" w:sz="4" w:space="0" w:color="auto"/>
            </w:tcBorders>
            <w:vAlign w:val="center"/>
          </w:tcPr>
          <w:p w14:paraId="7BEB5C3F" w14:textId="2E9FBA39"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del w:id="8296" w:author="CR0387" w:date="2021-06-11T16:08:00Z">
              <w:r w:rsidR="00F5572C">
                <w:rPr>
                  <w:rFonts w:ascii="Arial" w:eastAsia="Malgun Gothic" w:hAnsi="Arial"/>
                  <w:b/>
                  <w:sz w:val="18"/>
                </w:rPr>
                <w:delText>s</w:delText>
              </w:r>
            </w:del>
            <w:ins w:id="8297" w:author="CR0387" w:date="2021-06-11T16:08:00Z">
              <w:r w:rsidR="00F5572C">
                <w:rPr>
                  <w:rFonts w:ascii="Arial" w:eastAsia="SimSun" w:hAnsi="Arial" w:hint="eastAsia"/>
                  <w:b/>
                  <w:sz w:val="18"/>
                  <w:lang w:val="en-US" w:eastAsia="zh-CN"/>
                </w:rPr>
                <w:t xml:space="preserve"> combination</w:t>
              </w:r>
            </w:ins>
          </w:p>
        </w:tc>
        <w:tc>
          <w:tcPr>
            <w:tcW w:w="2250" w:type="dxa"/>
          </w:tcPr>
          <w:p w14:paraId="0F3ED35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83EDDE9"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EB29A2" w:rsidRPr="00C04A08" w14:paraId="3568FE52"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E9C3494" w14:textId="77777777" w:rsidR="00EB29A2" w:rsidRPr="00C04A08" w:rsidRDefault="00EB29A2" w:rsidP="000036E4">
            <w:pPr>
              <w:keepNext/>
              <w:keepLines/>
              <w:spacing w:after="0"/>
              <w:jc w:val="center"/>
              <w:rPr>
                <w:ins w:id="8298" w:author="CR0371" w:date="2021-06-11T16:08:00Z"/>
                <w:rFonts w:ascii="Arial" w:eastAsia="Malgun Gothic" w:hAnsi="Arial"/>
                <w:bCs/>
                <w:sz w:val="18"/>
              </w:rPr>
            </w:pPr>
            <w:ins w:id="8299" w:author="CR0371" w:date="2021-06-11T16:08:00Z">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ins>
          </w:p>
        </w:tc>
        <w:tc>
          <w:tcPr>
            <w:tcW w:w="2250" w:type="dxa"/>
            <w:tcBorders>
              <w:left w:val="single" w:sz="4" w:space="0" w:color="auto"/>
            </w:tcBorders>
          </w:tcPr>
          <w:p w14:paraId="599A01B5" w14:textId="77777777" w:rsidR="00EB29A2" w:rsidRPr="00C04A08" w:rsidRDefault="00EB29A2" w:rsidP="000036E4">
            <w:pPr>
              <w:keepNext/>
              <w:keepLines/>
              <w:spacing w:after="0"/>
              <w:jc w:val="center"/>
              <w:rPr>
                <w:ins w:id="8300" w:author="CR0371" w:date="2021-06-11T16:08:00Z"/>
                <w:rFonts w:ascii="Arial" w:eastAsia="Malgun Gothic" w:hAnsi="Arial"/>
                <w:bCs/>
                <w:sz w:val="18"/>
              </w:rPr>
            </w:pPr>
            <w:ins w:id="8301" w:author="CR0371" w:date="2021-06-11T16:08:00Z">
              <w:r w:rsidRPr="00C04A08">
                <w:rPr>
                  <w:rFonts w:ascii="Arial" w:eastAsia="Malgun Gothic" w:hAnsi="Arial"/>
                  <w:bCs/>
                  <w:sz w:val="18"/>
                </w:rPr>
                <w:t>n2</w:t>
              </w:r>
              <w:r>
                <w:rPr>
                  <w:rFonts w:ascii="Arial" w:eastAsia="Malgun Gothic" w:hAnsi="Arial"/>
                  <w:bCs/>
                  <w:sz w:val="18"/>
                </w:rPr>
                <w:t>57</w:t>
              </w:r>
            </w:ins>
          </w:p>
        </w:tc>
        <w:tc>
          <w:tcPr>
            <w:tcW w:w="1890" w:type="dxa"/>
            <w:shd w:val="clear" w:color="auto" w:fill="auto"/>
          </w:tcPr>
          <w:p w14:paraId="044064D5" w14:textId="77777777" w:rsidR="00EB29A2" w:rsidRPr="00C04A08" w:rsidRDefault="00EB29A2" w:rsidP="000036E4">
            <w:pPr>
              <w:keepNext/>
              <w:keepLines/>
              <w:spacing w:after="0"/>
              <w:jc w:val="center"/>
              <w:rPr>
                <w:ins w:id="8302" w:author="CR0371" w:date="2021-06-11T16:08:00Z"/>
                <w:rFonts w:ascii="Arial" w:eastAsia="Malgun Gothic" w:hAnsi="Arial"/>
                <w:bCs/>
                <w:sz w:val="18"/>
              </w:rPr>
            </w:pPr>
            <w:ins w:id="8303" w:author="CR0371" w:date="2021-06-11T16:08:00Z">
              <w:r>
                <w:rPr>
                  <w:rFonts w:ascii="Arial" w:eastAsia="Malgun Gothic" w:hAnsi="Arial"/>
                  <w:bCs/>
                  <w:sz w:val="18"/>
                </w:rPr>
                <w:t>3.5</w:t>
              </w:r>
            </w:ins>
          </w:p>
        </w:tc>
      </w:tr>
      <w:tr w:rsidR="00EB29A2" w:rsidRPr="00C04A08" w14:paraId="3BB967F3"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17F15972" w14:textId="77777777" w:rsidR="00EB29A2" w:rsidRPr="00C04A08" w:rsidRDefault="00EB29A2" w:rsidP="000036E4">
            <w:pPr>
              <w:keepNext/>
              <w:keepLines/>
              <w:spacing w:after="0"/>
              <w:jc w:val="center"/>
              <w:rPr>
                <w:ins w:id="8304" w:author="CR0371" w:date="2021-06-11T16:08:00Z"/>
                <w:rFonts w:ascii="Arial" w:eastAsia="Malgun Gothic" w:hAnsi="Arial"/>
                <w:bCs/>
                <w:sz w:val="18"/>
              </w:rPr>
            </w:pPr>
          </w:p>
        </w:tc>
        <w:tc>
          <w:tcPr>
            <w:tcW w:w="2250" w:type="dxa"/>
            <w:tcBorders>
              <w:left w:val="single" w:sz="4" w:space="0" w:color="auto"/>
            </w:tcBorders>
          </w:tcPr>
          <w:p w14:paraId="21013319" w14:textId="77777777" w:rsidR="00EB29A2" w:rsidRPr="00C04A08" w:rsidRDefault="00EB29A2" w:rsidP="000036E4">
            <w:pPr>
              <w:keepNext/>
              <w:keepLines/>
              <w:spacing w:after="0"/>
              <w:jc w:val="center"/>
              <w:rPr>
                <w:ins w:id="8305" w:author="CR0371" w:date="2021-06-11T16:08:00Z"/>
                <w:rFonts w:ascii="Arial" w:eastAsia="Malgun Gothic" w:hAnsi="Arial"/>
                <w:bCs/>
                <w:sz w:val="18"/>
              </w:rPr>
            </w:pPr>
            <w:ins w:id="8306" w:author="CR0371" w:date="2021-06-11T16:08:00Z">
              <w:r w:rsidRPr="00C04A08">
                <w:rPr>
                  <w:rFonts w:ascii="Arial" w:eastAsia="Malgun Gothic" w:hAnsi="Arial"/>
                  <w:bCs/>
                  <w:sz w:val="18"/>
                </w:rPr>
                <w:t>n2</w:t>
              </w:r>
              <w:r>
                <w:rPr>
                  <w:rFonts w:ascii="Arial" w:eastAsia="Malgun Gothic" w:hAnsi="Arial"/>
                  <w:bCs/>
                  <w:sz w:val="18"/>
                </w:rPr>
                <w:t>59</w:t>
              </w:r>
            </w:ins>
          </w:p>
        </w:tc>
        <w:tc>
          <w:tcPr>
            <w:tcW w:w="1890" w:type="dxa"/>
            <w:shd w:val="clear" w:color="auto" w:fill="auto"/>
          </w:tcPr>
          <w:p w14:paraId="461200E7" w14:textId="77777777" w:rsidR="00EB29A2" w:rsidRPr="00C04A08" w:rsidRDefault="00EB29A2" w:rsidP="000036E4">
            <w:pPr>
              <w:keepNext/>
              <w:keepLines/>
              <w:spacing w:after="0"/>
              <w:jc w:val="center"/>
              <w:rPr>
                <w:ins w:id="8307" w:author="CR0371" w:date="2021-06-11T16:08:00Z"/>
                <w:rFonts w:ascii="Arial" w:eastAsia="Malgun Gothic" w:hAnsi="Arial"/>
                <w:bCs/>
                <w:sz w:val="18"/>
              </w:rPr>
            </w:pPr>
            <w:ins w:id="8308" w:author="CR0371" w:date="2021-06-11T16:08:00Z">
              <w:r>
                <w:rPr>
                  <w:rFonts w:ascii="Arial" w:eastAsia="Malgun Gothic" w:hAnsi="Arial"/>
                  <w:bCs/>
                  <w:sz w:val="18"/>
                </w:rPr>
                <w:t>3.5</w:t>
              </w:r>
            </w:ins>
          </w:p>
        </w:tc>
      </w:tr>
      <w:tr w:rsidR="00EB29A2" w:rsidRPr="00C04A08" w14:paraId="149C9F3A"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52D59A6F" w14:textId="77777777" w:rsidR="00EB29A2" w:rsidRPr="00C04A08" w:rsidRDefault="00EB29A2" w:rsidP="000036E4">
            <w:pPr>
              <w:keepNext/>
              <w:keepLines/>
              <w:spacing w:after="0"/>
              <w:jc w:val="center"/>
              <w:rPr>
                <w:ins w:id="8309" w:author="CR0371" w:date="2021-06-11T16:08:00Z"/>
                <w:rFonts w:ascii="Arial" w:eastAsia="Malgun Gothic" w:hAnsi="Arial"/>
                <w:bCs/>
                <w:sz w:val="18"/>
              </w:rPr>
            </w:pPr>
            <w:ins w:id="8310" w:author="CR0371" w:date="2021-06-11T16:08:00Z">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ins>
          </w:p>
        </w:tc>
        <w:tc>
          <w:tcPr>
            <w:tcW w:w="2250" w:type="dxa"/>
            <w:tcBorders>
              <w:left w:val="single" w:sz="4" w:space="0" w:color="auto"/>
            </w:tcBorders>
          </w:tcPr>
          <w:p w14:paraId="67928743" w14:textId="77777777" w:rsidR="00EB29A2" w:rsidRPr="00C04A08" w:rsidRDefault="00EB29A2" w:rsidP="000036E4">
            <w:pPr>
              <w:keepNext/>
              <w:keepLines/>
              <w:spacing w:after="0"/>
              <w:jc w:val="center"/>
              <w:rPr>
                <w:ins w:id="8311" w:author="CR0371" w:date="2021-06-11T16:08:00Z"/>
                <w:rFonts w:ascii="Arial" w:eastAsia="Malgun Gothic" w:hAnsi="Arial"/>
                <w:bCs/>
                <w:sz w:val="18"/>
              </w:rPr>
            </w:pPr>
            <w:ins w:id="8312" w:author="CR0371" w:date="2021-06-11T16:08:00Z">
              <w:r>
                <w:rPr>
                  <w:rFonts w:ascii="Arial" w:eastAsia="Malgun Gothic" w:hAnsi="Arial"/>
                  <w:bCs/>
                  <w:sz w:val="18"/>
                </w:rPr>
                <w:t>n258</w:t>
              </w:r>
            </w:ins>
          </w:p>
        </w:tc>
        <w:tc>
          <w:tcPr>
            <w:tcW w:w="1890" w:type="dxa"/>
            <w:shd w:val="clear" w:color="auto" w:fill="auto"/>
          </w:tcPr>
          <w:p w14:paraId="7B5C079A" w14:textId="77777777" w:rsidR="00EB29A2" w:rsidRPr="00C04A08" w:rsidRDefault="00EB29A2" w:rsidP="000036E4">
            <w:pPr>
              <w:keepNext/>
              <w:keepLines/>
              <w:spacing w:after="0"/>
              <w:jc w:val="center"/>
              <w:rPr>
                <w:ins w:id="8313" w:author="CR0371" w:date="2021-06-11T16:08:00Z"/>
                <w:rFonts w:ascii="Arial" w:eastAsia="Malgun Gothic" w:hAnsi="Arial"/>
                <w:bCs/>
                <w:sz w:val="18"/>
              </w:rPr>
            </w:pPr>
            <w:ins w:id="8314" w:author="CR0371" w:date="2021-06-11T16:08:00Z">
              <w:r>
                <w:rPr>
                  <w:rFonts w:ascii="Arial" w:eastAsia="Malgun Gothic" w:hAnsi="Arial"/>
                  <w:bCs/>
                  <w:sz w:val="18"/>
                </w:rPr>
                <w:t>3.5</w:t>
              </w:r>
            </w:ins>
          </w:p>
        </w:tc>
      </w:tr>
      <w:tr w:rsidR="00EB29A2" w:rsidRPr="00C04A08" w14:paraId="069B5E1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7952659" w14:textId="77777777" w:rsidR="00EB29A2" w:rsidRPr="00C04A08" w:rsidRDefault="00EB29A2" w:rsidP="000036E4">
            <w:pPr>
              <w:keepNext/>
              <w:keepLines/>
              <w:spacing w:after="0"/>
              <w:jc w:val="center"/>
              <w:rPr>
                <w:ins w:id="8315" w:author="CR0371" w:date="2021-06-11T16:08:00Z"/>
                <w:rFonts w:ascii="Arial" w:eastAsia="Malgun Gothic" w:hAnsi="Arial"/>
                <w:bCs/>
                <w:sz w:val="18"/>
              </w:rPr>
            </w:pPr>
          </w:p>
        </w:tc>
        <w:tc>
          <w:tcPr>
            <w:tcW w:w="2250" w:type="dxa"/>
            <w:tcBorders>
              <w:left w:val="single" w:sz="4" w:space="0" w:color="auto"/>
            </w:tcBorders>
          </w:tcPr>
          <w:p w14:paraId="0FECF99B" w14:textId="77777777" w:rsidR="00EB29A2" w:rsidRPr="00C04A08" w:rsidRDefault="00EB29A2" w:rsidP="000036E4">
            <w:pPr>
              <w:keepNext/>
              <w:keepLines/>
              <w:spacing w:after="0"/>
              <w:jc w:val="center"/>
              <w:rPr>
                <w:ins w:id="8316" w:author="CR0371" w:date="2021-06-11T16:08:00Z"/>
                <w:rFonts w:ascii="Arial" w:eastAsia="Malgun Gothic" w:hAnsi="Arial"/>
                <w:bCs/>
                <w:sz w:val="18"/>
              </w:rPr>
            </w:pPr>
            <w:ins w:id="8317" w:author="CR0371" w:date="2021-06-11T16:08:00Z">
              <w:r>
                <w:rPr>
                  <w:rFonts w:ascii="Arial" w:eastAsia="Malgun Gothic" w:hAnsi="Arial"/>
                  <w:bCs/>
                  <w:sz w:val="18"/>
                </w:rPr>
                <w:t>n260</w:t>
              </w:r>
            </w:ins>
          </w:p>
        </w:tc>
        <w:tc>
          <w:tcPr>
            <w:tcW w:w="1890" w:type="dxa"/>
            <w:shd w:val="clear" w:color="auto" w:fill="auto"/>
          </w:tcPr>
          <w:p w14:paraId="1130578C" w14:textId="77777777" w:rsidR="00EB29A2" w:rsidRPr="00C04A08" w:rsidRDefault="00EB29A2" w:rsidP="000036E4">
            <w:pPr>
              <w:keepNext/>
              <w:keepLines/>
              <w:spacing w:after="0"/>
              <w:jc w:val="center"/>
              <w:rPr>
                <w:ins w:id="8318" w:author="CR0371" w:date="2021-06-11T16:08:00Z"/>
                <w:rFonts w:ascii="Arial" w:eastAsia="Malgun Gothic" w:hAnsi="Arial"/>
                <w:bCs/>
                <w:sz w:val="18"/>
              </w:rPr>
            </w:pPr>
            <w:ins w:id="8319" w:author="CR0371" w:date="2021-06-11T16:08:00Z">
              <w:r>
                <w:rPr>
                  <w:rFonts w:ascii="Arial" w:eastAsia="Malgun Gothic" w:hAnsi="Arial"/>
                  <w:bCs/>
                  <w:sz w:val="18"/>
                </w:rPr>
                <w:t>3.5</w:t>
              </w:r>
            </w:ins>
          </w:p>
        </w:tc>
      </w:tr>
      <w:tr w:rsidR="00EB29A2" w:rsidRPr="00C04A08" w14:paraId="1165D120" w14:textId="77777777" w:rsidTr="000036E4">
        <w:trPr>
          <w:jc w:val="center"/>
        </w:trPr>
        <w:tc>
          <w:tcPr>
            <w:tcW w:w="2605" w:type="dxa"/>
            <w:tcBorders>
              <w:top w:val="single" w:sz="4" w:space="0" w:color="auto"/>
              <w:bottom w:val="nil"/>
            </w:tcBorders>
            <w:shd w:val="clear" w:color="auto" w:fill="auto"/>
            <w:vAlign w:val="center"/>
          </w:tcPr>
          <w:p w14:paraId="1175761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240331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3F5A2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60FF1982" w14:textId="77777777" w:rsidTr="000036E4">
        <w:trPr>
          <w:jc w:val="center"/>
        </w:trPr>
        <w:tc>
          <w:tcPr>
            <w:tcW w:w="2605" w:type="dxa"/>
            <w:tcBorders>
              <w:top w:val="nil"/>
            </w:tcBorders>
            <w:shd w:val="clear" w:color="auto" w:fill="auto"/>
            <w:vAlign w:val="center"/>
          </w:tcPr>
          <w:p w14:paraId="0A1466B6"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4BB4FC6E"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7944D72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2FB0632F" w14:textId="77777777" w:rsidR="00EB29A2" w:rsidRPr="00C04A08" w:rsidRDefault="00EB29A2" w:rsidP="004963EA"/>
    <w:p w14:paraId="497401E4" w14:textId="77777777" w:rsidR="00842EF7" w:rsidRPr="00C04A08" w:rsidRDefault="00842EF7" w:rsidP="00842EF7">
      <w:pPr>
        <w:pStyle w:val="Heading2"/>
      </w:pPr>
      <w:bookmarkStart w:id="8320" w:name="_Toc52196585"/>
      <w:bookmarkStart w:id="8321" w:name="_Toc52197565"/>
      <w:bookmarkStart w:id="8322" w:name="_Toc53173288"/>
      <w:bookmarkStart w:id="8323" w:name="_Toc53173657"/>
      <w:bookmarkStart w:id="8324" w:name="_Toc61119659"/>
      <w:bookmarkStart w:id="8325" w:name="_Toc61120041"/>
      <w:bookmarkStart w:id="8326" w:name="_Toc67926112"/>
      <w:bookmarkStart w:id="8327" w:name="_Toc75273750"/>
      <w:r w:rsidRPr="00C04A08">
        <w:t>7.3D</w:t>
      </w:r>
      <w:r w:rsidRPr="00C04A08">
        <w:tab/>
        <w:t>Reference sensitivity for UL MIMO</w:t>
      </w:r>
      <w:bookmarkEnd w:id="8186"/>
      <w:bookmarkEnd w:id="8187"/>
      <w:bookmarkEnd w:id="8188"/>
      <w:bookmarkEnd w:id="8189"/>
      <w:bookmarkEnd w:id="8190"/>
      <w:bookmarkEnd w:id="8191"/>
      <w:bookmarkEnd w:id="8192"/>
      <w:bookmarkEnd w:id="8193"/>
      <w:bookmarkEnd w:id="8320"/>
      <w:bookmarkEnd w:id="8321"/>
      <w:bookmarkEnd w:id="8322"/>
      <w:bookmarkEnd w:id="8323"/>
      <w:bookmarkEnd w:id="8324"/>
      <w:bookmarkEnd w:id="8325"/>
      <w:bookmarkEnd w:id="8326"/>
      <w:bookmarkEnd w:id="8327"/>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8328" w:name="_Toc21340954"/>
      <w:bookmarkStart w:id="8329" w:name="_Toc29805402"/>
      <w:bookmarkStart w:id="8330" w:name="_Toc36456611"/>
      <w:bookmarkStart w:id="8331" w:name="_Toc36469709"/>
      <w:bookmarkStart w:id="8332" w:name="_Toc37254118"/>
      <w:bookmarkStart w:id="8333" w:name="_Toc37322977"/>
      <w:bookmarkStart w:id="8334" w:name="_Toc37324383"/>
      <w:bookmarkStart w:id="8335" w:name="_Toc45889906"/>
      <w:bookmarkStart w:id="8336" w:name="_Toc52196586"/>
      <w:bookmarkStart w:id="8337" w:name="_Toc52197566"/>
      <w:bookmarkStart w:id="8338" w:name="_Toc53173289"/>
      <w:bookmarkStart w:id="8339" w:name="_Toc53173658"/>
      <w:bookmarkStart w:id="8340" w:name="_Toc61119660"/>
      <w:bookmarkStart w:id="8341" w:name="_Toc61120042"/>
      <w:bookmarkStart w:id="8342" w:name="_Toc67926113"/>
      <w:bookmarkStart w:id="8343" w:name="_Toc75273751"/>
      <w:r w:rsidRPr="00C04A08">
        <w:t>7.4</w:t>
      </w:r>
      <w:r w:rsidRPr="00C04A08">
        <w:tab/>
        <w:t>Maximum input level</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8344" w:name="_Toc21340955"/>
      <w:bookmarkStart w:id="8345" w:name="_Toc29805403"/>
      <w:bookmarkStart w:id="8346" w:name="_Toc36456612"/>
      <w:bookmarkStart w:id="8347" w:name="_Toc36469710"/>
      <w:bookmarkStart w:id="8348" w:name="_Toc37254119"/>
      <w:bookmarkStart w:id="8349" w:name="_Toc37322978"/>
      <w:bookmarkStart w:id="8350" w:name="_Toc37324384"/>
      <w:bookmarkStart w:id="8351" w:name="_Toc45889907"/>
      <w:bookmarkStart w:id="8352" w:name="_Toc52196587"/>
      <w:bookmarkStart w:id="8353" w:name="_Toc52197567"/>
      <w:bookmarkStart w:id="8354" w:name="_Toc53173290"/>
      <w:bookmarkStart w:id="8355" w:name="_Toc53173659"/>
      <w:bookmarkStart w:id="8356" w:name="_Toc61119661"/>
      <w:bookmarkStart w:id="8357" w:name="_Toc61120043"/>
      <w:bookmarkStart w:id="8358" w:name="_Toc67926114"/>
      <w:bookmarkStart w:id="8359" w:name="_Toc75273752"/>
      <w:r w:rsidRPr="00C04A08">
        <w:lastRenderedPageBreak/>
        <w:t>7.4A</w:t>
      </w:r>
      <w:r w:rsidRPr="00C04A08">
        <w:tab/>
        <w:t xml:space="preserve">Maximum input level for </w:t>
      </w:r>
      <w:r w:rsidR="004963EA" w:rsidRPr="00C04A08">
        <w:t xml:space="preserve">DL </w:t>
      </w:r>
      <w:r w:rsidRPr="00C04A08">
        <w:t>CA</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8360" w:name="_Toc37254120"/>
      <w:bookmarkStart w:id="8361" w:name="_Toc37322979"/>
      <w:bookmarkStart w:id="8362" w:name="_Toc37324385"/>
      <w:bookmarkStart w:id="8363" w:name="_Toc45889908"/>
      <w:bookmarkStart w:id="8364" w:name="_Toc52196588"/>
      <w:bookmarkStart w:id="8365" w:name="_Toc52197568"/>
      <w:bookmarkStart w:id="8366" w:name="_Toc53173291"/>
      <w:bookmarkStart w:id="8367" w:name="_Toc53173660"/>
      <w:bookmarkStart w:id="8368" w:name="_Toc61119662"/>
      <w:bookmarkStart w:id="8369" w:name="_Toc61120044"/>
      <w:bookmarkStart w:id="8370" w:name="_Toc67926115"/>
      <w:bookmarkStart w:id="8371" w:name="_Toc75273753"/>
      <w:r w:rsidRPr="00C04A08">
        <w:rPr>
          <w:lang w:eastAsia="en-GB"/>
        </w:rPr>
        <w:t>7.4A.1</w:t>
      </w:r>
      <w:r w:rsidRPr="00C04A08">
        <w:rPr>
          <w:lang w:eastAsia="en-GB"/>
        </w:rPr>
        <w:tab/>
        <w:t xml:space="preserve">Maximum input level for </w:t>
      </w:r>
      <w:bookmarkStart w:id="8372" w:name="_Hlk32425289"/>
      <w:r w:rsidRPr="00C04A08">
        <w:rPr>
          <w:lang w:eastAsia="en-GB"/>
        </w:rPr>
        <w:t xml:space="preserve">Intra-band contiguous </w:t>
      </w:r>
      <w:bookmarkEnd w:id="8372"/>
      <w:r w:rsidRPr="00C04A08">
        <w:rPr>
          <w:lang w:eastAsia="en-GB"/>
        </w:rPr>
        <w:t>CA</w:t>
      </w:r>
      <w:bookmarkEnd w:id="8360"/>
      <w:bookmarkEnd w:id="8361"/>
      <w:bookmarkEnd w:id="8362"/>
      <w:bookmarkEnd w:id="8363"/>
      <w:bookmarkEnd w:id="8364"/>
      <w:bookmarkEnd w:id="8365"/>
      <w:bookmarkEnd w:id="8366"/>
      <w:bookmarkEnd w:id="8367"/>
      <w:bookmarkEnd w:id="8368"/>
      <w:bookmarkEnd w:id="8369"/>
      <w:bookmarkEnd w:id="8370"/>
      <w:bookmarkEnd w:id="8371"/>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263719">
      <w:pPr>
        <w:keepNext/>
        <w:keepLines/>
        <w:spacing w:before="120"/>
        <w:ind w:left="1134" w:hanging="1134"/>
        <w:outlineLvl w:val="2"/>
        <w:rPr>
          <w:rFonts w:ascii="Arial" w:eastAsia="Malgun Gothic" w:hAnsi="Arial"/>
          <w:b/>
        </w:rPr>
      </w:pPr>
    </w:p>
    <w:p w14:paraId="4855A793" w14:textId="77777777" w:rsidR="00263719" w:rsidRPr="00C04A08" w:rsidRDefault="00263719" w:rsidP="00263719">
      <w:pPr>
        <w:pStyle w:val="Heading3"/>
        <w:rPr>
          <w:lang w:eastAsia="en-GB"/>
        </w:rPr>
      </w:pPr>
      <w:bookmarkStart w:id="8373" w:name="_Toc37254121"/>
      <w:bookmarkStart w:id="8374" w:name="_Toc37322980"/>
      <w:bookmarkStart w:id="8375" w:name="_Toc37324386"/>
      <w:bookmarkStart w:id="8376" w:name="_Toc45889909"/>
      <w:bookmarkStart w:id="8377" w:name="_Toc52196589"/>
      <w:bookmarkStart w:id="8378" w:name="_Toc52197569"/>
      <w:bookmarkStart w:id="8379" w:name="_Toc53173292"/>
      <w:bookmarkStart w:id="8380" w:name="_Toc53173661"/>
      <w:bookmarkStart w:id="8381" w:name="_Toc61119663"/>
      <w:bookmarkStart w:id="8382" w:name="_Toc61120045"/>
      <w:bookmarkStart w:id="8383" w:name="_Toc67926116"/>
      <w:bookmarkStart w:id="8384" w:name="_Toc75273754"/>
      <w:r w:rsidRPr="00C04A08">
        <w:rPr>
          <w:lang w:eastAsia="en-GB"/>
        </w:rPr>
        <w:t>7.4A.2</w:t>
      </w:r>
      <w:r w:rsidRPr="00C04A08">
        <w:rPr>
          <w:lang w:eastAsia="en-GB"/>
        </w:rPr>
        <w:tab/>
        <w:t>Maximum input level for Intra-band non-contiguous CA</w:t>
      </w:r>
      <w:bookmarkEnd w:id="8373"/>
      <w:bookmarkEnd w:id="8374"/>
      <w:bookmarkEnd w:id="8375"/>
      <w:bookmarkEnd w:id="8376"/>
      <w:bookmarkEnd w:id="8377"/>
      <w:bookmarkEnd w:id="8378"/>
      <w:bookmarkEnd w:id="8379"/>
      <w:bookmarkEnd w:id="8380"/>
      <w:bookmarkEnd w:id="8381"/>
      <w:bookmarkEnd w:id="8382"/>
      <w:bookmarkEnd w:id="8383"/>
      <w:bookmarkEnd w:id="8384"/>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8385" w:name="_Toc21343112"/>
      <w:bookmarkStart w:id="8386" w:name="_Toc29770078"/>
      <w:bookmarkStart w:id="8387" w:name="_Toc29799577"/>
      <w:bookmarkStart w:id="8388" w:name="_Toc37254122"/>
      <w:bookmarkStart w:id="8389" w:name="_Toc37322981"/>
      <w:bookmarkStart w:id="8390" w:name="_Toc37324387"/>
      <w:bookmarkStart w:id="8391" w:name="_Toc45889910"/>
      <w:bookmarkStart w:id="8392" w:name="_Toc52196590"/>
      <w:bookmarkStart w:id="8393" w:name="_Toc52197570"/>
      <w:bookmarkStart w:id="8394" w:name="_Toc53173293"/>
      <w:bookmarkStart w:id="8395" w:name="_Toc53173662"/>
      <w:bookmarkStart w:id="8396" w:name="_Toc61119664"/>
      <w:bookmarkStart w:id="8397" w:name="_Toc61120046"/>
      <w:bookmarkStart w:id="8398" w:name="_Toc67926117"/>
      <w:bookmarkStart w:id="8399" w:name="_Toc75273755"/>
      <w:r w:rsidRPr="00C04A08">
        <w:rPr>
          <w:lang w:eastAsia="en-GB"/>
        </w:rPr>
        <w:t>7.4A.3</w:t>
      </w:r>
      <w:r w:rsidRPr="00C04A08">
        <w:rPr>
          <w:lang w:eastAsia="en-GB"/>
        </w:rPr>
        <w:tab/>
      </w:r>
      <w:bookmarkStart w:id="8400" w:name="_Hlk51960226"/>
      <w:bookmarkEnd w:id="8385"/>
      <w:bookmarkEnd w:id="8386"/>
      <w:bookmarkEnd w:id="8387"/>
      <w:bookmarkEnd w:id="8388"/>
      <w:bookmarkEnd w:id="8389"/>
      <w:bookmarkEnd w:id="8390"/>
      <w:bookmarkEnd w:id="8391"/>
      <w:r w:rsidR="004963EA" w:rsidRPr="00C04A08">
        <w:rPr>
          <w:lang w:eastAsia="en-GB"/>
        </w:rPr>
        <w:t>Maximum input level for Inter-band CA</w:t>
      </w:r>
      <w:bookmarkEnd w:id="8392"/>
      <w:bookmarkEnd w:id="8393"/>
      <w:bookmarkEnd w:id="8394"/>
      <w:bookmarkEnd w:id="8395"/>
      <w:bookmarkEnd w:id="8396"/>
      <w:bookmarkEnd w:id="8397"/>
      <w:bookmarkEnd w:id="8398"/>
      <w:bookmarkEnd w:id="8400"/>
      <w:bookmarkEnd w:id="8399"/>
    </w:p>
    <w:p w14:paraId="40ACF0C0" w14:textId="77777777" w:rsidR="004963EA" w:rsidRPr="00C04A08" w:rsidRDefault="004963EA" w:rsidP="004963EA">
      <w:pPr>
        <w:rPr>
          <w:lang w:eastAsia="en-GB"/>
        </w:rPr>
      </w:pPr>
      <w:bookmarkStart w:id="8401" w:name="_Toc21340956"/>
      <w:bookmarkStart w:id="8402" w:name="_Toc29805404"/>
      <w:bookmarkStart w:id="8403" w:name="_Toc36456613"/>
      <w:bookmarkStart w:id="8404" w:name="_Toc36469711"/>
      <w:bookmarkStart w:id="8405" w:name="_Toc37254123"/>
      <w:bookmarkStart w:id="8406" w:name="_Toc37322982"/>
      <w:bookmarkStart w:id="8407" w:name="_Toc37324388"/>
      <w:bookmarkStart w:id="8408"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8409" w:name="_Toc52196591"/>
      <w:bookmarkStart w:id="8410" w:name="_Toc52197571"/>
      <w:bookmarkStart w:id="8411" w:name="_Toc53173294"/>
      <w:bookmarkStart w:id="8412" w:name="_Toc53173663"/>
      <w:bookmarkStart w:id="8413" w:name="_Toc61119665"/>
      <w:bookmarkStart w:id="8414" w:name="_Toc61120047"/>
      <w:bookmarkStart w:id="8415" w:name="_Toc67926118"/>
      <w:bookmarkStart w:id="8416" w:name="_Toc75273756"/>
      <w:r w:rsidRPr="00C04A08">
        <w:t>7.4D</w:t>
      </w:r>
      <w:r w:rsidRPr="00C04A08">
        <w:tab/>
        <w:t>Maximum input level for UL MIMO</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8417" w:name="_Toc36456614"/>
      <w:bookmarkStart w:id="8418" w:name="_Toc36469712"/>
      <w:bookmarkStart w:id="8419" w:name="_Toc37254124"/>
      <w:bookmarkStart w:id="8420" w:name="_Toc37322983"/>
      <w:bookmarkStart w:id="8421" w:name="_Toc37324389"/>
      <w:bookmarkStart w:id="8422" w:name="_Toc45889912"/>
      <w:bookmarkStart w:id="8423" w:name="_Toc52196592"/>
      <w:bookmarkStart w:id="8424" w:name="_Toc52197572"/>
      <w:bookmarkStart w:id="8425" w:name="_Toc53173295"/>
      <w:bookmarkStart w:id="8426" w:name="_Toc53173664"/>
      <w:bookmarkStart w:id="8427" w:name="_Toc61119666"/>
      <w:bookmarkStart w:id="8428" w:name="_Toc61120048"/>
      <w:bookmarkStart w:id="8429" w:name="_Toc67926119"/>
      <w:bookmarkStart w:id="8430" w:name="_Toc75273757"/>
      <w:r w:rsidRPr="00C04A08">
        <w:t>7.5</w:t>
      </w:r>
      <w:r w:rsidRPr="00C04A08">
        <w:tab/>
        <w:t>Adjacent channel selectivity</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lastRenderedPageBreak/>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w:t>
            </w:r>
            <w:ins w:id="8431" w:author="CR0372" w:date="2021-06-11T16:08:00Z">
              <w:r>
                <w:rPr>
                  <w:rFonts w:eastAsia="MS Mincho" w:cs="Arial"/>
                </w:rPr>
                <w:t>, n262</w:t>
              </w:r>
            </w:ins>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w:t>
            </w:r>
            <w:ins w:id="8432" w:author="CR0372" w:date="2021-06-11T16:08:00Z">
              <w:r>
                <w:rPr>
                  <w:rFonts w:eastAsia="MS Mincho" w:cs="Arial"/>
                  <w:bCs/>
                </w:rPr>
                <w:t>, n262</w:t>
              </w:r>
            </w:ins>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41"/>
        <w:gridCol w:w="771"/>
        <w:gridCol w:w="2206"/>
        <w:gridCol w:w="1439"/>
        <w:gridCol w:w="1891"/>
        <w:gridCol w:w="2009"/>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w:t>
            </w:r>
            <w:ins w:id="8433" w:author="CR0372" w:date="2021-06-11T16:08:00Z">
              <w:r>
                <w:rPr>
                  <w:rFonts w:cs="Arial"/>
                </w:rPr>
                <w:t>, n262</w:t>
              </w:r>
            </w:ins>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8434" w:name="_Toc21339506"/>
      <w:bookmarkStart w:id="8435" w:name="_Toc29804723"/>
      <w:bookmarkStart w:id="8436" w:name="_Toc36548293"/>
      <w:bookmarkStart w:id="8437" w:name="_Toc37253511"/>
      <w:bookmarkStart w:id="8438" w:name="_Toc37253843"/>
      <w:bookmarkStart w:id="8439" w:name="_Toc37321614"/>
      <w:bookmarkStart w:id="8440" w:name="_Toc45889913"/>
      <w:bookmarkStart w:id="8441" w:name="_Toc52196593"/>
      <w:bookmarkStart w:id="8442" w:name="_Toc52197573"/>
      <w:bookmarkStart w:id="8443" w:name="_Toc53173296"/>
      <w:bookmarkStart w:id="8444" w:name="_Toc53173665"/>
      <w:bookmarkStart w:id="8445" w:name="_Toc61119667"/>
      <w:bookmarkStart w:id="8446" w:name="_Toc61120049"/>
      <w:bookmarkStart w:id="8447" w:name="_Toc67926120"/>
      <w:bookmarkStart w:id="8448" w:name="_Toc37253512"/>
      <w:bookmarkStart w:id="8449" w:name="_Toc37253844"/>
      <w:bookmarkStart w:id="8450" w:name="_Toc37321615"/>
      <w:bookmarkStart w:id="8451" w:name="_Toc75273758"/>
      <w:r w:rsidRPr="00C04A08">
        <w:t>7.5A</w:t>
      </w:r>
      <w:r w:rsidRPr="00C04A08">
        <w:tab/>
        <w:t xml:space="preserve">Adjacent channel selectivity for </w:t>
      </w:r>
      <w:r w:rsidR="004963EA" w:rsidRPr="00C04A08">
        <w:t xml:space="preserve">DL </w:t>
      </w:r>
      <w:r w:rsidRPr="00C04A08">
        <w:t>CA</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51"/>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8452" w:name="_Toc45889914"/>
      <w:bookmarkStart w:id="8453" w:name="_Toc52196594"/>
      <w:bookmarkStart w:id="8454" w:name="_Toc52197574"/>
      <w:bookmarkStart w:id="8455" w:name="_Toc53173297"/>
      <w:bookmarkStart w:id="8456" w:name="_Toc53173666"/>
      <w:bookmarkStart w:id="8457" w:name="_Toc61119668"/>
      <w:bookmarkStart w:id="8458" w:name="_Toc61120050"/>
      <w:bookmarkStart w:id="8459" w:name="_Toc67926121"/>
      <w:bookmarkStart w:id="8460" w:name="_Toc75273759"/>
      <w:r w:rsidRPr="00C04A08">
        <w:rPr>
          <w:lang w:eastAsia="en-GB"/>
        </w:rPr>
        <w:t>7.5A.1</w:t>
      </w:r>
      <w:r w:rsidRPr="00C04A08">
        <w:rPr>
          <w:lang w:eastAsia="en-GB"/>
        </w:rPr>
        <w:tab/>
        <w:t>Adjacent channel selectivity for Intra-band contiguous CA</w:t>
      </w:r>
      <w:bookmarkEnd w:id="8448"/>
      <w:bookmarkEnd w:id="8449"/>
      <w:bookmarkEnd w:id="8450"/>
      <w:bookmarkEnd w:id="8452"/>
      <w:bookmarkEnd w:id="8453"/>
      <w:bookmarkEnd w:id="8454"/>
      <w:bookmarkEnd w:id="8455"/>
      <w:bookmarkEnd w:id="8456"/>
      <w:bookmarkEnd w:id="8457"/>
      <w:bookmarkEnd w:id="8458"/>
      <w:bookmarkEnd w:id="8459"/>
      <w:bookmarkEnd w:id="8460"/>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w:t>
            </w:r>
            <w:ins w:id="8461" w:author="CR0372" w:date="2021-06-11T16:08:00Z">
              <w:r>
                <w:t>, n262</w:t>
              </w:r>
            </w:ins>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w:t>
            </w:r>
            <w:ins w:id="8462" w:author="CR0372" w:date="2021-06-11T16:08:00Z">
              <w:r>
                <w:t>, n262</w:t>
              </w:r>
            </w:ins>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w:t>
            </w:r>
            <w:ins w:id="8463" w:author="CR0372" w:date="2021-06-11T16:08:00Z">
              <w:r>
                <w:t>, n262</w:t>
              </w:r>
            </w:ins>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8464" w:name="_Toc37322985"/>
      <w:bookmarkStart w:id="8465" w:name="_Toc37324391"/>
      <w:bookmarkStart w:id="8466" w:name="_Toc45889915"/>
      <w:bookmarkStart w:id="8467" w:name="_Toc52196595"/>
      <w:bookmarkStart w:id="8468" w:name="_Toc52197575"/>
      <w:bookmarkStart w:id="8469" w:name="_Toc53173298"/>
      <w:bookmarkStart w:id="8470" w:name="_Toc53173667"/>
      <w:bookmarkStart w:id="8471" w:name="_Toc61119669"/>
      <w:bookmarkStart w:id="8472" w:name="_Toc61120051"/>
      <w:bookmarkStart w:id="8473" w:name="_Toc67926122"/>
      <w:bookmarkStart w:id="8474" w:name="_Toc21340959"/>
      <w:bookmarkStart w:id="8475" w:name="_Toc29805407"/>
      <w:bookmarkStart w:id="8476" w:name="_Toc36456616"/>
      <w:bookmarkStart w:id="8477" w:name="_Toc36469714"/>
      <w:bookmarkStart w:id="8478" w:name="_Toc37254129"/>
      <w:bookmarkStart w:id="8479" w:name="_Toc75273760"/>
      <w:r w:rsidRPr="00C04A08">
        <w:rPr>
          <w:lang w:eastAsia="en-GB"/>
        </w:rPr>
        <w:t>7.5A.2</w:t>
      </w:r>
      <w:r w:rsidRPr="00C04A08">
        <w:rPr>
          <w:lang w:eastAsia="en-GB"/>
        </w:rPr>
        <w:tab/>
        <w:t xml:space="preserve">Adjacent channel selectivity </w:t>
      </w:r>
      <w:bookmarkStart w:id="8480" w:name="_Hlk32426810"/>
      <w:r w:rsidRPr="00C04A08">
        <w:rPr>
          <w:lang w:eastAsia="en-GB"/>
        </w:rPr>
        <w:t>for Intra-band non-contiguous CA</w:t>
      </w:r>
      <w:bookmarkEnd w:id="8464"/>
      <w:bookmarkEnd w:id="8465"/>
      <w:bookmarkEnd w:id="8466"/>
      <w:bookmarkEnd w:id="8467"/>
      <w:bookmarkEnd w:id="8468"/>
      <w:bookmarkEnd w:id="8469"/>
      <w:bookmarkEnd w:id="8470"/>
      <w:bookmarkEnd w:id="8471"/>
      <w:bookmarkEnd w:id="8472"/>
      <w:bookmarkEnd w:id="8473"/>
      <w:bookmarkEnd w:id="8480"/>
      <w:bookmarkEnd w:id="8479"/>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lastRenderedPageBreak/>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8481" w:name="_Toc37322986"/>
      <w:bookmarkStart w:id="8482" w:name="_Toc37324392"/>
      <w:bookmarkStart w:id="8483" w:name="_Toc45889916"/>
      <w:bookmarkStart w:id="8484" w:name="_Toc52196596"/>
      <w:bookmarkStart w:id="8485" w:name="_Toc52197576"/>
      <w:bookmarkStart w:id="8486" w:name="_Toc53173299"/>
      <w:bookmarkStart w:id="8487" w:name="_Toc53173668"/>
      <w:bookmarkStart w:id="8488" w:name="_Toc61119670"/>
      <w:bookmarkStart w:id="8489" w:name="_Toc61120052"/>
      <w:bookmarkStart w:id="8490" w:name="_Toc67926123"/>
      <w:bookmarkStart w:id="8491" w:name="_Toc75273761"/>
      <w:r w:rsidRPr="00C04A08">
        <w:rPr>
          <w:lang w:eastAsia="en-GB"/>
        </w:rPr>
        <w:t>7.5A.3</w:t>
      </w:r>
      <w:r w:rsidRPr="00C04A08">
        <w:rPr>
          <w:lang w:eastAsia="en-GB"/>
        </w:rPr>
        <w:tab/>
      </w:r>
      <w:r w:rsidR="004963EA" w:rsidRPr="00C04A08">
        <w:rPr>
          <w:lang w:eastAsia="en-GB"/>
        </w:rPr>
        <w:t>Adjacent channel selectivity for Inter-band CA</w:t>
      </w:r>
      <w:bookmarkEnd w:id="8481"/>
      <w:bookmarkEnd w:id="8482"/>
      <w:bookmarkEnd w:id="8483"/>
      <w:bookmarkEnd w:id="8484"/>
      <w:bookmarkEnd w:id="8485"/>
      <w:bookmarkEnd w:id="8486"/>
      <w:bookmarkEnd w:id="8487"/>
      <w:bookmarkEnd w:id="8488"/>
      <w:bookmarkEnd w:id="8489"/>
      <w:bookmarkEnd w:id="8490"/>
      <w:bookmarkEnd w:id="8491"/>
    </w:p>
    <w:p w14:paraId="7CB80AEB" w14:textId="77777777" w:rsidR="004963EA" w:rsidRPr="00C04A08" w:rsidRDefault="004963EA" w:rsidP="004963EA">
      <w:pPr>
        <w:rPr>
          <w:lang w:eastAsia="en-GB"/>
        </w:rPr>
      </w:pPr>
      <w:bookmarkStart w:id="8492" w:name="_Toc37322987"/>
      <w:bookmarkStart w:id="8493" w:name="_Toc37324393"/>
      <w:bookmarkStart w:id="8494"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8495" w:name="_Toc52196597"/>
      <w:bookmarkStart w:id="8496" w:name="_Toc52197577"/>
      <w:bookmarkStart w:id="8497" w:name="_Toc53173300"/>
      <w:bookmarkStart w:id="8498" w:name="_Toc53173669"/>
      <w:bookmarkStart w:id="8499" w:name="_Toc61119671"/>
      <w:bookmarkStart w:id="8500" w:name="_Toc61120053"/>
      <w:bookmarkStart w:id="8501" w:name="_Toc67926124"/>
      <w:bookmarkStart w:id="8502" w:name="_Toc75273762"/>
      <w:r w:rsidRPr="00C04A08">
        <w:t>7.5D</w:t>
      </w:r>
      <w:r w:rsidRPr="00C04A08">
        <w:tab/>
        <w:t>Adjacent channel selectivity for UL MIMO</w:t>
      </w:r>
      <w:bookmarkEnd w:id="8474"/>
      <w:bookmarkEnd w:id="8475"/>
      <w:bookmarkEnd w:id="8476"/>
      <w:bookmarkEnd w:id="8477"/>
      <w:bookmarkEnd w:id="8478"/>
      <w:bookmarkEnd w:id="8492"/>
      <w:bookmarkEnd w:id="8493"/>
      <w:bookmarkEnd w:id="8494"/>
      <w:bookmarkEnd w:id="8495"/>
      <w:bookmarkEnd w:id="8496"/>
      <w:bookmarkEnd w:id="8497"/>
      <w:bookmarkEnd w:id="8498"/>
      <w:bookmarkEnd w:id="8499"/>
      <w:bookmarkEnd w:id="8500"/>
      <w:bookmarkEnd w:id="8501"/>
      <w:bookmarkEnd w:id="8502"/>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8503" w:name="_Toc21340960"/>
      <w:bookmarkStart w:id="8504" w:name="_Toc29805408"/>
      <w:bookmarkStart w:id="8505" w:name="_Toc36456617"/>
      <w:bookmarkStart w:id="8506" w:name="_Toc36469715"/>
      <w:bookmarkStart w:id="8507" w:name="_Toc37254130"/>
      <w:bookmarkStart w:id="8508" w:name="_Toc37322988"/>
      <w:bookmarkStart w:id="8509" w:name="_Toc37324394"/>
      <w:bookmarkStart w:id="8510" w:name="_Toc45889918"/>
      <w:bookmarkStart w:id="8511" w:name="_Toc52196598"/>
      <w:bookmarkStart w:id="8512" w:name="_Toc52197578"/>
      <w:bookmarkStart w:id="8513" w:name="_Toc53173301"/>
      <w:bookmarkStart w:id="8514" w:name="_Toc53173670"/>
      <w:bookmarkStart w:id="8515" w:name="_Toc61119672"/>
      <w:bookmarkStart w:id="8516" w:name="_Toc61120054"/>
      <w:bookmarkStart w:id="8517" w:name="_Toc67926125"/>
      <w:bookmarkStart w:id="8518" w:name="_Toc75273763"/>
      <w:r w:rsidRPr="00C04A08">
        <w:t>7.6</w:t>
      </w:r>
      <w:r w:rsidRPr="00C04A08">
        <w:tab/>
        <w:t>Blocking characteristics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6D51A029" w14:textId="77777777" w:rsidR="00842EF7" w:rsidRPr="00C04A08" w:rsidRDefault="00842EF7" w:rsidP="00842EF7">
      <w:pPr>
        <w:pStyle w:val="Heading3"/>
      </w:pPr>
      <w:bookmarkStart w:id="8519" w:name="_Toc21340961"/>
      <w:bookmarkStart w:id="8520" w:name="_Toc29805409"/>
      <w:bookmarkStart w:id="8521" w:name="_Toc36456618"/>
      <w:bookmarkStart w:id="8522" w:name="_Toc36469716"/>
      <w:bookmarkStart w:id="8523" w:name="_Toc37254131"/>
      <w:bookmarkStart w:id="8524" w:name="_Toc37322989"/>
      <w:bookmarkStart w:id="8525" w:name="_Toc37324395"/>
      <w:bookmarkStart w:id="8526" w:name="_Toc45889919"/>
      <w:bookmarkStart w:id="8527" w:name="_Toc52196599"/>
      <w:bookmarkStart w:id="8528" w:name="_Toc52197579"/>
      <w:bookmarkStart w:id="8529" w:name="_Toc53173302"/>
      <w:bookmarkStart w:id="8530" w:name="_Toc53173671"/>
      <w:bookmarkStart w:id="8531" w:name="_Toc61119673"/>
      <w:bookmarkStart w:id="8532" w:name="_Toc61120055"/>
      <w:bookmarkStart w:id="8533" w:name="_Toc67926126"/>
      <w:bookmarkStart w:id="8534" w:name="_Toc75273764"/>
      <w:r w:rsidRPr="00C04A08">
        <w:t>7.6.1</w:t>
      </w:r>
      <w:r w:rsidRPr="00C04A08">
        <w:tab/>
        <w:t>General</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8535" w:name="_Toc21340962"/>
      <w:bookmarkStart w:id="8536" w:name="_Toc29805410"/>
      <w:bookmarkStart w:id="8537" w:name="_Toc36456619"/>
      <w:bookmarkStart w:id="8538" w:name="_Toc36469717"/>
      <w:bookmarkStart w:id="8539" w:name="_Toc37254132"/>
      <w:bookmarkStart w:id="8540" w:name="_Toc37322990"/>
      <w:bookmarkStart w:id="8541" w:name="_Toc37324396"/>
      <w:bookmarkStart w:id="8542" w:name="_Toc45889920"/>
      <w:bookmarkStart w:id="8543" w:name="_Toc52196600"/>
      <w:bookmarkStart w:id="8544" w:name="_Toc52197580"/>
      <w:bookmarkStart w:id="8545" w:name="_Toc53173303"/>
      <w:bookmarkStart w:id="8546" w:name="_Toc53173672"/>
      <w:bookmarkStart w:id="8547" w:name="_Toc61119674"/>
      <w:bookmarkStart w:id="8548" w:name="_Toc61120056"/>
      <w:bookmarkStart w:id="8549" w:name="_Toc67926127"/>
      <w:bookmarkStart w:id="8550" w:name="_Toc75273765"/>
      <w:r w:rsidRPr="00C04A08">
        <w:t>7.6.2</w:t>
      </w:r>
      <w:r w:rsidRPr="00C04A08">
        <w:tab/>
        <w:t>In-band blocking</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lastRenderedPageBreak/>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w:t>
            </w:r>
            <w:ins w:id="8551" w:author="CR0372" w:date="2021-06-11T16:08:00Z">
              <w:r>
                <w:rPr>
                  <w:rFonts w:eastAsia="MS Mincho" w:cs="Arial"/>
                  <w:bCs/>
                </w:rPr>
                <w:t>, n262</w:t>
              </w:r>
            </w:ins>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8552" w:name="_Toc21340963"/>
      <w:bookmarkStart w:id="8553" w:name="_Toc29805411"/>
      <w:bookmarkStart w:id="8554" w:name="_Toc36456620"/>
      <w:bookmarkStart w:id="8555" w:name="_Toc36469718"/>
      <w:bookmarkStart w:id="8556" w:name="_Toc37254133"/>
      <w:bookmarkStart w:id="8557" w:name="_Toc37322991"/>
      <w:bookmarkStart w:id="8558" w:name="_Toc37324397"/>
      <w:bookmarkStart w:id="8559" w:name="_Toc45889921"/>
      <w:bookmarkStart w:id="8560" w:name="_Toc52196601"/>
      <w:bookmarkStart w:id="8561" w:name="_Toc52197581"/>
      <w:bookmarkStart w:id="8562" w:name="_Toc53173304"/>
      <w:bookmarkStart w:id="8563" w:name="_Toc53173673"/>
      <w:bookmarkStart w:id="8564" w:name="_Toc61119675"/>
      <w:bookmarkStart w:id="8565" w:name="_Toc61120057"/>
      <w:bookmarkStart w:id="8566" w:name="_Toc67926128"/>
      <w:bookmarkStart w:id="8567" w:name="_Toc75273766"/>
      <w:r w:rsidRPr="00C04A08">
        <w:t>7.6.3</w:t>
      </w:r>
      <w:r w:rsidRPr="00C04A08">
        <w:tab/>
        <w:t>Void</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1734BF7D" w14:textId="77777777" w:rsidR="00842EF7" w:rsidRPr="00C04A08" w:rsidRDefault="00842EF7" w:rsidP="00842EF7">
      <w:pPr>
        <w:pStyle w:val="Heading2"/>
      </w:pPr>
      <w:bookmarkStart w:id="8568" w:name="_Toc21340964"/>
      <w:bookmarkStart w:id="8569" w:name="_Toc29805412"/>
      <w:bookmarkStart w:id="8570" w:name="_Toc36456621"/>
      <w:bookmarkStart w:id="8571" w:name="_Toc36469719"/>
      <w:bookmarkStart w:id="8572" w:name="_Toc37254134"/>
      <w:bookmarkStart w:id="8573" w:name="_Toc37322992"/>
      <w:bookmarkStart w:id="8574" w:name="_Toc37324398"/>
      <w:bookmarkStart w:id="8575" w:name="_Toc45889922"/>
      <w:bookmarkStart w:id="8576" w:name="_Toc52196602"/>
      <w:bookmarkStart w:id="8577" w:name="_Toc52197582"/>
      <w:bookmarkStart w:id="8578" w:name="_Toc53173305"/>
      <w:bookmarkStart w:id="8579" w:name="_Toc53173674"/>
      <w:bookmarkStart w:id="8580" w:name="_Toc61119676"/>
      <w:bookmarkStart w:id="8581" w:name="_Toc61120058"/>
      <w:bookmarkStart w:id="8582" w:name="_Toc67926129"/>
      <w:bookmarkStart w:id="8583" w:name="_Toc75273767"/>
      <w:r w:rsidRPr="00C04A08">
        <w:t>7.6A</w:t>
      </w:r>
      <w:r w:rsidRPr="00C04A08">
        <w:tab/>
        <w:t xml:space="preserve">Blocking characteristics for </w:t>
      </w:r>
      <w:r w:rsidR="004963EA" w:rsidRPr="00C04A08">
        <w:t xml:space="preserve">DL </w:t>
      </w:r>
      <w:r w:rsidRPr="00C04A08">
        <w:t>CA</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5DA2E837" w14:textId="77777777" w:rsidR="00842EF7" w:rsidRPr="00C04A08" w:rsidRDefault="00842EF7" w:rsidP="00842EF7">
      <w:pPr>
        <w:pStyle w:val="Heading3"/>
      </w:pPr>
      <w:bookmarkStart w:id="8584" w:name="_Toc21340965"/>
      <w:bookmarkStart w:id="8585" w:name="_Toc29805413"/>
      <w:bookmarkStart w:id="8586" w:name="_Toc36456622"/>
      <w:bookmarkStart w:id="8587" w:name="_Toc36469720"/>
      <w:bookmarkStart w:id="8588" w:name="_Toc37254135"/>
      <w:bookmarkStart w:id="8589" w:name="_Toc37322993"/>
      <w:bookmarkStart w:id="8590" w:name="_Toc37324399"/>
      <w:bookmarkStart w:id="8591" w:name="_Toc45889923"/>
      <w:bookmarkStart w:id="8592" w:name="_Toc52196603"/>
      <w:bookmarkStart w:id="8593" w:name="_Toc52197583"/>
      <w:bookmarkStart w:id="8594" w:name="_Toc53173306"/>
      <w:bookmarkStart w:id="8595" w:name="_Toc53173675"/>
      <w:bookmarkStart w:id="8596" w:name="_Toc61119677"/>
      <w:bookmarkStart w:id="8597" w:name="_Toc61120059"/>
      <w:bookmarkStart w:id="8598" w:name="_Toc67926130"/>
      <w:bookmarkStart w:id="8599" w:name="_Toc75273768"/>
      <w:r w:rsidRPr="00C04A08">
        <w:t>7.6A.1</w:t>
      </w:r>
      <w:r w:rsidRPr="00C04A08">
        <w:tab/>
        <w:t>General</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4DB36AF7" w14:textId="77777777" w:rsidR="00842EF7" w:rsidRPr="00C04A08" w:rsidRDefault="00842EF7" w:rsidP="00842EF7">
      <w:pPr>
        <w:pStyle w:val="Heading3"/>
      </w:pPr>
      <w:bookmarkStart w:id="8600" w:name="_Toc21340966"/>
      <w:bookmarkStart w:id="8601" w:name="_Toc29805414"/>
      <w:bookmarkStart w:id="8602" w:name="_Toc36456623"/>
      <w:bookmarkStart w:id="8603" w:name="_Toc36469721"/>
      <w:bookmarkStart w:id="8604" w:name="_Toc37254136"/>
      <w:bookmarkStart w:id="8605" w:name="_Toc37322994"/>
      <w:bookmarkStart w:id="8606" w:name="_Toc37324400"/>
      <w:bookmarkStart w:id="8607" w:name="_Toc45889924"/>
      <w:bookmarkStart w:id="8608" w:name="_Toc52196604"/>
      <w:bookmarkStart w:id="8609" w:name="_Toc52197584"/>
      <w:bookmarkStart w:id="8610" w:name="_Toc53173307"/>
      <w:bookmarkStart w:id="8611" w:name="_Toc53173676"/>
      <w:bookmarkStart w:id="8612" w:name="_Toc61119678"/>
      <w:bookmarkStart w:id="8613" w:name="_Toc61120060"/>
      <w:bookmarkStart w:id="8614" w:name="_Toc67926131"/>
      <w:bookmarkStart w:id="8615" w:name="_Toc75273769"/>
      <w:r w:rsidRPr="00C04A08">
        <w:t>7.6A.2</w:t>
      </w:r>
      <w:r w:rsidRPr="00C04A08">
        <w:tab/>
        <w:t>In-band blocking</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lastRenderedPageBreak/>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w:t>
            </w:r>
            <w:ins w:id="8616" w:author="CR0372" w:date="2021-06-11T16:08:00Z">
              <w:r>
                <w:t>, n262</w:t>
              </w:r>
            </w:ins>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8617" w:name="_Toc37254137"/>
      <w:bookmarkStart w:id="8618" w:name="_Toc37322995"/>
      <w:bookmarkStart w:id="8619" w:name="_Toc37324401"/>
      <w:bookmarkStart w:id="8620" w:name="_Toc45889925"/>
      <w:bookmarkStart w:id="8621" w:name="_Toc52196605"/>
      <w:bookmarkStart w:id="8622" w:name="_Toc52197585"/>
      <w:bookmarkStart w:id="8623" w:name="_Toc53173308"/>
      <w:bookmarkStart w:id="8624" w:name="_Toc53173677"/>
      <w:bookmarkStart w:id="8625" w:name="_Toc61119679"/>
      <w:bookmarkStart w:id="8626" w:name="_Toc61120061"/>
      <w:bookmarkStart w:id="8627" w:name="_Toc67926132"/>
      <w:bookmarkStart w:id="8628" w:name="_Toc75273770"/>
      <w:r w:rsidRPr="00C04A08">
        <w:t>7.6A.2.2</w:t>
      </w:r>
      <w:r w:rsidRPr="00C04A08">
        <w:tab/>
        <w:t>In-band blocking for Intra-band non-contiguous CA</w:t>
      </w:r>
      <w:bookmarkEnd w:id="8617"/>
      <w:bookmarkEnd w:id="8618"/>
      <w:bookmarkEnd w:id="8619"/>
      <w:bookmarkEnd w:id="8620"/>
      <w:bookmarkEnd w:id="8621"/>
      <w:bookmarkEnd w:id="8622"/>
      <w:bookmarkEnd w:id="8623"/>
      <w:bookmarkEnd w:id="8624"/>
      <w:bookmarkEnd w:id="8625"/>
      <w:bookmarkEnd w:id="8626"/>
      <w:bookmarkEnd w:id="8627"/>
      <w:bookmarkEnd w:id="8628"/>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8629" w:name="_Toc37254138"/>
      <w:bookmarkStart w:id="8630" w:name="_Toc37322996"/>
      <w:bookmarkStart w:id="8631" w:name="_Toc37324402"/>
      <w:bookmarkStart w:id="8632" w:name="_Toc45889926"/>
      <w:bookmarkStart w:id="8633" w:name="_Toc52196606"/>
      <w:bookmarkStart w:id="8634" w:name="_Toc52197586"/>
      <w:bookmarkStart w:id="8635" w:name="_Toc53173309"/>
      <w:bookmarkStart w:id="8636" w:name="_Toc53173678"/>
      <w:bookmarkStart w:id="8637" w:name="_Toc61119680"/>
      <w:bookmarkStart w:id="8638" w:name="_Toc61120062"/>
      <w:bookmarkStart w:id="8639" w:name="_Toc67926133"/>
      <w:bookmarkStart w:id="8640" w:name="_Toc75273771"/>
      <w:r w:rsidRPr="00C04A08">
        <w:lastRenderedPageBreak/>
        <w:t>7.6A.2.3</w:t>
      </w:r>
      <w:r w:rsidRPr="00C04A08">
        <w:tab/>
      </w:r>
      <w:r w:rsidR="0014412D" w:rsidRPr="00C04A08">
        <w:t>In-band blocking for Inter-band CA</w:t>
      </w:r>
      <w:bookmarkEnd w:id="8629"/>
      <w:bookmarkEnd w:id="8630"/>
      <w:bookmarkEnd w:id="8631"/>
      <w:bookmarkEnd w:id="8632"/>
      <w:bookmarkEnd w:id="8633"/>
      <w:bookmarkEnd w:id="8634"/>
      <w:bookmarkEnd w:id="8635"/>
      <w:bookmarkEnd w:id="8636"/>
      <w:bookmarkEnd w:id="8637"/>
      <w:bookmarkEnd w:id="8638"/>
      <w:bookmarkEnd w:id="8639"/>
      <w:bookmarkEnd w:id="8640"/>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8641" w:name="_Toc21340967"/>
      <w:bookmarkStart w:id="8642" w:name="_Toc29805415"/>
      <w:bookmarkStart w:id="8643" w:name="_Toc36456624"/>
      <w:bookmarkStart w:id="8644" w:name="_Toc36469722"/>
      <w:bookmarkStart w:id="8645" w:name="_Toc37254139"/>
      <w:bookmarkStart w:id="8646" w:name="_Toc37322997"/>
      <w:bookmarkStart w:id="8647" w:name="_Toc37324403"/>
      <w:bookmarkStart w:id="8648" w:name="_Toc45889927"/>
      <w:bookmarkStart w:id="8649" w:name="_Toc52196607"/>
      <w:bookmarkStart w:id="8650" w:name="_Toc52197587"/>
      <w:bookmarkStart w:id="8651" w:name="_Toc53173310"/>
      <w:bookmarkStart w:id="8652" w:name="_Toc53173679"/>
      <w:bookmarkStart w:id="8653" w:name="_Toc61119681"/>
      <w:bookmarkStart w:id="8654" w:name="_Toc61120063"/>
      <w:bookmarkStart w:id="8655" w:name="_Toc67926134"/>
      <w:bookmarkStart w:id="8656" w:name="_Toc75273772"/>
      <w:r w:rsidRPr="00C04A08">
        <w:t>7.6D</w:t>
      </w:r>
      <w:r w:rsidRPr="00C04A08">
        <w:tab/>
        <w:t>Blocking characteristics for UL MIMO</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8657" w:name="_Toc21340968"/>
      <w:bookmarkStart w:id="8658" w:name="_Toc29805416"/>
      <w:bookmarkStart w:id="8659" w:name="_Toc36456625"/>
      <w:bookmarkStart w:id="8660" w:name="_Toc36469723"/>
      <w:bookmarkStart w:id="8661" w:name="_Toc37254140"/>
      <w:bookmarkStart w:id="8662" w:name="_Toc37322998"/>
      <w:bookmarkStart w:id="8663" w:name="_Toc37324404"/>
      <w:bookmarkStart w:id="8664" w:name="_Toc45889928"/>
      <w:bookmarkStart w:id="8665" w:name="_Toc52196608"/>
      <w:bookmarkStart w:id="8666" w:name="_Toc52197588"/>
      <w:bookmarkStart w:id="8667" w:name="_Toc53173311"/>
      <w:bookmarkStart w:id="8668" w:name="_Toc53173680"/>
      <w:bookmarkStart w:id="8669" w:name="_Toc61119682"/>
      <w:bookmarkStart w:id="8670" w:name="_Toc61120064"/>
      <w:bookmarkStart w:id="8671" w:name="_Toc67926135"/>
      <w:bookmarkStart w:id="8672" w:name="_Toc75273773"/>
      <w:r w:rsidRPr="00C04A08">
        <w:t>7.7</w:t>
      </w:r>
      <w:r w:rsidRPr="00C04A08">
        <w:tab/>
        <w:t>Void</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4A6C4ED3" w14:textId="77777777" w:rsidR="00842EF7" w:rsidRPr="00C04A08" w:rsidRDefault="00842EF7" w:rsidP="00842EF7">
      <w:pPr>
        <w:pStyle w:val="Heading2"/>
      </w:pPr>
      <w:bookmarkStart w:id="8673" w:name="_Toc21340969"/>
      <w:bookmarkStart w:id="8674" w:name="_Toc29805417"/>
      <w:bookmarkStart w:id="8675" w:name="_Toc36456626"/>
      <w:bookmarkStart w:id="8676" w:name="_Toc36469724"/>
      <w:bookmarkStart w:id="8677" w:name="_Toc37254141"/>
      <w:bookmarkStart w:id="8678" w:name="_Toc37322999"/>
      <w:bookmarkStart w:id="8679" w:name="_Toc37324405"/>
      <w:bookmarkStart w:id="8680" w:name="_Toc45889929"/>
      <w:bookmarkStart w:id="8681" w:name="_Toc52196609"/>
      <w:bookmarkStart w:id="8682" w:name="_Toc52197589"/>
      <w:bookmarkStart w:id="8683" w:name="_Toc53173312"/>
      <w:bookmarkStart w:id="8684" w:name="_Toc53173681"/>
      <w:bookmarkStart w:id="8685" w:name="_Toc61119683"/>
      <w:bookmarkStart w:id="8686" w:name="_Toc61120065"/>
      <w:bookmarkStart w:id="8687" w:name="_Toc67926136"/>
      <w:bookmarkStart w:id="8688" w:name="_Toc75273774"/>
      <w:r w:rsidRPr="00C04A08">
        <w:t>7.8</w:t>
      </w:r>
      <w:r w:rsidRPr="00C04A08">
        <w:tab/>
        <w:t>Void</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3818D503" w14:textId="77777777" w:rsidR="00842EF7" w:rsidRPr="00C04A08" w:rsidRDefault="00842EF7" w:rsidP="00842EF7">
      <w:pPr>
        <w:pStyle w:val="Heading2"/>
      </w:pPr>
      <w:bookmarkStart w:id="8689" w:name="_Toc21340970"/>
      <w:bookmarkStart w:id="8690" w:name="_Toc29805418"/>
      <w:bookmarkStart w:id="8691" w:name="_Toc36456627"/>
      <w:bookmarkStart w:id="8692" w:name="_Toc36469725"/>
      <w:bookmarkStart w:id="8693" w:name="_Toc37254142"/>
      <w:bookmarkStart w:id="8694" w:name="_Toc37323000"/>
      <w:bookmarkStart w:id="8695" w:name="_Toc37324406"/>
      <w:bookmarkStart w:id="8696" w:name="_Toc45889930"/>
      <w:bookmarkStart w:id="8697" w:name="_Toc52196610"/>
      <w:bookmarkStart w:id="8698" w:name="_Toc52197590"/>
      <w:bookmarkStart w:id="8699" w:name="_Toc53173313"/>
      <w:bookmarkStart w:id="8700" w:name="_Toc53173682"/>
      <w:bookmarkStart w:id="8701" w:name="_Toc61119684"/>
      <w:bookmarkStart w:id="8702" w:name="_Toc61120066"/>
      <w:bookmarkStart w:id="8703" w:name="_Toc67926137"/>
      <w:bookmarkStart w:id="8704" w:name="_Toc75273775"/>
      <w:r w:rsidRPr="00C04A08">
        <w:t>7.9</w:t>
      </w:r>
      <w:r w:rsidRPr="00C04A08">
        <w:tab/>
        <w:t>Spurious emissions</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8705" w:name="_Toc21340971"/>
      <w:bookmarkStart w:id="8706" w:name="_Toc29805419"/>
      <w:bookmarkStart w:id="8707" w:name="_Toc36456628"/>
      <w:bookmarkStart w:id="8708" w:name="_Toc36469726"/>
      <w:bookmarkStart w:id="8709" w:name="_Toc37254143"/>
      <w:bookmarkStart w:id="8710" w:name="_Toc37323001"/>
      <w:bookmarkStart w:id="8711" w:name="_Toc37324407"/>
      <w:bookmarkStart w:id="8712" w:name="_Toc45889931"/>
      <w:bookmarkStart w:id="8713" w:name="_Toc52196611"/>
      <w:bookmarkStart w:id="8714" w:name="_Toc52197591"/>
      <w:bookmarkStart w:id="8715" w:name="_Toc53173314"/>
      <w:bookmarkStart w:id="8716" w:name="_Toc53173683"/>
      <w:bookmarkStart w:id="8717" w:name="_Toc61119685"/>
      <w:bookmarkStart w:id="8718" w:name="_Toc61120067"/>
      <w:bookmarkStart w:id="8719" w:name="_Toc67926138"/>
      <w:bookmarkStart w:id="8720" w:name="_Toc75273776"/>
      <w:r w:rsidRPr="00C04A08">
        <w:t>7.10</w:t>
      </w:r>
      <w:r w:rsidRPr="00C04A08">
        <w:tab/>
        <w:t>Void</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3067FE77" w14:textId="77777777" w:rsidR="00842EF7" w:rsidRPr="00C04A08" w:rsidRDefault="00842EF7" w:rsidP="00842EF7">
      <w:pPr>
        <w:pStyle w:val="Heading8"/>
      </w:pPr>
      <w:r w:rsidRPr="00C04A08">
        <w:br w:type="page"/>
      </w:r>
      <w:bookmarkStart w:id="8721" w:name="_Toc21340972"/>
      <w:bookmarkStart w:id="8722" w:name="_Toc29805420"/>
      <w:bookmarkStart w:id="8723" w:name="_Toc36456629"/>
      <w:bookmarkStart w:id="8724" w:name="_Toc36469727"/>
      <w:bookmarkStart w:id="8725" w:name="_Toc37254144"/>
      <w:bookmarkStart w:id="8726" w:name="_Toc37323002"/>
      <w:bookmarkStart w:id="8727" w:name="_Toc37324408"/>
      <w:bookmarkStart w:id="8728" w:name="_Toc45889932"/>
      <w:bookmarkStart w:id="8729" w:name="_Toc52196612"/>
      <w:bookmarkStart w:id="8730" w:name="_Toc52197592"/>
      <w:bookmarkStart w:id="8731" w:name="_Toc53173315"/>
      <w:bookmarkStart w:id="8732" w:name="_Toc53173684"/>
      <w:bookmarkStart w:id="8733" w:name="_Toc61119686"/>
      <w:bookmarkStart w:id="8734" w:name="_Toc61120068"/>
      <w:bookmarkStart w:id="8735" w:name="_Toc67926139"/>
      <w:bookmarkStart w:id="8736" w:name="_Toc75273777"/>
      <w:r w:rsidRPr="00C04A08">
        <w:lastRenderedPageBreak/>
        <w:t>Annex A (normative):</w:t>
      </w:r>
      <w:r w:rsidRPr="00C04A08">
        <w:br/>
        <w:t>Measurement channels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8737" w:name="_Toc21340973"/>
      <w:bookmarkStart w:id="8738" w:name="_Toc29805421"/>
      <w:bookmarkStart w:id="8739" w:name="_Toc36456630"/>
      <w:bookmarkStart w:id="8740" w:name="_Toc36469728"/>
      <w:bookmarkStart w:id="8741" w:name="_Toc37254145"/>
      <w:bookmarkStart w:id="8742" w:name="_Toc37323003"/>
      <w:bookmarkStart w:id="8743" w:name="_Toc37324409"/>
      <w:bookmarkStart w:id="8744" w:name="_Toc45889933"/>
      <w:bookmarkStart w:id="8745" w:name="_Toc52196613"/>
      <w:bookmarkStart w:id="8746" w:name="_Toc52197593"/>
      <w:bookmarkStart w:id="8747" w:name="_Toc53173316"/>
      <w:bookmarkStart w:id="8748" w:name="_Toc53173685"/>
      <w:bookmarkStart w:id="8749" w:name="_Toc61119687"/>
      <w:bookmarkStart w:id="8750" w:name="_Toc61120069"/>
      <w:bookmarkStart w:id="8751" w:name="_Toc67926140"/>
      <w:bookmarkStart w:id="8752" w:name="_Toc75273778"/>
      <w:r w:rsidRPr="00C04A08">
        <w:t>A.1</w:t>
      </w:r>
      <w:r w:rsidRPr="00C04A08">
        <w:tab/>
        <w:t>General</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5F66BF1" w14:textId="77777777" w:rsidR="00842EF7" w:rsidRPr="00C04A08" w:rsidRDefault="00842EF7" w:rsidP="00842EF7"/>
    <w:p w14:paraId="7997B3B2" w14:textId="77777777" w:rsidR="00842EF7" w:rsidRPr="00C04A08" w:rsidRDefault="00842EF7" w:rsidP="00842EF7">
      <w:pPr>
        <w:pStyle w:val="Heading1"/>
      </w:pPr>
      <w:bookmarkStart w:id="8753" w:name="_Toc21340974"/>
      <w:bookmarkStart w:id="8754" w:name="_Toc29805422"/>
      <w:bookmarkStart w:id="8755" w:name="_Toc36456631"/>
      <w:bookmarkStart w:id="8756" w:name="_Toc36469729"/>
      <w:bookmarkStart w:id="8757" w:name="_Toc37254146"/>
      <w:bookmarkStart w:id="8758" w:name="_Toc37323004"/>
      <w:bookmarkStart w:id="8759" w:name="_Toc37324410"/>
      <w:bookmarkStart w:id="8760" w:name="_Toc45889934"/>
      <w:bookmarkStart w:id="8761" w:name="_Toc52196614"/>
      <w:bookmarkStart w:id="8762" w:name="_Toc52197594"/>
      <w:bookmarkStart w:id="8763" w:name="_Toc53173317"/>
      <w:bookmarkStart w:id="8764" w:name="_Toc53173686"/>
      <w:bookmarkStart w:id="8765" w:name="_Toc61119688"/>
      <w:bookmarkStart w:id="8766" w:name="_Toc61120070"/>
      <w:bookmarkStart w:id="8767" w:name="_Toc67926141"/>
      <w:bookmarkStart w:id="8768" w:name="_Toc75273779"/>
      <w:r w:rsidRPr="00C04A08">
        <w:t>A.2</w:t>
      </w:r>
      <w:r w:rsidRPr="00C04A08">
        <w:tab/>
        <w:t>UL reference measurement channels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BD5A7E1" w14:textId="77777777" w:rsidR="00842EF7" w:rsidRPr="00C04A08" w:rsidRDefault="00842EF7" w:rsidP="00842EF7">
      <w:pPr>
        <w:pStyle w:val="Heading2"/>
      </w:pPr>
      <w:bookmarkStart w:id="8769" w:name="_Toc21340975"/>
      <w:bookmarkStart w:id="8770" w:name="_Toc29805423"/>
      <w:bookmarkStart w:id="8771" w:name="_Toc36456632"/>
      <w:bookmarkStart w:id="8772" w:name="_Toc36469730"/>
      <w:bookmarkStart w:id="8773" w:name="_Toc37254147"/>
      <w:bookmarkStart w:id="8774" w:name="_Toc37323005"/>
      <w:bookmarkStart w:id="8775" w:name="_Toc37324411"/>
      <w:bookmarkStart w:id="8776" w:name="_Toc45889935"/>
      <w:bookmarkStart w:id="8777" w:name="_Toc52196615"/>
      <w:bookmarkStart w:id="8778" w:name="_Toc52197595"/>
      <w:bookmarkStart w:id="8779" w:name="_Toc53173318"/>
      <w:bookmarkStart w:id="8780" w:name="_Toc53173687"/>
      <w:bookmarkStart w:id="8781" w:name="_Toc61119689"/>
      <w:bookmarkStart w:id="8782" w:name="_Toc61120071"/>
      <w:bookmarkStart w:id="8783" w:name="_Toc67926142"/>
      <w:bookmarkStart w:id="8784" w:name="_Toc75273780"/>
      <w:r w:rsidRPr="00C04A08">
        <w:t>A.2.1</w:t>
      </w:r>
      <w:r w:rsidRPr="00C04A08">
        <w:tab/>
        <w:t>General</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5E963216" w14:textId="77777777" w:rsidR="00842EF7" w:rsidRPr="00C04A08" w:rsidRDefault="00842EF7" w:rsidP="00842EF7">
      <w:pPr>
        <w:pStyle w:val="Heading2"/>
      </w:pPr>
      <w:bookmarkStart w:id="8785" w:name="_Toc21340976"/>
      <w:bookmarkStart w:id="8786" w:name="_Toc29805424"/>
      <w:bookmarkStart w:id="8787" w:name="_Toc36456633"/>
      <w:bookmarkStart w:id="8788" w:name="_Toc36469731"/>
      <w:bookmarkStart w:id="8789" w:name="_Toc37254148"/>
      <w:bookmarkStart w:id="8790" w:name="_Toc37323006"/>
      <w:bookmarkStart w:id="8791" w:name="_Toc37324412"/>
      <w:bookmarkStart w:id="8792" w:name="_Toc45889936"/>
      <w:bookmarkStart w:id="8793" w:name="_Toc52196616"/>
      <w:bookmarkStart w:id="8794" w:name="_Toc52197596"/>
      <w:bookmarkStart w:id="8795" w:name="_Toc53173319"/>
      <w:bookmarkStart w:id="8796" w:name="_Toc53173688"/>
      <w:bookmarkStart w:id="8797" w:name="_Toc61119690"/>
      <w:bookmarkStart w:id="8798" w:name="_Toc61120072"/>
      <w:bookmarkStart w:id="8799" w:name="_Toc67926143"/>
      <w:bookmarkStart w:id="8800" w:name="_Toc75273781"/>
      <w:r w:rsidRPr="00C04A08">
        <w:t>A.2.2</w:t>
      </w:r>
      <w:r w:rsidRPr="00C04A08">
        <w:tab/>
        <w:t>Void</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8801" w:name="_Toc21340977"/>
      <w:bookmarkStart w:id="8802" w:name="_Toc29805425"/>
      <w:bookmarkStart w:id="8803" w:name="_Toc36456634"/>
      <w:bookmarkStart w:id="8804" w:name="_Toc36469732"/>
      <w:bookmarkStart w:id="8805" w:name="_Toc37254149"/>
      <w:bookmarkStart w:id="8806" w:name="_Toc37323007"/>
      <w:bookmarkStart w:id="8807" w:name="_Toc37324413"/>
      <w:bookmarkStart w:id="8808" w:name="_Toc45889937"/>
      <w:bookmarkStart w:id="8809" w:name="_Toc52196617"/>
      <w:bookmarkStart w:id="8810" w:name="_Toc52197597"/>
      <w:bookmarkStart w:id="8811" w:name="_Toc53173320"/>
      <w:bookmarkStart w:id="8812" w:name="_Toc53173689"/>
      <w:bookmarkStart w:id="8813" w:name="_Toc61119691"/>
      <w:bookmarkStart w:id="8814" w:name="_Toc61120073"/>
      <w:bookmarkStart w:id="8815" w:name="_Toc67926144"/>
      <w:bookmarkStart w:id="8816" w:name="_Toc75273782"/>
      <w:r w:rsidRPr="00C04A08">
        <w:lastRenderedPageBreak/>
        <w:t>A.2.3</w:t>
      </w:r>
      <w:r w:rsidRPr="00C04A08">
        <w:tab/>
        <w:t>Reference measurement channels for TDD</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EB5970"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7777777" w:rsidR="00EB5970" w:rsidRPr="00C04A08" w:rsidRDefault="00EB5970" w:rsidP="00F91227">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8817" w:name="_Toc21340978"/>
      <w:bookmarkStart w:id="8818" w:name="_Toc29805426"/>
      <w:bookmarkStart w:id="8819" w:name="_Toc36456635"/>
      <w:bookmarkStart w:id="8820" w:name="_Toc36469733"/>
      <w:bookmarkStart w:id="8821" w:name="_Toc37254150"/>
      <w:bookmarkStart w:id="8822" w:name="_Toc37323008"/>
      <w:bookmarkStart w:id="8823" w:name="_Toc37324414"/>
      <w:bookmarkStart w:id="8824" w:name="_Toc45889938"/>
      <w:bookmarkStart w:id="8825" w:name="_Toc52196618"/>
      <w:bookmarkStart w:id="8826" w:name="_Toc52197598"/>
      <w:bookmarkStart w:id="8827" w:name="_Toc53173321"/>
      <w:bookmarkStart w:id="8828" w:name="_Toc53173690"/>
      <w:bookmarkStart w:id="8829" w:name="_Toc61119692"/>
      <w:bookmarkStart w:id="8830" w:name="_Toc61120074"/>
      <w:bookmarkStart w:id="8831" w:name="_Toc67926145"/>
      <w:bookmarkStart w:id="8832" w:name="_Toc75273783"/>
      <w:r w:rsidRPr="00C04A08">
        <w:t>A.2.3.1</w:t>
      </w:r>
      <w:r w:rsidRPr="00C04A08">
        <w:tab/>
        <w:t>DFT-s-OFDM Pi/2-BPSK</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3E11AC33" w14:textId="7AD264E2" w:rsidR="00842EF7" w:rsidRPr="00C04A08" w:rsidRDefault="00842EF7" w:rsidP="00842EF7">
      <w:pPr>
        <w:pStyle w:val="TH"/>
      </w:pPr>
      <w:r w:rsidRPr="00C04A08">
        <w:t xml:space="preserve">Table A.2.3.1-1: </w:t>
      </w:r>
      <w:r w:rsidR="001707E1" w:rsidRPr="007513A5">
        <w:t>Reference Channels for DFT-s-OFDM pi/2-BPSK</w:t>
      </w:r>
      <w:del w:id="8833" w:author="CR0359" w:date="2021-06-11T16:08:00Z">
        <w:r w:rsidR="001707E1" w:rsidRPr="007513A5" w:rsidDel="00CA24C9">
          <w:delText xml:space="preserve"> for 60 kHz SCS</w:delText>
        </w:r>
      </w:del>
    </w:p>
    <w:tbl>
      <w:tblPr>
        <w:tblW w:w="14219" w:type="dxa"/>
        <w:tblInd w:w="113" w:type="dxa"/>
        <w:tblLook w:val="04A0" w:firstRow="1" w:lastRow="0" w:firstColumn="1" w:lastColumn="0" w:noHBand="0" w:noVBand="1"/>
        <w:tblPrChange w:id="8834" w:author="MCC" w:date="2021-06-22T14:45:00Z">
          <w:tblPr>
            <w:tblW w:w="14165" w:type="dxa"/>
            <w:tblInd w:w="113" w:type="dxa"/>
            <w:tblLook w:val="04A0" w:firstRow="1" w:lastRow="0" w:firstColumn="1" w:lastColumn="0" w:noHBand="0" w:noVBand="1"/>
          </w:tblPr>
        </w:tblPrChange>
      </w:tblPr>
      <w:tblGrid>
        <w:gridCol w:w="1097"/>
        <w:gridCol w:w="1116"/>
        <w:gridCol w:w="1117"/>
        <w:gridCol w:w="1027"/>
        <w:gridCol w:w="967"/>
        <w:gridCol w:w="1176"/>
        <w:gridCol w:w="818"/>
        <w:gridCol w:w="853"/>
        <w:gridCol w:w="1084"/>
        <w:gridCol w:w="1057"/>
        <w:gridCol w:w="832"/>
        <w:gridCol w:w="974"/>
        <w:gridCol w:w="974"/>
        <w:gridCol w:w="1127"/>
        <w:tblGridChange w:id="8835">
          <w:tblGrid>
            <w:gridCol w:w="1097"/>
            <w:gridCol w:w="1116"/>
            <w:gridCol w:w="1117"/>
            <w:gridCol w:w="1027"/>
            <w:gridCol w:w="967"/>
            <w:gridCol w:w="1176"/>
            <w:gridCol w:w="818"/>
            <w:gridCol w:w="853"/>
            <w:gridCol w:w="1084"/>
            <w:gridCol w:w="1057"/>
            <w:gridCol w:w="832"/>
            <w:gridCol w:w="974"/>
            <w:gridCol w:w="974"/>
            <w:gridCol w:w="1127"/>
          </w:tblGrid>
        </w:tblGridChange>
      </w:tblGrid>
      <w:tr w:rsidR="00842EF7" w:rsidRPr="00C04A08" w:rsidDel="001707E1" w14:paraId="72CFE6A2" w14:textId="2C74A428" w:rsidTr="001707E1">
        <w:trPr>
          <w:del w:id="8836" w:author="MCC" w:date="2021-06-22T14:45: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8837" w:author="MCC" w:date="2021-06-22T14:45:00Z">
              <w:tcPr>
                <w:tcW w:w="1091"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4707FF76" w14:textId="5B5212C2" w:rsidR="00842EF7" w:rsidRPr="00C04A08" w:rsidDel="001707E1" w:rsidRDefault="00842EF7" w:rsidP="00F91227">
            <w:pPr>
              <w:pStyle w:val="TAH"/>
              <w:rPr>
                <w:del w:id="8838" w:author="MCC" w:date="2021-06-22T14:45:00Z"/>
                <w:lang w:val="en-US"/>
              </w:rPr>
            </w:pPr>
            <w:del w:id="8839" w:author="MCC" w:date="2021-06-22T14:45:00Z">
              <w:r w:rsidRPr="00C04A08" w:rsidDel="001707E1">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8840" w:author="MCC" w:date="2021-06-22T14:45:00Z">
              <w:tcPr>
                <w:tcW w:w="1109" w:type="dxa"/>
                <w:tcBorders>
                  <w:top w:val="single" w:sz="4" w:space="0" w:color="auto"/>
                  <w:left w:val="nil"/>
                  <w:bottom w:val="single" w:sz="4" w:space="0" w:color="auto"/>
                  <w:right w:val="single" w:sz="4" w:space="0" w:color="auto"/>
                </w:tcBorders>
                <w:shd w:val="clear" w:color="auto" w:fill="auto"/>
                <w:hideMark/>
              </w:tcPr>
            </w:tcPrChange>
          </w:tcPr>
          <w:p w14:paraId="18E03107" w14:textId="6AAB77E1" w:rsidR="00842EF7" w:rsidRPr="00C04A08" w:rsidDel="001707E1" w:rsidRDefault="00842EF7" w:rsidP="00F91227">
            <w:pPr>
              <w:pStyle w:val="TAH"/>
              <w:rPr>
                <w:del w:id="8841" w:author="MCC" w:date="2021-06-22T14:45:00Z"/>
                <w:lang w:val="en-US"/>
              </w:rPr>
            </w:pPr>
            <w:del w:id="8842" w:author="MCC" w:date="2021-06-22T14:45:00Z">
              <w:r w:rsidRPr="00C04A08" w:rsidDel="001707E1">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8843" w:author="MCC" w:date="2021-06-22T14:45:00Z">
              <w:tcPr>
                <w:tcW w:w="1110" w:type="dxa"/>
                <w:tcBorders>
                  <w:top w:val="single" w:sz="4" w:space="0" w:color="auto"/>
                  <w:left w:val="nil"/>
                  <w:bottom w:val="single" w:sz="4" w:space="0" w:color="auto"/>
                  <w:right w:val="single" w:sz="4" w:space="0" w:color="auto"/>
                </w:tcBorders>
                <w:shd w:val="clear" w:color="auto" w:fill="auto"/>
                <w:hideMark/>
              </w:tcPr>
            </w:tcPrChange>
          </w:tcPr>
          <w:p w14:paraId="6BC5A73E" w14:textId="0A9B1B8E" w:rsidR="00842EF7" w:rsidRPr="00C04A08" w:rsidDel="001707E1" w:rsidRDefault="00842EF7" w:rsidP="00F91227">
            <w:pPr>
              <w:pStyle w:val="TAH"/>
              <w:rPr>
                <w:del w:id="8844" w:author="MCC" w:date="2021-06-22T14:45:00Z"/>
                <w:lang w:val="en-US"/>
              </w:rPr>
            </w:pPr>
            <w:del w:id="8845" w:author="MCC" w:date="2021-06-22T14:45:00Z">
              <w:r w:rsidRPr="00C04A08" w:rsidDel="001707E1">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8846" w:author="MCC" w:date="2021-06-22T14:45:00Z">
              <w:tcPr>
                <w:tcW w:w="1021" w:type="dxa"/>
                <w:tcBorders>
                  <w:top w:val="single" w:sz="4" w:space="0" w:color="auto"/>
                  <w:left w:val="nil"/>
                  <w:bottom w:val="single" w:sz="4" w:space="0" w:color="auto"/>
                  <w:right w:val="single" w:sz="4" w:space="0" w:color="auto"/>
                </w:tcBorders>
                <w:shd w:val="clear" w:color="auto" w:fill="auto"/>
                <w:hideMark/>
              </w:tcPr>
            </w:tcPrChange>
          </w:tcPr>
          <w:p w14:paraId="18ADDD3A" w14:textId="7CED9EA7" w:rsidR="00842EF7" w:rsidRPr="00C04A08" w:rsidDel="001707E1" w:rsidRDefault="00842EF7" w:rsidP="00F91227">
            <w:pPr>
              <w:pStyle w:val="TAH"/>
              <w:rPr>
                <w:del w:id="8847" w:author="MCC" w:date="2021-06-22T14:45:00Z"/>
                <w:lang w:val="en-US"/>
              </w:rPr>
            </w:pPr>
            <w:del w:id="8848" w:author="MCC" w:date="2021-06-22T14:45:00Z">
              <w:r w:rsidRPr="00C04A08" w:rsidDel="001707E1">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8849" w:author="MCC" w:date="2021-06-22T14:45:00Z">
              <w:tcPr>
                <w:tcW w:w="961" w:type="dxa"/>
                <w:tcBorders>
                  <w:top w:val="single" w:sz="4" w:space="0" w:color="auto"/>
                  <w:left w:val="nil"/>
                  <w:bottom w:val="single" w:sz="4" w:space="0" w:color="auto"/>
                  <w:right w:val="single" w:sz="4" w:space="0" w:color="auto"/>
                </w:tcBorders>
                <w:shd w:val="clear" w:color="auto" w:fill="auto"/>
                <w:hideMark/>
              </w:tcPr>
            </w:tcPrChange>
          </w:tcPr>
          <w:p w14:paraId="610CBC88" w14:textId="04C2E59F" w:rsidR="00842EF7" w:rsidRPr="00C04A08" w:rsidDel="001707E1" w:rsidRDefault="00842EF7" w:rsidP="00F91227">
            <w:pPr>
              <w:pStyle w:val="TAH"/>
              <w:rPr>
                <w:del w:id="8850" w:author="MCC" w:date="2021-06-22T14:45:00Z"/>
                <w:lang w:val="en-US"/>
              </w:rPr>
            </w:pPr>
            <w:del w:id="8851" w:author="MCC" w:date="2021-06-22T14:45:00Z">
              <w:r w:rsidRPr="00C04A08" w:rsidDel="001707E1">
                <w:rPr>
                  <w:lang w:val="en-US"/>
                </w:rPr>
                <w:delText>DFT-s-OFDM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8852" w:author="MCC" w:date="2021-06-22T14:45:00Z">
              <w:tcPr>
                <w:tcW w:w="1168" w:type="dxa"/>
                <w:tcBorders>
                  <w:top w:val="single" w:sz="4" w:space="0" w:color="auto"/>
                  <w:left w:val="nil"/>
                  <w:bottom w:val="single" w:sz="4" w:space="0" w:color="auto"/>
                  <w:right w:val="single" w:sz="4" w:space="0" w:color="auto"/>
                </w:tcBorders>
                <w:shd w:val="clear" w:color="auto" w:fill="auto"/>
                <w:hideMark/>
              </w:tcPr>
            </w:tcPrChange>
          </w:tcPr>
          <w:p w14:paraId="40A98BAB" w14:textId="600B5BDB" w:rsidR="00842EF7" w:rsidRPr="00C04A08" w:rsidDel="001707E1" w:rsidRDefault="00842EF7" w:rsidP="00F91227">
            <w:pPr>
              <w:pStyle w:val="TAH"/>
              <w:rPr>
                <w:del w:id="8853" w:author="MCC" w:date="2021-06-22T14:45:00Z"/>
                <w:lang w:val="en-US"/>
              </w:rPr>
            </w:pPr>
            <w:del w:id="8854" w:author="MCC" w:date="2021-06-22T14:45:00Z">
              <w:r w:rsidRPr="00C04A08" w:rsidDel="001707E1">
                <w:rPr>
                  <w:lang w:val="en-US"/>
                </w:rPr>
                <w:delText>Modulation</w:delText>
              </w:r>
            </w:del>
          </w:p>
        </w:tc>
        <w:tc>
          <w:tcPr>
            <w:tcW w:w="818" w:type="dxa"/>
            <w:tcBorders>
              <w:top w:val="single" w:sz="4" w:space="0" w:color="auto"/>
              <w:left w:val="nil"/>
              <w:bottom w:val="single" w:sz="4" w:space="0" w:color="auto"/>
              <w:right w:val="single" w:sz="4" w:space="0" w:color="auto"/>
            </w:tcBorders>
            <w:shd w:val="clear" w:color="auto" w:fill="auto"/>
            <w:hideMark/>
            <w:tcPrChange w:id="8855" w:author="MCC" w:date="2021-06-22T14:45:00Z">
              <w:tcPr>
                <w:tcW w:w="818" w:type="dxa"/>
                <w:tcBorders>
                  <w:top w:val="single" w:sz="4" w:space="0" w:color="auto"/>
                  <w:left w:val="nil"/>
                  <w:bottom w:val="single" w:sz="4" w:space="0" w:color="auto"/>
                  <w:right w:val="single" w:sz="4" w:space="0" w:color="auto"/>
                </w:tcBorders>
                <w:shd w:val="clear" w:color="auto" w:fill="auto"/>
                <w:hideMark/>
              </w:tcPr>
            </w:tcPrChange>
          </w:tcPr>
          <w:p w14:paraId="435FE5EE" w14:textId="728208F9" w:rsidR="00842EF7" w:rsidRPr="00C04A08" w:rsidDel="001707E1" w:rsidRDefault="00842EF7" w:rsidP="00F91227">
            <w:pPr>
              <w:pStyle w:val="TAH"/>
              <w:rPr>
                <w:del w:id="8856" w:author="MCC" w:date="2021-06-22T14:45:00Z"/>
                <w:lang w:val="en-US"/>
              </w:rPr>
            </w:pPr>
            <w:del w:id="8857" w:author="MCC" w:date="2021-06-22T14:45:00Z">
              <w:r w:rsidRPr="00C04A08" w:rsidDel="001707E1">
                <w:rPr>
                  <w:lang w:val="en-US"/>
                </w:rPr>
                <w:delText>MCS Index (Note 2)</w:delText>
              </w:r>
            </w:del>
          </w:p>
        </w:tc>
        <w:tc>
          <w:tcPr>
            <w:tcW w:w="853" w:type="dxa"/>
            <w:tcBorders>
              <w:top w:val="single" w:sz="4" w:space="0" w:color="auto"/>
              <w:left w:val="nil"/>
              <w:bottom w:val="single" w:sz="4" w:space="0" w:color="auto"/>
              <w:right w:val="single" w:sz="4" w:space="0" w:color="auto"/>
            </w:tcBorders>
            <w:shd w:val="clear" w:color="auto" w:fill="auto"/>
            <w:hideMark/>
            <w:tcPrChange w:id="8858" w:author="MCC" w:date="2021-06-22T14:45:00Z">
              <w:tcPr>
                <w:tcW w:w="853" w:type="dxa"/>
                <w:tcBorders>
                  <w:top w:val="single" w:sz="4" w:space="0" w:color="auto"/>
                  <w:left w:val="nil"/>
                  <w:bottom w:val="single" w:sz="4" w:space="0" w:color="auto"/>
                  <w:right w:val="single" w:sz="4" w:space="0" w:color="auto"/>
                </w:tcBorders>
                <w:shd w:val="clear" w:color="auto" w:fill="auto"/>
                <w:hideMark/>
              </w:tcPr>
            </w:tcPrChange>
          </w:tcPr>
          <w:p w14:paraId="5104A7E3" w14:textId="5392A59F" w:rsidR="00842EF7" w:rsidRPr="00C04A08" w:rsidDel="001707E1" w:rsidRDefault="00842EF7" w:rsidP="00F91227">
            <w:pPr>
              <w:pStyle w:val="TAH"/>
              <w:rPr>
                <w:del w:id="8859" w:author="MCC" w:date="2021-06-22T14:45:00Z"/>
                <w:lang w:val="en-US"/>
              </w:rPr>
            </w:pPr>
            <w:del w:id="8860" w:author="MCC" w:date="2021-06-22T14:45:00Z">
              <w:r w:rsidRPr="00C04A08" w:rsidDel="001707E1">
                <w:rPr>
                  <w:lang w:val="en-US"/>
                </w:rPr>
                <w:delText>Target Coding Rate</w:delText>
              </w:r>
            </w:del>
          </w:p>
        </w:tc>
        <w:tc>
          <w:tcPr>
            <w:tcW w:w="1084" w:type="dxa"/>
            <w:tcBorders>
              <w:top w:val="single" w:sz="4" w:space="0" w:color="auto"/>
              <w:left w:val="nil"/>
              <w:bottom w:val="single" w:sz="4" w:space="0" w:color="auto"/>
              <w:right w:val="single" w:sz="4" w:space="0" w:color="auto"/>
            </w:tcBorders>
            <w:shd w:val="clear" w:color="auto" w:fill="auto"/>
            <w:hideMark/>
            <w:tcPrChange w:id="8861" w:author="MCC" w:date="2021-06-22T14:45:00Z">
              <w:tcPr>
                <w:tcW w:w="1084" w:type="dxa"/>
                <w:tcBorders>
                  <w:top w:val="single" w:sz="4" w:space="0" w:color="auto"/>
                  <w:left w:val="nil"/>
                  <w:bottom w:val="single" w:sz="4" w:space="0" w:color="auto"/>
                  <w:right w:val="single" w:sz="4" w:space="0" w:color="auto"/>
                </w:tcBorders>
                <w:shd w:val="clear" w:color="auto" w:fill="auto"/>
                <w:hideMark/>
              </w:tcPr>
            </w:tcPrChange>
          </w:tcPr>
          <w:p w14:paraId="3AA993CB" w14:textId="6804E0F7" w:rsidR="00842EF7" w:rsidRPr="00C04A08" w:rsidDel="001707E1" w:rsidRDefault="00842EF7" w:rsidP="00F91227">
            <w:pPr>
              <w:pStyle w:val="TAH"/>
              <w:rPr>
                <w:del w:id="8862" w:author="MCC" w:date="2021-06-22T14:45:00Z"/>
                <w:lang w:val="en-US"/>
              </w:rPr>
            </w:pPr>
            <w:del w:id="8863" w:author="MCC" w:date="2021-06-22T14:45:00Z">
              <w:r w:rsidRPr="00C04A08" w:rsidDel="001707E1">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8864" w:author="MCC" w:date="2021-06-22T14:45:00Z">
              <w:tcPr>
                <w:tcW w:w="1050" w:type="dxa"/>
                <w:tcBorders>
                  <w:top w:val="single" w:sz="4" w:space="0" w:color="auto"/>
                  <w:left w:val="nil"/>
                  <w:bottom w:val="single" w:sz="4" w:space="0" w:color="auto"/>
                  <w:right w:val="single" w:sz="4" w:space="0" w:color="auto"/>
                </w:tcBorders>
                <w:shd w:val="clear" w:color="auto" w:fill="auto"/>
                <w:hideMark/>
              </w:tcPr>
            </w:tcPrChange>
          </w:tcPr>
          <w:p w14:paraId="1697B4E8" w14:textId="4A9D808D" w:rsidR="00842EF7" w:rsidRPr="00C04A08" w:rsidDel="001707E1" w:rsidRDefault="00842EF7" w:rsidP="00F91227">
            <w:pPr>
              <w:pStyle w:val="TAH"/>
              <w:rPr>
                <w:del w:id="8865" w:author="MCC" w:date="2021-06-22T14:45:00Z"/>
                <w:lang w:val="en-US"/>
              </w:rPr>
            </w:pPr>
            <w:del w:id="8866" w:author="MCC" w:date="2021-06-22T14:45:00Z">
              <w:r w:rsidRPr="00C04A08" w:rsidDel="001707E1">
                <w:rPr>
                  <w:lang w:val="en-US"/>
                </w:rPr>
                <w:delText>Transport block CRC</w:delText>
              </w:r>
            </w:del>
          </w:p>
        </w:tc>
        <w:tc>
          <w:tcPr>
            <w:tcW w:w="832" w:type="dxa"/>
            <w:tcBorders>
              <w:top w:val="single" w:sz="4" w:space="0" w:color="auto"/>
              <w:left w:val="nil"/>
              <w:bottom w:val="single" w:sz="4" w:space="0" w:color="auto"/>
              <w:right w:val="single" w:sz="4" w:space="0" w:color="auto"/>
            </w:tcBorders>
            <w:shd w:val="clear" w:color="auto" w:fill="auto"/>
            <w:hideMark/>
            <w:tcPrChange w:id="8867" w:author="MCC" w:date="2021-06-22T14:45:00Z">
              <w:tcPr>
                <w:tcW w:w="832" w:type="dxa"/>
                <w:tcBorders>
                  <w:top w:val="single" w:sz="4" w:space="0" w:color="auto"/>
                  <w:left w:val="nil"/>
                  <w:bottom w:val="single" w:sz="4" w:space="0" w:color="auto"/>
                  <w:right w:val="single" w:sz="4" w:space="0" w:color="auto"/>
                </w:tcBorders>
                <w:shd w:val="clear" w:color="auto" w:fill="auto"/>
                <w:hideMark/>
              </w:tcPr>
            </w:tcPrChange>
          </w:tcPr>
          <w:p w14:paraId="5503D9CF" w14:textId="614B4A08" w:rsidR="00842EF7" w:rsidRPr="00C04A08" w:rsidDel="001707E1" w:rsidRDefault="00842EF7" w:rsidP="00F91227">
            <w:pPr>
              <w:pStyle w:val="TAH"/>
              <w:rPr>
                <w:del w:id="8868" w:author="MCC" w:date="2021-06-22T14:45:00Z"/>
                <w:lang w:val="en-US"/>
              </w:rPr>
            </w:pPr>
            <w:del w:id="8869" w:author="MCC" w:date="2021-06-22T14:45:00Z">
              <w:r w:rsidRPr="00C04A08" w:rsidDel="001707E1">
                <w:rPr>
                  <w:lang w:val="en-US"/>
                </w:rPr>
                <w:delText>LDPC Base Graph</w:delText>
              </w:r>
            </w:del>
          </w:p>
        </w:tc>
        <w:tc>
          <w:tcPr>
            <w:tcW w:w="974" w:type="dxa"/>
            <w:tcBorders>
              <w:top w:val="single" w:sz="4" w:space="0" w:color="auto"/>
              <w:left w:val="nil"/>
              <w:bottom w:val="single" w:sz="4" w:space="0" w:color="auto"/>
              <w:right w:val="single" w:sz="4" w:space="0" w:color="auto"/>
            </w:tcBorders>
            <w:shd w:val="clear" w:color="auto" w:fill="auto"/>
            <w:hideMark/>
            <w:tcPrChange w:id="8870" w:author="MCC" w:date="2021-06-22T14:45:00Z">
              <w:tcPr>
                <w:tcW w:w="974" w:type="dxa"/>
                <w:tcBorders>
                  <w:top w:val="single" w:sz="4" w:space="0" w:color="auto"/>
                  <w:left w:val="nil"/>
                  <w:bottom w:val="single" w:sz="4" w:space="0" w:color="auto"/>
                  <w:right w:val="single" w:sz="4" w:space="0" w:color="auto"/>
                </w:tcBorders>
                <w:shd w:val="clear" w:color="auto" w:fill="auto"/>
                <w:hideMark/>
              </w:tcPr>
            </w:tcPrChange>
          </w:tcPr>
          <w:p w14:paraId="0FC7B684" w14:textId="36D60F86" w:rsidR="00842EF7" w:rsidRPr="00C04A08" w:rsidDel="001707E1" w:rsidRDefault="00842EF7" w:rsidP="00F91227">
            <w:pPr>
              <w:pStyle w:val="TAH"/>
              <w:rPr>
                <w:del w:id="8871" w:author="MCC" w:date="2021-06-22T14:45:00Z"/>
                <w:lang w:val="en-US"/>
              </w:rPr>
            </w:pPr>
            <w:del w:id="8872" w:author="MCC" w:date="2021-06-22T14:45:00Z">
              <w:r w:rsidRPr="00C04A08" w:rsidDel="001707E1">
                <w:rPr>
                  <w:lang w:val="en-US"/>
                </w:rPr>
                <w:delText>Number of code blocks per slot for UL slots (Note 3, Note 4)</w:delText>
              </w:r>
            </w:del>
          </w:p>
        </w:tc>
        <w:tc>
          <w:tcPr>
            <w:tcW w:w="974" w:type="dxa"/>
            <w:tcBorders>
              <w:top w:val="single" w:sz="4" w:space="0" w:color="auto"/>
              <w:left w:val="nil"/>
              <w:bottom w:val="single" w:sz="4" w:space="0" w:color="auto"/>
              <w:right w:val="single" w:sz="4" w:space="0" w:color="auto"/>
            </w:tcBorders>
            <w:shd w:val="clear" w:color="auto" w:fill="auto"/>
            <w:hideMark/>
            <w:tcPrChange w:id="8873" w:author="MCC" w:date="2021-06-22T14:45:00Z">
              <w:tcPr>
                <w:tcW w:w="974" w:type="dxa"/>
                <w:tcBorders>
                  <w:top w:val="single" w:sz="4" w:space="0" w:color="auto"/>
                  <w:left w:val="nil"/>
                  <w:bottom w:val="single" w:sz="4" w:space="0" w:color="auto"/>
                  <w:right w:val="single" w:sz="4" w:space="0" w:color="auto"/>
                </w:tcBorders>
                <w:shd w:val="clear" w:color="auto" w:fill="auto"/>
                <w:hideMark/>
              </w:tcPr>
            </w:tcPrChange>
          </w:tcPr>
          <w:p w14:paraId="7BB19109" w14:textId="1E54223D" w:rsidR="00842EF7" w:rsidRPr="00C04A08" w:rsidDel="001707E1" w:rsidRDefault="00842EF7" w:rsidP="00F91227">
            <w:pPr>
              <w:pStyle w:val="TAH"/>
              <w:rPr>
                <w:del w:id="8874" w:author="MCC" w:date="2021-06-22T14:45:00Z"/>
                <w:lang w:val="en-US"/>
              </w:rPr>
            </w:pPr>
            <w:del w:id="8875" w:author="MCC" w:date="2021-06-22T14:45:00Z">
              <w:r w:rsidRPr="00C04A08" w:rsidDel="001707E1">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8876" w:author="MCC" w:date="2021-06-22T14:45:00Z">
              <w:tcPr>
                <w:tcW w:w="1120" w:type="dxa"/>
                <w:tcBorders>
                  <w:top w:val="single" w:sz="4" w:space="0" w:color="auto"/>
                  <w:left w:val="nil"/>
                  <w:bottom w:val="single" w:sz="4" w:space="0" w:color="auto"/>
                  <w:right w:val="single" w:sz="4" w:space="0" w:color="auto"/>
                </w:tcBorders>
                <w:shd w:val="clear" w:color="auto" w:fill="auto"/>
                <w:hideMark/>
              </w:tcPr>
            </w:tcPrChange>
          </w:tcPr>
          <w:p w14:paraId="6615F11E" w14:textId="458C2502" w:rsidR="00842EF7" w:rsidRPr="00C04A08" w:rsidDel="001707E1" w:rsidRDefault="00842EF7" w:rsidP="00F91227">
            <w:pPr>
              <w:pStyle w:val="TAH"/>
              <w:rPr>
                <w:del w:id="8877" w:author="MCC" w:date="2021-06-22T14:45:00Z"/>
                <w:lang w:val="en-US"/>
              </w:rPr>
            </w:pPr>
            <w:del w:id="8878" w:author="MCC" w:date="2021-06-22T14:45:00Z">
              <w:r w:rsidRPr="00C04A08" w:rsidDel="001707E1">
                <w:rPr>
                  <w:lang w:val="en-US"/>
                </w:rPr>
                <w:delText>Total modulated symbols per slot for UL slots (Note 4)</w:delText>
              </w:r>
            </w:del>
          </w:p>
        </w:tc>
      </w:tr>
      <w:tr w:rsidR="00842EF7" w:rsidRPr="00C04A08" w:rsidDel="001707E1" w14:paraId="3DB10E5A" w14:textId="053ACCC0" w:rsidTr="001707E1">
        <w:trPr>
          <w:del w:id="8879" w:author="MCC" w:date="2021-06-22T14:45: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8880" w:author="MCC" w:date="2021-06-22T14:45: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CCFD3C8" w14:textId="19AA185B" w:rsidR="00842EF7" w:rsidRPr="00C04A08" w:rsidDel="001707E1" w:rsidRDefault="00842EF7" w:rsidP="00F91227">
            <w:pPr>
              <w:pStyle w:val="TAH"/>
              <w:rPr>
                <w:del w:id="8881" w:author="MCC" w:date="2021-06-22T14:45:00Z"/>
                <w:lang w:val="en-US"/>
              </w:rPr>
            </w:pPr>
            <w:del w:id="8882" w:author="MCC" w:date="2021-06-22T14:45:00Z">
              <w:r w:rsidRPr="00C04A08" w:rsidDel="001707E1">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8883" w:author="MCC" w:date="2021-06-22T14:45:00Z">
              <w:tcPr>
                <w:tcW w:w="1109" w:type="dxa"/>
                <w:tcBorders>
                  <w:top w:val="nil"/>
                  <w:left w:val="nil"/>
                  <w:bottom w:val="single" w:sz="4" w:space="0" w:color="auto"/>
                  <w:right w:val="single" w:sz="4" w:space="0" w:color="auto"/>
                </w:tcBorders>
                <w:shd w:val="clear" w:color="auto" w:fill="auto"/>
                <w:noWrap/>
                <w:vAlign w:val="bottom"/>
                <w:hideMark/>
              </w:tcPr>
            </w:tcPrChange>
          </w:tcPr>
          <w:p w14:paraId="3BFC6E1B" w14:textId="00ACB912" w:rsidR="00842EF7" w:rsidRPr="00C04A08" w:rsidDel="001707E1" w:rsidRDefault="00842EF7" w:rsidP="00F91227">
            <w:pPr>
              <w:pStyle w:val="TAH"/>
              <w:rPr>
                <w:del w:id="8884" w:author="MCC" w:date="2021-06-22T14:45:00Z"/>
                <w:lang w:val="en-US"/>
              </w:rPr>
            </w:pPr>
            <w:del w:id="8885" w:author="MCC" w:date="2021-06-22T14:45:00Z">
              <w:r w:rsidRPr="00C04A08" w:rsidDel="001707E1">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8886" w:author="MCC" w:date="2021-06-22T14:45:00Z">
              <w:tcPr>
                <w:tcW w:w="1110" w:type="dxa"/>
                <w:tcBorders>
                  <w:top w:val="nil"/>
                  <w:left w:val="nil"/>
                  <w:bottom w:val="single" w:sz="4" w:space="0" w:color="auto"/>
                  <w:right w:val="single" w:sz="4" w:space="0" w:color="auto"/>
                </w:tcBorders>
                <w:shd w:val="clear" w:color="auto" w:fill="auto"/>
                <w:noWrap/>
                <w:vAlign w:val="bottom"/>
                <w:hideMark/>
              </w:tcPr>
            </w:tcPrChange>
          </w:tcPr>
          <w:p w14:paraId="5E18E277" w14:textId="4E4EBF5B" w:rsidR="00842EF7" w:rsidRPr="00C04A08" w:rsidDel="001707E1" w:rsidRDefault="00842EF7" w:rsidP="00F91227">
            <w:pPr>
              <w:pStyle w:val="TAH"/>
              <w:rPr>
                <w:del w:id="8887" w:author="MCC" w:date="2021-06-22T14:45:00Z"/>
                <w:lang w:val="en-US"/>
              </w:rPr>
            </w:pPr>
            <w:del w:id="8888" w:author="MCC" w:date="2021-06-22T14:45:00Z">
              <w:r w:rsidRPr="00C04A08" w:rsidDel="001707E1">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8889" w:author="MCC" w:date="2021-06-22T14:45:00Z">
              <w:tcPr>
                <w:tcW w:w="1021" w:type="dxa"/>
                <w:tcBorders>
                  <w:top w:val="nil"/>
                  <w:left w:val="nil"/>
                  <w:bottom w:val="single" w:sz="4" w:space="0" w:color="auto"/>
                  <w:right w:val="single" w:sz="4" w:space="0" w:color="auto"/>
                </w:tcBorders>
                <w:shd w:val="clear" w:color="auto" w:fill="auto"/>
                <w:noWrap/>
                <w:vAlign w:val="bottom"/>
                <w:hideMark/>
              </w:tcPr>
            </w:tcPrChange>
          </w:tcPr>
          <w:p w14:paraId="7BB4D534" w14:textId="025DC89C" w:rsidR="00842EF7" w:rsidRPr="00C04A08" w:rsidDel="001707E1" w:rsidRDefault="00842EF7" w:rsidP="00F91227">
            <w:pPr>
              <w:pStyle w:val="TAH"/>
              <w:rPr>
                <w:del w:id="8890" w:author="MCC" w:date="2021-06-22T14:45:00Z"/>
                <w:lang w:val="en-US"/>
              </w:rPr>
            </w:pPr>
            <w:del w:id="8891" w:author="MCC" w:date="2021-06-22T14:45:00Z">
              <w:r w:rsidRPr="00C04A08" w:rsidDel="001707E1">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8892" w:author="MCC" w:date="2021-06-22T14:45:00Z">
              <w:tcPr>
                <w:tcW w:w="961" w:type="dxa"/>
                <w:tcBorders>
                  <w:top w:val="nil"/>
                  <w:left w:val="nil"/>
                  <w:bottom w:val="single" w:sz="4" w:space="0" w:color="auto"/>
                  <w:right w:val="single" w:sz="4" w:space="0" w:color="auto"/>
                </w:tcBorders>
                <w:shd w:val="clear" w:color="auto" w:fill="auto"/>
                <w:noWrap/>
                <w:vAlign w:val="bottom"/>
                <w:hideMark/>
              </w:tcPr>
            </w:tcPrChange>
          </w:tcPr>
          <w:p w14:paraId="63643442" w14:textId="225310C6" w:rsidR="00842EF7" w:rsidRPr="00C04A08" w:rsidDel="001707E1" w:rsidRDefault="00842EF7" w:rsidP="00F91227">
            <w:pPr>
              <w:pStyle w:val="TAH"/>
              <w:rPr>
                <w:del w:id="8893" w:author="MCC" w:date="2021-06-22T14:45:00Z"/>
                <w:lang w:val="en-US"/>
              </w:rPr>
            </w:pPr>
            <w:del w:id="8894" w:author="MCC" w:date="2021-06-22T14:45:00Z">
              <w:r w:rsidRPr="00C04A08" w:rsidDel="001707E1">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8895" w:author="MCC" w:date="2021-06-22T14:45:00Z">
              <w:tcPr>
                <w:tcW w:w="1168" w:type="dxa"/>
                <w:tcBorders>
                  <w:top w:val="nil"/>
                  <w:left w:val="nil"/>
                  <w:bottom w:val="single" w:sz="4" w:space="0" w:color="auto"/>
                  <w:right w:val="single" w:sz="4" w:space="0" w:color="auto"/>
                </w:tcBorders>
                <w:shd w:val="clear" w:color="auto" w:fill="auto"/>
                <w:noWrap/>
                <w:vAlign w:val="bottom"/>
                <w:hideMark/>
              </w:tcPr>
            </w:tcPrChange>
          </w:tcPr>
          <w:p w14:paraId="1635B84C" w14:textId="7D70EE9C" w:rsidR="00842EF7" w:rsidRPr="00C04A08" w:rsidDel="001707E1" w:rsidRDefault="00842EF7" w:rsidP="00F91227">
            <w:pPr>
              <w:pStyle w:val="TAH"/>
              <w:rPr>
                <w:del w:id="8896" w:author="MCC" w:date="2021-06-22T14:45:00Z"/>
                <w:lang w:val="en-US"/>
              </w:rPr>
            </w:pPr>
            <w:del w:id="8897" w:author="MCC" w:date="2021-06-22T14:45:00Z">
              <w:r w:rsidRPr="00C04A08" w:rsidDel="001707E1">
                <w:rPr>
                  <w:lang w:val="en-US"/>
                </w:rPr>
                <w:delText> </w:delText>
              </w:r>
            </w:del>
          </w:p>
        </w:tc>
        <w:tc>
          <w:tcPr>
            <w:tcW w:w="818" w:type="dxa"/>
            <w:tcBorders>
              <w:top w:val="nil"/>
              <w:left w:val="nil"/>
              <w:bottom w:val="single" w:sz="4" w:space="0" w:color="auto"/>
              <w:right w:val="single" w:sz="4" w:space="0" w:color="auto"/>
            </w:tcBorders>
            <w:shd w:val="clear" w:color="auto" w:fill="auto"/>
            <w:noWrap/>
            <w:vAlign w:val="bottom"/>
            <w:hideMark/>
            <w:tcPrChange w:id="8898" w:author="MCC" w:date="2021-06-22T14:45:00Z">
              <w:tcPr>
                <w:tcW w:w="818" w:type="dxa"/>
                <w:tcBorders>
                  <w:top w:val="nil"/>
                  <w:left w:val="nil"/>
                  <w:bottom w:val="single" w:sz="4" w:space="0" w:color="auto"/>
                  <w:right w:val="single" w:sz="4" w:space="0" w:color="auto"/>
                </w:tcBorders>
                <w:shd w:val="clear" w:color="auto" w:fill="auto"/>
                <w:noWrap/>
                <w:vAlign w:val="bottom"/>
                <w:hideMark/>
              </w:tcPr>
            </w:tcPrChange>
          </w:tcPr>
          <w:p w14:paraId="25EBF9CD" w14:textId="4A909D5E" w:rsidR="00842EF7" w:rsidRPr="00C04A08" w:rsidDel="001707E1" w:rsidRDefault="00842EF7" w:rsidP="00F91227">
            <w:pPr>
              <w:pStyle w:val="TAH"/>
              <w:rPr>
                <w:del w:id="8899" w:author="MCC" w:date="2021-06-22T14:45:00Z"/>
                <w:lang w:val="en-US"/>
              </w:rPr>
            </w:pPr>
            <w:del w:id="8900" w:author="MCC" w:date="2021-06-22T14:45:00Z">
              <w:r w:rsidRPr="00C04A08" w:rsidDel="001707E1">
                <w:rPr>
                  <w:lang w:val="en-US"/>
                </w:rPr>
                <w:delText> </w:delText>
              </w:r>
            </w:del>
          </w:p>
        </w:tc>
        <w:tc>
          <w:tcPr>
            <w:tcW w:w="853" w:type="dxa"/>
            <w:tcBorders>
              <w:top w:val="nil"/>
              <w:left w:val="nil"/>
              <w:bottom w:val="single" w:sz="4" w:space="0" w:color="auto"/>
              <w:right w:val="single" w:sz="4" w:space="0" w:color="auto"/>
            </w:tcBorders>
            <w:shd w:val="clear" w:color="auto" w:fill="auto"/>
            <w:noWrap/>
            <w:vAlign w:val="bottom"/>
            <w:hideMark/>
            <w:tcPrChange w:id="8901" w:author="MCC" w:date="2021-06-22T14:45:00Z">
              <w:tcPr>
                <w:tcW w:w="853" w:type="dxa"/>
                <w:tcBorders>
                  <w:top w:val="nil"/>
                  <w:left w:val="nil"/>
                  <w:bottom w:val="single" w:sz="4" w:space="0" w:color="auto"/>
                  <w:right w:val="single" w:sz="4" w:space="0" w:color="auto"/>
                </w:tcBorders>
                <w:shd w:val="clear" w:color="auto" w:fill="auto"/>
                <w:noWrap/>
                <w:vAlign w:val="bottom"/>
                <w:hideMark/>
              </w:tcPr>
            </w:tcPrChange>
          </w:tcPr>
          <w:p w14:paraId="68DAFE2B" w14:textId="68E0B170" w:rsidR="00842EF7" w:rsidRPr="00C04A08" w:rsidDel="001707E1" w:rsidRDefault="00842EF7" w:rsidP="00F91227">
            <w:pPr>
              <w:pStyle w:val="TAH"/>
              <w:rPr>
                <w:del w:id="8902" w:author="MCC" w:date="2021-06-22T14:45:00Z"/>
                <w:lang w:val="en-US"/>
              </w:rPr>
            </w:pPr>
            <w:del w:id="8903" w:author="MCC" w:date="2021-06-22T14:45:00Z">
              <w:r w:rsidRPr="00C04A08" w:rsidDel="001707E1">
                <w:rPr>
                  <w:lang w:val="en-US"/>
                </w:rPr>
                <w:delText> </w:delText>
              </w:r>
            </w:del>
          </w:p>
        </w:tc>
        <w:tc>
          <w:tcPr>
            <w:tcW w:w="1084" w:type="dxa"/>
            <w:tcBorders>
              <w:top w:val="nil"/>
              <w:left w:val="nil"/>
              <w:bottom w:val="single" w:sz="4" w:space="0" w:color="auto"/>
              <w:right w:val="single" w:sz="4" w:space="0" w:color="auto"/>
            </w:tcBorders>
            <w:shd w:val="clear" w:color="auto" w:fill="auto"/>
            <w:noWrap/>
            <w:vAlign w:val="bottom"/>
            <w:hideMark/>
            <w:tcPrChange w:id="8904" w:author="MCC" w:date="2021-06-22T14:45:00Z">
              <w:tcPr>
                <w:tcW w:w="1084" w:type="dxa"/>
                <w:tcBorders>
                  <w:top w:val="nil"/>
                  <w:left w:val="nil"/>
                  <w:bottom w:val="single" w:sz="4" w:space="0" w:color="auto"/>
                  <w:right w:val="single" w:sz="4" w:space="0" w:color="auto"/>
                </w:tcBorders>
                <w:shd w:val="clear" w:color="auto" w:fill="auto"/>
                <w:noWrap/>
                <w:vAlign w:val="bottom"/>
                <w:hideMark/>
              </w:tcPr>
            </w:tcPrChange>
          </w:tcPr>
          <w:p w14:paraId="3455A983" w14:textId="28A67613" w:rsidR="00842EF7" w:rsidRPr="00C04A08" w:rsidDel="001707E1" w:rsidRDefault="00842EF7" w:rsidP="00F91227">
            <w:pPr>
              <w:pStyle w:val="TAH"/>
              <w:rPr>
                <w:del w:id="8905" w:author="MCC" w:date="2021-06-22T14:45:00Z"/>
                <w:lang w:val="en-US"/>
              </w:rPr>
            </w:pPr>
            <w:del w:id="8906" w:author="MCC" w:date="2021-06-22T14:45:00Z">
              <w:r w:rsidRPr="00C04A08" w:rsidDel="001707E1">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8907" w:author="MCC" w:date="2021-06-22T14:45:00Z">
              <w:tcPr>
                <w:tcW w:w="1050" w:type="dxa"/>
                <w:tcBorders>
                  <w:top w:val="nil"/>
                  <w:left w:val="nil"/>
                  <w:bottom w:val="single" w:sz="4" w:space="0" w:color="auto"/>
                  <w:right w:val="single" w:sz="4" w:space="0" w:color="auto"/>
                </w:tcBorders>
                <w:shd w:val="clear" w:color="auto" w:fill="auto"/>
                <w:noWrap/>
                <w:vAlign w:val="bottom"/>
                <w:hideMark/>
              </w:tcPr>
            </w:tcPrChange>
          </w:tcPr>
          <w:p w14:paraId="5554E406" w14:textId="1AA44288" w:rsidR="00842EF7" w:rsidRPr="00C04A08" w:rsidDel="001707E1" w:rsidRDefault="00842EF7" w:rsidP="00F91227">
            <w:pPr>
              <w:pStyle w:val="TAH"/>
              <w:rPr>
                <w:del w:id="8908" w:author="MCC" w:date="2021-06-22T14:45:00Z"/>
                <w:lang w:val="en-US"/>
              </w:rPr>
            </w:pPr>
            <w:del w:id="8909" w:author="MCC" w:date="2021-06-22T14:45:00Z">
              <w:r w:rsidRPr="00C04A08" w:rsidDel="001707E1">
                <w:rPr>
                  <w:lang w:val="en-US"/>
                </w:rPr>
                <w:delText>Bits</w:delText>
              </w:r>
            </w:del>
          </w:p>
        </w:tc>
        <w:tc>
          <w:tcPr>
            <w:tcW w:w="832" w:type="dxa"/>
            <w:tcBorders>
              <w:top w:val="nil"/>
              <w:left w:val="nil"/>
              <w:bottom w:val="single" w:sz="4" w:space="0" w:color="auto"/>
              <w:right w:val="single" w:sz="4" w:space="0" w:color="auto"/>
            </w:tcBorders>
            <w:shd w:val="clear" w:color="auto" w:fill="auto"/>
            <w:noWrap/>
            <w:vAlign w:val="bottom"/>
            <w:hideMark/>
            <w:tcPrChange w:id="8910" w:author="MCC" w:date="2021-06-22T14:45:00Z">
              <w:tcPr>
                <w:tcW w:w="832" w:type="dxa"/>
                <w:tcBorders>
                  <w:top w:val="nil"/>
                  <w:left w:val="nil"/>
                  <w:bottom w:val="single" w:sz="4" w:space="0" w:color="auto"/>
                  <w:right w:val="single" w:sz="4" w:space="0" w:color="auto"/>
                </w:tcBorders>
                <w:shd w:val="clear" w:color="auto" w:fill="auto"/>
                <w:noWrap/>
                <w:vAlign w:val="bottom"/>
                <w:hideMark/>
              </w:tcPr>
            </w:tcPrChange>
          </w:tcPr>
          <w:p w14:paraId="34BCA76D" w14:textId="4D4A00DC" w:rsidR="00842EF7" w:rsidRPr="00C04A08" w:rsidDel="001707E1" w:rsidRDefault="00842EF7" w:rsidP="00F91227">
            <w:pPr>
              <w:pStyle w:val="TAH"/>
              <w:rPr>
                <w:del w:id="8911" w:author="MCC" w:date="2021-06-22T14:45:00Z"/>
                <w:lang w:val="en-US"/>
              </w:rPr>
            </w:pPr>
            <w:del w:id="8912" w:author="MCC" w:date="2021-06-22T14:45:00Z">
              <w:r w:rsidRPr="00C04A08" w:rsidDel="001707E1">
                <w:rPr>
                  <w:lang w:val="en-US"/>
                </w:rPr>
                <w:delText> </w:delText>
              </w:r>
            </w:del>
          </w:p>
        </w:tc>
        <w:tc>
          <w:tcPr>
            <w:tcW w:w="974" w:type="dxa"/>
            <w:tcBorders>
              <w:top w:val="nil"/>
              <w:left w:val="nil"/>
              <w:bottom w:val="single" w:sz="4" w:space="0" w:color="auto"/>
              <w:right w:val="single" w:sz="4" w:space="0" w:color="auto"/>
            </w:tcBorders>
            <w:shd w:val="clear" w:color="auto" w:fill="auto"/>
            <w:noWrap/>
            <w:vAlign w:val="bottom"/>
            <w:hideMark/>
            <w:tcPrChange w:id="8913"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446FD3FE" w14:textId="1864FDB9" w:rsidR="00842EF7" w:rsidRPr="00C04A08" w:rsidDel="001707E1" w:rsidRDefault="00842EF7" w:rsidP="00F91227">
            <w:pPr>
              <w:pStyle w:val="TAH"/>
              <w:rPr>
                <w:del w:id="8914" w:author="MCC" w:date="2021-06-22T14:45:00Z"/>
                <w:lang w:val="en-US"/>
              </w:rPr>
            </w:pPr>
            <w:del w:id="8915" w:author="MCC" w:date="2021-06-22T14:45:00Z">
              <w:r w:rsidRPr="00C04A08" w:rsidDel="001707E1">
                <w:rPr>
                  <w:lang w:val="en-US"/>
                </w:rPr>
                <w:delText> </w:delText>
              </w:r>
            </w:del>
          </w:p>
        </w:tc>
        <w:tc>
          <w:tcPr>
            <w:tcW w:w="974" w:type="dxa"/>
            <w:tcBorders>
              <w:top w:val="nil"/>
              <w:left w:val="nil"/>
              <w:bottom w:val="single" w:sz="4" w:space="0" w:color="auto"/>
              <w:right w:val="single" w:sz="4" w:space="0" w:color="auto"/>
            </w:tcBorders>
            <w:shd w:val="clear" w:color="auto" w:fill="auto"/>
            <w:noWrap/>
            <w:vAlign w:val="bottom"/>
            <w:hideMark/>
            <w:tcPrChange w:id="8916"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1124977C" w14:textId="72C6A2AC" w:rsidR="00842EF7" w:rsidRPr="00C04A08" w:rsidDel="001707E1" w:rsidRDefault="00842EF7" w:rsidP="00F91227">
            <w:pPr>
              <w:pStyle w:val="TAH"/>
              <w:rPr>
                <w:del w:id="8917" w:author="MCC" w:date="2021-06-22T14:45:00Z"/>
                <w:lang w:val="en-US"/>
              </w:rPr>
            </w:pPr>
            <w:del w:id="8918" w:author="MCC" w:date="2021-06-22T14:45:00Z">
              <w:r w:rsidRPr="00C04A08" w:rsidDel="001707E1">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8919" w:author="MCC" w:date="2021-06-22T14:45:00Z">
              <w:tcPr>
                <w:tcW w:w="1120" w:type="dxa"/>
                <w:tcBorders>
                  <w:top w:val="nil"/>
                  <w:left w:val="nil"/>
                  <w:bottom w:val="single" w:sz="4" w:space="0" w:color="auto"/>
                  <w:right w:val="single" w:sz="4" w:space="0" w:color="auto"/>
                </w:tcBorders>
                <w:shd w:val="clear" w:color="auto" w:fill="auto"/>
                <w:noWrap/>
                <w:vAlign w:val="bottom"/>
                <w:hideMark/>
              </w:tcPr>
            </w:tcPrChange>
          </w:tcPr>
          <w:p w14:paraId="43D42C37" w14:textId="5B69CF19" w:rsidR="00842EF7" w:rsidRPr="00C04A08" w:rsidDel="001707E1" w:rsidRDefault="00842EF7" w:rsidP="00F91227">
            <w:pPr>
              <w:pStyle w:val="TAH"/>
              <w:rPr>
                <w:del w:id="8920" w:author="MCC" w:date="2021-06-22T14:45:00Z"/>
                <w:lang w:val="en-US"/>
              </w:rPr>
            </w:pPr>
            <w:del w:id="8921" w:author="MCC" w:date="2021-06-22T14:45:00Z">
              <w:r w:rsidRPr="00C04A08" w:rsidDel="001707E1">
                <w:rPr>
                  <w:lang w:val="en-US"/>
                </w:rPr>
                <w:delText> </w:delText>
              </w:r>
            </w:del>
          </w:p>
        </w:tc>
      </w:tr>
      <w:tr w:rsidR="00842EF7" w:rsidRPr="00C04A08" w:rsidDel="001707E1" w14:paraId="5B8B8766" w14:textId="3EA3AD10" w:rsidTr="001707E1">
        <w:trPr>
          <w:del w:id="8922" w:author="MCC" w:date="2021-06-22T14:45: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8923" w:author="MCC" w:date="2021-06-22T14:45: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805A67" w14:textId="57A671F8" w:rsidR="00842EF7" w:rsidRPr="00C04A08" w:rsidDel="001707E1" w:rsidRDefault="00842EF7" w:rsidP="00F91227">
            <w:pPr>
              <w:pStyle w:val="TAC"/>
              <w:rPr>
                <w:del w:id="8924" w:author="MCC" w:date="2021-06-22T14:45:00Z"/>
                <w:lang w:val="en-US"/>
              </w:rPr>
            </w:pPr>
            <w:del w:id="8925" w:author="MCC" w:date="2021-06-22T14:45: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8926" w:author="MCC" w:date="2021-06-22T14:45:00Z">
              <w:tcPr>
                <w:tcW w:w="1109" w:type="dxa"/>
                <w:tcBorders>
                  <w:top w:val="nil"/>
                  <w:left w:val="nil"/>
                  <w:bottom w:val="single" w:sz="4" w:space="0" w:color="auto"/>
                  <w:right w:val="single" w:sz="4" w:space="0" w:color="auto"/>
                </w:tcBorders>
                <w:shd w:val="clear" w:color="auto" w:fill="auto"/>
                <w:noWrap/>
                <w:vAlign w:val="bottom"/>
                <w:hideMark/>
              </w:tcPr>
            </w:tcPrChange>
          </w:tcPr>
          <w:p w14:paraId="7318F4BC" w14:textId="69C9FF6D" w:rsidR="00842EF7" w:rsidRPr="00C04A08" w:rsidDel="001707E1" w:rsidRDefault="00842EF7" w:rsidP="00F91227">
            <w:pPr>
              <w:pStyle w:val="TAC"/>
              <w:rPr>
                <w:del w:id="8927" w:author="MCC" w:date="2021-06-22T14:45:00Z"/>
                <w:lang w:val="en-US"/>
              </w:rPr>
            </w:pPr>
            <w:del w:id="8928" w:author="MCC" w:date="2021-06-22T14:45:00Z">
              <w:r w:rsidRPr="00C04A08" w:rsidDel="001707E1">
                <w:rPr>
                  <w:lang w:val="en-US"/>
                </w:rPr>
                <w:delText>50-200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8929" w:author="MCC" w:date="2021-06-22T14:45:00Z">
              <w:tcPr>
                <w:tcW w:w="1110" w:type="dxa"/>
                <w:tcBorders>
                  <w:top w:val="nil"/>
                  <w:left w:val="nil"/>
                  <w:bottom w:val="single" w:sz="4" w:space="0" w:color="auto"/>
                  <w:right w:val="single" w:sz="4" w:space="0" w:color="auto"/>
                </w:tcBorders>
                <w:shd w:val="clear" w:color="auto" w:fill="auto"/>
                <w:noWrap/>
                <w:vAlign w:val="bottom"/>
                <w:hideMark/>
              </w:tcPr>
            </w:tcPrChange>
          </w:tcPr>
          <w:p w14:paraId="1F71CFE7" w14:textId="3FC0F3FE" w:rsidR="00842EF7" w:rsidRPr="00C04A08" w:rsidDel="001707E1" w:rsidRDefault="00842EF7" w:rsidP="00F91227">
            <w:pPr>
              <w:pStyle w:val="TAC"/>
              <w:rPr>
                <w:del w:id="8930" w:author="MCC" w:date="2021-06-22T14:45:00Z"/>
                <w:lang w:val="en-US"/>
              </w:rPr>
            </w:pPr>
            <w:del w:id="8931" w:author="MCC" w:date="2021-06-22T14:45:00Z">
              <w:r w:rsidRPr="00C04A08" w:rsidDel="001707E1">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8932" w:author="MCC" w:date="2021-06-22T14:45:00Z">
              <w:tcPr>
                <w:tcW w:w="1021" w:type="dxa"/>
                <w:tcBorders>
                  <w:top w:val="nil"/>
                  <w:left w:val="nil"/>
                  <w:bottom w:val="single" w:sz="4" w:space="0" w:color="auto"/>
                  <w:right w:val="single" w:sz="4" w:space="0" w:color="auto"/>
                </w:tcBorders>
                <w:shd w:val="clear" w:color="auto" w:fill="auto"/>
                <w:noWrap/>
                <w:vAlign w:val="bottom"/>
                <w:hideMark/>
              </w:tcPr>
            </w:tcPrChange>
          </w:tcPr>
          <w:p w14:paraId="6C419147" w14:textId="591E039F" w:rsidR="00842EF7" w:rsidRPr="00C04A08" w:rsidDel="001707E1" w:rsidRDefault="00842EF7" w:rsidP="00F91227">
            <w:pPr>
              <w:pStyle w:val="TAC"/>
              <w:rPr>
                <w:del w:id="8933" w:author="MCC" w:date="2021-06-22T14:45:00Z"/>
                <w:lang w:val="en-US"/>
              </w:rPr>
            </w:pPr>
            <w:del w:id="8934" w:author="MCC" w:date="2021-06-22T14:45:00Z">
              <w:r w:rsidRPr="00C04A08" w:rsidDel="001707E1">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8935" w:author="MCC" w:date="2021-06-22T14:45:00Z">
              <w:tcPr>
                <w:tcW w:w="961" w:type="dxa"/>
                <w:tcBorders>
                  <w:top w:val="nil"/>
                  <w:left w:val="nil"/>
                  <w:bottom w:val="single" w:sz="4" w:space="0" w:color="auto"/>
                  <w:right w:val="single" w:sz="4" w:space="0" w:color="auto"/>
                </w:tcBorders>
                <w:shd w:val="clear" w:color="auto" w:fill="auto"/>
                <w:noWrap/>
                <w:vAlign w:val="bottom"/>
                <w:hideMark/>
              </w:tcPr>
            </w:tcPrChange>
          </w:tcPr>
          <w:p w14:paraId="2A6F521F" w14:textId="48A6C5B3" w:rsidR="00842EF7" w:rsidRPr="00C04A08" w:rsidDel="001707E1" w:rsidRDefault="00842EF7" w:rsidP="00F91227">
            <w:pPr>
              <w:pStyle w:val="TAC"/>
              <w:rPr>
                <w:del w:id="8936" w:author="MCC" w:date="2021-06-22T14:45:00Z"/>
                <w:lang w:val="en-US"/>
              </w:rPr>
            </w:pPr>
            <w:del w:id="8937" w:author="MCC" w:date="2021-06-22T14:45: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8938" w:author="MCC" w:date="2021-06-22T14:45:00Z">
              <w:tcPr>
                <w:tcW w:w="1168" w:type="dxa"/>
                <w:tcBorders>
                  <w:top w:val="nil"/>
                  <w:left w:val="nil"/>
                  <w:bottom w:val="single" w:sz="4" w:space="0" w:color="auto"/>
                  <w:right w:val="single" w:sz="4" w:space="0" w:color="auto"/>
                </w:tcBorders>
                <w:shd w:val="clear" w:color="auto" w:fill="auto"/>
                <w:noWrap/>
                <w:vAlign w:val="bottom"/>
                <w:hideMark/>
              </w:tcPr>
            </w:tcPrChange>
          </w:tcPr>
          <w:p w14:paraId="0BAE3686" w14:textId="0410A1D7" w:rsidR="00842EF7" w:rsidRPr="00C04A08" w:rsidDel="001707E1" w:rsidRDefault="00842EF7" w:rsidP="00F91227">
            <w:pPr>
              <w:pStyle w:val="TAC"/>
              <w:rPr>
                <w:del w:id="8939" w:author="MCC" w:date="2021-06-22T14:45:00Z"/>
                <w:lang w:val="en-US"/>
              </w:rPr>
            </w:pPr>
            <w:del w:id="8940" w:author="MCC" w:date="2021-06-22T14:45:00Z">
              <w:r w:rsidRPr="00C04A08" w:rsidDel="001707E1">
                <w:rPr>
                  <w:lang w:val="en-US"/>
                </w:rPr>
                <w:delText>pi/2 BPSK</w:delText>
              </w:r>
            </w:del>
          </w:p>
        </w:tc>
        <w:tc>
          <w:tcPr>
            <w:tcW w:w="818" w:type="dxa"/>
            <w:tcBorders>
              <w:top w:val="nil"/>
              <w:left w:val="nil"/>
              <w:bottom w:val="single" w:sz="4" w:space="0" w:color="auto"/>
              <w:right w:val="single" w:sz="4" w:space="0" w:color="auto"/>
            </w:tcBorders>
            <w:shd w:val="clear" w:color="auto" w:fill="auto"/>
            <w:noWrap/>
            <w:vAlign w:val="bottom"/>
            <w:hideMark/>
            <w:tcPrChange w:id="8941" w:author="MCC" w:date="2021-06-22T14:45:00Z">
              <w:tcPr>
                <w:tcW w:w="818" w:type="dxa"/>
                <w:tcBorders>
                  <w:top w:val="nil"/>
                  <w:left w:val="nil"/>
                  <w:bottom w:val="single" w:sz="4" w:space="0" w:color="auto"/>
                  <w:right w:val="single" w:sz="4" w:space="0" w:color="auto"/>
                </w:tcBorders>
                <w:shd w:val="clear" w:color="auto" w:fill="auto"/>
                <w:noWrap/>
                <w:vAlign w:val="bottom"/>
                <w:hideMark/>
              </w:tcPr>
            </w:tcPrChange>
          </w:tcPr>
          <w:p w14:paraId="356E5C31" w14:textId="395C4F2B" w:rsidR="00842EF7" w:rsidRPr="00C04A08" w:rsidDel="001707E1" w:rsidRDefault="00842EF7" w:rsidP="00F91227">
            <w:pPr>
              <w:pStyle w:val="TAC"/>
              <w:rPr>
                <w:del w:id="8942" w:author="MCC" w:date="2021-06-22T14:45:00Z"/>
                <w:lang w:val="en-US"/>
              </w:rPr>
            </w:pPr>
            <w:del w:id="8943" w:author="MCC" w:date="2021-06-22T14:45:00Z">
              <w:r w:rsidRPr="00C04A08" w:rsidDel="001707E1">
                <w:rPr>
                  <w:lang w:val="en-US"/>
                </w:rPr>
                <w:delText>0</w:delText>
              </w:r>
            </w:del>
          </w:p>
        </w:tc>
        <w:tc>
          <w:tcPr>
            <w:tcW w:w="853" w:type="dxa"/>
            <w:tcBorders>
              <w:top w:val="nil"/>
              <w:left w:val="nil"/>
              <w:bottom w:val="single" w:sz="4" w:space="0" w:color="auto"/>
              <w:right w:val="single" w:sz="4" w:space="0" w:color="auto"/>
            </w:tcBorders>
            <w:shd w:val="clear" w:color="auto" w:fill="auto"/>
            <w:noWrap/>
            <w:vAlign w:val="bottom"/>
            <w:hideMark/>
            <w:tcPrChange w:id="8944" w:author="MCC" w:date="2021-06-22T14:45:00Z">
              <w:tcPr>
                <w:tcW w:w="853" w:type="dxa"/>
                <w:tcBorders>
                  <w:top w:val="nil"/>
                  <w:left w:val="nil"/>
                  <w:bottom w:val="single" w:sz="4" w:space="0" w:color="auto"/>
                  <w:right w:val="single" w:sz="4" w:space="0" w:color="auto"/>
                </w:tcBorders>
                <w:shd w:val="clear" w:color="auto" w:fill="auto"/>
                <w:noWrap/>
                <w:vAlign w:val="bottom"/>
                <w:hideMark/>
              </w:tcPr>
            </w:tcPrChange>
          </w:tcPr>
          <w:p w14:paraId="65D38F67" w14:textId="6D5ADA32" w:rsidR="00842EF7" w:rsidRPr="00C04A08" w:rsidDel="001707E1" w:rsidRDefault="00842EF7" w:rsidP="00F91227">
            <w:pPr>
              <w:pStyle w:val="TAC"/>
              <w:rPr>
                <w:del w:id="8945" w:author="MCC" w:date="2021-06-22T14:45:00Z"/>
                <w:lang w:val="en-US"/>
              </w:rPr>
            </w:pPr>
            <w:del w:id="8946" w:author="MCC" w:date="2021-06-22T14:45:00Z">
              <w:r w:rsidRPr="00C04A08" w:rsidDel="001707E1">
                <w:rPr>
                  <w:lang w:val="en-US"/>
                </w:rPr>
                <w:delText>1/4</w:delText>
              </w:r>
            </w:del>
          </w:p>
        </w:tc>
        <w:tc>
          <w:tcPr>
            <w:tcW w:w="1084" w:type="dxa"/>
            <w:tcBorders>
              <w:top w:val="nil"/>
              <w:left w:val="nil"/>
              <w:bottom w:val="single" w:sz="4" w:space="0" w:color="auto"/>
              <w:right w:val="single" w:sz="4" w:space="0" w:color="auto"/>
            </w:tcBorders>
            <w:shd w:val="clear" w:color="auto" w:fill="auto"/>
            <w:noWrap/>
            <w:vAlign w:val="bottom"/>
            <w:hideMark/>
            <w:tcPrChange w:id="8947" w:author="MCC" w:date="2021-06-22T14:45:00Z">
              <w:tcPr>
                <w:tcW w:w="1084" w:type="dxa"/>
                <w:tcBorders>
                  <w:top w:val="nil"/>
                  <w:left w:val="nil"/>
                  <w:bottom w:val="single" w:sz="4" w:space="0" w:color="auto"/>
                  <w:right w:val="single" w:sz="4" w:space="0" w:color="auto"/>
                </w:tcBorders>
                <w:shd w:val="clear" w:color="auto" w:fill="auto"/>
                <w:noWrap/>
                <w:vAlign w:val="bottom"/>
                <w:hideMark/>
              </w:tcPr>
            </w:tcPrChange>
          </w:tcPr>
          <w:p w14:paraId="003146D3" w14:textId="0D99C52A" w:rsidR="00842EF7" w:rsidRPr="00C04A08" w:rsidDel="001707E1" w:rsidRDefault="00842EF7" w:rsidP="00F91227">
            <w:pPr>
              <w:pStyle w:val="TAC"/>
              <w:rPr>
                <w:del w:id="8948" w:author="MCC" w:date="2021-06-22T14:45:00Z"/>
                <w:lang w:val="en-US"/>
              </w:rPr>
            </w:pPr>
            <w:del w:id="8949" w:author="MCC" w:date="2021-06-22T14:45:00Z">
              <w:r w:rsidRPr="00C04A08" w:rsidDel="001707E1">
                <w:rPr>
                  <w:lang w:val="en-US"/>
                </w:rPr>
                <w:delText>32</w:delText>
              </w:r>
            </w:del>
          </w:p>
        </w:tc>
        <w:tc>
          <w:tcPr>
            <w:tcW w:w="1057" w:type="dxa"/>
            <w:tcBorders>
              <w:top w:val="nil"/>
              <w:left w:val="nil"/>
              <w:bottom w:val="single" w:sz="4" w:space="0" w:color="auto"/>
              <w:right w:val="single" w:sz="4" w:space="0" w:color="auto"/>
            </w:tcBorders>
            <w:shd w:val="clear" w:color="auto" w:fill="auto"/>
            <w:noWrap/>
            <w:vAlign w:val="bottom"/>
            <w:hideMark/>
            <w:tcPrChange w:id="8950" w:author="MCC" w:date="2021-06-22T14:45:00Z">
              <w:tcPr>
                <w:tcW w:w="1050" w:type="dxa"/>
                <w:tcBorders>
                  <w:top w:val="nil"/>
                  <w:left w:val="nil"/>
                  <w:bottom w:val="single" w:sz="4" w:space="0" w:color="auto"/>
                  <w:right w:val="single" w:sz="4" w:space="0" w:color="auto"/>
                </w:tcBorders>
                <w:shd w:val="clear" w:color="auto" w:fill="auto"/>
                <w:noWrap/>
                <w:vAlign w:val="bottom"/>
                <w:hideMark/>
              </w:tcPr>
            </w:tcPrChange>
          </w:tcPr>
          <w:p w14:paraId="7D76CF69" w14:textId="7099E05B" w:rsidR="00842EF7" w:rsidRPr="00C04A08" w:rsidDel="001707E1" w:rsidRDefault="00842EF7" w:rsidP="00F91227">
            <w:pPr>
              <w:pStyle w:val="TAC"/>
              <w:rPr>
                <w:del w:id="8951" w:author="MCC" w:date="2021-06-22T14:45:00Z"/>
                <w:lang w:val="en-US"/>
              </w:rPr>
            </w:pPr>
            <w:del w:id="8952" w:author="MCC" w:date="2021-06-22T14:45: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8953" w:author="MCC" w:date="2021-06-22T14:45:00Z">
              <w:tcPr>
                <w:tcW w:w="832" w:type="dxa"/>
                <w:tcBorders>
                  <w:top w:val="nil"/>
                  <w:left w:val="nil"/>
                  <w:bottom w:val="single" w:sz="4" w:space="0" w:color="auto"/>
                  <w:right w:val="single" w:sz="4" w:space="0" w:color="auto"/>
                </w:tcBorders>
                <w:shd w:val="clear" w:color="auto" w:fill="auto"/>
                <w:noWrap/>
                <w:vAlign w:val="bottom"/>
                <w:hideMark/>
              </w:tcPr>
            </w:tcPrChange>
          </w:tcPr>
          <w:p w14:paraId="51FFE947" w14:textId="09D6A24C" w:rsidR="00842EF7" w:rsidRPr="00C04A08" w:rsidDel="001707E1" w:rsidRDefault="00842EF7" w:rsidP="00F91227">
            <w:pPr>
              <w:pStyle w:val="TAC"/>
              <w:rPr>
                <w:del w:id="8954" w:author="MCC" w:date="2021-06-22T14:45:00Z"/>
                <w:lang w:val="en-US"/>
              </w:rPr>
            </w:pPr>
            <w:del w:id="8955" w:author="MCC" w:date="2021-06-22T14:45: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8956"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61A533DD" w14:textId="12E3CFF8" w:rsidR="00842EF7" w:rsidRPr="00C04A08" w:rsidDel="001707E1" w:rsidRDefault="00842EF7" w:rsidP="00F91227">
            <w:pPr>
              <w:pStyle w:val="TAC"/>
              <w:rPr>
                <w:del w:id="8957" w:author="MCC" w:date="2021-06-22T14:45:00Z"/>
                <w:lang w:val="en-US"/>
              </w:rPr>
            </w:pPr>
            <w:del w:id="8958" w:author="MCC" w:date="2021-06-22T14:45: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8959"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19C394C8" w14:textId="5B0048B7" w:rsidR="00842EF7" w:rsidRPr="00C04A08" w:rsidDel="001707E1" w:rsidRDefault="00842EF7" w:rsidP="00F91227">
            <w:pPr>
              <w:pStyle w:val="TAC"/>
              <w:rPr>
                <w:del w:id="8960" w:author="MCC" w:date="2021-06-22T14:45:00Z"/>
                <w:lang w:val="en-US"/>
              </w:rPr>
            </w:pPr>
            <w:del w:id="8961" w:author="MCC" w:date="2021-06-22T14:45:00Z">
              <w:r w:rsidRPr="00C04A08" w:rsidDel="001707E1">
                <w:rPr>
                  <w:lang w:val="en-US"/>
                </w:rPr>
                <w:delText>132</w:delText>
              </w:r>
            </w:del>
          </w:p>
        </w:tc>
        <w:tc>
          <w:tcPr>
            <w:tcW w:w="1127" w:type="dxa"/>
            <w:tcBorders>
              <w:top w:val="nil"/>
              <w:left w:val="nil"/>
              <w:bottom w:val="single" w:sz="4" w:space="0" w:color="auto"/>
              <w:right w:val="single" w:sz="4" w:space="0" w:color="auto"/>
            </w:tcBorders>
            <w:shd w:val="clear" w:color="auto" w:fill="auto"/>
            <w:noWrap/>
            <w:vAlign w:val="bottom"/>
            <w:hideMark/>
            <w:tcPrChange w:id="8962" w:author="MCC" w:date="2021-06-22T14:45:00Z">
              <w:tcPr>
                <w:tcW w:w="1120" w:type="dxa"/>
                <w:tcBorders>
                  <w:top w:val="nil"/>
                  <w:left w:val="nil"/>
                  <w:bottom w:val="single" w:sz="4" w:space="0" w:color="auto"/>
                  <w:right w:val="single" w:sz="4" w:space="0" w:color="auto"/>
                </w:tcBorders>
                <w:shd w:val="clear" w:color="auto" w:fill="auto"/>
                <w:noWrap/>
                <w:vAlign w:val="bottom"/>
                <w:hideMark/>
              </w:tcPr>
            </w:tcPrChange>
          </w:tcPr>
          <w:p w14:paraId="7F2F7AEB" w14:textId="55C69735" w:rsidR="00842EF7" w:rsidRPr="00C04A08" w:rsidDel="001707E1" w:rsidRDefault="00842EF7" w:rsidP="00F91227">
            <w:pPr>
              <w:pStyle w:val="TAC"/>
              <w:rPr>
                <w:del w:id="8963" w:author="MCC" w:date="2021-06-22T14:45:00Z"/>
                <w:lang w:val="en-US"/>
              </w:rPr>
            </w:pPr>
            <w:del w:id="8964" w:author="MCC" w:date="2021-06-22T14:45:00Z">
              <w:r w:rsidRPr="00C04A08" w:rsidDel="001707E1">
                <w:rPr>
                  <w:lang w:val="en-US"/>
                </w:rPr>
                <w:delText>132</w:delText>
              </w:r>
            </w:del>
          </w:p>
        </w:tc>
      </w:tr>
      <w:tr w:rsidR="00842EF7" w:rsidRPr="00C04A08" w:rsidDel="001707E1" w14:paraId="3F0DC1B7" w14:textId="70C4CC6F" w:rsidTr="001707E1">
        <w:trPr>
          <w:del w:id="8965" w:author="MCC" w:date="2021-06-22T14:45:00Z"/>
        </w:trPr>
        <w:tc>
          <w:tcPr>
            <w:tcW w:w="1097" w:type="dxa"/>
            <w:tcBorders>
              <w:top w:val="nil"/>
              <w:left w:val="single" w:sz="4" w:space="0" w:color="auto"/>
              <w:bottom w:val="single" w:sz="4" w:space="0" w:color="auto"/>
              <w:right w:val="single" w:sz="4" w:space="0" w:color="auto"/>
            </w:tcBorders>
            <w:shd w:val="clear" w:color="auto" w:fill="auto"/>
            <w:noWrap/>
            <w:vAlign w:val="bottom"/>
            <w:tcPrChange w:id="8966" w:author="MCC" w:date="2021-06-22T14:45:00Z">
              <w:tcPr>
                <w:tcW w:w="1091" w:type="dxa"/>
                <w:tcBorders>
                  <w:top w:val="nil"/>
                  <w:left w:val="single" w:sz="4" w:space="0" w:color="auto"/>
                  <w:bottom w:val="single" w:sz="4" w:space="0" w:color="auto"/>
                  <w:right w:val="single" w:sz="4" w:space="0" w:color="auto"/>
                </w:tcBorders>
                <w:shd w:val="clear" w:color="auto" w:fill="auto"/>
                <w:noWrap/>
                <w:vAlign w:val="bottom"/>
              </w:tcPr>
            </w:tcPrChange>
          </w:tcPr>
          <w:p w14:paraId="12D641FA" w14:textId="28330C5D" w:rsidR="00842EF7" w:rsidRPr="00C04A08" w:rsidDel="001707E1" w:rsidRDefault="00842EF7" w:rsidP="00F91227">
            <w:pPr>
              <w:pStyle w:val="TAC"/>
              <w:rPr>
                <w:del w:id="8967" w:author="MCC" w:date="2021-06-22T14:45:00Z"/>
                <w:lang w:val="en-US"/>
              </w:rPr>
            </w:pPr>
          </w:p>
        </w:tc>
        <w:tc>
          <w:tcPr>
            <w:tcW w:w="1116" w:type="dxa"/>
            <w:tcBorders>
              <w:top w:val="nil"/>
              <w:left w:val="nil"/>
              <w:bottom w:val="single" w:sz="4" w:space="0" w:color="auto"/>
              <w:right w:val="single" w:sz="4" w:space="0" w:color="auto"/>
            </w:tcBorders>
            <w:shd w:val="clear" w:color="auto" w:fill="auto"/>
            <w:noWrap/>
            <w:tcPrChange w:id="8968" w:author="MCC" w:date="2021-06-22T14:45:00Z">
              <w:tcPr>
                <w:tcW w:w="1109" w:type="dxa"/>
                <w:tcBorders>
                  <w:top w:val="nil"/>
                  <w:left w:val="nil"/>
                  <w:bottom w:val="single" w:sz="4" w:space="0" w:color="auto"/>
                  <w:right w:val="single" w:sz="4" w:space="0" w:color="auto"/>
                </w:tcBorders>
                <w:shd w:val="clear" w:color="auto" w:fill="auto"/>
                <w:noWrap/>
              </w:tcPr>
            </w:tcPrChange>
          </w:tcPr>
          <w:p w14:paraId="40ADD934" w14:textId="21A35CEE" w:rsidR="00842EF7" w:rsidRPr="00C04A08" w:rsidDel="001707E1" w:rsidRDefault="00842EF7" w:rsidP="00F91227">
            <w:pPr>
              <w:pStyle w:val="TAC"/>
              <w:rPr>
                <w:del w:id="8969" w:author="MCC" w:date="2021-06-22T14:45:00Z"/>
                <w:lang w:val="en-US"/>
              </w:rPr>
            </w:pPr>
            <w:del w:id="8970" w:author="MCC" w:date="2021-06-22T14:45:00Z">
              <w:r w:rsidRPr="00C04A08" w:rsidDel="001707E1">
                <w:delText>50-200</w:delText>
              </w:r>
            </w:del>
          </w:p>
        </w:tc>
        <w:tc>
          <w:tcPr>
            <w:tcW w:w="1117" w:type="dxa"/>
            <w:tcBorders>
              <w:top w:val="nil"/>
              <w:left w:val="nil"/>
              <w:bottom w:val="single" w:sz="4" w:space="0" w:color="auto"/>
              <w:right w:val="single" w:sz="4" w:space="0" w:color="auto"/>
            </w:tcBorders>
            <w:shd w:val="clear" w:color="auto" w:fill="auto"/>
            <w:noWrap/>
            <w:tcPrChange w:id="8971" w:author="MCC" w:date="2021-06-22T14:45:00Z">
              <w:tcPr>
                <w:tcW w:w="1110" w:type="dxa"/>
                <w:tcBorders>
                  <w:top w:val="nil"/>
                  <w:left w:val="nil"/>
                  <w:bottom w:val="single" w:sz="4" w:space="0" w:color="auto"/>
                  <w:right w:val="single" w:sz="4" w:space="0" w:color="auto"/>
                </w:tcBorders>
                <w:shd w:val="clear" w:color="auto" w:fill="auto"/>
                <w:noWrap/>
              </w:tcPr>
            </w:tcPrChange>
          </w:tcPr>
          <w:p w14:paraId="6872815F" w14:textId="524CA786" w:rsidR="00842EF7" w:rsidRPr="00C04A08" w:rsidDel="001707E1" w:rsidRDefault="00842EF7" w:rsidP="00F91227">
            <w:pPr>
              <w:pStyle w:val="TAC"/>
              <w:rPr>
                <w:del w:id="8972" w:author="MCC" w:date="2021-06-22T14:45:00Z"/>
                <w:lang w:val="en-US"/>
              </w:rPr>
            </w:pPr>
            <w:del w:id="8973" w:author="MCC" w:date="2021-06-22T14:45:00Z">
              <w:r w:rsidRPr="00C04A08" w:rsidDel="001707E1">
                <w:delText>60</w:delText>
              </w:r>
            </w:del>
          </w:p>
        </w:tc>
        <w:tc>
          <w:tcPr>
            <w:tcW w:w="1027" w:type="dxa"/>
            <w:tcBorders>
              <w:top w:val="nil"/>
              <w:left w:val="nil"/>
              <w:bottom w:val="single" w:sz="4" w:space="0" w:color="auto"/>
              <w:right w:val="single" w:sz="4" w:space="0" w:color="auto"/>
            </w:tcBorders>
            <w:shd w:val="clear" w:color="auto" w:fill="auto"/>
            <w:noWrap/>
            <w:tcPrChange w:id="8974" w:author="MCC" w:date="2021-06-22T14:45:00Z">
              <w:tcPr>
                <w:tcW w:w="1021" w:type="dxa"/>
                <w:tcBorders>
                  <w:top w:val="nil"/>
                  <w:left w:val="nil"/>
                  <w:bottom w:val="single" w:sz="4" w:space="0" w:color="auto"/>
                  <w:right w:val="single" w:sz="4" w:space="0" w:color="auto"/>
                </w:tcBorders>
                <w:shd w:val="clear" w:color="auto" w:fill="auto"/>
                <w:noWrap/>
              </w:tcPr>
            </w:tcPrChange>
          </w:tcPr>
          <w:p w14:paraId="0BD9FF6B" w14:textId="2650073A" w:rsidR="00842EF7" w:rsidRPr="00C04A08" w:rsidDel="001707E1" w:rsidRDefault="00842EF7" w:rsidP="00F91227">
            <w:pPr>
              <w:pStyle w:val="TAC"/>
              <w:rPr>
                <w:del w:id="8975" w:author="MCC" w:date="2021-06-22T14:45:00Z"/>
                <w:lang w:val="en-US"/>
              </w:rPr>
            </w:pPr>
            <w:del w:id="8976" w:author="MCC" w:date="2021-06-22T14:45:00Z">
              <w:r w:rsidRPr="00C04A08" w:rsidDel="001707E1">
                <w:delText>16</w:delText>
              </w:r>
            </w:del>
          </w:p>
        </w:tc>
        <w:tc>
          <w:tcPr>
            <w:tcW w:w="967" w:type="dxa"/>
            <w:tcBorders>
              <w:top w:val="nil"/>
              <w:left w:val="nil"/>
              <w:bottom w:val="single" w:sz="4" w:space="0" w:color="auto"/>
              <w:right w:val="single" w:sz="4" w:space="0" w:color="auto"/>
            </w:tcBorders>
            <w:shd w:val="clear" w:color="auto" w:fill="auto"/>
            <w:noWrap/>
            <w:tcPrChange w:id="8977" w:author="MCC" w:date="2021-06-22T14:45:00Z">
              <w:tcPr>
                <w:tcW w:w="961" w:type="dxa"/>
                <w:tcBorders>
                  <w:top w:val="nil"/>
                  <w:left w:val="nil"/>
                  <w:bottom w:val="single" w:sz="4" w:space="0" w:color="auto"/>
                  <w:right w:val="single" w:sz="4" w:space="0" w:color="auto"/>
                </w:tcBorders>
                <w:shd w:val="clear" w:color="auto" w:fill="auto"/>
                <w:noWrap/>
              </w:tcPr>
            </w:tcPrChange>
          </w:tcPr>
          <w:p w14:paraId="4528608C" w14:textId="0285F69D" w:rsidR="00842EF7" w:rsidRPr="00C04A08" w:rsidDel="001707E1" w:rsidRDefault="00842EF7" w:rsidP="00F91227">
            <w:pPr>
              <w:pStyle w:val="TAC"/>
              <w:rPr>
                <w:del w:id="8978" w:author="MCC" w:date="2021-06-22T14:45:00Z"/>
                <w:lang w:val="en-US"/>
              </w:rPr>
            </w:pPr>
            <w:del w:id="8979" w:author="MCC" w:date="2021-06-22T14:45: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tcPrChange w:id="8980" w:author="MCC" w:date="2021-06-22T14:45:00Z">
              <w:tcPr>
                <w:tcW w:w="1168" w:type="dxa"/>
                <w:tcBorders>
                  <w:top w:val="nil"/>
                  <w:left w:val="nil"/>
                  <w:bottom w:val="single" w:sz="4" w:space="0" w:color="auto"/>
                  <w:right w:val="single" w:sz="4" w:space="0" w:color="auto"/>
                </w:tcBorders>
                <w:shd w:val="clear" w:color="auto" w:fill="auto"/>
                <w:noWrap/>
              </w:tcPr>
            </w:tcPrChange>
          </w:tcPr>
          <w:p w14:paraId="390CA8EF" w14:textId="4141E754" w:rsidR="00842EF7" w:rsidRPr="00C04A08" w:rsidDel="001707E1" w:rsidRDefault="00842EF7" w:rsidP="00F91227">
            <w:pPr>
              <w:pStyle w:val="TAC"/>
              <w:rPr>
                <w:del w:id="8981" w:author="MCC" w:date="2021-06-22T14:45:00Z"/>
                <w:lang w:val="en-US"/>
              </w:rPr>
            </w:pPr>
            <w:del w:id="8982" w:author="MCC" w:date="2021-06-22T14:45:00Z">
              <w:r w:rsidRPr="00C04A08" w:rsidDel="001707E1">
                <w:delText>pi/2 BPSK</w:delText>
              </w:r>
            </w:del>
          </w:p>
        </w:tc>
        <w:tc>
          <w:tcPr>
            <w:tcW w:w="818" w:type="dxa"/>
            <w:tcBorders>
              <w:top w:val="nil"/>
              <w:left w:val="nil"/>
              <w:bottom w:val="single" w:sz="4" w:space="0" w:color="auto"/>
              <w:right w:val="single" w:sz="4" w:space="0" w:color="auto"/>
            </w:tcBorders>
            <w:shd w:val="clear" w:color="auto" w:fill="auto"/>
            <w:noWrap/>
            <w:tcPrChange w:id="8983" w:author="MCC" w:date="2021-06-22T14:45:00Z">
              <w:tcPr>
                <w:tcW w:w="818" w:type="dxa"/>
                <w:tcBorders>
                  <w:top w:val="nil"/>
                  <w:left w:val="nil"/>
                  <w:bottom w:val="single" w:sz="4" w:space="0" w:color="auto"/>
                  <w:right w:val="single" w:sz="4" w:space="0" w:color="auto"/>
                </w:tcBorders>
                <w:shd w:val="clear" w:color="auto" w:fill="auto"/>
                <w:noWrap/>
              </w:tcPr>
            </w:tcPrChange>
          </w:tcPr>
          <w:p w14:paraId="35B9BD01" w14:textId="76AC0A74" w:rsidR="00842EF7" w:rsidRPr="00C04A08" w:rsidDel="001707E1" w:rsidRDefault="00842EF7" w:rsidP="00F91227">
            <w:pPr>
              <w:pStyle w:val="TAC"/>
              <w:rPr>
                <w:del w:id="8984" w:author="MCC" w:date="2021-06-22T14:45:00Z"/>
                <w:lang w:val="en-US"/>
              </w:rPr>
            </w:pPr>
            <w:del w:id="8985" w:author="MCC" w:date="2021-06-22T14:45:00Z">
              <w:r w:rsidRPr="00C04A08" w:rsidDel="001707E1">
                <w:delText>0</w:delText>
              </w:r>
            </w:del>
          </w:p>
        </w:tc>
        <w:tc>
          <w:tcPr>
            <w:tcW w:w="853" w:type="dxa"/>
            <w:tcBorders>
              <w:top w:val="nil"/>
              <w:left w:val="nil"/>
              <w:bottom w:val="single" w:sz="4" w:space="0" w:color="auto"/>
              <w:right w:val="single" w:sz="4" w:space="0" w:color="auto"/>
            </w:tcBorders>
            <w:shd w:val="clear" w:color="auto" w:fill="auto"/>
            <w:noWrap/>
            <w:tcPrChange w:id="8986" w:author="MCC" w:date="2021-06-22T14:45:00Z">
              <w:tcPr>
                <w:tcW w:w="853" w:type="dxa"/>
                <w:tcBorders>
                  <w:top w:val="nil"/>
                  <w:left w:val="nil"/>
                  <w:bottom w:val="single" w:sz="4" w:space="0" w:color="auto"/>
                  <w:right w:val="single" w:sz="4" w:space="0" w:color="auto"/>
                </w:tcBorders>
                <w:shd w:val="clear" w:color="auto" w:fill="auto"/>
                <w:noWrap/>
              </w:tcPr>
            </w:tcPrChange>
          </w:tcPr>
          <w:p w14:paraId="3194A395" w14:textId="1BB2D1E9" w:rsidR="00842EF7" w:rsidRPr="00C04A08" w:rsidDel="001707E1" w:rsidRDefault="00842EF7" w:rsidP="00F91227">
            <w:pPr>
              <w:pStyle w:val="TAC"/>
              <w:rPr>
                <w:del w:id="8987" w:author="MCC" w:date="2021-06-22T14:45:00Z"/>
                <w:lang w:val="en-US"/>
              </w:rPr>
            </w:pPr>
            <w:del w:id="8988" w:author="MCC" w:date="2021-06-22T14:45:00Z">
              <w:r w:rsidRPr="00C04A08" w:rsidDel="001707E1">
                <w:delText>1/4</w:delText>
              </w:r>
            </w:del>
          </w:p>
        </w:tc>
        <w:tc>
          <w:tcPr>
            <w:tcW w:w="1084" w:type="dxa"/>
            <w:tcBorders>
              <w:top w:val="nil"/>
              <w:left w:val="nil"/>
              <w:bottom w:val="single" w:sz="4" w:space="0" w:color="auto"/>
              <w:right w:val="single" w:sz="4" w:space="0" w:color="auto"/>
            </w:tcBorders>
            <w:shd w:val="clear" w:color="auto" w:fill="auto"/>
            <w:noWrap/>
            <w:tcPrChange w:id="8989" w:author="MCC" w:date="2021-06-22T14:45:00Z">
              <w:tcPr>
                <w:tcW w:w="1084" w:type="dxa"/>
                <w:tcBorders>
                  <w:top w:val="nil"/>
                  <w:left w:val="nil"/>
                  <w:bottom w:val="single" w:sz="4" w:space="0" w:color="auto"/>
                  <w:right w:val="single" w:sz="4" w:space="0" w:color="auto"/>
                </w:tcBorders>
                <w:shd w:val="clear" w:color="auto" w:fill="auto"/>
                <w:noWrap/>
              </w:tcPr>
            </w:tcPrChange>
          </w:tcPr>
          <w:p w14:paraId="2E546B43" w14:textId="42E62F02" w:rsidR="00842EF7" w:rsidRPr="00C04A08" w:rsidDel="001707E1" w:rsidRDefault="00842EF7" w:rsidP="00F91227">
            <w:pPr>
              <w:pStyle w:val="TAC"/>
              <w:rPr>
                <w:del w:id="8990" w:author="MCC" w:date="2021-06-22T14:45:00Z"/>
                <w:lang w:val="en-US"/>
              </w:rPr>
            </w:pPr>
            <w:del w:id="8991" w:author="MCC" w:date="2021-06-22T14:45:00Z">
              <w:r w:rsidRPr="00C04A08" w:rsidDel="001707E1">
                <w:delText>480</w:delText>
              </w:r>
            </w:del>
          </w:p>
        </w:tc>
        <w:tc>
          <w:tcPr>
            <w:tcW w:w="1057" w:type="dxa"/>
            <w:tcBorders>
              <w:top w:val="nil"/>
              <w:left w:val="nil"/>
              <w:bottom w:val="single" w:sz="4" w:space="0" w:color="auto"/>
              <w:right w:val="single" w:sz="4" w:space="0" w:color="auto"/>
            </w:tcBorders>
            <w:shd w:val="clear" w:color="auto" w:fill="auto"/>
            <w:noWrap/>
            <w:tcPrChange w:id="8992" w:author="MCC" w:date="2021-06-22T14:45:00Z">
              <w:tcPr>
                <w:tcW w:w="1050" w:type="dxa"/>
                <w:tcBorders>
                  <w:top w:val="nil"/>
                  <w:left w:val="nil"/>
                  <w:bottom w:val="single" w:sz="4" w:space="0" w:color="auto"/>
                  <w:right w:val="single" w:sz="4" w:space="0" w:color="auto"/>
                </w:tcBorders>
                <w:shd w:val="clear" w:color="auto" w:fill="auto"/>
                <w:noWrap/>
              </w:tcPr>
            </w:tcPrChange>
          </w:tcPr>
          <w:p w14:paraId="77A3C4E6" w14:textId="68FE783C" w:rsidR="00842EF7" w:rsidRPr="00C04A08" w:rsidDel="001707E1" w:rsidRDefault="00842EF7" w:rsidP="00F91227">
            <w:pPr>
              <w:pStyle w:val="TAC"/>
              <w:rPr>
                <w:del w:id="8993" w:author="MCC" w:date="2021-06-22T14:45:00Z"/>
                <w:lang w:val="en-US"/>
              </w:rPr>
            </w:pPr>
            <w:del w:id="8994" w:author="MCC" w:date="2021-06-22T14:45:00Z">
              <w:r w:rsidRPr="00C04A08" w:rsidDel="001707E1">
                <w:delText>16</w:delText>
              </w:r>
            </w:del>
          </w:p>
        </w:tc>
        <w:tc>
          <w:tcPr>
            <w:tcW w:w="832" w:type="dxa"/>
            <w:tcBorders>
              <w:top w:val="nil"/>
              <w:left w:val="nil"/>
              <w:bottom w:val="single" w:sz="4" w:space="0" w:color="auto"/>
              <w:right w:val="single" w:sz="4" w:space="0" w:color="auto"/>
            </w:tcBorders>
            <w:shd w:val="clear" w:color="auto" w:fill="auto"/>
            <w:noWrap/>
            <w:tcPrChange w:id="8995" w:author="MCC" w:date="2021-06-22T14:45:00Z">
              <w:tcPr>
                <w:tcW w:w="832" w:type="dxa"/>
                <w:tcBorders>
                  <w:top w:val="nil"/>
                  <w:left w:val="nil"/>
                  <w:bottom w:val="single" w:sz="4" w:space="0" w:color="auto"/>
                  <w:right w:val="single" w:sz="4" w:space="0" w:color="auto"/>
                </w:tcBorders>
                <w:shd w:val="clear" w:color="auto" w:fill="auto"/>
                <w:noWrap/>
              </w:tcPr>
            </w:tcPrChange>
          </w:tcPr>
          <w:p w14:paraId="60C5AA68" w14:textId="0C252F8C" w:rsidR="00842EF7" w:rsidRPr="00C04A08" w:rsidDel="001707E1" w:rsidRDefault="00842EF7" w:rsidP="00F91227">
            <w:pPr>
              <w:pStyle w:val="TAC"/>
              <w:rPr>
                <w:del w:id="8996" w:author="MCC" w:date="2021-06-22T14:45:00Z"/>
                <w:lang w:val="en-US"/>
              </w:rPr>
            </w:pPr>
            <w:del w:id="8997" w:author="MCC" w:date="2021-06-22T14:45:00Z">
              <w:r w:rsidRPr="00C04A08" w:rsidDel="001707E1">
                <w:delText>2</w:delText>
              </w:r>
            </w:del>
          </w:p>
        </w:tc>
        <w:tc>
          <w:tcPr>
            <w:tcW w:w="974" w:type="dxa"/>
            <w:tcBorders>
              <w:top w:val="nil"/>
              <w:left w:val="nil"/>
              <w:bottom w:val="single" w:sz="4" w:space="0" w:color="auto"/>
              <w:right w:val="single" w:sz="4" w:space="0" w:color="auto"/>
            </w:tcBorders>
            <w:shd w:val="clear" w:color="auto" w:fill="auto"/>
            <w:noWrap/>
            <w:tcPrChange w:id="8998" w:author="MCC" w:date="2021-06-22T14:45:00Z">
              <w:tcPr>
                <w:tcW w:w="974" w:type="dxa"/>
                <w:tcBorders>
                  <w:top w:val="nil"/>
                  <w:left w:val="nil"/>
                  <w:bottom w:val="single" w:sz="4" w:space="0" w:color="auto"/>
                  <w:right w:val="single" w:sz="4" w:space="0" w:color="auto"/>
                </w:tcBorders>
                <w:shd w:val="clear" w:color="auto" w:fill="auto"/>
                <w:noWrap/>
              </w:tcPr>
            </w:tcPrChange>
          </w:tcPr>
          <w:p w14:paraId="1A27458E" w14:textId="035F79CF" w:rsidR="00842EF7" w:rsidRPr="00C04A08" w:rsidDel="001707E1" w:rsidRDefault="00842EF7" w:rsidP="00F91227">
            <w:pPr>
              <w:pStyle w:val="TAC"/>
              <w:rPr>
                <w:del w:id="8999" w:author="MCC" w:date="2021-06-22T14:45:00Z"/>
                <w:lang w:val="en-US"/>
              </w:rPr>
            </w:pPr>
            <w:del w:id="9000" w:author="MCC" w:date="2021-06-22T14:45:00Z">
              <w:r w:rsidRPr="00C04A08" w:rsidDel="001707E1">
                <w:delText>1</w:delText>
              </w:r>
            </w:del>
          </w:p>
        </w:tc>
        <w:tc>
          <w:tcPr>
            <w:tcW w:w="974" w:type="dxa"/>
            <w:tcBorders>
              <w:top w:val="nil"/>
              <w:left w:val="nil"/>
              <w:bottom w:val="single" w:sz="4" w:space="0" w:color="auto"/>
              <w:right w:val="single" w:sz="4" w:space="0" w:color="auto"/>
            </w:tcBorders>
            <w:shd w:val="clear" w:color="auto" w:fill="auto"/>
            <w:noWrap/>
            <w:tcPrChange w:id="9001" w:author="MCC" w:date="2021-06-22T14:45:00Z">
              <w:tcPr>
                <w:tcW w:w="974" w:type="dxa"/>
                <w:tcBorders>
                  <w:top w:val="nil"/>
                  <w:left w:val="nil"/>
                  <w:bottom w:val="single" w:sz="4" w:space="0" w:color="auto"/>
                  <w:right w:val="single" w:sz="4" w:space="0" w:color="auto"/>
                </w:tcBorders>
                <w:shd w:val="clear" w:color="auto" w:fill="auto"/>
                <w:noWrap/>
              </w:tcPr>
            </w:tcPrChange>
          </w:tcPr>
          <w:p w14:paraId="6FA41008" w14:textId="5E0015E9" w:rsidR="00842EF7" w:rsidRPr="00C04A08" w:rsidDel="001707E1" w:rsidRDefault="00842EF7" w:rsidP="00F91227">
            <w:pPr>
              <w:pStyle w:val="TAC"/>
              <w:rPr>
                <w:del w:id="9002" w:author="MCC" w:date="2021-06-22T14:45:00Z"/>
                <w:lang w:val="en-US"/>
              </w:rPr>
            </w:pPr>
            <w:del w:id="9003" w:author="MCC" w:date="2021-06-22T14:45:00Z">
              <w:r w:rsidRPr="00C04A08" w:rsidDel="001707E1">
                <w:delText>2024</w:delText>
              </w:r>
            </w:del>
          </w:p>
        </w:tc>
        <w:tc>
          <w:tcPr>
            <w:tcW w:w="1127" w:type="dxa"/>
            <w:tcBorders>
              <w:top w:val="nil"/>
              <w:left w:val="nil"/>
              <w:bottom w:val="single" w:sz="4" w:space="0" w:color="auto"/>
              <w:right w:val="single" w:sz="4" w:space="0" w:color="auto"/>
            </w:tcBorders>
            <w:shd w:val="clear" w:color="auto" w:fill="auto"/>
            <w:noWrap/>
            <w:tcPrChange w:id="9004" w:author="MCC" w:date="2021-06-22T14:45:00Z">
              <w:tcPr>
                <w:tcW w:w="1120" w:type="dxa"/>
                <w:tcBorders>
                  <w:top w:val="nil"/>
                  <w:left w:val="nil"/>
                  <w:bottom w:val="single" w:sz="4" w:space="0" w:color="auto"/>
                  <w:right w:val="single" w:sz="4" w:space="0" w:color="auto"/>
                </w:tcBorders>
                <w:shd w:val="clear" w:color="auto" w:fill="auto"/>
                <w:noWrap/>
              </w:tcPr>
            </w:tcPrChange>
          </w:tcPr>
          <w:p w14:paraId="0407ECA2" w14:textId="1C7933CC" w:rsidR="00842EF7" w:rsidRPr="00C04A08" w:rsidDel="001707E1" w:rsidRDefault="00842EF7" w:rsidP="00F91227">
            <w:pPr>
              <w:pStyle w:val="TAC"/>
              <w:rPr>
                <w:del w:id="9005" w:author="MCC" w:date="2021-06-22T14:45:00Z"/>
                <w:lang w:val="en-US"/>
              </w:rPr>
            </w:pPr>
            <w:del w:id="9006" w:author="MCC" w:date="2021-06-22T14:45:00Z">
              <w:r w:rsidRPr="00C04A08" w:rsidDel="001707E1">
                <w:delText>2024</w:delText>
              </w:r>
            </w:del>
          </w:p>
        </w:tc>
      </w:tr>
      <w:tr w:rsidR="00842EF7" w:rsidRPr="00C04A08" w:rsidDel="001707E1" w14:paraId="0925A677" w14:textId="254C6715" w:rsidTr="001707E1">
        <w:trPr>
          <w:del w:id="9007" w:author="MCC" w:date="2021-06-22T14:45: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9008" w:author="MCC" w:date="2021-06-22T14:45: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DCD7289" w14:textId="60C118DD" w:rsidR="00842EF7" w:rsidRPr="00C04A08" w:rsidDel="001707E1" w:rsidRDefault="00842EF7" w:rsidP="00F91227">
            <w:pPr>
              <w:pStyle w:val="TAC"/>
              <w:rPr>
                <w:del w:id="9009" w:author="MCC" w:date="2021-06-22T14:45:00Z"/>
                <w:lang w:val="en-US"/>
              </w:rPr>
            </w:pPr>
            <w:del w:id="9010" w:author="MCC" w:date="2021-06-22T14:45: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9011" w:author="MCC" w:date="2021-06-22T14:45:00Z">
              <w:tcPr>
                <w:tcW w:w="1109" w:type="dxa"/>
                <w:tcBorders>
                  <w:top w:val="nil"/>
                  <w:left w:val="nil"/>
                  <w:bottom w:val="single" w:sz="4" w:space="0" w:color="auto"/>
                  <w:right w:val="single" w:sz="4" w:space="0" w:color="auto"/>
                </w:tcBorders>
                <w:shd w:val="clear" w:color="auto" w:fill="auto"/>
                <w:noWrap/>
                <w:vAlign w:val="bottom"/>
                <w:hideMark/>
              </w:tcPr>
            </w:tcPrChange>
          </w:tcPr>
          <w:p w14:paraId="1DAF9836" w14:textId="3FCE006C" w:rsidR="00842EF7" w:rsidRPr="00C04A08" w:rsidDel="001707E1" w:rsidRDefault="00842EF7" w:rsidP="00F91227">
            <w:pPr>
              <w:pStyle w:val="TAC"/>
              <w:rPr>
                <w:del w:id="9012" w:author="MCC" w:date="2021-06-22T14:45:00Z"/>
                <w:lang w:val="en-US"/>
              </w:rPr>
            </w:pPr>
            <w:del w:id="9013" w:author="MCC" w:date="2021-06-22T14:45:00Z">
              <w:r w:rsidRPr="00C04A08" w:rsidDel="001707E1">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9014" w:author="MCC" w:date="2021-06-22T14:45:00Z">
              <w:tcPr>
                <w:tcW w:w="1110" w:type="dxa"/>
                <w:tcBorders>
                  <w:top w:val="nil"/>
                  <w:left w:val="nil"/>
                  <w:bottom w:val="single" w:sz="4" w:space="0" w:color="auto"/>
                  <w:right w:val="single" w:sz="4" w:space="0" w:color="auto"/>
                </w:tcBorders>
                <w:shd w:val="clear" w:color="auto" w:fill="auto"/>
                <w:noWrap/>
                <w:vAlign w:val="bottom"/>
                <w:hideMark/>
              </w:tcPr>
            </w:tcPrChange>
          </w:tcPr>
          <w:p w14:paraId="746F0A0F" w14:textId="710C4274" w:rsidR="00842EF7" w:rsidRPr="00C04A08" w:rsidDel="001707E1" w:rsidRDefault="00842EF7" w:rsidP="00F91227">
            <w:pPr>
              <w:pStyle w:val="TAC"/>
              <w:rPr>
                <w:del w:id="9015" w:author="MCC" w:date="2021-06-22T14:45:00Z"/>
                <w:lang w:val="en-US"/>
              </w:rPr>
            </w:pPr>
            <w:del w:id="9016" w:author="MCC" w:date="2021-06-22T14:45:00Z">
              <w:r w:rsidRPr="00C04A08" w:rsidDel="001707E1">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9017" w:author="MCC" w:date="2021-06-22T14:45:00Z">
              <w:tcPr>
                <w:tcW w:w="1021" w:type="dxa"/>
                <w:tcBorders>
                  <w:top w:val="nil"/>
                  <w:left w:val="nil"/>
                  <w:bottom w:val="single" w:sz="4" w:space="0" w:color="auto"/>
                  <w:right w:val="single" w:sz="4" w:space="0" w:color="auto"/>
                </w:tcBorders>
                <w:shd w:val="clear" w:color="auto" w:fill="auto"/>
                <w:noWrap/>
                <w:vAlign w:val="bottom"/>
                <w:hideMark/>
              </w:tcPr>
            </w:tcPrChange>
          </w:tcPr>
          <w:p w14:paraId="62E1D55D" w14:textId="03268372" w:rsidR="00842EF7" w:rsidRPr="00C04A08" w:rsidDel="001707E1" w:rsidRDefault="00842EF7" w:rsidP="00F91227">
            <w:pPr>
              <w:pStyle w:val="TAC"/>
              <w:rPr>
                <w:del w:id="9018" w:author="MCC" w:date="2021-06-22T14:45:00Z"/>
                <w:lang w:val="en-US"/>
              </w:rPr>
            </w:pPr>
            <w:del w:id="9019" w:author="MCC" w:date="2021-06-22T14:45:00Z">
              <w:r w:rsidRPr="00C04A08" w:rsidDel="001707E1">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Change w:id="9020" w:author="MCC" w:date="2021-06-22T14:45:00Z">
              <w:tcPr>
                <w:tcW w:w="961" w:type="dxa"/>
                <w:tcBorders>
                  <w:top w:val="nil"/>
                  <w:left w:val="nil"/>
                  <w:bottom w:val="single" w:sz="4" w:space="0" w:color="auto"/>
                  <w:right w:val="single" w:sz="4" w:space="0" w:color="auto"/>
                </w:tcBorders>
                <w:shd w:val="clear" w:color="auto" w:fill="auto"/>
                <w:noWrap/>
                <w:vAlign w:val="bottom"/>
                <w:hideMark/>
              </w:tcPr>
            </w:tcPrChange>
          </w:tcPr>
          <w:p w14:paraId="0CC32AA1" w14:textId="06E67106" w:rsidR="00842EF7" w:rsidRPr="00C04A08" w:rsidDel="001707E1" w:rsidRDefault="00842EF7" w:rsidP="00F91227">
            <w:pPr>
              <w:pStyle w:val="TAC"/>
              <w:rPr>
                <w:del w:id="9021" w:author="MCC" w:date="2021-06-22T14:45:00Z"/>
                <w:lang w:val="en-US"/>
              </w:rPr>
            </w:pPr>
            <w:del w:id="9022" w:author="MCC" w:date="2021-06-22T14:45: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9023" w:author="MCC" w:date="2021-06-22T14:45:00Z">
              <w:tcPr>
                <w:tcW w:w="1168" w:type="dxa"/>
                <w:tcBorders>
                  <w:top w:val="nil"/>
                  <w:left w:val="nil"/>
                  <w:bottom w:val="single" w:sz="4" w:space="0" w:color="auto"/>
                  <w:right w:val="single" w:sz="4" w:space="0" w:color="auto"/>
                </w:tcBorders>
                <w:shd w:val="clear" w:color="auto" w:fill="auto"/>
                <w:noWrap/>
                <w:vAlign w:val="bottom"/>
                <w:hideMark/>
              </w:tcPr>
            </w:tcPrChange>
          </w:tcPr>
          <w:p w14:paraId="36470DCC" w14:textId="4C9EA9EE" w:rsidR="00842EF7" w:rsidRPr="00C04A08" w:rsidDel="001707E1" w:rsidRDefault="00842EF7" w:rsidP="00F91227">
            <w:pPr>
              <w:pStyle w:val="TAC"/>
              <w:rPr>
                <w:del w:id="9024" w:author="MCC" w:date="2021-06-22T14:45:00Z"/>
                <w:lang w:val="en-US"/>
              </w:rPr>
            </w:pPr>
            <w:del w:id="9025" w:author="MCC" w:date="2021-06-22T14:45:00Z">
              <w:r w:rsidRPr="00C04A08" w:rsidDel="001707E1">
                <w:rPr>
                  <w:lang w:val="en-US"/>
                </w:rPr>
                <w:delText>pi/2 BPSK</w:delText>
              </w:r>
            </w:del>
          </w:p>
        </w:tc>
        <w:tc>
          <w:tcPr>
            <w:tcW w:w="818" w:type="dxa"/>
            <w:tcBorders>
              <w:top w:val="nil"/>
              <w:left w:val="nil"/>
              <w:bottom w:val="single" w:sz="4" w:space="0" w:color="auto"/>
              <w:right w:val="single" w:sz="4" w:space="0" w:color="auto"/>
            </w:tcBorders>
            <w:shd w:val="clear" w:color="auto" w:fill="auto"/>
            <w:noWrap/>
            <w:vAlign w:val="bottom"/>
            <w:hideMark/>
            <w:tcPrChange w:id="9026" w:author="MCC" w:date="2021-06-22T14:45:00Z">
              <w:tcPr>
                <w:tcW w:w="818" w:type="dxa"/>
                <w:tcBorders>
                  <w:top w:val="nil"/>
                  <w:left w:val="nil"/>
                  <w:bottom w:val="single" w:sz="4" w:space="0" w:color="auto"/>
                  <w:right w:val="single" w:sz="4" w:space="0" w:color="auto"/>
                </w:tcBorders>
                <w:shd w:val="clear" w:color="auto" w:fill="auto"/>
                <w:noWrap/>
                <w:vAlign w:val="bottom"/>
                <w:hideMark/>
              </w:tcPr>
            </w:tcPrChange>
          </w:tcPr>
          <w:p w14:paraId="5EE9247F" w14:textId="132EEF0F" w:rsidR="00842EF7" w:rsidRPr="00C04A08" w:rsidDel="001707E1" w:rsidRDefault="00842EF7" w:rsidP="00F91227">
            <w:pPr>
              <w:pStyle w:val="TAC"/>
              <w:rPr>
                <w:del w:id="9027" w:author="MCC" w:date="2021-06-22T14:45:00Z"/>
                <w:lang w:val="en-US"/>
              </w:rPr>
            </w:pPr>
            <w:del w:id="9028" w:author="MCC" w:date="2021-06-22T14:45:00Z">
              <w:r w:rsidRPr="00C04A08" w:rsidDel="001707E1">
                <w:rPr>
                  <w:lang w:val="en-US"/>
                </w:rPr>
                <w:delText>0</w:delText>
              </w:r>
            </w:del>
          </w:p>
        </w:tc>
        <w:tc>
          <w:tcPr>
            <w:tcW w:w="853" w:type="dxa"/>
            <w:tcBorders>
              <w:top w:val="nil"/>
              <w:left w:val="nil"/>
              <w:bottom w:val="single" w:sz="4" w:space="0" w:color="auto"/>
              <w:right w:val="single" w:sz="4" w:space="0" w:color="auto"/>
            </w:tcBorders>
            <w:shd w:val="clear" w:color="auto" w:fill="auto"/>
            <w:noWrap/>
            <w:vAlign w:val="bottom"/>
            <w:hideMark/>
            <w:tcPrChange w:id="9029" w:author="MCC" w:date="2021-06-22T14:45:00Z">
              <w:tcPr>
                <w:tcW w:w="853" w:type="dxa"/>
                <w:tcBorders>
                  <w:top w:val="nil"/>
                  <w:left w:val="nil"/>
                  <w:bottom w:val="single" w:sz="4" w:space="0" w:color="auto"/>
                  <w:right w:val="single" w:sz="4" w:space="0" w:color="auto"/>
                </w:tcBorders>
                <w:shd w:val="clear" w:color="auto" w:fill="auto"/>
                <w:noWrap/>
                <w:vAlign w:val="bottom"/>
                <w:hideMark/>
              </w:tcPr>
            </w:tcPrChange>
          </w:tcPr>
          <w:p w14:paraId="312A10BA" w14:textId="310A4D6C" w:rsidR="00842EF7" w:rsidRPr="00C04A08" w:rsidDel="001707E1" w:rsidRDefault="00842EF7" w:rsidP="00F91227">
            <w:pPr>
              <w:pStyle w:val="TAC"/>
              <w:rPr>
                <w:del w:id="9030" w:author="MCC" w:date="2021-06-22T14:45:00Z"/>
                <w:lang w:val="en-US"/>
              </w:rPr>
            </w:pPr>
            <w:del w:id="9031" w:author="MCC" w:date="2021-06-22T14:45:00Z">
              <w:r w:rsidRPr="00C04A08" w:rsidDel="001707E1">
                <w:rPr>
                  <w:lang w:val="en-US"/>
                </w:rPr>
                <w:delText>1/4</w:delText>
              </w:r>
            </w:del>
          </w:p>
        </w:tc>
        <w:tc>
          <w:tcPr>
            <w:tcW w:w="1084" w:type="dxa"/>
            <w:tcBorders>
              <w:top w:val="nil"/>
              <w:left w:val="nil"/>
              <w:bottom w:val="single" w:sz="4" w:space="0" w:color="auto"/>
              <w:right w:val="single" w:sz="4" w:space="0" w:color="auto"/>
            </w:tcBorders>
            <w:shd w:val="clear" w:color="auto" w:fill="auto"/>
            <w:noWrap/>
            <w:vAlign w:val="bottom"/>
            <w:hideMark/>
            <w:tcPrChange w:id="9032" w:author="MCC" w:date="2021-06-22T14:45:00Z">
              <w:tcPr>
                <w:tcW w:w="1084" w:type="dxa"/>
                <w:tcBorders>
                  <w:top w:val="nil"/>
                  <w:left w:val="nil"/>
                  <w:bottom w:val="single" w:sz="4" w:space="0" w:color="auto"/>
                  <w:right w:val="single" w:sz="4" w:space="0" w:color="auto"/>
                </w:tcBorders>
                <w:shd w:val="clear" w:color="auto" w:fill="auto"/>
                <w:noWrap/>
                <w:vAlign w:val="bottom"/>
                <w:hideMark/>
              </w:tcPr>
            </w:tcPrChange>
          </w:tcPr>
          <w:p w14:paraId="35D07B53" w14:textId="527FA8F8" w:rsidR="00842EF7" w:rsidRPr="00C04A08" w:rsidDel="001707E1" w:rsidRDefault="00842EF7" w:rsidP="00F91227">
            <w:pPr>
              <w:pStyle w:val="TAC"/>
              <w:rPr>
                <w:del w:id="9033" w:author="MCC" w:date="2021-06-22T14:45:00Z"/>
                <w:lang w:val="en-US"/>
              </w:rPr>
            </w:pPr>
            <w:del w:id="9034" w:author="MCC" w:date="2021-06-22T14:45:00Z">
              <w:r w:rsidRPr="00C04A08" w:rsidDel="001707E1">
                <w:rPr>
                  <w:lang w:val="en-US"/>
                </w:rPr>
                <w:delText>1032</w:delText>
              </w:r>
            </w:del>
          </w:p>
        </w:tc>
        <w:tc>
          <w:tcPr>
            <w:tcW w:w="1057" w:type="dxa"/>
            <w:tcBorders>
              <w:top w:val="nil"/>
              <w:left w:val="nil"/>
              <w:bottom w:val="single" w:sz="4" w:space="0" w:color="auto"/>
              <w:right w:val="single" w:sz="4" w:space="0" w:color="auto"/>
            </w:tcBorders>
            <w:shd w:val="clear" w:color="auto" w:fill="auto"/>
            <w:noWrap/>
            <w:vAlign w:val="bottom"/>
            <w:hideMark/>
            <w:tcPrChange w:id="9035" w:author="MCC" w:date="2021-06-22T14:45:00Z">
              <w:tcPr>
                <w:tcW w:w="1050" w:type="dxa"/>
                <w:tcBorders>
                  <w:top w:val="nil"/>
                  <w:left w:val="nil"/>
                  <w:bottom w:val="single" w:sz="4" w:space="0" w:color="auto"/>
                  <w:right w:val="single" w:sz="4" w:space="0" w:color="auto"/>
                </w:tcBorders>
                <w:shd w:val="clear" w:color="auto" w:fill="auto"/>
                <w:noWrap/>
                <w:vAlign w:val="bottom"/>
                <w:hideMark/>
              </w:tcPr>
            </w:tcPrChange>
          </w:tcPr>
          <w:p w14:paraId="1A17EB22" w14:textId="49BF7714" w:rsidR="00842EF7" w:rsidRPr="00C04A08" w:rsidDel="001707E1" w:rsidRDefault="00842EF7" w:rsidP="00F91227">
            <w:pPr>
              <w:pStyle w:val="TAC"/>
              <w:rPr>
                <w:del w:id="9036" w:author="MCC" w:date="2021-06-22T14:45:00Z"/>
                <w:lang w:val="en-US"/>
              </w:rPr>
            </w:pPr>
            <w:del w:id="9037" w:author="MCC" w:date="2021-06-22T14:45: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9038" w:author="MCC" w:date="2021-06-22T14:45:00Z">
              <w:tcPr>
                <w:tcW w:w="832" w:type="dxa"/>
                <w:tcBorders>
                  <w:top w:val="nil"/>
                  <w:left w:val="nil"/>
                  <w:bottom w:val="single" w:sz="4" w:space="0" w:color="auto"/>
                  <w:right w:val="single" w:sz="4" w:space="0" w:color="auto"/>
                </w:tcBorders>
                <w:shd w:val="clear" w:color="auto" w:fill="auto"/>
                <w:noWrap/>
                <w:vAlign w:val="bottom"/>
                <w:hideMark/>
              </w:tcPr>
            </w:tcPrChange>
          </w:tcPr>
          <w:p w14:paraId="22A431DF" w14:textId="53CDF1C6" w:rsidR="00842EF7" w:rsidRPr="00C04A08" w:rsidDel="001707E1" w:rsidRDefault="00842EF7" w:rsidP="00F91227">
            <w:pPr>
              <w:pStyle w:val="TAC"/>
              <w:rPr>
                <w:del w:id="9039" w:author="MCC" w:date="2021-06-22T14:45:00Z"/>
                <w:lang w:val="en-US"/>
              </w:rPr>
            </w:pPr>
            <w:del w:id="9040" w:author="MCC" w:date="2021-06-22T14:45: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9041"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101A0C89" w14:textId="72FC3E93" w:rsidR="00842EF7" w:rsidRPr="00C04A08" w:rsidDel="001707E1" w:rsidRDefault="00842EF7" w:rsidP="00F91227">
            <w:pPr>
              <w:pStyle w:val="TAC"/>
              <w:rPr>
                <w:del w:id="9042" w:author="MCC" w:date="2021-06-22T14:45:00Z"/>
                <w:lang w:val="en-US"/>
              </w:rPr>
            </w:pPr>
            <w:del w:id="9043" w:author="MCC" w:date="2021-06-22T14:45: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9044"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525F930C" w14:textId="6EDF77DD" w:rsidR="00842EF7" w:rsidRPr="00C04A08" w:rsidDel="001707E1" w:rsidRDefault="00842EF7" w:rsidP="00F91227">
            <w:pPr>
              <w:pStyle w:val="TAC"/>
              <w:rPr>
                <w:del w:id="9045" w:author="MCC" w:date="2021-06-22T14:45:00Z"/>
                <w:lang w:val="en-US"/>
              </w:rPr>
            </w:pPr>
            <w:del w:id="9046" w:author="MCC" w:date="2021-06-22T14:45:00Z">
              <w:r w:rsidRPr="00C04A08" w:rsidDel="001707E1">
                <w:rPr>
                  <w:lang w:val="en-US"/>
                </w:rPr>
                <w:delText>4224</w:delText>
              </w:r>
            </w:del>
          </w:p>
        </w:tc>
        <w:tc>
          <w:tcPr>
            <w:tcW w:w="1127" w:type="dxa"/>
            <w:tcBorders>
              <w:top w:val="nil"/>
              <w:left w:val="nil"/>
              <w:bottom w:val="single" w:sz="4" w:space="0" w:color="auto"/>
              <w:right w:val="single" w:sz="4" w:space="0" w:color="auto"/>
            </w:tcBorders>
            <w:shd w:val="clear" w:color="auto" w:fill="auto"/>
            <w:noWrap/>
            <w:vAlign w:val="bottom"/>
            <w:hideMark/>
            <w:tcPrChange w:id="9047" w:author="MCC" w:date="2021-06-22T14:45:00Z">
              <w:tcPr>
                <w:tcW w:w="1120" w:type="dxa"/>
                <w:tcBorders>
                  <w:top w:val="nil"/>
                  <w:left w:val="nil"/>
                  <w:bottom w:val="single" w:sz="4" w:space="0" w:color="auto"/>
                  <w:right w:val="single" w:sz="4" w:space="0" w:color="auto"/>
                </w:tcBorders>
                <w:shd w:val="clear" w:color="auto" w:fill="auto"/>
                <w:noWrap/>
                <w:vAlign w:val="bottom"/>
                <w:hideMark/>
              </w:tcPr>
            </w:tcPrChange>
          </w:tcPr>
          <w:p w14:paraId="379924CD" w14:textId="201D7634" w:rsidR="00842EF7" w:rsidRPr="00C04A08" w:rsidDel="001707E1" w:rsidRDefault="00842EF7" w:rsidP="00F91227">
            <w:pPr>
              <w:pStyle w:val="TAC"/>
              <w:rPr>
                <w:del w:id="9048" w:author="MCC" w:date="2021-06-22T14:45:00Z"/>
                <w:lang w:val="en-US"/>
              </w:rPr>
            </w:pPr>
            <w:del w:id="9049" w:author="MCC" w:date="2021-06-22T14:45:00Z">
              <w:r w:rsidRPr="00C04A08" w:rsidDel="001707E1">
                <w:rPr>
                  <w:lang w:val="en-US"/>
                </w:rPr>
                <w:delText>4224</w:delText>
              </w:r>
            </w:del>
          </w:p>
        </w:tc>
      </w:tr>
      <w:tr w:rsidR="00842EF7" w:rsidRPr="00C04A08" w:rsidDel="001707E1" w14:paraId="51938EF0" w14:textId="2437DD93" w:rsidTr="001707E1">
        <w:trPr>
          <w:del w:id="9050" w:author="MCC" w:date="2021-06-22T14:45: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9051" w:author="MCC" w:date="2021-06-22T14:45: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46FDC7B" w14:textId="58719F0B" w:rsidR="00842EF7" w:rsidRPr="00C04A08" w:rsidDel="001707E1" w:rsidRDefault="00842EF7" w:rsidP="00F91227">
            <w:pPr>
              <w:pStyle w:val="TAC"/>
              <w:rPr>
                <w:del w:id="9052" w:author="MCC" w:date="2021-06-22T14:45:00Z"/>
                <w:lang w:val="en-US"/>
              </w:rPr>
            </w:pPr>
            <w:del w:id="9053" w:author="MCC" w:date="2021-06-22T14:45: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9054" w:author="MCC" w:date="2021-06-22T14:45:00Z">
              <w:tcPr>
                <w:tcW w:w="1109" w:type="dxa"/>
                <w:tcBorders>
                  <w:top w:val="nil"/>
                  <w:left w:val="nil"/>
                  <w:bottom w:val="single" w:sz="4" w:space="0" w:color="auto"/>
                  <w:right w:val="single" w:sz="4" w:space="0" w:color="auto"/>
                </w:tcBorders>
                <w:shd w:val="clear" w:color="auto" w:fill="auto"/>
                <w:noWrap/>
                <w:vAlign w:val="bottom"/>
                <w:hideMark/>
              </w:tcPr>
            </w:tcPrChange>
          </w:tcPr>
          <w:p w14:paraId="526A0578" w14:textId="0B6DD736" w:rsidR="00842EF7" w:rsidRPr="00C04A08" w:rsidDel="001707E1" w:rsidRDefault="00842EF7" w:rsidP="00F91227">
            <w:pPr>
              <w:pStyle w:val="TAC"/>
              <w:rPr>
                <w:del w:id="9055" w:author="MCC" w:date="2021-06-22T14:45:00Z"/>
                <w:lang w:val="en-US"/>
              </w:rPr>
            </w:pPr>
            <w:del w:id="9056" w:author="MCC" w:date="2021-06-22T14:45:00Z">
              <w:r w:rsidRPr="00C04A08" w:rsidDel="001707E1">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9057" w:author="MCC" w:date="2021-06-22T14:45:00Z">
              <w:tcPr>
                <w:tcW w:w="1110" w:type="dxa"/>
                <w:tcBorders>
                  <w:top w:val="nil"/>
                  <w:left w:val="nil"/>
                  <w:bottom w:val="single" w:sz="4" w:space="0" w:color="auto"/>
                  <w:right w:val="single" w:sz="4" w:space="0" w:color="auto"/>
                </w:tcBorders>
                <w:shd w:val="clear" w:color="auto" w:fill="auto"/>
                <w:noWrap/>
                <w:vAlign w:val="bottom"/>
                <w:hideMark/>
              </w:tcPr>
            </w:tcPrChange>
          </w:tcPr>
          <w:p w14:paraId="48609B91" w14:textId="00C1C384" w:rsidR="00842EF7" w:rsidRPr="00C04A08" w:rsidDel="001707E1" w:rsidRDefault="00842EF7" w:rsidP="00F91227">
            <w:pPr>
              <w:pStyle w:val="TAC"/>
              <w:rPr>
                <w:del w:id="9058" w:author="MCC" w:date="2021-06-22T14:45:00Z"/>
                <w:lang w:val="en-US"/>
              </w:rPr>
            </w:pPr>
            <w:del w:id="9059" w:author="MCC" w:date="2021-06-22T14:45:00Z">
              <w:r w:rsidRPr="00C04A08" w:rsidDel="001707E1">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9060" w:author="MCC" w:date="2021-06-22T14:45:00Z">
              <w:tcPr>
                <w:tcW w:w="1021" w:type="dxa"/>
                <w:tcBorders>
                  <w:top w:val="nil"/>
                  <w:left w:val="nil"/>
                  <w:bottom w:val="single" w:sz="4" w:space="0" w:color="auto"/>
                  <w:right w:val="single" w:sz="4" w:space="0" w:color="auto"/>
                </w:tcBorders>
                <w:shd w:val="clear" w:color="auto" w:fill="auto"/>
                <w:noWrap/>
                <w:vAlign w:val="bottom"/>
                <w:hideMark/>
              </w:tcPr>
            </w:tcPrChange>
          </w:tcPr>
          <w:p w14:paraId="3D3CF4C0" w14:textId="6B9288A1" w:rsidR="00842EF7" w:rsidRPr="00C04A08" w:rsidDel="001707E1" w:rsidRDefault="00842EF7" w:rsidP="00F91227">
            <w:pPr>
              <w:pStyle w:val="TAC"/>
              <w:rPr>
                <w:del w:id="9061" w:author="MCC" w:date="2021-06-22T14:45:00Z"/>
                <w:lang w:val="en-US"/>
              </w:rPr>
            </w:pPr>
            <w:del w:id="9062" w:author="MCC" w:date="2021-06-22T14:45:00Z">
              <w:r w:rsidRPr="00C04A08" w:rsidDel="001707E1">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Change w:id="9063" w:author="MCC" w:date="2021-06-22T14:45:00Z">
              <w:tcPr>
                <w:tcW w:w="961" w:type="dxa"/>
                <w:tcBorders>
                  <w:top w:val="nil"/>
                  <w:left w:val="nil"/>
                  <w:bottom w:val="single" w:sz="4" w:space="0" w:color="auto"/>
                  <w:right w:val="single" w:sz="4" w:space="0" w:color="auto"/>
                </w:tcBorders>
                <w:shd w:val="clear" w:color="auto" w:fill="auto"/>
                <w:noWrap/>
                <w:vAlign w:val="bottom"/>
                <w:hideMark/>
              </w:tcPr>
            </w:tcPrChange>
          </w:tcPr>
          <w:p w14:paraId="668632E1" w14:textId="15DA5B89" w:rsidR="00842EF7" w:rsidRPr="00C04A08" w:rsidDel="001707E1" w:rsidRDefault="00842EF7" w:rsidP="00F91227">
            <w:pPr>
              <w:pStyle w:val="TAC"/>
              <w:rPr>
                <w:del w:id="9064" w:author="MCC" w:date="2021-06-22T14:45:00Z"/>
                <w:lang w:val="en-US"/>
              </w:rPr>
            </w:pPr>
            <w:del w:id="9065" w:author="MCC" w:date="2021-06-22T14:45: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9066" w:author="MCC" w:date="2021-06-22T14:45:00Z">
              <w:tcPr>
                <w:tcW w:w="1168" w:type="dxa"/>
                <w:tcBorders>
                  <w:top w:val="nil"/>
                  <w:left w:val="nil"/>
                  <w:bottom w:val="single" w:sz="4" w:space="0" w:color="auto"/>
                  <w:right w:val="single" w:sz="4" w:space="0" w:color="auto"/>
                </w:tcBorders>
                <w:shd w:val="clear" w:color="auto" w:fill="auto"/>
                <w:noWrap/>
                <w:vAlign w:val="bottom"/>
                <w:hideMark/>
              </w:tcPr>
            </w:tcPrChange>
          </w:tcPr>
          <w:p w14:paraId="455AC65E" w14:textId="2637F3D2" w:rsidR="00842EF7" w:rsidRPr="00C04A08" w:rsidDel="001707E1" w:rsidRDefault="00842EF7" w:rsidP="00F91227">
            <w:pPr>
              <w:pStyle w:val="TAC"/>
              <w:rPr>
                <w:del w:id="9067" w:author="MCC" w:date="2021-06-22T14:45:00Z"/>
                <w:lang w:val="en-US"/>
              </w:rPr>
            </w:pPr>
            <w:del w:id="9068" w:author="MCC" w:date="2021-06-22T14:45:00Z">
              <w:r w:rsidRPr="00C04A08" w:rsidDel="001707E1">
                <w:rPr>
                  <w:lang w:val="en-US"/>
                </w:rPr>
                <w:delText>pi/2 BPSK</w:delText>
              </w:r>
            </w:del>
          </w:p>
        </w:tc>
        <w:tc>
          <w:tcPr>
            <w:tcW w:w="818" w:type="dxa"/>
            <w:tcBorders>
              <w:top w:val="nil"/>
              <w:left w:val="nil"/>
              <w:bottom w:val="single" w:sz="4" w:space="0" w:color="auto"/>
              <w:right w:val="single" w:sz="4" w:space="0" w:color="auto"/>
            </w:tcBorders>
            <w:shd w:val="clear" w:color="auto" w:fill="auto"/>
            <w:noWrap/>
            <w:vAlign w:val="bottom"/>
            <w:hideMark/>
            <w:tcPrChange w:id="9069" w:author="MCC" w:date="2021-06-22T14:45:00Z">
              <w:tcPr>
                <w:tcW w:w="818" w:type="dxa"/>
                <w:tcBorders>
                  <w:top w:val="nil"/>
                  <w:left w:val="nil"/>
                  <w:bottom w:val="single" w:sz="4" w:space="0" w:color="auto"/>
                  <w:right w:val="single" w:sz="4" w:space="0" w:color="auto"/>
                </w:tcBorders>
                <w:shd w:val="clear" w:color="auto" w:fill="auto"/>
                <w:noWrap/>
                <w:vAlign w:val="bottom"/>
                <w:hideMark/>
              </w:tcPr>
            </w:tcPrChange>
          </w:tcPr>
          <w:p w14:paraId="4678DBD1" w14:textId="29BDEEE8" w:rsidR="00842EF7" w:rsidRPr="00C04A08" w:rsidDel="001707E1" w:rsidRDefault="00842EF7" w:rsidP="00F91227">
            <w:pPr>
              <w:pStyle w:val="TAC"/>
              <w:rPr>
                <w:del w:id="9070" w:author="MCC" w:date="2021-06-22T14:45:00Z"/>
                <w:lang w:val="en-US"/>
              </w:rPr>
            </w:pPr>
            <w:del w:id="9071" w:author="MCC" w:date="2021-06-22T14:45:00Z">
              <w:r w:rsidRPr="00C04A08" w:rsidDel="001707E1">
                <w:rPr>
                  <w:lang w:val="en-US"/>
                </w:rPr>
                <w:delText>0</w:delText>
              </w:r>
            </w:del>
          </w:p>
        </w:tc>
        <w:tc>
          <w:tcPr>
            <w:tcW w:w="853" w:type="dxa"/>
            <w:tcBorders>
              <w:top w:val="nil"/>
              <w:left w:val="nil"/>
              <w:bottom w:val="single" w:sz="4" w:space="0" w:color="auto"/>
              <w:right w:val="single" w:sz="4" w:space="0" w:color="auto"/>
            </w:tcBorders>
            <w:shd w:val="clear" w:color="auto" w:fill="auto"/>
            <w:noWrap/>
            <w:vAlign w:val="bottom"/>
            <w:hideMark/>
            <w:tcPrChange w:id="9072" w:author="MCC" w:date="2021-06-22T14:45:00Z">
              <w:tcPr>
                <w:tcW w:w="853" w:type="dxa"/>
                <w:tcBorders>
                  <w:top w:val="nil"/>
                  <w:left w:val="nil"/>
                  <w:bottom w:val="single" w:sz="4" w:space="0" w:color="auto"/>
                  <w:right w:val="single" w:sz="4" w:space="0" w:color="auto"/>
                </w:tcBorders>
                <w:shd w:val="clear" w:color="auto" w:fill="auto"/>
                <w:noWrap/>
                <w:vAlign w:val="bottom"/>
                <w:hideMark/>
              </w:tcPr>
            </w:tcPrChange>
          </w:tcPr>
          <w:p w14:paraId="2595A856" w14:textId="1A941E5F" w:rsidR="00842EF7" w:rsidRPr="00C04A08" w:rsidDel="001707E1" w:rsidRDefault="00842EF7" w:rsidP="00F91227">
            <w:pPr>
              <w:pStyle w:val="TAC"/>
              <w:rPr>
                <w:del w:id="9073" w:author="MCC" w:date="2021-06-22T14:45:00Z"/>
                <w:lang w:val="en-US"/>
              </w:rPr>
            </w:pPr>
            <w:del w:id="9074" w:author="MCC" w:date="2021-06-22T14:45:00Z">
              <w:r w:rsidRPr="00C04A08" w:rsidDel="001707E1">
                <w:rPr>
                  <w:lang w:val="en-US"/>
                </w:rPr>
                <w:delText>1/4</w:delText>
              </w:r>
            </w:del>
          </w:p>
        </w:tc>
        <w:tc>
          <w:tcPr>
            <w:tcW w:w="1084" w:type="dxa"/>
            <w:tcBorders>
              <w:top w:val="nil"/>
              <w:left w:val="nil"/>
              <w:bottom w:val="single" w:sz="4" w:space="0" w:color="auto"/>
              <w:right w:val="single" w:sz="4" w:space="0" w:color="auto"/>
            </w:tcBorders>
            <w:shd w:val="clear" w:color="auto" w:fill="auto"/>
            <w:noWrap/>
            <w:vAlign w:val="bottom"/>
            <w:hideMark/>
            <w:tcPrChange w:id="9075" w:author="MCC" w:date="2021-06-22T14:45:00Z">
              <w:tcPr>
                <w:tcW w:w="1084" w:type="dxa"/>
                <w:tcBorders>
                  <w:top w:val="nil"/>
                  <w:left w:val="nil"/>
                  <w:bottom w:val="single" w:sz="4" w:space="0" w:color="auto"/>
                  <w:right w:val="single" w:sz="4" w:space="0" w:color="auto"/>
                </w:tcBorders>
                <w:shd w:val="clear" w:color="auto" w:fill="auto"/>
                <w:noWrap/>
                <w:vAlign w:val="bottom"/>
                <w:hideMark/>
              </w:tcPr>
            </w:tcPrChange>
          </w:tcPr>
          <w:p w14:paraId="7967A2B0" w14:textId="105400A7" w:rsidR="00842EF7" w:rsidRPr="00C04A08" w:rsidDel="001707E1" w:rsidRDefault="00842EF7" w:rsidP="00F91227">
            <w:pPr>
              <w:pStyle w:val="TAC"/>
              <w:rPr>
                <w:del w:id="9076" w:author="MCC" w:date="2021-06-22T14:45:00Z"/>
                <w:lang w:val="en-US"/>
              </w:rPr>
            </w:pPr>
            <w:del w:id="9077" w:author="MCC" w:date="2021-06-22T14:45:00Z">
              <w:r w:rsidRPr="00C04A08" w:rsidDel="001707E1">
                <w:rPr>
                  <w:lang w:val="en-US"/>
                </w:rPr>
                <w:delText>2024</w:delText>
              </w:r>
            </w:del>
          </w:p>
        </w:tc>
        <w:tc>
          <w:tcPr>
            <w:tcW w:w="1057" w:type="dxa"/>
            <w:tcBorders>
              <w:top w:val="nil"/>
              <w:left w:val="nil"/>
              <w:bottom w:val="single" w:sz="4" w:space="0" w:color="auto"/>
              <w:right w:val="single" w:sz="4" w:space="0" w:color="auto"/>
            </w:tcBorders>
            <w:shd w:val="clear" w:color="auto" w:fill="auto"/>
            <w:noWrap/>
            <w:vAlign w:val="bottom"/>
            <w:hideMark/>
            <w:tcPrChange w:id="9078" w:author="MCC" w:date="2021-06-22T14:45:00Z">
              <w:tcPr>
                <w:tcW w:w="1050" w:type="dxa"/>
                <w:tcBorders>
                  <w:top w:val="nil"/>
                  <w:left w:val="nil"/>
                  <w:bottom w:val="single" w:sz="4" w:space="0" w:color="auto"/>
                  <w:right w:val="single" w:sz="4" w:space="0" w:color="auto"/>
                </w:tcBorders>
                <w:shd w:val="clear" w:color="auto" w:fill="auto"/>
                <w:noWrap/>
                <w:vAlign w:val="bottom"/>
                <w:hideMark/>
              </w:tcPr>
            </w:tcPrChange>
          </w:tcPr>
          <w:p w14:paraId="17D923AA" w14:textId="661ABD56" w:rsidR="00842EF7" w:rsidRPr="00C04A08" w:rsidDel="001707E1" w:rsidRDefault="00842EF7" w:rsidP="00F91227">
            <w:pPr>
              <w:pStyle w:val="TAC"/>
              <w:rPr>
                <w:del w:id="9079" w:author="MCC" w:date="2021-06-22T14:45:00Z"/>
                <w:lang w:val="en-US"/>
              </w:rPr>
            </w:pPr>
            <w:del w:id="9080" w:author="MCC" w:date="2021-06-22T14:45: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9081" w:author="MCC" w:date="2021-06-22T14:45:00Z">
              <w:tcPr>
                <w:tcW w:w="832" w:type="dxa"/>
                <w:tcBorders>
                  <w:top w:val="nil"/>
                  <w:left w:val="nil"/>
                  <w:bottom w:val="single" w:sz="4" w:space="0" w:color="auto"/>
                  <w:right w:val="single" w:sz="4" w:space="0" w:color="auto"/>
                </w:tcBorders>
                <w:shd w:val="clear" w:color="auto" w:fill="auto"/>
                <w:noWrap/>
                <w:vAlign w:val="bottom"/>
                <w:hideMark/>
              </w:tcPr>
            </w:tcPrChange>
          </w:tcPr>
          <w:p w14:paraId="0039EFA0" w14:textId="359F5B7C" w:rsidR="00842EF7" w:rsidRPr="00C04A08" w:rsidDel="001707E1" w:rsidRDefault="00842EF7" w:rsidP="00F91227">
            <w:pPr>
              <w:pStyle w:val="TAC"/>
              <w:rPr>
                <w:del w:id="9082" w:author="MCC" w:date="2021-06-22T14:45:00Z"/>
                <w:lang w:val="en-US"/>
              </w:rPr>
            </w:pPr>
            <w:del w:id="9083" w:author="MCC" w:date="2021-06-22T14:45: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9084"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49AA8FD0" w14:textId="427AFED2" w:rsidR="00842EF7" w:rsidRPr="00C04A08" w:rsidDel="001707E1" w:rsidRDefault="00842EF7" w:rsidP="00F91227">
            <w:pPr>
              <w:pStyle w:val="TAC"/>
              <w:rPr>
                <w:del w:id="9085" w:author="MCC" w:date="2021-06-22T14:45:00Z"/>
                <w:lang w:val="en-US"/>
              </w:rPr>
            </w:pPr>
            <w:del w:id="9086" w:author="MCC" w:date="2021-06-22T14:45: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9087"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2F5BEB5E" w14:textId="1232475C" w:rsidR="00842EF7" w:rsidRPr="00C04A08" w:rsidDel="001707E1" w:rsidRDefault="00842EF7" w:rsidP="00F91227">
            <w:pPr>
              <w:pStyle w:val="TAC"/>
              <w:rPr>
                <w:del w:id="9088" w:author="MCC" w:date="2021-06-22T14:45:00Z"/>
                <w:lang w:val="en-US"/>
              </w:rPr>
            </w:pPr>
            <w:del w:id="9089" w:author="MCC" w:date="2021-06-22T14:45:00Z">
              <w:r w:rsidRPr="00C04A08" w:rsidDel="001707E1">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Change w:id="9090" w:author="MCC" w:date="2021-06-22T14:45:00Z">
              <w:tcPr>
                <w:tcW w:w="1120" w:type="dxa"/>
                <w:tcBorders>
                  <w:top w:val="nil"/>
                  <w:left w:val="nil"/>
                  <w:bottom w:val="single" w:sz="4" w:space="0" w:color="auto"/>
                  <w:right w:val="single" w:sz="4" w:space="0" w:color="auto"/>
                </w:tcBorders>
                <w:shd w:val="clear" w:color="auto" w:fill="auto"/>
                <w:noWrap/>
                <w:vAlign w:val="bottom"/>
                <w:hideMark/>
              </w:tcPr>
            </w:tcPrChange>
          </w:tcPr>
          <w:p w14:paraId="74613DFA" w14:textId="43D02C14" w:rsidR="00842EF7" w:rsidRPr="00C04A08" w:rsidDel="001707E1" w:rsidRDefault="00842EF7" w:rsidP="00F91227">
            <w:pPr>
              <w:pStyle w:val="TAC"/>
              <w:rPr>
                <w:del w:id="9091" w:author="MCC" w:date="2021-06-22T14:45:00Z"/>
                <w:lang w:val="en-US"/>
              </w:rPr>
            </w:pPr>
            <w:del w:id="9092" w:author="MCC" w:date="2021-06-22T14:45:00Z">
              <w:r w:rsidRPr="00C04A08" w:rsidDel="001707E1">
                <w:rPr>
                  <w:lang w:val="en-US"/>
                </w:rPr>
                <w:delText>8448</w:delText>
              </w:r>
            </w:del>
          </w:p>
        </w:tc>
      </w:tr>
      <w:tr w:rsidR="00842EF7" w:rsidRPr="00C04A08" w:rsidDel="001707E1" w14:paraId="1A3877F7" w14:textId="2640CC6D" w:rsidTr="001707E1">
        <w:trPr>
          <w:del w:id="9093" w:author="MCC" w:date="2021-06-22T14:45: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9094" w:author="MCC" w:date="2021-06-22T14:45: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4DF756A" w14:textId="31398BB8" w:rsidR="00842EF7" w:rsidRPr="00C04A08" w:rsidDel="001707E1" w:rsidRDefault="00842EF7" w:rsidP="00F91227">
            <w:pPr>
              <w:pStyle w:val="TAC"/>
              <w:rPr>
                <w:del w:id="9095" w:author="MCC" w:date="2021-06-22T14:45:00Z"/>
                <w:lang w:val="en-US"/>
              </w:rPr>
            </w:pPr>
            <w:del w:id="9096" w:author="MCC" w:date="2021-06-22T14:45: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9097" w:author="MCC" w:date="2021-06-22T14:45:00Z">
              <w:tcPr>
                <w:tcW w:w="1109" w:type="dxa"/>
                <w:tcBorders>
                  <w:top w:val="nil"/>
                  <w:left w:val="nil"/>
                  <w:bottom w:val="single" w:sz="4" w:space="0" w:color="auto"/>
                  <w:right w:val="single" w:sz="4" w:space="0" w:color="auto"/>
                </w:tcBorders>
                <w:shd w:val="clear" w:color="auto" w:fill="auto"/>
                <w:noWrap/>
                <w:vAlign w:val="bottom"/>
                <w:hideMark/>
              </w:tcPr>
            </w:tcPrChange>
          </w:tcPr>
          <w:p w14:paraId="2BA83063" w14:textId="4E863770" w:rsidR="00842EF7" w:rsidRPr="00C04A08" w:rsidDel="001707E1" w:rsidRDefault="00842EF7" w:rsidP="00F91227">
            <w:pPr>
              <w:pStyle w:val="TAC"/>
              <w:rPr>
                <w:del w:id="9098" w:author="MCC" w:date="2021-06-22T14:45:00Z"/>
                <w:lang w:val="en-US"/>
              </w:rPr>
            </w:pPr>
            <w:del w:id="9099" w:author="MCC" w:date="2021-06-22T14:45:00Z">
              <w:r w:rsidRPr="00C04A08" w:rsidDel="001707E1">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9100" w:author="MCC" w:date="2021-06-22T14:45:00Z">
              <w:tcPr>
                <w:tcW w:w="1110" w:type="dxa"/>
                <w:tcBorders>
                  <w:top w:val="nil"/>
                  <w:left w:val="nil"/>
                  <w:bottom w:val="single" w:sz="4" w:space="0" w:color="auto"/>
                  <w:right w:val="single" w:sz="4" w:space="0" w:color="auto"/>
                </w:tcBorders>
                <w:shd w:val="clear" w:color="auto" w:fill="auto"/>
                <w:noWrap/>
                <w:vAlign w:val="bottom"/>
                <w:hideMark/>
              </w:tcPr>
            </w:tcPrChange>
          </w:tcPr>
          <w:p w14:paraId="6E550760" w14:textId="219C9957" w:rsidR="00842EF7" w:rsidRPr="00C04A08" w:rsidDel="001707E1" w:rsidRDefault="00842EF7" w:rsidP="00F91227">
            <w:pPr>
              <w:pStyle w:val="TAC"/>
              <w:rPr>
                <w:del w:id="9101" w:author="MCC" w:date="2021-06-22T14:45:00Z"/>
                <w:lang w:val="en-US"/>
              </w:rPr>
            </w:pPr>
            <w:del w:id="9102" w:author="MCC" w:date="2021-06-22T14:45:00Z">
              <w:r w:rsidRPr="00C04A08" w:rsidDel="001707E1">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9103" w:author="MCC" w:date="2021-06-22T14:45:00Z">
              <w:tcPr>
                <w:tcW w:w="1021" w:type="dxa"/>
                <w:tcBorders>
                  <w:top w:val="nil"/>
                  <w:left w:val="nil"/>
                  <w:bottom w:val="single" w:sz="4" w:space="0" w:color="auto"/>
                  <w:right w:val="single" w:sz="4" w:space="0" w:color="auto"/>
                </w:tcBorders>
                <w:shd w:val="clear" w:color="auto" w:fill="auto"/>
                <w:noWrap/>
                <w:vAlign w:val="bottom"/>
                <w:hideMark/>
              </w:tcPr>
            </w:tcPrChange>
          </w:tcPr>
          <w:p w14:paraId="4F08DDAB" w14:textId="6D5B018F" w:rsidR="00842EF7" w:rsidRPr="00C04A08" w:rsidDel="001707E1" w:rsidRDefault="00842EF7" w:rsidP="00F91227">
            <w:pPr>
              <w:pStyle w:val="TAC"/>
              <w:rPr>
                <w:del w:id="9104" w:author="MCC" w:date="2021-06-22T14:45:00Z"/>
                <w:lang w:val="en-US"/>
              </w:rPr>
            </w:pPr>
            <w:del w:id="9105" w:author="MCC" w:date="2021-06-22T14:45:00Z">
              <w:r w:rsidRPr="00C04A08" w:rsidDel="001707E1">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Change w:id="9106" w:author="MCC" w:date="2021-06-22T14:45:00Z">
              <w:tcPr>
                <w:tcW w:w="961" w:type="dxa"/>
                <w:tcBorders>
                  <w:top w:val="nil"/>
                  <w:left w:val="nil"/>
                  <w:bottom w:val="single" w:sz="4" w:space="0" w:color="auto"/>
                  <w:right w:val="single" w:sz="4" w:space="0" w:color="auto"/>
                </w:tcBorders>
                <w:shd w:val="clear" w:color="auto" w:fill="auto"/>
                <w:noWrap/>
                <w:vAlign w:val="bottom"/>
                <w:hideMark/>
              </w:tcPr>
            </w:tcPrChange>
          </w:tcPr>
          <w:p w14:paraId="222CC343" w14:textId="59849DAE" w:rsidR="00842EF7" w:rsidRPr="00C04A08" w:rsidDel="001707E1" w:rsidRDefault="00842EF7" w:rsidP="00F91227">
            <w:pPr>
              <w:pStyle w:val="TAC"/>
              <w:rPr>
                <w:del w:id="9107" w:author="MCC" w:date="2021-06-22T14:45:00Z"/>
                <w:lang w:val="en-US"/>
              </w:rPr>
            </w:pPr>
            <w:del w:id="9108" w:author="MCC" w:date="2021-06-22T14:45: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9109" w:author="MCC" w:date="2021-06-22T14:45:00Z">
              <w:tcPr>
                <w:tcW w:w="1168" w:type="dxa"/>
                <w:tcBorders>
                  <w:top w:val="nil"/>
                  <w:left w:val="nil"/>
                  <w:bottom w:val="single" w:sz="4" w:space="0" w:color="auto"/>
                  <w:right w:val="single" w:sz="4" w:space="0" w:color="auto"/>
                </w:tcBorders>
                <w:shd w:val="clear" w:color="auto" w:fill="auto"/>
                <w:noWrap/>
                <w:vAlign w:val="bottom"/>
                <w:hideMark/>
              </w:tcPr>
            </w:tcPrChange>
          </w:tcPr>
          <w:p w14:paraId="2A4BA886" w14:textId="13664287" w:rsidR="00842EF7" w:rsidRPr="00C04A08" w:rsidDel="001707E1" w:rsidRDefault="00842EF7" w:rsidP="00F91227">
            <w:pPr>
              <w:pStyle w:val="TAC"/>
              <w:rPr>
                <w:del w:id="9110" w:author="MCC" w:date="2021-06-22T14:45:00Z"/>
                <w:lang w:val="en-US"/>
              </w:rPr>
            </w:pPr>
            <w:del w:id="9111" w:author="MCC" w:date="2021-06-22T14:45:00Z">
              <w:r w:rsidRPr="00C04A08" w:rsidDel="001707E1">
                <w:rPr>
                  <w:lang w:val="en-US"/>
                </w:rPr>
                <w:delText>pi/2 BPSK</w:delText>
              </w:r>
            </w:del>
          </w:p>
        </w:tc>
        <w:tc>
          <w:tcPr>
            <w:tcW w:w="818" w:type="dxa"/>
            <w:tcBorders>
              <w:top w:val="nil"/>
              <w:left w:val="nil"/>
              <w:bottom w:val="single" w:sz="4" w:space="0" w:color="auto"/>
              <w:right w:val="single" w:sz="4" w:space="0" w:color="auto"/>
            </w:tcBorders>
            <w:shd w:val="clear" w:color="auto" w:fill="auto"/>
            <w:noWrap/>
            <w:vAlign w:val="bottom"/>
            <w:hideMark/>
            <w:tcPrChange w:id="9112" w:author="MCC" w:date="2021-06-22T14:45:00Z">
              <w:tcPr>
                <w:tcW w:w="818" w:type="dxa"/>
                <w:tcBorders>
                  <w:top w:val="nil"/>
                  <w:left w:val="nil"/>
                  <w:bottom w:val="single" w:sz="4" w:space="0" w:color="auto"/>
                  <w:right w:val="single" w:sz="4" w:space="0" w:color="auto"/>
                </w:tcBorders>
                <w:shd w:val="clear" w:color="auto" w:fill="auto"/>
                <w:noWrap/>
                <w:vAlign w:val="bottom"/>
                <w:hideMark/>
              </w:tcPr>
            </w:tcPrChange>
          </w:tcPr>
          <w:p w14:paraId="338CE596" w14:textId="51FBE1A7" w:rsidR="00842EF7" w:rsidRPr="00C04A08" w:rsidDel="001707E1" w:rsidRDefault="00842EF7" w:rsidP="00F91227">
            <w:pPr>
              <w:pStyle w:val="TAC"/>
              <w:rPr>
                <w:del w:id="9113" w:author="MCC" w:date="2021-06-22T14:45:00Z"/>
                <w:lang w:val="en-US"/>
              </w:rPr>
            </w:pPr>
            <w:del w:id="9114" w:author="MCC" w:date="2021-06-22T14:45:00Z">
              <w:r w:rsidRPr="00C04A08" w:rsidDel="001707E1">
                <w:rPr>
                  <w:lang w:val="en-US"/>
                </w:rPr>
                <w:delText>0</w:delText>
              </w:r>
            </w:del>
          </w:p>
        </w:tc>
        <w:tc>
          <w:tcPr>
            <w:tcW w:w="853" w:type="dxa"/>
            <w:tcBorders>
              <w:top w:val="nil"/>
              <w:left w:val="nil"/>
              <w:bottom w:val="single" w:sz="4" w:space="0" w:color="auto"/>
              <w:right w:val="single" w:sz="4" w:space="0" w:color="auto"/>
            </w:tcBorders>
            <w:shd w:val="clear" w:color="auto" w:fill="auto"/>
            <w:noWrap/>
            <w:vAlign w:val="bottom"/>
            <w:hideMark/>
            <w:tcPrChange w:id="9115" w:author="MCC" w:date="2021-06-22T14:45:00Z">
              <w:tcPr>
                <w:tcW w:w="853" w:type="dxa"/>
                <w:tcBorders>
                  <w:top w:val="nil"/>
                  <w:left w:val="nil"/>
                  <w:bottom w:val="single" w:sz="4" w:space="0" w:color="auto"/>
                  <w:right w:val="single" w:sz="4" w:space="0" w:color="auto"/>
                </w:tcBorders>
                <w:shd w:val="clear" w:color="auto" w:fill="auto"/>
                <w:noWrap/>
                <w:vAlign w:val="bottom"/>
                <w:hideMark/>
              </w:tcPr>
            </w:tcPrChange>
          </w:tcPr>
          <w:p w14:paraId="3F507B37" w14:textId="486E0822" w:rsidR="00842EF7" w:rsidRPr="00C04A08" w:rsidDel="001707E1" w:rsidRDefault="00842EF7" w:rsidP="00F91227">
            <w:pPr>
              <w:pStyle w:val="TAC"/>
              <w:rPr>
                <w:del w:id="9116" w:author="MCC" w:date="2021-06-22T14:45:00Z"/>
                <w:lang w:val="en-US"/>
              </w:rPr>
            </w:pPr>
            <w:del w:id="9117" w:author="MCC" w:date="2021-06-22T14:45:00Z">
              <w:r w:rsidRPr="00C04A08" w:rsidDel="001707E1">
                <w:rPr>
                  <w:lang w:val="en-US"/>
                </w:rPr>
                <w:delText>1/4</w:delText>
              </w:r>
            </w:del>
          </w:p>
        </w:tc>
        <w:tc>
          <w:tcPr>
            <w:tcW w:w="1084" w:type="dxa"/>
            <w:tcBorders>
              <w:top w:val="nil"/>
              <w:left w:val="nil"/>
              <w:bottom w:val="single" w:sz="4" w:space="0" w:color="auto"/>
              <w:right w:val="single" w:sz="4" w:space="0" w:color="auto"/>
            </w:tcBorders>
            <w:shd w:val="clear" w:color="auto" w:fill="auto"/>
            <w:noWrap/>
            <w:vAlign w:val="bottom"/>
            <w:hideMark/>
            <w:tcPrChange w:id="9118" w:author="MCC" w:date="2021-06-22T14:45:00Z">
              <w:tcPr>
                <w:tcW w:w="1084" w:type="dxa"/>
                <w:tcBorders>
                  <w:top w:val="nil"/>
                  <w:left w:val="nil"/>
                  <w:bottom w:val="single" w:sz="4" w:space="0" w:color="auto"/>
                  <w:right w:val="single" w:sz="4" w:space="0" w:color="auto"/>
                </w:tcBorders>
                <w:shd w:val="clear" w:color="auto" w:fill="auto"/>
                <w:noWrap/>
                <w:vAlign w:val="bottom"/>
                <w:hideMark/>
              </w:tcPr>
            </w:tcPrChange>
          </w:tcPr>
          <w:p w14:paraId="0D93D103" w14:textId="2D97B28D" w:rsidR="00842EF7" w:rsidRPr="00C04A08" w:rsidDel="001707E1" w:rsidRDefault="00842EF7" w:rsidP="00F91227">
            <w:pPr>
              <w:pStyle w:val="TAC"/>
              <w:rPr>
                <w:del w:id="9119" w:author="MCC" w:date="2021-06-22T14:45:00Z"/>
                <w:lang w:val="en-US"/>
              </w:rPr>
            </w:pPr>
            <w:del w:id="9120" w:author="MCC" w:date="2021-06-22T14:45:00Z">
              <w:r w:rsidRPr="00C04A08" w:rsidDel="001707E1">
                <w:rPr>
                  <w:lang w:val="en-US"/>
                </w:rPr>
                <w:delText>2024</w:delText>
              </w:r>
            </w:del>
          </w:p>
        </w:tc>
        <w:tc>
          <w:tcPr>
            <w:tcW w:w="1057" w:type="dxa"/>
            <w:tcBorders>
              <w:top w:val="nil"/>
              <w:left w:val="nil"/>
              <w:bottom w:val="single" w:sz="4" w:space="0" w:color="auto"/>
              <w:right w:val="single" w:sz="4" w:space="0" w:color="auto"/>
            </w:tcBorders>
            <w:shd w:val="clear" w:color="auto" w:fill="auto"/>
            <w:noWrap/>
            <w:vAlign w:val="bottom"/>
            <w:hideMark/>
            <w:tcPrChange w:id="9121" w:author="MCC" w:date="2021-06-22T14:45:00Z">
              <w:tcPr>
                <w:tcW w:w="1050" w:type="dxa"/>
                <w:tcBorders>
                  <w:top w:val="nil"/>
                  <w:left w:val="nil"/>
                  <w:bottom w:val="single" w:sz="4" w:space="0" w:color="auto"/>
                  <w:right w:val="single" w:sz="4" w:space="0" w:color="auto"/>
                </w:tcBorders>
                <w:shd w:val="clear" w:color="auto" w:fill="auto"/>
                <w:noWrap/>
                <w:vAlign w:val="bottom"/>
                <w:hideMark/>
              </w:tcPr>
            </w:tcPrChange>
          </w:tcPr>
          <w:p w14:paraId="7AC6265F" w14:textId="17BE648D" w:rsidR="00842EF7" w:rsidRPr="00C04A08" w:rsidDel="001707E1" w:rsidRDefault="00842EF7" w:rsidP="00F91227">
            <w:pPr>
              <w:pStyle w:val="TAC"/>
              <w:rPr>
                <w:del w:id="9122" w:author="MCC" w:date="2021-06-22T14:45:00Z"/>
                <w:lang w:val="en-US"/>
              </w:rPr>
            </w:pPr>
            <w:del w:id="9123" w:author="MCC" w:date="2021-06-22T14:45: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9124" w:author="MCC" w:date="2021-06-22T14:45:00Z">
              <w:tcPr>
                <w:tcW w:w="832" w:type="dxa"/>
                <w:tcBorders>
                  <w:top w:val="nil"/>
                  <w:left w:val="nil"/>
                  <w:bottom w:val="single" w:sz="4" w:space="0" w:color="auto"/>
                  <w:right w:val="single" w:sz="4" w:space="0" w:color="auto"/>
                </w:tcBorders>
                <w:shd w:val="clear" w:color="auto" w:fill="auto"/>
                <w:noWrap/>
                <w:vAlign w:val="bottom"/>
                <w:hideMark/>
              </w:tcPr>
            </w:tcPrChange>
          </w:tcPr>
          <w:p w14:paraId="1EBAF2E4" w14:textId="4DF1F8E9" w:rsidR="00842EF7" w:rsidRPr="00C04A08" w:rsidDel="001707E1" w:rsidRDefault="00842EF7" w:rsidP="00F91227">
            <w:pPr>
              <w:pStyle w:val="TAC"/>
              <w:rPr>
                <w:del w:id="9125" w:author="MCC" w:date="2021-06-22T14:45:00Z"/>
                <w:lang w:val="en-US"/>
              </w:rPr>
            </w:pPr>
            <w:del w:id="9126" w:author="MCC" w:date="2021-06-22T14:45: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9127"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0504C95B" w14:textId="74D5ADFD" w:rsidR="00842EF7" w:rsidRPr="00C04A08" w:rsidDel="001707E1" w:rsidRDefault="00842EF7" w:rsidP="00F91227">
            <w:pPr>
              <w:pStyle w:val="TAC"/>
              <w:rPr>
                <w:del w:id="9128" w:author="MCC" w:date="2021-06-22T14:45:00Z"/>
                <w:lang w:val="en-US"/>
              </w:rPr>
            </w:pPr>
            <w:del w:id="9129" w:author="MCC" w:date="2021-06-22T14:45: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9130"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23AD6833" w14:textId="17CD63AF" w:rsidR="00842EF7" w:rsidRPr="00C04A08" w:rsidDel="001707E1" w:rsidRDefault="00842EF7" w:rsidP="00F91227">
            <w:pPr>
              <w:pStyle w:val="TAC"/>
              <w:rPr>
                <w:del w:id="9131" w:author="MCC" w:date="2021-06-22T14:45:00Z"/>
                <w:lang w:val="en-US"/>
              </w:rPr>
            </w:pPr>
            <w:del w:id="9132" w:author="MCC" w:date="2021-06-22T14:45:00Z">
              <w:r w:rsidRPr="00C04A08" w:rsidDel="001707E1">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Change w:id="9133" w:author="MCC" w:date="2021-06-22T14:45:00Z">
              <w:tcPr>
                <w:tcW w:w="1120" w:type="dxa"/>
                <w:tcBorders>
                  <w:top w:val="nil"/>
                  <w:left w:val="nil"/>
                  <w:bottom w:val="single" w:sz="4" w:space="0" w:color="auto"/>
                  <w:right w:val="single" w:sz="4" w:space="0" w:color="auto"/>
                </w:tcBorders>
                <w:shd w:val="clear" w:color="auto" w:fill="auto"/>
                <w:noWrap/>
                <w:vAlign w:val="bottom"/>
                <w:hideMark/>
              </w:tcPr>
            </w:tcPrChange>
          </w:tcPr>
          <w:p w14:paraId="4E833296" w14:textId="7301C71E" w:rsidR="00842EF7" w:rsidRPr="00C04A08" w:rsidDel="001707E1" w:rsidRDefault="00842EF7" w:rsidP="00F91227">
            <w:pPr>
              <w:pStyle w:val="TAC"/>
              <w:rPr>
                <w:del w:id="9134" w:author="MCC" w:date="2021-06-22T14:45:00Z"/>
                <w:lang w:val="en-US"/>
              </w:rPr>
            </w:pPr>
            <w:del w:id="9135" w:author="MCC" w:date="2021-06-22T14:45:00Z">
              <w:r w:rsidRPr="00C04A08" w:rsidDel="001707E1">
                <w:rPr>
                  <w:lang w:val="en-US"/>
                </w:rPr>
                <w:delText>8448</w:delText>
              </w:r>
            </w:del>
          </w:p>
        </w:tc>
      </w:tr>
      <w:tr w:rsidR="00842EF7" w:rsidRPr="00C04A08" w:rsidDel="001707E1" w14:paraId="231BC9B3" w14:textId="3D2F3193" w:rsidTr="001707E1">
        <w:trPr>
          <w:del w:id="9136" w:author="MCC" w:date="2021-06-22T14:45: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9137" w:author="MCC" w:date="2021-06-22T14:45: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5EFF8C" w14:textId="59DAFFA3" w:rsidR="00842EF7" w:rsidRPr="00C04A08" w:rsidDel="001707E1" w:rsidRDefault="00842EF7" w:rsidP="00F91227">
            <w:pPr>
              <w:pStyle w:val="TAC"/>
              <w:rPr>
                <w:del w:id="9138" w:author="MCC" w:date="2021-06-22T14:45:00Z"/>
                <w:lang w:val="en-US"/>
              </w:rPr>
            </w:pPr>
            <w:del w:id="9139" w:author="MCC" w:date="2021-06-22T14:45: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9140" w:author="MCC" w:date="2021-06-22T14:45:00Z">
              <w:tcPr>
                <w:tcW w:w="1109" w:type="dxa"/>
                <w:tcBorders>
                  <w:top w:val="nil"/>
                  <w:left w:val="nil"/>
                  <w:bottom w:val="single" w:sz="4" w:space="0" w:color="auto"/>
                  <w:right w:val="single" w:sz="4" w:space="0" w:color="auto"/>
                </w:tcBorders>
                <w:shd w:val="clear" w:color="auto" w:fill="auto"/>
                <w:noWrap/>
                <w:vAlign w:val="bottom"/>
                <w:hideMark/>
              </w:tcPr>
            </w:tcPrChange>
          </w:tcPr>
          <w:p w14:paraId="6E7E55E7" w14:textId="00DC78C6" w:rsidR="00842EF7" w:rsidRPr="00C04A08" w:rsidDel="001707E1" w:rsidRDefault="00842EF7" w:rsidP="00F91227">
            <w:pPr>
              <w:pStyle w:val="TAC"/>
              <w:rPr>
                <w:del w:id="9141" w:author="MCC" w:date="2021-06-22T14:45:00Z"/>
                <w:lang w:val="en-US"/>
              </w:rPr>
            </w:pPr>
            <w:del w:id="9142" w:author="MCC" w:date="2021-06-22T14:45:00Z">
              <w:r w:rsidRPr="00C04A08" w:rsidDel="001707E1">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9143" w:author="MCC" w:date="2021-06-22T14:45:00Z">
              <w:tcPr>
                <w:tcW w:w="1110" w:type="dxa"/>
                <w:tcBorders>
                  <w:top w:val="nil"/>
                  <w:left w:val="nil"/>
                  <w:bottom w:val="single" w:sz="4" w:space="0" w:color="auto"/>
                  <w:right w:val="single" w:sz="4" w:space="0" w:color="auto"/>
                </w:tcBorders>
                <w:shd w:val="clear" w:color="auto" w:fill="auto"/>
                <w:noWrap/>
                <w:vAlign w:val="bottom"/>
                <w:hideMark/>
              </w:tcPr>
            </w:tcPrChange>
          </w:tcPr>
          <w:p w14:paraId="7FB27A06" w14:textId="3C2DAF63" w:rsidR="00842EF7" w:rsidRPr="00C04A08" w:rsidDel="001707E1" w:rsidRDefault="00842EF7" w:rsidP="00F91227">
            <w:pPr>
              <w:pStyle w:val="TAC"/>
              <w:rPr>
                <w:del w:id="9144" w:author="MCC" w:date="2021-06-22T14:45:00Z"/>
                <w:lang w:val="en-US"/>
              </w:rPr>
            </w:pPr>
            <w:del w:id="9145" w:author="MCC" w:date="2021-06-22T14:45:00Z">
              <w:r w:rsidRPr="00C04A08" w:rsidDel="001707E1">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9146" w:author="MCC" w:date="2021-06-22T14:45:00Z">
              <w:tcPr>
                <w:tcW w:w="1021" w:type="dxa"/>
                <w:tcBorders>
                  <w:top w:val="nil"/>
                  <w:left w:val="nil"/>
                  <w:bottom w:val="single" w:sz="4" w:space="0" w:color="auto"/>
                  <w:right w:val="single" w:sz="4" w:space="0" w:color="auto"/>
                </w:tcBorders>
                <w:shd w:val="clear" w:color="auto" w:fill="auto"/>
                <w:noWrap/>
                <w:vAlign w:val="bottom"/>
                <w:hideMark/>
              </w:tcPr>
            </w:tcPrChange>
          </w:tcPr>
          <w:p w14:paraId="7D0022CD" w14:textId="1B72388B" w:rsidR="00842EF7" w:rsidRPr="00C04A08" w:rsidDel="001707E1" w:rsidRDefault="00842EF7" w:rsidP="00F91227">
            <w:pPr>
              <w:pStyle w:val="TAC"/>
              <w:rPr>
                <w:del w:id="9147" w:author="MCC" w:date="2021-06-22T14:45:00Z"/>
                <w:lang w:val="en-US"/>
              </w:rPr>
            </w:pPr>
            <w:del w:id="9148" w:author="MCC" w:date="2021-06-22T14:45:00Z">
              <w:r w:rsidRPr="00C04A08" w:rsidDel="001707E1">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Change w:id="9149" w:author="MCC" w:date="2021-06-22T14:45:00Z">
              <w:tcPr>
                <w:tcW w:w="961" w:type="dxa"/>
                <w:tcBorders>
                  <w:top w:val="nil"/>
                  <w:left w:val="nil"/>
                  <w:bottom w:val="single" w:sz="4" w:space="0" w:color="auto"/>
                  <w:right w:val="single" w:sz="4" w:space="0" w:color="auto"/>
                </w:tcBorders>
                <w:shd w:val="clear" w:color="auto" w:fill="auto"/>
                <w:noWrap/>
                <w:vAlign w:val="bottom"/>
                <w:hideMark/>
              </w:tcPr>
            </w:tcPrChange>
          </w:tcPr>
          <w:p w14:paraId="0943FE99" w14:textId="1AD189B7" w:rsidR="00842EF7" w:rsidRPr="00C04A08" w:rsidDel="001707E1" w:rsidRDefault="00842EF7" w:rsidP="00F91227">
            <w:pPr>
              <w:pStyle w:val="TAC"/>
              <w:rPr>
                <w:del w:id="9150" w:author="MCC" w:date="2021-06-22T14:45:00Z"/>
                <w:lang w:val="en-US"/>
              </w:rPr>
            </w:pPr>
            <w:del w:id="9151" w:author="MCC" w:date="2021-06-22T14:45: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9152" w:author="MCC" w:date="2021-06-22T14:45:00Z">
              <w:tcPr>
                <w:tcW w:w="1168" w:type="dxa"/>
                <w:tcBorders>
                  <w:top w:val="nil"/>
                  <w:left w:val="nil"/>
                  <w:bottom w:val="single" w:sz="4" w:space="0" w:color="auto"/>
                  <w:right w:val="single" w:sz="4" w:space="0" w:color="auto"/>
                </w:tcBorders>
                <w:shd w:val="clear" w:color="auto" w:fill="auto"/>
                <w:noWrap/>
                <w:vAlign w:val="bottom"/>
                <w:hideMark/>
              </w:tcPr>
            </w:tcPrChange>
          </w:tcPr>
          <w:p w14:paraId="108AEB42" w14:textId="66448E73" w:rsidR="00842EF7" w:rsidRPr="00C04A08" w:rsidDel="001707E1" w:rsidRDefault="00842EF7" w:rsidP="00F91227">
            <w:pPr>
              <w:pStyle w:val="TAC"/>
              <w:rPr>
                <w:del w:id="9153" w:author="MCC" w:date="2021-06-22T14:45:00Z"/>
                <w:lang w:val="en-US"/>
              </w:rPr>
            </w:pPr>
            <w:del w:id="9154" w:author="MCC" w:date="2021-06-22T14:45:00Z">
              <w:r w:rsidRPr="00C04A08" w:rsidDel="001707E1">
                <w:rPr>
                  <w:lang w:val="en-US"/>
                </w:rPr>
                <w:delText>pi/2 BPSK</w:delText>
              </w:r>
            </w:del>
          </w:p>
        </w:tc>
        <w:tc>
          <w:tcPr>
            <w:tcW w:w="818" w:type="dxa"/>
            <w:tcBorders>
              <w:top w:val="nil"/>
              <w:left w:val="nil"/>
              <w:bottom w:val="single" w:sz="4" w:space="0" w:color="auto"/>
              <w:right w:val="single" w:sz="4" w:space="0" w:color="auto"/>
            </w:tcBorders>
            <w:shd w:val="clear" w:color="auto" w:fill="auto"/>
            <w:noWrap/>
            <w:vAlign w:val="bottom"/>
            <w:hideMark/>
            <w:tcPrChange w:id="9155" w:author="MCC" w:date="2021-06-22T14:45:00Z">
              <w:tcPr>
                <w:tcW w:w="818" w:type="dxa"/>
                <w:tcBorders>
                  <w:top w:val="nil"/>
                  <w:left w:val="nil"/>
                  <w:bottom w:val="single" w:sz="4" w:space="0" w:color="auto"/>
                  <w:right w:val="single" w:sz="4" w:space="0" w:color="auto"/>
                </w:tcBorders>
                <w:shd w:val="clear" w:color="auto" w:fill="auto"/>
                <w:noWrap/>
                <w:vAlign w:val="bottom"/>
                <w:hideMark/>
              </w:tcPr>
            </w:tcPrChange>
          </w:tcPr>
          <w:p w14:paraId="3C6FF4E1" w14:textId="47D692B1" w:rsidR="00842EF7" w:rsidRPr="00C04A08" w:rsidDel="001707E1" w:rsidRDefault="00842EF7" w:rsidP="00F91227">
            <w:pPr>
              <w:pStyle w:val="TAC"/>
              <w:rPr>
                <w:del w:id="9156" w:author="MCC" w:date="2021-06-22T14:45:00Z"/>
                <w:lang w:val="en-US"/>
              </w:rPr>
            </w:pPr>
            <w:del w:id="9157" w:author="MCC" w:date="2021-06-22T14:45:00Z">
              <w:r w:rsidRPr="00C04A08" w:rsidDel="001707E1">
                <w:rPr>
                  <w:lang w:val="en-US"/>
                </w:rPr>
                <w:delText>0</w:delText>
              </w:r>
            </w:del>
          </w:p>
        </w:tc>
        <w:tc>
          <w:tcPr>
            <w:tcW w:w="853" w:type="dxa"/>
            <w:tcBorders>
              <w:top w:val="nil"/>
              <w:left w:val="nil"/>
              <w:bottom w:val="single" w:sz="4" w:space="0" w:color="auto"/>
              <w:right w:val="single" w:sz="4" w:space="0" w:color="auto"/>
            </w:tcBorders>
            <w:shd w:val="clear" w:color="auto" w:fill="auto"/>
            <w:noWrap/>
            <w:vAlign w:val="bottom"/>
            <w:hideMark/>
            <w:tcPrChange w:id="9158" w:author="MCC" w:date="2021-06-22T14:45:00Z">
              <w:tcPr>
                <w:tcW w:w="853" w:type="dxa"/>
                <w:tcBorders>
                  <w:top w:val="nil"/>
                  <w:left w:val="nil"/>
                  <w:bottom w:val="single" w:sz="4" w:space="0" w:color="auto"/>
                  <w:right w:val="single" w:sz="4" w:space="0" w:color="auto"/>
                </w:tcBorders>
                <w:shd w:val="clear" w:color="auto" w:fill="auto"/>
                <w:noWrap/>
                <w:vAlign w:val="bottom"/>
                <w:hideMark/>
              </w:tcPr>
            </w:tcPrChange>
          </w:tcPr>
          <w:p w14:paraId="2E123488" w14:textId="0D3C5746" w:rsidR="00842EF7" w:rsidRPr="00C04A08" w:rsidDel="001707E1" w:rsidRDefault="00842EF7" w:rsidP="00F91227">
            <w:pPr>
              <w:pStyle w:val="TAC"/>
              <w:rPr>
                <w:del w:id="9159" w:author="MCC" w:date="2021-06-22T14:45:00Z"/>
                <w:lang w:val="en-US"/>
              </w:rPr>
            </w:pPr>
            <w:del w:id="9160" w:author="MCC" w:date="2021-06-22T14:45:00Z">
              <w:r w:rsidRPr="00C04A08" w:rsidDel="001707E1">
                <w:rPr>
                  <w:lang w:val="en-US"/>
                </w:rPr>
                <w:delText>1/4</w:delText>
              </w:r>
            </w:del>
          </w:p>
        </w:tc>
        <w:tc>
          <w:tcPr>
            <w:tcW w:w="1084" w:type="dxa"/>
            <w:tcBorders>
              <w:top w:val="nil"/>
              <w:left w:val="nil"/>
              <w:bottom w:val="single" w:sz="4" w:space="0" w:color="auto"/>
              <w:right w:val="single" w:sz="4" w:space="0" w:color="auto"/>
            </w:tcBorders>
            <w:shd w:val="clear" w:color="auto" w:fill="auto"/>
            <w:noWrap/>
            <w:vAlign w:val="bottom"/>
            <w:hideMark/>
            <w:tcPrChange w:id="9161" w:author="MCC" w:date="2021-06-22T14:45:00Z">
              <w:tcPr>
                <w:tcW w:w="1084" w:type="dxa"/>
                <w:tcBorders>
                  <w:top w:val="nil"/>
                  <w:left w:val="nil"/>
                  <w:bottom w:val="single" w:sz="4" w:space="0" w:color="auto"/>
                  <w:right w:val="single" w:sz="4" w:space="0" w:color="auto"/>
                </w:tcBorders>
                <w:shd w:val="clear" w:color="auto" w:fill="auto"/>
                <w:noWrap/>
                <w:vAlign w:val="bottom"/>
                <w:hideMark/>
              </w:tcPr>
            </w:tcPrChange>
          </w:tcPr>
          <w:p w14:paraId="0B760240" w14:textId="3F4B7E73" w:rsidR="00842EF7" w:rsidRPr="00C04A08" w:rsidDel="001707E1" w:rsidRDefault="00842EF7" w:rsidP="00F91227">
            <w:pPr>
              <w:pStyle w:val="TAC"/>
              <w:rPr>
                <w:del w:id="9162" w:author="MCC" w:date="2021-06-22T14:45:00Z"/>
                <w:lang w:val="en-US"/>
              </w:rPr>
            </w:pPr>
            <w:del w:id="9163" w:author="MCC" w:date="2021-06-22T14:45:00Z">
              <w:r w:rsidRPr="00C04A08" w:rsidDel="001707E1">
                <w:rPr>
                  <w:lang w:val="en-US"/>
                </w:rPr>
                <w:delText>3976</w:delText>
              </w:r>
            </w:del>
          </w:p>
        </w:tc>
        <w:tc>
          <w:tcPr>
            <w:tcW w:w="1057" w:type="dxa"/>
            <w:tcBorders>
              <w:top w:val="nil"/>
              <w:left w:val="nil"/>
              <w:bottom w:val="single" w:sz="4" w:space="0" w:color="auto"/>
              <w:right w:val="single" w:sz="4" w:space="0" w:color="auto"/>
            </w:tcBorders>
            <w:shd w:val="clear" w:color="auto" w:fill="auto"/>
            <w:noWrap/>
            <w:vAlign w:val="bottom"/>
            <w:hideMark/>
            <w:tcPrChange w:id="9164" w:author="MCC" w:date="2021-06-22T14:45:00Z">
              <w:tcPr>
                <w:tcW w:w="1050" w:type="dxa"/>
                <w:tcBorders>
                  <w:top w:val="nil"/>
                  <w:left w:val="nil"/>
                  <w:bottom w:val="single" w:sz="4" w:space="0" w:color="auto"/>
                  <w:right w:val="single" w:sz="4" w:space="0" w:color="auto"/>
                </w:tcBorders>
                <w:shd w:val="clear" w:color="auto" w:fill="auto"/>
                <w:noWrap/>
                <w:vAlign w:val="bottom"/>
                <w:hideMark/>
              </w:tcPr>
            </w:tcPrChange>
          </w:tcPr>
          <w:p w14:paraId="4941179C" w14:textId="5E30FA69" w:rsidR="00842EF7" w:rsidRPr="00C04A08" w:rsidDel="001707E1" w:rsidRDefault="00842EF7" w:rsidP="00F91227">
            <w:pPr>
              <w:pStyle w:val="TAC"/>
              <w:rPr>
                <w:del w:id="9165" w:author="MCC" w:date="2021-06-22T14:45:00Z"/>
                <w:lang w:val="en-US"/>
              </w:rPr>
            </w:pPr>
            <w:del w:id="9166" w:author="MCC" w:date="2021-06-22T14:45:00Z">
              <w:r w:rsidRPr="00C04A08" w:rsidDel="001707E1">
                <w:rPr>
                  <w:lang w:val="en-US"/>
                </w:rPr>
                <w:delText>24</w:delText>
              </w:r>
            </w:del>
          </w:p>
        </w:tc>
        <w:tc>
          <w:tcPr>
            <w:tcW w:w="832" w:type="dxa"/>
            <w:tcBorders>
              <w:top w:val="nil"/>
              <w:left w:val="nil"/>
              <w:bottom w:val="single" w:sz="4" w:space="0" w:color="auto"/>
              <w:right w:val="single" w:sz="4" w:space="0" w:color="auto"/>
            </w:tcBorders>
            <w:shd w:val="clear" w:color="auto" w:fill="auto"/>
            <w:noWrap/>
            <w:vAlign w:val="bottom"/>
            <w:hideMark/>
            <w:tcPrChange w:id="9167" w:author="MCC" w:date="2021-06-22T14:45:00Z">
              <w:tcPr>
                <w:tcW w:w="832" w:type="dxa"/>
                <w:tcBorders>
                  <w:top w:val="nil"/>
                  <w:left w:val="nil"/>
                  <w:bottom w:val="single" w:sz="4" w:space="0" w:color="auto"/>
                  <w:right w:val="single" w:sz="4" w:space="0" w:color="auto"/>
                </w:tcBorders>
                <w:shd w:val="clear" w:color="auto" w:fill="auto"/>
                <w:noWrap/>
                <w:vAlign w:val="bottom"/>
                <w:hideMark/>
              </w:tcPr>
            </w:tcPrChange>
          </w:tcPr>
          <w:p w14:paraId="613384A6" w14:textId="59849481" w:rsidR="00842EF7" w:rsidRPr="00C04A08" w:rsidDel="001707E1" w:rsidRDefault="00842EF7" w:rsidP="00F91227">
            <w:pPr>
              <w:pStyle w:val="TAC"/>
              <w:rPr>
                <w:del w:id="9168" w:author="MCC" w:date="2021-06-22T14:45:00Z"/>
                <w:lang w:val="en-US"/>
              </w:rPr>
            </w:pPr>
            <w:del w:id="9169" w:author="MCC" w:date="2021-06-22T14:45: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9170"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1074D15D" w14:textId="56F1080E" w:rsidR="00842EF7" w:rsidRPr="00C04A08" w:rsidDel="001707E1" w:rsidRDefault="00842EF7" w:rsidP="00F91227">
            <w:pPr>
              <w:pStyle w:val="TAC"/>
              <w:rPr>
                <w:del w:id="9171" w:author="MCC" w:date="2021-06-22T14:45:00Z"/>
                <w:lang w:val="en-US"/>
              </w:rPr>
            </w:pPr>
            <w:del w:id="9172" w:author="MCC" w:date="2021-06-22T14:45: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9173"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6C909654" w14:textId="592C9FAD" w:rsidR="00842EF7" w:rsidRPr="00C04A08" w:rsidDel="001707E1" w:rsidRDefault="00842EF7" w:rsidP="00F91227">
            <w:pPr>
              <w:pStyle w:val="TAC"/>
              <w:rPr>
                <w:del w:id="9174" w:author="MCC" w:date="2021-06-22T14:45:00Z"/>
                <w:lang w:val="en-US"/>
              </w:rPr>
            </w:pPr>
            <w:del w:id="9175" w:author="MCC" w:date="2021-06-22T14:45:00Z">
              <w:r w:rsidRPr="00C04A08" w:rsidDel="001707E1">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Change w:id="9176" w:author="MCC" w:date="2021-06-22T14:45:00Z">
              <w:tcPr>
                <w:tcW w:w="1120" w:type="dxa"/>
                <w:tcBorders>
                  <w:top w:val="nil"/>
                  <w:left w:val="nil"/>
                  <w:bottom w:val="single" w:sz="4" w:space="0" w:color="auto"/>
                  <w:right w:val="single" w:sz="4" w:space="0" w:color="auto"/>
                </w:tcBorders>
                <w:shd w:val="clear" w:color="auto" w:fill="auto"/>
                <w:noWrap/>
                <w:vAlign w:val="bottom"/>
                <w:hideMark/>
              </w:tcPr>
            </w:tcPrChange>
          </w:tcPr>
          <w:p w14:paraId="01E4018A" w14:textId="5400C916" w:rsidR="00842EF7" w:rsidRPr="00C04A08" w:rsidDel="001707E1" w:rsidRDefault="00842EF7" w:rsidP="00F91227">
            <w:pPr>
              <w:pStyle w:val="TAC"/>
              <w:rPr>
                <w:del w:id="9177" w:author="MCC" w:date="2021-06-22T14:45:00Z"/>
                <w:lang w:val="en-US"/>
              </w:rPr>
            </w:pPr>
            <w:del w:id="9178" w:author="MCC" w:date="2021-06-22T14:45:00Z">
              <w:r w:rsidRPr="00C04A08" w:rsidDel="001707E1">
                <w:rPr>
                  <w:lang w:val="en-US"/>
                </w:rPr>
                <w:delText>16896</w:delText>
              </w:r>
            </w:del>
          </w:p>
        </w:tc>
      </w:tr>
      <w:tr w:rsidR="00842EF7" w:rsidRPr="00C04A08" w:rsidDel="001707E1" w14:paraId="6AF4903B" w14:textId="6BE316E9" w:rsidTr="001707E1">
        <w:trPr>
          <w:del w:id="9179" w:author="MCC" w:date="2021-06-22T14:45: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9180" w:author="MCC" w:date="2021-06-22T14:45: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C15A534" w14:textId="1528A946" w:rsidR="00842EF7" w:rsidRPr="00C04A08" w:rsidDel="001707E1" w:rsidRDefault="00842EF7" w:rsidP="00F91227">
            <w:pPr>
              <w:pStyle w:val="TAC"/>
              <w:rPr>
                <w:del w:id="9181" w:author="MCC" w:date="2021-06-22T14:45:00Z"/>
                <w:lang w:val="en-US"/>
              </w:rPr>
            </w:pPr>
            <w:del w:id="9182" w:author="MCC" w:date="2021-06-22T14:45: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9183" w:author="MCC" w:date="2021-06-22T14:45:00Z">
              <w:tcPr>
                <w:tcW w:w="1109" w:type="dxa"/>
                <w:tcBorders>
                  <w:top w:val="nil"/>
                  <w:left w:val="nil"/>
                  <w:bottom w:val="single" w:sz="4" w:space="0" w:color="auto"/>
                  <w:right w:val="single" w:sz="4" w:space="0" w:color="auto"/>
                </w:tcBorders>
                <w:shd w:val="clear" w:color="auto" w:fill="auto"/>
                <w:noWrap/>
                <w:vAlign w:val="bottom"/>
                <w:hideMark/>
              </w:tcPr>
            </w:tcPrChange>
          </w:tcPr>
          <w:p w14:paraId="656FB02D" w14:textId="1FBDB0CE" w:rsidR="00842EF7" w:rsidRPr="00C04A08" w:rsidDel="001707E1" w:rsidRDefault="00842EF7" w:rsidP="00F91227">
            <w:pPr>
              <w:pStyle w:val="TAC"/>
              <w:rPr>
                <w:del w:id="9184" w:author="MCC" w:date="2021-06-22T14:45:00Z"/>
                <w:lang w:val="en-US"/>
              </w:rPr>
            </w:pPr>
            <w:del w:id="9185" w:author="MCC" w:date="2021-06-22T14:45:00Z">
              <w:r w:rsidRPr="00C04A08" w:rsidDel="001707E1">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9186" w:author="MCC" w:date="2021-06-22T14:45:00Z">
              <w:tcPr>
                <w:tcW w:w="1110" w:type="dxa"/>
                <w:tcBorders>
                  <w:top w:val="nil"/>
                  <w:left w:val="nil"/>
                  <w:bottom w:val="single" w:sz="4" w:space="0" w:color="auto"/>
                  <w:right w:val="single" w:sz="4" w:space="0" w:color="auto"/>
                </w:tcBorders>
                <w:shd w:val="clear" w:color="auto" w:fill="auto"/>
                <w:noWrap/>
                <w:vAlign w:val="bottom"/>
                <w:hideMark/>
              </w:tcPr>
            </w:tcPrChange>
          </w:tcPr>
          <w:p w14:paraId="08C6AAF5" w14:textId="3A2FD4F3" w:rsidR="00842EF7" w:rsidRPr="00C04A08" w:rsidDel="001707E1" w:rsidRDefault="00842EF7" w:rsidP="00F91227">
            <w:pPr>
              <w:pStyle w:val="TAC"/>
              <w:rPr>
                <w:del w:id="9187" w:author="MCC" w:date="2021-06-22T14:45:00Z"/>
                <w:lang w:val="en-US"/>
              </w:rPr>
            </w:pPr>
            <w:del w:id="9188" w:author="MCC" w:date="2021-06-22T14:45:00Z">
              <w:r w:rsidRPr="00C04A08" w:rsidDel="001707E1">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9189" w:author="MCC" w:date="2021-06-22T14:45:00Z">
              <w:tcPr>
                <w:tcW w:w="1021" w:type="dxa"/>
                <w:tcBorders>
                  <w:top w:val="nil"/>
                  <w:left w:val="nil"/>
                  <w:bottom w:val="single" w:sz="4" w:space="0" w:color="auto"/>
                  <w:right w:val="single" w:sz="4" w:space="0" w:color="auto"/>
                </w:tcBorders>
                <w:shd w:val="clear" w:color="auto" w:fill="auto"/>
                <w:noWrap/>
                <w:vAlign w:val="bottom"/>
                <w:hideMark/>
              </w:tcPr>
            </w:tcPrChange>
          </w:tcPr>
          <w:p w14:paraId="48992F1A" w14:textId="748E362F" w:rsidR="00842EF7" w:rsidRPr="00C04A08" w:rsidDel="001707E1" w:rsidRDefault="00842EF7" w:rsidP="00F91227">
            <w:pPr>
              <w:pStyle w:val="TAC"/>
              <w:rPr>
                <w:del w:id="9190" w:author="MCC" w:date="2021-06-22T14:45:00Z"/>
                <w:lang w:val="en-US"/>
              </w:rPr>
            </w:pPr>
            <w:del w:id="9191" w:author="MCC" w:date="2021-06-22T14:45:00Z">
              <w:r w:rsidRPr="00C04A08" w:rsidDel="001707E1">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Change w:id="9192" w:author="MCC" w:date="2021-06-22T14:45:00Z">
              <w:tcPr>
                <w:tcW w:w="961" w:type="dxa"/>
                <w:tcBorders>
                  <w:top w:val="nil"/>
                  <w:left w:val="nil"/>
                  <w:bottom w:val="single" w:sz="4" w:space="0" w:color="auto"/>
                  <w:right w:val="single" w:sz="4" w:space="0" w:color="auto"/>
                </w:tcBorders>
                <w:shd w:val="clear" w:color="auto" w:fill="auto"/>
                <w:noWrap/>
                <w:vAlign w:val="bottom"/>
                <w:hideMark/>
              </w:tcPr>
            </w:tcPrChange>
          </w:tcPr>
          <w:p w14:paraId="37B0D7D4" w14:textId="342955C1" w:rsidR="00842EF7" w:rsidRPr="00C04A08" w:rsidDel="001707E1" w:rsidRDefault="00842EF7" w:rsidP="00F91227">
            <w:pPr>
              <w:pStyle w:val="TAC"/>
              <w:rPr>
                <w:del w:id="9193" w:author="MCC" w:date="2021-06-22T14:45:00Z"/>
                <w:lang w:val="en-US"/>
              </w:rPr>
            </w:pPr>
            <w:del w:id="9194" w:author="MCC" w:date="2021-06-22T14:45: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9195" w:author="MCC" w:date="2021-06-22T14:45:00Z">
              <w:tcPr>
                <w:tcW w:w="1168" w:type="dxa"/>
                <w:tcBorders>
                  <w:top w:val="nil"/>
                  <w:left w:val="nil"/>
                  <w:bottom w:val="single" w:sz="4" w:space="0" w:color="auto"/>
                  <w:right w:val="single" w:sz="4" w:space="0" w:color="auto"/>
                </w:tcBorders>
                <w:shd w:val="clear" w:color="auto" w:fill="auto"/>
                <w:noWrap/>
                <w:vAlign w:val="bottom"/>
                <w:hideMark/>
              </w:tcPr>
            </w:tcPrChange>
          </w:tcPr>
          <w:p w14:paraId="1654C2A0" w14:textId="0DD3E735" w:rsidR="00842EF7" w:rsidRPr="00C04A08" w:rsidDel="001707E1" w:rsidRDefault="00842EF7" w:rsidP="00F91227">
            <w:pPr>
              <w:pStyle w:val="TAC"/>
              <w:rPr>
                <w:del w:id="9196" w:author="MCC" w:date="2021-06-22T14:45:00Z"/>
                <w:lang w:val="en-US"/>
              </w:rPr>
            </w:pPr>
            <w:del w:id="9197" w:author="MCC" w:date="2021-06-22T14:45:00Z">
              <w:r w:rsidRPr="00C04A08" w:rsidDel="001707E1">
                <w:rPr>
                  <w:lang w:val="en-US"/>
                </w:rPr>
                <w:delText>pi/2 BPSK</w:delText>
              </w:r>
            </w:del>
          </w:p>
        </w:tc>
        <w:tc>
          <w:tcPr>
            <w:tcW w:w="818" w:type="dxa"/>
            <w:tcBorders>
              <w:top w:val="nil"/>
              <w:left w:val="nil"/>
              <w:bottom w:val="single" w:sz="4" w:space="0" w:color="auto"/>
              <w:right w:val="single" w:sz="4" w:space="0" w:color="auto"/>
            </w:tcBorders>
            <w:shd w:val="clear" w:color="auto" w:fill="auto"/>
            <w:noWrap/>
            <w:vAlign w:val="bottom"/>
            <w:hideMark/>
            <w:tcPrChange w:id="9198" w:author="MCC" w:date="2021-06-22T14:45:00Z">
              <w:tcPr>
                <w:tcW w:w="818" w:type="dxa"/>
                <w:tcBorders>
                  <w:top w:val="nil"/>
                  <w:left w:val="nil"/>
                  <w:bottom w:val="single" w:sz="4" w:space="0" w:color="auto"/>
                  <w:right w:val="single" w:sz="4" w:space="0" w:color="auto"/>
                </w:tcBorders>
                <w:shd w:val="clear" w:color="auto" w:fill="auto"/>
                <w:noWrap/>
                <w:vAlign w:val="bottom"/>
                <w:hideMark/>
              </w:tcPr>
            </w:tcPrChange>
          </w:tcPr>
          <w:p w14:paraId="4CBB2919" w14:textId="27EEAA7A" w:rsidR="00842EF7" w:rsidRPr="00C04A08" w:rsidDel="001707E1" w:rsidRDefault="00842EF7" w:rsidP="00F91227">
            <w:pPr>
              <w:pStyle w:val="TAC"/>
              <w:rPr>
                <w:del w:id="9199" w:author="MCC" w:date="2021-06-22T14:45:00Z"/>
                <w:lang w:val="en-US"/>
              </w:rPr>
            </w:pPr>
            <w:del w:id="9200" w:author="MCC" w:date="2021-06-22T14:45:00Z">
              <w:r w:rsidRPr="00C04A08" w:rsidDel="001707E1">
                <w:rPr>
                  <w:lang w:val="en-US"/>
                </w:rPr>
                <w:delText>0</w:delText>
              </w:r>
            </w:del>
          </w:p>
        </w:tc>
        <w:tc>
          <w:tcPr>
            <w:tcW w:w="853" w:type="dxa"/>
            <w:tcBorders>
              <w:top w:val="nil"/>
              <w:left w:val="nil"/>
              <w:bottom w:val="single" w:sz="4" w:space="0" w:color="auto"/>
              <w:right w:val="single" w:sz="4" w:space="0" w:color="auto"/>
            </w:tcBorders>
            <w:shd w:val="clear" w:color="auto" w:fill="auto"/>
            <w:noWrap/>
            <w:vAlign w:val="bottom"/>
            <w:hideMark/>
            <w:tcPrChange w:id="9201" w:author="MCC" w:date="2021-06-22T14:45:00Z">
              <w:tcPr>
                <w:tcW w:w="853" w:type="dxa"/>
                <w:tcBorders>
                  <w:top w:val="nil"/>
                  <w:left w:val="nil"/>
                  <w:bottom w:val="single" w:sz="4" w:space="0" w:color="auto"/>
                  <w:right w:val="single" w:sz="4" w:space="0" w:color="auto"/>
                </w:tcBorders>
                <w:shd w:val="clear" w:color="auto" w:fill="auto"/>
                <w:noWrap/>
                <w:vAlign w:val="bottom"/>
                <w:hideMark/>
              </w:tcPr>
            </w:tcPrChange>
          </w:tcPr>
          <w:p w14:paraId="43248E08" w14:textId="77A47274" w:rsidR="00842EF7" w:rsidRPr="00C04A08" w:rsidDel="001707E1" w:rsidRDefault="00842EF7" w:rsidP="00F91227">
            <w:pPr>
              <w:pStyle w:val="TAC"/>
              <w:rPr>
                <w:del w:id="9202" w:author="MCC" w:date="2021-06-22T14:45:00Z"/>
                <w:lang w:val="en-US"/>
              </w:rPr>
            </w:pPr>
            <w:del w:id="9203" w:author="MCC" w:date="2021-06-22T14:45:00Z">
              <w:r w:rsidRPr="00C04A08" w:rsidDel="001707E1">
                <w:rPr>
                  <w:lang w:val="en-US"/>
                </w:rPr>
                <w:delText>1/4</w:delText>
              </w:r>
            </w:del>
          </w:p>
        </w:tc>
        <w:tc>
          <w:tcPr>
            <w:tcW w:w="1084" w:type="dxa"/>
            <w:tcBorders>
              <w:top w:val="nil"/>
              <w:left w:val="nil"/>
              <w:bottom w:val="single" w:sz="4" w:space="0" w:color="auto"/>
              <w:right w:val="single" w:sz="4" w:space="0" w:color="auto"/>
            </w:tcBorders>
            <w:shd w:val="clear" w:color="auto" w:fill="auto"/>
            <w:noWrap/>
            <w:vAlign w:val="bottom"/>
            <w:hideMark/>
            <w:tcPrChange w:id="9204" w:author="MCC" w:date="2021-06-22T14:45:00Z">
              <w:tcPr>
                <w:tcW w:w="1084" w:type="dxa"/>
                <w:tcBorders>
                  <w:top w:val="nil"/>
                  <w:left w:val="nil"/>
                  <w:bottom w:val="single" w:sz="4" w:space="0" w:color="auto"/>
                  <w:right w:val="single" w:sz="4" w:space="0" w:color="auto"/>
                </w:tcBorders>
                <w:shd w:val="clear" w:color="auto" w:fill="auto"/>
                <w:noWrap/>
                <w:vAlign w:val="bottom"/>
                <w:hideMark/>
              </w:tcPr>
            </w:tcPrChange>
          </w:tcPr>
          <w:p w14:paraId="6C699C99" w14:textId="5B539C08" w:rsidR="00842EF7" w:rsidRPr="00C04A08" w:rsidDel="001707E1" w:rsidRDefault="00842EF7" w:rsidP="00F91227">
            <w:pPr>
              <w:pStyle w:val="TAC"/>
              <w:rPr>
                <w:del w:id="9205" w:author="MCC" w:date="2021-06-22T14:45:00Z"/>
                <w:lang w:val="en-US"/>
              </w:rPr>
            </w:pPr>
            <w:del w:id="9206" w:author="MCC" w:date="2021-06-22T14:45:00Z">
              <w:r w:rsidRPr="00C04A08" w:rsidDel="001707E1">
                <w:rPr>
                  <w:lang w:val="en-US"/>
                </w:rPr>
                <w:delText>3976</w:delText>
              </w:r>
            </w:del>
          </w:p>
        </w:tc>
        <w:tc>
          <w:tcPr>
            <w:tcW w:w="1057" w:type="dxa"/>
            <w:tcBorders>
              <w:top w:val="nil"/>
              <w:left w:val="nil"/>
              <w:bottom w:val="single" w:sz="4" w:space="0" w:color="auto"/>
              <w:right w:val="single" w:sz="4" w:space="0" w:color="auto"/>
            </w:tcBorders>
            <w:shd w:val="clear" w:color="auto" w:fill="auto"/>
            <w:noWrap/>
            <w:vAlign w:val="bottom"/>
            <w:hideMark/>
            <w:tcPrChange w:id="9207" w:author="MCC" w:date="2021-06-22T14:45:00Z">
              <w:tcPr>
                <w:tcW w:w="1050" w:type="dxa"/>
                <w:tcBorders>
                  <w:top w:val="nil"/>
                  <w:left w:val="nil"/>
                  <w:bottom w:val="single" w:sz="4" w:space="0" w:color="auto"/>
                  <w:right w:val="single" w:sz="4" w:space="0" w:color="auto"/>
                </w:tcBorders>
                <w:shd w:val="clear" w:color="auto" w:fill="auto"/>
                <w:noWrap/>
                <w:vAlign w:val="bottom"/>
                <w:hideMark/>
              </w:tcPr>
            </w:tcPrChange>
          </w:tcPr>
          <w:p w14:paraId="2AA995AA" w14:textId="5936398A" w:rsidR="00842EF7" w:rsidRPr="00C04A08" w:rsidDel="001707E1" w:rsidRDefault="00842EF7" w:rsidP="00F91227">
            <w:pPr>
              <w:pStyle w:val="TAC"/>
              <w:rPr>
                <w:del w:id="9208" w:author="MCC" w:date="2021-06-22T14:45:00Z"/>
                <w:lang w:val="en-US"/>
              </w:rPr>
            </w:pPr>
            <w:del w:id="9209" w:author="MCC" w:date="2021-06-22T14:45:00Z">
              <w:r w:rsidRPr="00C04A08" w:rsidDel="001707E1">
                <w:rPr>
                  <w:lang w:val="en-US"/>
                </w:rPr>
                <w:delText>24</w:delText>
              </w:r>
            </w:del>
          </w:p>
        </w:tc>
        <w:tc>
          <w:tcPr>
            <w:tcW w:w="832" w:type="dxa"/>
            <w:tcBorders>
              <w:top w:val="nil"/>
              <w:left w:val="nil"/>
              <w:bottom w:val="single" w:sz="4" w:space="0" w:color="auto"/>
              <w:right w:val="single" w:sz="4" w:space="0" w:color="auto"/>
            </w:tcBorders>
            <w:shd w:val="clear" w:color="auto" w:fill="auto"/>
            <w:noWrap/>
            <w:vAlign w:val="bottom"/>
            <w:hideMark/>
            <w:tcPrChange w:id="9210" w:author="MCC" w:date="2021-06-22T14:45:00Z">
              <w:tcPr>
                <w:tcW w:w="832" w:type="dxa"/>
                <w:tcBorders>
                  <w:top w:val="nil"/>
                  <w:left w:val="nil"/>
                  <w:bottom w:val="single" w:sz="4" w:space="0" w:color="auto"/>
                  <w:right w:val="single" w:sz="4" w:space="0" w:color="auto"/>
                </w:tcBorders>
                <w:shd w:val="clear" w:color="auto" w:fill="auto"/>
                <w:noWrap/>
                <w:vAlign w:val="bottom"/>
                <w:hideMark/>
              </w:tcPr>
            </w:tcPrChange>
          </w:tcPr>
          <w:p w14:paraId="46DF6CCE" w14:textId="0BA1A7AB" w:rsidR="00842EF7" w:rsidRPr="00C04A08" w:rsidDel="001707E1" w:rsidRDefault="00842EF7" w:rsidP="00F91227">
            <w:pPr>
              <w:pStyle w:val="TAC"/>
              <w:rPr>
                <w:del w:id="9211" w:author="MCC" w:date="2021-06-22T14:45:00Z"/>
                <w:lang w:val="en-US"/>
              </w:rPr>
            </w:pPr>
            <w:del w:id="9212" w:author="MCC" w:date="2021-06-22T14:45: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9213"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045DF0B5" w14:textId="39659E9A" w:rsidR="00842EF7" w:rsidRPr="00C04A08" w:rsidDel="001707E1" w:rsidRDefault="00842EF7" w:rsidP="00F91227">
            <w:pPr>
              <w:pStyle w:val="TAC"/>
              <w:rPr>
                <w:del w:id="9214" w:author="MCC" w:date="2021-06-22T14:45:00Z"/>
                <w:lang w:val="en-US"/>
              </w:rPr>
            </w:pPr>
            <w:del w:id="9215" w:author="MCC" w:date="2021-06-22T14:45: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9216"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22E80960" w14:textId="451454D9" w:rsidR="00842EF7" w:rsidRPr="00C04A08" w:rsidDel="001707E1" w:rsidRDefault="00842EF7" w:rsidP="00F91227">
            <w:pPr>
              <w:pStyle w:val="TAC"/>
              <w:rPr>
                <w:del w:id="9217" w:author="MCC" w:date="2021-06-22T14:45:00Z"/>
                <w:lang w:val="en-US"/>
              </w:rPr>
            </w:pPr>
            <w:del w:id="9218" w:author="MCC" w:date="2021-06-22T14:45:00Z">
              <w:r w:rsidRPr="00C04A08" w:rsidDel="001707E1">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Change w:id="9219" w:author="MCC" w:date="2021-06-22T14:45:00Z">
              <w:tcPr>
                <w:tcW w:w="1120" w:type="dxa"/>
                <w:tcBorders>
                  <w:top w:val="nil"/>
                  <w:left w:val="nil"/>
                  <w:bottom w:val="single" w:sz="4" w:space="0" w:color="auto"/>
                  <w:right w:val="single" w:sz="4" w:space="0" w:color="auto"/>
                </w:tcBorders>
                <w:shd w:val="clear" w:color="auto" w:fill="auto"/>
                <w:noWrap/>
                <w:vAlign w:val="bottom"/>
                <w:hideMark/>
              </w:tcPr>
            </w:tcPrChange>
          </w:tcPr>
          <w:p w14:paraId="3ABC7580" w14:textId="1F67CAFD" w:rsidR="00842EF7" w:rsidRPr="00C04A08" w:rsidDel="001707E1" w:rsidRDefault="00842EF7" w:rsidP="00F91227">
            <w:pPr>
              <w:pStyle w:val="TAC"/>
              <w:rPr>
                <w:del w:id="9220" w:author="MCC" w:date="2021-06-22T14:45:00Z"/>
                <w:lang w:val="en-US"/>
              </w:rPr>
            </w:pPr>
            <w:del w:id="9221" w:author="MCC" w:date="2021-06-22T14:45:00Z">
              <w:r w:rsidRPr="00C04A08" w:rsidDel="001707E1">
                <w:rPr>
                  <w:lang w:val="en-US"/>
                </w:rPr>
                <w:delText>16896</w:delText>
              </w:r>
            </w:del>
          </w:p>
        </w:tc>
      </w:tr>
      <w:tr w:rsidR="00842EF7" w:rsidRPr="00C04A08" w:rsidDel="001707E1" w14:paraId="7C9E618E" w14:textId="00687783" w:rsidTr="001707E1">
        <w:trPr>
          <w:del w:id="9222" w:author="MCC" w:date="2021-06-22T14:45: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9223" w:author="MCC" w:date="2021-06-22T14:45: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4E1461" w14:textId="5DD60A45" w:rsidR="00842EF7" w:rsidRPr="00C04A08" w:rsidDel="001707E1" w:rsidRDefault="00842EF7" w:rsidP="00F91227">
            <w:pPr>
              <w:pStyle w:val="TAC"/>
              <w:rPr>
                <w:del w:id="9224" w:author="MCC" w:date="2021-06-22T14:45:00Z"/>
                <w:lang w:val="en-US"/>
              </w:rPr>
            </w:pPr>
            <w:del w:id="9225" w:author="MCC" w:date="2021-06-22T14:45: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9226" w:author="MCC" w:date="2021-06-22T14:45:00Z">
              <w:tcPr>
                <w:tcW w:w="1109" w:type="dxa"/>
                <w:tcBorders>
                  <w:top w:val="nil"/>
                  <w:left w:val="nil"/>
                  <w:bottom w:val="single" w:sz="4" w:space="0" w:color="auto"/>
                  <w:right w:val="single" w:sz="4" w:space="0" w:color="auto"/>
                </w:tcBorders>
                <w:shd w:val="clear" w:color="auto" w:fill="auto"/>
                <w:noWrap/>
                <w:vAlign w:val="bottom"/>
                <w:hideMark/>
              </w:tcPr>
            </w:tcPrChange>
          </w:tcPr>
          <w:p w14:paraId="2570AB46" w14:textId="108FE465" w:rsidR="00842EF7" w:rsidRPr="00C04A08" w:rsidDel="001707E1" w:rsidRDefault="00842EF7" w:rsidP="00F91227">
            <w:pPr>
              <w:pStyle w:val="TAC"/>
              <w:rPr>
                <w:del w:id="9227" w:author="MCC" w:date="2021-06-22T14:45:00Z"/>
                <w:lang w:val="en-US"/>
              </w:rPr>
            </w:pPr>
            <w:del w:id="9228" w:author="MCC" w:date="2021-06-22T14:45:00Z">
              <w:r w:rsidRPr="00C04A08" w:rsidDel="001707E1">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9229" w:author="MCC" w:date="2021-06-22T14:45:00Z">
              <w:tcPr>
                <w:tcW w:w="1110" w:type="dxa"/>
                <w:tcBorders>
                  <w:top w:val="nil"/>
                  <w:left w:val="nil"/>
                  <w:bottom w:val="single" w:sz="4" w:space="0" w:color="auto"/>
                  <w:right w:val="single" w:sz="4" w:space="0" w:color="auto"/>
                </w:tcBorders>
                <w:shd w:val="clear" w:color="auto" w:fill="auto"/>
                <w:noWrap/>
                <w:vAlign w:val="bottom"/>
                <w:hideMark/>
              </w:tcPr>
            </w:tcPrChange>
          </w:tcPr>
          <w:p w14:paraId="6E6774B1" w14:textId="6CD215D8" w:rsidR="00842EF7" w:rsidRPr="00C04A08" w:rsidDel="001707E1" w:rsidRDefault="00842EF7" w:rsidP="00F91227">
            <w:pPr>
              <w:pStyle w:val="TAC"/>
              <w:rPr>
                <w:del w:id="9230" w:author="MCC" w:date="2021-06-22T14:45:00Z"/>
                <w:lang w:val="en-US"/>
              </w:rPr>
            </w:pPr>
            <w:del w:id="9231" w:author="MCC" w:date="2021-06-22T14:45:00Z">
              <w:r w:rsidRPr="00C04A08" w:rsidDel="001707E1">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9232" w:author="MCC" w:date="2021-06-22T14:45:00Z">
              <w:tcPr>
                <w:tcW w:w="1021" w:type="dxa"/>
                <w:tcBorders>
                  <w:top w:val="nil"/>
                  <w:left w:val="nil"/>
                  <w:bottom w:val="single" w:sz="4" w:space="0" w:color="auto"/>
                  <w:right w:val="single" w:sz="4" w:space="0" w:color="auto"/>
                </w:tcBorders>
                <w:shd w:val="clear" w:color="auto" w:fill="auto"/>
                <w:noWrap/>
                <w:vAlign w:val="bottom"/>
                <w:hideMark/>
              </w:tcPr>
            </w:tcPrChange>
          </w:tcPr>
          <w:p w14:paraId="11F4A975" w14:textId="6A8DCC4D" w:rsidR="00842EF7" w:rsidRPr="00C04A08" w:rsidDel="001707E1" w:rsidRDefault="00842EF7" w:rsidP="00F91227">
            <w:pPr>
              <w:pStyle w:val="TAC"/>
              <w:rPr>
                <w:del w:id="9233" w:author="MCC" w:date="2021-06-22T14:45:00Z"/>
                <w:lang w:val="en-US"/>
              </w:rPr>
            </w:pPr>
            <w:del w:id="9234" w:author="MCC" w:date="2021-06-22T14:45:00Z">
              <w:r w:rsidRPr="00C04A08" w:rsidDel="001707E1">
                <w:rPr>
                  <w:lang w:val="en-US"/>
                </w:rPr>
                <w:delText>256</w:delText>
              </w:r>
            </w:del>
          </w:p>
        </w:tc>
        <w:tc>
          <w:tcPr>
            <w:tcW w:w="967" w:type="dxa"/>
            <w:tcBorders>
              <w:top w:val="nil"/>
              <w:left w:val="nil"/>
              <w:bottom w:val="single" w:sz="4" w:space="0" w:color="auto"/>
              <w:right w:val="single" w:sz="4" w:space="0" w:color="auto"/>
            </w:tcBorders>
            <w:shd w:val="clear" w:color="auto" w:fill="auto"/>
            <w:noWrap/>
            <w:vAlign w:val="bottom"/>
            <w:hideMark/>
            <w:tcPrChange w:id="9235" w:author="MCC" w:date="2021-06-22T14:45:00Z">
              <w:tcPr>
                <w:tcW w:w="961" w:type="dxa"/>
                <w:tcBorders>
                  <w:top w:val="nil"/>
                  <w:left w:val="nil"/>
                  <w:bottom w:val="single" w:sz="4" w:space="0" w:color="auto"/>
                  <w:right w:val="single" w:sz="4" w:space="0" w:color="auto"/>
                </w:tcBorders>
                <w:shd w:val="clear" w:color="auto" w:fill="auto"/>
                <w:noWrap/>
                <w:vAlign w:val="bottom"/>
                <w:hideMark/>
              </w:tcPr>
            </w:tcPrChange>
          </w:tcPr>
          <w:p w14:paraId="7215AA6B" w14:textId="20ADA916" w:rsidR="00842EF7" w:rsidRPr="00C04A08" w:rsidDel="001707E1" w:rsidRDefault="00842EF7" w:rsidP="00F91227">
            <w:pPr>
              <w:pStyle w:val="TAC"/>
              <w:rPr>
                <w:del w:id="9236" w:author="MCC" w:date="2021-06-22T14:45:00Z"/>
                <w:lang w:val="en-US"/>
              </w:rPr>
            </w:pPr>
            <w:del w:id="9237" w:author="MCC" w:date="2021-06-22T14:45: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9238" w:author="MCC" w:date="2021-06-22T14:45:00Z">
              <w:tcPr>
                <w:tcW w:w="1168" w:type="dxa"/>
                <w:tcBorders>
                  <w:top w:val="nil"/>
                  <w:left w:val="nil"/>
                  <w:bottom w:val="single" w:sz="4" w:space="0" w:color="auto"/>
                  <w:right w:val="single" w:sz="4" w:space="0" w:color="auto"/>
                </w:tcBorders>
                <w:shd w:val="clear" w:color="auto" w:fill="auto"/>
                <w:noWrap/>
                <w:vAlign w:val="bottom"/>
                <w:hideMark/>
              </w:tcPr>
            </w:tcPrChange>
          </w:tcPr>
          <w:p w14:paraId="4437BE8F" w14:textId="49454EF5" w:rsidR="00842EF7" w:rsidRPr="00C04A08" w:rsidDel="001707E1" w:rsidRDefault="00842EF7" w:rsidP="00F91227">
            <w:pPr>
              <w:pStyle w:val="TAC"/>
              <w:rPr>
                <w:del w:id="9239" w:author="MCC" w:date="2021-06-22T14:45:00Z"/>
                <w:lang w:val="en-US"/>
              </w:rPr>
            </w:pPr>
            <w:del w:id="9240" w:author="MCC" w:date="2021-06-22T14:45:00Z">
              <w:r w:rsidRPr="00C04A08" w:rsidDel="001707E1">
                <w:rPr>
                  <w:lang w:val="en-US"/>
                </w:rPr>
                <w:delText>pi/2 BPSK</w:delText>
              </w:r>
            </w:del>
          </w:p>
        </w:tc>
        <w:tc>
          <w:tcPr>
            <w:tcW w:w="818" w:type="dxa"/>
            <w:tcBorders>
              <w:top w:val="nil"/>
              <w:left w:val="nil"/>
              <w:bottom w:val="single" w:sz="4" w:space="0" w:color="auto"/>
              <w:right w:val="single" w:sz="4" w:space="0" w:color="auto"/>
            </w:tcBorders>
            <w:shd w:val="clear" w:color="auto" w:fill="auto"/>
            <w:noWrap/>
            <w:vAlign w:val="bottom"/>
            <w:hideMark/>
            <w:tcPrChange w:id="9241" w:author="MCC" w:date="2021-06-22T14:45:00Z">
              <w:tcPr>
                <w:tcW w:w="818" w:type="dxa"/>
                <w:tcBorders>
                  <w:top w:val="nil"/>
                  <w:left w:val="nil"/>
                  <w:bottom w:val="single" w:sz="4" w:space="0" w:color="auto"/>
                  <w:right w:val="single" w:sz="4" w:space="0" w:color="auto"/>
                </w:tcBorders>
                <w:shd w:val="clear" w:color="auto" w:fill="auto"/>
                <w:noWrap/>
                <w:vAlign w:val="bottom"/>
                <w:hideMark/>
              </w:tcPr>
            </w:tcPrChange>
          </w:tcPr>
          <w:p w14:paraId="29965F2C" w14:textId="3CB6D0D2" w:rsidR="00842EF7" w:rsidRPr="00C04A08" w:rsidDel="001707E1" w:rsidRDefault="00842EF7" w:rsidP="00F91227">
            <w:pPr>
              <w:pStyle w:val="TAC"/>
              <w:rPr>
                <w:del w:id="9242" w:author="MCC" w:date="2021-06-22T14:45:00Z"/>
                <w:lang w:val="en-US"/>
              </w:rPr>
            </w:pPr>
            <w:del w:id="9243" w:author="MCC" w:date="2021-06-22T14:45:00Z">
              <w:r w:rsidRPr="00C04A08" w:rsidDel="001707E1">
                <w:rPr>
                  <w:lang w:val="en-US"/>
                </w:rPr>
                <w:delText>0</w:delText>
              </w:r>
            </w:del>
          </w:p>
        </w:tc>
        <w:tc>
          <w:tcPr>
            <w:tcW w:w="853" w:type="dxa"/>
            <w:tcBorders>
              <w:top w:val="nil"/>
              <w:left w:val="nil"/>
              <w:bottom w:val="single" w:sz="4" w:space="0" w:color="auto"/>
              <w:right w:val="single" w:sz="4" w:space="0" w:color="auto"/>
            </w:tcBorders>
            <w:shd w:val="clear" w:color="auto" w:fill="auto"/>
            <w:noWrap/>
            <w:vAlign w:val="bottom"/>
            <w:hideMark/>
            <w:tcPrChange w:id="9244" w:author="MCC" w:date="2021-06-22T14:45:00Z">
              <w:tcPr>
                <w:tcW w:w="853" w:type="dxa"/>
                <w:tcBorders>
                  <w:top w:val="nil"/>
                  <w:left w:val="nil"/>
                  <w:bottom w:val="single" w:sz="4" w:space="0" w:color="auto"/>
                  <w:right w:val="single" w:sz="4" w:space="0" w:color="auto"/>
                </w:tcBorders>
                <w:shd w:val="clear" w:color="auto" w:fill="auto"/>
                <w:noWrap/>
                <w:vAlign w:val="bottom"/>
                <w:hideMark/>
              </w:tcPr>
            </w:tcPrChange>
          </w:tcPr>
          <w:p w14:paraId="08CDF20E" w14:textId="6100D9B5" w:rsidR="00842EF7" w:rsidRPr="00C04A08" w:rsidDel="001707E1" w:rsidRDefault="00842EF7" w:rsidP="00F91227">
            <w:pPr>
              <w:pStyle w:val="TAC"/>
              <w:rPr>
                <w:del w:id="9245" w:author="MCC" w:date="2021-06-22T14:45:00Z"/>
                <w:lang w:val="en-US"/>
              </w:rPr>
            </w:pPr>
            <w:del w:id="9246" w:author="MCC" w:date="2021-06-22T14:45:00Z">
              <w:r w:rsidRPr="00C04A08" w:rsidDel="001707E1">
                <w:rPr>
                  <w:lang w:val="en-US"/>
                </w:rPr>
                <w:delText>1/4</w:delText>
              </w:r>
            </w:del>
          </w:p>
        </w:tc>
        <w:tc>
          <w:tcPr>
            <w:tcW w:w="1084" w:type="dxa"/>
            <w:tcBorders>
              <w:top w:val="nil"/>
              <w:left w:val="nil"/>
              <w:bottom w:val="single" w:sz="4" w:space="0" w:color="auto"/>
              <w:right w:val="single" w:sz="4" w:space="0" w:color="auto"/>
            </w:tcBorders>
            <w:shd w:val="clear" w:color="auto" w:fill="auto"/>
            <w:noWrap/>
            <w:vAlign w:val="bottom"/>
            <w:hideMark/>
            <w:tcPrChange w:id="9247" w:author="MCC" w:date="2021-06-22T14:45:00Z">
              <w:tcPr>
                <w:tcW w:w="1084" w:type="dxa"/>
                <w:tcBorders>
                  <w:top w:val="nil"/>
                  <w:left w:val="nil"/>
                  <w:bottom w:val="single" w:sz="4" w:space="0" w:color="auto"/>
                  <w:right w:val="single" w:sz="4" w:space="0" w:color="auto"/>
                </w:tcBorders>
                <w:shd w:val="clear" w:color="auto" w:fill="auto"/>
                <w:noWrap/>
                <w:vAlign w:val="bottom"/>
                <w:hideMark/>
              </w:tcPr>
            </w:tcPrChange>
          </w:tcPr>
          <w:p w14:paraId="5FCBB91C" w14:textId="182832C6" w:rsidR="00842EF7" w:rsidRPr="00C04A08" w:rsidDel="001707E1" w:rsidRDefault="00842EF7" w:rsidP="00F91227">
            <w:pPr>
              <w:pStyle w:val="TAC"/>
              <w:rPr>
                <w:del w:id="9248" w:author="MCC" w:date="2021-06-22T14:45:00Z"/>
                <w:lang w:val="en-US"/>
              </w:rPr>
            </w:pPr>
            <w:del w:id="9249" w:author="MCC" w:date="2021-06-22T14:45:00Z">
              <w:r w:rsidRPr="00C04A08" w:rsidDel="001707E1">
                <w:rPr>
                  <w:lang w:val="en-US"/>
                </w:rPr>
                <w:delText>7944</w:delText>
              </w:r>
            </w:del>
          </w:p>
        </w:tc>
        <w:tc>
          <w:tcPr>
            <w:tcW w:w="1057" w:type="dxa"/>
            <w:tcBorders>
              <w:top w:val="nil"/>
              <w:left w:val="nil"/>
              <w:bottom w:val="single" w:sz="4" w:space="0" w:color="auto"/>
              <w:right w:val="single" w:sz="4" w:space="0" w:color="auto"/>
            </w:tcBorders>
            <w:shd w:val="clear" w:color="auto" w:fill="auto"/>
            <w:noWrap/>
            <w:vAlign w:val="bottom"/>
            <w:hideMark/>
            <w:tcPrChange w:id="9250" w:author="MCC" w:date="2021-06-22T14:45:00Z">
              <w:tcPr>
                <w:tcW w:w="1050" w:type="dxa"/>
                <w:tcBorders>
                  <w:top w:val="nil"/>
                  <w:left w:val="nil"/>
                  <w:bottom w:val="single" w:sz="4" w:space="0" w:color="auto"/>
                  <w:right w:val="single" w:sz="4" w:space="0" w:color="auto"/>
                </w:tcBorders>
                <w:shd w:val="clear" w:color="auto" w:fill="auto"/>
                <w:noWrap/>
                <w:vAlign w:val="bottom"/>
                <w:hideMark/>
              </w:tcPr>
            </w:tcPrChange>
          </w:tcPr>
          <w:p w14:paraId="25893F97" w14:textId="374A9E7D" w:rsidR="00842EF7" w:rsidRPr="00C04A08" w:rsidDel="001707E1" w:rsidRDefault="00842EF7" w:rsidP="00F91227">
            <w:pPr>
              <w:pStyle w:val="TAC"/>
              <w:rPr>
                <w:del w:id="9251" w:author="MCC" w:date="2021-06-22T14:45:00Z"/>
                <w:lang w:val="en-US"/>
              </w:rPr>
            </w:pPr>
            <w:del w:id="9252" w:author="MCC" w:date="2021-06-22T14:45:00Z">
              <w:r w:rsidRPr="00C04A08" w:rsidDel="001707E1">
                <w:rPr>
                  <w:lang w:val="en-US"/>
                </w:rPr>
                <w:delText>24</w:delText>
              </w:r>
            </w:del>
          </w:p>
        </w:tc>
        <w:tc>
          <w:tcPr>
            <w:tcW w:w="832" w:type="dxa"/>
            <w:tcBorders>
              <w:top w:val="nil"/>
              <w:left w:val="nil"/>
              <w:bottom w:val="single" w:sz="4" w:space="0" w:color="auto"/>
              <w:right w:val="single" w:sz="4" w:space="0" w:color="auto"/>
            </w:tcBorders>
            <w:shd w:val="clear" w:color="auto" w:fill="auto"/>
            <w:noWrap/>
            <w:vAlign w:val="bottom"/>
            <w:hideMark/>
            <w:tcPrChange w:id="9253" w:author="MCC" w:date="2021-06-22T14:45:00Z">
              <w:tcPr>
                <w:tcW w:w="832" w:type="dxa"/>
                <w:tcBorders>
                  <w:top w:val="nil"/>
                  <w:left w:val="nil"/>
                  <w:bottom w:val="single" w:sz="4" w:space="0" w:color="auto"/>
                  <w:right w:val="single" w:sz="4" w:space="0" w:color="auto"/>
                </w:tcBorders>
                <w:shd w:val="clear" w:color="auto" w:fill="auto"/>
                <w:noWrap/>
                <w:vAlign w:val="bottom"/>
                <w:hideMark/>
              </w:tcPr>
            </w:tcPrChange>
          </w:tcPr>
          <w:p w14:paraId="1D594439" w14:textId="04630089" w:rsidR="00842EF7" w:rsidRPr="00C04A08" w:rsidDel="001707E1" w:rsidRDefault="00842EF7" w:rsidP="00F91227">
            <w:pPr>
              <w:pStyle w:val="TAC"/>
              <w:rPr>
                <w:del w:id="9254" w:author="MCC" w:date="2021-06-22T14:45:00Z"/>
                <w:lang w:val="en-US"/>
              </w:rPr>
            </w:pPr>
            <w:del w:id="9255" w:author="MCC" w:date="2021-06-22T14:45: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9256"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049AF350" w14:textId="6C07C42E" w:rsidR="00842EF7" w:rsidRPr="00C04A08" w:rsidDel="001707E1" w:rsidRDefault="00842EF7" w:rsidP="00F91227">
            <w:pPr>
              <w:pStyle w:val="TAC"/>
              <w:rPr>
                <w:del w:id="9257" w:author="MCC" w:date="2021-06-22T14:45:00Z"/>
                <w:lang w:val="en-US"/>
              </w:rPr>
            </w:pPr>
            <w:del w:id="9258" w:author="MCC" w:date="2021-06-22T14:45:00Z">
              <w:r w:rsidRPr="00C04A08" w:rsidDel="001707E1">
                <w:rPr>
                  <w:lang w:val="en-US"/>
                </w:rPr>
                <w:delText>3</w:delText>
              </w:r>
            </w:del>
          </w:p>
        </w:tc>
        <w:tc>
          <w:tcPr>
            <w:tcW w:w="974" w:type="dxa"/>
            <w:tcBorders>
              <w:top w:val="nil"/>
              <w:left w:val="nil"/>
              <w:bottom w:val="single" w:sz="4" w:space="0" w:color="auto"/>
              <w:right w:val="single" w:sz="4" w:space="0" w:color="auto"/>
            </w:tcBorders>
            <w:shd w:val="clear" w:color="auto" w:fill="auto"/>
            <w:noWrap/>
            <w:vAlign w:val="bottom"/>
            <w:hideMark/>
            <w:tcPrChange w:id="9259" w:author="MCC" w:date="2021-06-22T14:45:00Z">
              <w:tcPr>
                <w:tcW w:w="974" w:type="dxa"/>
                <w:tcBorders>
                  <w:top w:val="nil"/>
                  <w:left w:val="nil"/>
                  <w:bottom w:val="single" w:sz="4" w:space="0" w:color="auto"/>
                  <w:right w:val="single" w:sz="4" w:space="0" w:color="auto"/>
                </w:tcBorders>
                <w:shd w:val="clear" w:color="auto" w:fill="auto"/>
                <w:noWrap/>
                <w:vAlign w:val="bottom"/>
                <w:hideMark/>
              </w:tcPr>
            </w:tcPrChange>
          </w:tcPr>
          <w:p w14:paraId="4774E4CE" w14:textId="2BEF7EB5" w:rsidR="00842EF7" w:rsidRPr="00C04A08" w:rsidDel="001707E1" w:rsidRDefault="00842EF7" w:rsidP="00F91227">
            <w:pPr>
              <w:pStyle w:val="TAC"/>
              <w:rPr>
                <w:del w:id="9260" w:author="MCC" w:date="2021-06-22T14:45:00Z"/>
                <w:lang w:val="en-US"/>
              </w:rPr>
            </w:pPr>
            <w:del w:id="9261" w:author="MCC" w:date="2021-06-22T14:45:00Z">
              <w:r w:rsidRPr="00C04A08" w:rsidDel="001707E1">
                <w:rPr>
                  <w:lang w:val="en-US"/>
                </w:rPr>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Change w:id="9262" w:author="MCC" w:date="2021-06-22T14:45:00Z">
              <w:tcPr>
                <w:tcW w:w="1120" w:type="dxa"/>
                <w:tcBorders>
                  <w:top w:val="nil"/>
                  <w:left w:val="nil"/>
                  <w:bottom w:val="single" w:sz="4" w:space="0" w:color="auto"/>
                  <w:right w:val="single" w:sz="4" w:space="0" w:color="auto"/>
                </w:tcBorders>
                <w:shd w:val="clear" w:color="auto" w:fill="auto"/>
                <w:noWrap/>
                <w:vAlign w:val="bottom"/>
                <w:hideMark/>
              </w:tcPr>
            </w:tcPrChange>
          </w:tcPr>
          <w:p w14:paraId="6A7A9B22" w14:textId="38DFE532" w:rsidR="00842EF7" w:rsidRPr="00C04A08" w:rsidDel="001707E1" w:rsidRDefault="00842EF7" w:rsidP="00F91227">
            <w:pPr>
              <w:pStyle w:val="TAC"/>
              <w:rPr>
                <w:del w:id="9263" w:author="MCC" w:date="2021-06-22T14:45:00Z"/>
                <w:lang w:val="en-US"/>
              </w:rPr>
            </w:pPr>
            <w:del w:id="9264" w:author="MCC" w:date="2021-06-22T14:45:00Z">
              <w:r w:rsidRPr="00C04A08" w:rsidDel="001707E1">
                <w:rPr>
                  <w:lang w:val="en-US"/>
                </w:rPr>
                <w:delText>33792</w:delText>
              </w:r>
            </w:del>
          </w:p>
        </w:tc>
      </w:tr>
      <w:tr w:rsidR="00842EF7" w:rsidRPr="00C04A08" w:rsidDel="001707E1" w14:paraId="6735D35B" w14:textId="57406B77" w:rsidTr="001707E1">
        <w:trPr>
          <w:del w:id="9265" w:author="MCC" w:date="2021-06-22T14:45:00Z"/>
        </w:trPr>
        <w:tc>
          <w:tcPr>
            <w:tcW w:w="1421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9266" w:author="MCC" w:date="2021-06-22T14:45:00Z">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63118E9A" w14:textId="1583FA5E" w:rsidR="00842EF7" w:rsidRPr="00C04A08" w:rsidDel="001707E1" w:rsidRDefault="00842EF7" w:rsidP="00F91227">
            <w:pPr>
              <w:pStyle w:val="TAN"/>
              <w:rPr>
                <w:del w:id="9267" w:author="MCC" w:date="2021-06-22T14:45:00Z"/>
                <w:lang w:val="en-US"/>
              </w:rPr>
            </w:pPr>
            <w:del w:id="9268" w:author="MCC" w:date="2021-06-22T14:45:00Z">
              <w:r w:rsidRPr="00C04A08" w:rsidDel="001707E1">
                <w:rPr>
                  <w:lang w:val="en-US"/>
                </w:rPr>
                <w:delText>NOTE 1:</w:delText>
              </w:r>
              <w:r w:rsidRPr="00C04A08" w:rsidDel="001707E1">
                <w:tab/>
              </w:r>
              <w:r w:rsidRPr="00C04A08" w:rsidDel="001707E1">
                <w:rPr>
                  <w:lang w:val="en-US"/>
                </w:rPr>
                <w:delText>PUSCH mapping Type-A and single-symbol DM-RS configuration Type-1 with 2 additional DM-RS symbols, such that the DM-RS positions are set to symbols 2, 7, 11. DMRS is [TDM</w:delText>
              </w:r>
              <w:r w:rsidRPr="00C04A08" w:rsidDel="001707E1">
                <w:delText>'</w:delText>
              </w:r>
              <w:r w:rsidRPr="00C04A08" w:rsidDel="001707E1">
                <w:rPr>
                  <w:lang w:val="en-US"/>
                </w:rPr>
                <w:delText>ed] with PUSCH data.</w:delText>
              </w:r>
              <w:r w:rsidR="002057C3" w:rsidDel="001707E1">
                <w:rPr>
                  <w:lang w:val="en-US"/>
                </w:rPr>
                <w:delText xml:space="preserve"> </w:delText>
              </w:r>
              <w:r w:rsidR="002057C3" w:rsidDel="001707E1">
                <w:delText>DM-RS symbols are not counted.</w:delText>
              </w:r>
            </w:del>
          </w:p>
          <w:p w14:paraId="33989A44" w14:textId="7BA2A309" w:rsidR="00842EF7" w:rsidRPr="00C04A08" w:rsidDel="001707E1" w:rsidRDefault="00842EF7" w:rsidP="00F91227">
            <w:pPr>
              <w:pStyle w:val="TAN"/>
              <w:rPr>
                <w:del w:id="9269" w:author="MCC" w:date="2021-06-22T14:45:00Z"/>
                <w:lang w:val="en-US"/>
              </w:rPr>
            </w:pPr>
            <w:del w:id="9270" w:author="MCC" w:date="2021-06-22T14:45:00Z">
              <w:r w:rsidRPr="00C04A08" w:rsidDel="001707E1">
                <w:rPr>
                  <w:lang w:val="en-US"/>
                </w:rPr>
                <w:delText>NOTE 2:</w:delText>
              </w:r>
              <w:r w:rsidRPr="00C04A08" w:rsidDel="001707E1">
                <w:tab/>
              </w:r>
              <w:r w:rsidRPr="00C04A08" w:rsidDel="001707E1">
                <w:rPr>
                  <w:lang w:val="en-US"/>
                </w:rPr>
                <w:delText>MCS Index is based on MCS table 6.1.4.1-1 defined in 38.214.</w:delText>
              </w:r>
            </w:del>
          </w:p>
          <w:p w14:paraId="0062E0E6" w14:textId="0ABDDDD4" w:rsidR="00842EF7" w:rsidRPr="00C04A08" w:rsidDel="001707E1" w:rsidRDefault="00842EF7" w:rsidP="00F91227">
            <w:pPr>
              <w:pStyle w:val="TAN"/>
              <w:rPr>
                <w:del w:id="9271" w:author="MCC" w:date="2021-06-22T14:45:00Z"/>
                <w:lang w:val="en-US"/>
              </w:rPr>
            </w:pPr>
            <w:del w:id="9272" w:author="MCC" w:date="2021-06-22T14:45:00Z">
              <w:r w:rsidRPr="00C04A08" w:rsidDel="001707E1">
                <w:rPr>
                  <w:lang w:val="en-US"/>
                </w:rPr>
                <w:delText>NOTE 3:</w:delText>
              </w:r>
              <w:r w:rsidRPr="00C04A08" w:rsidDel="001707E1">
                <w:tab/>
              </w:r>
              <w:r w:rsidRPr="00C04A08" w:rsidDel="001707E1">
                <w:rPr>
                  <w:lang w:val="en-US"/>
                </w:rPr>
                <w:delText>If more than one Code Block is present, an additional CRC sequence of L = 24 Bits is attached to each Code Block (otherwise L = 0 Bit)</w:delText>
              </w:r>
            </w:del>
          </w:p>
          <w:p w14:paraId="6C5A81E3" w14:textId="4F825D41" w:rsidR="00842EF7" w:rsidRPr="00C04A08" w:rsidDel="001707E1" w:rsidRDefault="00842EF7" w:rsidP="00F91227">
            <w:pPr>
              <w:pStyle w:val="TAN"/>
              <w:rPr>
                <w:del w:id="9273" w:author="MCC" w:date="2021-06-22T14:45:00Z"/>
                <w:lang w:val="en-US"/>
              </w:rPr>
            </w:pPr>
            <w:del w:id="9274" w:author="MCC" w:date="2021-06-22T14:45:00Z">
              <w:r w:rsidRPr="00C04A08" w:rsidDel="001707E1">
                <w:rPr>
                  <w:lang w:val="en-US"/>
                </w:rPr>
                <w:delText>NOTE 4:</w:delText>
              </w:r>
              <w:r w:rsidRPr="00C04A08" w:rsidDel="001707E1">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16FA35E2" w14:textId="5D67A0CD" w:rsidR="00842EF7" w:rsidDel="001707E1" w:rsidRDefault="00842EF7" w:rsidP="00842EF7">
      <w:pPr>
        <w:rPr>
          <w:del w:id="9275" w:author="MCC" w:date="2021-06-22T14:45: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rPr>
          <w:ins w:id="9276" w:author="MCC" w:date="2021-06-22T14:46: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rPr>
                <w:ins w:id="9277" w:author="MCC" w:date="2021-06-22T14:46:00Z"/>
              </w:rPr>
            </w:pPr>
            <w:ins w:id="9278" w:author="MCC" w:date="2021-06-22T14:46: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ins w:id="9279" w:author="MCC" w:date="2021-06-22T14:46:00Z"/>
                <w:vertAlign w:val="subscript"/>
                <w:lang w:val="de-DE"/>
              </w:rPr>
            </w:pPr>
            <w:ins w:id="9280" w:author="MCC" w:date="2021-06-22T14:46: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rPr>
                <w:ins w:id="9281" w:author="MCC" w:date="2021-06-22T14:46:00Z"/>
              </w:rPr>
            </w:pPr>
            <w:ins w:id="9282" w:author="MCC" w:date="2021-06-22T14:46: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rPr>
                <w:ins w:id="9283" w:author="MCC" w:date="2021-06-22T14:46:00Z"/>
              </w:rPr>
            </w:pPr>
            <w:ins w:id="9284" w:author="MCC" w:date="2021-06-22T14:46: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rPr>
                <w:ins w:id="9285" w:author="MCC" w:date="2021-06-22T14:46:00Z"/>
              </w:rPr>
            </w:pPr>
            <w:ins w:id="9286" w:author="MCC" w:date="2021-06-22T14:46: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rPr>
                <w:ins w:id="9287" w:author="MCC" w:date="2021-06-22T14:46:00Z"/>
              </w:rPr>
            </w:pPr>
            <w:ins w:id="9288" w:author="MCC" w:date="2021-06-22T14:46: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rPr>
                <w:ins w:id="9289" w:author="MCC" w:date="2021-06-22T14:46:00Z"/>
              </w:rPr>
            </w:pPr>
            <w:ins w:id="9290" w:author="MCC" w:date="2021-06-22T14:46: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rPr>
                <w:ins w:id="9291" w:author="MCC" w:date="2021-06-22T14:46:00Z"/>
              </w:rPr>
            </w:pPr>
            <w:ins w:id="9292" w:author="MCC" w:date="2021-06-22T14:46: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rPr>
                <w:ins w:id="9293" w:author="MCC" w:date="2021-06-22T14:46:00Z"/>
              </w:rPr>
            </w:pPr>
            <w:ins w:id="9294" w:author="MCC" w:date="2021-06-22T14:46: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rPr>
                <w:ins w:id="9295" w:author="MCC" w:date="2021-06-22T14:46:00Z"/>
              </w:rPr>
            </w:pPr>
            <w:ins w:id="9296" w:author="MCC" w:date="2021-06-22T14:46: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rPr>
                <w:ins w:id="9297" w:author="MCC" w:date="2021-06-22T14:46:00Z"/>
              </w:rPr>
            </w:pPr>
            <w:ins w:id="9298" w:author="MCC" w:date="2021-06-22T14:46:00Z">
              <w:r w:rsidRPr="00835F44">
                <w:t>Total modulated symbols per slot</w:t>
              </w:r>
            </w:ins>
          </w:p>
        </w:tc>
      </w:tr>
      <w:tr w:rsidR="001707E1" w:rsidRPr="00835F44" w14:paraId="72F89F78" w14:textId="77777777" w:rsidTr="001707E1">
        <w:trPr>
          <w:ins w:id="9299" w:author="MCC" w:date="2021-06-22T14:4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rPr>
                <w:ins w:id="9300" w:author="MCC" w:date="2021-06-22T14:46:00Z"/>
              </w:rPr>
            </w:pPr>
            <w:ins w:id="9301" w:author="MCC" w:date="2021-06-22T14:46: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rPr>
                <w:ins w:id="9302" w:author="MCC" w:date="2021-06-22T14:46:00Z"/>
              </w:rPr>
            </w:pPr>
            <w:ins w:id="9303" w:author="MCC" w:date="2021-06-22T14:46: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rPr>
                <w:ins w:id="9304" w:author="MCC" w:date="2021-06-22T14:46:00Z"/>
              </w:rPr>
            </w:pPr>
            <w:ins w:id="9305" w:author="MCC" w:date="2021-06-22T14:46: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rPr>
                <w:ins w:id="9306" w:author="MCC" w:date="2021-06-22T14:46:00Z"/>
              </w:rPr>
            </w:pPr>
            <w:ins w:id="9307" w:author="MCC" w:date="2021-06-22T14:46: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rPr>
                <w:ins w:id="9308" w:author="MCC" w:date="2021-06-22T14:46:00Z"/>
              </w:rPr>
            </w:pPr>
            <w:ins w:id="9309" w:author="MCC" w:date="2021-06-22T14:46: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rPr>
                <w:ins w:id="9310" w:author="MCC" w:date="2021-06-22T14:46:00Z"/>
              </w:rPr>
            </w:pPr>
            <w:ins w:id="9311" w:author="MCC" w:date="2021-06-22T14:46: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rPr>
                <w:ins w:id="9312" w:author="MCC" w:date="2021-06-22T14:46:00Z"/>
              </w:rPr>
            </w:pPr>
            <w:ins w:id="9313" w:author="MCC" w:date="2021-06-22T14:46: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rPr>
                <w:ins w:id="9314" w:author="MCC" w:date="2021-06-22T14:46:00Z"/>
              </w:rPr>
            </w:pPr>
            <w:ins w:id="9315" w:author="MCC" w:date="2021-06-22T14:46: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rPr>
                <w:ins w:id="9316" w:author="MCC" w:date="2021-06-22T14:46:00Z"/>
              </w:rPr>
            </w:pPr>
            <w:ins w:id="9317" w:author="MCC" w:date="2021-06-22T14:46: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rPr>
                <w:ins w:id="9318" w:author="MCC" w:date="2021-06-22T14:46:00Z"/>
              </w:rPr>
            </w:pPr>
            <w:ins w:id="9319" w:author="MCC" w:date="2021-06-22T14:46: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rPr>
                <w:ins w:id="9320" w:author="MCC" w:date="2021-06-22T14:46:00Z"/>
              </w:rPr>
            </w:pPr>
            <w:ins w:id="9321" w:author="MCC" w:date="2021-06-22T14:46:00Z">
              <w:r w:rsidRPr="00835F44">
                <w:t> </w:t>
              </w:r>
            </w:ins>
          </w:p>
        </w:tc>
      </w:tr>
      <w:tr w:rsidR="001707E1" w:rsidRPr="00835F44" w14:paraId="7E689B39" w14:textId="77777777" w:rsidTr="001707E1">
        <w:trPr>
          <w:ins w:id="9322" w:author="MCC" w:date="2021-06-22T14:4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1707E1" w:rsidRPr="00835F44" w:rsidRDefault="001707E1" w:rsidP="001707E1">
            <w:pPr>
              <w:pStyle w:val="TAC"/>
              <w:rPr>
                <w:ins w:id="9323" w:author="MCC" w:date="2021-06-22T14:46:00Z"/>
              </w:rPr>
            </w:pPr>
            <w:ins w:id="9324" w:author="MCC" w:date="2021-06-22T14:46: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1707E1" w:rsidRPr="00835F44" w:rsidRDefault="001707E1" w:rsidP="001707E1">
            <w:pPr>
              <w:pStyle w:val="TAC"/>
              <w:rPr>
                <w:ins w:id="9325" w:author="MCC" w:date="2021-06-22T14:46:00Z"/>
              </w:rPr>
            </w:pPr>
            <w:ins w:id="9326" w:author="MCC" w:date="2021-06-22T14:46:00Z">
              <w:r w:rsidRPr="00194C93">
                <w:t>1</w:t>
              </w:r>
            </w:ins>
          </w:p>
        </w:tc>
        <w:tc>
          <w:tcPr>
            <w:tcW w:w="967" w:type="dxa"/>
            <w:tcBorders>
              <w:top w:val="nil"/>
              <w:left w:val="nil"/>
              <w:bottom w:val="single" w:sz="4" w:space="0" w:color="auto"/>
              <w:right w:val="single" w:sz="4" w:space="0" w:color="auto"/>
            </w:tcBorders>
            <w:shd w:val="clear" w:color="auto" w:fill="auto"/>
            <w:noWrap/>
            <w:hideMark/>
          </w:tcPr>
          <w:p w14:paraId="783C8C79" w14:textId="77777777" w:rsidR="001707E1" w:rsidRPr="00835F44" w:rsidRDefault="001707E1" w:rsidP="001707E1">
            <w:pPr>
              <w:pStyle w:val="TAC"/>
              <w:rPr>
                <w:ins w:id="9327" w:author="MCC" w:date="2021-06-22T14:46:00Z"/>
              </w:rPr>
            </w:pPr>
            <w:ins w:id="9328" w:author="MCC" w:date="2021-06-22T14:46: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1707E1" w:rsidRPr="00835F44" w:rsidRDefault="001707E1" w:rsidP="001707E1">
            <w:pPr>
              <w:pStyle w:val="TAC"/>
              <w:rPr>
                <w:ins w:id="9329" w:author="MCC" w:date="2021-06-22T14:46:00Z"/>
              </w:rPr>
            </w:pPr>
            <w:ins w:id="9330" w:author="MCC" w:date="2021-06-22T14:46: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1FC2314F" w14:textId="77777777" w:rsidR="001707E1" w:rsidRPr="00835F44" w:rsidRDefault="001707E1" w:rsidP="001707E1">
            <w:pPr>
              <w:pStyle w:val="TAC"/>
              <w:rPr>
                <w:ins w:id="9331" w:author="MCC" w:date="2021-06-22T14:46:00Z"/>
              </w:rPr>
            </w:pPr>
            <w:ins w:id="9332" w:author="MCC" w:date="2021-06-22T14:46: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77EA62C9" w14:textId="77777777" w:rsidR="001707E1" w:rsidRPr="00835F44" w:rsidRDefault="001707E1" w:rsidP="001707E1">
            <w:pPr>
              <w:pStyle w:val="TAC"/>
              <w:rPr>
                <w:ins w:id="9333" w:author="MCC" w:date="2021-06-22T14:46:00Z"/>
              </w:rPr>
            </w:pPr>
            <w:ins w:id="9334" w:author="MCC" w:date="2021-06-22T14:46:00Z">
              <w:r w:rsidRPr="00194C93">
                <w:t>32</w:t>
              </w:r>
            </w:ins>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1707E1" w:rsidRPr="00835F44" w:rsidRDefault="001707E1" w:rsidP="001707E1">
            <w:pPr>
              <w:pStyle w:val="TAC"/>
              <w:rPr>
                <w:ins w:id="9335" w:author="MCC" w:date="2021-06-22T14:46:00Z"/>
              </w:rPr>
            </w:pPr>
            <w:ins w:id="9336" w:author="MCC" w:date="2021-06-22T14:46: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2F645556" w14:textId="77777777" w:rsidR="001707E1" w:rsidRPr="00835F44" w:rsidRDefault="001707E1" w:rsidP="001707E1">
            <w:pPr>
              <w:pStyle w:val="TAC"/>
              <w:rPr>
                <w:ins w:id="9337" w:author="MCC" w:date="2021-06-22T14:46:00Z"/>
              </w:rPr>
            </w:pPr>
            <w:ins w:id="9338" w:author="MCC" w:date="2021-06-22T14:46: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372A86DB" w14:textId="77777777" w:rsidR="001707E1" w:rsidRPr="00835F44" w:rsidRDefault="001707E1" w:rsidP="001707E1">
            <w:pPr>
              <w:pStyle w:val="TAC"/>
              <w:rPr>
                <w:ins w:id="9339" w:author="MCC" w:date="2021-06-22T14:46:00Z"/>
              </w:rPr>
            </w:pPr>
            <w:ins w:id="9340" w:author="MCC" w:date="2021-06-22T14:46: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75844564" w14:textId="77777777" w:rsidR="001707E1" w:rsidRPr="00835F44" w:rsidRDefault="001707E1" w:rsidP="001707E1">
            <w:pPr>
              <w:pStyle w:val="TAC"/>
              <w:rPr>
                <w:ins w:id="9341" w:author="MCC" w:date="2021-06-22T14:46:00Z"/>
              </w:rPr>
            </w:pPr>
            <w:ins w:id="9342" w:author="MCC" w:date="2021-06-22T14:46:00Z">
              <w:r w:rsidRPr="00194C93">
                <w:t>132</w:t>
              </w:r>
            </w:ins>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1707E1" w:rsidRPr="00835F44" w:rsidRDefault="001707E1" w:rsidP="001707E1">
            <w:pPr>
              <w:pStyle w:val="TAC"/>
              <w:rPr>
                <w:ins w:id="9343" w:author="MCC" w:date="2021-06-22T14:46:00Z"/>
              </w:rPr>
            </w:pPr>
            <w:ins w:id="9344" w:author="MCC" w:date="2021-06-22T14:46:00Z">
              <w:r w:rsidRPr="00194C93">
                <w:t>132</w:t>
              </w:r>
            </w:ins>
          </w:p>
        </w:tc>
      </w:tr>
      <w:tr w:rsidR="001707E1" w:rsidRPr="00835F44" w14:paraId="388DC7A7" w14:textId="77777777" w:rsidTr="001707E1">
        <w:trPr>
          <w:ins w:id="9345" w:author="MCC" w:date="2021-06-22T14:4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rPr>
                <w:ins w:id="9346" w:author="MCC" w:date="2021-06-22T14:46:00Z"/>
              </w:rPr>
            </w:pPr>
            <w:ins w:id="9347" w:author="MCC" w:date="2021-06-22T14:46: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rPr>
                <w:ins w:id="9348" w:author="MCC" w:date="2021-06-22T14:46:00Z"/>
              </w:rPr>
            </w:pPr>
            <w:ins w:id="9349" w:author="MCC" w:date="2021-06-22T14:46:00Z">
              <w:r w:rsidRPr="00194C93">
                <w:t>16</w:t>
              </w:r>
            </w:ins>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rPr>
                <w:ins w:id="9350" w:author="MCC" w:date="2021-06-22T14:46:00Z"/>
              </w:rPr>
            </w:pPr>
            <w:ins w:id="9351" w:author="MCC" w:date="2021-06-22T14:46: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rPr>
                <w:ins w:id="9352" w:author="MCC" w:date="2021-06-22T14:46:00Z"/>
              </w:rPr>
            </w:pPr>
            <w:ins w:id="9353" w:author="MCC" w:date="2021-06-22T14:46: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rPr>
                <w:ins w:id="9354" w:author="MCC" w:date="2021-06-22T14:46:00Z"/>
              </w:rPr>
            </w:pPr>
            <w:ins w:id="9355" w:author="MCC" w:date="2021-06-22T14:46: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rPr>
                <w:ins w:id="9356" w:author="MCC" w:date="2021-06-22T14:46:00Z"/>
              </w:rPr>
            </w:pPr>
            <w:ins w:id="9357" w:author="MCC" w:date="2021-06-22T14:46:00Z">
              <w:r w:rsidRPr="00194C93">
                <w:t>504</w:t>
              </w:r>
            </w:ins>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rPr>
                <w:ins w:id="9358" w:author="MCC" w:date="2021-06-22T14:46:00Z"/>
              </w:rPr>
            </w:pPr>
            <w:ins w:id="9359" w:author="MCC" w:date="2021-06-22T14:46: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rPr>
                <w:ins w:id="9360" w:author="MCC" w:date="2021-06-22T14:46:00Z"/>
              </w:rPr>
            </w:pPr>
            <w:ins w:id="9361" w:author="MCC" w:date="2021-06-22T14:46: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rPr>
                <w:ins w:id="9362" w:author="MCC" w:date="2021-06-22T14:46:00Z"/>
              </w:rPr>
            </w:pPr>
            <w:ins w:id="9363" w:author="MCC" w:date="2021-06-22T14:46: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rPr>
                <w:ins w:id="9364" w:author="MCC" w:date="2021-06-22T14:46:00Z"/>
              </w:rPr>
            </w:pPr>
            <w:ins w:id="9365" w:author="MCC" w:date="2021-06-22T14:46:00Z">
              <w:r w:rsidRPr="00194C93">
                <w:t>2112</w:t>
              </w:r>
            </w:ins>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rPr>
                <w:ins w:id="9366" w:author="MCC" w:date="2021-06-22T14:46:00Z"/>
              </w:rPr>
            </w:pPr>
            <w:ins w:id="9367" w:author="MCC" w:date="2021-06-22T14:46:00Z">
              <w:r w:rsidRPr="00194C93">
                <w:t>2112</w:t>
              </w:r>
            </w:ins>
          </w:p>
        </w:tc>
      </w:tr>
      <w:tr w:rsidR="001707E1" w:rsidRPr="00835F44" w14:paraId="148E8301" w14:textId="77777777" w:rsidTr="001707E1">
        <w:trPr>
          <w:ins w:id="9368" w:author="MCC" w:date="2021-06-22T14:4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rPr>
                <w:ins w:id="9369" w:author="MCC" w:date="2021-06-22T14:46:00Z"/>
              </w:rPr>
            </w:pPr>
            <w:ins w:id="9370" w:author="MCC" w:date="2021-06-22T14:46: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rPr>
                <w:ins w:id="9371" w:author="MCC" w:date="2021-06-22T14:46:00Z"/>
              </w:rPr>
            </w:pPr>
            <w:ins w:id="9372" w:author="MCC" w:date="2021-06-22T14:46:00Z">
              <w:r w:rsidRPr="00194C93">
                <w:t>32</w:t>
              </w:r>
            </w:ins>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rPr>
                <w:ins w:id="9373" w:author="MCC" w:date="2021-06-22T14:46:00Z"/>
              </w:rPr>
            </w:pPr>
            <w:ins w:id="9374" w:author="MCC" w:date="2021-06-22T14:46: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rPr>
                <w:ins w:id="9375" w:author="MCC" w:date="2021-06-22T14:46:00Z"/>
              </w:rPr>
            </w:pPr>
            <w:ins w:id="9376" w:author="MCC" w:date="2021-06-22T14:46: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rPr>
                <w:ins w:id="9377" w:author="MCC" w:date="2021-06-22T14:46:00Z"/>
              </w:rPr>
            </w:pPr>
            <w:ins w:id="9378" w:author="MCC" w:date="2021-06-22T14:46: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rPr>
                <w:ins w:id="9379" w:author="MCC" w:date="2021-06-22T14:46:00Z"/>
              </w:rPr>
            </w:pPr>
            <w:ins w:id="9380" w:author="MCC" w:date="2021-06-22T14:46:00Z">
              <w:r w:rsidRPr="00194C93">
                <w:t>1032</w:t>
              </w:r>
            </w:ins>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rPr>
                <w:ins w:id="9381" w:author="MCC" w:date="2021-06-22T14:46:00Z"/>
              </w:rPr>
            </w:pPr>
            <w:ins w:id="9382" w:author="MCC" w:date="2021-06-22T14:46: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rPr>
                <w:ins w:id="9383" w:author="MCC" w:date="2021-06-22T14:46:00Z"/>
              </w:rPr>
            </w:pPr>
            <w:ins w:id="9384" w:author="MCC" w:date="2021-06-22T14:46: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rPr>
                <w:ins w:id="9385" w:author="MCC" w:date="2021-06-22T14:46:00Z"/>
              </w:rPr>
            </w:pPr>
            <w:ins w:id="9386" w:author="MCC" w:date="2021-06-22T14:46: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rPr>
                <w:ins w:id="9387" w:author="MCC" w:date="2021-06-22T14:46:00Z"/>
              </w:rPr>
            </w:pPr>
            <w:ins w:id="9388" w:author="MCC" w:date="2021-06-22T14:46:00Z">
              <w:r w:rsidRPr="00194C93">
                <w:t>4224</w:t>
              </w:r>
            </w:ins>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rPr>
                <w:ins w:id="9389" w:author="MCC" w:date="2021-06-22T14:46:00Z"/>
              </w:rPr>
            </w:pPr>
            <w:ins w:id="9390" w:author="MCC" w:date="2021-06-22T14:46:00Z">
              <w:r w:rsidRPr="00194C93">
                <w:t>4224</w:t>
              </w:r>
            </w:ins>
          </w:p>
        </w:tc>
      </w:tr>
      <w:tr w:rsidR="001707E1" w:rsidRPr="00835F44" w14:paraId="1B80222D" w14:textId="77777777" w:rsidTr="001707E1">
        <w:trPr>
          <w:ins w:id="9391" w:author="MCC" w:date="2021-06-22T14:4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rPr>
                <w:ins w:id="9392" w:author="MCC" w:date="2021-06-22T14:46:00Z"/>
              </w:rPr>
            </w:pPr>
            <w:ins w:id="9393" w:author="MCC" w:date="2021-06-22T14:46: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rPr>
                <w:ins w:id="9394" w:author="MCC" w:date="2021-06-22T14:46:00Z"/>
              </w:rPr>
            </w:pPr>
            <w:ins w:id="9395" w:author="MCC" w:date="2021-06-22T14:46:00Z">
              <w:r w:rsidRPr="00194C93">
                <w:t>64</w:t>
              </w:r>
            </w:ins>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rPr>
                <w:ins w:id="9396" w:author="MCC" w:date="2021-06-22T14:46:00Z"/>
              </w:rPr>
            </w:pPr>
            <w:ins w:id="9397" w:author="MCC" w:date="2021-06-22T14:46: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rPr>
                <w:ins w:id="9398" w:author="MCC" w:date="2021-06-22T14:46:00Z"/>
              </w:rPr>
            </w:pPr>
            <w:ins w:id="9399" w:author="MCC" w:date="2021-06-22T14:46: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rPr>
                <w:ins w:id="9400" w:author="MCC" w:date="2021-06-22T14:46:00Z"/>
              </w:rPr>
            </w:pPr>
            <w:ins w:id="9401" w:author="MCC" w:date="2021-06-22T14:46: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rPr>
                <w:ins w:id="9402" w:author="MCC" w:date="2021-06-22T14:46:00Z"/>
              </w:rPr>
            </w:pPr>
            <w:ins w:id="9403" w:author="MCC" w:date="2021-06-22T14:46:00Z">
              <w:r w:rsidRPr="00194C93">
                <w:t>2024</w:t>
              </w:r>
            </w:ins>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rPr>
                <w:ins w:id="9404" w:author="MCC" w:date="2021-06-22T14:46:00Z"/>
              </w:rPr>
            </w:pPr>
            <w:ins w:id="9405" w:author="MCC" w:date="2021-06-22T14:46:00Z">
              <w:r w:rsidRPr="00194C93">
                <w:t>16</w:t>
              </w:r>
            </w:ins>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rPr>
                <w:ins w:id="9406" w:author="MCC" w:date="2021-06-22T14:46:00Z"/>
              </w:rPr>
            </w:pPr>
            <w:ins w:id="9407" w:author="MCC" w:date="2021-06-22T14:46: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rPr>
                <w:ins w:id="9408" w:author="MCC" w:date="2021-06-22T14:46:00Z"/>
              </w:rPr>
            </w:pPr>
            <w:ins w:id="9409" w:author="MCC" w:date="2021-06-22T14:46:00Z">
              <w:r w:rsidRPr="00194C93">
                <w:t>1</w:t>
              </w:r>
            </w:ins>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rPr>
                <w:ins w:id="9410" w:author="MCC" w:date="2021-06-22T14:46:00Z"/>
              </w:rPr>
            </w:pPr>
            <w:ins w:id="9411" w:author="MCC" w:date="2021-06-22T14:46:00Z">
              <w:r w:rsidRPr="00194C93">
                <w:t>8448</w:t>
              </w:r>
            </w:ins>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rPr>
                <w:ins w:id="9412" w:author="MCC" w:date="2021-06-22T14:46:00Z"/>
              </w:rPr>
            </w:pPr>
            <w:ins w:id="9413" w:author="MCC" w:date="2021-06-22T14:46:00Z">
              <w:r w:rsidRPr="00194C93">
                <w:t>8448</w:t>
              </w:r>
            </w:ins>
          </w:p>
        </w:tc>
      </w:tr>
      <w:tr w:rsidR="001707E1" w:rsidRPr="00835F44" w14:paraId="176BD297" w14:textId="77777777" w:rsidTr="001707E1">
        <w:trPr>
          <w:ins w:id="9414" w:author="MCC" w:date="2021-06-22T14:4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rPr>
                <w:ins w:id="9415" w:author="MCC" w:date="2021-06-22T14:46:00Z"/>
              </w:rPr>
            </w:pPr>
            <w:ins w:id="9416" w:author="MCC" w:date="2021-06-22T14:46: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rPr>
                <w:ins w:id="9417" w:author="MCC" w:date="2021-06-22T14:46:00Z"/>
              </w:rPr>
            </w:pPr>
            <w:ins w:id="9418" w:author="MCC" w:date="2021-06-22T14:46:00Z">
              <w:r w:rsidRPr="00194C93">
                <w:t>128</w:t>
              </w:r>
            </w:ins>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rPr>
                <w:ins w:id="9419" w:author="MCC" w:date="2021-06-22T14:46:00Z"/>
              </w:rPr>
            </w:pPr>
            <w:ins w:id="9420" w:author="MCC" w:date="2021-06-22T14:46: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rPr>
                <w:ins w:id="9421" w:author="MCC" w:date="2021-06-22T14:46:00Z"/>
              </w:rPr>
            </w:pPr>
            <w:ins w:id="9422" w:author="MCC" w:date="2021-06-22T14:46: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rPr>
                <w:ins w:id="9423" w:author="MCC" w:date="2021-06-22T14:46:00Z"/>
              </w:rPr>
            </w:pPr>
            <w:ins w:id="9424" w:author="MCC" w:date="2021-06-22T14:46: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rPr>
                <w:ins w:id="9425" w:author="MCC" w:date="2021-06-22T14:46:00Z"/>
              </w:rPr>
            </w:pPr>
            <w:ins w:id="9426" w:author="MCC" w:date="2021-06-22T14:46:00Z">
              <w:r w:rsidRPr="00194C93">
                <w:t>3976</w:t>
              </w:r>
            </w:ins>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rPr>
                <w:ins w:id="9427" w:author="MCC" w:date="2021-06-22T14:46:00Z"/>
              </w:rPr>
            </w:pPr>
            <w:ins w:id="9428" w:author="MCC" w:date="2021-06-22T14:46:00Z">
              <w:r w:rsidRPr="00194C93">
                <w:t>24</w:t>
              </w:r>
            </w:ins>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rPr>
                <w:ins w:id="9429" w:author="MCC" w:date="2021-06-22T14:46:00Z"/>
              </w:rPr>
            </w:pPr>
            <w:ins w:id="9430" w:author="MCC" w:date="2021-06-22T14:46: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rPr>
                <w:ins w:id="9431" w:author="MCC" w:date="2021-06-22T14:46:00Z"/>
              </w:rPr>
            </w:pPr>
            <w:ins w:id="9432" w:author="MCC" w:date="2021-06-22T14:46:00Z">
              <w:r w:rsidRPr="00194C93">
                <w:t>2</w:t>
              </w:r>
            </w:ins>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rPr>
                <w:ins w:id="9433" w:author="MCC" w:date="2021-06-22T14:46:00Z"/>
              </w:rPr>
            </w:pPr>
            <w:ins w:id="9434" w:author="MCC" w:date="2021-06-22T14:46:00Z">
              <w:r w:rsidRPr="00194C93">
                <w:t>16896</w:t>
              </w:r>
            </w:ins>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rPr>
                <w:ins w:id="9435" w:author="MCC" w:date="2021-06-22T14:46:00Z"/>
              </w:rPr>
            </w:pPr>
            <w:ins w:id="9436" w:author="MCC" w:date="2021-06-22T14:46:00Z">
              <w:r w:rsidRPr="00194C93">
                <w:t>16896</w:t>
              </w:r>
            </w:ins>
          </w:p>
        </w:tc>
      </w:tr>
      <w:tr w:rsidR="001707E1" w:rsidRPr="00835F44" w14:paraId="3D25405C" w14:textId="77777777" w:rsidTr="001707E1">
        <w:trPr>
          <w:ins w:id="9437" w:author="MCC" w:date="2021-06-22T14:4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rPr>
                <w:ins w:id="9438" w:author="MCC" w:date="2021-06-22T14:46:00Z"/>
              </w:rPr>
            </w:pPr>
            <w:ins w:id="9439" w:author="MCC" w:date="2021-06-22T14:46:00Z">
              <w:r w:rsidRPr="00835F44">
                <w:lastRenderedPageBreak/>
                <w:t> </w:t>
              </w:r>
            </w:ins>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rPr>
                <w:ins w:id="9440" w:author="MCC" w:date="2021-06-22T14:46:00Z"/>
              </w:rPr>
            </w:pPr>
            <w:ins w:id="9441" w:author="MCC" w:date="2021-06-22T14:46:00Z">
              <w:r w:rsidRPr="00194C93">
                <w:t>256</w:t>
              </w:r>
            </w:ins>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rPr>
                <w:ins w:id="9442" w:author="MCC" w:date="2021-06-22T14:46:00Z"/>
              </w:rPr>
            </w:pPr>
            <w:ins w:id="9443" w:author="MCC" w:date="2021-06-22T14:46:00Z">
              <w:r w:rsidRPr="00194C93">
                <w:t>11</w:t>
              </w:r>
            </w:ins>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rPr>
                <w:ins w:id="9444" w:author="MCC" w:date="2021-06-22T14:46:00Z"/>
              </w:rPr>
            </w:pPr>
            <w:ins w:id="9445" w:author="MCC" w:date="2021-06-22T14:46:00Z">
              <w:r w:rsidRPr="00194C93">
                <w:t>pi/2 BPSK</w:t>
              </w:r>
            </w:ins>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rPr>
                <w:ins w:id="9446" w:author="MCC" w:date="2021-06-22T14:46:00Z"/>
              </w:rPr>
            </w:pPr>
            <w:ins w:id="9447" w:author="MCC" w:date="2021-06-22T14:46:00Z">
              <w:r w:rsidRPr="00194C93">
                <w:t>0</w:t>
              </w:r>
            </w:ins>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rPr>
                <w:ins w:id="9448" w:author="MCC" w:date="2021-06-22T14:46:00Z"/>
              </w:rPr>
            </w:pPr>
            <w:ins w:id="9449" w:author="MCC" w:date="2021-06-22T14:46:00Z">
              <w:r w:rsidRPr="00194C93">
                <w:t>7944</w:t>
              </w:r>
            </w:ins>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rPr>
                <w:ins w:id="9450" w:author="MCC" w:date="2021-06-22T14:46:00Z"/>
              </w:rPr>
            </w:pPr>
            <w:ins w:id="9451" w:author="MCC" w:date="2021-06-22T14:46:00Z">
              <w:r w:rsidRPr="00194C93">
                <w:t>24</w:t>
              </w:r>
            </w:ins>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rPr>
                <w:ins w:id="9452" w:author="MCC" w:date="2021-06-22T14:46:00Z"/>
              </w:rPr>
            </w:pPr>
            <w:ins w:id="9453" w:author="MCC" w:date="2021-06-22T14:46:00Z">
              <w:r w:rsidRPr="00194C93">
                <w:t>2</w:t>
              </w:r>
            </w:ins>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rPr>
                <w:ins w:id="9454" w:author="MCC" w:date="2021-06-22T14:46:00Z"/>
              </w:rPr>
            </w:pPr>
            <w:ins w:id="9455" w:author="MCC" w:date="2021-06-22T14:46:00Z">
              <w:r w:rsidRPr="00194C93">
                <w:t>3</w:t>
              </w:r>
            </w:ins>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rPr>
                <w:ins w:id="9456" w:author="MCC" w:date="2021-06-22T14:46:00Z"/>
              </w:rPr>
            </w:pPr>
            <w:ins w:id="9457" w:author="MCC" w:date="2021-06-22T14:46:00Z">
              <w:r w:rsidRPr="00194C93">
                <w:t>33792</w:t>
              </w:r>
            </w:ins>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rPr>
                <w:ins w:id="9458" w:author="MCC" w:date="2021-06-22T14:46:00Z"/>
              </w:rPr>
            </w:pPr>
            <w:ins w:id="9459" w:author="MCC" w:date="2021-06-22T14:46:00Z">
              <w:r w:rsidRPr="00194C93">
                <w:t>33792</w:t>
              </w:r>
            </w:ins>
          </w:p>
        </w:tc>
      </w:tr>
      <w:tr w:rsidR="001707E1" w:rsidRPr="001F4A8E" w14:paraId="54D6367D" w14:textId="77777777" w:rsidTr="001707E1">
        <w:trPr>
          <w:ins w:id="9460" w:author="MCC" w:date="2021-06-22T14:46:00Z"/>
        </w:trPr>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ins w:id="9461" w:author="MCC" w:date="2021-06-22T14:46:00Z"/>
                <w:lang w:val="en-US"/>
              </w:rPr>
            </w:pPr>
            <w:ins w:id="9462" w:author="MCC" w:date="2021-06-22T14:46: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2B9A85D2" w14:textId="77777777" w:rsidR="001707E1" w:rsidRPr="007513A5" w:rsidRDefault="001707E1" w:rsidP="001707E1">
            <w:pPr>
              <w:pStyle w:val="TAN"/>
              <w:rPr>
                <w:ins w:id="9463" w:author="MCC" w:date="2021-06-22T14:46:00Z"/>
                <w:lang w:val="en-US"/>
              </w:rPr>
            </w:pPr>
            <w:ins w:id="9464" w:author="MCC" w:date="2021-06-22T14:46:00Z">
              <w:r w:rsidRPr="007513A5">
                <w:rPr>
                  <w:lang w:val="en-US"/>
                </w:rPr>
                <w:t>NOTE 2:</w:t>
              </w:r>
              <w:r w:rsidRPr="007513A5">
                <w:tab/>
              </w:r>
              <w:r w:rsidRPr="007513A5">
                <w:rPr>
                  <w:lang w:val="en-US"/>
                </w:rPr>
                <w:t>MCS Index is based on MCS table 6.1.4.1-1 defined in 38.214.</w:t>
              </w:r>
            </w:ins>
          </w:p>
          <w:p w14:paraId="620CA453" w14:textId="77777777" w:rsidR="001707E1" w:rsidRPr="007513A5" w:rsidRDefault="001707E1" w:rsidP="001707E1">
            <w:pPr>
              <w:pStyle w:val="TAN"/>
              <w:rPr>
                <w:ins w:id="9465" w:author="MCC" w:date="2021-06-22T14:46:00Z"/>
                <w:lang w:val="en-US"/>
              </w:rPr>
            </w:pPr>
            <w:ins w:id="9466" w:author="MCC" w:date="2021-06-22T14:46: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1A08F898" w14:textId="77777777" w:rsidR="001707E1" w:rsidRDefault="001707E1" w:rsidP="001707E1">
            <w:pPr>
              <w:pStyle w:val="TAN"/>
              <w:rPr>
                <w:ins w:id="9467" w:author="MCC" w:date="2021-06-22T14:46:00Z"/>
                <w:lang w:val="en-US"/>
              </w:rPr>
            </w:pPr>
            <w:ins w:id="9468" w:author="MCC" w:date="2021-06-22T14:46: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65359D08" w14:textId="77777777" w:rsidR="001707E1" w:rsidRPr="001F4A8E" w:rsidRDefault="001707E1" w:rsidP="001707E1">
            <w:pPr>
              <w:pStyle w:val="TAN"/>
              <w:rPr>
                <w:ins w:id="9469" w:author="MCC" w:date="2021-06-22T14:46:00Z"/>
                <w:lang w:val="en-US"/>
              </w:rPr>
            </w:pPr>
            <w:ins w:id="9470" w:author="MCC" w:date="2021-06-22T14:46: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5D4594A3" w14:textId="6FD4E226" w:rsidR="001707E1" w:rsidRDefault="001707E1" w:rsidP="00842EF7"/>
    <w:p w14:paraId="54F4C437" w14:textId="77777777" w:rsidR="001707E1" w:rsidRPr="00C04A08" w:rsidRDefault="001707E1" w:rsidP="00842EF7"/>
    <w:p w14:paraId="6E6B2EF2" w14:textId="77777777" w:rsidR="001707E1" w:rsidRPr="007513A5" w:rsidRDefault="00842EF7" w:rsidP="001707E1">
      <w:pPr>
        <w:pStyle w:val="TH"/>
      </w:pPr>
      <w:r w:rsidRPr="00C04A08">
        <w:t xml:space="preserve">Table A.2.3.1-2: </w:t>
      </w:r>
      <w:del w:id="9471" w:author="CR0359" w:date="2021-06-11T16:08:00Z">
        <w:r w:rsidR="001707E1" w:rsidRPr="007513A5" w:rsidDel="00CA24C9">
          <w:delText>Reference Channels for DFT-s-OFDM pi/2-BPSK for 120 kHz SCS</w:delText>
        </w:r>
      </w:del>
      <w:ins w:id="9472" w:author="CR0359" w:date="2021-06-11T16:08:00Z">
        <w:r w:rsidR="001707E1">
          <w:t>Void</w:t>
        </w:r>
      </w:ins>
    </w:p>
    <w:tbl>
      <w:tblPr>
        <w:tblW w:w="14184"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rsidDel="001707E1" w14:paraId="3F84705B" w14:textId="386BC68C" w:rsidTr="001707E1">
        <w:trPr>
          <w:del w:id="9473" w:author="MCC" w:date="2021-06-22T14:47: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558D038" w14:textId="4C5382BE" w:rsidR="00842EF7" w:rsidRPr="00C04A08" w:rsidDel="001707E1" w:rsidRDefault="00842EF7" w:rsidP="00F91227">
            <w:pPr>
              <w:pStyle w:val="TAH"/>
              <w:rPr>
                <w:del w:id="9474" w:author="MCC" w:date="2021-06-22T14:47:00Z"/>
                <w:lang w:val="en-US"/>
              </w:rPr>
            </w:pPr>
            <w:del w:id="9475" w:author="MCC" w:date="2021-06-22T14:47:00Z">
              <w:r w:rsidRPr="00C04A08" w:rsidDel="001707E1">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
          <w:p w14:paraId="2B38CFC2" w14:textId="2D43F354" w:rsidR="00842EF7" w:rsidRPr="00C04A08" w:rsidDel="001707E1" w:rsidRDefault="00842EF7" w:rsidP="00F91227">
            <w:pPr>
              <w:pStyle w:val="TAH"/>
              <w:rPr>
                <w:del w:id="9476" w:author="MCC" w:date="2021-06-22T14:47:00Z"/>
                <w:lang w:val="en-US"/>
              </w:rPr>
            </w:pPr>
            <w:del w:id="9477" w:author="MCC" w:date="2021-06-22T14:47:00Z">
              <w:r w:rsidRPr="00C04A08" w:rsidDel="001707E1">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
          <w:p w14:paraId="3D871008" w14:textId="3C5CC85C" w:rsidR="00842EF7" w:rsidRPr="00C04A08" w:rsidDel="001707E1" w:rsidRDefault="00842EF7" w:rsidP="00F91227">
            <w:pPr>
              <w:pStyle w:val="TAH"/>
              <w:rPr>
                <w:del w:id="9478" w:author="MCC" w:date="2021-06-22T14:47:00Z"/>
                <w:lang w:val="en-US"/>
              </w:rPr>
            </w:pPr>
            <w:del w:id="9479" w:author="MCC" w:date="2021-06-22T14:47:00Z">
              <w:r w:rsidRPr="00C04A08" w:rsidDel="001707E1">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
          <w:p w14:paraId="017ED27C" w14:textId="03B0C3F0" w:rsidR="00842EF7" w:rsidRPr="00C04A08" w:rsidDel="001707E1" w:rsidRDefault="00842EF7" w:rsidP="00F91227">
            <w:pPr>
              <w:pStyle w:val="TAH"/>
              <w:rPr>
                <w:del w:id="9480" w:author="MCC" w:date="2021-06-22T14:47:00Z"/>
                <w:lang w:val="en-US"/>
              </w:rPr>
            </w:pPr>
            <w:del w:id="9481" w:author="MCC" w:date="2021-06-22T14:47:00Z">
              <w:r w:rsidRPr="00C04A08" w:rsidDel="001707E1">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
          <w:p w14:paraId="795D8EC6" w14:textId="1A1D6DEC" w:rsidR="00842EF7" w:rsidRPr="00C04A08" w:rsidDel="001707E1" w:rsidRDefault="00842EF7" w:rsidP="00F91227">
            <w:pPr>
              <w:pStyle w:val="TAH"/>
              <w:rPr>
                <w:del w:id="9482" w:author="MCC" w:date="2021-06-22T14:47:00Z"/>
                <w:lang w:val="en-US"/>
              </w:rPr>
            </w:pPr>
            <w:del w:id="9483" w:author="MCC" w:date="2021-06-22T14:47:00Z">
              <w:r w:rsidRPr="00C04A08" w:rsidDel="001707E1">
                <w:rPr>
                  <w:lang w:val="en-US"/>
                </w:rPr>
                <w:delText>DFT-s-OFDM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
          <w:p w14:paraId="153B36D2" w14:textId="2B73CD7D" w:rsidR="00842EF7" w:rsidRPr="00C04A08" w:rsidDel="001707E1" w:rsidRDefault="00842EF7" w:rsidP="00F91227">
            <w:pPr>
              <w:pStyle w:val="TAH"/>
              <w:rPr>
                <w:del w:id="9484" w:author="MCC" w:date="2021-06-22T14:47:00Z"/>
                <w:lang w:val="en-US"/>
              </w:rPr>
            </w:pPr>
            <w:del w:id="9485" w:author="MCC" w:date="2021-06-22T14:47:00Z">
              <w:r w:rsidRPr="00C04A08" w:rsidDel="001707E1">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
          <w:p w14:paraId="1BB2E318" w14:textId="33E44B14" w:rsidR="00842EF7" w:rsidRPr="00C04A08" w:rsidDel="001707E1" w:rsidRDefault="00842EF7" w:rsidP="00F91227">
            <w:pPr>
              <w:pStyle w:val="TAH"/>
              <w:rPr>
                <w:del w:id="9486" w:author="MCC" w:date="2021-06-22T14:47:00Z"/>
                <w:lang w:val="en-US"/>
              </w:rPr>
            </w:pPr>
            <w:del w:id="9487" w:author="MCC" w:date="2021-06-22T14:47:00Z">
              <w:r w:rsidRPr="00C04A08" w:rsidDel="001707E1">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
          <w:p w14:paraId="38BECA2A" w14:textId="09250FCB" w:rsidR="00842EF7" w:rsidRPr="00C04A08" w:rsidDel="001707E1" w:rsidRDefault="00842EF7" w:rsidP="00F91227">
            <w:pPr>
              <w:pStyle w:val="TAH"/>
              <w:rPr>
                <w:del w:id="9488" w:author="MCC" w:date="2021-06-22T14:47:00Z"/>
                <w:lang w:val="en-US"/>
              </w:rPr>
            </w:pPr>
            <w:del w:id="9489" w:author="MCC" w:date="2021-06-22T14:47:00Z">
              <w:r w:rsidRPr="00C04A08" w:rsidDel="001707E1">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
          <w:p w14:paraId="0A5E7AD0" w14:textId="1D06950D" w:rsidR="00842EF7" w:rsidRPr="00C04A08" w:rsidDel="001707E1" w:rsidRDefault="00842EF7" w:rsidP="00F91227">
            <w:pPr>
              <w:pStyle w:val="TAH"/>
              <w:rPr>
                <w:del w:id="9490" w:author="MCC" w:date="2021-06-22T14:47:00Z"/>
                <w:lang w:val="en-US"/>
              </w:rPr>
            </w:pPr>
            <w:del w:id="9491" w:author="MCC" w:date="2021-06-22T14:47:00Z">
              <w:r w:rsidRPr="00C04A08" w:rsidDel="001707E1">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
          <w:p w14:paraId="659A30F6" w14:textId="70A099E2" w:rsidR="00842EF7" w:rsidRPr="00C04A08" w:rsidDel="001707E1" w:rsidRDefault="00842EF7" w:rsidP="00F91227">
            <w:pPr>
              <w:pStyle w:val="TAH"/>
              <w:rPr>
                <w:del w:id="9492" w:author="MCC" w:date="2021-06-22T14:47:00Z"/>
                <w:lang w:val="en-US"/>
              </w:rPr>
            </w:pPr>
            <w:del w:id="9493" w:author="MCC" w:date="2021-06-22T14:47:00Z">
              <w:r w:rsidRPr="00C04A08" w:rsidDel="001707E1">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
          <w:p w14:paraId="67553E6F" w14:textId="12493551" w:rsidR="00842EF7" w:rsidRPr="00C04A08" w:rsidDel="001707E1" w:rsidRDefault="00842EF7" w:rsidP="00F91227">
            <w:pPr>
              <w:pStyle w:val="TAH"/>
              <w:rPr>
                <w:del w:id="9494" w:author="MCC" w:date="2021-06-22T14:47:00Z"/>
                <w:lang w:val="en-US"/>
              </w:rPr>
            </w:pPr>
            <w:del w:id="9495" w:author="MCC" w:date="2021-06-22T14:47:00Z">
              <w:r w:rsidRPr="00C04A08" w:rsidDel="001707E1">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
          <w:p w14:paraId="4C4905D6" w14:textId="150DB0AC" w:rsidR="00842EF7" w:rsidRPr="00C04A08" w:rsidDel="001707E1" w:rsidRDefault="00842EF7" w:rsidP="00F91227">
            <w:pPr>
              <w:pStyle w:val="TAH"/>
              <w:rPr>
                <w:del w:id="9496" w:author="MCC" w:date="2021-06-22T14:47:00Z"/>
                <w:lang w:val="en-US"/>
              </w:rPr>
            </w:pPr>
            <w:del w:id="9497" w:author="MCC" w:date="2021-06-22T14:47:00Z">
              <w:r w:rsidRPr="00C04A08" w:rsidDel="001707E1">
                <w:rPr>
                  <w:lang w:val="en-US"/>
                </w:rPr>
                <w:delText>Number of code blocks per slot for UL slots (Note 3, Note 4)</w:delText>
              </w:r>
            </w:del>
          </w:p>
        </w:tc>
        <w:tc>
          <w:tcPr>
            <w:tcW w:w="988" w:type="dxa"/>
            <w:tcBorders>
              <w:top w:val="single" w:sz="4" w:space="0" w:color="auto"/>
              <w:left w:val="nil"/>
              <w:bottom w:val="single" w:sz="4" w:space="0" w:color="auto"/>
              <w:right w:val="single" w:sz="4" w:space="0" w:color="auto"/>
            </w:tcBorders>
            <w:shd w:val="clear" w:color="auto" w:fill="auto"/>
            <w:hideMark/>
          </w:tcPr>
          <w:p w14:paraId="2871B098" w14:textId="21077196" w:rsidR="00842EF7" w:rsidRPr="00C04A08" w:rsidDel="001707E1" w:rsidRDefault="00842EF7" w:rsidP="00F91227">
            <w:pPr>
              <w:pStyle w:val="TAH"/>
              <w:rPr>
                <w:del w:id="9498" w:author="MCC" w:date="2021-06-22T14:47:00Z"/>
                <w:lang w:val="en-US"/>
              </w:rPr>
            </w:pPr>
            <w:del w:id="9499" w:author="MCC" w:date="2021-06-22T14:47:00Z">
              <w:r w:rsidRPr="00C04A08" w:rsidDel="001707E1">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
          <w:p w14:paraId="2C90867F" w14:textId="6B9E7141" w:rsidR="00842EF7" w:rsidRPr="00C04A08" w:rsidDel="001707E1" w:rsidRDefault="00842EF7" w:rsidP="00F91227">
            <w:pPr>
              <w:pStyle w:val="TAH"/>
              <w:rPr>
                <w:del w:id="9500" w:author="MCC" w:date="2021-06-22T14:47:00Z"/>
                <w:lang w:val="en-US"/>
              </w:rPr>
            </w:pPr>
            <w:del w:id="9501" w:author="MCC" w:date="2021-06-22T14:47:00Z">
              <w:r w:rsidRPr="00C04A08" w:rsidDel="001707E1">
                <w:rPr>
                  <w:lang w:val="en-US"/>
                </w:rPr>
                <w:delText>Total modulated symbols per slot for UL slots  (Note 4)</w:delText>
              </w:r>
            </w:del>
          </w:p>
        </w:tc>
      </w:tr>
      <w:tr w:rsidR="00842EF7" w:rsidRPr="00C04A08" w:rsidDel="001707E1" w14:paraId="31B3DE64" w14:textId="0CED5366" w:rsidTr="001707E1">
        <w:trPr>
          <w:del w:id="9502"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D73211" w14:textId="107A43F3" w:rsidR="00842EF7" w:rsidRPr="00C04A08" w:rsidDel="001707E1" w:rsidRDefault="00842EF7" w:rsidP="00F91227">
            <w:pPr>
              <w:pStyle w:val="TAH"/>
              <w:rPr>
                <w:del w:id="9503" w:author="MCC" w:date="2021-06-22T14:47:00Z"/>
                <w:lang w:val="en-US"/>
              </w:rPr>
            </w:pPr>
            <w:del w:id="9504" w:author="MCC" w:date="2021-06-22T14:47:00Z">
              <w:r w:rsidRPr="00C04A08" w:rsidDel="001707E1">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8A89C4E" w14:textId="7657A6B2" w:rsidR="00842EF7" w:rsidRPr="00C04A08" w:rsidDel="001707E1" w:rsidRDefault="00842EF7" w:rsidP="00F91227">
            <w:pPr>
              <w:pStyle w:val="TAH"/>
              <w:rPr>
                <w:del w:id="9505" w:author="MCC" w:date="2021-06-22T14:47:00Z"/>
                <w:lang w:val="en-US"/>
              </w:rPr>
            </w:pPr>
            <w:del w:id="9506" w:author="MCC" w:date="2021-06-22T14:47:00Z">
              <w:r w:rsidRPr="00C04A08" w:rsidDel="001707E1">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178125EB" w14:textId="56E663BD" w:rsidR="00842EF7" w:rsidRPr="00C04A08" w:rsidDel="001707E1" w:rsidRDefault="00842EF7" w:rsidP="00F91227">
            <w:pPr>
              <w:pStyle w:val="TAH"/>
              <w:rPr>
                <w:del w:id="9507" w:author="MCC" w:date="2021-06-22T14:47:00Z"/>
                <w:lang w:val="en-US"/>
              </w:rPr>
            </w:pPr>
            <w:del w:id="9508" w:author="MCC" w:date="2021-06-22T14:47:00Z">
              <w:r w:rsidRPr="00C04A08" w:rsidDel="001707E1">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50986A15" w14:textId="46554320" w:rsidR="00842EF7" w:rsidRPr="00C04A08" w:rsidDel="001707E1" w:rsidRDefault="00842EF7" w:rsidP="00F91227">
            <w:pPr>
              <w:pStyle w:val="TAH"/>
              <w:rPr>
                <w:del w:id="9509" w:author="MCC" w:date="2021-06-22T14:47:00Z"/>
                <w:lang w:val="en-US"/>
              </w:rPr>
            </w:pPr>
            <w:del w:id="9510" w:author="MCC" w:date="2021-06-22T14:47:00Z">
              <w:r w:rsidRPr="00C04A08" w:rsidDel="001707E1">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22A8CF0" w14:textId="395F7C88" w:rsidR="00842EF7" w:rsidRPr="00C04A08" w:rsidDel="001707E1" w:rsidRDefault="00842EF7" w:rsidP="00F91227">
            <w:pPr>
              <w:pStyle w:val="TAH"/>
              <w:rPr>
                <w:del w:id="9511" w:author="MCC" w:date="2021-06-22T14:47:00Z"/>
                <w:lang w:val="en-US"/>
              </w:rPr>
            </w:pPr>
            <w:del w:id="9512" w:author="MCC" w:date="2021-06-22T14:47:00Z">
              <w:r w:rsidRPr="00C04A08" w:rsidDel="001707E1">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356D767B" w14:textId="70025500" w:rsidR="00842EF7" w:rsidRPr="00C04A08" w:rsidDel="001707E1" w:rsidRDefault="00842EF7" w:rsidP="00F91227">
            <w:pPr>
              <w:pStyle w:val="TAH"/>
              <w:rPr>
                <w:del w:id="9513" w:author="MCC" w:date="2021-06-22T14:47:00Z"/>
                <w:lang w:val="en-US"/>
              </w:rPr>
            </w:pPr>
            <w:del w:id="9514" w:author="MCC" w:date="2021-06-22T14:47:00Z">
              <w:r w:rsidRPr="00C04A08" w:rsidDel="001707E1">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
          <w:p w14:paraId="4367155E" w14:textId="70F649FC" w:rsidR="00842EF7" w:rsidRPr="00C04A08" w:rsidDel="001707E1" w:rsidRDefault="00842EF7" w:rsidP="00F91227">
            <w:pPr>
              <w:pStyle w:val="TAH"/>
              <w:rPr>
                <w:del w:id="9515" w:author="MCC" w:date="2021-06-22T14:47:00Z"/>
                <w:lang w:val="en-US"/>
              </w:rPr>
            </w:pPr>
            <w:del w:id="9516" w:author="MCC" w:date="2021-06-22T14:47:00Z">
              <w:r w:rsidRPr="00C04A08" w:rsidDel="001707E1">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
          <w:p w14:paraId="64AB88F8" w14:textId="7FB17803" w:rsidR="00842EF7" w:rsidRPr="00C04A08" w:rsidDel="001707E1" w:rsidRDefault="00842EF7" w:rsidP="00F91227">
            <w:pPr>
              <w:pStyle w:val="TAH"/>
              <w:rPr>
                <w:del w:id="9517" w:author="MCC" w:date="2021-06-22T14:47:00Z"/>
                <w:lang w:val="en-US"/>
              </w:rPr>
            </w:pPr>
            <w:del w:id="9518" w:author="MCC" w:date="2021-06-22T14:47:00Z">
              <w:r w:rsidRPr="00C04A08" w:rsidDel="001707E1">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3B2796C" w14:textId="3BFF44F6" w:rsidR="00842EF7" w:rsidRPr="00C04A08" w:rsidDel="001707E1" w:rsidRDefault="00842EF7" w:rsidP="00F91227">
            <w:pPr>
              <w:pStyle w:val="TAH"/>
              <w:rPr>
                <w:del w:id="9519" w:author="MCC" w:date="2021-06-22T14:47:00Z"/>
                <w:lang w:val="en-US"/>
              </w:rPr>
            </w:pPr>
            <w:del w:id="9520" w:author="MCC" w:date="2021-06-22T14:47:00Z">
              <w:r w:rsidRPr="00C04A08" w:rsidDel="001707E1">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10E8EA38" w14:textId="26486BF5" w:rsidR="00842EF7" w:rsidRPr="00C04A08" w:rsidDel="001707E1" w:rsidRDefault="00842EF7" w:rsidP="00F91227">
            <w:pPr>
              <w:pStyle w:val="TAH"/>
              <w:rPr>
                <w:del w:id="9521" w:author="MCC" w:date="2021-06-22T14:47:00Z"/>
                <w:lang w:val="en-US"/>
              </w:rPr>
            </w:pPr>
            <w:del w:id="9522" w:author="MCC" w:date="2021-06-22T14:47:00Z">
              <w:r w:rsidRPr="00C04A08" w:rsidDel="001707E1">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
          <w:p w14:paraId="526E32D8" w14:textId="31D6E9BD" w:rsidR="00842EF7" w:rsidRPr="00C04A08" w:rsidDel="001707E1" w:rsidRDefault="00842EF7" w:rsidP="00F91227">
            <w:pPr>
              <w:pStyle w:val="TAH"/>
              <w:rPr>
                <w:del w:id="9523" w:author="MCC" w:date="2021-06-22T14:47:00Z"/>
                <w:lang w:val="en-US"/>
              </w:rPr>
            </w:pPr>
            <w:del w:id="9524" w:author="MCC" w:date="2021-06-22T14:47:00Z">
              <w:r w:rsidRPr="00C04A08" w:rsidDel="001707E1">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8A173C4" w14:textId="354E307B" w:rsidR="00842EF7" w:rsidRPr="00C04A08" w:rsidDel="001707E1" w:rsidRDefault="00842EF7" w:rsidP="00F91227">
            <w:pPr>
              <w:pStyle w:val="TAH"/>
              <w:rPr>
                <w:del w:id="9525" w:author="MCC" w:date="2021-06-22T14:47:00Z"/>
                <w:lang w:val="en-US"/>
              </w:rPr>
            </w:pPr>
            <w:del w:id="9526" w:author="MCC" w:date="2021-06-22T14:47:00Z">
              <w:r w:rsidRPr="00C04A08" w:rsidDel="001707E1">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4E3043E" w14:textId="7A10CBBE" w:rsidR="00842EF7" w:rsidRPr="00C04A08" w:rsidDel="001707E1" w:rsidRDefault="00842EF7" w:rsidP="00F91227">
            <w:pPr>
              <w:pStyle w:val="TAH"/>
              <w:rPr>
                <w:del w:id="9527" w:author="MCC" w:date="2021-06-22T14:47:00Z"/>
                <w:lang w:val="en-US"/>
              </w:rPr>
            </w:pPr>
            <w:del w:id="9528" w:author="MCC" w:date="2021-06-22T14:47:00Z">
              <w:r w:rsidRPr="00C04A08" w:rsidDel="001707E1">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426706C" w14:textId="51678F32" w:rsidR="00842EF7" w:rsidRPr="00C04A08" w:rsidDel="001707E1" w:rsidRDefault="00842EF7" w:rsidP="00F91227">
            <w:pPr>
              <w:pStyle w:val="TAH"/>
              <w:rPr>
                <w:del w:id="9529" w:author="MCC" w:date="2021-06-22T14:47:00Z"/>
                <w:lang w:val="en-US"/>
              </w:rPr>
            </w:pPr>
            <w:del w:id="9530" w:author="MCC" w:date="2021-06-22T14:47:00Z">
              <w:r w:rsidRPr="00C04A08" w:rsidDel="001707E1">
                <w:rPr>
                  <w:lang w:val="en-US"/>
                </w:rPr>
                <w:delText> </w:delText>
              </w:r>
            </w:del>
          </w:p>
        </w:tc>
      </w:tr>
      <w:tr w:rsidR="00842EF7" w:rsidRPr="00C04A08" w:rsidDel="001707E1" w14:paraId="6F89D383" w14:textId="22664F37" w:rsidTr="001707E1">
        <w:trPr>
          <w:del w:id="9531"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675F2B" w14:textId="66118169" w:rsidR="00842EF7" w:rsidRPr="00C04A08" w:rsidDel="001707E1" w:rsidRDefault="00842EF7" w:rsidP="00F91227">
            <w:pPr>
              <w:pStyle w:val="TAC"/>
              <w:rPr>
                <w:del w:id="9532" w:author="MCC" w:date="2021-06-22T14:47:00Z"/>
                <w:lang w:val="en-US"/>
              </w:rPr>
            </w:pPr>
            <w:del w:id="9533" w:author="MCC" w:date="2021-06-22T14:47: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4BAE159" w14:textId="063A2AD8" w:rsidR="00842EF7" w:rsidRPr="00C04A08" w:rsidDel="001707E1" w:rsidRDefault="00842EF7" w:rsidP="00F91227">
            <w:pPr>
              <w:pStyle w:val="TAC"/>
              <w:rPr>
                <w:del w:id="9534" w:author="MCC" w:date="2021-06-22T14:47:00Z"/>
                <w:lang w:val="en-US"/>
              </w:rPr>
            </w:pPr>
            <w:del w:id="9535" w:author="MCC" w:date="2021-06-22T14:47:00Z">
              <w:r w:rsidRPr="00C04A08" w:rsidDel="001707E1">
                <w:rPr>
                  <w:lang w:val="en-US"/>
                </w:rPr>
                <w:delText>50-400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1063B5F4" w14:textId="58893CA4" w:rsidR="00842EF7" w:rsidRPr="00C04A08" w:rsidDel="001707E1" w:rsidRDefault="00842EF7" w:rsidP="00F91227">
            <w:pPr>
              <w:pStyle w:val="TAC"/>
              <w:rPr>
                <w:del w:id="9536" w:author="MCC" w:date="2021-06-22T14:47:00Z"/>
                <w:lang w:val="en-US"/>
              </w:rPr>
            </w:pPr>
            <w:del w:id="9537" w:author="MCC" w:date="2021-06-22T14:47: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5C4801F8" w14:textId="218D5CE0" w:rsidR="00842EF7" w:rsidRPr="00C04A08" w:rsidDel="001707E1" w:rsidRDefault="00842EF7" w:rsidP="00F91227">
            <w:pPr>
              <w:pStyle w:val="TAC"/>
              <w:rPr>
                <w:del w:id="9538" w:author="MCC" w:date="2021-06-22T14:47:00Z"/>
                <w:lang w:val="en-US"/>
              </w:rPr>
            </w:pPr>
            <w:del w:id="9539" w:author="MCC" w:date="2021-06-22T14:47:00Z">
              <w:r w:rsidRPr="00C04A08" w:rsidDel="001707E1">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
          <w:p w14:paraId="51806700" w14:textId="364D3B35" w:rsidR="00842EF7" w:rsidRPr="00C04A08" w:rsidDel="001707E1" w:rsidRDefault="00842EF7" w:rsidP="00F91227">
            <w:pPr>
              <w:pStyle w:val="TAC"/>
              <w:rPr>
                <w:del w:id="9540" w:author="MCC" w:date="2021-06-22T14:47:00Z"/>
                <w:lang w:val="en-US"/>
              </w:rPr>
            </w:pPr>
            <w:del w:id="9541" w:author="MCC" w:date="2021-06-22T14:47: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45FC5805" w14:textId="32714DB9" w:rsidR="00842EF7" w:rsidRPr="00C04A08" w:rsidDel="001707E1" w:rsidRDefault="00842EF7" w:rsidP="00F91227">
            <w:pPr>
              <w:pStyle w:val="TAC"/>
              <w:rPr>
                <w:del w:id="9542" w:author="MCC" w:date="2021-06-22T14:47:00Z"/>
                <w:lang w:val="en-US"/>
              </w:rPr>
            </w:pPr>
            <w:del w:id="9543" w:author="MCC" w:date="2021-06-22T14:47:00Z">
              <w:r w:rsidRPr="00C04A08" w:rsidDel="001707E1">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
          <w:p w14:paraId="7CC99CAB" w14:textId="2EE022E6" w:rsidR="00842EF7" w:rsidRPr="00C04A08" w:rsidDel="001707E1" w:rsidRDefault="00842EF7" w:rsidP="00F91227">
            <w:pPr>
              <w:pStyle w:val="TAC"/>
              <w:rPr>
                <w:del w:id="9544" w:author="MCC" w:date="2021-06-22T14:47:00Z"/>
                <w:lang w:val="en-US"/>
              </w:rPr>
            </w:pPr>
            <w:del w:id="9545" w:author="MCC" w:date="2021-06-22T14:47:00Z">
              <w:r w:rsidRPr="00C04A08" w:rsidDel="001707E1">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5D8C38B1" w14:textId="260557C3" w:rsidR="00842EF7" w:rsidRPr="00C04A08" w:rsidDel="001707E1" w:rsidRDefault="00842EF7" w:rsidP="00F91227">
            <w:pPr>
              <w:pStyle w:val="TAC"/>
              <w:rPr>
                <w:del w:id="9546" w:author="MCC" w:date="2021-06-22T14:47:00Z"/>
                <w:lang w:val="en-US"/>
              </w:rPr>
            </w:pPr>
            <w:del w:id="9547" w:author="MCC" w:date="2021-06-22T14:47:00Z">
              <w:r w:rsidRPr="00C04A08" w:rsidDel="001707E1">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767BFC8" w14:textId="6A76D5AD" w:rsidR="00842EF7" w:rsidRPr="00C04A08" w:rsidDel="001707E1" w:rsidRDefault="00842EF7" w:rsidP="00F91227">
            <w:pPr>
              <w:pStyle w:val="TAC"/>
              <w:rPr>
                <w:del w:id="9548" w:author="MCC" w:date="2021-06-22T14:47:00Z"/>
                <w:lang w:val="en-US"/>
              </w:rPr>
            </w:pPr>
            <w:del w:id="9549" w:author="MCC" w:date="2021-06-22T14:47:00Z">
              <w:r w:rsidRPr="00C04A08" w:rsidDel="001707E1">
                <w:rPr>
                  <w:lang w:val="en-US"/>
                </w:rPr>
                <w:delText>32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12354190" w14:textId="7B84EAB0" w:rsidR="00842EF7" w:rsidRPr="00C04A08" w:rsidDel="001707E1" w:rsidRDefault="00842EF7" w:rsidP="00F91227">
            <w:pPr>
              <w:pStyle w:val="TAC"/>
              <w:rPr>
                <w:del w:id="9550" w:author="MCC" w:date="2021-06-22T14:47:00Z"/>
                <w:lang w:val="en-US"/>
              </w:rPr>
            </w:pPr>
            <w:del w:id="9551" w:author="MCC" w:date="2021-06-22T14:47:00Z">
              <w:r w:rsidRPr="00C04A08" w:rsidDel="001707E1">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
          <w:p w14:paraId="2020E5FD" w14:textId="00007062" w:rsidR="00842EF7" w:rsidRPr="00C04A08" w:rsidDel="001707E1" w:rsidRDefault="00842EF7" w:rsidP="00F91227">
            <w:pPr>
              <w:pStyle w:val="TAC"/>
              <w:rPr>
                <w:del w:id="9552" w:author="MCC" w:date="2021-06-22T14:47:00Z"/>
                <w:lang w:val="en-US"/>
              </w:rPr>
            </w:pPr>
            <w:del w:id="9553"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923E8FD" w14:textId="69ED3EB8" w:rsidR="00842EF7" w:rsidRPr="00C04A08" w:rsidDel="001707E1" w:rsidRDefault="00842EF7" w:rsidP="00F91227">
            <w:pPr>
              <w:pStyle w:val="TAC"/>
              <w:rPr>
                <w:del w:id="9554" w:author="MCC" w:date="2021-06-22T14:47:00Z"/>
                <w:lang w:val="en-US"/>
              </w:rPr>
            </w:pPr>
            <w:del w:id="9555" w:author="MCC" w:date="2021-06-22T14:47:00Z">
              <w:r w:rsidRPr="00C04A08" w:rsidDel="001707E1">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1ADEFB9" w14:textId="0F373ABD" w:rsidR="00842EF7" w:rsidRPr="00C04A08" w:rsidDel="001707E1" w:rsidRDefault="00842EF7" w:rsidP="00F91227">
            <w:pPr>
              <w:pStyle w:val="TAC"/>
              <w:rPr>
                <w:del w:id="9556" w:author="MCC" w:date="2021-06-22T14:47:00Z"/>
                <w:lang w:val="en-US"/>
              </w:rPr>
            </w:pPr>
            <w:del w:id="9557" w:author="MCC" w:date="2021-06-22T14:47:00Z">
              <w:r w:rsidRPr="00C04A08" w:rsidDel="001707E1">
                <w:rPr>
                  <w:lang w:val="en-US"/>
                </w:rPr>
                <w:delText>132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8D286CA" w14:textId="0DDAEA97" w:rsidR="00842EF7" w:rsidRPr="00C04A08" w:rsidDel="001707E1" w:rsidRDefault="00842EF7" w:rsidP="00F91227">
            <w:pPr>
              <w:pStyle w:val="TAC"/>
              <w:rPr>
                <w:del w:id="9558" w:author="MCC" w:date="2021-06-22T14:47:00Z"/>
                <w:lang w:val="en-US"/>
              </w:rPr>
            </w:pPr>
            <w:del w:id="9559" w:author="MCC" w:date="2021-06-22T14:47:00Z">
              <w:r w:rsidRPr="00C04A08" w:rsidDel="001707E1">
                <w:rPr>
                  <w:lang w:val="en-US"/>
                </w:rPr>
                <w:delText>132</w:delText>
              </w:r>
            </w:del>
          </w:p>
        </w:tc>
      </w:tr>
      <w:tr w:rsidR="00842EF7" w:rsidRPr="00C04A08" w:rsidDel="001707E1" w14:paraId="4C11E56E" w14:textId="30143001" w:rsidTr="001707E1">
        <w:trPr>
          <w:del w:id="9560"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844A85" w14:textId="0C34CB01" w:rsidR="00842EF7" w:rsidRPr="00C04A08" w:rsidDel="001707E1" w:rsidRDefault="00842EF7" w:rsidP="00F91227">
            <w:pPr>
              <w:pStyle w:val="TAC"/>
              <w:rPr>
                <w:del w:id="9561" w:author="MCC" w:date="2021-06-22T14:47:00Z"/>
                <w:lang w:val="en-US"/>
              </w:rPr>
            </w:pPr>
            <w:del w:id="9562" w:author="MCC" w:date="2021-06-22T14:47: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F2B8299" w14:textId="5A0D1109" w:rsidR="00842EF7" w:rsidRPr="00C04A08" w:rsidDel="001707E1" w:rsidRDefault="00842EF7" w:rsidP="00F91227">
            <w:pPr>
              <w:pStyle w:val="TAC"/>
              <w:rPr>
                <w:del w:id="9563" w:author="MCC" w:date="2021-06-22T14:47:00Z"/>
                <w:lang w:val="en-US"/>
              </w:rPr>
            </w:pPr>
            <w:del w:id="9564" w:author="MCC" w:date="2021-06-22T14:47:00Z">
              <w:r w:rsidRPr="00C04A08" w:rsidDel="001707E1">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133DD67D" w14:textId="176C37E0" w:rsidR="00842EF7" w:rsidRPr="00C04A08" w:rsidDel="001707E1" w:rsidRDefault="00842EF7" w:rsidP="00F91227">
            <w:pPr>
              <w:pStyle w:val="TAC"/>
              <w:rPr>
                <w:del w:id="9565" w:author="MCC" w:date="2021-06-22T14:47:00Z"/>
                <w:lang w:val="en-US"/>
              </w:rPr>
            </w:pPr>
            <w:del w:id="9566" w:author="MCC" w:date="2021-06-22T14:47: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465A4803" w14:textId="2D528117" w:rsidR="00842EF7" w:rsidRPr="00C04A08" w:rsidDel="001707E1" w:rsidRDefault="00842EF7" w:rsidP="00F91227">
            <w:pPr>
              <w:pStyle w:val="TAC"/>
              <w:rPr>
                <w:del w:id="9567" w:author="MCC" w:date="2021-06-22T14:47:00Z"/>
                <w:lang w:val="en-US"/>
              </w:rPr>
            </w:pPr>
            <w:del w:id="9568" w:author="MCC" w:date="2021-06-22T14:47:00Z">
              <w:r w:rsidRPr="00C04A08" w:rsidDel="001707E1">
                <w:rPr>
                  <w:lang w:val="en-US"/>
                </w:rPr>
                <w:delText>16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10896353" w14:textId="15F95B1F" w:rsidR="00842EF7" w:rsidRPr="00C04A08" w:rsidDel="001707E1" w:rsidRDefault="00842EF7" w:rsidP="00F91227">
            <w:pPr>
              <w:pStyle w:val="TAC"/>
              <w:rPr>
                <w:del w:id="9569" w:author="MCC" w:date="2021-06-22T14:47:00Z"/>
                <w:lang w:val="en-US"/>
              </w:rPr>
            </w:pPr>
            <w:del w:id="9570" w:author="MCC" w:date="2021-06-22T14:47: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01B41E87" w14:textId="40415D8F" w:rsidR="00842EF7" w:rsidRPr="00C04A08" w:rsidDel="001707E1" w:rsidRDefault="00842EF7" w:rsidP="00F91227">
            <w:pPr>
              <w:pStyle w:val="TAC"/>
              <w:rPr>
                <w:del w:id="9571" w:author="MCC" w:date="2021-06-22T14:47:00Z"/>
                <w:lang w:val="en-US"/>
              </w:rPr>
            </w:pPr>
            <w:del w:id="9572" w:author="MCC" w:date="2021-06-22T14:47:00Z">
              <w:r w:rsidRPr="00C04A08" w:rsidDel="001707E1">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
          <w:p w14:paraId="7603DD6F" w14:textId="240473FD" w:rsidR="00842EF7" w:rsidRPr="00C04A08" w:rsidDel="001707E1" w:rsidRDefault="00842EF7" w:rsidP="00F91227">
            <w:pPr>
              <w:pStyle w:val="TAC"/>
              <w:rPr>
                <w:del w:id="9573" w:author="MCC" w:date="2021-06-22T14:47:00Z"/>
                <w:lang w:val="en-US"/>
              </w:rPr>
            </w:pPr>
            <w:del w:id="9574" w:author="MCC" w:date="2021-06-22T14:47:00Z">
              <w:r w:rsidRPr="00C04A08" w:rsidDel="001707E1">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0D52D49B" w14:textId="61650B44" w:rsidR="00842EF7" w:rsidRPr="00C04A08" w:rsidDel="001707E1" w:rsidRDefault="00842EF7" w:rsidP="00F91227">
            <w:pPr>
              <w:pStyle w:val="TAC"/>
              <w:rPr>
                <w:del w:id="9575" w:author="MCC" w:date="2021-06-22T14:47:00Z"/>
                <w:lang w:val="en-US"/>
              </w:rPr>
            </w:pPr>
            <w:del w:id="9576" w:author="MCC" w:date="2021-06-22T14:47:00Z">
              <w:r w:rsidRPr="00C04A08" w:rsidDel="001707E1">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
          <w:p w14:paraId="3DB2EA4B" w14:textId="291CB55F" w:rsidR="00842EF7" w:rsidRPr="00C04A08" w:rsidDel="001707E1" w:rsidRDefault="00842EF7" w:rsidP="00F91227">
            <w:pPr>
              <w:pStyle w:val="TAC"/>
              <w:rPr>
                <w:del w:id="9577" w:author="MCC" w:date="2021-06-22T14:47:00Z"/>
                <w:lang w:val="en-US"/>
              </w:rPr>
            </w:pPr>
            <w:del w:id="9578" w:author="MCC" w:date="2021-06-22T14:47:00Z">
              <w:r w:rsidRPr="00C04A08" w:rsidDel="001707E1">
                <w:rPr>
                  <w:lang w:val="en-US"/>
                </w:rPr>
                <w:delText>504</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13D30AA1" w14:textId="79611767" w:rsidR="00842EF7" w:rsidRPr="00C04A08" w:rsidDel="001707E1" w:rsidRDefault="00842EF7" w:rsidP="00F91227">
            <w:pPr>
              <w:pStyle w:val="TAC"/>
              <w:rPr>
                <w:del w:id="9579" w:author="MCC" w:date="2021-06-22T14:47:00Z"/>
                <w:lang w:val="en-US"/>
              </w:rPr>
            </w:pPr>
            <w:del w:id="9580" w:author="MCC" w:date="2021-06-22T14:47:00Z">
              <w:r w:rsidRPr="00C04A08" w:rsidDel="001707E1">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
          <w:p w14:paraId="224B6BA0" w14:textId="527C383F" w:rsidR="00842EF7" w:rsidRPr="00C04A08" w:rsidDel="001707E1" w:rsidRDefault="00842EF7" w:rsidP="00F91227">
            <w:pPr>
              <w:pStyle w:val="TAC"/>
              <w:rPr>
                <w:del w:id="9581" w:author="MCC" w:date="2021-06-22T14:47:00Z"/>
                <w:lang w:val="en-US"/>
              </w:rPr>
            </w:pPr>
            <w:del w:id="9582"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26CA840" w14:textId="04F4CA87" w:rsidR="00842EF7" w:rsidRPr="00C04A08" w:rsidDel="001707E1" w:rsidRDefault="00842EF7" w:rsidP="00F91227">
            <w:pPr>
              <w:pStyle w:val="TAC"/>
              <w:rPr>
                <w:del w:id="9583" w:author="MCC" w:date="2021-06-22T14:47:00Z"/>
                <w:lang w:val="en-US"/>
              </w:rPr>
            </w:pPr>
            <w:del w:id="9584" w:author="MCC" w:date="2021-06-22T14:47:00Z">
              <w:r w:rsidRPr="00C04A08" w:rsidDel="001707E1">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5D7F71E5" w14:textId="2BA91387" w:rsidR="00842EF7" w:rsidRPr="00C04A08" w:rsidDel="001707E1" w:rsidRDefault="00842EF7" w:rsidP="00F91227">
            <w:pPr>
              <w:pStyle w:val="TAC"/>
              <w:rPr>
                <w:del w:id="9585" w:author="MCC" w:date="2021-06-22T14:47:00Z"/>
                <w:lang w:val="en-US"/>
              </w:rPr>
            </w:pPr>
            <w:del w:id="9586" w:author="MCC" w:date="2021-06-22T14:47:00Z">
              <w:r w:rsidRPr="00C04A08" w:rsidDel="001707E1">
                <w:rPr>
                  <w:lang w:val="en-US"/>
                </w:rPr>
                <w:delText>2112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7D414570" w14:textId="25A46DC7" w:rsidR="00842EF7" w:rsidRPr="00C04A08" w:rsidDel="001707E1" w:rsidRDefault="00842EF7" w:rsidP="00F91227">
            <w:pPr>
              <w:pStyle w:val="TAC"/>
              <w:rPr>
                <w:del w:id="9587" w:author="MCC" w:date="2021-06-22T14:47:00Z"/>
                <w:lang w:val="en-US"/>
              </w:rPr>
            </w:pPr>
            <w:del w:id="9588" w:author="MCC" w:date="2021-06-22T14:47:00Z">
              <w:r w:rsidRPr="00C04A08" w:rsidDel="001707E1">
                <w:rPr>
                  <w:lang w:val="en-US"/>
                </w:rPr>
                <w:delText>2112</w:delText>
              </w:r>
            </w:del>
          </w:p>
        </w:tc>
      </w:tr>
      <w:tr w:rsidR="00842EF7" w:rsidRPr="00C04A08" w:rsidDel="001707E1" w14:paraId="321283DE" w14:textId="6D724FCF" w:rsidTr="001707E1">
        <w:trPr>
          <w:del w:id="9589"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B7DA8" w14:textId="51964967" w:rsidR="00842EF7" w:rsidRPr="00C04A08" w:rsidDel="001707E1" w:rsidRDefault="00842EF7" w:rsidP="00F91227">
            <w:pPr>
              <w:pStyle w:val="TAC"/>
              <w:rPr>
                <w:del w:id="9590" w:author="MCC" w:date="2021-06-22T14:47:00Z"/>
                <w:lang w:val="en-US"/>
              </w:rPr>
            </w:pPr>
            <w:del w:id="9591" w:author="MCC" w:date="2021-06-22T14:47: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93087ED" w14:textId="20C42F67" w:rsidR="00842EF7" w:rsidRPr="00C04A08" w:rsidDel="001707E1" w:rsidRDefault="00842EF7" w:rsidP="00F91227">
            <w:pPr>
              <w:pStyle w:val="TAC"/>
              <w:rPr>
                <w:del w:id="9592" w:author="MCC" w:date="2021-06-22T14:47:00Z"/>
                <w:lang w:val="en-US"/>
              </w:rPr>
            </w:pPr>
            <w:del w:id="9593" w:author="MCC" w:date="2021-06-22T14:47:00Z">
              <w:r w:rsidRPr="00C04A08" w:rsidDel="001707E1">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75DB462B" w14:textId="43C7BD02" w:rsidR="00842EF7" w:rsidRPr="00C04A08" w:rsidDel="001707E1" w:rsidRDefault="00842EF7" w:rsidP="00F91227">
            <w:pPr>
              <w:pStyle w:val="TAC"/>
              <w:rPr>
                <w:del w:id="9594" w:author="MCC" w:date="2021-06-22T14:47:00Z"/>
                <w:lang w:val="en-US"/>
              </w:rPr>
            </w:pPr>
            <w:del w:id="9595" w:author="MCC" w:date="2021-06-22T14:47: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781FCCDD" w14:textId="159BCBD3" w:rsidR="00842EF7" w:rsidRPr="00C04A08" w:rsidDel="001707E1" w:rsidRDefault="00842EF7" w:rsidP="00F91227">
            <w:pPr>
              <w:pStyle w:val="TAC"/>
              <w:rPr>
                <w:del w:id="9596" w:author="MCC" w:date="2021-06-22T14:47:00Z"/>
                <w:lang w:val="en-US"/>
              </w:rPr>
            </w:pPr>
            <w:del w:id="9597" w:author="MCC" w:date="2021-06-22T14:47:00Z">
              <w:r w:rsidRPr="00C04A08" w:rsidDel="001707E1">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77033431" w14:textId="7E32E00C" w:rsidR="00842EF7" w:rsidRPr="00C04A08" w:rsidDel="001707E1" w:rsidRDefault="00842EF7" w:rsidP="00F91227">
            <w:pPr>
              <w:pStyle w:val="TAC"/>
              <w:rPr>
                <w:del w:id="9598" w:author="MCC" w:date="2021-06-22T14:47:00Z"/>
                <w:lang w:val="en-US"/>
              </w:rPr>
            </w:pPr>
            <w:del w:id="9599" w:author="MCC" w:date="2021-06-22T14:47: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50F62A05" w14:textId="65CC1143" w:rsidR="00842EF7" w:rsidRPr="00C04A08" w:rsidDel="001707E1" w:rsidRDefault="00842EF7" w:rsidP="00F91227">
            <w:pPr>
              <w:pStyle w:val="TAC"/>
              <w:rPr>
                <w:del w:id="9600" w:author="MCC" w:date="2021-06-22T14:47:00Z"/>
                <w:lang w:val="en-US"/>
              </w:rPr>
            </w:pPr>
            <w:del w:id="9601" w:author="MCC" w:date="2021-06-22T14:47:00Z">
              <w:r w:rsidRPr="00C04A08" w:rsidDel="001707E1">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
          <w:p w14:paraId="0EB6E327" w14:textId="224CD1F0" w:rsidR="00842EF7" w:rsidRPr="00C04A08" w:rsidDel="001707E1" w:rsidRDefault="00842EF7" w:rsidP="00F91227">
            <w:pPr>
              <w:pStyle w:val="TAC"/>
              <w:rPr>
                <w:del w:id="9602" w:author="MCC" w:date="2021-06-22T14:47:00Z"/>
                <w:lang w:val="en-US"/>
              </w:rPr>
            </w:pPr>
            <w:del w:id="9603" w:author="MCC" w:date="2021-06-22T14:47:00Z">
              <w:r w:rsidRPr="00C04A08" w:rsidDel="001707E1">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193500C6" w14:textId="49BB5A46" w:rsidR="00842EF7" w:rsidRPr="00C04A08" w:rsidDel="001707E1" w:rsidRDefault="00842EF7" w:rsidP="00F91227">
            <w:pPr>
              <w:pStyle w:val="TAC"/>
              <w:rPr>
                <w:del w:id="9604" w:author="MCC" w:date="2021-06-22T14:47:00Z"/>
                <w:lang w:val="en-US"/>
              </w:rPr>
            </w:pPr>
            <w:del w:id="9605" w:author="MCC" w:date="2021-06-22T14:47:00Z">
              <w:r w:rsidRPr="00C04A08" w:rsidDel="001707E1">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16B68D9" w14:textId="446674FB" w:rsidR="00842EF7" w:rsidRPr="00C04A08" w:rsidDel="001707E1" w:rsidRDefault="00842EF7" w:rsidP="00F91227">
            <w:pPr>
              <w:pStyle w:val="TAC"/>
              <w:rPr>
                <w:del w:id="9606" w:author="MCC" w:date="2021-06-22T14:47:00Z"/>
                <w:lang w:val="en-US"/>
              </w:rPr>
            </w:pPr>
            <w:del w:id="9607" w:author="MCC" w:date="2021-06-22T14:47:00Z">
              <w:r w:rsidRPr="00C04A08" w:rsidDel="001707E1">
                <w:rPr>
                  <w:lang w:val="en-US"/>
                </w:rPr>
                <w:delText>1032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30A21A29" w14:textId="5E27C697" w:rsidR="00842EF7" w:rsidRPr="00C04A08" w:rsidDel="001707E1" w:rsidRDefault="00842EF7" w:rsidP="00F91227">
            <w:pPr>
              <w:pStyle w:val="TAC"/>
              <w:rPr>
                <w:del w:id="9608" w:author="MCC" w:date="2021-06-22T14:47:00Z"/>
                <w:lang w:val="en-US"/>
              </w:rPr>
            </w:pPr>
            <w:del w:id="9609" w:author="MCC" w:date="2021-06-22T14:47:00Z">
              <w:r w:rsidRPr="00C04A08" w:rsidDel="001707E1">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
          <w:p w14:paraId="55D25BC1" w14:textId="4401931F" w:rsidR="00842EF7" w:rsidRPr="00C04A08" w:rsidDel="001707E1" w:rsidRDefault="00842EF7" w:rsidP="00F91227">
            <w:pPr>
              <w:pStyle w:val="TAC"/>
              <w:rPr>
                <w:del w:id="9610" w:author="MCC" w:date="2021-06-22T14:47:00Z"/>
                <w:lang w:val="en-US"/>
              </w:rPr>
            </w:pPr>
            <w:del w:id="9611"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0216D22F" w14:textId="479E675F" w:rsidR="00842EF7" w:rsidRPr="00C04A08" w:rsidDel="001707E1" w:rsidRDefault="00842EF7" w:rsidP="00F91227">
            <w:pPr>
              <w:pStyle w:val="TAC"/>
              <w:rPr>
                <w:del w:id="9612" w:author="MCC" w:date="2021-06-22T14:47:00Z"/>
                <w:lang w:val="en-US"/>
              </w:rPr>
            </w:pPr>
            <w:del w:id="9613" w:author="MCC" w:date="2021-06-22T14:47:00Z">
              <w:r w:rsidRPr="00C04A08" w:rsidDel="001707E1">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08A0B19" w14:textId="013D18C0" w:rsidR="00842EF7" w:rsidRPr="00C04A08" w:rsidDel="001707E1" w:rsidRDefault="00842EF7" w:rsidP="00F91227">
            <w:pPr>
              <w:pStyle w:val="TAC"/>
              <w:rPr>
                <w:del w:id="9614" w:author="MCC" w:date="2021-06-22T14:47:00Z"/>
                <w:lang w:val="en-US"/>
              </w:rPr>
            </w:pPr>
            <w:del w:id="9615" w:author="MCC" w:date="2021-06-22T14:47:00Z">
              <w:r w:rsidRPr="00C04A08" w:rsidDel="001707E1">
                <w:rPr>
                  <w:lang w:val="en-US"/>
                </w:rPr>
                <w:delText>4224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0AD89681" w14:textId="1A092F8F" w:rsidR="00842EF7" w:rsidRPr="00C04A08" w:rsidDel="001707E1" w:rsidRDefault="00842EF7" w:rsidP="00F91227">
            <w:pPr>
              <w:pStyle w:val="TAC"/>
              <w:rPr>
                <w:del w:id="9616" w:author="MCC" w:date="2021-06-22T14:47:00Z"/>
                <w:lang w:val="en-US"/>
              </w:rPr>
            </w:pPr>
            <w:del w:id="9617" w:author="MCC" w:date="2021-06-22T14:47:00Z">
              <w:r w:rsidRPr="00C04A08" w:rsidDel="001707E1">
                <w:rPr>
                  <w:lang w:val="en-US"/>
                </w:rPr>
                <w:delText>4224</w:delText>
              </w:r>
            </w:del>
          </w:p>
        </w:tc>
      </w:tr>
      <w:tr w:rsidR="00842EF7" w:rsidRPr="00C04A08" w:rsidDel="001707E1" w14:paraId="290C5966" w14:textId="0BCDE42B" w:rsidTr="001707E1">
        <w:trPr>
          <w:del w:id="9618"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59AD8C" w14:textId="450F5E88" w:rsidR="00842EF7" w:rsidRPr="00C04A08" w:rsidDel="001707E1" w:rsidRDefault="00842EF7" w:rsidP="00F91227">
            <w:pPr>
              <w:pStyle w:val="TAC"/>
              <w:rPr>
                <w:del w:id="9619" w:author="MCC" w:date="2021-06-22T14:47:00Z"/>
                <w:lang w:val="en-US"/>
              </w:rPr>
            </w:pPr>
            <w:del w:id="9620" w:author="MCC" w:date="2021-06-22T14:47: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A639BCB" w14:textId="178FA901" w:rsidR="00842EF7" w:rsidRPr="00C04A08" w:rsidDel="001707E1" w:rsidRDefault="00842EF7" w:rsidP="00F91227">
            <w:pPr>
              <w:pStyle w:val="TAC"/>
              <w:rPr>
                <w:del w:id="9621" w:author="MCC" w:date="2021-06-22T14:47:00Z"/>
                <w:lang w:val="en-US"/>
              </w:rPr>
            </w:pPr>
            <w:del w:id="9622" w:author="MCC" w:date="2021-06-22T14:47:00Z">
              <w:r w:rsidRPr="00C04A08" w:rsidDel="001707E1">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A5C7C9C" w14:textId="7CA75AE5" w:rsidR="00842EF7" w:rsidRPr="00C04A08" w:rsidDel="001707E1" w:rsidRDefault="00842EF7" w:rsidP="00F91227">
            <w:pPr>
              <w:pStyle w:val="TAC"/>
              <w:rPr>
                <w:del w:id="9623" w:author="MCC" w:date="2021-06-22T14:47:00Z"/>
                <w:lang w:val="en-US"/>
              </w:rPr>
            </w:pPr>
            <w:del w:id="9624" w:author="MCC" w:date="2021-06-22T14:47: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3925398D" w14:textId="15777C70" w:rsidR="00842EF7" w:rsidRPr="00C04A08" w:rsidDel="001707E1" w:rsidRDefault="00842EF7" w:rsidP="00F91227">
            <w:pPr>
              <w:pStyle w:val="TAC"/>
              <w:rPr>
                <w:del w:id="9625" w:author="MCC" w:date="2021-06-22T14:47:00Z"/>
                <w:lang w:val="en-US"/>
              </w:rPr>
            </w:pPr>
            <w:del w:id="9626" w:author="MCC" w:date="2021-06-22T14:47:00Z">
              <w:r w:rsidRPr="00C04A08" w:rsidDel="001707E1">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41D97A2" w14:textId="6EA0F5FB" w:rsidR="00842EF7" w:rsidRPr="00C04A08" w:rsidDel="001707E1" w:rsidRDefault="00842EF7" w:rsidP="00F91227">
            <w:pPr>
              <w:pStyle w:val="TAC"/>
              <w:rPr>
                <w:del w:id="9627" w:author="MCC" w:date="2021-06-22T14:47:00Z"/>
                <w:lang w:val="en-US"/>
              </w:rPr>
            </w:pPr>
            <w:del w:id="9628" w:author="MCC" w:date="2021-06-22T14:47: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5E4F11A5" w14:textId="7C056E05" w:rsidR="00842EF7" w:rsidRPr="00C04A08" w:rsidDel="001707E1" w:rsidRDefault="00842EF7" w:rsidP="00F91227">
            <w:pPr>
              <w:pStyle w:val="TAC"/>
              <w:rPr>
                <w:del w:id="9629" w:author="MCC" w:date="2021-06-22T14:47:00Z"/>
                <w:lang w:val="en-US"/>
              </w:rPr>
            </w:pPr>
            <w:del w:id="9630" w:author="MCC" w:date="2021-06-22T14:47:00Z">
              <w:r w:rsidRPr="00C04A08" w:rsidDel="001707E1">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
          <w:p w14:paraId="1A64C115" w14:textId="6FCEBB13" w:rsidR="00842EF7" w:rsidRPr="00C04A08" w:rsidDel="001707E1" w:rsidRDefault="00842EF7" w:rsidP="00F91227">
            <w:pPr>
              <w:pStyle w:val="TAC"/>
              <w:rPr>
                <w:del w:id="9631" w:author="MCC" w:date="2021-06-22T14:47:00Z"/>
                <w:lang w:val="en-US"/>
              </w:rPr>
            </w:pPr>
            <w:del w:id="9632" w:author="MCC" w:date="2021-06-22T14:47:00Z">
              <w:r w:rsidRPr="00C04A08" w:rsidDel="001707E1">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265009D0" w14:textId="343B35AA" w:rsidR="00842EF7" w:rsidRPr="00C04A08" w:rsidDel="001707E1" w:rsidRDefault="00842EF7" w:rsidP="00F91227">
            <w:pPr>
              <w:pStyle w:val="TAC"/>
              <w:rPr>
                <w:del w:id="9633" w:author="MCC" w:date="2021-06-22T14:47:00Z"/>
                <w:lang w:val="en-US"/>
              </w:rPr>
            </w:pPr>
            <w:del w:id="9634" w:author="MCC" w:date="2021-06-22T14:47:00Z">
              <w:r w:rsidRPr="00C04A08" w:rsidDel="001707E1">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7953977" w14:textId="6CC01A96" w:rsidR="00842EF7" w:rsidRPr="00C04A08" w:rsidDel="001707E1" w:rsidRDefault="00842EF7" w:rsidP="00F91227">
            <w:pPr>
              <w:pStyle w:val="TAC"/>
              <w:rPr>
                <w:del w:id="9635" w:author="MCC" w:date="2021-06-22T14:47:00Z"/>
                <w:lang w:val="en-US"/>
              </w:rPr>
            </w:pPr>
            <w:del w:id="9636" w:author="MCC" w:date="2021-06-22T14:47:00Z">
              <w:r w:rsidRPr="00C04A08" w:rsidDel="001707E1">
                <w:rPr>
                  <w:lang w:val="en-US"/>
                </w:rPr>
                <w:delText>1032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62CA8051" w14:textId="55F9A82C" w:rsidR="00842EF7" w:rsidRPr="00C04A08" w:rsidDel="001707E1" w:rsidRDefault="00842EF7" w:rsidP="00F91227">
            <w:pPr>
              <w:pStyle w:val="TAC"/>
              <w:rPr>
                <w:del w:id="9637" w:author="MCC" w:date="2021-06-22T14:47:00Z"/>
                <w:lang w:val="en-US"/>
              </w:rPr>
            </w:pPr>
            <w:del w:id="9638" w:author="MCC" w:date="2021-06-22T14:47:00Z">
              <w:r w:rsidRPr="00C04A08" w:rsidDel="001707E1">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
          <w:p w14:paraId="0DA98775" w14:textId="00D56563" w:rsidR="00842EF7" w:rsidRPr="00C04A08" w:rsidDel="001707E1" w:rsidRDefault="00842EF7" w:rsidP="00F91227">
            <w:pPr>
              <w:pStyle w:val="TAC"/>
              <w:rPr>
                <w:del w:id="9639" w:author="MCC" w:date="2021-06-22T14:47:00Z"/>
                <w:lang w:val="en-US"/>
              </w:rPr>
            </w:pPr>
            <w:del w:id="9640"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3BBE59CA" w14:textId="156FD6CF" w:rsidR="00842EF7" w:rsidRPr="00C04A08" w:rsidDel="001707E1" w:rsidRDefault="00842EF7" w:rsidP="00F91227">
            <w:pPr>
              <w:pStyle w:val="TAC"/>
              <w:rPr>
                <w:del w:id="9641" w:author="MCC" w:date="2021-06-22T14:47:00Z"/>
                <w:lang w:val="en-US"/>
              </w:rPr>
            </w:pPr>
            <w:del w:id="9642" w:author="MCC" w:date="2021-06-22T14:47:00Z">
              <w:r w:rsidRPr="00C04A08" w:rsidDel="001707E1">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0875C66" w14:textId="08A27B63" w:rsidR="00842EF7" w:rsidRPr="00C04A08" w:rsidDel="001707E1" w:rsidRDefault="00842EF7" w:rsidP="00F91227">
            <w:pPr>
              <w:pStyle w:val="TAC"/>
              <w:rPr>
                <w:del w:id="9643" w:author="MCC" w:date="2021-06-22T14:47:00Z"/>
                <w:lang w:val="en-US"/>
              </w:rPr>
            </w:pPr>
            <w:del w:id="9644" w:author="MCC" w:date="2021-06-22T14:47:00Z">
              <w:r w:rsidRPr="00C04A08" w:rsidDel="001707E1">
                <w:rPr>
                  <w:lang w:val="en-US"/>
                </w:rPr>
                <w:delText>4224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33F06981" w14:textId="0D5187A8" w:rsidR="00842EF7" w:rsidRPr="00C04A08" w:rsidDel="001707E1" w:rsidRDefault="00842EF7" w:rsidP="00F91227">
            <w:pPr>
              <w:pStyle w:val="TAC"/>
              <w:rPr>
                <w:del w:id="9645" w:author="MCC" w:date="2021-06-22T14:47:00Z"/>
                <w:lang w:val="en-US"/>
              </w:rPr>
            </w:pPr>
            <w:del w:id="9646" w:author="MCC" w:date="2021-06-22T14:47:00Z">
              <w:r w:rsidRPr="00C04A08" w:rsidDel="001707E1">
                <w:rPr>
                  <w:lang w:val="en-US"/>
                </w:rPr>
                <w:delText>4224</w:delText>
              </w:r>
            </w:del>
          </w:p>
        </w:tc>
      </w:tr>
      <w:tr w:rsidR="00842EF7" w:rsidRPr="00C04A08" w:rsidDel="001707E1" w14:paraId="3B4672E1" w14:textId="131A75B3" w:rsidTr="001707E1">
        <w:trPr>
          <w:del w:id="9647"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CE683C" w14:textId="2A6AE6A9" w:rsidR="00842EF7" w:rsidRPr="00C04A08" w:rsidDel="001707E1" w:rsidRDefault="00842EF7" w:rsidP="00F91227">
            <w:pPr>
              <w:pStyle w:val="TAC"/>
              <w:rPr>
                <w:del w:id="9648" w:author="MCC" w:date="2021-06-22T14:47:00Z"/>
                <w:lang w:val="en-US"/>
              </w:rPr>
            </w:pPr>
            <w:del w:id="9649" w:author="MCC" w:date="2021-06-22T14:47: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5E8198E4" w14:textId="74E34F89" w:rsidR="00842EF7" w:rsidRPr="00C04A08" w:rsidDel="001707E1" w:rsidRDefault="00842EF7" w:rsidP="00F91227">
            <w:pPr>
              <w:pStyle w:val="TAC"/>
              <w:rPr>
                <w:del w:id="9650" w:author="MCC" w:date="2021-06-22T14:47:00Z"/>
                <w:lang w:val="en-US"/>
              </w:rPr>
            </w:pPr>
            <w:del w:id="9651" w:author="MCC" w:date="2021-06-22T14:47:00Z">
              <w:r w:rsidRPr="00C04A08" w:rsidDel="001707E1">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CD34D87" w14:textId="7A2D6914" w:rsidR="00842EF7" w:rsidRPr="00C04A08" w:rsidDel="001707E1" w:rsidRDefault="00842EF7" w:rsidP="00F91227">
            <w:pPr>
              <w:pStyle w:val="TAC"/>
              <w:rPr>
                <w:del w:id="9652" w:author="MCC" w:date="2021-06-22T14:47:00Z"/>
                <w:lang w:val="en-US"/>
              </w:rPr>
            </w:pPr>
            <w:del w:id="9653" w:author="MCC" w:date="2021-06-22T14:47: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415200B2" w14:textId="1A9045CB" w:rsidR="00842EF7" w:rsidRPr="00C04A08" w:rsidDel="001707E1" w:rsidRDefault="00842EF7" w:rsidP="00F91227">
            <w:pPr>
              <w:pStyle w:val="TAC"/>
              <w:rPr>
                <w:del w:id="9654" w:author="MCC" w:date="2021-06-22T14:47:00Z"/>
                <w:lang w:val="en-US"/>
              </w:rPr>
            </w:pPr>
            <w:del w:id="9655" w:author="MCC" w:date="2021-06-22T14:47:00Z">
              <w:r w:rsidRPr="00C04A08" w:rsidDel="001707E1">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1F17F8A" w14:textId="3DDDBAD9" w:rsidR="00842EF7" w:rsidRPr="00C04A08" w:rsidDel="001707E1" w:rsidRDefault="00842EF7" w:rsidP="00F91227">
            <w:pPr>
              <w:pStyle w:val="TAC"/>
              <w:rPr>
                <w:del w:id="9656" w:author="MCC" w:date="2021-06-22T14:47:00Z"/>
                <w:lang w:val="en-US"/>
              </w:rPr>
            </w:pPr>
            <w:del w:id="9657" w:author="MCC" w:date="2021-06-22T14:47: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28B68090" w14:textId="411BB260" w:rsidR="00842EF7" w:rsidRPr="00C04A08" w:rsidDel="001707E1" w:rsidRDefault="00842EF7" w:rsidP="00F91227">
            <w:pPr>
              <w:pStyle w:val="TAC"/>
              <w:rPr>
                <w:del w:id="9658" w:author="MCC" w:date="2021-06-22T14:47:00Z"/>
                <w:lang w:val="en-US"/>
              </w:rPr>
            </w:pPr>
            <w:del w:id="9659" w:author="MCC" w:date="2021-06-22T14:47:00Z">
              <w:r w:rsidRPr="00C04A08" w:rsidDel="001707E1">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
          <w:p w14:paraId="7C6EED54" w14:textId="5B1B6ECF" w:rsidR="00842EF7" w:rsidRPr="00C04A08" w:rsidDel="001707E1" w:rsidRDefault="00842EF7" w:rsidP="00F91227">
            <w:pPr>
              <w:pStyle w:val="TAC"/>
              <w:rPr>
                <w:del w:id="9660" w:author="MCC" w:date="2021-06-22T14:47:00Z"/>
                <w:lang w:val="en-US"/>
              </w:rPr>
            </w:pPr>
            <w:del w:id="9661" w:author="MCC" w:date="2021-06-22T14:47:00Z">
              <w:r w:rsidRPr="00C04A08" w:rsidDel="001707E1">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46939844" w14:textId="5C4FBED5" w:rsidR="00842EF7" w:rsidRPr="00C04A08" w:rsidDel="001707E1" w:rsidRDefault="00842EF7" w:rsidP="00F91227">
            <w:pPr>
              <w:pStyle w:val="TAC"/>
              <w:rPr>
                <w:del w:id="9662" w:author="MCC" w:date="2021-06-22T14:47:00Z"/>
                <w:lang w:val="en-US"/>
              </w:rPr>
            </w:pPr>
            <w:del w:id="9663" w:author="MCC" w:date="2021-06-22T14:47:00Z">
              <w:r w:rsidRPr="00C04A08" w:rsidDel="001707E1">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7454025" w14:textId="3CD1E57F" w:rsidR="00842EF7" w:rsidRPr="00C04A08" w:rsidDel="001707E1" w:rsidRDefault="00842EF7" w:rsidP="00F91227">
            <w:pPr>
              <w:pStyle w:val="TAC"/>
              <w:rPr>
                <w:del w:id="9664" w:author="MCC" w:date="2021-06-22T14:47:00Z"/>
                <w:lang w:val="en-US"/>
              </w:rPr>
            </w:pPr>
            <w:del w:id="9665" w:author="MCC" w:date="2021-06-22T14:47:00Z">
              <w:r w:rsidRPr="00C04A08" w:rsidDel="001707E1">
                <w:rPr>
                  <w:lang w:val="en-US"/>
                </w:rPr>
                <w:delText>2024</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26BAA44F" w14:textId="43A04BC4" w:rsidR="00842EF7" w:rsidRPr="00C04A08" w:rsidDel="001707E1" w:rsidRDefault="00842EF7" w:rsidP="00F91227">
            <w:pPr>
              <w:pStyle w:val="TAC"/>
              <w:rPr>
                <w:del w:id="9666" w:author="MCC" w:date="2021-06-22T14:47:00Z"/>
                <w:lang w:val="en-US"/>
              </w:rPr>
            </w:pPr>
            <w:del w:id="9667" w:author="MCC" w:date="2021-06-22T14:47:00Z">
              <w:r w:rsidRPr="00C04A08" w:rsidDel="001707E1">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
          <w:p w14:paraId="613E2E82" w14:textId="25653507" w:rsidR="00842EF7" w:rsidRPr="00C04A08" w:rsidDel="001707E1" w:rsidRDefault="00842EF7" w:rsidP="00F91227">
            <w:pPr>
              <w:pStyle w:val="TAC"/>
              <w:rPr>
                <w:del w:id="9668" w:author="MCC" w:date="2021-06-22T14:47:00Z"/>
                <w:lang w:val="en-US"/>
              </w:rPr>
            </w:pPr>
            <w:del w:id="9669"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98B19D4" w14:textId="1E14B596" w:rsidR="00842EF7" w:rsidRPr="00C04A08" w:rsidDel="001707E1" w:rsidRDefault="00842EF7" w:rsidP="00F91227">
            <w:pPr>
              <w:pStyle w:val="TAC"/>
              <w:rPr>
                <w:del w:id="9670" w:author="MCC" w:date="2021-06-22T14:47:00Z"/>
                <w:lang w:val="en-US"/>
              </w:rPr>
            </w:pPr>
            <w:del w:id="9671" w:author="MCC" w:date="2021-06-22T14:47:00Z">
              <w:r w:rsidRPr="00C04A08" w:rsidDel="001707E1">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586AA35F" w14:textId="26B201EB" w:rsidR="00842EF7" w:rsidRPr="00C04A08" w:rsidDel="001707E1" w:rsidRDefault="00842EF7" w:rsidP="00F91227">
            <w:pPr>
              <w:pStyle w:val="TAC"/>
              <w:rPr>
                <w:del w:id="9672" w:author="MCC" w:date="2021-06-22T14:47:00Z"/>
                <w:lang w:val="en-US"/>
              </w:rPr>
            </w:pPr>
            <w:del w:id="9673" w:author="MCC" w:date="2021-06-22T14:47:00Z">
              <w:r w:rsidRPr="00C04A08" w:rsidDel="001707E1">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0E0A46AF" w14:textId="25359178" w:rsidR="00842EF7" w:rsidRPr="00C04A08" w:rsidDel="001707E1" w:rsidRDefault="00842EF7" w:rsidP="00F91227">
            <w:pPr>
              <w:pStyle w:val="TAC"/>
              <w:rPr>
                <w:del w:id="9674" w:author="MCC" w:date="2021-06-22T14:47:00Z"/>
                <w:lang w:val="en-US"/>
              </w:rPr>
            </w:pPr>
            <w:del w:id="9675" w:author="MCC" w:date="2021-06-22T14:47:00Z">
              <w:r w:rsidRPr="00C04A08" w:rsidDel="001707E1">
                <w:rPr>
                  <w:lang w:val="en-US"/>
                </w:rPr>
                <w:delText>8448</w:delText>
              </w:r>
            </w:del>
          </w:p>
        </w:tc>
      </w:tr>
      <w:tr w:rsidR="00842EF7" w:rsidRPr="00C04A08" w:rsidDel="001707E1" w14:paraId="6CAD8B05" w14:textId="74D9139F" w:rsidTr="001707E1">
        <w:trPr>
          <w:del w:id="9676"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B1EA46" w14:textId="28FF979D" w:rsidR="00842EF7" w:rsidRPr="00C04A08" w:rsidDel="001707E1" w:rsidRDefault="00842EF7" w:rsidP="00F91227">
            <w:pPr>
              <w:pStyle w:val="TAC"/>
              <w:rPr>
                <w:del w:id="9677" w:author="MCC" w:date="2021-06-22T14:47:00Z"/>
                <w:lang w:val="en-US"/>
              </w:rPr>
            </w:pPr>
            <w:del w:id="9678" w:author="MCC" w:date="2021-06-22T14:47: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7C752C4F" w14:textId="6A074F75" w:rsidR="00842EF7" w:rsidRPr="00C04A08" w:rsidDel="001707E1" w:rsidRDefault="00842EF7" w:rsidP="00F91227">
            <w:pPr>
              <w:pStyle w:val="TAC"/>
              <w:rPr>
                <w:del w:id="9679" w:author="MCC" w:date="2021-06-22T14:47:00Z"/>
                <w:lang w:val="en-US"/>
              </w:rPr>
            </w:pPr>
            <w:del w:id="9680" w:author="MCC" w:date="2021-06-22T14:47:00Z">
              <w:r w:rsidRPr="00C04A08" w:rsidDel="001707E1">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3631CB56" w14:textId="12996AC6" w:rsidR="00842EF7" w:rsidRPr="00C04A08" w:rsidDel="001707E1" w:rsidRDefault="00842EF7" w:rsidP="00F91227">
            <w:pPr>
              <w:pStyle w:val="TAC"/>
              <w:rPr>
                <w:del w:id="9681" w:author="MCC" w:date="2021-06-22T14:47:00Z"/>
                <w:lang w:val="en-US"/>
              </w:rPr>
            </w:pPr>
            <w:del w:id="9682" w:author="MCC" w:date="2021-06-22T14:47: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2F5266CE" w14:textId="3AA9BDEA" w:rsidR="00842EF7" w:rsidRPr="00C04A08" w:rsidDel="001707E1" w:rsidRDefault="00842EF7" w:rsidP="00F91227">
            <w:pPr>
              <w:pStyle w:val="TAC"/>
              <w:rPr>
                <w:del w:id="9683" w:author="MCC" w:date="2021-06-22T14:47:00Z"/>
                <w:lang w:val="en-US"/>
              </w:rPr>
            </w:pPr>
            <w:del w:id="9684" w:author="MCC" w:date="2021-06-22T14:47:00Z">
              <w:r w:rsidRPr="00C04A08" w:rsidDel="001707E1">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73EA808" w14:textId="7AFD3F0D" w:rsidR="00842EF7" w:rsidRPr="00C04A08" w:rsidDel="001707E1" w:rsidRDefault="00842EF7" w:rsidP="00F91227">
            <w:pPr>
              <w:pStyle w:val="TAC"/>
              <w:rPr>
                <w:del w:id="9685" w:author="MCC" w:date="2021-06-22T14:47:00Z"/>
                <w:lang w:val="en-US"/>
              </w:rPr>
            </w:pPr>
            <w:del w:id="9686" w:author="MCC" w:date="2021-06-22T14:47: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09C1016B" w14:textId="327BE47B" w:rsidR="00842EF7" w:rsidRPr="00C04A08" w:rsidDel="001707E1" w:rsidRDefault="00842EF7" w:rsidP="00F91227">
            <w:pPr>
              <w:pStyle w:val="TAC"/>
              <w:rPr>
                <w:del w:id="9687" w:author="MCC" w:date="2021-06-22T14:47:00Z"/>
                <w:lang w:val="en-US"/>
              </w:rPr>
            </w:pPr>
            <w:del w:id="9688" w:author="MCC" w:date="2021-06-22T14:47:00Z">
              <w:r w:rsidRPr="00C04A08" w:rsidDel="001707E1">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
          <w:p w14:paraId="4C60166D" w14:textId="504C77E9" w:rsidR="00842EF7" w:rsidRPr="00C04A08" w:rsidDel="001707E1" w:rsidRDefault="00842EF7" w:rsidP="00F91227">
            <w:pPr>
              <w:pStyle w:val="TAC"/>
              <w:rPr>
                <w:del w:id="9689" w:author="MCC" w:date="2021-06-22T14:47:00Z"/>
                <w:lang w:val="en-US"/>
              </w:rPr>
            </w:pPr>
            <w:del w:id="9690" w:author="MCC" w:date="2021-06-22T14:47:00Z">
              <w:r w:rsidRPr="00C04A08" w:rsidDel="001707E1">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1D49220D" w14:textId="5EF4017F" w:rsidR="00842EF7" w:rsidRPr="00C04A08" w:rsidDel="001707E1" w:rsidRDefault="00842EF7" w:rsidP="00F91227">
            <w:pPr>
              <w:pStyle w:val="TAC"/>
              <w:rPr>
                <w:del w:id="9691" w:author="MCC" w:date="2021-06-22T14:47:00Z"/>
                <w:lang w:val="en-US"/>
              </w:rPr>
            </w:pPr>
            <w:del w:id="9692" w:author="MCC" w:date="2021-06-22T14:47:00Z">
              <w:r w:rsidRPr="00C04A08" w:rsidDel="001707E1">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9AC0705" w14:textId="25D48816" w:rsidR="00842EF7" w:rsidRPr="00C04A08" w:rsidDel="001707E1" w:rsidRDefault="00842EF7" w:rsidP="00F91227">
            <w:pPr>
              <w:pStyle w:val="TAC"/>
              <w:rPr>
                <w:del w:id="9693" w:author="MCC" w:date="2021-06-22T14:47:00Z"/>
                <w:lang w:val="en-US"/>
              </w:rPr>
            </w:pPr>
            <w:del w:id="9694" w:author="MCC" w:date="2021-06-22T14:47:00Z">
              <w:r w:rsidRPr="00C04A08" w:rsidDel="001707E1">
                <w:rPr>
                  <w:lang w:val="en-US"/>
                </w:rPr>
                <w:delText>2024</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77960A6D" w14:textId="648AD2B4" w:rsidR="00842EF7" w:rsidRPr="00C04A08" w:rsidDel="001707E1" w:rsidRDefault="00842EF7" w:rsidP="00F91227">
            <w:pPr>
              <w:pStyle w:val="TAC"/>
              <w:rPr>
                <w:del w:id="9695" w:author="MCC" w:date="2021-06-22T14:47:00Z"/>
                <w:lang w:val="en-US"/>
              </w:rPr>
            </w:pPr>
            <w:del w:id="9696" w:author="MCC" w:date="2021-06-22T14:47:00Z">
              <w:r w:rsidRPr="00C04A08" w:rsidDel="001707E1">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
          <w:p w14:paraId="521AFFF7" w14:textId="000779AB" w:rsidR="00842EF7" w:rsidRPr="00C04A08" w:rsidDel="001707E1" w:rsidRDefault="00842EF7" w:rsidP="00F91227">
            <w:pPr>
              <w:pStyle w:val="TAC"/>
              <w:rPr>
                <w:del w:id="9697" w:author="MCC" w:date="2021-06-22T14:47:00Z"/>
                <w:lang w:val="en-US"/>
              </w:rPr>
            </w:pPr>
            <w:del w:id="9698"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70DA970C" w14:textId="77C61C13" w:rsidR="00842EF7" w:rsidRPr="00C04A08" w:rsidDel="001707E1" w:rsidRDefault="00842EF7" w:rsidP="00F91227">
            <w:pPr>
              <w:pStyle w:val="TAC"/>
              <w:rPr>
                <w:del w:id="9699" w:author="MCC" w:date="2021-06-22T14:47:00Z"/>
                <w:lang w:val="en-US"/>
              </w:rPr>
            </w:pPr>
            <w:del w:id="9700" w:author="MCC" w:date="2021-06-22T14:47:00Z">
              <w:r w:rsidRPr="00C04A08" w:rsidDel="001707E1">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0CE18BEB" w14:textId="792CE68D" w:rsidR="00842EF7" w:rsidRPr="00C04A08" w:rsidDel="001707E1" w:rsidRDefault="00842EF7" w:rsidP="00F91227">
            <w:pPr>
              <w:pStyle w:val="TAC"/>
              <w:rPr>
                <w:del w:id="9701" w:author="MCC" w:date="2021-06-22T14:47:00Z"/>
                <w:lang w:val="en-US"/>
              </w:rPr>
            </w:pPr>
            <w:del w:id="9702" w:author="MCC" w:date="2021-06-22T14:47:00Z">
              <w:r w:rsidRPr="00C04A08" w:rsidDel="001707E1">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43C160DB" w14:textId="6CC24B8B" w:rsidR="00842EF7" w:rsidRPr="00C04A08" w:rsidDel="001707E1" w:rsidRDefault="00842EF7" w:rsidP="00F91227">
            <w:pPr>
              <w:pStyle w:val="TAC"/>
              <w:rPr>
                <w:del w:id="9703" w:author="MCC" w:date="2021-06-22T14:47:00Z"/>
                <w:lang w:val="en-US"/>
              </w:rPr>
            </w:pPr>
            <w:del w:id="9704" w:author="MCC" w:date="2021-06-22T14:47:00Z">
              <w:r w:rsidRPr="00C04A08" w:rsidDel="001707E1">
                <w:rPr>
                  <w:lang w:val="en-US"/>
                </w:rPr>
                <w:delText>8448</w:delText>
              </w:r>
            </w:del>
          </w:p>
        </w:tc>
      </w:tr>
      <w:tr w:rsidR="00842EF7" w:rsidRPr="00C04A08" w:rsidDel="001707E1" w14:paraId="75DA4576" w14:textId="75677604" w:rsidTr="001707E1">
        <w:trPr>
          <w:del w:id="9705"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BB3A5F" w14:textId="1B1C8158" w:rsidR="00842EF7" w:rsidRPr="00C04A08" w:rsidDel="001707E1" w:rsidRDefault="00842EF7" w:rsidP="00F91227">
            <w:pPr>
              <w:pStyle w:val="TAC"/>
              <w:rPr>
                <w:del w:id="9706" w:author="MCC" w:date="2021-06-22T14:47:00Z"/>
                <w:lang w:val="en-US"/>
              </w:rPr>
            </w:pPr>
            <w:del w:id="9707" w:author="MCC" w:date="2021-06-22T14:47: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1BB3C95" w14:textId="62989BC3" w:rsidR="00842EF7" w:rsidRPr="00C04A08" w:rsidDel="001707E1" w:rsidRDefault="00842EF7" w:rsidP="00F91227">
            <w:pPr>
              <w:pStyle w:val="TAC"/>
              <w:rPr>
                <w:del w:id="9708" w:author="MCC" w:date="2021-06-22T14:47:00Z"/>
                <w:lang w:val="en-US"/>
              </w:rPr>
            </w:pPr>
            <w:del w:id="9709" w:author="MCC" w:date="2021-06-22T14:47:00Z">
              <w:r w:rsidRPr="00C04A08" w:rsidDel="001707E1">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70FF373" w14:textId="715F01C0" w:rsidR="00842EF7" w:rsidRPr="00C04A08" w:rsidDel="001707E1" w:rsidRDefault="00842EF7" w:rsidP="00F91227">
            <w:pPr>
              <w:pStyle w:val="TAC"/>
              <w:rPr>
                <w:del w:id="9710" w:author="MCC" w:date="2021-06-22T14:47:00Z"/>
                <w:lang w:val="en-US"/>
              </w:rPr>
            </w:pPr>
            <w:del w:id="9711" w:author="MCC" w:date="2021-06-22T14:47: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29FB5C05" w14:textId="1241645B" w:rsidR="00842EF7" w:rsidRPr="00C04A08" w:rsidDel="001707E1" w:rsidRDefault="00842EF7" w:rsidP="00F91227">
            <w:pPr>
              <w:pStyle w:val="TAC"/>
              <w:rPr>
                <w:del w:id="9712" w:author="MCC" w:date="2021-06-22T14:47:00Z"/>
                <w:lang w:val="en-US"/>
              </w:rPr>
            </w:pPr>
            <w:del w:id="9713" w:author="MCC" w:date="2021-06-22T14:47:00Z">
              <w:r w:rsidRPr="00C04A08" w:rsidDel="001707E1">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
          <w:p w14:paraId="2B05EC1B" w14:textId="141541C8" w:rsidR="00842EF7" w:rsidRPr="00C04A08" w:rsidDel="001707E1" w:rsidRDefault="00842EF7" w:rsidP="00F91227">
            <w:pPr>
              <w:pStyle w:val="TAC"/>
              <w:rPr>
                <w:del w:id="9714" w:author="MCC" w:date="2021-06-22T14:47:00Z"/>
                <w:lang w:val="en-US"/>
              </w:rPr>
            </w:pPr>
            <w:del w:id="9715" w:author="MCC" w:date="2021-06-22T14:47: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1D3F9BCE" w14:textId="453D1E36" w:rsidR="00842EF7" w:rsidRPr="00C04A08" w:rsidDel="001707E1" w:rsidRDefault="00842EF7" w:rsidP="00F91227">
            <w:pPr>
              <w:pStyle w:val="TAC"/>
              <w:rPr>
                <w:del w:id="9716" w:author="MCC" w:date="2021-06-22T14:47:00Z"/>
                <w:lang w:val="en-US"/>
              </w:rPr>
            </w:pPr>
            <w:del w:id="9717" w:author="MCC" w:date="2021-06-22T14:47:00Z">
              <w:r w:rsidRPr="00C04A08" w:rsidDel="001707E1">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
          <w:p w14:paraId="2C48F911" w14:textId="6BC4F39F" w:rsidR="00842EF7" w:rsidRPr="00C04A08" w:rsidDel="001707E1" w:rsidRDefault="00842EF7" w:rsidP="00F91227">
            <w:pPr>
              <w:pStyle w:val="TAC"/>
              <w:rPr>
                <w:del w:id="9718" w:author="MCC" w:date="2021-06-22T14:47:00Z"/>
                <w:lang w:val="en-US"/>
              </w:rPr>
            </w:pPr>
            <w:del w:id="9719" w:author="MCC" w:date="2021-06-22T14:47:00Z">
              <w:r w:rsidRPr="00C04A08" w:rsidDel="001707E1">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0687C2BE" w14:textId="3F339B65" w:rsidR="00842EF7" w:rsidRPr="00C04A08" w:rsidDel="001707E1" w:rsidRDefault="00842EF7" w:rsidP="00F91227">
            <w:pPr>
              <w:pStyle w:val="TAC"/>
              <w:rPr>
                <w:del w:id="9720" w:author="MCC" w:date="2021-06-22T14:47:00Z"/>
                <w:lang w:val="en-US"/>
              </w:rPr>
            </w:pPr>
            <w:del w:id="9721" w:author="MCC" w:date="2021-06-22T14:47:00Z">
              <w:r w:rsidRPr="00C04A08" w:rsidDel="001707E1">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146A407" w14:textId="7803C4F5" w:rsidR="00842EF7" w:rsidRPr="00C04A08" w:rsidDel="001707E1" w:rsidRDefault="00842EF7" w:rsidP="00F91227">
            <w:pPr>
              <w:pStyle w:val="TAC"/>
              <w:rPr>
                <w:del w:id="9722" w:author="MCC" w:date="2021-06-22T14:47:00Z"/>
                <w:lang w:val="en-US"/>
              </w:rPr>
            </w:pPr>
            <w:del w:id="9723" w:author="MCC" w:date="2021-06-22T14:47:00Z">
              <w:r w:rsidRPr="00C04A08" w:rsidDel="001707E1">
                <w:rPr>
                  <w:lang w:val="en-US"/>
                </w:rPr>
                <w:delText>3976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2E0F7271" w14:textId="1A1437BB" w:rsidR="00842EF7" w:rsidRPr="00C04A08" w:rsidDel="001707E1" w:rsidRDefault="00842EF7" w:rsidP="00F91227">
            <w:pPr>
              <w:pStyle w:val="TAC"/>
              <w:rPr>
                <w:del w:id="9724" w:author="MCC" w:date="2021-06-22T14:47:00Z"/>
                <w:lang w:val="en-US"/>
              </w:rPr>
            </w:pPr>
            <w:del w:id="9725" w:author="MCC" w:date="2021-06-22T14:47:00Z">
              <w:r w:rsidRPr="00C04A08" w:rsidDel="001707E1">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21A620FC" w14:textId="75170375" w:rsidR="00842EF7" w:rsidRPr="00C04A08" w:rsidDel="001707E1" w:rsidRDefault="00842EF7" w:rsidP="00F91227">
            <w:pPr>
              <w:pStyle w:val="TAC"/>
              <w:rPr>
                <w:del w:id="9726" w:author="MCC" w:date="2021-06-22T14:47:00Z"/>
                <w:lang w:val="en-US"/>
              </w:rPr>
            </w:pPr>
            <w:del w:id="9727"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7D4C2568" w14:textId="27169029" w:rsidR="00842EF7" w:rsidRPr="00C04A08" w:rsidDel="001707E1" w:rsidRDefault="00842EF7" w:rsidP="00F91227">
            <w:pPr>
              <w:pStyle w:val="TAC"/>
              <w:rPr>
                <w:del w:id="9728" w:author="MCC" w:date="2021-06-22T14:47:00Z"/>
                <w:lang w:val="en-US"/>
              </w:rPr>
            </w:pPr>
            <w:del w:id="9729"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D43FA05" w14:textId="089718D5" w:rsidR="00842EF7" w:rsidRPr="00C04A08" w:rsidDel="001707E1" w:rsidRDefault="00842EF7" w:rsidP="00F91227">
            <w:pPr>
              <w:pStyle w:val="TAC"/>
              <w:rPr>
                <w:del w:id="9730" w:author="MCC" w:date="2021-06-22T14:47:00Z"/>
                <w:lang w:val="en-US"/>
              </w:rPr>
            </w:pPr>
            <w:del w:id="9731" w:author="MCC" w:date="2021-06-22T14:47:00Z">
              <w:r w:rsidRPr="00C04A08" w:rsidDel="001707E1">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3DB79BD" w14:textId="4AE95B7C" w:rsidR="00842EF7" w:rsidRPr="00C04A08" w:rsidDel="001707E1" w:rsidRDefault="00842EF7" w:rsidP="00F91227">
            <w:pPr>
              <w:pStyle w:val="TAC"/>
              <w:rPr>
                <w:del w:id="9732" w:author="MCC" w:date="2021-06-22T14:47:00Z"/>
                <w:lang w:val="en-US"/>
              </w:rPr>
            </w:pPr>
            <w:del w:id="9733" w:author="MCC" w:date="2021-06-22T14:47:00Z">
              <w:r w:rsidRPr="00C04A08" w:rsidDel="001707E1">
                <w:rPr>
                  <w:lang w:val="en-US"/>
                </w:rPr>
                <w:delText>16896</w:delText>
              </w:r>
            </w:del>
          </w:p>
        </w:tc>
      </w:tr>
      <w:tr w:rsidR="00842EF7" w:rsidRPr="00C04A08" w:rsidDel="001707E1" w14:paraId="00FA3127" w14:textId="38E7159E" w:rsidTr="001707E1">
        <w:trPr>
          <w:del w:id="9734"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7BF18" w14:textId="0C828CAA" w:rsidR="00842EF7" w:rsidRPr="00C04A08" w:rsidDel="001707E1" w:rsidRDefault="00842EF7" w:rsidP="00F91227">
            <w:pPr>
              <w:pStyle w:val="TAC"/>
              <w:rPr>
                <w:del w:id="9735" w:author="MCC" w:date="2021-06-22T14:47:00Z"/>
                <w:lang w:val="en-US"/>
              </w:rPr>
            </w:pPr>
            <w:del w:id="9736" w:author="MCC" w:date="2021-06-22T14:47: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B5AE60B" w14:textId="49A67E2B" w:rsidR="00842EF7" w:rsidRPr="00C04A08" w:rsidDel="001707E1" w:rsidRDefault="00842EF7" w:rsidP="00F91227">
            <w:pPr>
              <w:pStyle w:val="TAC"/>
              <w:rPr>
                <w:del w:id="9737" w:author="MCC" w:date="2021-06-22T14:47:00Z"/>
                <w:lang w:val="en-US"/>
              </w:rPr>
            </w:pPr>
            <w:del w:id="9738" w:author="MCC" w:date="2021-06-22T14:47:00Z">
              <w:r w:rsidRPr="00C04A08" w:rsidDel="001707E1">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5938042B" w14:textId="0F43CA91" w:rsidR="00842EF7" w:rsidRPr="00C04A08" w:rsidDel="001707E1" w:rsidRDefault="00842EF7" w:rsidP="00F91227">
            <w:pPr>
              <w:pStyle w:val="TAC"/>
              <w:rPr>
                <w:del w:id="9739" w:author="MCC" w:date="2021-06-22T14:47:00Z"/>
                <w:lang w:val="en-US"/>
              </w:rPr>
            </w:pPr>
            <w:del w:id="9740" w:author="MCC" w:date="2021-06-22T14:47: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5504CD19" w14:textId="543DF791" w:rsidR="00842EF7" w:rsidRPr="00C04A08" w:rsidDel="001707E1" w:rsidRDefault="00842EF7" w:rsidP="00F91227">
            <w:pPr>
              <w:pStyle w:val="TAC"/>
              <w:rPr>
                <w:del w:id="9741" w:author="MCC" w:date="2021-06-22T14:47:00Z"/>
                <w:lang w:val="en-US"/>
              </w:rPr>
            </w:pPr>
            <w:del w:id="9742" w:author="MCC" w:date="2021-06-22T14:47:00Z">
              <w:r w:rsidRPr="00C04A08" w:rsidDel="001707E1">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43D0C01" w14:textId="48A9CA18" w:rsidR="00842EF7" w:rsidRPr="00C04A08" w:rsidDel="001707E1" w:rsidRDefault="00842EF7" w:rsidP="00F91227">
            <w:pPr>
              <w:pStyle w:val="TAC"/>
              <w:rPr>
                <w:del w:id="9743" w:author="MCC" w:date="2021-06-22T14:47:00Z"/>
                <w:lang w:val="en-US"/>
              </w:rPr>
            </w:pPr>
            <w:del w:id="9744" w:author="MCC" w:date="2021-06-22T14:47: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250246A0" w14:textId="003C8F52" w:rsidR="00842EF7" w:rsidRPr="00C04A08" w:rsidDel="001707E1" w:rsidRDefault="00842EF7" w:rsidP="00F91227">
            <w:pPr>
              <w:pStyle w:val="TAC"/>
              <w:rPr>
                <w:del w:id="9745" w:author="MCC" w:date="2021-06-22T14:47:00Z"/>
                <w:lang w:val="en-US"/>
              </w:rPr>
            </w:pPr>
            <w:del w:id="9746" w:author="MCC" w:date="2021-06-22T14:47:00Z">
              <w:r w:rsidRPr="00C04A08" w:rsidDel="001707E1">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
          <w:p w14:paraId="635C2DCE" w14:textId="3F8D4A3B" w:rsidR="00842EF7" w:rsidRPr="00C04A08" w:rsidDel="001707E1" w:rsidRDefault="00842EF7" w:rsidP="00F91227">
            <w:pPr>
              <w:pStyle w:val="TAC"/>
              <w:rPr>
                <w:del w:id="9747" w:author="MCC" w:date="2021-06-22T14:47:00Z"/>
                <w:lang w:val="en-US"/>
              </w:rPr>
            </w:pPr>
            <w:del w:id="9748" w:author="MCC" w:date="2021-06-22T14:47:00Z">
              <w:r w:rsidRPr="00C04A08" w:rsidDel="001707E1">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62563530" w14:textId="137CB0E0" w:rsidR="00842EF7" w:rsidRPr="00C04A08" w:rsidDel="001707E1" w:rsidRDefault="00842EF7" w:rsidP="00F91227">
            <w:pPr>
              <w:pStyle w:val="TAC"/>
              <w:rPr>
                <w:del w:id="9749" w:author="MCC" w:date="2021-06-22T14:47:00Z"/>
                <w:lang w:val="en-US"/>
              </w:rPr>
            </w:pPr>
            <w:del w:id="9750" w:author="MCC" w:date="2021-06-22T14:47:00Z">
              <w:r w:rsidRPr="00C04A08" w:rsidDel="001707E1">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0436E39" w14:textId="0534F200" w:rsidR="00842EF7" w:rsidRPr="00C04A08" w:rsidDel="001707E1" w:rsidRDefault="00842EF7" w:rsidP="00F91227">
            <w:pPr>
              <w:pStyle w:val="TAC"/>
              <w:rPr>
                <w:del w:id="9751" w:author="MCC" w:date="2021-06-22T14:47:00Z"/>
                <w:lang w:val="en-US"/>
              </w:rPr>
            </w:pPr>
            <w:del w:id="9752" w:author="MCC" w:date="2021-06-22T14:47:00Z">
              <w:r w:rsidRPr="00C04A08" w:rsidDel="001707E1">
                <w:rPr>
                  <w:lang w:val="en-US"/>
                </w:rPr>
                <w:delText>3976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55E836E1" w14:textId="0A709B2E" w:rsidR="00842EF7" w:rsidRPr="00C04A08" w:rsidDel="001707E1" w:rsidRDefault="00842EF7" w:rsidP="00F91227">
            <w:pPr>
              <w:pStyle w:val="TAC"/>
              <w:rPr>
                <w:del w:id="9753" w:author="MCC" w:date="2021-06-22T14:47:00Z"/>
                <w:lang w:val="en-US"/>
              </w:rPr>
            </w:pPr>
            <w:del w:id="9754" w:author="MCC" w:date="2021-06-22T14:47:00Z">
              <w:r w:rsidRPr="00C04A08" w:rsidDel="001707E1">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488E3C17" w14:textId="540B0911" w:rsidR="00842EF7" w:rsidRPr="00C04A08" w:rsidDel="001707E1" w:rsidRDefault="00842EF7" w:rsidP="00F91227">
            <w:pPr>
              <w:pStyle w:val="TAC"/>
              <w:rPr>
                <w:del w:id="9755" w:author="MCC" w:date="2021-06-22T14:47:00Z"/>
                <w:lang w:val="en-US"/>
              </w:rPr>
            </w:pPr>
            <w:del w:id="9756"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3A41CD8" w14:textId="10F07773" w:rsidR="00842EF7" w:rsidRPr="00C04A08" w:rsidDel="001707E1" w:rsidRDefault="00842EF7" w:rsidP="00F91227">
            <w:pPr>
              <w:pStyle w:val="TAC"/>
              <w:rPr>
                <w:del w:id="9757" w:author="MCC" w:date="2021-06-22T14:47:00Z"/>
                <w:lang w:val="en-US"/>
              </w:rPr>
            </w:pPr>
            <w:del w:id="9758"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9F33FD2" w14:textId="04666DCC" w:rsidR="00842EF7" w:rsidRPr="00C04A08" w:rsidDel="001707E1" w:rsidRDefault="00842EF7" w:rsidP="00F91227">
            <w:pPr>
              <w:pStyle w:val="TAC"/>
              <w:rPr>
                <w:del w:id="9759" w:author="MCC" w:date="2021-06-22T14:47:00Z"/>
                <w:lang w:val="en-US"/>
              </w:rPr>
            </w:pPr>
            <w:del w:id="9760" w:author="MCC" w:date="2021-06-22T14:47:00Z">
              <w:r w:rsidRPr="00C04A08" w:rsidDel="001707E1">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23E41B5B" w14:textId="4C822C37" w:rsidR="00842EF7" w:rsidRPr="00C04A08" w:rsidDel="001707E1" w:rsidRDefault="00842EF7" w:rsidP="00F91227">
            <w:pPr>
              <w:pStyle w:val="TAC"/>
              <w:rPr>
                <w:del w:id="9761" w:author="MCC" w:date="2021-06-22T14:47:00Z"/>
                <w:lang w:val="en-US"/>
              </w:rPr>
            </w:pPr>
            <w:del w:id="9762" w:author="MCC" w:date="2021-06-22T14:47:00Z">
              <w:r w:rsidRPr="00C04A08" w:rsidDel="001707E1">
                <w:rPr>
                  <w:lang w:val="en-US"/>
                </w:rPr>
                <w:delText>16896</w:delText>
              </w:r>
            </w:del>
          </w:p>
        </w:tc>
      </w:tr>
      <w:tr w:rsidR="00842EF7" w:rsidRPr="00C04A08" w:rsidDel="001707E1" w14:paraId="7F1AB3AE" w14:textId="10350C06" w:rsidTr="001707E1">
        <w:trPr>
          <w:del w:id="9763" w:author="MCC" w:date="2021-06-22T14:47: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3C5666" w14:textId="572D1422" w:rsidR="00842EF7" w:rsidRPr="00C04A08" w:rsidDel="001707E1" w:rsidRDefault="00842EF7" w:rsidP="00F91227">
            <w:pPr>
              <w:pStyle w:val="TAC"/>
              <w:rPr>
                <w:del w:id="9764" w:author="MCC" w:date="2021-06-22T14:47:00Z"/>
                <w:lang w:val="en-US"/>
              </w:rPr>
            </w:pPr>
            <w:del w:id="9765" w:author="MCC" w:date="2021-06-22T14:47: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3ACB477F" w14:textId="40492C00" w:rsidR="00842EF7" w:rsidRPr="00C04A08" w:rsidDel="001707E1" w:rsidRDefault="00842EF7" w:rsidP="00F91227">
            <w:pPr>
              <w:pStyle w:val="TAC"/>
              <w:rPr>
                <w:del w:id="9766" w:author="MCC" w:date="2021-06-22T14:47:00Z"/>
                <w:lang w:val="en-US"/>
              </w:rPr>
            </w:pPr>
            <w:del w:id="9767" w:author="MCC" w:date="2021-06-22T14:47:00Z">
              <w:r w:rsidRPr="00C04A08" w:rsidDel="001707E1">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3829A35" w14:textId="288D7B55" w:rsidR="00842EF7" w:rsidRPr="00C04A08" w:rsidDel="001707E1" w:rsidRDefault="00842EF7" w:rsidP="00F91227">
            <w:pPr>
              <w:pStyle w:val="TAC"/>
              <w:rPr>
                <w:del w:id="9768" w:author="MCC" w:date="2021-06-22T14:47:00Z"/>
                <w:lang w:val="en-US"/>
              </w:rPr>
            </w:pPr>
            <w:del w:id="9769" w:author="MCC" w:date="2021-06-22T14:47: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6462B4ED" w14:textId="4E1B46D8" w:rsidR="00842EF7" w:rsidRPr="00C04A08" w:rsidDel="001707E1" w:rsidRDefault="00842EF7" w:rsidP="00F91227">
            <w:pPr>
              <w:pStyle w:val="TAC"/>
              <w:rPr>
                <w:del w:id="9770" w:author="MCC" w:date="2021-06-22T14:47:00Z"/>
                <w:lang w:val="en-US"/>
              </w:rPr>
            </w:pPr>
            <w:del w:id="9771" w:author="MCC" w:date="2021-06-22T14:47:00Z">
              <w:r w:rsidRPr="00C04A08" w:rsidDel="001707E1">
                <w:rPr>
                  <w:lang w:val="en-US"/>
                </w:rPr>
                <w:delText>256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9C3C17D" w14:textId="63215D05" w:rsidR="00842EF7" w:rsidRPr="00C04A08" w:rsidDel="001707E1" w:rsidRDefault="00842EF7" w:rsidP="00F91227">
            <w:pPr>
              <w:pStyle w:val="TAC"/>
              <w:rPr>
                <w:del w:id="9772" w:author="MCC" w:date="2021-06-22T14:47:00Z"/>
                <w:lang w:val="en-US"/>
              </w:rPr>
            </w:pPr>
            <w:del w:id="9773" w:author="MCC" w:date="2021-06-22T14:47: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25E2A6A3" w14:textId="53059AE2" w:rsidR="00842EF7" w:rsidRPr="00C04A08" w:rsidDel="001707E1" w:rsidRDefault="00842EF7" w:rsidP="00F91227">
            <w:pPr>
              <w:pStyle w:val="TAC"/>
              <w:rPr>
                <w:del w:id="9774" w:author="MCC" w:date="2021-06-22T14:47:00Z"/>
                <w:lang w:val="en-US"/>
              </w:rPr>
            </w:pPr>
            <w:del w:id="9775" w:author="MCC" w:date="2021-06-22T14:47:00Z">
              <w:r w:rsidRPr="00C04A08" w:rsidDel="001707E1">
                <w:rPr>
                  <w:lang w:val="en-US"/>
                </w:rPr>
                <w:delText>pi/2 BPSK</w:delText>
              </w:r>
            </w:del>
          </w:p>
        </w:tc>
        <w:tc>
          <w:tcPr>
            <w:tcW w:w="829" w:type="dxa"/>
            <w:tcBorders>
              <w:top w:val="nil"/>
              <w:left w:val="nil"/>
              <w:bottom w:val="single" w:sz="4" w:space="0" w:color="auto"/>
              <w:right w:val="single" w:sz="4" w:space="0" w:color="auto"/>
            </w:tcBorders>
            <w:shd w:val="clear" w:color="auto" w:fill="auto"/>
            <w:noWrap/>
            <w:vAlign w:val="bottom"/>
            <w:hideMark/>
          </w:tcPr>
          <w:p w14:paraId="031F86F9" w14:textId="261A29CE" w:rsidR="00842EF7" w:rsidRPr="00C04A08" w:rsidDel="001707E1" w:rsidRDefault="00842EF7" w:rsidP="00F91227">
            <w:pPr>
              <w:pStyle w:val="TAC"/>
              <w:rPr>
                <w:del w:id="9776" w:author="MCC" w:date="2021-06-22T14:47:00Z"/>
                <w:lang w:val="en-US"/>
              </w:rPr>
            </w:pPr>
            <w:del w:id="9777" w:author="MCC" w:date="2021-06-22T14:47:00Z">
              <w:r w:rsidRPr="00C04A08" w:rsidDel="001707E1">
                <w:rPr>
                  <w:lang w:val="en-US"/>
                </w:rPr>
                <w:delText>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6B89A412" w14:textId="47BD97D0" w:rsidR="00842EF7" w:rsidRPr="00C04A08" w:rsidDel="001707E1" w:rsidRDefault="00842EF7" w:rsidP="00F91227">
            <w:pPr>
              <w:pStyle w:val="TAC"/>
              <w:rPr>
                <w:del w:id="9778" w:author="MCC" w:date="2021-06-22T14:47:00Z"/>
                <w:lang w:val="en-US"/>
              </w:rPr>
            </w:pPr>
            <w:del w:id="9779" w:author="MCC" w:date="2021-06-22T14:47:00Z">
              <w:r w:rsidRPr="00C04A08" w:rsidDel="001707E1">
                <w:rPr>
                  <w:lang w:val="en-US"/>
                </w:rPr>
                <w:delText>1/4</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A68276D" w14:textId="7B30FE6D" w:rsidR="00842EF7" w:rsidRPr="00C04A08" w:rsidDel="001707E1" w:rsidRDefault="00842EF7" w:rsidP="00F91227">
            <w:pPr>
              <w:pStyle w:val="TAC"/>
              <w:rPr>
                <w:del w:id="9780" w:author="MCC" w:date="2021-06-22T14:47:00Z"/>
                <w:lang w:val="en-US"/>
              </w:rPr>
            </w:pPr>
            <w:del w:id="9781" w:author="MCC" w:date="2021-06-22T14:47:00Z">
              <w:r w:rsidRPr="00C04A08" w:rsidDel="001707E1">
                <w:rPr>
                  <w:lang w:val="en-US"/>
                </w:rPr>
                <w:delText>7944</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28BD45C2" w14:textId="37940C07" w:rsidR="00842EF7" w:rsidRPr="00C04A08" w:rsidDel="001707E1" w:rsidRDefault="00842EF7" w:rsidP="00F91227">
            <w:pPr>
              <w:pStyle w:val="TAC"/>
              <w:rPr>
                <w:del w:id="9782" w:author="MCC" w:date="2021-06-22T14:47:00Z"/>
                <w:lang w:val="en-US"/>
              </w:rPr>
            </w:pPr>
            <w:del w:id="9783" w:author="MCC" w:date="2021-06-22T14:47:00Z">
              <w:r w:rsidRPr="00C04A08" w:rsidDel="001707E1">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0029F00F" w14:textId="649ECD2D" w:rsidR="00842EF7" w:rsidRPr="00C04A08" w:rsidDel="001707E1" w:rsidRDefault="00842EF7" w:rsidP="00F91227">
            <w:pPr>
              <w:pStyle w:val="TAC"/>
              <w:rPr>
                <w:del w:id="9784" w:author="MCC" w:date="2021-06-22T14:47:00Z"/>
                <w:lang w:val="en-US"/>
              </w:rPr>
            </w:pPr>
            <w:del w:id="9785" w:author="MCC" w:date="2021-06-22T14:47:00Z">
              <w:r w:rsidRPr="00C04A08" w:rsidDel="001707E1">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3EB14FD" w14:textId="0C653D9F" w:rsidR="00842EF7" w:rsidRPr="00C04A08" w:rsidDel="001707E1" w:rsidRDefault="00842EF7" w:rsidP="00F91227">
            <w:pPr>
              <w:pStyle w:val="TAC"/>
              <w:rPr>
                <w:del w:id="9786" w:author="MCC" w:date="2021-06-22T14:47:00Z"/>
                <w:lang w:val="en-US"/>
              </w:rPr>
            </w:pPr>
            <w:del w:id="9787" w:author="MCC" w:date="2021-06-22T14:47:00Z">
              <w:r w:rsidRPr="00C04A08" w:rsidDel="001707E1">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C9107D3" w14:textId="5DC5DE88" w:rsidR="00842EF7" w:rsidRPr="00C04A08" w:rsidDel="001707E1" w:rsidRDefault="00842EF7" w:rsidP="00F91227">
            <w:pPr>
              <w:pStyle w:val="TAC"/>
              <w:rPr>
                <w:del w:id="9788" w:author="MCC" w:date="2021-06-22T14:47:00Z"/>
                <w:lang w:val="en-US"/>
              </w:rPr>
            </w:pPr>
            <w:del w:id="9789" w:author="MCC" w:date="2021-06-22T14:47:00Z">
              <w:r w:rsidRPr="00C04A08" w:rsidDel="001707E1">
                <w:rPr>
                  <w:lang w:val="en-US"/>
                </w:rPr>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72E610AD" w14:textId="3F147E10" w:rsidR="00842EF7" w:rsidRPr="00C04A08" w:rsidDel="001707E1" w:rsidRDefault="00842EF7" w:rsidP="00F91227">
            <w:pPr>
              <w:pStyle w:val="TAC"/>
              <w:rPr>
                <w:del w:id="9790" w:author="MCC" w:date="2021-06-22T14:47:00Z"/>
                <w:lang w:val="en-US"/>
              </w:rPr>
            </w:pPr>
            <w:del w:id="9791" w:author="MCC" w:date="2021-06-22T14:47:00Z">
              <w:r w:rsidRPr="00C04A08" w:rsidDel="001707E1">
                <w:rPr>
                  <w:lang w:val="en-US"/>
                </w:rPr>
                <w:delText>33792</w:delText>
              </w:r>
            </w:del>
          </w:p>
        </w:tc>
      </w:tr>
      <w:tr w:rsidR="00842EF7" w:rsidRPr="00C04A08" w:rsidDel="001707E1" w14:paraId="2E67D9AD" w14:textId="7174BD20" w:rsidTr="001707E1">
        <w:trPr>
          <w:del w:id="9792" w:author="MCC" w:date="2021-06-22T14:47:00Z"/>
        </w:trPr>
        <w:tc>
          <w:tcPr>
            <w:tcW w:w="1418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E6C1DB6" w14:textId="25C523A1" w:rsidR="00842EF7" w:rsidRPr="00C04A08" w:rsidDel="001707E1" w:rsidRDefault="00842EF7" w:rsidP="00F91227">
            <w:pPr>
              <w:pStyle w:val="TAN"/>
              <w:rPr>
                <w:del w:id="9793" w:author="MCC" w:date="2021-06-22T14:47:00Z"/>
                <w:lang w:val="en-US"/>
              </w:rPr>
            </w:pPr>
            <w:del w:id="9794" w:author="MCC" w:date="2021-06-22T14:47:00Z">
              <w:r w:rsidRPr="00C04A08" w:rsidDel="001707E1">
                <w:rPr>
                  <w:lang w:val="en-US"/>
                </w:rPr>
                <w:delText>NOTE 1:</w:delText>
              </w:r>
              <w:r w:rsidRPr="00C04A08" w:rsidDel="001707E1">
                <w:tab/>
              </w:r>
              <w:r w:rsidRPr="00C04A08" w:rsidDel="001707E1">
                <w:rPr>
                  <w:lang w:val="en-US"/>
                </w:rPr>
                <w:delText>PUSCH mapping Type-A and single-symbol DM-RS configuration Type-1 with 2 additional DM-RS symbols, such that the DM-RS positions are set to symbols 2, 7, 11. DMRS is [TDM</w:delText>
              </w:r>
              <w:r w:rsidRPr="00C04A08" w:rsidDel="001707E1">
                <w:delText>'</w:delText>
              </w:r>
              <w:r w:rsidRPr="00C04A08" w:rsidDel="001707E1">
                <w:rPr>
                  <w:lang w:val="en-US"/>
                </w:rPr>
                <w:delText>ed] with PUSCH data.</w:delText>
              </w:r>
              <w:r w:rsidR="002057C3" w:rsidDel="001707E1">
                <w:rPr>
                  <w:lang w:val="en-US"/>
                </w:rPr>
                <w:delText xml:space="preserve"> </w:delText>
              </w:r>
              <w:r w:rsidR="002057C3" w:rsidDel="001707E1">
                <w:delText>DM-RS symbols are not counted.</w:delText>
              </w:r>
            </w:del>
          </w:p>
          <w:p w14:paraId="54BCA090" w14:textId="1EE3FB8D" w:rsidR="00842EF7" w:rsidRPr="00C04A08" w:rsidDel="001707E1" w:rsidRDefault="00842EF7" w:rsidP="00F91227">
            <w:pPr>
              <w:pStyle w:val="TAN"/>
              <w:rPr>
                <w:del w:id="9795" w:author="MCC" w:date="2021-06-22T14:47:00Z"/>
                <w:lang w:val="en-US"/>
              </w:rPr>
            </w:pPr>
            <w:del w:id="9796" w:author="MCC" w:date="2021-06-22T14:47:00Z">
              <w:r w:rsidRPr="00C04A08" w:rsidDel="001707E1">
                <w:rPr>
                  <w:lang w:val="en-US"/>
                </w:rPr>
                <w:delText>NOTE 2:</w:delText>
              </w:r>
              <w:r w:rsidRPr="00C04A08" w:rsidDel="001707E1">
                <w:tab/>
              </w:r>
              <w:r w:rsidRPr="00C04A08" w:rsidDel="001707E1">
                <w:rPr>
                  <w:lang w:val="en-US"/>
                </w:rPr>
                <w:delText>MCS Index is based on MCS table 6.1.4.1-1 defined in 38.214.</w:delText>
              </w:r>
            </w:del>
          </w:p>
          <w:p w14:paraId="63689F29" w14:textId="2FB65AD6" w:rsidR="00842EF7" w:rsidRPr="00C04A08" w:rsidDel="001707E1" w:rsidRDefault="00842EF7" w:rsidP="00F91227">
            <w:pPr>
              <w:pStyle w:val="TAN"/>
              <w:rPr>
                <w:del w:id="9797" w:author="MCC" w:date="2021-06-22T14:47:00Z"/>
                <w:lang w:val="en-US"/>
              </w:rPr>
            </w:pPr>
            <w:del w:id="9798" w:author="MCC" w:date="2021-06-22T14:47:00Z">
              <w:r w:rsidRPr="00C04A08" w:rsidDel="001707E1">
                <w:rPr>
                  <w:lang w:val="en-US"/>
                </w:rPr>
                <w:delText>NOTE 3:</w:delText>
              </w:r>
              <w:r w:rsidRPr="00C04A08" w:rsidDel="001707E1">
                <w:tab/>
              </w:r>
              <w:r w:rsidRPr="00C04A08" w:rsidDel="001707E1">
                <w:rPr>
                  <w:lang w:val="en-US"/>
                </w:rPr>
                <w:delText>If more than one Code Block is present, an additional CRC sequence of L = 24 Bits is attached to each Code Block (otherwise L = 0 Bit)</w:delText>
              </w:r>
            </w:del>
          </w:p>
          <w:p w14:paraId="3FAEC27C" w14:textId="7E111C39" w:rsidR="00842EF7" w:rsidRPr="00C04A08" w:rsidDel="001707E1" w:rsidRDefault="00842EF7" w:rsidP="00F91227">
            <w:pPr>
              <w:pStyle w:val="TAN"/>
              <w:rPr>
                <w:del w:id="9799" w:author="MCC" w:date="2021-06-22T14:47:00Z"/>
                <w:lang w:val="en-US"/>
              </w:rPr>
            </w:pPr>
            <w:del w:id="9800" w:author="MCC" w:date="2021-06-22T14:47:00Z">
              <w:r w:rsidRPr="00C04A08" w:rsidDel="001707E1">
                <w:rPr>
                  <w:lang w:val="en-US"/>
                </w:rPr>
                <w:delText>NOTE 4:</w:delText>
              </w:r>
              <w:r w:rsidRPr="00C04A08" w:rsidDel="001707E1">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61169863" w14:textId="26886FBC" w:rsidR="00842EF7" w:rsidDel="001707E1" w:rsidRDefault="00842EF7" w:rsidP="00842EF7">
      <w:pPr>
        <w:rPr>
          <w:del w:id="9801" w:author="MCC" w:date="2021-06-22T14:47:00Z"/>
        </w:rPr>
      </w:pPr>
    </w:p>
    <w:p w14:paraId="5712F1F8" w14:textId="77777777" w:rsidR="001707E1" w:rsidRPr="00C04A08" w:rsidRDefault="001707E1" w:rsidP="00842EF7"/>
    <w:p w14:paraId="3AE1064D" w14:textId="77777777" w:rsidR="00842EF7" w:rsidRPr="00C04A08" w:rsidRDefault="00842EF7" w:rsidP="00842EF7">
      <w:pPr>
        <w:pStyle w:val="Heading3"/>
      </w:pPr>
      <w:bookmarkStart w:id="9802" w:name="_Toc21340979"/>
      <w:bookmarkStart w:id="9803" w:name="_Toc29805427"/>
      <w:bookmarkStart w:id="9804" w:name="_Toc36456636"/>
      <w:bookmarkStart w:id="9805" w:name="_Toc36469734"/>
      <w:bookmarkStart w:id="9806" w:name="_Toc37254151"/>
      <w:bookmarkStart w:id="9807" w:name="_Toc37323009"/>
      <w:bookmarkStart w:id="9808" w:name="_Toc37324415"/>
      <w:bookmarkStart w:id="9809" w:name="_Toc45889939"/>
      <w:bookmarkStart w:id="9810" w:name="_Toc52196619"/>
      <w:bookmarkStart w:id="9811" w:name="_Toc52197599"/>
      <w:bookmarkStart w:id="9812" w:name="_Toc53173322"/>
      <w:bookmarkStart w:id="9813" w:name="_Toc53173691"/>
      <w:bookmarkStart w:id="9814" w:name="_Toc61119693"/>
      <w:bookmarkStart w:id="9815" w:name="_Toc61120075"/>
      <w:bookmarkStart w:id="9816" w:name="_Toc67926146"/>
      <w:bookmarkStart w:id="9817" w:name="_Toc75273784"/>
      <w:r w:rsidRPr="00C04A08">
        <w:t>A.2.3.2</w:t>
      </w:r>
      <w:r w:rsidRPr="00C04A08">
        <w:tab/>
        <w:t>DFT-s-OFDM QPSK</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1000220F" w14:textId="77777777" w:rsidR="001707E1" w:rsidRPr="007513A5" w:rsidRDefault="00842EF7" w:rsidP="001707E1">
      <w:pPr>
        <w:pStyle w:val="TH"/>
      </w:pPr>
      <w:r w:rsidRPr="00C04A08">
        <w:t xml:space="preserve">Table A.2.3.2-1: </w:t>
      </w:r>
      <w:r w:rsidR="001707E1" w:rsidRPr="007513A5">
        <w:t>Reference Channels for DFT-s-OFDM QPSK</w:t>
      </w:r>
      <w:del w:id="9818" w:author="CR0359" w:date="2021-06-11T16:08:00Z">
        <w:r w:rsidR="001707E1" w:rsidRPr="007513A5" w:rsidDel="00C53C1B">
          <w:delText xml:space="preserve"> for 60 kHz</w:delText>
        </w:r>
        <w:r w:rsidR="001707E1" w:rsidRPr="007513A5" w:rsidDel="00E96D31">
          <w:delText xml:space="preserve"> SCS</w:delText>
        </w:r>
      </w:del>
    </w:p>
    <w:tbl>
      <w:tblPr>
        <w:tblW w:w="14198" w:type="dxa"/>
        <w:tblInd w:w="113" w:type="dxa"/>
        <w:tblLook w:val="04A0" w:firstRow="1" w:lastRow="0" w:firstColumn="1" w:lastColumn="0" w:noHBand="0" w:noVBand="1"/>
      </w:tblPr>
      <w:tblGrid>
        <w:gridCol w:w="1097"/>
        <w:gridCol w:w="1116"/>
        <w:gridCol w:w="1117"/>
        <w:gridCol w:w="1027"/>
        <w:gridCol w:w="967"/>
        <w:gridCol w:w="1176"/>
        <w:gridCol w:w="815"/>
        <w:gridCol w:w="850"/>
        <w:gridCol w:w="1080"/>
        <w:gridCol w:w="1057"/>
        <w:gridCol w:w="829"/>
        <w:gridCol w:w="970"/>
        <w:gridCol w:w="970"/>
        <w:gridCol w:w="1127"/>
      </w:tblGrid>
      <w:tr w:rsidR="00842EF7" w:rsidRPr="00C04A08" w:rsidDel="001707E1" w14:paraId="7418370B" w14:textId="07CB20D4" w:rsidTr="001707E1">
        <w:trPr>
          <w:del w:id="9819" w:author="MCC" w:date="2021-06-22T14:49: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31FD1D" w14:textId="2B2EF77E" w:rsidR="00842EF7" w:rsidRPr="00C04A08" w:rsidDel="001707E1" w:rsidRDefault="00842EF7" w:rsidP="00F91227">
            <w:pPr>
              <w:pStyle w:val="TAH"/>
              <w:rPr>
                <w:del w:id="9820" w:author="MCC" w:date="2021-06-22T14:49:00Z"/>
                <w:lang w:val="en-US"/>
              </w:rPr>
            </w:pPr>
            <w:del w:id="9821" w:author="MCC" w:date="2021-06-22T14:49:00Z">
              <w:r w:rsidRPr="00C04A08" w:rsidDel="001707E1">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
          <w:p w14:paraId="26C83527" w14:textId="04444947" w:rsidR="00842EF7" w:rsidRPr="00C04A08" w:rsidDel="001707E1" w:rsidRDefault="00842EF7" w:rsidP="00F91227">
            <w:pPr>
              <w:pStyle w:val="TAH"/>
              <w:rPr>
                <w:del w:id="9822" w:author="MCC" w:date="2021-06-22T14:49:00Z"/>
                <w:lang w:val="en-US"/>
              </w:rPr>
            </w:pPr>
            <w:del w:id="9823" w:author="MCC" w:date="2021-06-22T14:49:00Z">
              <w:r w:rsidRPr="00C04A08" w:rsidDel="001707E1">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
          <w:p w14:paraId="69ABD70E" w14:textId="23EFB563" w:rsidR="00842EF7" w:rsidRPr="00C04A08" w:rsidDel="001707E1" w:rsidRDefault="00842EF7" w:rsidP="00F91227">
            <w:pPr>
              <w:pStyle w:val="TAH"/>
              <w:rPr>
                <w:del w:id="9824" w:author="MCC" w:date="2021-06-22T14:49:00Z"/>
                <w:lang w:val="en-US"/>
              </w:rPr>
            </w:pPr>
            <w:del w:id="9825" w:author="MCC" w:date="2021-06-22T14:49:00Z">
              <w:r w:rsidRPr="00C04A08" w:rsidDel="001707E1">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
          <w:p w14:paraId="006635A4" w14:textId="484FDFEF" w:rsidR="00842EF7" w:rsidRPr="00C04A08" w:rsidDel="001707E1" w:rsidRDefault="00842EF7" w:rsidP="00F91227">
            <w:pPr>
              <w:pStyle w:val="TAH"/>
              <w:rPr>
                <w:del w:id="9826" w:author="MCC" w:date="2021-06-22T14:49:00Z"/>
                <w:lang w:val="en-US"/>
              </w:rPr>
            </w:pPr>
            <w:del w:id="9827" w:author="MCC" w:date="2021-06-22T14:49:00Z">
              <w:r w:rsidRPr="00C04A08" w:rsidDel="001707E1">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
          <w:p w14:paraId="6C248A39" w14:textId="1F94DA37" w:rsidR="00842EF7" w:rsidRPr="00C04A08" w:rsidDel="001707E1" w:rsidRDefault="00842EF7" w:rsidP="00F91227">
            <w:pPr>
              <w:pStyle w:val="TAH"/>
              <w:rPr>
                <w:del w:id="9828" w:author="MCC" w:date="2021-06-22T14:49:00Z"/>
                <w:lang w:val="en-US"/>
              </w:rPr>
            </w:pPr>
            <w:del w:id="9829" w:author="MCC" w:date="2021-06-22T14:49:00Z">
              <w:r w:rsidRPr="00C04A08" w:rsidDel="001707E1">
                <w:rPr>
                  <w:lang w:val="en-US"/>
                </w:rPr>
                <w:delText>DFT-s-OFDM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
          <w:p w14:paraId="50D7AF02" w14:textId="653706D4" w:rsidR="00842EF7" w:rsidRPr="00C04A08" w:rsidDel="001707E1" w:rsidRDefault="00842EF7" w:rsidP="00F91227">
            <w:pPr>
              <w:pStyle w:val="TAH"/>
              <w:rPr>
                <w:del w:id="9830" w:author="MCC" w:date="2021-06-22T14:49:00Z"/>
                <w:lang w:val="en-US"/>
              </w:rPr>
            </w:pPr>
            <w:del w:id="9831" w:author="MCC" w:date="2021-06-22T14:49:00Z">
              <w:r w:rsidRPr="00C04A08" w:rsidDel="001707E1">
                <w:rPr>
                  <w:lang w:val="en-US"/>
                </w:rPr>
                <w:delText>Modulation</w:delText>
              </w:r>
            </w:del>
          </w:p>
        </w:tc>
        <w:tc>
          <w:tcPr>
            <w:tcW w:w="815" w:type="dxa"/>
            <w:tcBorders>
              <w:top w:val="single" w:sz="4" w:space="0" w:color="auto"/>
              <w:left w:val="nil"/>
              <w:bottom w:val="single" w:sz="4" w:space="0" w:color="auto"/>
              <w:right w:val="single" w:sz="4" w:space="0" w:color="auto"/>
            </w:tcBorders>
            <w:shd w:val="clear" w:color="auto" w:fill="auto"/>
            <w:hideMark/>
          </w:tcPr>
          <w:p w14:paraId="7D61C327" w14:textId="2DBD651C" w:rsidR="00842EF7" w:rsidRPr="00C04A08" w:rsidDel="001707E1" w:rsidRDefault="00842EF7" w:rsidP="00F91227">
            <w:pPr>
              <w:pStyle w:val="TAH"/>
              <w:rPr>
                <w:del w:id="9832" w:author="MCC" w:date="2021-06-22T14:49:00Z"/>
                <w:lang w:val="en-US"/>
              </w:rPr>
            </w:pPr>
            <w:del w:id="9833" w:author="MCC" w:date="2021-06-22T14:49:00Z">
              <w:r w:rsidRPr="00C04A08" w:rsidDel="001707E1">
                <w:rPr>
                  <w:lang w:val="en-US"/>
                </w:rPr>
                <w:delText>MCS Index (Note 2)</w:delText>
              </w:r>
            </w:del>
          </w:p>
        </w:tc>
        <w:tc>
          <w:tcPr>
            <w:tcW w:w="850" w:type="dxa"/>
            <w:tcBorders>
              <w:top w:val="single" w:sz="4" w:space="0" w:color="auto"/>
              <w:left w:val="nil"/>
              <w:bottom w:val="single" w:sz="4" w:space="0" w:color="auto"/>
              <w:right w:val="single" w:sz="4" w:space="0" w:color="auto"/>
            </w:tcBorders>
            <w:shd w:val="clear" w:color="auto" w:fill="auto"/>
            <w:hideMark/>
          </w:tcPr>
          <w:p w14:paraId="2A88B0CC" w14:textId="0C359CD7" w:rsidR="00842EF7" w:rsidRPr="00C04A08" w:rsidDel="001707E1" w:rsidRDefault="00842EF7" w:rsidP="00F91227">
            <w:pPr>
              <w:pStyle w:val="TAH"/>
              <w:rPr>
                <w:del w:id="9834" w:author="MCC" w:date="2021-06-22T14:49:00Z"/>
                <w:lang w:val="en-US"/>
              </w:rPr>
            </w:pPr>
            <w:del w:id="9835" w:author="MCC" w:date="2021-06-22T14:49:00Z">
              <w:r w:rsidRPr="00C04A08" w:rsidDel="001707E1">
                <w:rPr>
                  <w:lang w:val="en-US"/>
                </w:rPr>
                <w:delText>Target Coding Rate</w:delText>
              </w:r>
            </w:del>
          </w:p>
        </w:tc>
        <w:tc>
          <w:tcPr>
            <w:tcW w:w="1080" w:type="dxa"/>
            <w:tcBorders>
              <w:top w:val="single" w:sz="4" w:space="0" w:color="auto"/>
              <w:left w:val="nil"/>
              <w:bottom w:val="single" w:sz="4" w:space="0" w:color="auto"/>
              <w:right w:val="single" w:sz="4" w:space="0" w:color="auto"/>
            </w:tcBorders>
            <w:shd w:val="clear" w:color="auto" w:fill="auto"/>
            <w:hideMark/>
          </w:tcPr>
          <w:p w14:paraId="58F33EE0" w14:textId="341E3ADA" w:rsidR="00842EF7" w:rsidRPr="00C04A08" w:rsidDel="001707E1" w:rsidRDefault="00842EF7" w:rsidP="00F91227">
            <w:pPr>
              <w:pStyle w:val="TAH"/>
              <w:rPr>
                <w:del w:id="9836" w:author="MCC" w:date="2021-06-22T14:49:00Z"/>
                <w:lang w:val="en-US"/>
              </w:rPr>
            </w:pPr>
            <w:del w:id="9837" w:author="MCC" w:date="2021-06-22T14:49:00Z">
              <w:r w:rsidRPr="00C04A08" w:rsidDel="001707E1">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
          <w:p w14:paraId="06BFFD22" w14:textId="3F2802D7" w:rsidR="00842EF7" w:rsidRPr="00C04A08" w:rsidDel="001707E1" w:rsidRDefault="00842EF7" w:rsidP="00F91227">
            <w:pPr>
              <w:pStyle w:val="TAH"/>
              <w:rPr>
                <w:del w:id="9838" w:author="MCC" w:date="2021-06-22T14:49:00Z"/>
                <w:lang w:val="en-US"/>
              </w:rPr>
            </w:pPr>
            <w:del w:id="9839" w:author="MCC" w:date="2021-06-22T14:49:00Z">
              <w:r w:rsidRPr="00C04A08" w:rsidDel="001707E1">
                <w:rPr>
                  <w:lang w:val="en-US"/>
                </w:rPr>
                <w:delText>Transport block CRC</w:delText>
              </w:r>
            </w:del>
          </w:p>
        </w:tc>
        <w:tc>
          <w:tcPr>
            <w:tcW w:w="829" w:type="dxa"/>
            <w:tcBorders>
              <w:top w:val="single" w:sz="4" w:space="0" w:color="auto"/>
              <w:left w:val="nil"/>
              <w:bottom w:val="single" w:sz="4" w:space="0" w:color="auto"/>
              <w:right w:val="single" w:sz="4" w:space="0" w:color="auto"/>
            </w:tcBorders>
            <w:shd w:val="clear" w:color="auto" w:fill="auto"/>
            <w:hideMark/>
          </w:tcPr>
          <w:p w14:paraId="0E5EA818" w14:textId="4595BBA4" w:rsidR="00842EF7" w:rsidRPr="00C04A08" w:rsidDel="001707E1" w:rsidRDefault="00842EF7" w:rsidP="00F91227">
            <w:pPr>
              <w:pStyle w:val="TAH"/>
              <w:rPr>
                <w:del w:id="9840" w:author="MCC" w:date="2021-06-22T14:49:00Z"/>
                <w:lang w:val="en-US"/>
              </w:rPr>
            </w:pPr>
            <w:del w:id="9841" w:author="MCC" w:date="2021-06-22T14:49:00Z">
              <w:r w:rsidRPr="00C04A08" w:rsidDel="001707E1">
                <w:rPr>
                  <w:lang w:val="en-US"/>
                </w:rPr>
                <w:delText>LDPC Base Graph</w:delText>
              </w:r>
            </w:del>
          </w:p>
        </w:tc>
        <w:tc>
          <w:tcPr>
            <w:tcW w:w="970" w:type="dxa"/>
            <w:tcBorders>
              <w:top w:val="single" w:sz="4" w:space="0" w:color="auto"/>
              <w:left w:val="nil"/>
              <w:bottom w:val="single" w:sz="4" w:space="0" w:color="auto"/>
              <w:right w:val="single" w:sz="4" w:space="0" w:color="auto"/>
            </w:tcBorders>
            <w:shd w:val="clear" w:color="auto" w:fill="auto"/>
            <w:hideMark/>
          </w:tcPr>
          <w:p w14:paraId="606350AC" w14:textId="3AFAAA18" w:rsidR="00842EF7" w:rsidRPr="00C04A08" w:rsidDel="001707E1" w:rsidRDefault="00842EF7" w:rsidP="00F91227">
            <w:pPr>
              <w:pStyle w:val="TAH"/>
              <w:rPr>
                <w:del w:id="9842" w:author="MCC" w:date="2021-06-22T14:49:00Z"/>
                <w:lang w:val="en-US"/>
              </w:rPr>
            </w:pPr>
            <w:del w:id="9843" w:author="MCC" w:date="2021-06-22T14:49:00Z">
              <w:r w:rsidRPr="00C04A08" w:rsidDel="001707E1">
                <w:rPr>
                  <w:lang w:val="en-US"/>
                </w:rPr>
                <w:delText>Number of code blocks per slot for UL slots (Note 3, Note 4)</w:delText>
              </w:r>
            </w:del>
          </w:p>
        </w:tc>
        <w:tc>
          <w:tcPr>
            <w:tcW w:w="970" w:type="dxa"/>
            <w:tcBorders>
              <w:top w:val="single" w:sz="4" w:space="0" w:color="auto"/>
              <w:left w:val="nil"/>
              <w:bottom w:val="single" w:sz="4" w:space="0" w:color="auto"/>
              <w:right w:val="single" w:sz="4" w:space="0" w:color="auto"/>
            </w:tcBorders>
            <w:shd w:val="clear" w:color="auto" w:fill="auto"/>
            <w:hideMark/>
          </w:tcPr>
          <w:p w14:paraId="5D1AB9EA" w14:textId="11A48E4D" w:rsidR="00842EF7" w:rsidRPr="00C04A08" w:rsidDel="001707E1" w:rsidRDefault="00842EF7" w:rsidP="00F91227">
            <w:pPr>
              <w:pStyle w:val="TAH"/>
              <w:rPr>
                <w:del w:id="9844" w:author="MCC" w:date="2021-06-22T14:49:00Z"/>
                <w:lang w:val="en-US"/>
              </w:rPr>
            </w:pPr>
            <w:del w:id="9845" w:author="MCC" w:date="2021-06-22T14:49:00Z">
              <w:r w:rsidRPr="00C04A08" w:rsidDel="001707E1">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
          <w:p w14:paraId="655B2145" w14:textId="5787977B" w:rsidR="00842EF7" w:rsidRPr="00C04A08" w:rsidDel="001707E1" w:rsidRDefault="00842EF7" w:rsidP="00F91227">
            <w:pPr>
              <w:pStyle w:val="TAH"/>
              <w:rPr>
                <w:del w:id="9846" w:author="MCC" w:date="2021-06-22T14:49:00Z"/>
                <w:lang w:val="en-US"/>
              </w:rPr>
            </w:pPr>
            <w:del w:id="9847" w:author="MCC" w:date="2021-06-22T14:49:00Z">
              <w:r w:rsidRPr="00C04A08" w:rsidDel="001707E1">
                <w:rPr>
                  <w:lang w:val="en-US"/>
                </w:rPr>
                <w:delText>Total modulated symbols per slot for UL slots  (Note 4)</w:delText>
              </w:r>
            </w:del>
          </w:p>
        </w:tc>
      </w:tr>
      <w:tr w:rsidR="00842EF7" w:rsidRPr="00C04A08" w:rsidDel="001707E1" w14:paraId="5A8F8648" w14:textId="358C9D7A" w:rsidTr="001707E1">
        <w:trPr>
          <w:del w:id="9848" w:author="MCC" w:date="2021-06-22T14:4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049F2C" w14:textId="0AA07B06" w:rsidR="00842EF7" w:rsidRPr="00C04A08" w:rsidDel="001707E1" w:rsidRDefault="00842EF7" w:rsidP="00F91227">
            <w:pPr>
              <w:pStyle w:val="TAH"/>
              <w:rPr>
                <w:del w:id="9849" w:author="MCC" w:date="2021-06-22T14:49:00Z"/>
                <w:lang w:val="en-US"/>
              </w:rPr>
            </w:pPr>
            <w:del w:id="9850" w:author="MCC" w:date="2021-06-22T14:49:00Z">
              <w:r w:rsidRPr="00C04A08" w:rsidDel="001707E1">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C5B56B1" w14:textId="0D98EFD1" w:rsidR="00842EF7" w:rsidRPr="00C04A08" w:rsidDel="001707E1" w:rsidRDefault="00842EF7" w:rsidP="00F91227">
            <w:pPr>
              <w:pStyle w:val="TAH"/>
              <w:rPr>
                <w:del w:id="9851" w:author="MCC" w:date="2021-06-22T14:49:00Z"/>
                <w:lang w:val="en-US"/>
              </w:rPr>
            </w:pPr>
            <w:del w:id="9852" w:author="MCC" w:date="2021-06-22T14:49:00Z">
              <w:r w:rsidRPr="00C04A08" w:rsidDel="001707E1">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71999DE" w14:textId="69395AC5" w:rsidR="00842EF7" w:rsidRPr="00C04A08" w:rsidDel="001707E1" w:rsidRDefault="00842EF7" w:rsidP="00F91227">
            <w:pPr>
              <w:pStyle w:val="TAH"/>
              <w:rPr>
                <w:del w:id="9853" w:author="MCC" w:date="2021-06-22T14:49:00Z"/>
                <w:lang w:val="en-US"/>
              </w:rPr>
            </w:pPr>
            <w:del w:id="9854" w:author="MCC" w:date="2021-06-22T14:49:00Z">
              <w:r w:rsidRPr="00C04A08" w:rsidDel="001707E1">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3C30C41F" w14:textId="614ADAF9" w:rsidR="00842EF7" w:rsidRPr="00C04A08" w:rsidDel="001707E1" w:rsidRDefault="00842EF7" w:rsidP="00F91227">
            <w:pPr>
              <w:pStyle w:val="TAH"/>
              <w:rPr>
                <w:del w:id="9855" w:author="MCC" w:date="2021-06-22T14:49:00Z"/>
                <w:lang w:val="en-US"/>
              </w:rPr>
            </w:pPr>
            <w:del w:id="9856" w:author="MCC" w:date="2021-06-22T14:49:00Z">
              <w:r w:rsidRPr="00C04A08" w:rsidDel="001707E1">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5E0B75F" w14:textId="40048A94" w:rsidR="00842EF7" w:rsidRPr="00C04A08" w:rsidDel="001707E1" w:rsidRDefault="00842EF7" w:rsidP="00F91227">
            <w:pPr>
              <w:pStyle w:val="TAH"/>
              <w:rPr>
                <w:del w:id="9857" w:author="MCC" w:date="2021-06-22T14:49:00Z"/>
                <w:lang w:val="en-US"/>
              </w:rPr>
            </w:pPr>
            <w:del w:id="9858" w:author="MCC" w:date="2021-06-22T14:49:00Z">
              <w:r w:rsidRPr="00C04A08" w:rsidDel="001707E1">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08E796C0" w14:textId="3AC1EEDB" w:rsidR="00842EF7" w:rsidRPr="00C04A08" w:rsidDel="001707E1" w:rsidRDefault="00842EF7" w:rsidP="00F91227">
            <w:pPr>
              <w:pStyle w:val="TAH"/>
              <w:rPr>
                <w:del w:id="9859" w:author="MCC" w:date="2021-06-22T14:49:00Z"/>
                <w:lang w:val="en-US"/>
              </w:rPr>
            </w:pPr>
            <w:del w:id="9860" w:author="MCC" w:date="2021-06-22T14:49:00Z">
              <w:r w:rsidRPr="00C04A08" w:rsidDel="001707E1">
                <w:rPr>
                  <w:lang w:val="en-US"/>
                </w:rPr>
                <w:delText> </w:delText>
              </w:r>
            </w:del>
          </w:p>
        </w:tc>
        <w:tc>
          <w:tcPr>
            <w:tcW w:w="815" w:type="dxa"/>
            <w:tcBorders>
              <w:top w:val="nil"/>
              <w:left w:val="nil"/>
              <w:bottom w:val="single" w:sz="4" w:space="0" w:color="auto"/>
              <w:right w:val="single" w:sz="4" w:space="0" w:color="auto"/>
            </w:tcBorders>
            <w:shd w:val="clear" w:color="auto" w:fill="auto"/>
            <w:noWrap/>
            <w:vAlign w:val="bottom"/>
            <w:hideMark/>
          </w:tcPr>
          <w:p w14:paraId="378EF20E" w14:textId="21ECC4CA" w:rsidR="00842EF7" w:rsidRPr="00C04A08" w:rsidDel="001707E1" w:rsidRDefault="00842EF7" w:rsidP="00F91227">
            <w:pPr>
              <w:pStyle w:val="TAH"/>
              <w:rPr>
                <w:del w:id="9861" w:author="MCC" w:date="2021-06-22T14:49:00Z"/>
                <w:lang w:val="en-US"/>
              </w:rPr>
            </w:pPr>
            <w:del w:id="9862" w:author="MCC" w:date="2021-06-22T14:49:00Z">
              <w:r w:rsidRPr="00C04A08" w:rsidDel="001707E1">
                <w:rPr>
                  <w:lang w:val="en-US"/>
                </w:rPr>
                <w:delText> </w:delText>
              </w:r>
            </w:del>
          </w:p>
        </w:tc>
        <w:tc>
          <w:tcPr>
            <w:tcW w:w="850" w:type="dxa"/>
            <w:tcBorders>
              <w:top w:val="nil"/>
              <w:left w:val="nil"/>
              <w:bottom w:val="single" w:sz="4" w:space="0" w:color="auto"/>
              <w:right w:val="single" w:sz="4" w:space="0" w:color="auto"/>
            </w:tcBorders>
            <w:shd w:val="clear" w:color="auto" w:fill="auto"/>
            <w:noWrap/>
            <w:vAlign w:val="bottom"/>
            <w:hideMark/>
          </w:tcPr>
          <w:p w14:paraId="01E8E6AB" w14:textId="0B04EE1E" w:rsidR="00842EF7" w:rsidRPr="00C04A08" w:rsidDel="001707E1" w:rsidRDefault="00842EF7" w:rsidP="00F91227">
            <w:pPr>
              <w:pStyle w:val="TAH"/>
              <w:rPr>
                <w:del w:id="9863" w:author="MCC" w:date="2021-06-22T14:49:00Z"/>
                <w:lang w:val="en-US"/>
              </w:rPr>
            </w:pPr>
            <w:del w:id="9864" w:author="MCC" w:date="2021-06-22T14:49:00Z">
              <w:r w:rsidRPr="00C04A08" w:rsidDel="001707E1">
                <w:rPr>
                  <w:lang w:val="en-US"/>
                </w:rPr>
                <w:delText> </w:delText>
              </w:r>
            </w:del>
          </w:p>
        </w:tc>
        <w:tc>
          <w:tcPr>
            <w:tcW w:w="1080" w:type="dxa"/>
            <w:tcBorders>
              <w:top w:val="nil"/>
              <w:left w:val="nil"/>
              <w:bottom w:val="single" w:sz="4" w:space="0" w:color="auto"/>
              <w:right w:val="single" w:sz="4" w:space="0" w:color="auto"/>
            </w:tcBorders>
            <w:shd w:val="clear" w:color="auto" w:fill="auto"/>
            <w:noWrap/>
            <w:vAlign w:val="bottom"/>
            <w:hideMark/>
          </w:tcPr>
          <w:p w14:paraId="5EE5F0F5" w14:textId="59CE62E2" w:rsidR="00842EF7" w:rsidRPr="00C04A08" w:rsidDel="001707E1" w:rsidRDefault="00842EF7" w:rsidP="00F91227">
            <w:pPr>
              <w:pStyle w:val="TAH"/>
              <w:rPr>
                <w:del w:id="9865" w:author="MCC" w:date="2021-06-22T14:49:00Z"/>
                <w:lang w:val="en-US"/>
              </w:rPr>
            </w:pPr>
            <w:del w:id="9866" w:author="MCC" w:date="2021-06-22T14:49:00Z">
              <w:r w:rsidRPr="00C04A08" w:rsidDel="001707E1">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3659C1BF" w14:textId="6B2B2B8A" w:rsidR="00842EF7" w:rsidRPr="00C04A08" w:rsidDel="001707E1" w:rsidRDefault="00842EF7" w:rsidP="00F91227">
            <w:pPr>
              <w:pStyle w:val="TAH"/>
              <w:rPr>
                <w:del w:id="9867" w:author="MCC" w:date="2021-06-22T14:49:00Z"/>
                <w:lang w:val="en-US"/>
              </w:rPr>
            </w:pPr>
            <w:del w:id="9868" w:author="MCC" w:date="2021-06-22T14:49:00Z">
              <w:r w:rsidRPr="00C04A08" w:rsidDel="001707E1">
                <w:rPr>
                  <w:lang w:val="en-US"/>
                </w:rPr>
                <w:delText>Bits</w:delText>
              </w:r>
            </w:del>
          </w:p>
        </w:tc>
        <w:tc>
          <w:tcPr>
            <w:tcW w:w="829" w:type="dxa"/>
            <w:tcBorders>
              <w:top w:val="nil"/>
              <w:left w:val="nil"/>
              <w:bottom w:val="single" w:sz="4" w:space="0" w:color="auto"/>
              <w:right w:val="single" w:sz="4" w:space="0" w:color="auto"/>
            </w:tcBorders>
            <w:shd w:val="clear" w:color="auto" w:fill="auto"/>
            <w:noWrap/>
            <w:vAlign w:val="bottom"/>
            <w:hideMark/>
          </w:tcPr>
          <w:p w14:paraId="2C6A8598" w14:textId="09CE879E" w:rsidR="00842EF7" w:rsidRPr="00C04A08" w:rsidDel="001707E1" w:rsidRDefault="00842EF7" w:rsidP="00F91227">
            <w:pPr>
              <w:pStyle w:val="TAH"/>
              <w:rPr>
                <w:del w:id="9869" w:author="MCC" w:date="2021-06-22T14:49:00Z"/>
                <w:lang w:val="en-US"/>
              </w:rPr>
            </w:pPr>
            <w:del w:id="9870" w:author="MCC" w:date="2021-06-22T14:49:00Z">
              <w:r w:rsidRPr="00C04A08" w:rsidDel="001707E1">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
          <w:p w14:paraId="0D93DD75" w14:textId="445E37B3" w:rsidR="00842EF7" w:rsidRPr="00C04A08" w:rsidDel="001707E1" w:rsidRDefault="00842EF7" w:rsidP="00F91227">
            <w:pPr>
              <w:pStyle w:val="TAH"/>
              <w:rPr>
                <w:del w:id="9871" w:author="MCC" w:date="2021-06-22T14:49:00Z"/>
                <w:lang w:val="en-US"/>
              </w:rPr>
            </w:pPr>
            <w:del w:id="9872" w:author="MCC" w:date="2021-06-22T14:49:00Z">
              <w:r w:rsidRPr="00C04A08" w:rsidDel="001707E1">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
          <w:p w14:paraId="7CA37EAF" w14:textId="23F86733" w:rsidR="00842EF7" w:rsidRPr="00C04A08" w:rsidDel="001707E1" w:rsidRDefault="00842EF7" w:rsidP="00F91227">
            <w:pPr>
              <w:pStyle w:val="TAH"/>
              <w:rPr>
                <w:del w:id="9873" w:author="MCC" w:date="2021-06-22T14:49:00Z"/>
                <w:lang w:val="en-US"/>
              </w:rPr>
            </w:pPr>
            <w:del w:id="9874" w:author="MCC" w:date="2021-06-22T14:49:00Z">
              <w:r w:rsidRPr="00C04A08" w:rsidDel="001707E1">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273FEDB8" w14:textId="733E3BE4" w:rsidR="00842EF7" w:rsidRPr="00C04A08" w:rsidDel="001707E1" w:rsidRDefault="00842EF7" w:rsidP="00F91227">
            <w:pPr>
              <w:pStyle w:val="TAH"/>
              <w:rPr>
                <w:del w:id="9875" w:author="MCC" w:date="2021-06-22T14:49:00Z"/>
                <w:lang w:val="en-US"/>
              </w:rPr>
            </w:pPr>
            <w:del w:id="9876" w:author="MCC" w:date="2021-06-22T14:49:00Z">
              <w:r w:rsidRPr="00C04A08" w:rsidDel="001707E1">
                <w:rPr>
                  <w:lang w:val="en-US"/>
                </w:rPr>
                <w:delText> </w:delText>
              </w:r>
            </w:del>
          </w:p>
        </w:tc>
      </w:tr>
      <w:tr w:rsidR="00CF7919" w:rsidRPr="00C04A08" w:rsidDel="001707E1" w14:paraId="37C0DFBC" w14:textId="4ECCB2E2" w:rsidTr="001707E1">
        <w:trPr>
          <w:del w:id="9877" w:author="MCC" w:date="2021-06-22T14:4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F1F5B36" w14:textId="13934C00" w:rsidR="00CF7919" w:rsidRPr="00C04A08" w:rsidDel="001707E1" w:rsidRDefault="00CF7919" w:rsidP="00CF7919">
            <w:pPr>
              <w:pStyle w:val="TAC"/>
              <w:rPr>
                <w:del w:id="9878" w:author="MCC" w:date="2021-06-22T14:49:00Z"/>
              </w:rPr>
            </w:pPr>
            <w:del w:id="9879" w:author="MCC" w:date="2021-06-22T14:49:00Z">
              <w:r w:rsidRPr="00C04A08" w:rsidDel="001707E1">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0FB0568" w14:textId="234A4A68" w:rsidR="00CF7919" w:rsidRPr="00C04A08" w:rsidDel="001707E1" w:rsidRDefault="00CF7919" w:rsidP="00CF7919">
            <w:pPr>
              <w:pStyle w:val="TAC"/>
              <w:rPr>
                <w:del w:id="9880" w:author="MCC" w:date="2021-06-22T14:49:00Z"/>
              </w:rPr>
            </w:pPr>
            <w:del w:id="9881" w:author="MCC" w:date="2021-06-22T14:49:00Z">
              <w:r w:rsidRPr="00C04A08" w:rsidDel="001707E1">
                <w:delText>50-200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390B11A4" w14:textId="6FFD5D09" w:rsidR="00CF7919" w:rsidRPr="00C04A08" w:rsidDel="001707E1" w:rsidRDefault="00CF7919" w:rsidP="00CF7919">
            <w:pPr>
              <w:pStyle w:val="TAC"/>
              <w:rPr>
                <w:del w:id="9882" w:author="MCC" w:date="2021-06-22T14:49:00Z"/>
              </w:rPr>
            </w:pPr>
            <w:del w:id="9883" w:author="MCC" w:date="2021-06-22T14:49:00Z">
              <w:r w:rsidRPr="00C04A08" w:rsidDel="001707E1">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78B09685" w14:textId="6DF75B27" w:rsidR="00CF7919" w:rsidRPr="00C04A08" w:rsidDel="001707E1" w:rsidRDefault="00CF7919" w:rsidP="00CF7919">
            <w:pPr>
              <w:pStyle w:val="TAC"/>
              <w:rPr>
                <w:del w:id="9884" w:author="MCC" w:date="2021-06-22T14:49:00Z"/>
              </w:rPr>
            </w:pPr>
            <w:del w:id="9885" w:author="MCC" w:date="2021-06-22T14:49:00Z">
              <w:r w:rsidRPr="00C04A08" w:rsidDel="001707E1">
                <w:delText>1</w:delText>
              </w:r>
            </w:del>
          </w:p>
        </w:tc>
        <w:tc>
          <w:tcPr>
            <w:tcW w:w="967" w:type="dxa"/>
            <w:tcBorders>
              <w:top w:val="nil"/>
              <w:left w:val="nil"/>
              <w:bottom w:val="single" w:sz="4" w:space="0" w:color="auto"/>
              <w:right w:val="single" w:sz="4" w:space="0" w:color="auto"/>
            </w:tcBorders>
            <w:shd w:val="clear" w:color="auto" w:fill="auto"/>
            <w:noWrap/>
            <w:vAlign w:val="bottom"/>
            <w:hideMark/>
          </w:tcPr>
          <w:p w14:paraId="298B5EBC" w14:textId="13A044EB" w:rsidR="00CF7919" w:rsidRPr="00C04A08" w:rsidDel="001707E1" w:rsidRDefault="00CF7919" w:rsidP="00CF7919">
            <w:pPr>
              <w:pStyle w:val="TAC"/>
              <w:rPr>
                <w:del w:id="9886" w:author="MCC" w:date="2021-06-22T14:49:00Z"/>
              </w:rPr>
            </w:pPr>
            <w:del w:id="9887" w:author="MCC" w:date="2021-06-22T14:49: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62BE13DB" w14:textId="128837E8" w:rsidR="00CF7919" w:rsidRPr="00C04A08" w:rsidDel="001707E1" w:rsidRDefault="00CF7919" w:rsidP="00CF7919">
            <w:pPr>
              <w:pStyle w:val="TAC"/>
              <w:rPr>
                <w:del w:id="9888" w:author="MCC" w:date="2021-06-22T14:49:00Z"/>
              </w:rPr>
            </w:pPr>
            <w:del w:id="9889" w:author="MCC" w:date="2021-06-22T14:49:00Z">
              <w:r w:rsidRPr="00C04A08" w:rsidDel="001707E1">
                <w:delText>QPSK</w:delText>
              </w:r>
            </w:del>
          </w:p>
        </w:tc>
        <w:tc>
          <w:tcPr>
            <w:tcW w:w="815" w:type="dxa"/>
            <w:tcBorders>
              <w:top w:val="nil"/>
              <w:left w:val="nil"/>
              <w:bottom w:val="single" w:sz="4" w:space="0" w:color="auto"/>
              <w:right w:val="single" w:sz="4" w:space="0" w:color="auto"/>
            </w:tcBorders>
            <w:shd w:val="clear" w:color="auto" w:fill="auto"/>
            <w:noWrap/>
            <w:vAlign w:val="bottom"/>
            <w:hideMark/>
          </w:tcPr>
          <w:p w14:paraId="310CB64A" w14:textId="31018739" w:rsidR="00CF7919" w:rsidRPr="00C04A08" w:rsidDel="001707E1" w:rsidRDefault="00CF7919" w:rsidP="00CF7919">
            <w:pPr>
              <w:pStyle w:val="TAC"/>
              <w:rPr>
                <w:del w:id="9890" w:author="MCC" w:date="2021-06-22T14:49:00Z"/>
              </w:rPr>
            </w:pPr>
            <w:del w:id="9891" w:author="MCC" w:date="2021-06-22T14:49:00Z">
              <w:r w:rsidRPr="00C04A08" w:rsidDel="001707E1">
                <w:delText>2</w:delText>
              </w:r>
            </w:del>
          </w:p>
        </w:tc>
        <w:tc>
          <w:tcPr>
            <w:tcW w:w="850" w:type="dxa"/>
            <w:tcBorders>
              <w:top w:val="nil"/>
              <w:left w:val="nil"/>
              <w:bottom w:val="single" w:sz="4" w:space="0" w:color="auto"/>
              <w:right w:val="single" w:sz="4" w:space="0" w:color="auto"/>
            </w:tcBorders>
            <w:shd w:val="clear" w:color="auto" w:fill="auto"/>
            <w:noWrap/>
            <w:vAlign w:val="bottom"/>
            <w:hideMark/>
          </w:tcPr>
          <w:p w14:paraId="4FBA06C7" w14:textId="70A0566B" w:rsidR="00CF7919" w:rsidRPr="00C04A08" w:rsidDel="001707E1" w:rsidRDefault="00CF7919" w:rsidP="00CF7919">
            <w:pPr>
              <w:pStyle w:val="TAC"/>
              <w:rPr>
                <w:del w:id="9892" w:author="MCC" w:date="2021-06-22T14:49:00Z"/>
              </w:rPr>
            </w:pPr>
            <w:del w:id="9893" w:author="MCC" w:date="2021-06-22T14:49:00Z">
              <w:r w:rsidRPr="00C04A08" w:rsidDel="001707E1">
                <w:delText>1/6</w:delText>
              </w:r>
            </w:del>
          </w:p>
        </w:tc>
        <w:tc>
          <w:tcPr>
            <w:tcW w:w="1080" w:type="dxa"/>
            <w:tcBorders>
              <w:top w:val="nil"/>
              <w:left w:val="nil"/>
              <w:bottom w:val="single" w:sz="4" w:space="0" w:color="auto"/>
              <w:right w:val="single" w:sz="4" w:space="0" w:color="auto"/>
            </w:tcBorders>
            <w:shd w:val="clear" w:color="auto" w:fill="auto"/>
            <w:noWrap/>
            <w:vAlign w:val="bottom"/>
            <w:hideMark/>
          </w:tcPr>
          <w:p w14:paraId="2EA2EE97" w14:textId="3B565572" w:rsidR="00CF7919" w:rsidRPr="00C04A08" w:rsidDel="001707E1" w:rsidRDefault="00CF7919" w:rsidP="00CF7919">
            <w:pPr>
              <w:pStyle w:val="TAC"/>
              <w:rPr>
                <w:del w:id="9894" w:author="MCC" w:date="2021-06-22T14:49:00Z"/>
              </w:rPr>
            </w:pPr>
            <w:del w:id="9895" w:author="MCC" w:date="2021-06-22T14:49:00Z">
              <w:r w:rsidRPr="00C04A08" w:rsidDel="001707E1">
                <w:delText>48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3BA7D8B8" w14:textId="244AC72D" w:rsidR="00CF7919" w:rsidRPr="00C04A08" w:rsidDel="001707E1" w:rsidRDefault="00CF7919" w:rsidP="00CF7919">
            <w:pPr>
              <w:pStyle w:val="TAC"/>
              <w:rPr>
                <w:del w:id="9896" w:author="MCC" w:date="2021-06-22T14:49:00Z"/>
              </w:rPr>
            </w:pPr>
            <w:del w:id="9897" w:author="MCC" w:date="2021-06-22T14:49:00Z">
              <w:r w:rsidRPr="00C04A08" w:rsidDel="001707E1">
                <w:delText>16</w:delText>
              </w:r>
            </w:del>
          </w:p>
        </w:tc>
        <w:tc>
          <w:tcPr>
            <w:tcW w:w="829" w:type="dxa"/>
            <w:tcBorders>
              <w:top w:val="nil"/>
              <w:left w:val="nil"/>
              <w:bottom w:val="single" w:sz="4" w:space="0" w:color="auto"/>
              <w:right w:val="single" w:sz="4" w:space="0" w:color="auto"/>
            </w:tcBorders>
            <w:shd w:val="clear" w:color="auto" w:fill="auto"/>
            <w:noWrap/>
            <w:vAlign w:val="bottom"/>
            <w:hideMark/>
          </w:tcPr>
          <w:p w14:paraId="3131D7B9" w14:textId="03C2D860" w:rsidR="00CF7919" w:rsidRPr="00C04A08" w:rsidDel="001707E1" w:rsidRDefault="00CF7919" w:rsidP="00CF7919">
            <w:pPr>
              <w:pStyle w:val="TAC"/>
              <w:rPr>
                <w:del w:id="9898" w:author="MCC" w:date="2021-06-22T14:49:00Z"/>
              </w:rPr>
            </w:pPr>
            <w:del w:id="9899"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vAlign w:val="bottom"/>
            <w:hideMark/>
          </w:tcPr>
          <w:p w14:paraId="602D959E" w14:textId="6F60DC16" w:rsidR="00CF7919" w:rsidRPr="00C04A08" w:rsidDel="001707E1" w:rsidRDefault="00CF7919" w:rsidP="00CF7919">
            <w:pPr>
              <w:pStyle w:val="TAC"/>
              <w:rPr>
                <w:del w:id="9900" w:author="MCC" w:date="2021-06-22T14:49:00Z"/>
              </w:rPr>
            </w:pPr>
            <w:del w:id="9901" w:author="MCC" w:date="2021-06-22T14:49:00Z">
              <w:r w:rsidRPr="00C04A08" w:rsidDel="001707E1">
                <w:delText>1</w:delText>
              </w:r>
            </w:del>
          </w:p>
        </w:tc>
        <w:tc>
          <w:tcPr>
            <w:tcW w:w="970" w:type="dxa"/>
            <w:tcBorders>
              <w:top w:val="nil"/>
              <w:left w:val="nil"/>
              <w:bottom w:val="single" w:sz="4" w:space="0" w:color="auto"/>
              <w:right w:val="single" w:sz="4" w:space="0" w:color="auto"/>
            </w:tcBorders>
            <w:shd w:val="clear" w:color="auto" w:fill="auto"/>
            <w:noWrap/>
            <w:vAlign w:val="bottom"/>
            <w:hideMark/>
          </w:tcPr>
          <w:p w14:paraId="4FD1BE31" w14:textId="75676068" w:rsidR="00CF7919" w:rsidRPr="00C04A08" w:rsidDel="001707E1" w:rsidRDefault="00CF7919" w:rsidP="00CF7919">
            <w:pPr>
              <w:pStyle w:val="TAC"/>
              <w:rPr>
                <w:del w:id="9902" w:author="MCC" w:date="2021-06-22T14:49:00Z"/>
              </w:rPr>
            </w:pPr>
            <w:del w:id="9903" w:author="MCC" w:date="2021-06-22T14:49:00Z">
              <w:r w:rsidRPr="00C04A08" w:rsidDel="001707E1">
                <w:delText>264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3C7A37F1" w14:textId="5266DA2C" w:rsidR="00CF7919" w:rsidRPr="00C04A08" w:rsidDel="001707E1" w:rsidRDefault="00CF7919" w:rsidP="00CF7919">
            <w:pPr>
              <w:pStyle w:val="TAC"/>
              <w:rPr>
                <w:del w:id="9904" w:author="MCC" w:date="2021-06-22T14:49:00Z"/>
              </w:rPr>
            </w:pPr>
            <w:del w:id="9905" w:author="MCC" w:date="2021-06-22T14:49:00Z">
              <w:r w:rsidRPr="00C04A08" w:rsidDel="001707E1">
                <w:delText>132</w:delText>
              </w:r>
            </w:del>
          </w:p>
        </w:tc>
      </w:tr>
      <w:tr w:rsidR="00CF7919" w:rsidRPr="00C04A08" w:rsidDel="001707E1" w14:paraId="784BB00A" w14:textId="327A7EEA" w:rsidTr="001707E1">
        <w:trPr>
          <w:del w:id="9906" w:author="MCC" w:date="2021-06-22T14:49:00Z"/>
        </w:trPr>
        <w:tc>
          <w:tcPr>
            <w:tcW w:w="1097" w:type="dxa"/>
            <w:tcBorders>
              <w:top w:val="nil"/>
              <w:left w:val="single" w:sz="4" w:space="0" w:color="auto"/>
              <w:bottom w:val="single" w:sz="4" w:space="0" w:color="auto"/>
              <w:right w:val="single" w:sz="4" w:space="0" w:color="auto"/>
            </w:tcBorders>
            <w:shd w:val="clear" w:color="auto" w:fill="auto"/>
            <w:noWrap/>
          </w:tcPr>
          <w:p w14:paraId="7D53F833" w14:textId="1DF76D55" w:rsidR="00CF7919" w:rsidRPr="00C04A08" w:rsidDel="001707E1" w:rsidRDefault="00CF7919" w:rsidP="00CF7919">
            <w:pPr>
              <w:pStyle w:val="TAC"/>
              <w:rPr>
                <w:del w:id="9907" w:author="MCC" w:date="2021-06-22T14:49:00Z"/>
              </w:rPr>
            </w:pPr>
          </w:p>
        </w:tc>
        <w:tc>
          <w:tcPr>
            <w:tcW w:w="1116" w:type="dxa"/>
            <w:tcBorders>
              <w:top w:val="nil"/>
              <w:left w:val="nil"/>
              <w:bottom w:val="single" w:sz="4" w:space="0" w:color="auto"/>
              <w:right w:val="single" w:sz="4" w:space="0" w:color="auto"/>
            </w:tcBorders>
            <w:shd w:val="clear" w:color="auto" w:fill="auto"/>
            <w:noWrap/>
          </w:tcPr>
          <w:p w14:paraId="1965B29E" w14:textId="41FD3F7A" w:rsidR="00CF7919" w:rsidRPr="00C04A08" w:rsidDel="001707E1" w:rsidRDefault="00CF7919" w:rsidP="00CF7919">
            <w:pPr>
              <w:pStyle w:val="TAC"/>
              <w:rPr>
                <w:del w:id="9908" w:author="MCC" w:date="2021-06-22T14:49:00Z"/>
              </w:rPr>
            </w:pPr>
            <w:del w:id="9909" w:author="MCC" w:date="2021-06-22T14:49:00Z">
              <w:r w:rsidRPr="00C04A08" w:rsidDel="001707E1">
                <w:delText>50-200</w:delText>
              </w:r>
            </w:del>
          </w:p>
        </w:tc>
        <w:tc>
          <w:tcPr>
            <w:tcW w:w="1117" w:type="dxa"/>
            <w:tcBorders>
              <w:top w:val="nil"/>
              <w:left w:val="nil"/>
              <w:bottom w:val="single" w:sz="4" w:space="0" w:color="auto"/>
              <w:right w:val="single" w:sz="4" w:space="0" w:color="auto"/>
            </w:tcBorders>
            <w:shd w:val="clear" w:color="auto" w:fill="auto"/>
            <w:noWrap/>
          </w:tcPr>
          <w:p w14:paraId="6D821510" w14:textId="5DD31B8A" w:rsidR="00CF7919" w:rsidRPr="00C04A08" w:rsidDel="001707E1" w:rsidRDefault="00CF7919" w:rsidP="00CF7919">
            <w:pPr>
              <w:pStyle w:val="TAC"/>
              <w:rPr>
                <w:del w:id="9910" w:author="MCC" w:date="2021-06-22T14:49:00Z"/>
              </w:rPr>
            </w:pPr>
            <w:del w:id="9911" w:author="MCC" w:date="2021-06-22T14:49:00Z">
              <w:r w:rsidRPr="00C04A08" w:rsidDel="001707E1">
                <w:delText>60</w:delText>
              </w:r>
            </w:del>
          </w:p>
        </w:tc>
        <w:tc>
          <w:tcPr>
            <w:tcW w:w="1027" w:type="dxa"/>
            <w:tcBorders>
              <w:top w:val="nil"/>
              <w:left w:val="nil"/>
              <w:bottom w:val="single" w:sz="4" w:space="0" w:color="auto"/>
              <w:right w:val="single" w:sz="4" w:space="0" w:color="auto"/>
            </w:tcBorders>
            <w:shd w:val="clear" w:color="auto" w:fill="auto"/>
            <w:noWrap/>
          </w:tcPr>
          <w:p w14:paraId="326EF376" w14:textId="1B168043" w:rsidR="00CF7919" w:rsidRPr="00C04A08" w:rsidDel="001707E1" w:rsidRDefault="00CF7919" w:rsidP="00CF7919">
            <w:pPr>
              <w:pStyle w:val="TAC"/>
              <w:rPr>
                <w:del w:id="9912" w:author="MCC" w:date="2021-06-22T14:49:00Z"/>
              </w:rPr>
            </w:pPr>
            <w:del w:id="9913" w:author="MCC" w:date="2021-06-22T14:49:00Z">
              <w:r w:rsidRPr="00C04A08" w:rsidDel="001707E1">
                <w:delText>16</w:delText>
              </w:r>
            </w:del>
          </w:p>
        </w:tc>
        <w:tc>
          <w:tcPr>
            <w:tcW w:w="967" w:type="dxa"/>
            <w:tcBorders>
              <w:top w:val="nil"/>
              <w:left w:val="nil"/>
              <w:bottom w:val="single" w:sz="4" w:space="0" w:color="auto"/>
              <w:right w:val="single" w:sz="4" w:space="0" w:color="auto"/>
            </w:tcBorders>
            <w:shd w:val="clear" w:color="auto" w:fill="auto"/>
            <w:noWrap/>
          </w:tcPr>
          <w:p w14:paraId="657EB807" w14:textId="34342643" w:rsidR="00CF7919" w:rsidRPr="00C04A08" w:rsidDel="001707E1" w:rsidRDefault="00CF7919" w:rsidP="00CF7919">
            <w:pPr>
              <w:pStyle w:val="TAC"/>
              <w:rPr>
                <w:del w:id="9914" w:author="MCC" w:date="2021-06-22T14:49:00Z"/>
              </w:rPr>
            </w:pPr>
            <w:del w:id="9915" w:author="MCC" w:date="2021-06-22T14:49: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tcPr>
          <w:p w14:paraId="4966CD4B" w14:textId="2DA7129F" w:rsidR="00CF7919" w:rsidRPr="00C04A08" w:rsidDel="001707E1" w:rsidRDefault="00CF7919" w:rsidP="00CF7919">
            <w:pPr>
              <w:pStyle w:val="TAC"/>
              <w:rPr>
                <w:del w:id="9916" w:author="MCC" w:date="2021-06-22T14:49:00Z"/>
              </w:rPr>
            </w:pPr>
            <w:del w:id="9917" w:author="MCC" w:date="2021-06-22T14:49:00Z">
              <w:r w:rsidRPr="00C04A08" w:rsidDel="001707E1">
                <w:delText>QPSK</w:delText>
              </w:r>
            </w:del>
          </w:p>
        </w:tc>
        <w:tc>
          <w:tcPr>
            <w:tcW w:w="815" w:type="dxa"/>
            <w:tcBorders>
              <w:top w:val="nil"/>
              <w:left w:val="nil"/>
              <w:bottom w:val="single" w:sz="4" w:space="0" w:color="auto"/>
              <w:right w:val="single" w:sz="4" w:space="0" w:color="auto"/>
            </w:tcBorders>
            <w:shd w:val="clear" w:color="auto" w:fill="auto"/>
            <w:noWrap/>
          </w:tcPr>
          <w:p w14:paraId="07DE8D8B" w14:textId="02A279EA" w:rsidR="00CF7919" w:rsidRPr="00C04A08" w:rsidDel="001707E1" w:rsidRDefault="00CF7919" w:rsidP="00CF7919">
            <w:pPr>
              <w:pStyle w:val="TAC"/>
              <w:rPr>
                <w:del w:id="9918" w:author="MCC" w:date="2021-06-22T14:49:00Z"/>
              </w:rPr>
            </w:pPr>
            <w:del w:id="9919" w:author="MCC" w:date="2021-06-22T14:49:00Z">
              <w:r w:rsidRPr="00C04A08" w:rsidDel="001707E1">
                <w:delText>2</w:delText>
              </w:r>
            </w:del>
          </w:p>
        </w:tc>
        <w:tc>
          <w:tcPr>
            <w:tcW w:w="850" w:type="dxa"/>
            <w:tcBorders>
              <w:top w:val="nil"/>
              <w:left w:val="nil"/>
              <w:bottom w:val="single" w:sz="4" w:space="0" w:color="auto"/>
              <w:right w:val="single" w:sz="4" w:space="0" w:color="auto"/>
            </w:tcBorders>
            <w:shd w:val="clear" w:color="auto" w:fill="auto"/>
            <w:noWrap/>
          </w:tcPr>
          <w:p w14:paraId="7FE8B20F" w14:textId="5C0AB7A7" w:rsidR="00CF7919" w:rsidRPr="00C04A08" w:rsidDel="001707E1" w:rsidRDefault="00CF7919" w:rsidP="00CF7919">
            <w:pPr>
              <w:pStyle w:val="TAC"/>
              <w:rPr>
                <w:del w:id="9920" w:author="MCC" w:date="2021-06-22T14:49:00Z"/>
              </w:rPr>
            </w:pPr>
            <w:del w:id="9921" w:author="MCC" w:date="2021-06-22T14:49:00Z">
              <w:r w:rsidRPr="00C04A08" w:rsidDel="001707E1">
                <w:delText>1/6</w:delText>
              </w:r>
            </w:del>
          </w:p>
        </w:tc>
        <w:tc>
          <w:tcPr>
            <w:tcW w:w="1080" w:type="dxa"/>
            <w:tcBorders>
              <w:top w:val="nil"/>
              <w:left w:val="nil"/>
              <w:bottom w:val="single" w:sz="4" w:space="0" w:color="auto"/>
              <w:right w:val="single" w:sz="4" w:space="0" w:color="auto"/>
            </w:tcBorders>
            <w:shd w:val="clear" w:color="auto" w:fill="auto"/>
            <w:noWrap/>
          </w:tcPr>
          <w:p w14:paraId="1D03DBDE" w14:textId="52338785" w:rsidR="00CF7919" w:rsidRPr="00C04A08" w:rsidDel="001707E1" w:rsidRDefault="00CF7919" w:rsidP="00CF7919">
            <w:pPr>
              <w:pStyle w:val="TAC"/>
              <w:rPr>
                <w:del w:id="9922" w:author="MCC" w:date="2021-06-22T14:49:00Z"/>
              </w:rPr>
            </w:pPr>
            <w:del w:id="9923" w:author="MCC" w:date="2021-06-22T14:49:00Z">
              <w:r w:rsidRPr="00C04A08" w:rsidDel="001707E1">
                <w:delText>808</w:delText>
              </w:r>
            </w:del>
          </w:p>
        </w:tc>
        <w:tc>
          <w:tcPr>
            <w:tcW w:w="1057" w:type="dxa"/>
            <w:tcBorders>
              <w:top w:val="nil"/>
              <w:left w:val="nil"/>
              <w:bottom w:val="single" w:sz="4" w:space="0" w:color="auto"/>
              <w:right w:val="single" w:sz="4" w:space="0" w:color="auto"/>
            </w:tcBorders>
            <w:shd w:val="clear" w:color="auto" w:fill="auto"/>
            <w:noWrap/>
          </w:tcPr>
          <w:p w14:paraId="38169536" w14:textId="24917743" w:rsidR="00CF7919" w:rsidRPr="00C04A08" w:rsidDel="001707E1" w:rsidRDefault="00CF7919" w:rsidP="00CF7919">
            <w:pPr>
              <w:pStyle w:val="TAC"/>
              <w:rPr>
                <w:del w:id="9924" w:author="MCC" w:date="2021-06-22T14:49:00Z"/>
              </w:rPr>
            </w:pPr>
            <w:del w:id="9925" w:author="MCC" w:date="2021-06-22T14:49:00Z">
              <w:r w:rsidRPr="00C04A08" w:rsidDel="001707E1">
                <w:delText>16</w:delText>
              </w:r>
            </w:del>
          </w:p>
        </w:tc>
        <w:tc>
          <w:tcPr>
            <w:tcW w:w="829" w:type="dxa"/>
            <w:tcBorders>
              <w:top w:val="nil"/>
              <w:left w:val="nil"/>
              <w:bottom w:val="single" w:sz="4" w:space="0" w:color="auto"/>
              <w:right w:val="single" w:sz="4" w:space="0" w:color="auto"/>
            </w:tcBorders>
            <w:shd w:val="clear" w:color="auto" w:fill="auto"/>
            <w:noWrap/>
          </w:tcPr>
          <w:p w14:paraId="55670FFC" w14:textId="392BFD77" w:rsidR="00CF7919" w:rsidRPr="00C04A08" w:rsidDel="001707E1" w:rsidRDefault="00CF7919" w:rsidP="00CF7919">
            <w:pPr>
              <w:pStyle w:val="TAC"/>
              <w:rPr>
                <w:del w:id="9926" w:author="MCC" w:date="2021-06-22T14:49:00Z"/>
              </w:rPr>
            </w:pPr>
            <w:del w:id="9927"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tcPr>
          <w:p w14:paraId="6DDD0871" w14:textId="23483ECD" w:rsidR="00CF7919" w:rsidRPr="00C04A08" w:rsidDel="001707E1" w:rsidRDefault="00CF7919" w:rsidP="00CF7919">
            <w:pPr>
              <w:pStyle w:val="TAC"/>
              <w:rPr>
                <w:del w:id="9928" w:author="MCC" w:date="2021-06-22T14:49:00Z"/>
              </w:rPr>
            </w:pPr>
            <w:del w:id="9929" w:author="MCC" w:date="2021-06-22T14:49:00Z">
              <w:r w:rsidRPr="00C04A08" w:rsidDel="001707E1">
                <w:delText>1</w:delText>
              </w:r>
            </w:del>
          </w:p>
        </w:tc>
        <w:tc>
          <w:tcPr>
            <w:tcW w:w="970" w:type="dxa"/>
            <w:tcBorders>
              <w:top w:val="nil"/>
              <w:left w:val="nil"/>
              <w:bottom w:val="single" w:sz="4" w:space="0" w:color="auto"/>
              <w:right w:val="single" w:sz="4" w:space="0" w:color="auto"/>
            </w:tcBorders>
            <w:shd w:val="clear" w:color="auto" w:fill="auto"/>
            <w:noWrap/>
          </w:tcPr>
          <w:p w14:paraId="5399C558" w14:textId="3820FFE6" w:rsidR="00CF7919" w:rsidRPr="00C04A08" w:rsidDel="001707E1" w:rsidRDefault="00CF7919" w:rsidP="00CF7919">
            <w:pPr>
              <w:pStyle w:val="TAC"/>
              <w:rPr>
                <w:del w:id="9930" w:author="MCC" w:date="2021-06-22T14:49:00Z"/>
              </w:rPr>
            </w:pPr>
            <w:del w:id="9931" w:author="MCC" w:date="2021-06-22T14:49:00Z">
              <w:r w:rsidRPr="00C04A08" w:rsidDel="001707E1">
                <w:delText>4048</w:delText>
              </w:r>
            </w:del>
          </w:p>
        </w:tc>
        <w:tc>
          <w:tcPr>
            <w:tcW w:w="1127" w:type="dxa"/>
            <w:tcBorders>
              <w:top w:val="nil"/>
              <w:left w:val="nil"/>
              <w:bottom w:val="single" w:sz="4" w:space="0" w:color="auto"/>
              <w:right w:val="single" w:sz="4" w:space="0" w:color="auto"/>
            </w:tcBorders>
            <w:shd w:val="clear" w:color="auto" w:fill="auto"/>
            <w:noWrap/>
          </w:tcPr>
          <w:p w14:paraId="4D34A932" w14:textId="2D6FBB8B" w:rsidR="00CF7919" w:rsidRPr="00C04A08" w:rsidDel="001707E1" w:rsidRDefault="00CF7919" w:rsidP="00CF7919">
            <w:pPr>
              <w:pStyle w:val="TAC"/>
              <w:rPr>
                <w:del w:id="9932" w:author="MCC" w:date="2021-06-22T14:49:00Z"/>
              </w:rPr>
            </w:pPr>
            <w:del w:id="9933" w:author="MCC" w:date="2021-06-22T14:49:00Z">
              <w:r w:rsidRPr="00C04A08" w:rsidDel="001707E1">
                <w:delText>2024</w:delText>
              </w:r>
            </w:del>
          </w:p>
        </w:tc>
      </w:tr>
      <w:tr w:rsidR="00842EF7" w:rsidRPr="00C04A08" w:rsidDel="001707E1" w14:paraId="74251DA6" w14:textId="785B928F" w:rsidTr="001707E1">
        <w:trPr>
          <w:del w:id="9934" w:author="MCC" w:date="2021-06-22T14:4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AD5769" w14:textId="2BC0A3CA" w:rsidR="00842EF7" w:rsidRPr="00C04A08" w:rsidDel="001707E1" w:rsidRDefault="00842EF7" w:rsidP="00F91227">
            <w:pPr>
              <w:pStyle w:val="TAC"/>
              <w:rPr>
                <w:del w:id="9935" w:author="MCC" w:date="2021-06-22T14:49:00Z"/>
              </w:rPr>
            </w:pPr>
            <w:del w:id="9936" w:author="MCC" w:date="2021-06-22T14:49:00Z">
              <w:r w:rsidRPr="00C04A08" w:rsidDel="001707E1">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36FF20A6" w14:textId="0E66CC1A" w:rsidR="00842EF7" w:rsidRPr="00C04A08" w:rsidDel="001707E1" w:rsidRDefault="00842EF7" w:rsidP="00F91227">
            <w:pPr>
              <w:pStyle w:val="TAC"/>
              <w:rPr>
                <w:del w:id="9937" w:author="MCC" w:date="2021-06-22T14:49:00Z"/>
              </w:rPr>
            </w:pPr>
            <w:del w:id="9938" w:author="MCC" w:date="2021-06-22T14:49:00Z">
              <w:r w:rsidRPr="00C04A08" w:rsidDel="001707E1">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74946169" w14:textId="4C6786EF" w:rsidR="00842EF7" w:rsidRPr="00C04A08" w:rsidDel="001707E1" w:rsidRDefault="00842EF7" w:rsidP="00F91227">
            <w:pPr>
              <w:pStyle w:val="TAC"/>
              <w:rPr>
                <w:del w:id="9939" w:author="MCC" w:date="2021-06-22T14:49:00Z"/>
              </w:rPr>
            </w:pPr>
            <w:del w:id="9940" w:author="MCC" w:date="2021-06-22T14:49:00Z">
              <w:r w:rsidRPr="00C04A08" w:rsidDel="001707E1">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7B69E291" w14:textId="1B79D598" w:rsidR="00842EF7" w:rsidRPr="00C04A08" w:rsidDel="001707E1" w:rsidRDefault="00842EF7" w:rsidP="00F91227">
            <w:pPr>
              <w:pStyle w:val="TAC"/>
              <w:rPr>
                <w:del w:id="9941" w:author="MCC" w:date="2021-06-22T14:49:00Z"/>
              </w:rPr>
            </w:pPr>
            <w:del w:id="9942" w:author="MCC" w:date="2021-06-22T14:49:00Z">
              <w:r w:rsidRPr="00C04A08" w:rsidDel="001707E1">
                <w:delText>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2825C465" w14:textId="2DE74C9E" w:rsidR="00842EF7" w:rsidRPr="00C04A08" w:rsidDel="001707E1" w:rsidRDefault="00842EF7" w:rsidP="00F91227">
            <w:pPr>
              <w:pStyle w:val="TAC"/>
              <w:rPr>
                <w:del w:id="9943" w:author="MCC" w:date="2021-06-22T14:49:00Z"/>
              </w:rPr>
            </w:pPr>
            <w:del w:id="9944" w:author="MCC" w:date="2021-06-22T14:49: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4BEC29F0" w14:textId="6404D960" w:rsidR="00842EF7" w:rsidRPr="00C04A08" w:rsidDel="001707E1" w:rsidRDefault="00842EF7" w:rsidP="00F91227">
            <w:pPr>
              <w:pStyle w:val="TAC"/>
              <w:rPr>
                <w:del w:id="9945" w:author="MCC" w:date="2021-06-22T14:49:00Z"/>
              </w:rPr>
            </w:pPr>
            <w:del w:id="9946" w:author="MCC" w:date="2021-06-22T14:49:00Z">
              <w:r w:rsidRPr="00C04A08" w:rsidDel="001707E1">
                <w:delText>QPSK</w:delText>
              </w:r>
            </w:del>
          </w:p>
        </w:tc>
        <w:tc>
          <w:tcPr>
            <w:tcW w:w="815" w:type="dxa"/>
            <w:tcBorders>
              <w:top w:val="nil"/>
              <w:left w:val="nil"/>
              <w:bottom w:val="single" w:sz="4" w:space="0" w:color="auto"/>
              <w:right w:val="single" w:sz="4" w:space="0" w:color="auto"/>
            </w:tcBorders>
            <w:shd w:val="clear" w:color="auto" w:fill="auto"/>
            <w:noWrap/>
            <w:vAlign w:val="bottom"/>
            <w:hideMark/>
          </w:tcPr>
          <w:p w14:paraId="3E11AE76" w14:textId="04513021" w:rsidR="00842EF7" w:rsidRPr="00C04A08" w:rsidDel="001707E1" w:rsidRDefault="00842EF7" w:rsidP="00F91227">
            <w:pPr>
              <w:pStyle w:val="TAC"/>
              <w:rPr>
                <w:del w:id="9947" w:author="MCC" w:date="2021-06-22T14:49:00Z"/>
              </w:rPr>
            </w:pPr>
            <w:del w:id="9948" w:author="MCC" w:date="2021-06-22T14:49:00Z">
              <w:r w:rsidRPr="00C04A08" w:rsidDel="001707E1">
                <w:delText>2</w:delText>
              </w:r>
            </w:del>
          </w:p>
        </w:tc>
        <w:tc>
          <w:tcPr>
            <w:tcW w:w="850" w:type="dxa"/>
            <w:tcBorders>
              <w:top w:val="nil"/>
              <w:left w:val="nil"/>
              <w:bottom w:val="single" w:sz="4" w:space="0" w:color="auto"/>
              <w:right w:val="single" w:sz="4" w:space="0" w:color="auto"/>
            </w:tcBorders>
            <w:shd w:val="clear" w:color="auto" w:fill="auto"/>
            <w:noWrap/>
            <w:vAlign w:val="bottom"/>
            <w:hideMark/>
          </w:tcPr>
          <w:p w14:paraId="475EA947" w14:textId="308B068E" w:rsidR="00842EF7" w:rsidRPr="00C04A08" w:rsidDel="001707E1" w:rsidRDefault="00842EF7" w:rsidP="00F91227">
            <w:pPr>
              <w:pStyle w:val="TAC"/>
              <w:rPr>
                <w:del w:id="9949" w:author="MCC" w:date="2021-06-22T14:49:00Z"/>
              </w:rPr>
            </w:pPr>
            <w:del w:id="9950" w:author="MCC" w:date="2021-06-22T14:49:00Z">
              <w:r w:rsidRPr="00C04A08" w:rsidDel="001707E1">
                <w:delText>1/6</w:delText>
              </w:r>
            </w:del>
          </w:p>
        </w:tc>
        <w:tc>
          <w:tcPr>
            <w:tcW w:w="1080" w:type="dxa"/>
            <w:tcBorders>
              <w:top w:val="nil"/>
              <w:left w:val="nil"/>
              <w:bottom w:val="single" w:sz="4" w:space="0" w:color="auto"/>
              <w:right w:val="single" w:sz="4" w:space="0" w:color="auto"/>
            </w:tcBorders>
            <w:shd w:val="clear" w:color="auto" w:fill="auto"/>
            <w:noWrap/>
            <w:vAlign w:val="bottom"/>
            <w:hideMark/>
          </w:tcPr>
          <w:p w14:paraId="1590DC6A" w14:textId="3ED15EDE" w:rsidR="00842EF7" w:rsidRPr="00C04A08" w:rsidDel="001707E1" w:rsidRDefault="00842EF7" w:rsidP="00F91227">
            <w:pPr>
              <w:pStyle w:val="TAC"/>
              <w:rPr>
                <w:del w:id="9951" w:author="MCC" w:date="2021-06-22T14:49:00Z"/>
              </w:rPr>
            </w:pPr>
            <w:del w:id="9952" w:author="MCC" w:date="2021-06-22T14:49:00Z">
              <w:r w:rsidRPr="00C04A08" w:rsidDel="001707E1">
                <w:delText>1608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71649D41" w14:textId="5C594758" w:rsidR="00842EF7" w:rsidRPr="00C04A08" w:rsidDel="001707E1" w:rsidRDefault="00842EF7" w:rsidP="00F91227">
            <w:pPr>
              <w:pStyle w:val="TAC"/>
              <w:rPr>
                <w:del w:id="9953" w:author="MCC" w:date="2021-06-22T14:49:00Z"/>
              </w:rPr>
            </w:pPr>
            <w:del w:id="9954" w:author="MCC" w:date="2021-06-22T14:49:00Z">
              <w:r w:rsidRPr="00C04A08" w:rsidDel="001707E1">
                <w:delText>16</w:delText>
              </w:r>
            </w:del>
          </w:p>
        </w:tc>
        <w:tc>
          <w:tcPr>
            <w:tcW w:w="829" w:type="dxa"/>
            <w:tcBorders>
              <w:top w:val="nil"/>
              <w:left w:val="nil"/>
              <w:bottom w:val="single" w:sz="4" w:space="0" w:color="auto"/>
              <w:right w:val="single" w:sz="4" w:space="0" w:color="auto"/>
            </w:tcBorders>
            <w:shd w:val="clear" w:color="auto" w:fill="auto"/>
            <w:noWrap/>
            <w:vAlign w:val="bottom"/>
            <w:hideMark/>
          </w:tcPr>
          <w:p w14:paraId="3BF1C325" w14:textId="38FE9DDB" w:rsidR="00842EF7" w:rsidRPr="00C04A08" w:rsidDel="001707E1" w:rsidRDefault="00842EF7" w:rsidP="00F91227">
            <w:pPr>
              <w:pStyle w:val="TAC"/>
              <w:rPr>
                <w:del w:id="9955" w:author="MCC" w:date="2021-06-22T14:49:00Z"/>
              </w:rPr>
            </w:pPr>
            <w:del w:id="9956"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vAlign w:val="bottom"/>
            <w:hideMark/>
          </w:tcPr>
          <w:p w14:paraId="44D83816" w14:textId="1FCD7462" w:rsidR="00842EF7" w:rsidRPr="00C04A08" w:rsidDel="001707E1" w:rsidRDefault="00842EF7" w:rsidP="00F91227">
            <w:pPr>
              <w:pStyle w:val="TAC"/>
              <w:rPr>
                <w:del w:id="9957" w:author="MCC" w:date="2021-06-22T14:49:00Z"/>
              </w:rPr>
            </w:pPr>
            <w:del w:id="9958" w:author="MCC" w:date="2021-06-22T14:49:00Z">
              <w:r w:rsidRPr="00C04A08" w:rsidDel="001707E1">
                <w:delText>1</w:delText>
              </w:r>
            </w:del>
          </w:p>
        </w:tc>
        <w:tc>
          <w:tcPr>
            <w:tcW w:w="970" w:type="dxa"/>
            <w:tcBorders>
              <w:top w:val="nil"/>
              <w:left w:val="nil"/>
              <w:bottom w:val="single" w:sz="4" w:space="0" w:color="auto"/>
              <w:right w:val="single" w:sz="4" w:space="0" w:color="auto"/>
            </w:tcBorders>
            <w:shd w:val="clear" w:color="auto" w:fill="auto"/>
            <w:noWrap/>
            <w:vAlign w:val="bottom"/>
            <w:hideMark/>
          </w:tcPr>
          <w:p w14:paraId="35EC6F12" w14:textId="39ED81D0" w:rsidR="00842EF7" w:rsidRPr="00C04A08" w:rsidDel="001707E1" w:rsidRDefault="00842EF7" w:rsidP="00F91227">
            <w:pPr>
              <w:pStyle w:val="TAC"/>
              <w:rPr>
                <w:del w:id="9959" w:author="MCC" w:date="2021-06-22T14:49:00Z"/>
              </w:rPr>
            </w:pPr>
            <w:del w:id="9960" w:author="MCC" w:date="2021-06-22T14:49:00Z">
              <w:r w:rsidRPr="00C04A08" w:rsidDel="001707E1">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4A6DDF87" w14:textId="1738C7F4" w:rsidR="00842EF7" w:rsidRPr="00C04A08" w:rsidDel="001707E1" w:rsidRDefault="00842EF7" w:rsidP="00F91227">
            <w:pPr>
              <w:pStyle w:val="TAC"/>
              <w:rPr>
                <w:del w:id="9961" w:author="MCC" w:date="2021-06-22T14:49:00Z"/>
              </w:rPr>
            </w:pPr>
            <w:del w:id="9962" w:author="MCC" w:date="2021-06-22T14:49:00Z">
              <w:r w:rsidRPr="00C04A08" w:rsidDel="001707E1">
                <w:delText>4224</w:delText>
              </w:r>
            </w:del>
          </w:p>
        </w:tc>
      </w:tr>
      <w:tr w:rsidR="00842EF7" w:rsidRPr="00C04A08" w:rsidDel="001707E1" w14:paraId="714DAA7C" w14:textId="24F2B5E1" w:rsidTr="001707E1">
        <w:trPr>
          <w:del w:id="9963" w:author="MCC" w:date="2021-06-22T14:4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60D1" w14:textId="1C6A1867" w:rsidR="00842EF7" w:rsidRPr="00C04A08" w:rsidDel="001707E1" w:rsidRDefault="00842EF7" w:rsidP="00F91227">
            <w:pPr>
              <w:pStyle w:val="TAC"/>
              <w:rPr>
                <w:del w:id="9964" w:author="MCC" w:date="2021-06-22T14:49:00Z"/>
              </w:rPr>
            </w:pPr>
            <w:del w:id="9965" w:author="MCC" w:date="2021-06-22T14:49:00Z">
              <w:r w:rsidRPr="00C04A08" w:rsidDel="001707E1">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506200F9" w14:textId="2D52CB09" w:rsidR="00842EF7" w:rsidRPr="00C04A08" w:rsidDel="001707E1" w:rsidRDefault="00842EF7" w:rsidP="00F91227">
            <w:pPr>
              <w:pStyle w:val="TAC"/>
              <w:rPr>
                <w:del w:id="9966" w:author="MCC" w:date="2021-06-22T14:49:00Z"/>
              </w:rPr>
            </w:pPr>
            <w:del w:id="9967" w:author="MCC" w:date="2021-06-22T14:49:00Z">
              <w:r w:rsidRPr="00C04A08" w:rsidDel="001707E1">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5ACC427F" w14:textId="34A9397C" w:rsidR="00842EF7" w:rsidRPr="00C04A08" w:rsidDel="001707E1" w:rsidRDefault="00842EF7" w:rsidP="00F91227">
            <w:pPr>
              <w:pStyle w:val="TAC"/>
              <w:rPr>
                <w:del w:id="9968" w:author="MCC" w:date="2021-06-22T14:49:00Z"/>
              </w:rPr>
            </w:pPr>
            <w:del w:id="9969" w:author="MCC" w:date="2021-06-22T14:49:00Z">
              <w:r w:rsidRPr="00C04A08" w:rsidDel="001707E1">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691FED82" w14:textId="6CE6A3E5" w:rsidR="00842EF7" w:rsidRPr="00C04A08" w:rsidDel="001707E1" w:rsidRDefault="00842EF7" w:rsidP="00F91227">
            <w:pPr>
              <w:pStyle w:val="TAC"/>
              <w:rPr>
                <w:del w:id="9970" w:author="MCC" w:date="2021-06-22T14:49:00Z"/>
              </w:rPr>
            </w:pPr>
            <w:del w:id="9971" w:author="MCC" w:date="2021-06-22T14:49:00Z">
              <w:r w:rsidRPr="00C04A08" w:rsidDel="001707E1">
                <w:delText>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8E7793C" w14:textId="6524236B" w:rsidR="00842EF7" w:rsidRPr="00C04A08" w:rsidDel="001707E1" w:rsidRDefault="00842EF7" w:rsidP="00F91227">
            <w:pPr>
              <w:pStyle w:val="TAC"/>
              <w:rPr>
                <w:del w:id="9972" w:author="MCC" w:date="2021-06-22T14:49:00Z"/>
              </w:rPr>
            </w:pPr>
            <w:del w:id="9973" w:author="MCC" w:date="2021-06-22T14:49: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3322A094" w14:textId="77FD4C83" w:rsidR="00842EF7" w:rsidRPr="00C04A08" w:rsidDel="001707E1" w:rsidRDefault="00842EF7" w:rsidP="00F91227">
            <w:pPr>
              <w:pStyle w:val="TAC"/>
              <w:rPr>
                <w:del w:id="9974" w:author="MCC" w:date="2021-06-22T14:49:00Z"/>
              </w:rPr>
            </w:pPr>
            <w:del w:id="9975" w:author="MCC" w:date="2021-06-22T14:49:00Z">
              <w:r w:rsidRPr="00C04A08" w:rsidDel="001707E1">
                <w:delText>QPSK</w:delText>
              </w:r>
            </w:del>
          </w:p>
        </w:tc>
        <w:tc>
          <w:tcPr>
            <w:tcW w:w="815" w:type="dxa"/>
            <w:tcBorders>
              <w:top w:val="nil"/>
              <w:left w:val="nil"/>
              <w:bottom w:val="single" w:sz="4" w:space="0" w:color="auto"/>
              <w:right w:val="single" w:sz="4" w:space="0" w:color="auto"/>
            </w:tcBorders>
            <w:shd w:val="clear" w:color="auto" w:fill="auto"/>
            <w:noWrap/>
            <w:vAlign w:val="bottom"/>
            <w:hideMark/>
          </w:tcPr>
          <w:p w14:paraId="527726EE" w14:textId="369B2115" w:rsidR="00842EF7" w:rsidRPr="00C04A08" w:rsidDel="001707E1" w:rsidRDefault="00842EF7" w:rsidP="00F91227">
            <w:pPr>
              <w:pStyle w:val="TAC"/>
              <w:rPr>
                <w:del w:id="9976" w:author="MCC" w:date="2021-06-22T14:49:00Z"/>
              </w:rPr>
            </w:pPr>
            <w:del w:id="9977" w:author="MCC" w:date="2021-06-22T14:49:00Z">
              <w:r w:rsidRPr="00C04A08" w:rsidDel="001707E1">
                <w:delText>2</w:delText>
              </w:r>
            </w:del>
          </w:p>
        </w:tc>
        <w:tc>
          <w:tcPr>
            <w:tcW w:w="850" w:type="dxa"/>
            <w:tcBorders>
              <w:top w:val="nil"/>
              <w:left w:val="nil"/>
              <w:bottom w:val="single" w:sz="4" w:space="0" w:color="auto"/>
              <w:right w:val="single" w:sz="4" w:space="0" w:color="auto"/>
            </w:tcBorders>
            <w:shd w:val="clear" w:color="auto" w:fill="auto"/>
            <w:noWrap/>
            <w:vAlign w:val="bottom"/>
            <w:hideMark/>
          </w:tcPr>
          <w:p w14:paraId="401D5825" w14:textId="5257A2C7" w:rsidR="00842EF7" w:rsidRPr="00C04A08" w:rsidDel="001707E1" w:rsidRDefault="00842EF7" w:rsidP="00F91227">
            <w:pPr>
              <w:pStyle w:val="TAC"/>
              <w:rPr>
                <w:del w:id="9978" w:author="MCC" w:date="2021-06-22T14:49:00Z"/>
              </w:rPr>
            </w:pPr>
            <w:del w:id="9979" w:author="MCC" w:date="2021-06-22T14:49:00Z">
              <w:r w:rsidRPr="00C04A08" w:rsidDel="001707E1">
                <w:delText>1/6</w:delText>
              </w:r>
            </w:del>
          </w:p>
        </w:tc>
        <w:tc>
          <w:tcPr>
            <w:tcW w:w="1080" w:type="dxa"/>
            <w:tcBorders>
              <w:top w:val="nil"/>
              <w:left w:val="nil"/>
              <w:bottom w:val="single" w:sz="4" w:space="0" w:color="auto"/>
              <w:right w:val="single" w:sz="4" w:space="0" w:color="auto"/>
            </w:tcBorders>
            <w:shd w:val="clear" w:color="auto" w:fill="auto"/>
            <w:noWrap/>
            <w:vAlign w:val="bottom"/>
            <w:hideMark/>
          </w:tcPr>
          <w:p w14:paraId="40CB5B8F" w14:textId="093A38BB" w:rsidR="00842EF7" w:rsidRPr="00C04A08" w:rsidDel="001707E1" w:rsidRDefault="00842EF7" w:rsidP="00F91227">
            <w:pPr>
              <w:pStyle w:val="TAC"/>
              <w:rPr>
                <w:del w:id="9980" w:author="MCC" w:date="2021-06-22T14:49:00Z"/>
              </w:rPr>
            </w:pPr>
            <w:del w:id="9981" w:author="MCC" w:date="2021-06-22T14:49:00Z">
              <w:r w:rsidRPr="00C04A08" w:rsidDel="001707E1">
                <w:delText>3240</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548447CD" w14:textId="06603B56" w:rsidR="00842EF7" w:rsidRPr="00C04A08" w:rsidDel="001707E1" w:rsidRDefault="00842EF7" w:rsidP="00F91227">
            <w:pPr>
              <w:pStyle w:val="TAC"/>
              <w:rPr>
                <w:del w:id="9982" w:author="MCC" w:date="2021-06-22T14:49:00Z"/>
              </w:rPr>
            </w:pPr>
            <w:del w:id="9983" w:author="MCC" w:date="2021-06-22T14:49:00Z">
              <w:r w:rsidRPr="00C04A08" w:rsidDel="001707E1">
                <w:delText>16</w:delText>
              </w:r>
            </w:del>
          </w:p>
        </w:tc>
        <w:tc>
          <w:tcPr>
            <w:tcW w:w="829" w:type="dxa"/>
            <w:tcBorders>
              <w:top w:val="nil"/>
              <w:left w:val="nil"/>
              <w:bottom w:val="single" w:sz="4" w:space="0" w:color="auto"/>
              <w:right w:val="single" w:sz="4" w:space="0" w:color="auto"/>
            </w:tcBorders>
            <w:shd w:val="clear" w:color="auto" w:fill="auto"/>
            <w:noWrap/>
            <w:vAlign w:val="bottom"/>
            <w:hideMark/>
          </w:tcPr>
          <w:p w14:paraId="71C36EEB" w14:textId="543C59D7" w:rsidR="00842EF7" w:rsidRPr="00C04A08" w:rsidDel="001707E1" w:rsidRDefault="00842EF7" w:rsidP="00F91227">
            <w:pPr>
              <w:pStyle w:val="TAC"/>
              <w:rPr>
                <w:del w:id="9984" w:author="MCC" w:date="2021-06-22T14:49:00Z"/>
              </w:rPr>
            </w:pPr>
            <w:del w:id="9985"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vAlign w:val="bottom"/>
            <w:hideMark/>
          </w:tcPr>
          <w:p w14:paraId="71831957" w14:textId="432D2396" w:rsidR="00842EF7" w:rsidRPr="00C04A08" w:rsidDel="001707E1" w:rsidRDefault="00842EF7" w:rsidP="00F91227">
            <w:pPr>
              <w:pStyle w:val="TAC"/>
              <w:rPr>
                <w:del w:id="9986" w:author="MCC" w:date="2021-06-22T14:49:00Z"/>
              </w:rPr>
            </w:pPr>
            <w:del w:id="9987" w:author="MCC" w:date="2021-06-22T14:49:00Z">
              <w:r w:rsidRPr="00C04A08" w:rsidDel="001707E1">
                <w:delText>1</w:delText>
              </w:r>
            </w:del>
          </w:p>
        </w:tc>
        <w:tc>
          <w:tcPr>
            <w:tcW w:w="970" w:type="dxa"/>
            <w:tcBorders>
              <w:top w:val="nil"/>
              <w:left w:val="nil"/>
              <w:bottom w:val="single" w:sz="4" w:space="0" w:color="auto"/>
              <w:right w:val="single" w:sz="4" w:space="0" w:color="auto"/>
            </w:tcBorders>
            <w:shd w:val="clear" w:color="auto" w:fill="auto"/>
            <w:noWrap/>
            <w:vAlign w:val="bottom"/>
            <w:hideMark/>
          </w:tcPr>
          <w:p w14:paraId="4D701511" w14:textId="639D4E53" w:rsidR="00842EF7" w:rsidRPr="00C04A08" w:rsidDel="001707E1" w:rsidRDefault="00842EF7" w:rsidP="00F91227">
            <w:pPr>
              <w:pStyle w:val="TAC"/>
              <w:rPr>
                <w:del w:id="9988" w:author="MCC" w:date="2021-06-22T14:49:00Z"/>
              </w:rPr>
            </w:pPr>
            <w:del w:id="9989" w:author="MCC" w:date="2021-06-22T14:49:00Z">
              <w:r w:rsidRPr="00C04A08" w:rsidDel="001707E1">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5FE50DC2" w14:textId="42F3FB0B" w:rsidR="00842EF7" w:rsidRPr="00C04A08" w:rsidDel="001707E1" w:rsidRDefault="00842EF7" w:rsidP="00F91227">
            <w:pPr>
              <w:pStyle w:val="TAC"/>
              <w:rPr>
                <w:del w:id="9990" w:author="MCC" w:date="2021-06-22T14:49:00Z"/>
              </w:rPr>
            </w:pPr>
            <w:del w:id="9991" w:author="MCC" w:date="2021-06-22T14:49:00Z">
              <w:r w:rsidRPr="00C04A08" w:rsidDel="001707E1">
                <w:delText>8448</w:delText>
              </w:r>
            </w:del>
          </w:p>
        </w:tc>
      </w:tr>
      <w:tr w:rsidR="00842EF7" w:rsidRPr="00C04A08" w:rsidDel="001707E1" w14:paraId="6C88075D" w14:textId="4800C99C" w:rsidTr="001707E1">
        <w:trPr>
          <w:del w:id="9992" w:author="MCC" w:date="2021-06-22T14:4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923D2C" w14:textId="20F8B29F" w:rsidR="00842EF7" w:rsidRPr="00C04A08" w:rsidDel="001707E1" w:rsidRDefault="00842EF7" w:rsidP="00F91227">
            <w:pPr>
              <w:pStyle w:val="TAC"/>
              <w:rPr>
                <w:del w:id="9993" w:author="MCC" w:date="2021-06-22T14:49:00Z"/>
              </w:rPr>
            </w:pPr>
            <w:del w:id="9994" w:author="MCC" w:date="2021-06-22T14:49:00Z">
              <w:r w:rsidRPr="00C04A08" w:rsidDel="001707E1">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4441B101" w14:textId="339C3A18" w:rsidR="00842EF7" w:rsidRPr="00C04A08" w:rsidDel="001707E1" w:rsidRDefault="00842EF7" w:rsidP="00F91227">
            <w:pPr>
              <w:pStyle w:val="TAC"/>
              <w:rPr>
                <w:del w:id="9995" w:author="MCC" w:date="2021-06-22T14:49:00Z"/>
              </w:rPr>
            </w:pPr>
            <w:del w:id="9996" w:author="MCC" w:date="2021-06-22T14:49:00Z">
              <w:r w:rsidRPr="00C04A08" w:rsidDel="001707E1">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7303C0C" w14:textId="0463698A" w:rsidR="00842EF7" w:rsidRPr="00C04A08" w:rsidDel="001707E1" w:rsidRDefault="00842EF7" w:rsidP="00F91227">
            <w:pPr>
              <w:pStyle w:val="TAC"/>
              <w:rPr>
                <w:del w:id="9997" w:author="MCC" w:date="2021-06-22T14:49:00Z"/>
              </w:rPr>
            </w:pPr>
            <w:del w:id="9998" w:author="MCC" w:date="2021-06-22T14:49:00Z">
              <w:r w:rsidRPr="00C04A08" w:rsidDel="001707E1">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007C532F" w14:textId="15FDFA36" w:rsidR="00842EF7" w:rsidRPr="00C04A08" w:rsidDel="001707E1" w:rsidRDefault="00842EF7" w:rsidP="00F91227">
            <w:pPr>
              <w:pStyle w:val="TAC"/>
              <w:rPr>
                <w:del w:id="9999" w:author="MCC" w:date="2021-06-22T14:49:00Z"/>
              </w:rPr>
            </w:pPr>
            <w:del w:id="10000" w:author="MCC" w:date="2021-06-22T14:49:00Z">
              <w:r w:rsidRPr="00C04A08" w:rsidDel="001707E1">
                <w:delText>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C8FD5BE" w14:textId="5678D3D6" w:rsidR="00842EF7" w:rsidRPr="00C04A08" w:rsidDel="001707E1" w:rsidRDefault="00842EF7" w:rsidP="00F91227">
            <w:pPr>
              <w:pStyle w:val="TAC"/>
              <w:rPr>
                <w:del w:id="10001" w:author="MCC" w:date="2021-06-22T14:49:00Z"/>
              </w:rPr>
            </w:pPr>
            <w:del w:id="10002" w:author="MCC" w:date="2021-06-22T14:49: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75079F2E" w14:textId="29B37E8C" w:rsidR="00842EF7" w:rsidRPr="00C04A08" w:rsidDel="001707E1" w:rsidRDefault="00842EF7" w:rsidP="00F91227">
            <w:pPr>
              <w:pStyle w:val="TAC"/>
              <w:rPr>
                <w:del w:id="10003" w:author="MCC" w:date="2021-06-22T14:49:00Z"/>
              </w:rPr>
            </w:pPr>
            <w:del w:id="10004" w:author="MCC" w:date="2021-06-22T14:49:00Z">
              <w:r w:rsidRPr="00C04A08" w:rsidDel="001707E1">
                <w:delText>QPSK</w:delText>
              </w:r>
            </w:del>
          </w:p>
        </w:tc>
        <w:tc>
          <w:tcPr>
            <w:tcW w:w="815" w:type="dxa"/>
            <w:tcBorders>
              <w:top w:val="nil"/>
              <w:left w:val="nil"/>
              <w:bottom w:val="single" w:sz="4" w:space="0" w:color="auto"/>
              <w:right w:val="single" w:sz="4" w:space="0" w:color="auto"/>
            </w:tcBorders>
            <w:shd w:val="clear" w:color="auto" w:fill="auto"/>
            <w:noWrap/>
            <w:vAlign w:val="bottom"/>
            <w:hideMark/>
          </w:tcPr>
          <w:p w14:paraId="4072A61E" w14:textId="3B76C965" w:rsidR="00842EF7" w:rsidRPr="00C04A08" w:rsidDel="001707E1" w:rsidRDefault="00842EF7" w:rsidP="00F91227">
            <w:pPr>
              <w:pStyle w:val="TAC"/>
              <w:rPr>
                <w:del w:id="10005" w:author="MCC" w:date="2021-06-22T14:49:00Z"/>
              </w:rPr>
            </w:pPr>
            <w:del w:id="10006" w:author="MCC" w:date="2021-06-22T14:49:00Z">
              <w:r w:rsidRPr="00C04A08" w:rsidDel="001707E1">
                <w:delText>2</w:delText>
              </w:r>
            </w:del>
          </w:p>
        </w:tc>
        <w:tc>
          <w:tcPr>
            <w:tcW w:w="850" w:type="dxa"/>
            <w:tcBorders>
              <w:top w:val="nil"/>
              <w:left w:val="nil"/>
              <w:bottom w:val="single" w:sz="4" w:space="0" w:color="auto"/>
              <w:right w:val="single" w:sz="4" w:space="0" w:color="auto"/>
            </w:tcBorders>
            <w:shd w:val="clear" w:color="auto" w:fill="auto"/>
            <w:noWrap/>
            <w:vAlign w:val="bottom"/>
            <w:hideMark/>
          </w:tcPr>
          <w:p w14:paraId="095B90DD" w14:textId="75EC499C" w:rsidR="00842EF7" w:rsidRPr="00C04A08" w:rsidDel="001707E1" w:rsidRDefault="00842EF7" w:rsidP="00F91227">
            <w:pPr>
              <w:pStyle w:val="TAC"/>
              <w:rPr>
                <w:del w:id="10007" w:author="MCC" w:date="2021-06-22T14:49:00Z"/>
              </w:rPr>
            </w:pPr>
            <w:del w:id="10008" w:author="MCC" w:date="2021-06-22T14:49:00Z">
              <w:r w:rsidRPr="00C04A08" w:rsidDel="001707E1">
                <w:delText>1/6</w:delText>
              </w:r>
            </w:del>
          </w:p>
        </w:tc>
        <w:tc>
          <w:tcPr>
            <w:tcW w:w="1080" w:type="dxa"/>
            <w:tcBorders>
              <w:top w:val="nil"/>
              <w:left w:val="nil"/>
              <w:bottom w:val="single" w:sz="4" w:space="0" w:color="auto"/>
              <w:right w:val="single" w:sz="4" w:space="0" w:color="auto"/>
            </w:tcBorders>
            <w:shd w:val="clear" w:color="auto" w:fill="auto"/>
            <w:noWrap/>
            <w:vAlign w:val="bottom"/>
            <w:hideMark/>
          </w:tcPr>
          <w:p w14:paraId="18D11819" w14:textId="5ADC2D78" w:rsidR="00842EF7" w:rsidRPr="00C04A08" w:rsidDel="001707E1" w:rsidRDefault="00842EF7" w:rsidP="00F91227">
            <w:pPr>
              <w:pStyle w:val="TAC"/>
              <w:rPr>
                <w:del w:id="10009" w:author="MCC" w:date="2021-06-22T14:49:00Z"/>
              </w:rPr>
            </w:pPr>
            <w:del w:id="10010" w:author="MCC" w:date="2021-06-22T14:49:00Z">
              <w:r w:rsidRPr="00C04A08" w:rsidDel="001707E1">
                <w:delText>3240</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28963832" w14:textId="0151BB21" w:rsidR="00842EF7" w:rsidRPr="00C04A08" w:rsidDel="001707E1" w:rsidRDefault="00842EF7" w:rsidP="00F91227">
            <w:pPr>
              <w:pStyle w:val="TAC"/>
              <w:rPr>
                <w:del w:id="10011" w:author="MCC" w:date="2021-06-22T14:49:00Z"/>
              </w:rPr>
            </w:pPr>
            <w:del w:id="10012" w:author="MCC" w:date="2021-06-22T14:49:00Z">
              <w:r w:rsidRPr="00C04A08" w:rsidDel="001707E1">
                <w:delText>16</w:delText>
              </w:r>
            </w:del>
          </w:p>
        </w:tc>
        <w:tc>
          <w:tcPr>
            <w:tcW w:w="829" w:type="dxa"/>
            <w:tcBorders>
              <w:top w:val="nil"/>
              <w:left w:val="nil"/>
              <w:bottom w:val="single" w:sz="4" w:space="0" w:color="auto"/>
              <w:right w:val="single" w:sz="4" w:space="0" w:color="auto"/>
            </w:tcBorders>
            <w:shd w:val="clear" w:color="auto" w:fill="auto"/>
            <w:noWrap/>
            <w:vAlign w:val="bottom"/>
            <w:hideMark/>
          </w:tcPr>
          <w:p w14:paraId="25F6AA16" w14:textId="7226E316" w:rsidR="00842EF7" w:rsidRPr="00C04A08" w:rsidDel="001707E1" w:rsidRDefault="00842EF7" w:rsidP="00F91227">
            <w:pPr>
              <w:pStyle w:val="TAC"/>
              <w:rPr>
                <w:del w:id="10013" w:author="MCC" w:date="2021-06-22T14:49:00Z"/>
              </w:rPr>
            </w:pPr>
            <w:del w:id="10014"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vAlign w:val="bottom"/>
            <w:hideMark/>
          </w:tcPr>
          <w:p w14:paraId="02E7D242" w14:textId="0ACF504C" w:rsidR="00842EF7" w:rsidRPr="00C04A08" w:rsidDel="001707E1" w:rsidRDefault="00842EF7" w:rsidP="00F91227">
            <w:pPr>
              <w:pStyle w:val="TAC"/>
              <w:rPr>
                <w:del w:id="10015" w:author="MCC" w:date="2021-06-22T14:49:00Z"/>
              </w:rPr>
            </w:pPr>
            <w:del w:id="10016" w:author="MCC" w:date="2021-06-22T14:49:00Z">
              <w:r w:rsidRPr="00C04A08" w:rsidDel="001707E1">
                <w:delText>1</w:delText>
              </w:r>
            </w:del>
          </w:p>
        </w:tc>
        <w:tc>
          <w:tcPr>
            <w:tcW w:w="970" w:type="dxa"/>
            <w:tcBorders>
              <w:top w:val="nil"/>
              <w:left w:val="nil"/>
              <w:bottom w:val="single" w:sz="4" w:space="0" w:color="auto"/>
              <w:right w:val="single" w:sz="4" w:space="0" w:color="auto"/>
            </w:tcBorders>
            <w:shd w:val="clear" w:color="auto" w:fill="auto"/>
            <w:noWrap/>
            <w:vAlign w:val="bottom"/>
            <w:hideMark/>
          </w:tcPr>
          <w:p w14:paraId="1279CD4D" w14:textId="44324495" w:rsidR="00842EF7" w:rsidRPr="00C04A08" w:rsidDel="001707E1" w:rsidRDefault="00842EF7" w:rsidP="00F91227">
            <w:pPr>
              <w:pStyle w:val="TAC"/>
              <w:rPr>
                <w:del w:id="10017" w:author="MCC" w:date="2021-06-22T14:49:00Z"/>
              </w:rPr>
            </w:pPr>
            <w:del w:id="10018" w:author="MCC" w:date="2021-06-22T14:49:00Z">
              <w:r w:rsidRPr="00C04A08" w:rsidDel="001707E1">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5C5B39A" w14:textId="136C979B" w:rsidR="00842EF7" w:rsidRPr="00C04A08" w:rsidDel="001707E1" w:rsidRDefault="00842EF7" w:rsidP="00F91227">
            <w:pPr>
              <w:pStyle w:val="TAC"/>
              <w:rPr>
                <w:del w:id="10019" w:author="MCC" w:date="2021-06-22T14:49:00Z"/>
              </w:rPr>
            </w:pPr>
            <w:del w:id="10020" w:author="MCC" w:date="2021-06-22T14:49:00Z">
              <w:r w:rsidRPr="00C04A08" w:rsidDel="001707E1">
                <w:delText>8448</w:delText>
              </w:r>
            </w:del>
          </w:p>
        </w:tc>
      </w:tr>
      <w:tr w:rsidR="00842EF7" w:rsidRPr="00C04A08" w:rsidDel="001707E1" w14:paraId="5D8A11A1" w14:textId="0364D960" w:rsidTr="001707E1">
        <w:trPr>
          <w:del w:id="10021" w:author="MCC" w:date="2021-06-22T14:4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8F749F" w14:textId="6AAC247C" w:rsidR="00842EF7" w:rsidRPr="00C04A08" w:rsidDel="001707E1" w:rsidRDefault="00842EF7" w:rsidP="00F91227">
            <w:pPr>
              <w:pStyle w:val="TAC"/>
              <w:rPr>
                <w:del w:id="10022" w:author="MCC" w:date="2021-06-22T14:49:00Z"/>
              </w:rPr>
            </w:pPr>
            <w:del w:id="10023" w:author="MCC" w:date="2021-06-22T14:49:00Z">
              <w:r w:rsidRPr="00C04A08" w:rsidDel="001707E1">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4F79B8B9" w14:textId="584A5ADA" w:rsidR="00842EF7" w:rsidRPr="00C04A08" w:rsidDel="001707E1" w:rsidRDefault="00842EF7" w:rsidP="00F91227">
            <w:pPr>
              <w:pStyle w:val="TAC"/>
              <w:rPr>
                <w:del w:id="10024" w:author="MCC" w:date="2021-06-22T14:49:00Z"/>
              </w:rPr>
            </w:pPr>
            <w:del w:id="10025" w:author="MCC" w:date="2021-06-22T14:49:00Z">
              <w:r w:rsidRPr="00C04A08" w:rsidDel="001707E1">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BB07D8F" w14:textId="1D5B3593" w:rsidR="00842EF7" w:rsidRPr="00C04A08" w:rsidDel="001707E1" w:rsidRDefault="00842EF7" w:rsidP="00F91227">
            <w:pPr>
              <w:pStyle w:val="TAC"/>
              <w:rPr>
                <w:del w:id="10026" w:author="MCC" w:date="2021-06-22T14:49:00Z"/>
              </w:rPr>
            </w:pPr>
            <w:del w:id="10027" w:author="MCC" w:date="2021-06-22T14:49:00Z">
              <w:r w:rsidRPr="00C04A08" w:rsidDel="001707E1">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0CCD7D17" w14:textId="10D1829D" w:rsidR="00842EF7" w:rsidRPr="00C04A08" w:rsidDel="001707E1" w:rsidRDefault="00842EF7" w:rsidP="00F91227">
            <w:pPr>
              <w:pStyle w:val="TAC"/>
              <w:rPr>
                <w:del w:id="10028" w:author="MCC" w:date="2021-06-22T14:49:00Z"/>
              </w:rPr>
            </w:pPr>
            <w:del w:id="10029" w:author="MCC" w:date="2021-06-22T14:49:00Z">
              <w:r w:rsidRPr="00C04A08" w:rsidDel="001707E1">
                <w:delText>128</w:delText>
              </w:r>
            </w:del>
          </w:p>
        </w:tc>
        <w:tc>
          <w:tcPr>
            <w:tcW w:w="967" w:type="dxa"/>
            <w:tcBorders>
              <w:top w:val="nil"/>
              <w:left w:val="nil"/>
              <w:bottom w:val="single" w:sz="4" w:space="0" w:color="auto"/>
              <w:right w:val="single" w:sz="4" w:space="0" w:color="auto"/>
            </w:tcBorders>
            <w:shd w:val="clear" w:color="auto" w:fill="auto"/>
            <w:noWrap/>
            <w:vAlign w:val="bottom"/>
            <w:hideMark/>
          </w:tcPr>
          <w:p w14:paraId="4244A04A" w14:textId="39194359" w:rsidR="00842EF7" w:rsidRPr="00C04A08" w:rsidDel="001707E1" w:rsidRDefault="00842EF7" w:rsidP="00F91227">
            <w:pPr>
              <w:pStyle w:val="TAC"/>
              <w:rPr>
                <w:del w:id="10030" w:author="MCC" w:date="2021-06-22T14:49:00Z"/>
              </w:rPr>
            </w:pPr>
            <w:del w:id="10031" w:author="MCC" w:date="2021-06-22T14:49: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5DC614EB" w14:textId="4BD31962" w:rsidR="00842EF7" w:rsidRPr="00C04A08" w:rsidDel="001707E1" w:rsidRDefault="00842EF7" w:rsidP="00F91227">
            <w:pPr>
              <w:pStyle w:val="TAC"/>
              <w:rPr>
                <w:del w:id="10032" w:author="MCC" w:date="2021-06-22T14:49:00Z"/>
              </w:rPr>
            </w:pPr>
            <w:del w:id="10033" w:author="MCC" w:date="2021-06-22T14:49:00Z">
              <w:r w:rsidRPr="00C04A08" w:rsidDel="001707E1">
                <w:delText>QPSK</w:delText>
              </w:r>
            </w:del>
          </w:p>
        </w:tc>
        <w:tc>
          <w:tcPr>
            <w:tcW w:w="815" w:type="dxa"/>
            <w:tcBorders>
              <w:top w:val="nil"/>
              <w:left w:val="nil"/>
              <w:bottom w:val="single" w:sz="4" w:space="0" w:color="auto"/>
              <w:right w:val="single" w:sz="4" w:space="0" w:color="auto"/>
            </w:tcBorders>
            <w:shd w:val="clear" w:color="auto" w:fill="auto"/>
            <w:noWrap/>
            <w:vAlign w:val="bottom"/>
            <w:hideMark/>
          </w:tcPr>
          <w:p w14:paraId="131D53A4" w14:textId="168245E0" w:rsidR="00842EF7" w:rsidRPr="00C04A08" w:rsidDel="001707E1" w:rsidRDefault="00842EF7" w:rsidP="00F91227">
            <w:pPr>
              <w:pStyle w:val="TAC"/>
              <w:rPr>
                <w:del w:id="10034" w:author="MCC" w:date="2021-06-22T14:49:00Z"/>
              </w:rPr>
            </w:pPr>
            <w:del w:id="10035" w:author="MCC" w:date="2021-06-22T14:49:00Z">
              <w:r w:rsidRPr="00C04A08" w:rsidDel="001707E1">
                <w:delText>2</w:delText>
              </w:r>
            </w:del>
          </w:p>
        </w:tc>
        <w:tc>
          <w:tcPr>
            <w:tcW w:w="850" w:type="dxa"/>
            <w:tcBorders>
              <w:top w:val="nil"/>
              <w:left w:val="nil"/>
              <w:bottom w:val="single" w:sz="4" w:space="0" w:color="auto"/>
              <w:right w:val="single" w:sz="4" w:space="0" w:color="auto"/>
            </w:tcBorders>
            <w:shd w:val="clear" w:color="auto" w:fill="auto"/>
            <w:noWrap/>
            <w:vAlign w:val="bottom"/>
            <w:hideMark/>
          </w:tcPr>
          <w:p w14:paraId="671E6D01" w14:textId="31582F50" w:rsidR="00842EF7" w:rsidRPr="00C04A08" w:rsidDel="001707E1" w:rsidRDefault="00842EF7" w:rsidP="00F91227">
            <w:pPr>
              <w:pStyle w:val="TAC"/>
              <w:rPr>
                <w:del w:id="10036" w:author="MCC" w:date="2021-06-22T14:49:00Z"/>
              </w:rPr>
            </w:pPr>
            <w:del w:id="10037" w:author="MCC" w:date="2021-06-22T14:49:00Z">
              <w:r w:rsidRPr="00C04A08" w:rsidDel="001707E1">
                <w:delText>1/6</w:delText>
              </w:r>
            </w:del>
          </w:p>
        </w:tc>
        <w:tc>
          <w:tcPr>
            <w:tcW w:w="1080" w:type="dxa"/>
            <w:tcBorders>
              <w:top w:val="nil"/>
              <w:left w:val="nil"/>
              <w:bottom w:val="single" w:sz="4" w:space="0" w:color="auto"/>
              <w:right w:val="single" w:sz="4" w:space="0" w:color="auto"/>
            </w:tcBorders>
            <w:shd w:val="clear" w:color="auto" w:fill="auto"/>
            <w:noWrap/>
            <w:vAlign w:val="bottom"/>
            <w:hideMark/>
          </w:tcPr>
          <w:p w14:paraId="1548A292" w14:textId="08FB01DC" w:rsidR="00842EF7" w:rsidRPr="00C04A08" w:rsidDel="001707E1" w:rsidRDefault="00842EF7" w:rsidP="00F91227">
            <w:pPr>
              <w:pStyle w:val="TAC"/>
              <w:rPr>
                <w:del w:id="10038" w:author="MCC" w:date="2021-06-22T14:49:00Z"/>
              </w:rPr>
            </w:pPr>
            <w:del w:id="10039" w:author="MCC" w:date="2021-06-22T14:49:00Z">
              <w:r w:rsidRPr="00C04A08" w:rsidDel="001707E1">
                <w:delText>6408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1E918166" w14:textId="5B849E24" w:rsidR="00842EF7" w:rsidRPr="00C04A08" w:rsidDel="001707E1" w:rsidRDefault="00842EF7" w:rsidP="00F91227">
            <w:pPr>
              <w:pStyle w:val="TAC"/>
              <w:rPr>
                <w:del w:id="10040" w:author="MCC" w:date="2021-06-22T14:49:00Z"/>
              </w:rPr>
            </w:pPr>
            <w:del w:id="10041" w:author="MCC" w:date="2021-06-22T14:49:00Z">
              <w:r w:rsidRPr="00C04A08" w:rsidDel="001707E1">
                <w:delText>24</w:delText>
              </w:r>
            </w:del>
          </w:p>
        </w:tc>
        <w:tc>
          <w:tcPr>
            <w:tcW w:w="829" w:type="dxa"/>
            <w:tcBorders>
              <w:top w:val="nil"/>
              <w:left w:val="nil"/>
              <w:bottom w:val="single" w:sz="4" w:space="0" w:color="auto"/>
              <w:right w:val="single" w:sz="4" w:space="0" w:color="auto"/>
            </w:tcBorders>
            <w:shd w:val="clear" w:color="auto" w:fill="auto"/>
            <w:noWrap/>
            <w:vAlign w:val="bottom"/>
            <w:hideMark/>
          </w:tcPr>
          <w:p w14:paraId="4F1DEF09" w14:textId="502BAA9B" w:rsidR="00842EF7" w:rsidRPr="00C04A08" w:rsidDel="001707E1" w:rsidRDefault="00842EF7" w:rsidP="00F91227">
            <w:pPr>
              <w:pStyle w:val="TAC"/>
              <w:rPr>
                <w:del w:id="10042" w:author="MCC" w:date="2021-06-22T14:49:00Z"/>
              </w:rPr>
            </w:pPr>
            <w:del w:id="10043"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vAlign w:val="bottom"/>
            <w:hideMark/>
          </w:tcPr>
          <w:p w14:paraId="4A6802F6" w14:textId="577A3B45" w:rsidR="00842EF7" w:rsidRPr="00C04A08" w:rsidDel="001707E1" w:rsidRDefault="00842EF7" w:rsidP="00F91227">
            <w:pPr>
              <w:pStyle w:val="TAC"/>
              <w:rPr>
                <w:del w:id="10044" w:author="MCC" w:date="2021-06-22T14:49:00Z"/>
              </w:rPr>
            </w:pPr>
            <w:del w:id="10045"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vAlign w:val="bottom"/>
            <w:hideMark/>
          </w:tcPr>
          <w:p w14:paraId="13467747" w14:textId="544C2413" w:rsidR="00842EF7" w:rsidRPr="00C04A08" w:rsidDel="001707E1" w:rsidRDefault="00842EF7" w:rsidP="00F91227">
            <w:pPr>
              <w:pStyle w:val="TAC"/>
              <w:rPr>
                <w:del w:id="10046" w:author="MCC" w:date="2021-06-22T14:49:00Z"/>
              </w:rPr>
            </w:pPr>
            <w:del w:id="10047" w:author="MCC" w:date="2021-06-22T14:49:00Z">
              <w:r w:rsidRPr="00C04A08" w:rsidDel="001707E1">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115AA574" w14:textId="07F2A9B2" w:rsidR="00842EF7" w:rsidRPr="00C04A08" w:rsidDel="001707E1" w:rsidRDefault="00842EF7" w:rsidP="00F91227">
            <w:pPr>
              <w:pStyle w:val="TAC"/>
              <w:rPr>
                <w:del w:id="10048" w:author="MCC" w:date="2021-06-22T14:49:00Z"/>
              </w:rPr>
            </w:pPr>
            <w:del w:id="10049" w:author="MCC" w:date="2021-06-22T14:49:00Z">
              <w:r w:rsidRPr="00C04A08" w:rsidDel="001707E1">
                <w:delText>16896</w:delText>
              </w:r>
            </w:del>
          </w:p>
        </w:tc>
      </w:tr>
      <w:tr w:rsidR="00842EF7" w:rsidRPr="00C04A08" w:rsidDel="001707E1" w14:paraId="3300F8B9" w14:textId="708FD297" w:rsidTr="001707E1">
        <w:trPr>
          <w:del w:id="10050" w:author="MCC" w:date="2021-06-22T14:4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D33A10" w14:textId="7D9E989D" w:rsidR="00842EF7" w:rsidRPr="00C04A08" w:rsidDel="001707E1" w:rsidRDefault="00842EF7" w:rsidP="00F91227">
            <w:pPr>
              <w:pStyle w:val="TAC"/>
              <w:rPr>
                <w:del w:id="10051" w:author="MCC" w:date="2021-06-22T14:49:00Z"/>
              </w:rPr>
            </w:pPr>
            <w:del w:id="10052" w:author="MCC" w:date="2021-06-22T14:49:00Z">
              <w:r w:rsidRPr="00C04A08" w:rsidDel="001707E1">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66732DC" w14:textId="050DE2DF" w:rsidR="00842EF7" w:rsidRPr="00C04A08" w:rsidDel="001707E1" w:rsidRDefault="00842EF7" w:rsidP="00F91227">
            <w:pPr>
              <w:pStyle w:val="TAC"/>
              <w:rPr>
                <w:del w:id="10053" w:author="MCC" w:date="2021-06-22T14:49:00Z"/>
              </w:rPr>
            </w:pPr>
            <w:del w:id="10054" w:author="MCC" w:date="2021-06-22T14:49:00Z">
              <w:r w:rsidRPr="00C04A08" w:rsidDel="001707E1">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016DA7E" w14:textId="28FB063F" w:rsidR="00842EF7" w:rsidRPr="00C04A08" w:rsidDel="001707E1" w:rsidRDefault="00842EF7" w:rsidP="00F91227">
            <w:pPr>
              <w:pStyle w:val="TAC"/>
              <w:rPr>
                <w:del w:id="10055" w:author="MCC" w:date="2021-06-22T14:49:00Z"/>
              </w:rPr>
            </w:pPr>
            <w:del w:id="10056" w:author="MCC" w:date="2021-06-22T14:49:00Z">
              <w:r w:rsidRPr="00C04A08" w:rsidDel="001707E1">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47C8F2EF" w14:textId="3B8137B8" w:rsidR="00842EF7" w:rsidRPr="00C04A08" w:rsidDel="001707E1" w:rsidRDefault="00842EF7" w:rsidP="00F91227">
            <w:pPr>
              <w:pStyle w:val="TAC"/>
              <w:rPr>
                <w:del w:id="10057" w:author="MCC" w:date="2021-06-22T14:49:00Z"/>
              </w:rPr>
            </w:pPr>
            <w:del w:id="10058" w:author="MCC" w:date="2021-06-22T14:49:00Z">
              <w:r w:rsidRPr="00C04A08" w:rsidDel="001707E1">
                <w:delText>128</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31C8887" w14:textId="1F04A0B9" w:rsidR="00842EF7" w:rsidRPr="00C04A08" w:rsidDel="001707E1" w:rsidRDefault="00842EF7" w:rsidP="00F91227">
            <w:pPr>
              <w:pStyle w:val="TAC"/>
              <w:rPr>
                <w:del w:id="10059" w:author="MCC" w:date="2021-06-22T14:49:00Z"/>
              </w:rPr>
            </w:pPr>
            <w:del w:id="10060" w:author="MCC" w:date="2021-06-22T14:49: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78AE6461" w14:textId="21969999" w:rsidR="00842EF7" w:rsidRPr="00C04A08" w:rsidDel="001707E1" w:rsidRDefault="00842EF7" w:rsidP="00F91227">
            <w:pPr>
              <w:pStyle w:val="TAC"/>
              <w:rPr>
                <w:del w:id="10061" w:author="MCC" w:date="2021-06-22T14:49:00Z"/>
              </w:rPr>
            </w:pPr>
            <w:del w:id="10062" w:author="MCC" w:date="2021-06-22T14:49:00Z">
              <w:r w:rsidRPr="00C04A08" w:rsidDel="001707E1">
                <w:delText>QPSK</w:delText>
              </w:r>
            </w:del>
          </w:p>
        </w:tc>
        <w:tc>
          <w:tcPr>
            <w:tcW w:w="815" w:type="dxa"/>
            <w:tcBorders>
              <w:top w:val="nil"/>
              <w:left w:val="nil"/>
              <w:bottom w:val="single" w:sz="4" w:space="0" w:color="auto"/>
              <w:right w:val="single" w:sz="4" w:space="0" w:color="auto"/>
            </w:tcBorders>
            <w:shd w:val="clear" w:color="auto" w:fill="auto"/>
            <w:noWrap/>
            <w:vAlign w:val="bottom"/>
            <w:hideMark/>
          </w:tcPr>
          <w:p w14:paraId="554DC610" w14:textId="767E4A97" w:rsidR="00842EF7" w:rsidRPr="00C04A08" w:rsidDel="001707E1" w:rsidRDefault="00842EF7" w:rsidP="00F91227">
            <w:pPr>
              <w:pStyle w:val="TAC"/>
              <w:rPr>
                <w:del w:id="10063" w:author="MCC" w:date="2021-06-22T14:49:00Z"/>
              </w:rPr>
            </w:pPr>
            <w:del w:id="10064" w:author="MCC" w:date="2021-06-22T14:49:00Z">
              <w:r w:rsidRPr="00C04A08" w:rsidDel="001707E1">
                <w:delText>2</w:delText>
              </w:r>
            </w:del>
          </w:p>
        </w:tc>
        <w:tc>
          <w:tcPr>
            <w:tcW w:w="850" w:type="dxa"/>
            <w:tcBorders>
              <w:top w:val="nil"/>
              <w:left w:val="nil"/>
              <w:bottom w:val="single" w:sz="4" w:space="0" w:color="auto"/>
              <w:right w:val="single" w:sz="4" w:space="0" w:color="auto"/>
            </w:tcBorders>
            <w:shd w:val="clear" w:color="auto" w:fill="auto"/>
            <w:noWrap/>
            <w:vAlign w:val="bottom"/>
            <w:hideMark/>
          </w:tcPr>
          <w:p w14:paraId="23B44914" w14:textId="3E00F8FE" w:rsidR="00842EF7" w:rsidRPr="00C04A08" w:rsidDel="001707E1" w:rsidRDefault="00842EF7" w:rsidP="00F91227">
            <w:pPr>
              <w:pStyle w:val="TAC"/>
              <w:rPr>
                <w:del w:id="10065" w:author="MCC" w:date="2021-06-22T14:49:00Z"/>
              </w:rPr>
            </w:pPr>
            <w:del w:id="10066" w:author="MCC" w:date="2021-06-22T14:49:00Z">
              <w:r w:rsidRPr="00C04A08" w:rsidDel="001707E1">
                <w:delText>1/6</w:delText>
              </w:r>
            </w:del>
          </w:p>
        </w:tc>
        <w:tc>
          <w:tcPr>
            <w:tcW w:w="1080" w:type="dxa"/>
            <w:tcBorders>
              <w:top w:val="nil"/>
              <w:left w:val="nil"/>
              <w:bottom w:val="single" w:sz="4" w:space="0" w:color="auto"/>
              <w:right w:val="single" w:sz="4" w:space="0" w:color="auto"/>
            </w:tcBorders>
            <w:shd w:val="clear" w:color="auto" w:fill="auto"/>
            <w:noWrap/>
            <w:vAlign w:val="bottom"/>
            <w:hideMark/>
          </w:tcPr>
          <w:p w14:paraId="56644201" w14:textId="75D12A9D" w:rsidR="00842EF7" w:rsidRPr="00C04A08" w:rsidDel="001707E1" w:rsidRDefault="00842EF7" w:rsidP="00F91227">
            <w:pPr>
              <w:pStyle w:val="TAC"/>
              <w:rPr>
                <w:del w:id="10067" w:author="MCC" w:date="2021-06-22T14:49:00Z"/>
              </w:rPr>
            </w:pPr>
            <w:del w:id="10068" w:author="MCC" w:date="2021-06-22T14:49:00Z">
              <w:r w:rsidRPr="00C04A08" w:rsidDel="001707E1">
                <w:delText>6408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5F4513FA" w14:textId="2602E1F2" w:rsidR="00842EF7" w:rsidRPr="00C04A08" w:rsidDel="001707E1" w:rsidRDefault="00842EF7" w:rsidP="00F91227">
            <w:pPr>
              <w:pStyle w:val="TAC"/>
              <w:rPr>
                <w:del w:id="10069" w:author="MCC" w:date="2021-06-22T14:49:00Z"/>
              </w:rPr>
            </w:pPr>
            <w:del w:id="10070" w:author="MCC" w:date="2021-06-22T14:49:00Z">
              <w:r w:rsidRPr="00C04A08" w:rsidDel="001707E1">
                <w:delText>24</w:delText>
              </w:r>
            </w:del>
          </w:p>
        </w:tc>
        <w:tc>
          <w:tcPr>
            <w:tcW w:w="829" w:type="dxa"/>
            <w:tcBorders>
              <w:top w:val="nil"/>
              <w:left w:val="nil"/>
              <w:bottom w:val="single" w:sz="4" w:space="0" w:color="auto"/>
              <w:right w:val="single" w:sz="4" w:space="0" w:color="auto"/>
            </w:tcBorders>
            <w:shd w:val="clear" w:color="auto" w:fill="auto"/>
            <w:noWrap/>
            <w:vAlign w:val="bottom"/>
            <w:hideMark/>
          </w:tcPr>
          <w:p w14:paraId="781C4212" w14:textId="1D197683" w:rsidR="00842EF7" w:rsidRPr="00C04A08" w:rsidDel="001707E1" w:rsidRDefault="00842EF7" w:rsidP="00F91227">
            <w:pPr>
              <w:pStyle w:val="TAC"/>
              <w:rPr>
                <w:del w:id="10071" w:author="MCC" w:date="2021-06-22T14:49:00Z"/>
              </w:rPr>
            </w:pPr>
            <w:del w:id="10072"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vAlign w:val="bottom"/>
            <w:hideMark/>
          </w:tcPr>
          <w:p w14:paraId="6F1FAE16" w14:textId="74D4FED3" w:rsidR="00842EF7" w:rsidRPr="00C04A08" w:rsidDel="001707E1" w:rsidRDefault="00842EF7" w:rsidP="00F91227">
            <w:pPr>
              <w:pStyle w:val="TAC"/>
              <w:rPr>
                <w:del w:id="10073" w:author="MCC" w:date="2021-06-22T14:49:00Z"/>
              </w:rPr>
            </w:pPr>
            <w:del w:id="10074"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vAlign w:val="bottom"/>
            <w:hideMark/>
          </w:tcPr>
          <w:p w14:paraId="2D668472" w14:textId="132E9EA0" w:rsidR="00842EF7" w:rsidRPr="00C04A08" w:rsidDel="001707E1" w:rsidRDefault="00842EF7" w:rsidP="00F91227">
            <w:pPr>
              <w:pStyle w:val="TAC"/>
              <w:rPr>
                <w:del w:id="10075" w:author="MCC" w:date="2021-06-22T14:49:00Z"/>
              </w:rPr>
            </w:pPr>
            <w:del w:id="10076" w:author="MCC" w:date="2021-06-22T14:49:00Z">
              <w:r w:rsidRPr="00C04A08" w:rsidDel="001707E1">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50F3C608" w14:textId="4464F821" w:rsidR="00842EF7" w:rsidRPr="00C04A08" w:rsidDel="001707E1" w:rsidRDefault="00842EF7" w:rsidP="00F91227">
            <w:pPr>
              <w:pStyle w:val="TAC"/>
              <w:rPr>
                <w:del w:id="10077" w:author="MCC" w:date="2021-06-22T14:49:00Z"/>
              </w:rPr>
            </w:pPr>
            <w:del w:id="10078" w:author="MCC" w:date="2021-06-22T14:49:00Z">
              <w:r w:rsidRPr="00C04A08" w:rsidDel="001707E1">
                <w:delText>16896</w:delText>
              </w:r>
            </w:del>
          </w:p>
        </w:tc>
      </w:tr>
      <w:tr w:rsidR="00842EF7" w:rsidRPr="00C04A08" w:rsidDel="001707E1" w14:paraId="6D91A681" w14:textId="2A6694DF" w:rsidTr="001707E1">
        <w:trPr>
          <w:del w:id="10079" w:author="MCC" w:date="2021-06-22T14:4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2A68D" w14:textId="7DEACF79" w:rsidR="00842EF7" w:rsidRPr="00C04A08" w:rsidDel="001707E1" w:rsidRDefault="00842EF7" w:rsidP="00F91227">
            <w:pPr>
              <w:pStyle w:val="TAC"/>
              <w:rPr>
                <w:del w:id="10080" w:author="MCC" w:date="2021-06-22T14:49:00Z"/>
              </w:rPr>
            </w:pPr>
            <w:del w:id="10081" w:author="MCC" w:date="2021-06-22T14:49:00Z">
              <w:r w:rsidRPr="00C04A08" w:rsidDel="001707E1">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48CC44CA" w14:textId="3A761C0F" w:rsidR="00842EF7" w:rsidRPr="00C04A08" w:rsidDel="001707E1" w:rsidRDefault="00842EF7" w:rsidP="00F91227">
            <w:pPr>
              <w:pStyle w:val="TAC"/>
              <w:rPr>
                <w:del w:id="10082" w:author="MCC" w:date="2021-06-22T14:49:00Z"/>
              </w:rPr>
            </w:pPr>
            <w:del w:id="10083" w:author="MCC" w:date="2021-06-22T14:49:00Z">
              <w:r w:rsidRPr="00C04A08" w:rsidDel="001707E1">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5F77E3DB" w14:textId="2808B835" w:rsidR="00842EF7" w:rsidRPr="00C04A08" w:rsidDel="001707E1" w:rsidRDefault="00842EF7" w:rsidP="00F91227">
            <w:pPr>
              <w:pStyle w:val="TAC"/>
              <w:rPr>
                <w:del w:id="10084" w:author="MCC" w:date="2021-06-22T14:49:00Z"/>
              </w:rPr>
            </w:pPr>
            <w:del w:id="10085" w:author="MCC" w:date="2021-06-22T14:49:00Z">
              <w:r w:rsidRPr="00C04A08" w:rsidDel="001707E1">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156D26AC" w14:textId="2B4325FE" w:rsidR="00842EF7" w:rsidRPr="00C04A08" w:rsidDel="001707E1" w:rsidRDefault="00842EF7" w:rsidP="00F91227">
            <w:pPr>
              <w:pStyle w:val="TAC"/>
              <w:rPr>
                <w:del w:id="10086" w:author="MCC" w:date="2021-06-22T14:49:00Z"/>
              </w:rPr>
            </w:pPr>
            <w:del w:id="10087" w:author="MCC" w:date="2021-06-22T14:49:00Z">
              <w:r w:rsidRPr="00C04A08" w:rsidDel="001707E1">
                <w:delText>256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17714D5C" w14:textId="2CD4618F" w:rsidR="00842EF7" w:rsidRPr="00C04A08" w:rsidDel="001707E1" w:rsidRDefault="00842EF7" w:rsidP="00F91227">
            <w:pPr>
              <w:pStyle w:val="TAC"/>
              <w:rPr>
                <w:del w:id="10088" w:author="MCC" w:date="2021-06-22T14:49:00Z"/>
              </w:rPr>
            </w:pPr>
            <w:del w:id="10089" w:author="MCC" w:date="2021-06-22T14:49: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70B170BA" w14:textId="67ABEBE7" w:rsidR="00842EF7" w:rsidRPr="00C04A08" w:rsidDel="001707E1" w:rsidRDefault="00842EF7" w:rsidP="00F91227">
            <w:pPr>
              <w:pStyle w:val="TAC"/>
              <w:rPr>
                <w:del w:id="10090" w:author="MCC" w:date="2021-06-22T14:49:00Z"/>
              </w:rPr>
            </w:pPr>
            <w:del w:id="10091" w:author="MCC" w:date="2021-06-22T14:49:00Z">
              <w:r w:rsidRPr="00C04A08" w:rsidDel="001707E1">
                <w:delText>QPSK</w:delText>
              </w:r>
            </w:del>
          </w:p>
        </w:tc>
        <w:tc>
          <w:tcPr>
            <w:tcW w:w="815" w:type="dxa"/>
            <w:tcBorders>
              <w:top w:val="nil"/>
              <w:left w:val="nil"/>
              <w:bottom w:val="single" w:sz="4" w:space="0" w:color="auto"/>
              <w:right w:val="single" w:sz="4" w:space="0" w:color="auto"/>
            </w:tcBorders>
            <w:shd w:val="clear" w:color="auto" w:fill="auto"/>
            <w:noWrap/>
            <w:vAlign w:val="bottom"/>
            <w:hideMark/>
          </w:tcPr>
          <w:p w14:paraId="623E7326" w14:textId="301F100B" w:rsidR="00842EF7" w:rsidRPr="00C04A08" w:rsidDel="001707E1" w:rsidRDefault="00842EF7" w:rsidP="00F91227">
            <w:pPr>
              <w:pStyle w:val="TAC"/>
              <w:rPr>
                <w:del w:id="10092" w:author="MCC" w:date="2021-06-22T14:49:00Z"/>
              </w:rPr>
            </w:pPr>
            <w:del w:id="10093" w:author="MCC" w:date="2021-06-22T14:49:00Z">
              <w:r w:rsidRPr="00C04A08" w:rsidDel="001707E1">
                <w:delText>2</w:delText>
              </w:r>
            </w:del>
          </w:p>
        </w:tc>
        <w:tc>
          <w:tcPr>
            <w:tcW w:w="850" w:type="dxa"/>
            <w:tcBorders>
              <w:top w:val="nil"/>
              <w:left w:val="nil"/>
              <w:bottom w:val="single" w:sz="4" w:space="0" w:color="auto"/>
              <w:right w:val="single" w:sz="4" w:space="0" w:color="auto"/>
            </w:tcBorders>
            <w:shd w:val="clear" w:color="auto" w:fill="auto"/>
            <w:noWrap/>
            <w:vAlign w:val="bottom"/>
            <w:hideMark/>
          </w:tcPr>
          <w:p w14:paraId="10D46215" w14:textId="3D33D9C7" w:rsidR="00842EF7" w:rsidRPr="00C04A08" w:rsidDel="001707E1" w:rsidRDefault="00842EF7" w:rsidP="00F91227">
            <w:pPr>
              <w:pStyle w:val="TAC"/>
              <w:rPr>
                <w:del w:id="10094" w:author="MCC" w:date="2021-06-22T14:49:00Z"/>
              </w:rPr>
            </w:pPr>
            <w:del w:id="10095" w:author="MCC" w:date="2021-06-22T14:49:00Z">
              <w:r w:rsidRPr="00C04A08" w:rsidDel="001707E1">
                <w:delText>1/6</w:delText>
              </w:r>
            </w:del>
          </w:p>
        </w:tc>
        <w:tc>
          <w:tcPr>
            <w:tcW w:w="1080" w:type="dxa"/>
            <w:tcBorders>
              <w:top w:val="nil"/>
              <w:left w:val="nil"/>
              <w:bottom w:val="single" w:sz="4" w:space="0" w:color="auto"/>
              <w:right w:val="single" w:sz="4" w:space="0" w:color="auto"/>
            </w:tcBorders>
            <w:shd w:val="clear" w:color="auto" w:fill="auto"/>
            <w:noWrap/>
            <w:vAlign w:val="bottom"/>
            <w:hideMark/>
          </w:tcPr>
          <w:p w14:paraId="3EC37AF9" w14:textId="09C2D583" w:rsidR="00842EF7" w:rsidRPr="00C04A08" w:rsidDel="001707E1" w:rsidRDefault="00842EF7" w:rsidP="00F91227">
            <w:pPr>
              <w:pStyle w:val="TAC"/>
              <w:rPr>
                <w:del w:id="10096" w:author="MCC" w:date="2021-06-22T14:49:00Z"/>
              </w:rPr>
            </w:pPr>
            <w:del w:id="10097" w:author="MCC" w:date="2021-06-22T14:49:00Z">
              <w:r w:rsidRPr="00C04A08" w:rsidDel="001707E1">
                <w:delText>12808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6C5176E6" w14:textId="2EC33A8E" w:rsidR="00842EF7" w:rsidRPr="00C04A08" w:rsidDel="001707E1" w:rsidRDefault="00842EF7" w:rsidP="00F91227">
            <w:pPr>
              <w:pStyle w:val="TAC"/>
              <w:rPr>
                <w:del w:id="10098" w:author="MCC" w:date="2021-06-22T14:49:00Z"/>
              </w:rPr>
            </w:pPr>
            <w:del w:id="10099" w:author="MCC" w:date="2021-06-22T14:49:00Z">
              <w:r w:rsidRPr="00C04A08" w:rsidDel="001707E1">
                <w:delText>24</w:delText>
              </w:r>
            </w:del>
          </w:p>
        </w:tc>
        <w:tc>
          <w:tcPr>
            <w:tcW w:w="829" w:type="dxa"/>
            <w:tcBorders>
              <w:top w:val="nil"/>
              <w:left w:val="nil"/>
              <w:bottom w:val="single" w:sz="4" w:space="0" w:color="auto"/>
              <w:right w:val="single" w:sz="4" w:space="0" w:color="auto"/>
            </w:tcBorders>
            <w:shd w:val="clear" w:color="auto" w:fill="auto"/>
            <w:noWrap/>
            <w:vAlign w:val="bottom"/>
            <w:hideMark/>
          </w:tcPr>
          <w:p w14:paraId="0C4B4A99" w14:textId="260533F6" w:rsidR="00842EF7" w:rsidRPr="00C04A08" w:rsidDel="001707E1" w:rsidRDefault="00842EF7" w:rsidP="00F91227">
            <w:pPr>
              <w:pStyle w:val="TAC"/>
              <w:rPr>
                <w:del w:id="10100" w:author="MCC" w:date="2021-06-22T14:49:00Z"/>
              </w:rPr>
            </w:pPr>
            <w:del w:id="10101" w:author="MCC" w:date="2021-06-22T14:49:00Z">
              <w:r w:rsidRPr="00C04A08" w:rsidDel="001707E1">
                <w:delText>2</w:delText>
              </w:r>
            </w:del>
          </w:p>
        </w:tc>
        <w:tc>
          <w:tcPr>
            <w:tcW w:w="970" w:type="dxa"/>
            <w:tcBorders>
              <w:top w:val="nil"/>
              <w:left w:val="nil"/>
              <w:bottom w:val="single" w:sz="4" w:space="0" w:color="auto"/>
              <w:right w:val="single" w:sz="4" w:space="0" w:color="auto"/>
            </w:tcBorders>
            <w:shd w:val="clear" w:color="auto" w:fill="auto"/>
            <w:noWrap/>
            <w:vAlign w:val="bottom"/>
            <w:hideMark/>
          </w:tcPr>
          <w:p w14:paraId="3F797891" w14:textId="19669BCF" w:rsidR="00842EF7" w:rsidRPr="00C04A08" w:rsidDel="001707E1" w:rsidRDefault="00842EF7" w:rsidP="00F91227">
            <w:pPr>
              <w:pStyle w:val="TAC"/>
              <w:rPr>
                <w:del w:id="10102" w:author="MCC" w:date="2021-06-22T14:49:00Z"/>
              </w:rPr>
            </w:pPr>
            <w:del w:id="10103" w:author="MCC" w:date="2021-06-22T14:49:00Z">
              <w:r w:rsidRPr="00C04A08" w:rsidDel="001707E1">
                <w:delText>4</w:delText>
              </w:r>
            </w:del>
          </w:p>
        </w:tc>
        <w:tc>
          <w:tcPr>
            <w:tcW w:w="970" w:type="dxa"/>
            <w:tcBorders>
              <w:top w:val="nil"/>
              <w:left w:val="nil"/>
              <w:bottom w:val="single" w:sz="4" w:space="0" w:color="auto"/>
              <w:right w:val="single" w:sz="4" w:space="0" w:color="auto"/>
            </w:tcBorders>
            <w:shd w:val="clear" w:color="auto" w:fill="auto"/>
            <w:noWrap/>
            <w:vAlign w:val="bottom"/>
            <w:hideMark/>
          </w:tcPr>
          <w:p w14:paraId="32133A3A" w14:textId="52341D08" w:rsidR="00842EF7" w:rsidRPr="00C04A08" w:rsidDel="001707E1" w:rsidRDefault="00842EF7" w:rsidP="00F91227">
            <w:pPr>
              <w:pStyle w:val="TAC"/>
              <w:rPr>
                <w:del w:id="10104" w:author="MCC" w:date="2021-06-22T14:49:00Z"/>
              </w:rPr>
            </w:pPr>
            <w:del w:id="10105" w:author="MCC" w:date="2021-06-22T14:49:00Z">
              <w:r w:rsidRPr="00C04A08" w:rsidDel="001707E1">
                <w:delText>67584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26AD9DF6" w14:textId="2C934FBB" w:rsidR="00842EF7" w:rsidRPr="00C04A08" w:rsidDel="001707E1" w:rsidRDefault="00842EF7" w:rsidP="00F91227">
            <w:pPr>
              <w:pStyle w:val="TAC"/>
              <w:rPr>
                <w:del w:id="10106" w:author="MCC" w:date="2021-06-22T14:49:00Z"/>
              </w:rPr>
            </w:pPr>
            <w:del w:id="10107" w:author="MCC" w:date="2021-06-22T14:49:00Z">
              <w:r w:rsidRPr="00C04A08" w:rsidDel="001707E1">
                <w:delText>33792</w:delText>
              </w:r>
            </w:del>
          </w:p>
        </w:tc>
      </w:tr>
      <w:tr w:rsidR="00842EF7" w:rsidRPr="00C04A08" w:rsidDel="001707E1" w14:paraId="71C07D5D" w14:textId="32C6A490" w:rsidTr="001707E1">
        <w:trPr>
          <w:del w:id="10108" w:author="MCC" w:date="2021-06-22T14:49:00Z"/>
        </w:trPr>
        <w:tc>
          <w:tcPr>
            <w:tcW w:w="1419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7AD8F4A" w14:textId="2E65ECAB" w:rsidR="00842EF7" w:rsidRPr="00C04A08" w:rsidDel="001707E1" w:rsidRDefault="00842EF7" w:rsidP="00F91227">
            <w:pPr>
              <w:pStyle w:val="TAN"/>
              <w:rPr>
                <w:del w:id="10109" w:author="MCC" w:date="2021-06-22T14:49:00Z"/>
                <w:lang w:val="en-US"/>
              </w:rPr>
            </w:pPr>
            <w:del w:id="10110" w:author="MCC" w:date="2021-06-22T14:49:00Z">
              <w:r w:rsidRPr="00C04A08" w:rsidDel="001707E1">
                <w:rPr>
                  <w:lang w:val="en-US"/>
                </w:rPr>
                <w:delText>NOTE 1:</w:delText>
              </w:r>
              <w:r w:rsidRPr="00C04A08" w:rsidDel="001707E1">
                <w:tab/>
              </w:r>
              <w:r w:rsidRPr="00C04A08" w:rsidDel="001707E1">
                <w:rPr>
                  <w:lang w:val="en-US"/>
                </w:rPr>
                <w:delText>PUSCH mapping Type-A and single-symbol DM-RS configuration Type-1 with 2 additional DM-RS symbols, such that the DM-RS positions are set to symbols 2, 7, 11. DMRS is [TDM</w:delText>
              </w:r>
              <w:r w:rsidRPr="00C04A08" w:rsidDel="001707E1">
                <w:delText>'</w:delText>
              </w:r>
              <w:r w:rsidRPr="00C04A08" w:rsidDel="001707E1">
                <w:rPr>
                  <w:lang w:val="en-US"/>
                </w:rPr>
                <w:delText>ed] with PUSCH data.</w:delText>
              </w:r>
              <w:r w:rsidR="002057C3" w:rsidDel="001707E1">
                <w:rPr>
                  <w:lang w:val="en-US"/>
                </w:rPr>
                <w:delText xml:space="preserve"> </w:delText>
              </w:r>
              <w:r w:rsidR="002057C3" w:rsidDel="001707E1">
                <w:delText>DM-RS symbols are not counted.</w:delText>
              </w:r>
            </w:del>
          </w:p>
          <w:p w14:paraId="285EB711" w14:textId="6790D86F" w:rsidR="00842EF7" w:rsidRPr="00C04A08" w:rsidDel="001707E1" w:rsidRDefault="00842EF7" w:rsidP="00F91227">
            <w:pPr>
              <w:pStyle w:val="TAN"/>
              <w:rPr>
                <w:del w:id="10111" w:author="MCC" w:date="2021-06-22T14:49:00Z"/>
                <w:lang w:val="en-US"/>
              </w:rPr>
            </w:pPr>
            <w:del w:id="10112" w:author="MCC" w:date="2021-06-22T14:49:00Z">
              <w:r w:rsidRPr="00C04A08" w:rsidDel="001707E1">
                <w:rPr>
                  <w:lang w:val="en-US"/>
                </w:rPr>
                <w:delText>NOTE 2:</w:delText>
              </w:r>
              <w:r w:rsidRPr="00C04A08" w:rsidDel="001707E1">
                <w:tab/>
              </w:r>
              <w:r w:rsidRPr="00C04A08" w:rsidDel="001707E1">
                <w:rPr>
                  <w:lang w:val="en-US"/>
                </w:rPr>
                <w:delText>MCS Index is based on MCS table 6.1.4.1-1 defined in 38.214.</w:delText>
              </w:r>
            </w:del>
          </w:p>
          <w:p w14:paraId="54A1CEF5" w14:textId="61C8D552" w:rsidR="00842EF7" w:rsidRPr="00C04A08" w:rsidDel="001707E1" w:rsidRDefault="00842EF7" w:rsidP="00F91227">
            <w:pPr>
              <w:pStyle w:val="TAN"/>
              <w:rPr>
                <w:del w:id="10113" w:author="MCC" w:date="2021-06-22T14:49:00Z"/>
                <w:lang w:val="en-US"/>
              </w:rPr>
            </w:pPr>
            <w:del w:id="10114" w:author="MCC" w:date="2021-06-22T14:49:00Z">
              <w:r w:rsidRPr="00C04A08" w:rsidDel="001707E1">
                <w:rPr>
                  <w:lang w:val="en-US"/>
                </w:rPr>
                <w:delText>NOTE 3:</w:delText>
              </w:r>
              <w:r w:rsidRPr="00C04A08" w:rsidDel="001707E1">
                <w:tab/>
              </w:r>
              <w:r w:rsidRPr="00C04A08" w:rsidDel="001707E1">
                <w:rPr>
                  <w:lang w:val="en-US"/>
                </w:rPr>
                <w:delText>If more than one Code Block is present, an additional CRC sequence of L = 24 Bits is attached to each Code Block (otherwise L = 0 Bit)</w:delText>
              </w:r>
            </w:del>
          </w:p>
          <w:p w14:paraId="5E8D674A" w14:textId="4FC77B01" w:rsidR="00842EF7" w:rsidRPr="00C04A08" w:rsidDel="001707E1" w:rsidRDefault="00842EF7" w:rsidP="00F91227">
            <w:pPr>
              <w:pStyle w:val="TAN"/>
              <w:rPr>
                <w:del w:id="10115" w:author="MCC" w:date="2021-06-22T14:49:00Z"/>
                <w:lang w:val="en-US"/>
              </w:rPr>
            </w:pPr>
            <w:del w:id="10116" w:author="MCC" w:date="2021-06-22T14:49:00Z">
              <w:r w:rsidRPr="00C04A08" w:rsidDel="001707E1">
                <w:rPr>
                  <w:lang w:val="en-US"/>
                </w:rPr>
                <w:delText>NOTE 4:</w:delText>
              </w:r>
              <w:r w:rsidRPr="00C04A08" w:rsidDel="001707E1">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00963FD1" w14:textId="09A401EE" w:rsidR="00842EF7" w:rsidDel="001707E1" w:rsidRDefault="00842EF7" w:rsidP="00842EF7">
      <w:pPr>
        <w:rPr>
          <w:del w:id="10117" w:author="MCC" w:date="2021-06-22T14:49: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rPr>
                <w:ins w:id="10118" w:author="CR0359" w:date="2021-06-11T16:08:00Z"/>
              </w:rPr>
            </w:pPr>
            <w:ins w:id="10119" w:author="CR0359"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ins w:id="10120" w:author="CR0359" w:date="2021-06-11T16:08:00Z"/>
                <w:vertAlign w:val="subscript"/>
                <w:lang w:val="de-DE"/>
              </w:rPr>
            </w:pPr>
            <w:ins w:id="10121" w:author="CR0359"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rPr>
                <w:ins w:id="10122" w:author="CR0359" w:date="2021-06-11T16:08:00Z"/>
              </w:rPr>
            </w:pPr>
            <w:ins w:id="10123" w:author="CR0359"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rPr>
                <w:ins w:id="10124" w:author="CR0359" w:date="2021-06-11T16:08:00Z"/>
              </w:rPr>
            </w:pPr>
            <w:ins w:id="10125" w:author="CR0359"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rPr>
                <w:ins w:id="10126" w:author="CR0359" w:date="2021-06-11T16:08:00Z"/>
              </w:rPr>
            </w:pPr>
            <w:ins w:id="10127" w:author="CR0359"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rPr>
                <w:ins w:id="10128" w:author="CR0359" w:date="2021-06-11T16:08:00Z"/>
              </w:rPr>
            </w:pPr>
            <w:ins w:id="10129" w:author="CR0359"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rPr>
                <w:ins w:id="10130" w:author="CR0359" w:date="2021-06-11T16:08:00Z"/>
              </w:rPr>
            </w:pPr>
            <w:ins w:id="10131" w:author="CR0359"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rPr>
                <w:ins w:id="10132" w:author="CR0359" w:date="2021-06-11T16:08:00Z"/>
              </w:rPr>
            </w:pPr>
            <w:ins w:id="10133" w:author="CR0359"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rPr>
                <w:ins w:id="10134" w:author="CR0359" w:date="2021-06-11T16:08:00Z"/>
              </w:rPr>
            </w:pPr>
            <w:ins w:id="10135" w:author="CR0359"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rPr>
                <w:ins w:id="10136" w:author="CR0359" w:date="2021-06-11T16:08:00Z"/>
              </w:rPr>
            </w:pPr>
            <w:ins w:id="10137" w:author="CR0359"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rPr>
                <w:ins w:id="10138" w:author="CR0359" w:date="2021-06-11T16:08:00Z"/>
              </w:rPr>
            </w:pPr>
            <w:ins w:id="10139" w:author="CR0359" w:date="2021-06-11T16:08:00Z">
              <w:r w:rsidRPr="00835F44">
                <w:t>Total modulated symbols per slot</w:t>
              </w:r>
            </w:ins>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rPr>
                <w:ins w:id="10140" w:author="CR0359" w:date="2021-06-11T16:08:00Z"/>
              </w:rPr>
            </w:pPr>
            <w:ins w:id="10141" w:author="CR0359"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rPr>
                <w:ins w:id="10142" w:author="CR0359" w:date="2021-06-11T16:08:00Z"/>
              </w:rPr>
            </w:pPr>
            <w:ins w:id="10143" w:author="CR0359"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rPr>
                <w:ins w:id="10144" w:author="CR0359" w:date="2021-06-11T16:08:00Z"/>
              </w:rPr>
            </w:pPr>
            <w:ins w:id="10145" w:author="CR0359"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rPr>
                <w:ins w:id="10146" w:author="CR0359" w:date="2021-06-11T16:08:00Z"/>
              </w:rPr>
            </w:pPr>
            <w:ins w:id="10147" w:author="CR0359"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rPr>
                <w:ins w:id="10148" w:author="CR0359" w:date="2021-06-11T16:08:00Z"/>
              </w:rPr>
            </w:pPr>
            <w:ins w:id="10149" w:author="CR0359"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rPr>
                <w:ins w:id="10150" w:author="CR0359" w:date="2021-06-11T16:08:00Z"/>
              </w:rPr>
            </w:pPr>
            <w:ins w:id="10151" w:author="CR0359"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rPr>
                <w:ins w:id="10152" w:author="CR0359" w:date="2021-06-11T16:08:00Z"/>
              </w:rPr>
            </w:pPr>
            <w:ins w:id="10153" w:author="CR0359"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rPr>
                <w:ins w:id="10154" w:author="CR0359" w:date="2021-06-11T16:08:00Z"/>
              </w:rPr>
            </w:pPr>
            <w:ins w:id="10155" w:author="CR0359"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rPr>
                <w:ins w:id="10156" w:author="CR0359" w:date="2021-06-11T16:08:00Z"/>
              </w:rPr>
            </w:pPr>
            <w:ins w:id="10157" w:author="CR0359"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rPr>
                <w:ins w:id="10158" w:author="CR0359" w:date="2021-06-11T16:08:00Z"/>
              </w:rPr>
            </w:pPr>
            <w:ins w:id="10159" w:author="CR0359"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rPr>
                <w:ins w:id="10160" w:author="CR0359" w:date="2021-06-11T16:08:00Z"/>
              </w:rPr>
            </w:pPr>
            <w:ins w:id="10161" w:author="CR0359" w:date="2021-06-11T16:08:00Z">
              <w:r w:rsidRPr="00835F44">
                <w:t> </w:t>
              </w:r>
            </w:ins>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rPr>
                <w:ins w:id="10162" w:author="CR0359" w:date="2021-06-11T16:08:00Z"/>
              </w:rPr>
            </w:pPr>
            <w:ins w:id="10163"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rPr>
                <w:ins w:id="10164" w:author="CR0359" w:date="2021-06-11T16:08:00Z"/>
              </w:rPr>
            </w:pPr>
            <w:ins w:id="10165" w:author="CR0359" w:date="2021-06-11T16:08:00Z">
              <w:r w:rsidRPr="00D80A1C">
                <w:t>1</w:t>
              </w:r>
            </w:ins>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rPr>
                <w:ins w:id="10166" w:author="CR0359" w:date="2021-06-11T16:08:00Z"/>
              </w:rPr>
            </w:pPr>
            <w:ins w:id="10167" w:author="CR0359"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rPr>
                <w:ins w:id="10168" w:author="CR0359" w:date="2021-06-11T16:08:00Z"/>
              </w:rPr>
            </w:pPr>
            <w:ins w:id="10169" w:author="CR0359"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rPr>
                <w:ins w:id="10170" w:author="CR0359" w:date="2021-06-11T16:08:00Z"/>
              </w:rPr>
            </w:pPr>
            <w:ins w:id="10171" w:author="CR0359"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rPr>
                <w:ins w:id="10172" w:author="CR0359" w:date="2021-06-11T16:08:00Z"/>
              </w:rPr>
            </w:pPr>
            <w:ins w:id="10173" w:author="CR0359" w:date="2021-06-11T16:08:00Z">
              <w:r w:rsidRPr="00D80A1C">
                <w:t>48</w:t>
              </w:r>
            </w:ins>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rPr>
                <w:ins w:id="10174" w:author="CR0359" w:date="2021-06-11T16:08:00Z"/>
              </w:rPr>
            </w:pPr>
            <w:ins w:id="10175" w:author="CR0359"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rPr>
                <w:ins w:id="10176" w:author="CR0359" w:date="2021-06-11T16:08:00Z"/>
              </w:rPr>
            </w:pPr>
            <w:ins w:id="10177" w:author="CR0359"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rPr>
                <w:ins w:id="10178" w:author="CR0359" w:date="2021-06-11T16:08:00Z"/>
              </w:rPr>
            </w:pPr>
            <w:ins w:id="10179" w:author="CR0359"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rPr>
                <w:ins w:id="10180" w:author="CR0359" w:date="2021-06-11T16:08:00Z"/>
              </w:rPr>
            </w:pPr>
            <w:ins w:id="10181" w:author="CR0359" w:date="2021-06-11T16:08:00Z">
              <w:r w:rsidRPr="00D80A1C">
                <w:t>264</w:t>
              </w:r>
            </w:ins>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rPr>
                <w:ins w:id="10182" w:author="CR0359" w:date="2021-06-11T16:08:00Z"/>
              </w:rPr>
            </w:pPr>
            <w:ins w:id="10183" w:author="CR0359" w:date="2021-06-11T16:08:00Z">
              <w:r w:rsidRPr="00D80A1C">
                <w:t>132</w:t>
              </w:r>
            </w:ins>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rPr>
                <w:ins w:id="10184" w:author="CR0359" w:date="2021-06-11T16:08:00Z"/>
              </w:rPr>
            </w:pPr>
            <w:ins w:id="10185"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rPr>
                <w:ins w:id="10186" w:author="CR0359" w:date="2021-06-11T16:08:00Z"/>
              </w:rPr>
            </w:pPr>
            <w:ins w:id="10187" w:author="CR0359" w:date="2021-06-11T16:08:00Z">
              <w:r w:rsidRPr="00D80A1C">
                <w:t>16</w:t>
              </w:r>
            </w:ins>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rPr>
                <w:ins w:id="10188" w:author="CR0359" w:date="2021-06-11T16:08:00Z"/>
              </w:rPr>
            </w:pPr>
            <w:ins w:id="10189" w:author="CR0359"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rPr>
                <w:ins w:id="10190" w:author="CR0359" w:date="2021-06-11T16:08:00Z"/>
              </w:rPr>
            </w:pPr>
            <w:ins w:id="10191" w:author="CR0359"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rPr>
                <w:ins w:id="10192" w:author="CR0359" w:date="2021-06-11T16:08:00Z"/>
              </w:rPr>
            </w:pPr>
            <w:ins w:id="10193" w:author="CR0359"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rPr>
                <w:ins w:id="10194" w:author="CR0359" w:date="2021-06-11T16:08:00Z"/>
              </w:rPr>
            </w:pPr>
            <w:ins w:id="10195" w:author="CR0359" w:date="2021-06-11T16:08:00Z">
              <w:r w:rsidRPr="00D80A1C">
                <w:t>808</w:t>
              </w:r>
            </w:ins>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rPr>
                <w:ins w:id="10196" w:author="CR0359" w:date="2021-06-11T16:08:00Z"/>
              </w:rPr>
            </w:pPr>
            <w:ins w:id="10197" w:author="CR0359"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rPr>
                <w:ins w:id="10198" w:author="CR0359" w:date="2021-06-11T16:08:00Z"/>
              </w:rPr>
            </w:pPr>
            <w:ins w:id="10199" w:author="CR0359"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rPr>
                <w:ins w:id="10200" w:author="CR0359" w:date="2021-06-11T16:08:00Z"/>
              </w:rPr>
            </w:pPr>
            <w:ins w:id="10201" w:author="CR0359"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rPr>
                <w:ins w:id="10202" w:author="CR0359" w:date="2021-06-11T16:08:00Z"/>
              </w:rPr>
            </w:pPr>
            <w:ins w:id="10203" w:author="CR0359" w:date="2021-06-11T16:08:00Z">
              <w:r w:rsidRPr="00D80A1C">
                <w:t>4224</w:t>
              </w:r>
            </w:ins>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rPr>
                <w:ins w:id="10204" w:author="CR0359" w:date="2021-06-11T16:08:00Z"/>
              </w:rPr>
            </w:pPr>
            <w:ins w:id="10205" w:author="CR0359" w:date="2021-06-11T16:08:00Z">
              <w:r w:rsidRPr="00D80A1C">
                <w:t>2112</w:t>
              </w:r>
            </w:ins>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rPr>
                <w:ins w:id="10206" w:author="CR0359" w:date="2021-06-11T16:08:00Z"/>
              </w:rPr>
            </w:pPr>
            <w:ins w:id="10207"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rPr>
                <w:ins w:id="10208" w:author="CR0359" w:date="2021-06-11T16:08:00Z"/>
              </w:rPr>
            </w:pPr>
            <w:ins w:id="10209" w:author="CR0359" w:date="2021-06-11T16:08:00Z">
              <w:r w:rsidRPr="00D80A1C">
                <w:t>20</w:t>
              </w:r>
            </w:ins>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rPr>
                <w:ins w:id="10210" w:author="CR0359" w:date="2021-06-11T16:08:00Z"/>
              </w:rPr>
            </w:pPr>
            <w:ins w:id="10211" w:author="CR0359"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rPr>
                <w:ins w:id="10212" w:author="CR0359" w:date="2021-06-11T16:08:00Z"/>
              </w:rPr>
            </w:pPr>
            <w:ins w:id="10213" w:author="CR0359"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rPr>
                <w:ins w:id="10214" w:author="CR0359" w:date="2021-06-11T16:08:00Z"/>
              </w:rPr>
            </w:pPr>
            <w:ins w:id="10215" w:author="CR0359"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rPr>
                <w:ins w:id="10216" w:author="CR0359" w:date="2021-06-11T16:08:00Z"/>
              </w:rPr>
            </w:pPr>
            <w:ins w:id="10217" w:author="CR0359" w:date="2021-06-11T16:08:00Z">
              <w:r w:rsidRPr="00D80A1C">
                <w:t>1032</w:t>
              </w:r>
            </w:ins>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rPr>
                <w:ins w:id="10218" w:author="CR0359" w:date="2021-06-11T16:08:00Z"/>
              </w:rPr>
            </w:pPr>
            <w:ins w:id="10219" w:author="CR0359"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rPr>
                <w:ins w:id="10220" w:author="CR0359" w:date="2021-06-11T16:08:00Z"/>
              </w:rPr>
            </w:pPr>
            <w:ins w:id="10221" w:author="CR0359"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rPr>
                <w:ins w:id="10222" w:author="CR0359" w:date="2021-06-11T16:08:00Z"/>
              </w:rPr>
            </w:pPr>
            <w:ins w:id="10223" w:author="CR0359"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rPr>
                <w:ins w:id="10224" w:author="CR0359" w:date="2021-06-11T16:08:00Z"/>
              </w:rPr>
            </w:pPr>
            <w:ins w:id="10225" w:author="CR0359" w:date="2021-06-11T16:08:00Z">
              <w:r w:rsidRPr="00D80A1C">
                <w:t>5280</w:t>
              </w:r>
            </w:ins>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rPr>
                <w:ins w:id="10226" w:author="CR0359" w:date="2021-06-11T16:08:00Z"/>
              </w:rPr>
            </w:pPr>
            <w:ins w:id="10227" w:author="CR0359" w:date="2021-06-11T16:08:00Z">
              <w:r w:rsidRPr="00D80A1C">
                <w:t>2640</w:t>
              </w:r>
            </w:ins>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rPr>
                <w:ins w:id="10228" w:author="CR0359" w:date="2021-06-11T16:08:00Z"/>
              </w:rPr>
            </w:pPr>
            <w:ins w:id="10229"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rPr>
                <w:ins w:id="10230" w:author="CR0359" w:date="2021-06-11T16:08:00Z"/>
              </w:rPr>
            </w:pPr>
            <w:ins w:id="10231" w:author="CR0359" w:date="2021-06-11T16:08:00Z">
              <w:r w:rsidRPr="00D80A1C">
                <w:t>32</w:t>
              </w:r>
            </w:ins>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rPr>
                <w:ins w:id="10232" w:author="CR0359" w:date="2021-06-11T16:08:00Z"/>
              </w:rPr>
            </w:pPr>
            <w:ins w:id="10233" w:author="CR0359"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rPr>
                <w:ins w:id="10234" w:author="CR0359" w:date="2021-06-11T16:08:00Z"/>
              </w:rPr>
            </w:pPr>
            <w:ins w:id="10235" w:author="CR0359"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rPr>
                <w:ins w:id="10236" w:author="CR0359" w:date="2021-06-11T16:08:00Z"/>
              </w:rPr>
            </w:pPr>
            <w:ins w:id="10237" w:author="CR0359"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rPr>
                <w:ins w:id="10238" w:author="CR0359" w:date="2021-06-11T16:08:00Z"/>
              </w:rPr>
            </w:pPr>
            <w:ins w:id="10239" w:author="CR0359" w:date="2021-06-11T16:08:00Z">
              <w:r w:rsidRPr="00D80A1C">
                <w:t>1608</w:t>
              </w:r>
            </w:ins>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rPr>
                <w:ins w:id="10240" w:author="CR0359" w:date="2021-06-11T16:08:00Z"/>
              </w:rPr>
            </w:pPr>
            <w:ins w:id="10241" w:author="CR0359"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rPr>
                <w:ins w:id="10242" w:author="CR0359" w:date="2021-06-11T16:08:00Z"/>
              </w:rPr>
            </w:pPr>
            <w:ins w:id="10243" w:author="CR0359"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rPr>
                <w:ins w:id="10244" w:author="CR0359" w:date="2021-06-11T16:08:00Z"/>
              </w:rPr>
            </w:pPr>
            <w:ins w:id="10245" w:author="CR0359"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rPr>
                <w:ins w:id="10246" w:author="CR0359" w:date="2021-06-11T16:08:00Z"/>
              </w:rPr>
            </w:pPr>
            <w:ins w:id="10247" w:author="CR0359" w:date="2021-06-11T16:08:00Z">
              <w:r w:rsidRPr="00D80A1C">
                <w:t>8448</w:t>
              </w:r>
            </w:ins>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rPr>
                <w:ins w:id="10248" w:author="CR0359" w:date="2021-06-11T16:08:00Z"/>
              </w:rPr>
            </w:pPr>
            <w:ins w:id="10249" w:author="CR0359" w:date="2021-06-11T16:08:00Z">
              <w:r w:rsidRPr="00D80A1C">
                <w:t>4224</w:t>
              </w:r>
            </w:ins>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rPr>
                <w:ins w:id="10250" w:author="CR0359" w:date="2021-06-11T16:08:00Z"/>
              </w:rPr>
            </w:pPr>
            <w:ins w:id="10251"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rPr>
                <w:ins w:id="10252" w:author="CR0359" w:date="2021-06-11T16:08:00Z"/>
              </w:rPr>
            </w:pPr>
            <w:ins w:id="10253" w:author="CR0359" w:date="2021-06-11T16:08:00Z">
              <w:r w:rsidRPr="00D80A1C">
                <w:t>64</w:t>
              </w:r>
            </w:ins>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rPr>
                <w:ins w:id="10254" w:author="CR0359" w:date="2021-06-11T16:08:00Z"/>
              </w:rPr>
            </w:pPr>
            <w:ins w:id="10255" w:author="CR0359"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rPr>
                <w:ins w:id="10256" w:author="CR0359" w:date="2021-06-11T16:08:00Z"/>
              </w:rPr>
            </w:pPr>
            <w:ins w:id="10257" w:author="CR0359"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rPr>
                <w:ins w:id="10258" w:author="CR0359" w:date="2021-06-11T16:08:00Z"/>
              </w:rPr>
            </w:pPr>
            <w:ins w:id="10259" w:author="CR0359"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rPr>
                <w:ins w:id="10260" w:author="CR0359" w:date="2021-06-11T16:08:00Z"/>
              </w:rPr>
            </w:pPr>
            <w:ins w:id="10261" w:author="CR0359" w:date="2021-06-11T16:08:00Z">
              <w:r w:rsidRPr="00D80A1C">
                <w:t>3240</w:t>
              </w:r>
            </w:ins>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rPr>
                <w:ins w:id="10262" w:author="CR0359" w:date="2021-06-11T16:08:00Z"/>
              </w:rPr>
            </w:pPr>
            <w:ins w:id="10263" w:author="CR0359" w:date="2021-06-11T16:08:00Z">
              <w:r w:rsidRPr="00D80A1C">
                <w:t>16</w:t>
              </w:r>
            </w:ins>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rPr>
                <w:ins w:id="10264" w:author="CR0359" w:date="2021-06-11T16:08:00Z"/>
              </w:rPr>
            </w:pPr>
            <w:ins w:id="10265" w:author="CR0359"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rPr>
                <w:ins w:id="10266" w:author="CR0359" w:date="2021-06-11T16:08:00Z"/>
              </w:rPr>
            </w:pPr>
            <w:ins w:id="10267" w:author="CR0359" w:date="2021-06-11T16:08:00Z">
              <w:r w:rsidRPr="00D80A1C">
                <w:t>1</w:t>
              </w:r>
            </w:ins>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rPr>
                <w:ins w:id="10268" w:author="CR0359" w:date="2021-06-11T16:08:00Z"/>
              </w:rPr>
            </w:pPr>
            <w:ins w:id="10269" w:author="CR0359" w:date="2021-06-11T16:08:00Z">
              <w:r w:rsidRPr="00D80A1C">
                <w:t>16896</w:t>
              </w:r>
            </w:ins>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rPr>
                <w:ins w:id="10270" w:author="CR0359" w:date="2021-06-11T16:08:00Z"/>
              </w:rPr>
            </w:pPr>
            <w:ins w:id="10271" w:author="CR0359" w:date="2021-06-11T16:08:00Z">
              <w:r w:rsidRPr="00D80A1C">
                <w:t>8448</w:t>
              </w:r>
            </w:ins>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rPr>
                <w:ins w:id="10272" w:author="CR0359" w:date="2021-06-11T16:08:00Z"/>
              </w:rPr>
            </w:pPr>
            <w:ins w:id="10273"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rPr>
                <w:ins w:id="10274" w:author="CR0359" w:date="2021-06-11T16:08:00Z"/>
              </w:rPr>
            </w:pPr>
            <w:ins w:id="10275" w:author="CR0359" w:date="2021-06-11T16:08:00Z">
              <w:r w:rsidRPr="00D80A1C">
                <w:t>128</w:t>
              </w:r>
            </w:ins>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rPr>
                <w:ins w:id="10276" w:author="CR0359" w:date="2021-06-11T16:08:00Z"/>
              </w:rPr>
            </w:pPr>
            <w:ins w:id="10277" w:author="CR0359"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rPr>
                <w:ins w:id="10278" w:author="CR0359" w:date="2021-06-11T16:08:00Z"/>
              </w:rPr>
            </w:pPr>
            <w:ins w:id="10279" w:author="CR0359"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rPr>
                <w:ins w:id="10280" w:author="CR0359" w:date="2021-06-11T16:08:00Z"/>
              </w:rPr>
            </w:pPr>
            <w:ins w:id="10281" w:author="CR0359"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rPr>
                <w:ins w:id="10282" w:author="CR0359" w:date="2021-06-11T16:08:00Z"/>
              </w:rPr>
            </w:pPr>
            <w:ins w:id="10283" w:author="CR0359" w:date="2021-06-11T16:08:00Z">
              <w:r w:rsidRPr="00D80A1C">
                <w:t>6408</w:t>
              </w:r>
            </w:ins>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rPr>
                <w:ins w:id="10284" w:author="CR0359" w:date="2021-06-11T16:08:00Z"/>
              </w:rPr>
            </w:pPr>
            <w:ins w:id="10285" w:author="CR0359" w:date="2021-06-11T16:08:00Z">
              <w:r w:rsidRPr="00D80A1C">
                <w:t>24</w:t>
              </w:r>
            </w:ins>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rPr>
                <w:ins w:id="10286" w:author="CR0359" w:date="2021-06-11T16:08:00Z"/>
              </w:rPr>
            </w:pPr>
            <w:ins w:id="10287" w:author="CR0359"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rPr>
                <w:ins w:id="10288" w:author="CR0359" w:date="2021-06-11T16:08:00Z"/>
              </w:rPr>
            </w:pPr>
            <w:ins w:id="10289" w:author="CR0359" w:date="2021-06-11T16:08:00Z">
              <w:r w:rsidRPr="00D80A1C">
                <w:t>2</w:t>
              </w:r>
            </w:ins>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rPr>
                <w:ins w:id="10290" w:author="CR0359" w:date="2021-06-11T16:08:00Z"/>
              </w:rPr>
            </w:pPr>
            <w:ins w:id="10291" w:author="CR0359" w:date="2021-06-11T16:08:00Z">
              <w:r w:rsidRPr="00D80A1C">
                <w:t>33792</w:t>
              </w:r>
            </w:ins>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rPr>
                <w:ins w:id="10292" w:author="CR0359" w:date="2021-06-11T16:08:00Z"/>
              </w:rPr>
            </w:pPr>
            <w:ins w:id="10293" w:author="CR0359" w:date="2021-06-11T16:08:00Z">
              <w:r w:rsidRPr="00D80A1C">
                <w:t>16896</w:t>
              </w:r>
            </w:ins>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rPr>
                <w:ins w:id="10294" w:author="CR0359" w:date="2021-06-11T16:08:00Z"/>
              </w:rPr>
            </w:pPr>
            <w:ins w:id="10295"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rPr>
                <w:ins w:id="10296" w:author="CR0359" w:date="2021-06-11T16:08:00Z"/>
              </w:rPr>
            </w:pPr>
            <w:ins w:id="10297" w:author="CR0359" w:date="2021-06-11T16:08:00Z">
              <w:r w:rsidRPr="00D80A1C">
                <w:t>256</w:t>
              </w:r>
            </w:ins>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rPr>
                <w:ins w:id="10298" w:author="CR0359" w:date="2021-06-11T16:08:00Z"/>
              </w:rPr>
            </w:pPr>
            <w:ins w:id="10299" w:author="CR0359" w:date="2021-06-11T16:08:00Z">
              <w:r w:rsidRPr="00D80A1C">
                <w:t>11</w:t>
              </w:r>
            </w:ins>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rPr>
                <w:ins w:id="10300" w:author="CR0359" w:date="2021-06-11T16:08:00Z"/>
              </w:rPr>
            </w:pPr>
            <w:ins w:id="10301" w:author="CR0359" w:date="2021-06-11T16:08:00Z">
              <w:r w:rsidRPr="00D80A1C">
                <w:t>QPSK</w:t>
              </w:r>
            </w:ins>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rPr>
                <w:ins w:id="10302" w:author="CR0359" w:date="2021-06-11T16:08:00Z"/>
              </w:rPr>
            </w:pPr>
            <w:ins w:id="10303" w:author="CR0359" w:date="2021-06-11T16:08:00Z">
              <w:r w:rsidRPr="00D80A1C">
                <w:t>2</w:t>
              </w:r>
            </w:ins>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rPr>
                <w:ins w:id="10304" w:author="CR0359" w:date="2021-06-11T16:08:00Z"/>
              </w:rPr>
            </w:pPr>
            <w:ins w:id="10305" w:author="CR0359" w:date="2021-06-11T16:08:00Z">
              <w:r w:rsidRPr="00D80A1C">
                <w:t>12808</w:t>
              </w:r>
            </w:ins>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rPr>
                <w:ins w:id="10306" w:author="CR0359" w:date="2021-06-11T16:08:00Z"/>
              </w:rPr>
            </w:pPr>
            <w:ins w:id="10307" w:author="CR0359" w:date="2021-06-11T16:08:00Z">
              <w:r w:rsidRPr="00D80A1C">
                <w:t>24</w:t>
              </w:r>
            </w:ins>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rPr>
                <w:ins w:id="10308" w:author="CR0359" w:date="2021-06-11T16:08:00Z"/>
              </w:rPr>
            </w:pPr>
            <w:ins w:id="10309" w:author="CR0359" w:date="2021-06-11T16:08:00Z">
              <w:r w:rsidRPr="00D80A1C">
                <w:t>2</w:t>
              </w:r>
            </w:ins>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rPr>
                <w:ins w:id="10310" w:author="CR0359" w:date="2021-06-11T16:08:00Z"/>
              </w:rPr>
            </w:pPr>
            <w:ins w:id="10311" w:author="CR0359" w:date="2021-06-11T16:08:00Z">
              <w:r w:rsidRPr="00D80A1C">
                <w:t>4</w:t>
              </w:r>
            </w:ins>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rPr>
                <w:ins w:id="10312" w:author="CR0359" w:date="2021-06-11T16:08:00Z"/>
              </w:rPr>
            </w:pPr>
            <w:ins w:id="10313" w:author="CR0359" w:date="2021-06-11T16:08:00Z">
              <w:r w:rsidRPr="00D80A1C">
                <w:t>67584</w:t>
              </w:r>
            </w:ins>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rPr>
                <w:ins w:id="10314" w:author="CR0359" w:date="2021-06-11T16:08:00Z"/>
              </w:rPr>
            </w:pPr>
            <w:ins w:id="10315" w:author="CR0359" w:date="2021-06-11T16:08:00Z">
              <w:r w:rsidRPr="00D80A1C">
                <w:t>33792</w:t>
              </w:r>
            </w:ins>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ins w:id="10316" w:author="CR0359" w:date="2021-06-11T16:08:00Z"/>
                <w:lang w:val="en-US"/>
              </w:rPr>
            </w:pPr>
            <w:ins w:id="10317" w:author="CR0359"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21DD59FA" w14:textId="77777777" w:rsidR="001707E1" w:rsidRPr="007513A5" w:rsidRDefault="001707E1" w:rsidP="001707E1">
            <w:pPr>
              <w:pStyle w:val="TAN"/>
              <w:rPr>
                <w:ins w:id="10318" w:author="CR0359" w:date="2021-06-11T16:08:00Z"/>
                <w:lang w:val="en-US"/>
              </w:rPr>
            </w:pPr>
            <w:ins w:id="10319" w:author="CR0359" w:date="2021-06-11T16:08:00Z">
              <w:r w:rsidRPr="007513A5">
                <w:rPr>
                  <w:lang w:val="en-US"/>
                </w:rPr>
                <w:t>NOTE 2:</w:t>
              </w:r>
              <w:r w:rsidRPr="007513A5">
                <w:tab/>
              </w:r>
              <w:r w:rsidRPr="007513A5">
                <w:rPr>
                  <w:lang w:val="en-US"/>
                </w:rPr>
                <w:t>MCS Index is based on MCS table 6.1.4.1-1 defined in 38.214.</w:t>
              </w:r>
            </w:ins>
          </w:p>
          <w:p w14:paraId="43D192B1" w14:textId="77777777" w:rsidR="001707E1" w:rsidRPr="007513A5" w:rsidRDefault="001707E1" w:rsidP="001707E1">
            <w:pPr>
              <w:pStyle w:val="TAN"/>
              <w:rPr>
                <w:ins w:id="10320" w:author="CR0359" w:date="2021-06-11T16:08:00Z"/>
                <w:lang w:val="en-US"/>
              </w:rPr>
            </w:pPr>
            <w:ins w:id="10321" w:author="CR0359"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59F57ACF" w14:textId="77777777" w:rsidR="001707E1" w:rsidRDefault="001707E1" w:rsidP="001707E1">
            <w:pPr>
              <w:pStyle w:val="TAN"/>
              <w:rPr>
                <w:ins w:id="10322" w:author="CR0359" w:date="2021-06-11T16:08:00Z"/>
                <w:lang w:val="en-US"/>
              </w:rPr>
            </w:pPr>
            <w:ins w:id="10323" w:author="CR0359"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39754BF0" w14:textId="77777777" w:rsidR="001707E1" w:rsidRPr="001F4A8E" w:rsidRDefault="001707E1" w:rsidP="001707E1">
            <w:pPr>
              <w:pStyle w:val="TAN"/>
              <w:rPr>
                <w:ins w:id="10324" w:author="CR0359" w:date="2021-06-11T16:08:00Z"/>
                <w:lang w:val="en-US"/>
              </w:rPr>
            </w:pPr>
            <w:ins w:id="10325" w:author="CR0359"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65C24C87" w14:textId="0B35B4FD" w:rsidR="001707E1" w:rsidRDefault="001707E1" w:rsidP="00842EF7"/>
    <w:p w14:paraId="266CF22D" w14:textId="77777777" w:rsidR="001707E1" w:rsidRPr="00C04A08" w:rsidRDefault="001707E1" w:rsidP="00842EF7"/>
    <w:p w14:paraId="1F1ADF1D" w14:textId="6BC41830" w:rsidR="00842EF7" w:rsidRPr="00C04A08" w:rsidRDefault="00842EF7" w:rsidP="00842EF7">
      <w:pPr>
        <w:pStyle w:val="TH"/>
      </w:pPr>
      <w:r w:rsidRPr="00C04A08">
        <w:t xml:space="preserve">Table A.2.3.2-2: </w:t>
      </w:r>
      <w:del w:id="10326" w:author="CR0359" w:date="2021-06-11T16:08:00Z">
        <w:r w:rsidR="001707E1" w:rsidRPr="007513A5" w:rsidDel="00E96D31">
          <w:delText>Reference Channels for DFT-s-OFDM QPSK for 120 kHz SCS</w:delText>
        </w:r>
      </w:del>
      <w:ins w:id="10327" w:author="CR0359" w:date="2021-06-11T16:08:00Z">
        <w:r w:rsidR="001707E1">
          <w:t>Void</w:t>
        </w:r>
      </w:ins>
    </w:p>
    <w:tbl>
      <w:tblPr>
        <w:tblW w:w="14219" w:type="dxa"/>
        <w:tblInd w:w="113" w:type="dxa"/>
        <w:tblLook w:val="04A0" w:firstRow="1" w:lastRow="0" w:firstColumn="1" w:lastColumn="0" w:noHBand="0" w:noVBand="1"/>
        <w:tblPrChange w:id="10328" w:author="MCC" w:date="2021-06-22T14:50:00Z">
          <w:tblPr>
            <w:tblW w:w="14165" w:type="dxa"/>
            <w:tblInd w:w="113" w:type="dxa"/>
            <w:tblLook w:val="04A0" w:firstRow="1" w:lastRow="0" w:firstColumn="1" w:lastColumn="0" w:noHBand="0" w:noVBand="1"/>
          </w:tblPr>
        </w:tblPrChange>
      </w:tblPr>
      <w:tblGrid>
        <w:gridCol w:w="1097"/>
        <w:gridCol w:w="1116"/>
        <w:gridCol w:w="1117"/>
        <w:gridCol w:w="1027"/>
        <w:gridCol w:w="967"/>
        <w:gridCol w:w="1176"/>
        <w:gridCol w:w="818"/>
        <w:gridCol w:w="853"/>
        <w:gridCol w:w="1084"/>
        <w:gridCol w:w="1057"/>
        <w:gridCol w:w="832"/>
        <w:gridCol w:w="974"/>
        <w:gridCol w:w="974"/>
        <w:gridCol w:w="1127"/>
        <w:tblGridChange w:id="10329">
          <w:tblGrid>
            <w:gridCol w:w="1097"/>
            <w:gridCol w:w="1116"/>
            <w:gridCol w:w="1117"/>
            <w:gridCol w:w="1027"/>
            <w:gridCol w:w="967"/>
            <w:gridCol w:w="1176"/>
            <w:gridCol w:w="818"/>
            <w:gridCol w:w="853"/>
            <w:gridCol w:w="1084"/>
            <w:gridCol w:w="1057"/>
            <w:gridCol w:w="832"/>
            <w:gridCol w:w="974"/>
            <w:gridCol w:w="974"/>
            <w:gridCol w:w="1127"/>
          </w:tblGrid>
        </w:tblGridChange>
      </w:tblGrid>
      <w:tr w:rsidR="00842EF7" w:rsidRPr="00C04A08" w:rsidDel="001707E1" w14:paraId="6E4B2456" w14:textId="445D2F41" w:rsidTr="001707E1">
        <w:trPr>
          <w:del w:id="10330" w:author="MCC" w:date="2021-06-22T14:50: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10331" w:author="MCC" w:date="2021-06-22T14:50:00Z">
              <w:tcPr>
                <w:tcW w:w="1091"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4EE1920" w14:textId="5621AD99" w:rsidR="00842EF7" w:rsidRPr="00C04A08" w:rsidDel="001707E1" w:rsidRDefault="00842EF7" w:rsidP="00F91227">
            <w:pPr>
              <w:pStyle w:val="TAH"/>
              <w:rPr>
                <w:del w:id="10332" w:author="MCC" w:date="2021-06-22T14:50:00Z"/>
                <w:lang w:val="en-US"/>
              </w:rPr>
            </w:pPr>
            <w:del w:id="10333" w:author="MCC" w:date="2021-06-22T14:50:00Z">
              <w:r w:rsidRPr="00C04A08" w:rsidDel="001707E1">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10334" w:author="MCC" w:date="2021-06-22T14:50:00Z">
              <w:tcPr>
                <w:tcW w:w="1109" w:type="dxa"/>
                <w:tcBorders>
                  <w:top w:val="single" w:sz="4" w:space="0" w:color="auto"/>
                  <w:left w:val="nil"/>
                  <w:bottom w:val="single" w:sz="4" w:space="0" w:color="auto"/>
                  <w:right w:val="single" w:sz="4" w:space="0" w:color="auto"/>
                </w:tcBorders>
                <w:shd w:val="clear" w:color="auto" w:fill="auto"/>
                <w:hideMark/>
              </w:tcPr>
            </w:tcPrChange>
          </w:tcPr>
          <w:p w14:paraId="1D46D1CE" w14:textId="56B36233" w:rsidR="00842EF7" w:rsidRPr="00C04A08" w:rsidDel="001707E1" w:rsidRDefault="00842EF7" w:rsidP="00F91227">
            <w:pPr>
              <w:pStyle w:val="TAH"/>
              <w:rPr>
                <w:del w:id="10335" w:author="MCC" w:date="2021-06-22T14:50:00Z"/>
                <w:lang w:val="en-US"/>
              </w:rPr>
            </w:pPr>
            <w:del w:id="10336" w:author="MCC" w:date="2021-06-22T14:50:00Z">
              <w:r w:rsidRPr="00C04A08" w:rsidDel="001707E1">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10337" w:author="MCC" w:date="2021-06-22T14:50:00Z">
              <w:tcPr>
                <w:tcW w:w="1110" w:type="dxa"/>
                <w:tcBorders>
                  <w:top w:val="single" w:sz="4" w:space="0" w:color="auto"/>
                  <w:left w:val="nil"/>
                  <w:bottom w:val="single" w:sz="4" w:space="0" w:color="auto"/>
                  <w:right w:val="single" w:sz="4" w:space="0" w:color="auto"/>
                </w:tcBorders>
                <w:shd w:val="clear" w:color="auto" w:fill="auto"/>
                <w:hideMark/>
              </w:tcPr>
            </w:tcPrChange>
          </w:tcPr>
          <w:p w14:paraId="40EBA0A8" w14:textId="1CCE9BAF" w:rsidR="00842EF7" w:rsidRPr="00C04A08" w:rsidDel="001707E1" w:rsidRDefault="00842EF7" w:rsidP="00F91227">
            <w:pPr>
              <w:pStyle w:val="TAH"/>
              <w:rPr>
                <w:del w:id="10338" w:author="MCC" w:date="2021-06-22T14:50:00Z"/>
                <w:lang w:val="en-US"/>
              </w:rPr>
            </w:pPr>
            <w:del w:id="10339" w:author="MCC" w:date="2021-06-22T14:50:00Z">
              <w:r w:rsidRPr="00C04A08" w:rsidDel="001707E1">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10340" w:author="MCC" w:date="2021-06-22T14:50:00Z">
              <w:tcPr>
                <w:tcW w:w="1021" w:type="dxa"/>
                <w:tcBorders>
                  <w:top w:val="single" w:sz="4" w:space="0" w:color="auto"/>
                  <w:left w:val="nil"/>
                  <w:bottom w:val="single" w:sz="4" w:space="0" w:color="auto"/>
                  <w:right w:val="single" w:sz="4" w:space="0" w:color="auto"/>
                </w:tcBorders>
                <w:shd w:val="clear" w:color="auto" w:fill="auto"/>
                <w:hideMark/>
              </w:tcPr>
            </w:tcPrChange>
          </w:tcPr>
          <w:p w14:paraId="2A7F1830" w14:textId="0E322BEE" w:rsidR="00842EF7" w:rsidRPr="00C04A08" w:rsidDel="001707E1" w:rsidRDefault="00842EF7" w:rsidP="00F91227">
            <w:pPr>
              <w:pStyle w:val="TAH"/>
              <w:rPr>
                <w:del w:id="10341" w:author="MCC" w:date="2021-06-22T14:50:00Z"/>
                <w:lang w:val="en-US"/>
              </w:rPr>
            </w:pPr>
            <w:del w:id="10342" w:author="MCC" w:date="2021-06-22T14:50:00Z">
              <w:r w:rsidRPr="00C04A08" w:rsidDel="001707E1">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10343" w:author="MCC" w:date="2021-06-22T14:50:00Z">
              <w:tcPr>
                <w:tcW w:w="961" w:type="dxa"/>
                <w:tcBorders>
                  <w:top w:val="single" w:sz="4" w:space="0" w:color="auto"/>
                  <w:left w:val="nil"/>
                  <w:bottom w:val="single" w:sz="4" w:space="0" w:color="auto"/>
                  <w:right w:val="single" w:sz="4" w:space="0" w:color="auto"/>
                </w:tcBorders>
                <w:shd w:val="clear" w:color="auto" w:fill="auto"/>
                <w:hideMark/>
              </w:tcPr>
            </w:tcPrChange>
          </w:tcPr>
          <w:p w14:paraId="68CFA407" w14:textId="6BF2E908" w:rsidR="00842EF7" w:rsidRPr="00C04A08" w:rsidDel="001707E1" w:rsidRDefault="00842EF7" w:rsidP="00F91227">
            <w:pPr>
              <w:pStyle w:val="TAH"/>
              <w:rPr>
                <w:del w:id="10344" w:author="MCC" w:date="2021-06-22T14:50:00Z"/>
                <w:lang w:val="en-US"/>
              </w:rPr>
            </w:pPr>
            <w:del w:id="10345" w:author="MCC" w:date="2021-06-22T14:50:00Z">
              <w:r w:rsidRPr="00C04A08" w:rsidDel="001707E1">
                <w:rPr>
                  <w:lang w:val="en-US"/>
                </w:rPr>
                <w:delText>DFT-s-OFDM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10346" w:author="MCC" w:date="2021-06-22T14:50:00Z">
              <w:tcPr>
                <w:tcW w:w="1168" w:type="dxa"/>
                <w:tcBorders>
                  <w:top w:val="single" w:sz="4" w:space="0" w:color="auto"/>
                  <w:left w:val="nil"/>
                  <w:bottom w:val="single" w:sz="4" w:space="0" w:color="auto"/>
                  <w:right w:val="single" w:sz="4" w:space="0" w:color="auto"/>
                </w:tcBorders>
                <w:shd w:val="clear" w:color="auto" w:fill="auto"/>
                <w:hideMark/>
              </w:tcPr>
            </w:tcPrChange>
          </w:tcPr>
          <w:p w14:paraId="00D4A266" w14:textId="7813CCBA" w:rsidR="00842EF7" w:rsidRPr="00C04A08" w:rsidDel="001707E1" w:rsidRDefault="00842EF7" w:rsidP="00F91227">
            <w:pPr>
              <w:pStyle w:val="TAH"/>
              <w:rPr>
                <w:del w:id="10347" w:author="MCC" w:date="2021-06-22T14:50:00Z"/>
                <w:lang w:val="en-US"/>
              </w:rPr>
            </w:pPr>
            <w:del w:id="10348" w:author="MCC" w:date="2021-06-22T14:50:00Z">
              <w:r w:rsidRPr="00C04A08" w:rsidDel="001707E1">
                <w:rPr>
                  <w:lang w:val="en-US"/>
                </w:rPr>
                <w:delText>Modulation</w:delText>
              </w:r>
            </w:del>
          </w:p>
        </w:tc>
        <w:tc>
          <w:tcPr>
            <w:tcW w:w="818" w:type="dxa"/>
            <w:tcBorders>
              <w:top w:val="single" w:sz="4" w:space="0" w:color="auto"/>
              <w:left w:val="nil"/>
              <w:bottom w:val="single" w:sz="4" w:space="0" w:color="auto"/>
              <w:right w:val="single" w:sz="4" w:space="0" w:color="auto"/>
            </w:tcBorders>
            <w:shd w:val="clear" w:color="auto" w:fill="auto"/>
            <w:hideMark/>
            <w:tcPrChange w:id="10349" w:author="MCC" w:date="2021-06-22T14:50:00Z">
              <w:tcPr>
                <w:tcW w:w="818" w:type="dxa"/>
                <w:tcBorders>
                  <w:top w:val="single" w:sz="4" w:space="0" w:color="auto"/>
                  <w:left w:val="nil"/>
                  <w:bottom w:val="single" w:sz="4" w:space="0" w:color="auto"/>
                  <w:right w:val="single" w:sz="4" w:space="0" w:color="auto"/>
                </w:tcBorders>
                <w:shd w:val="clear" w:color="auto" w:fill="auto"/>
                <w:hideMark/>
              </w:tcPr>
            </w:tcPrChange>
          </w:tcPr>
          <w:p w14:paraId="7866CE36" w14:textId="240B03AE" w:rsidR="00842EF7" w:rsidRPr="00C04A08" w:rsidDel="001707E1" w:rsidRDefault="00842EF7" w:rsidP="00F91227">
            <w:pPr>
              <w:pStyle w:val="TAH"/>
              <w:rPr>
                <w:del w:id="10350" w:author="MCC" w:date="2021-06-22T14:50:00Z"/>
                <w:lang w:val="en-US"/>
              </w:rPr>
            </w:pPr>
            <w:del w:id="10351" w:author="MCC" w:date="2021-06-22T14:50:00Z">
              <w:r w:rsidRPr="00C04A08" w:rsidDel="001707E1">
                <w:rPr>
                  <w:lang w:val="en-US"/>
                </w:rPr>
                <w:delText>MCS Index (Note 2)</w:delText>
              </w:r>
            </w:del>
          </w:p>
        </w:tc>
        <w:tc>
          <w:tcPr>
            <w:tcW w:w="853" w:type="dxa"/>
            <w:tcBorders>
              <w:top w:val="single" w:sz="4" w:space="0" w:color="auto"/>
              <w:left w:val="nil"/>
              <w:bottom w:val="single" w:sz="4" w:space="0" w:color="auto"/>
              <w:right w:val="single" w:sz="4" w:space="0" w:color="auto"/>
            </w:tcBorders>
            <w:shd w:val="clear" w:color="auto" w:fill="auto"/>
            <w:hideMark/>
            <w:tcPrChange w:id="10352" w:author="MCC" w:date="2021-06-22T14:50:00Z">
              <w:tcPr>
                <w:tcW w:w="853" w:type="dxa"/>
                <w:tcBorders>
                  <w:top w:val="single" w:sz="4" w:space="0" w:color="auto"/>
                  <w:left w:val="nil"/>
                  <w:bottom w:val="single" w:sz="4" w:space="0" w:color="auto"/>
                  <w:right w:val="single" w:sz="4" w:space="0" w:color="auto"/>
                </w:tcBorders>
                <w:shd w:val="clear" w:color="auto" w:fill="auto"/>
                <w:hideMark/>
              </w:tcPr>
            </w:tcPrChange>
          </w:tcPr>
          <w:p w14:paraId="1B01DF70" w14:textId="4FF991CE" w:rsidR="00842EF7" w:rsidRPr="00C04A08" w:rsidDel="001707E1" w:rsidRDefault="00842EF7" w:rsidP="00F91227">
            <w:pPr>
              <w:pStyle w:val="TAH"/>
              <w:rPr>
                <w:del w:id="10353" w:author="MCC" w:date="2021-06-22T14:50:00Z"/>
                <w:lang w:val="en-US"/>
              </w:rPr>
            </w:pPr>
            <w:del w:id="10354" w:author="MCC" w:date="2021-06-22T14:50:00Z">
              <w:r w:rsidRPr="00C04A08" w:rsidDel="001707E1">
                <w:rPr>
                  <w:lang w:val="en-US"/>
                </w:rPr>
                <w:delText>Target Coding Rate</w:delText>
              </w:r>
            </w:del>
          </w:p>
        </w:tc>
        <w:tc>
          <w:tcPr>
            <w:tcW w:w="1084" w:type="dxa"/>
            <w:tcBorders>
              <w:top w:val="single" w:sz="4" w:space="0" w:color="auto"/>
              <w:left w:val="nil"/>
              <w:bottom w:val="single" w:sz="4" w:space="0" w:color="auto"/>
              <w:right w:val="single" w:sz="4" w:space="0" w:color="auto"/>
            </w:tcBorders>
            <w:shd w:val="clear" w:color="auto" w:fill="auto"/>
            <w:hideMark/>
            <w:tcPrChange w:id="10355" w:author="MCC" w:date="2021-06-22T14:50:00Z">
              <w:tcPr>
                <w:tcW w:w="1084" w:type="dxa"/>
                <w:tcBorders>
                  <w:top w:val="single" w:sz="4" w:space="0" w:color="auto"/>
                  <w:left w:val="nil"/>
                  <w:bottom w:val="single" w:sz="4" w:space="0" w:color="auto"/>
                  <w:right w:val="single" w:sz="4" w:space="0" w:color="auto"/>
                </w:tcBorders>
                <w:shd w:val="clear" w:color="auto" w:fill="auto"/>
                <w:hideMark/>
              </w:tcPr>
            </w:tcPrChange>
          </w:tcPr>
          <w:p w14:paraId="31E58768" w14:textId="34AB493D" w:rsidR="00842EF7" w:rsidRPr="00C04A08" w:rsidDel="001707E1" w:rsidRDefault="00842EF7" w:rsidP="00F91227">
            <w:pPr>
              <w:pStyle w:val="TAH"/>
              <w:rPr>
                <w:del w:id="10356" w:author="MCC" w:date="2021-06-22T14:50:00Z"/>
                <w:lang w:val="en-US"/>
              </w:rPr>
            </w:pPr>
            <w:del w:id="10357" w:author="MCC" w:date="2021-06-22T14:50:00Z">
              <w:r w:rsidRPr="00C04A08" w:rsidDel="001707E1">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10358" w:author="MCC" w:date="2021-06-22T14:50:00Z">
              <w:tcPr>
                <w:tcW w:w="1050" w:type="dxa"/>
                <w:tcBorders>
                  <w:top w:val="single" w:sz="4" w:space="0" w:color="auto"/>
                  <w:left w:val="nil"/>
                  <w:bottom w:val="single" w:sz="4" w:space="0" w:color="auto"/>
                  <w:right w:val="single" w:sz="4" w:space="0" w:color="auto"/>
                </w:tcBorders>
                <w:shd w:val="clear" w:color="auto" w:fill="auto"/>
                <w:hideMark/>
              </w:tcPr>
            </w:tcPrChange>
          </w:tcPr>
          <w:p w14:paraId="4D8871B4" w14:textId="7D391BFF" w:rsidR="00842EF7" w:rsidRPr="00C04A08" w:rsidDel="001707E1" w:rsidRDefault="00842EF7" w:rsidP="00F91227">
            <w:pPr>
              <w:pStyle w:val="TAH"/>
              <w:rPr>
                <w:del w:id="10359" w:author="MCC" w:date="2021-06-22T14:50:00Z"/>
                <w:lang w:val="en-US"/>
              </w:rPr>
            </w:pPr>
            <w:del w:id="10360" w:author="MCC" w:date="2021-06-22T14:50:00Z">
              <w:r w:rsidRPr="00C04A08" w:rsidDel="001707E1">
                <w:rPr>
                  <w:lang w:val="en-US"/>
                </w:rPr>
                <w:delText>Transport block CRC</w:delText>
              </w:r>
            </w:del>
          </w:p>
        </w:tc>
        <w:tc>
          <w:tcPr>
            <w:tcW w:w="832" w:type="dxa"/>
            <w:tcBorders>
              <w:top w:val="single" w:sz="4" w:space="0" w:color="auto"/>
              <w:left w:val="nil"/>
              <w:bottom w:val="single" w:sz="4" w:space="0" w:color="auto"/>
              <w:right w:val="single" w:sz="4" w:space="0" w:color="auto"/>
            </w:tcBorders>
            <w:shd w:val="clear" w:color="auto" w:fill="auto"/>
            <w:hideMark/>
            <w:tcPrChange w:id="10361" w:author="MCC" w:date="2021-06-22T14:50:00Z">
              <w:tcPr>
                <w:tcW w:w="832" w:type="dxa"/>
                <w:tcBorders>
                  <w:top w:val="single" w:sz="4" w:space="0" w:color="auto"/>
                  <w:left w:val="nil"/>
                  <w:bottom w:val="single" w:sz="4" w:space="0" w:color="auto"/>
                  <w:right w:val="single" w:sz="4" w:space="0" w:color="auto"/>
                </w:tcBorders>
                <w:shd w:val="clear" w:color="auto" w:fill="auto"/>
                <w:hideMark/>
              </w:tcPr>
            </w:tcPrChange>
          </w:tcPr>
          <w:p w14:paraId="067EE6D4" w14:textId="33777E8C" w:rsidR="00842EF7" w:rsidRPr="00C04A08" w:rsidDel="001707E1" w:rsidRDefault="00842EF7" w:rsidP="00F91227">
            <w:pPr>
              <w:pStyle w:val="TAH"/>
              <w:rPr>
                <w:del w:id="10362" w:author="MCC" w:date="2021-06-22T14:50:00Z"/>
                <w:lang w:val="en-US"/>
              </w:rPr>
            </w:pPr>
            <w:del w:id="10363" w:author="MCC" w:date="2021-06-22T14:50:00Z">
              <w:r w:rsidRPr="00C04A08" w:rsidDel="001707E1">
                <w:rPr>
                  <w:lang w:val="en-US"/>
                </w:rPr>
                <w:delText>LDPC Base Graph</w:delText>
              </w:r>
            </w:del>
          </w:p>
        </w:tc>
        <w:tc>
          <w:tcPr>
            <w:tcW w:w="974" w:type="dxa"/>
            <w:tcBorders>
              <w:top w:val="single" w:sz="4" w:space="0" w:color="auto"/>
              <w:left w:val="nil"/>
              <w:bottom w:val="single" w:sz="4" w:space="0" w:color="auto"/>
              <w:right w:val="single" w:sz="4" w:space="0" w:color="auto"/>
            </w:tcBorders>
            <w:shd w:val="clear" w:color="auto" w:fill="auto"/>
            <w:hideMark/>
            <w:tcPrChange w:id="10364" w:author="MCC" w:date="2021-06-22T14:50:00Z">
              <w:tcPr>
                <w:tcW w:w="974" w:type="dxa"/>
                <w:tcBorders>
                  <w:top w:val="single" w:sz="4" w:space="0" w:color="auto"/>
                  <w:left w:val="nil"/>
                  <w:bottom w:val="single" w:sz="4" w:space="0" w:color="auto"/>
                  <w:right w:val="single" w:sz="4" w:space="0" w:color="auto"/>
                </w:tcBorders>
                <w:shd w:val="clear" w:color="auto" w:fill="auto"/>
                <w:hideMark/>
              </w:tcPr>
            </w:tcPrChange>
          </w:tcPr>
          <w:p w14:paraId="4D69FDB9" w14:textId="1DB642BB" w:rsidR="00842EF7" w:rsidRPr="00C04A08" w:rsidDel="001707E1" w:rsidRDefault="00842EF7" w:rsidP="00F91227">
            <w:pPr>
              <w:pStyle w:val="TAH"/>
              <w:rPr>
                <w:del w:id="10365" w:author="MCC" w:date="2021-06-22T14:50:00Z"/>
                <w:lang w:val="en-US"/>
              </w:rPr>
            </w:pPr>
            <w:del w:id="10366" w:author="MCC" w:date="2021-06-22T14:50:00Z">
              <w:r w:rsidRPr="00C04A08" w:rsidDel="001707E1">
                <w:rPr>
                  <w:lang w:val="en-US"/>
                </w:rPr>
                <w:delText>Number of code blocks per slot for UL slots (Note 3, Note 4)</w:delText>
              </w:r>
            </w:del>
          </w:p>
        </w:tc>
        <w:tc>
          <w:tcPr>
            <w:tcW w:w="974" w:type="dxa"/>
            <w:tcBorders>
              <w:top w:val="single" w:sz="4" w:space="0" w:color="auto"/>
              <w:left w:val="nil"/>
              <w:bottom w:val="single" w:sz="4" w:space="0" w:color="auto"/>
              <w:right w:val="single" w:sz="4" w:space="0" w:color="auto"/>
            </w:tcBorders>
            <w:shd w:val="clear" w:color="auto" w:fill="auto"/>
            <w:hideMark/>
            <w:tcPrChange w:id="10367" w:author="MCC" w:date="2021-06-22T14:50:00Z">
              <w:tcPr>
                <w:tcW w:w="974" w:type="dxa"/>
                <w:tcBorders>
                  <w:top w:val="single" w:sz="4" w:space="0" w:color="auto"/>
                  <w:left w:val="nil"/>
                  <w:bottom w:val="single" w:sz="4" w:space="0" w:color="auto"/>
                  <w:right w:val="single" w:sz="4" w:space="0" w:color="auto"/>
                </w:tcBorders>
                <w:shd w:val="clear" w:color="auto" w:fill="auto"/>
                <w:hideMark/>
              </w:tcPr>
            </w:tcPrChange>
          </w:tcPr>
          <w:p w14:paraId="76379093" w14:textId="2511F63E" w:rsidR="00842EF7" w:rsidRPr="00C04A08" w:rsidDel="001707E1" w:rsidRDefault="00842EF7" w:rsidP="00F91227">
            <w:pPr>
              <w:pStyle w:val="TAH"/>
              <w:rPr>
                <w:del w:id="10368" w:author="MCC" w:date="2021-06-22T14:50:00Z"/>
                <w:lang w:val="en-US"/>
              </w:rPr>
            </w:pPr>
            <w:del w:id="10369" w:author="MCC" w:date="2021-06-22T14:50:00Z">
              <w:r w:rsidRPr="00C04A08" w:rsidDel="001707E1">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10370" w:author="MCC" w:date="2021-06-22T14:50:00Z">
              <w:tcPr>
                <w:tcW w:w="1120" w:type="dxa"/>
                <w:tcBorders>
                  <w:top w:val="single" w:sz="4" w:space="0" w:color="auto"/>
                  <w:left w:val="nil"/>
                  <w:bottom w:val="single" w:sz="4" w:space="0" w:color="auto"/>
                  <w:right w:val="single" w:sz="4" w:space="0" w:color="auto"/>
                </w:tcBorders>
                <w:shd w:val="clear" w:color="auto" w:fill="auto"/>
                <w:hideMark/>
              </w:tcPr>
            </w:tcPrChange>
          </w:tcPr>
          <w:p w14:paraId="4CB24698" w14:textId="1E73324B" w:rsidR="00842EF7" w:rsidRPr="00C04A08" w:rsidDel="001707E1" w:rsidRDefault="00842EF7" w:rsidP="00F91227">
            <w:pPr>
              <w:pStyle w:val="TAH"/>
              <w:rPr>
                <w:del w:id="10371" w:author="MCC" w:date="2021-06-22T14:50:00Z"/>
                <w:lang w:val="en-US"/>
              </w:rPr>
            </w:pPr>
            <w:del w:id="10372" w:author="MCC" w:date="2021-06-22T14:50:00Z">
              <w:r w:rsidRPr="00C04A08" w:rsidDel="001707E1">
                <w:rPr>
                  <w:lang w:val="en-US"/>
                </w:rPr>
                <w:delText>Total modulated symbols per slot for UL slots  (Note 4)</w:delText>
              </w:r>
            </w:del>
          </w:p>
        </w:tc>
      </w:tr>
      <w:tr w:rsidR="00842EF7" w:rsidRPr="00C04A08" w:rsidDel="001707E1" w14:paraId="4784A55C" w14:textId="459EDC88" w:rsidTr="001707E1">
        <w:trPr>
          <w:del w:id="10373"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374"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3BDDF64" w14:textId="540D732B" w:rsidR="00842EF7" w:rsidRPr="00C04A08" w:rsidDel="001707E1" w:rsidRDefault="00842EF7" w:rsidP="00F91227">
            <w:pPr>
              <w:pStyle w:val="TAH"/>
              <w:rPr>
                <w:del w:id="10375" w:author="MCC" w:date="2021-06-22T14:50:00Z"/>
                <w:lang w:val="en-US"/>
              </w:rPr>
            </w:pPr>
            <w:del w:id="10376" w:author="MCC" w:date="2021-06-22T14:50:00Z">
              <w:r w:rsidRPr="00C04A08" w:rsidDel="001707E1">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10377"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362FEBC0" w14:textId="09DE11D7" w:rsidR="00842EF7" w:rsidRPr="00C04A08" w:rsidDel="001707E1" w:rsidRDefault="00842EF7" w:rsidP="00F91227">
            <w:pPr>
              <w:pStyle w:val="TAH"/>
              <w:rPr>
                <w:del w:id="10378" w:author="MCC" w:date="2021-06-22T14:50:00Z"/>
                <w:lang w:val="en-US"/>
              </w:rPr>
            </w:pPr>
            <w:del w:id="10379" w:author="MCC" w:date="2021-06-22T14:50:00Z">
              <w:r w:rsidRPr="00C04A08" w:rsidDel="001707E1">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10380"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6773F838" w14:textId="08F39EA3" w:rsidR="00842EF7" w:rsidRPr="00C04A08" w:rsidDel="001707E1" w:rsidRDefault="00842EF7" w:rsidP="00F91227">
            <w:pPr>
              <w:pStyle w:val="TAH"/>
              <w:rPr>
                <w:del w:id="10381" w:author="MCC" w:date="2021-06-22T14:50:00Z"/>
                <w:lang w:val="en-US"/>
              </w:rPr>
            </w:pPr>
            <w:del w:id="10382" w:author="MCC" w:date="2021-06-22T14:50:00Z">
              <w:r w:rsidRPr="00C04A08" w:rsidDel="001707E1">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10383"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67066385" w14:textId="3FE39F61" w:rsidR="00842EF7" w:rsidRPr="00C04A08" w:rsidDel="001707E1" w:rsidRDefault="00842EF7" w:rsidP="00F91227">
            <w:pPr>
              <w:pStyle w:val="TAH"/>
              <w:rPr>
                <w:del w:id="10384" w:author="MCC" w:date="2021-06-22T14:50:00Z"/>
                <w:lang w:val="en-US"/>
              </w:rPr>
            </w:pPr>
            <w:del w:id="10385" w:author="MCC" w:date="2021-06-22T14:50:00Z">
              <w:r w:rsidRPr="00C04A08" w:rsidDel="001707E1">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10386"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7B24C3B9" w14:textId="58FE1F66" w:rsidR="00842EF7" w:rsidRPr="00C04A08" w:rsidDel="001707E1" w:rsidRDefault="00842EF7" w:rsidP="00F91227">
            <w:pPr>
              <w:pStyle w:val="TAH"/>
              <w:rPr>
                <w:del w:id="10387" w:author="MCC" w:date="2021-06-22T14:50:00Z"/>
                <w:lang w:val="en-US"/>
              </w:rPr>
            </w:pPr>
            <w:del w:id="10388" w:author="MCC" w:date="2021-06-22T14:50:00Z">
              <w:r w:rsidRPr="00C04A08" w:rsidDel="001707E1">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10389"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4C758B50" w14:textId="3E94F719" w:rsidR="00842EF7" w:rsidRPr="00C04A08" w:rsidDel="001707E1" w:rsidRDefault="00842EF7" w:rsidP="00F91227">
            <w:pPr>
              <w:pStyle w:val="TAH"/>
              <w:rPr>
                <w:del w:id="10390" w:author="MCC" w:date="2021-06-22T14:50:00Z"/>
                <w:lang w:val="en-US"/>
              </w:rPr>
            </w:pPr>
            <w:del w:id="10391" w:author="MCC" w:date="2021-06-22T14:50:00Z">
              <w:r w:rsidRPr="00C04A08" w:rsidDel="001707E1">
                <w:rPr>
                  <w:lang w:val="en-US"/>
                </w:rPr>
                <w:delText> </w:delText>
              </w:r>
            </w:del>
          </w:p>
        </w:tc>
        <w:tc>
          <w:tcPr>
            <w:tcW w:w="818" w:type="dxa"/>
            <w:tcBorders>
              <w:top w:val="nil"/>
              <w:left w:val="nil"/>
              <w:bottom w:val="single" w:sz="4" w:space="0" w:color="auto"/>
              <w:right w:val="single" w:sz="4" w:space="0" w:color="auto"/>
            </w:tcBorders>
            <w:shd w:val="clear" w:color="auto" w:fill="auto"/>
            <w:noWrap/>
            <w:vAlign w:val="bottom"/>
            <w:hideMark/>
            <w:tcPrChange w:id="10392"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546E66AF" w14:textId="4B384C01" w:rsidR="00842EF7" w:rsidRPr="00C04A08" w:rsidDel="001707E1" w:rsidRDefault="00842EF7" w:rsidP="00F91227">
            <w:pPr>
              <w:pStyle w:val="TAH"/>
              <w:rPr>
                <w:del w:id="10393" w:author="MCC" w:date="2021-06-22T14:50:00Z"/>
                <w:lang w:val="en-US"/>
              </w:rPr>
            </w:pPr>
            <w:del w:id="10394" w:author="MCC" w:date="2021-06-22T14:50:00Z">
              <w:r w:rsidRPr="00C04A08" w:rsidDel="001707E1">
                <w:rPr>
                  <w:lang w:val="en-US"/>
                </w:rPr>
                <w:delText> </w:delText>
              </w:r>
            </w:del>
          </w:p>
        </w:tc>
        <w:tc>
          <w:tcPr>
            <w:tcW w:w="853" w:type="dxa"/>
            <w:tcBorders>
              <w:top w:val="nil"/>
              <w:left w:val="nil"/>
              <w:bottom w:val="single" w:sz="4" w:space="0" w:color="auto"/>
              <w:right w:val="single" w:sz="4" w:space="0" w:color="auto"/>
            </w:tcBorders>
            <w:shd w:val="clear" w:color="auto" w:fill="auto"/>
            <w:noWrap/>
            <w:vAlign w:val="bottom"/>
            <w:hideMark/>
            <w:tcPrChange w:id="10395"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2A66339F" w14:textId="2FB5CD38" w:rsidR="00842EF7" w:rsidRPr="00C04A08" w:rsidDel="001707E1" w:rsidRDefault="00842EF7" w:rsidP="00F91227">
            <w:pPr>
              <w:pStyle w:val="TAH"/>
              <w:rPr>
                <w:del w:id="10396" w:author="MCC" w:date="2021-06-22T14:50:00Z"/>
                <w:lang w:val="en-US"/>
              </w:rPr>
            </w:pPr>
            <w:del w:id="10397" w:author="MCC" w:date="2021-06-22T14:50:00Z">
              <w:r w:rsidRPr="00C04A08" w:rsidDel="001707E1">
                <w:rPr>
                  <w:lang w:val="en-US"/>
                </w:rPr>
                <w:delText> </w:delText>
              </w:r>
            </w:del>
          </w:p>
        </w:tc>
        <w:tc>
          <w:tcPr>
            <w:tcW w:w="1084" w:type="dxa"/>
            <w:tcBorders>
              <w:top w:val="nil"/>
              <w:left w:val="nil"/>
              <w:bottom w:val="single" w:sz="4" w:space="0" w:color="auto"/>
              <w:right w:val="single" w:sz="4" w:space="0" w:color="auto"/>
            </w:tcBorders>
            <w:shd w:val="clear" w:color="auto" w:fill="auto"/>
            <w:noWrap/>
            <w:vAlign w:val="bottom"/>
            <w:hideMark/>
            <w:tcPrChange w:id="10398"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2DD731C1" w14:textId="3941A151" w:rsidR="00842EF7" w:rsidRPr="00C04A08" w:rsidDel="001707E1" w:rsidRDefault="00842EF7" w:rsidP="00F91227">
            <w:pPr>
              <w:pStyle w:val="TAH"/>
              <w:rPr>
                <w:del w:id="10399" w:author="MCC" w:date="2021-06-22T14:50:00Z"/>
                <w:lang w:val="en-US"/>
              </w:rPr>
            </w:pPr>
            <w:del w:id="10400" w:author="MCC" w:date="2021-06-22T14:50:00Z">
              <w:r w:rsidRPr="00C04A08" w:rsidDel="001707E1">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10401"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339C8E88" w14:textId="2FC15884" w:rsidR="00842EF7" w:rsidRPr="00C04A08" w:rsidDel="001707E1" w:rsidRDefault="00842EF7" w:rsidP="00F91227">
            <w:pPr>
              <w:pStyle w:val="TAH"/>
              <w:rPr>
                <w:del w:id="10402" w:author="MCC" w:date="2021-06-22T14:50:00Z"/>
                <w:lang w:val="en-US"/>
              </w:rPr>
            </w:pPr>
            <w:del w:id="10403" w:author="MCC" w:date="2021-06-22T14:50:00Z">
              <w:r w:rsidRPr="00C04A08" w:rsidDel="001707E1">
                <w:rPr>
                  <w:lang w:val="en-US"/>
                </w:rPr>
                <w:delText>Bits</w:delText>
              </w:r>
            </w:del>
          </w:p>
        </w:tc>
        <w:tc>
          <w:tcPr>
            <w:tcW w:w="832" w:type="dxa"/>
            <w:tcBorders>
              <w:top w:val="nil"/>
              <w:left w:val="nil"/>
              <w:bottom w:val="single" w:sz="4" w:space="0" w:color="auto"/>
              <w:right w:val="single" w:sz="4" w:space="0" w:color="auto"/>
            </w:tcBorders>
            <w:shd w:val="clear" w:color="auto" w:fill="auto"/>
            <w:noWrap/>
            <w:vAlign w:val="bottom"/>
            <w:hideMark/>
            <w:tcPrChange w:id="10404"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1814D3F2" w14:textId="2F64B871" w:rsidR="00842EF7" w:rsidRPr="00C04A08" w:rsidDel="001707E1" w:rsidRDefault="00842EF7" w:rsidP="00F91227">
            <w:pPr>
              <w:pStyle w:val="TAH"/>
              <w:rPr>
                <w:del w:id="10405" w:author="MCC" w:date="2021-06-22T14:50:00Z"/>
                <w:lang w:val="en-US"/>
              </w:rPr>
            </w:pPr>
            <w:del w:id="10406" w:author="MCC" w:date="2021-06-22T14:50:00Z">
              <w:r w:rsidRPr="00C04A08" w:rsidDel="001707E1">
                <w:rPr>
                  <w:lang w:val="en-US"/>
                </w:rPr>
                <w:delText> </w:delText>
              </w:r>
            </w:del>
          </w:p>
        </w:tc>
        <w:tc>
          <w:tcPr>
            <w:tcW w:w="974" w:type="dxa"/>
            <w:tcBorders>
              <w:top w:val="nil"/>
              <w:left w:val="nil"/>
              <w:bottom w:val="single" w:sz="4" w:space="0" w:color="auto"/>
              <w:right w:val="single" w:sz="4" w:space="0" w:color="auto"/>
            </w:tcBorders>
            <w:shd w:val="clear" w:color="auto" w:fill="auto"/>
            <w:noWrap/>
            <w:vAlign w:val="bottom"/>
            <w:hideMark/>
            <w:tcPrChange w:id="10407"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7213AAE6" w14:textId="3824B8F4" w:rsidR="00842EF7" w:rsidRPr="00C04A08" w:rsidDel="001707E1" w:rsidRDefault="00842EF7" w:rsidP="00F91227">
            <w:pPr>
              <w:pStyle w:val="TAH"/>
              <w:rPr>
                <w:del w:id="10408" w:author="MCC" w:date="2021-06-22T14:50:00Z"/>
                <w:lang w:val="en-US"/>
              </w:rPr>
            </w:pPr>
            <w:del w:id="10409" w:author="MCC" w:date="2021-06-22T14:50:00Z">
              <w:r w:rsidRPr="00C04A08" w:rsidDel="001707E1">
                <w:rPr>
                  <w:lang w:val="en-US"/>
                </w:rPr>
                <w:delText> </w:delText>
              </w:r>
            </w:del>
          </w:p>
        </w:tc>
        <w:tc>
          <w:tcPr>
            <w:tcW w:w="974" w:type="dxa"/>
            <w:tcBorders>
              <w:top w:val="nil"/>
              <w:left w:val="nil"/>
              <w:bottom w:val="single" w:sz="4" w:space="0" w:color="auto"/>
              <w:right w:val="single" w:sz="4" w:space="0" w:color="auto"/>
            </w:tcBorders>
            <w:shd w:val="clear" w:color="auto" w:fill="auto"/>
            <w:noWrap/>
            <w:vAlign w:val="bottom"/>
            <w:hideMark/>
            <w:tcPrChange w:id="10410"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77903E66" w14:textId="484D9372" w:rsidR="00842EF7" w:rsidRPr="00C04A08" w:rsidDel="001707E1" w:rsidRDefault="00842EF7" w:rsidP="00F91227">
            <w:pPr>
              <w:pStyle w:val="TAH"/>
              <w:rPr>
                <w:del w:id="10411" w:author="MCC" w:date="2021-06-22T14:50:00Z"/>
                <w:lang w:val="en-US"/>
              </w:rPr>
            </w:pPr>
            <w:del w:id="10412" w:author="MCC" w:date="2021-06-22T14:50:00Z">
              <w:r w:rsidRPr="00C04A08" w:rsidDel="001707E1">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10413"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73B6D134" w14:textId="1CE2D8AB" w:rsidR="00842EF7" w:rsidRPr="00C04A08" w:rsidDel="001707E1" w:rsidRDefault="00842EF7" w:rsidP="00F91227">
            <w:pPr>
              <w:pStyle w:val="TAH"/>
              <w:rPr>
                <w:del w:id="10414" w:author="MCC" w:date="2021-06-22T14:50:00Z"/>
                <w:lang w:val="en-US"/>
              </w:rPr>
            </w:pPr>
            <w:del w:id="10415" w:author="MCC" w:date="2021-06-22T14:50:00Z">
              <w:r w:rsidRPr="00C04A08" w:rsidDel="001707E1">
                <w:rPr>
                  <w:lang w:val="en-US"/>
                </w:rPr>
                <w:delText> </w:delText>
              </w:r>
            </w:del>
          </w:p>
        </w:tc>
      </w:tr>
      <w:tr w:rsidR="00842EF7" w:rsidRPr="00C04A08" w:rsidDel="001707E1" w14:paraId="196B26BD" w14:textId="184C9D81" w:rsidTr="001707E1">
        <w:trPr>
          <w:del w:id="10416"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417"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6C8A2CC" w14:textId="7A22D84A" w:rsidR="00842EF7" w:rsidRPr="00C04A08" w:rsidDel="001707E1" w:rsidRDefault="00842EF7" w:rsidP="00F91227">
            <w:pPr>
              <w:pStyle w:val="TAC"/>
              <w:rPr>
                <w:del w:id="10418" w:author="MCC" w:date="2021-06-22T14:50:00Z"/>
                <w:lang w:val="en-US"/>
              </w:rPr>
            </w:pPr>
            <w:del w:id="10419" w:author="MCC" w:date="2021-06-22T14:50: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420"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1A1A46ED" w14:textId="4C8416F2" w:rsidR="00842EF7" w:rsidRPr="00C04A08" w:rsidDel="001707E1" w:rsidRDefault="00842EF7" w:rsidP="00F91227">
            <w:pPr>
              <w:pStyle w:val="TAC"/>
              <w:rPr>
                <w:del w:id="10421" w:author="MCC" w:date="2021-06-22T14:50:00Z"/>
                <w:lang w:val="en-US"/>
              </w:rPr>
            </w:pPr>
            <w:del w:id="10422" w:author="MCC" w:date="2021-06-22T14:50:00Z">
              <w:r w:rsidRPr="00C04A08" w:rsidDel="001707E1">
                <w:rPr>
                  <w:lang w:val="en-US"/>
                </w:rPr>
                <w:delText>50-400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423"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7D1FAB44" w14:textId="4A229730" w:rsidR="00842EF7" w:rsidRPr="00C04A08" w:rsidDel="001707E1" w:rsidRDefault="00842EF7" w:rsidP="00F91227">
            <w:pPr>
              <w:pStyle w:val="TAC"/>
              <w:rPr>
                <w:del w:id="10424" w:author="MCC" w:date="2021-06-22T14:50:00Z"/>
                <w:lang w:val="en-US"/>
              </w:rPr>
            </w:pPr>
            <w:del w:id="10425" w:author="MCC" w:date="2021-06-22T14:50: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426"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42FA403F" w14:textId="52ECF73C" w:rsidR="00842EF7" w:rsidRPr="00C04A08" w:rsidDel="001707E1" w:rsidRDefault="00842EF7" w:rsidP="00F91227">
            <w:pPr>
              <w:pStyle w:val="TAC"/>
              <w:rPr>
                <w:del w:id="10427" w:author="MCC" w:date="2021-06-22T14:50:00Z"/>
                <w:lang w:val="en-US"/>
              </w:rPr>
            </w:pPr>
            <w:del w:id="10428" w:author="MCC" w:date="2021-06-22T14:50:00Z">
              <w:r w:rsidRPr="00C04A08" w:rsidDel="001707E1">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10429"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157F8423" w14:textId="07C9047E" w:rsidR="00842EF7" w:rsidRPr="00C04A08" w:rsidDel="001707E1" w:rsidRDefault="00842EF7" w:rsidP="00F91227">
            <w:pPr>
              <w:pStyle w:val="TAC"/>
              <w:rPr>
                <w:del w:id="10430" w:author="MCC" w:date="2021-06-22T14:50:00Z"/>
                <w:lang w:val="en-US"/>
              </w:rPr>
            </w:pPr>
            <w:del w:id="10431" w:author="MCC" w:date="2021-06-22T14:50: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432"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57FCDE9F" w14:textId="286417AE" w:rsidR="00842EF7" w:rsidRPr="00C04A08" w:rsidDel="001707E1" w:rsidRDefault="00842EF7" w:rsidP="00F91227">
            <w:pPr>
              <w:pStyle w:val="TAC"/>
              <w:rPr>
                <w:del w:id="10433" w:author="MCC" w:date="2021-06-22T14:50:00Z"/>
                <w:lang w:val="en-US"/>
              </w:rPr>
            </w:pPr>
            <w:del w:id="10434" w:author="MCC" w:date="2021-06-22T14:50:00Z">
              <w:r w:rsidRPr="00C04A08" w:rsidDel="001707E1">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10435"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1AF5648A" w14:textId="01234CBB" w:rsidR="00842EF7" w:rsidRPr="00C04A08" w:rsidDel="001707E1" w:rsidRDefault="00842EF7" w:rsidP="00F91227">
            <w:pPr>
              <w:pStyle w:val="TAC"/>
              <w:rPr>
                <w:del w:id="10436" w:author="MCC" w:date="2021-06-22T14:50:00Z"/>
                <w:lang w:val="en-US"/>
              </w:rPr>
            </w:pPr>
            <w:del w:id="10437" w:author="MCC" w:date="2021-06-22T14:50:00Z">
              <w:r w:rsidRPr="00C04A08" w:rsidDel="001707E1">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10438"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531EAF63" w14:textId="2B4A792A" w:rsidR="00842EF7" w:rsidRPr="00C04A08" w:rsidDel="001707E1" w:rsidRDefault="00842EF7" w:rsidP="00F91227">
            <w:pPr>
              <w:pStyle w:val="TAC"/>
              <w:rPr>
                <w:del w:id="10439" w:author="MCC" w:date="2021-06-22T14:50:00Z"/>
                <w:lang w:val="en-US"/>
              </w:rPr>
            </w:pPr>
            <w:del w:id="10440" w:author="MCC" w:date="2021-06-22T14:50:00Z">
              <w:r w:rsidRPr="00C04A08" w:rsidDel="001707E1">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10441"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5B3B5E14" w14:textId="07A1AAA6" w:rsidR="00842EF7" w:rsidRPr="00C04A08" w:rsidDel="001707E1" w:rsidRDefault="00CF7919" w:rsidP="00F91227">
            <w:pPr>
              <w:pStyle w:val="TAC"/>
              <w:rPr>
                <w:del w:id="10442" w:author="MCC" w:date="2021-06-22T14:50:00Z"/>
                <w:lang w:val="en-US"/>
              </w:rPr>
            </w:pPr>
            <w:del w:id="10443" w:author="MCC" w:date="2021-06-22T14:50:00Z">
              <w:r w:rsidRPr="00C04A08" w:rsidDel="001707E1">
                <w:rPr>
                  <w:lang w:val="en-US"/>
                </w:rPr>
                <w:delText>48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444"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0F94FB70" w14:textId="377029B8" w:rsidR="00842EF7" w:rsidRPr="00C04A08" w:rsidDel="001707E1" w:rsidRDefault="00842EF7" w:rsidP="00F91227">
            <w:pPr>
              <w:pStyle w:val="TAC"/>
              <w:rPr>
                <w:del w:id="10445" w:author="MCC" w:date="2021-06-22T14:50:00Z"/>
                <w:lang w:val="en-US"/>
              </w:rPr>
            </w:pPr>
            <w:del w:id="10446" w:author="MCC" w:date="2021-06-22T14:50: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10447"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617EA6D1" w14:textId="668988DB" w:rsidR="00842EF7" w:rsidRPr="00C04A08" w:rsidDel="001707E1" w:rsidRDefault="00842EF7" w:rsidP="00F91227">
            <w:pPr>
              <w:pStyle w:val="TAC"/>
              <w:rPr>
                <w:del w:id="10448" w:author="MCC" w:date="2021-06-22T14:50:00Z"/>
                <w:lang w:val="en-US"/>
              </w:rPr>
            </w:pPr>
            <w:del w:id="10449"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450"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52D2836E" w14:textId="46A6D426" w:rsidR="00842EF7" w:rsidRPr="00C04A08" w:rsidDel="001707E1" w:rsidRDefault="00842EF7" w:rsidP="00F91227">
            <w:pPr>
              <w:pStyle w:val="TAC"/>
              <w:rPr>
                <w:del w:id="10451" w:author="MCC" w:date="2021-06-22T14:50:00Z"/>
                <w:lang w:val="en-US"/>
              </w:rPr>
            </w:pPr>
            <w:del w:id="10452" w:author="MCC" w:date="2021-06-22T14:50: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10453"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7108F530" w14:textId="7F5831E1" w:rsidR="00842EF7" w:rsidRPr="00C04A08" w:rsidDel="001707E1" w:rsidRDefault="00842EF7" w:rsidP="00F91227">
            <w:pPr>
              <w:pStyle w:val="TAC"/>
              <w:rPr>
                <w:del w:id="10454" w:author="MCC" w:date="2021-06-22T14:50:00Z"/>
                <w:lang w:val="en-US"/>
              </w:rPr>
            </w:pPr>
            <w:del w:id="10455" w:author="MCC" w:date="2021-06-22T14:50:00Z">
              <w:r w:rsidRPr="00C04A08" w:rsidDel="001707E1">
                <w:rPr>
                  <w:lang w:val="en-US"/>
                </w:rPr>
                <w:delText>264</w:delText>
              </w:r>
            </w:del>
          </w:p>
        </w:tc>
        <w:tc>
          <w:tcPr>
            <w:tcW w:w="1127" w:type="dxa"/>
            <w:tcBorders>
              <w:top w:val="nil"/>
              <w:left w:val="nil"/>
              <w:bottom w:val="single" w:sz="4" w:space="0" w:color="auto"/>
              <w:right w:val="single" w:sz="4" w:space="0" w:color="auto"/>
            </w:tcBorders>
            <w:shd w:val="clear" w:color="auto" w:fill="auto"/>
            <w:noWrap/>
            <w:vAlign w:val="bottom"/>
            <w:hideMark/>
            <w:tcPrChange w:id="10456"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7FB337A8" w14:textId="11B6439D" w:rsidR="00842EF7" w:rsidRPr="00C04A08" w:rsidDel="001707E1" w:rsidRDefault="00842EF7" w:rsidP="00F91227">
            <w:pPr>
              <w:pStyle w:val="TAC"/>
              <w:rPr>
                <w:del w:id="10457" w:author="MCC" w:date="2021-06-22T14:50:00Z"/>
                <w:lang w:val="en-US"/>
              </w:rPr>
            </w:pPr>
            <w:del w:id="10458" w:author="MCC" w:date="2021-06-22T14:50:00Z">
              <w:r w:rsidRPr="00C04A08" w:rsidDel="001707E1">
                <w:rPr>
                  <w:lang w:val="en-US"/>
                </w:rPr>
                <w:delText>132</w:delText>
              </w:r>
            </w:del>
          </w:p>
        </w:tc>
      </w:tr>
      <w:tr w:rsidR="00842EF7" w:rsidRPr="00C04A08" w:rsidDel="001707E1" w14:paraId="4EBC240F" w14:textId="3F243786" w:rsidTr="001707E1">
        <w:trPr>
          <w:del w:id="10459"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460"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B9DA21" w14:textId="7D1FB23B" w:rsidR="00842EF7" w:rsidRPr="00C04A08" w:rsidDel="001707E1" w:rsidRDefault="00842EF7" w:rsidP="00F91227">
            <w:pPr>
              <w:pStyle w:val="TAC"/>
              <w:rPr>
                <w:del w:id="10461" w:author="MCC" w:date="2021-06-22T14:50:00Z"/>
                <w:lang w:val="en-US"/>
              </w:rPr>
            </w:pPr>
            <w:del w:id="10462" w:author="MCC" w:date="2021-06-22T14:50: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463"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7AF20A0A" w14:textId="23C96AB0" w:rsidR="00842EF7" w:rsidRPr="00C04A08" w:rsidDel="001707E1" w:rsidRDefault="00842EF7" w:rsidP="00F91227">
            <w:pPr>
              <w:pStyle w:val="TAC"/>
              <w:rPr>
                <w:del w:id="10464" w:author="MCC" w:date="2021-06-22T14:50:00Z"/>
                <w:lang w:val="en-US"/>
              </w:rPr>
            </w:pPr>
            <w:del w:id="10465" w:author="MCC" w:date="2021-06-22T14:50:00Z">
              <w:r w:rsidRPr="00C04A08" w:rsidDel="001707E1">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466"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32780A9C" w14:textId="2B8EC6C1" w:rsidR="00842EF7" w:rsidRPr="00C04A08" w:rsidDel="001707E1" w:rsidRDefault="00842EF7" w:rsidP="00F91227">
            <w:pPr>
              <w:pStyle w:val="TAC"/>
              <w:rPr>
                <w:del w:id="10467" w:author="MCC" w:date="2021-06-22T14:50:00Z"/>
                <w:lang w:val="en-US"/>
              </w:rPr>
            </w:pPr>
            <w:del w:id="10468" w:author="MCC" w:date="2021-06-22T14:50: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469"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423BC895" w14:textId="7E937AF6" w:rsidR="00842EF7" w:rsidRPr="00C04A08" w:rsidDel="001707E1" w:rsidRDefault="00842EF7" w:rsidP="00F91227">
            <w:pPr>
              <w:pStyle w:val="TAC"/>
              <w:rPr>
                <w:del w:id="10470" w:author="MCC" w:date="2021-06-22T14:50:00Z"/>
                <w:lang w:val="en-US"/>
              </w:rPr>
            </w:pPr>
            <w:del w:id="10471" w:author="MCC" w:date="2021-06-22T14:50:00Z">
              <w:r w:rsidRPr="00C04A08" w:rsidDel="001707E1">
                <w:rPr>
                  <w:lang w:val="en-US"/>
                </w:rPr>
                <w:delText>16</w:delText>
              </w:r>
            </w:del>
          </w:p>
        </w:tc>
        <w:tc>
          <w:tcPr>
            <w:tcW w:w="967" w:type="dxa"/>
            <w:tcBorders>
              <w:top w:val="nil"/>
              <w:left w:val="nil"/>
              <w:bottom w:val="single" w:sz="4" w:space="0" w:color="auto"/>
              <w:right w:val="single" w:sz="4" w:space="0" w:color="auto"/>
            </w:tcBorders>
            <w:shd w:val="clear" w:color="auto" w:fill="auto"/>
            <w:noWrap/>
            <w:vAlign w:val="bottom"/>
            <w:hideMark/>
            <w:tcPrChange w:id="10472"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0A8AC1AA" w14:textId="2C4271CE" w:rsidR="00842EF7" w:rsidRPr="00C04A08" w:rsidDel="001707E1" w:rsidRDefault="00842EF7" w:rsidP="00F91227">
            <w:pPr>
              <w:pStyle w:val="TAC"/>
              <w:rPr>
                <w:del w:id="10473" w:author="MCC" w:date="2021-06-22T14:50:00Z"/>
                <w:lang w:val="en-US"/>
              </w:rPr>
            </w:pPr>
            <w:del w:id="10474" w:author="MCC" w:date="2021-06-22T14:50: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475"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08345FD1" w14:textId="12D0DC75" w:rsidR="00842EF7" w:rsidRPr="00C04A08" w:rsidDel="001707E1" w:rsidRDefault="00842EF7" w:rsidP="00F91227">
            <w:pPr>
              <w:pStyle w:val="TAC"/>
              <w:rPr>
                <w:del w:id="10476" w:author="MCC" w:date="2021-06-22T14:50:00Z"/>
                <w:lang w:val="en-US"/>
              </w:rPr>
            </w:pPr>
            <w:del w:id="10477" w:author="MCC" w:date="2021-06-22T14:50:00Z">
              <w:r w:rsidRPr="00C04A08" w:rsidDel="001707E1">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10478"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5C4C8C39" w14:textId="0CCBEBB5" w:rsidR="00842EF7" w:rsidRPr="00C04A08" w:rsidDel="001707E1" w:rsidRDefault="00842EF7" w:rsidP="00F91227">
            <w:pPr>
              <w:pStyle w:val="TAC"/>
              <w:rPr>
                <w:del w:id="10479" w:author="MCC" w:date="2021-06-22T14:50:00Z"/>
                <w:lang w:val="en-US"/>
              </w:rPr>
            </w:pPr>
            <w:del w:id="10480" w:author="MCC" w:date="2021-06-22T14:50:00Z">
              <w:r w:rsidRPr="00C04A08" w:rsidDel="001707E1">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10481"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7FAC427E" w14:textId="4E65DF85" w:rsidR="00842EF7" w:rsidRPr="00C04A08" w:rsidDel="001707E1" w:rsidRDefault="00842EF7" w:rsidP="00F91227">
            <w:pPr>
              <w:pStyle w:val="TAC"/>
              <w:rPr>
                <w:del w:id="10482" w:author="MCC" w:date="2021-06-22T14:50:00Z"/>
                <w:lang w:val="en-US"/>
              </w:rPr>
            </w:pPr>
            <w:del w:id="10483" w:author="MCC" w:date="2021-06-22T14:50:00Z">
              <w:r w:rsidRPr="00C04A08" w:rsidDel="001707E1">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10484"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0E7FC92C" w14:textId="7A053B49" w:rsidR="00842EF7" w:rsidRPr="00C04A08" w:rsidDel="001707E1" w:rsidRDefault="00842EF7" w:rsidP="00F91227">
            <w:pPr>
              <w:pStyle w:val="TAC"/>
              <w:rPr>
                <w:del w:id="10485" w:author="MCC" w:date="2021-06-22T14:50:00Z"/>
                <w:lang w:val="en-US"/>
              </w:rPr>
            </w:pPr>
            <w:del w:id="10486" w:author="MCC" w:date="2021-06-22T14:50:00Z">
              <w:r w:rsidRPr="00C04A08" w:rsidDel="001707E1">
                <w:rPr>
                  <w:lang w:val="en-US"/>
                </w:rPr>
                <w:delText>808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487"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575557F4" w14:textId="2CF4B2AF" w:rsidR="00842EF7" w:rsidRPr="00C04A08" w:rsidDel="001707E1" w:rsidRDefault="00842EF7" w:rsidP="00F91227">
            <w:pPr>
              <w:pStyle w:val="TAC"/>
              <w:rPr>
                <w:del w:id="10488" w:author="MCC" w:date="2021-06-22T14:50:00Z"/>
                <w:lang w:val="en-US"/>
              </w:rPr>
            </w:pPr>
            <w:del w:id="10489" w:author="MCC" w:date="2021-06-22T14:50: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10490"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001C039C" w14:textId="04D01286" w:rsidR="00842EF7" w:rsidRPr="00C04A08" w:rsidDel="001707E1" w:rsidRDefault="00842EF7" w:rsidP="00F91227">
            <w:pPr>
              <w:pStyle w:val="TAC"/>
              <w:rPr>
                <w:del w:id="10491" w:author="MCC" w:date="2021-06-22T14:50:00Z"/>
                <w:lang w:val="en-US"/>
              </w:rPr>
            </w:pPr>
            <w:del w:id="10492"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493"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4DC33497" w14:textId="24AD0D37" w:rsidR="00842EF7" w:rsidRPr="00C04A08" w:rsidDel="001707E1" w:rsidRDefault="00842EF7" w:rsidP="00F91227">
            <w:pPr>
              <w:pStyle w:val="TAC"/>
              <w:rPr>
                <w:del w:id="10494" w:author="MCC" w:date="2021-06-22T14:50:00Z"/>
                <w:lang w:val="en-US"/>
              </w:rPr>
            </w:pPr>
            <w:del w:id="10495" w:author="MCC" w:date="2021-06-22T14:50: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10496"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54C5522F" w14:textId="53730893" w:rsidR="00842EF7" w:rsidRPr="00C04A08" w:rsidDel="001707E1" w:rsidRDefault="00842EF7" w:rsidP="00F91227">
            <w:pPr>
              <w:pStyle w:val="TAC"/>
              <w:rPr>
                <w:del w:id="10497" w:author="MCC" w:date="2021-06-22T14:50:00Z"/>
                <w:lang w:val="en-US"/>
              </w:rPr>
            </w:pPr>
            <w:del w:id="10498" w:author="MCC" w:date="2021-06-22T14:50:00Z">
              <w:r w:rsidRPr="00C04A08" w:rsidDel="001707E1">
                <w:rPr>
                  <w:lang w:val="en-US"/>
                </w:rPr>
                <w:delText>4224</w:delText>
              </w:r>
            </w:del>
          </w:p>
        </w:tc>
        <w:tc>
          <w:tcPr>
            <w:tcW w:w="1127" w:type="dxa"/>
            <w:tcBorders>
              <w:top w:val="nil"/>
              <w:left w:val="nil"/>
              <w:bottom w:val="single" w:sz="4" w:space="0" w:color="auto"/>
              <w:right w:val="single" w:sz="4" w:space="0" w:color="auto"/>
            </w:tcBorders>
            <w:shd w:val="clear" w:color="auto" w:fill="auto"/>
            <w:noWrap/>
            <w:vAlign w:val="bottom"/>
            <w:hideMark/>
            <w:tcPrChange w:id="10499"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30EEA852" w14:textId="0F1BF8CB" w:rsidR="00842EF7" w:rsidRPr="00C04A08" w:rsidDel="001707E1" w:rsidRDefault="00842EF7" w:rsidP="00F91227">
            <w:pPr>
              <w:pStyle w:val="TAC"/>
              <w:rPr>
                <w:del w:id="10500" w:author="MCC" w:date="2021-06-22T14:50:00Z"/>
                <w:lang w:val="en-US"/>
              </w:rPr>
            </w:pPr>
            <w:del w:id="10501" w:author="MCC" w:date="2021-06-22T14:50:00Z">
              <w:r w:rsidRPr="00C04A08" w:rsidDel="001707E1">
                <w:rPr>
                  <w:lang w:val="en-US"/>
                </w:rPr>
                <w:delText>2112</w:delText>
              </w:r>
            </w:del>
          </w:p>
        </w:tc>
      </w:tr>
      <w:tr w:rsidR="00842EF7" w:rsidRPr="00C04A08" w:rsidDel="001707E1" w14:paraId="117B26D4" w14:textId="62996AA9" w:rsidTr="001707E1">
        <w:trPr>
          <w:del w:id="10502"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503"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C03E39" w14:textId="2FA9A531" w:rsidR="00842EF7" w:rsidRPr="00C04A08" w:rsidDel="001707E1" w:rsidRDefault="00842EF7" w:rsidP="00F91227">
            <w:pPr>
              <w:pStyle w:val="TAC"/>
              <w:rPr>
                <w:del w:id="10504" w:author="MCC" w:date="2021-06-22T14:50:00Z"/>
                <w:lang w:val="en-US"/>
              </w:rPr>
            </w:pPr>
            <w:del w:id="10505" w:author="MCC" w:date="2021-06-22T14:50: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506"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441FE454" w14:textId="35439095" w:rsidR="00842EF7" w:rsidRPr="00C04A08" w:rsidDel="001707E1" w:rsidRDefault="00842EF7" w:rsidP="00F91227">
            <w:pPr>
              <w:pStyle w:val="TAC"/>
              <w:rPr>
                <w:del w:id="10507" w:author="MCC" w:date="2021-06-22T14:50:00Z"/>
                <w:lang w:val="en-US"/>
              </w:rPr>
            </w:pPr>
            <w:del w:id="10508" w:author="MCC" w:date="2021-06-22T14:50:00Z">
              <w:r w:rsidRPr="00C04A08" w:rsidDel="001707E1">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509"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16873945" w14:textId="4F770DA2" w:rsidR="00842EF7" w:rsidRPr="00C04A08" w:rsidDel="001707E1" w:rsidRDefault="00842EF7" w:rsidP="00F91227">
            <w:pPr>
              <w:pStyle w:val="TAC"/>
              <w:rPr>
                <w:del w:id="10510" w:author="MCC" w:date="2021-06-22T14:50:00Z"/>
                <w:lang w:val="en-US"/>
              </w:rPr>
            </w:pPr>
            <w:del w:id="10511" w:author="MCC" w:date="2021-06-22T14:50: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512"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5CACBBDF" w14:textId="761A311C" w:rsidR="00842EF7" w:rsidRPr="00C04A08" w:rsidDel="001707E1" w:rsidRDefault="00842EF7" w:rsidP="00F91227">
            <w:pPr>
              <w:pStyle w:val="TAC"/>
              <w:rPr>
                <w:del w:id="10513" w:author="MCC" w:date="2021-06-22T14:50:00Z"/>
                <w:lang w:val="en-US"/>
              </w:rPr>
            </w:pPr>
            <w:del w:id="10514" w:author="MCC" w:date="2021-06-22T14:50:00Z">
              <w:r w:rsidRPr="00C04A08" w:rsidDel="001707E1">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Change w:id="10515"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69B02F81" w14:textId="1A36BDA5" w:rsidR="00842EF7" w:rsidRPr="00C04A08" w:rsidDel="001707E1" w:rsidRDefault="00842EF7" w:rsidP="00F91227">
            <w:pPr>
              <w:pStyle w:val="TAC"/>
              <w:rPr>
                <w:del w:id="10516" w:author="MCC" w:date="2021-06-22T14:50:00Z"/>
                <w:lang w:val="en-US"/>
              </w:rPr>
            </w:pPr>
            <w:del w:id="10517" w:author="MCC" w:date="2021-06-22T14:50: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518"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271B4B5F" w14:textId="0BB986C2" w:rsidR="00842EF7" w:rsidRPr="00C04A08" w:rsidDel="001707E1" w:rsidRDefault="00842EF7" w:rsidP="00F91227">
            <w:pPr>
              <w:pStyle w:val="TAC"/>
              <w:rPr>
                <w:del w:id="10519" w:author="MCC" w:date="2021-06-22T14:50:00Z"/>
                <w:lang w:val="en-US"/>
              </w:rPr>
            </w:pPr>
            <w:del w:id="10520" w:author="MCC" w:date="2021-06-22T14:50:00Z">
              <w:r w:rsidRPr="00C04A08" w:rsidDel="001707E1">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10521"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5D273761" w14:textId="5114E1C1" w:rsidR="00842EF7" w:rsidRPr="00C04A08" w:rsidDel="001707E1" w:rsidRDefault="00842EF7" w:rsidP="00F91227">
            <w:pPr>
              <w:pStyle w:val="TAC"/>
              <w:rPr>
                <w:del w:id="10522" w:author="MCC" w:date="2021-06-22T14:50:00Z"/>
                <w:lang w:val="en-US"/>
              </w:rPr>
            </w:pPr>
            <w:del w:id="10523" w:author="MCC" w:date="2021-06-22T14:50:00Z">
              <w:r w:rsidRPr="00C04A08" w:rsidDel="001707E1">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10524"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44846319" w14:textId="20C9E90C" w:rsidR="00842EF7" w:rsidRPr="00C04A08" w:rsidDel="001707E1" w:rsidRDefault="00842EF7" w:rsidP="00F91227">
            <w:pPr>
              <w:pStyle w:val="TAC"/>
              <w:rPr>
                <w:del w:id="10525" w:author="MCC" w:date="2021-06-22T14:50:00Z"/>
                <w:lang w:val="en-US"/>
              </w:rPr>
            </w:pPr>
            <w:del w:id="10526" w:author="MCC" w:date="2021-06-22T14:50:00Z">
              <w:r w:rsidRPr="00C04A08" w:rsidDel="001707E1">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10527"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25DA8E46" w14:textId="3CBE1894" w:rsidR="00842EF7" w:rsidRPr="00C04A08" w:rsidDel="001707E1" w:rsidRDefault="00842EF7" w:rsidP="00F91227">
            <w:pPr>
              <w:pStyle w:val="TAC"/>
              <w:rPr>
                <w:del w:id="10528" w:author="MCC" w:date="2021-06-22T14:50:00Z"/>
                <w:lang w:val="en-US"/>
              </w:rPr>
            </w:pPr>
            <w:del w:id="10529" w:author="MCC" w:date="2021-06-22T14:50:00Z">
              <w:r w:rsidRPr="00C04A08" w:rsidDel="001707E1">
                <w:rPr>
                  <w:lang w:val="en-US"/>
                </w:rPr>
                <w:delText>1608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530"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4C90E540" w14:textId="1AA131D4" w:rsidR="00842EF7" w:rsidRPr="00C04A08" w:rsidDel="001707E1" w:rsidRDefault="00842EF7" w:rsidP="00F91227">
            <w:pPr>
              <w:pStyle w:val="TAC"/>
              <w:rPr>
                <w:del w:id="10531" w:author="MCC" w:date="2021-06-22T14:50:00Z"/>
                <w:lang w:val="en-US"/>
              </w:rPr>
            </w:pPr>
            <w:del w:id="10532" w:author="MCC" w:date="2021-06-22T14:50: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10533"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6DB7AF93" w14:textId="0ED92D2C" w:rsidR="00842EF7" w:rsidRPr="00C04A08" w:rsidDel="001707E1" w:rsidRDefault="00842EF7" w:rsidP="00F91227">
            <w:pPr>
              <w:pStyle w:val="TAC"/>
              <w:rPr>
                <w:del w:id="10534" w:author="MCC" w:date="2021-06-22T14:50:00Z"/>
                <w:lang w:val="en-US"/>
              </w:rPr>
            </w:pPr>
            <w:del w:id="10535"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536"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3AD786C0" w14:textId="5E006B8F" w:rsidR="00842EF7" w:rsidRPr="00C04A08" w:rsidDel="001707E1" w:rsidRDefault="00842EF7" w:rsidP="00F91227">
            <w:pPr>
              <w:pStyle w:val="TAC"/>
              <w:rPr>
                <w:del w:id="10537" w:author="MCC" w:date="2021-06-22T14:50:00Z"/>
                <w:lang w:val="en-US"/>
              </w:rPr>
            </w:pPr>
            <w:del w:id="10538" w:author="MCC" w:date="2021-06-22T14:50: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10539"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79594066" w14:textId="001CDDD1" w:rsidR="00842EF7" w:rsidRPr="00C04A08" w:rsidDel="001707E1" w:rsidRDefault="00842EF7" w:rsidP="00F91227">
            <w:pPr>
              <w:pStyle w:val="TAC"/>
              <w:rPr>
                <w:del w:id="10540" w:author="MCC" w:date="2021-06-22T14:50:00Z"/>
                <w:lang w:val="en-US"/>
              </w:rPr>
            </w:pPr>
            <w:del w:id="10541" w:author="MCC" w:date="2021-06-22T14:50:00Z">
              <w:r w:rsidRPr="00C04A08" w:rsidDel="001707E1">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0542"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70088249" w14:textId="4B8258E7" w:rsidR="00842EF7" w:rsidRPr="00C04A08" w:rsidDel="001707E1" w:rsidRDefault="00842EF7" w:rsidP="00F91227">
            <w:pPr>
              <w:pStyle w:val="TAC"/>
              <w:rPr>
                <w:del w:id="10543" w:author="MCC" w:date="2021-06-22T14:50:00Z"/>
                <w:lang w:val="en-US"/>
              </w:rPr>
            </w:pPr>
            <w:del w:id="10544" w:author="MCC" w:date="2021-06-22T14:50:00Z">
              <w:r w:rsidRPr="00C04A08" w:rsidDel="001707E1">
                <w:rPr>
                  <w:lang w:val="en-US"/>
                </w:rPr>
                <w:delText>4224</w:delText>
              </w:r>
            </w:del>
          </w:p>
        </w:tc>
      </w:tr>
      <w:tr w:rsidR="00842EF7" w:rsidRPr="00C04A08" w:rsidDel="001707E1" w14:paraId="3A11F508" w14:textId="31F9D96E" w:rsidTr="001707E1">
        <w:trPr>
          <w:del w:id="10545" w:author="MCC" w:date="2021-06-22T14:50:00Z"/>
        </w:trPr>
        <w:tc>
          <w:tcPr>
            <w:tcW w:w="1097" w:type="dxa"/>
            <w:tcBorders>
              <w:top w:val="nil"/>
              <w:left w:val="single" w:sz="4" w:space="0" w:color="auto"/>
              <w:bottom w:val="single" w:sz="4" w:space="0" w:color="auto"/>
              <w:right w:val="single" w:sz="4" w:space="0" w:color="auto"/>
            </w:tcBorders>
            <w:shd w:val="clear" w:color="auto" w:fill="auto"/>
            <w:noWrap/>
            <w:tcPrChange w:id="10546" w:author="MCC" w:date="2021-06-22T14:50:00Z">
              <w:tcPr>
                <w:tcW w:w="1091" w:type="dxa"/>
                <w:tcBorders>
                  <w:top w:val="nil"/>
                  <w:left w:val="single" w:sz="4" w:space="0" w:color="auto"/>
                  <w:bottom w:val="single" w:sz="4" w:space="0" w:color="auto"/>
                  <w:right w:val="single" w:sz="4" w:space="0" w:color="auto"/>
                </w:tcBorders>
                <w:shd w:val="clear" w:color="auto" w:fill="auto"/>
                <w:noWrap/>
              </w:tcPr>
            </w:tcPrChange>
          </w:tcPr>
          <w:p w14:paraId="3C8D53AE" w14:textId="329DBFF2" w:rsidR="00842EF7" w:rsidRPr="00C04A08" w:rsidDel="001707E1" w:rsidRDefault="00842EF7" w:rsidP="00F91227">
            <w:pPr>
              <w:pStyle w:val="TAC"/>
              <w:rPr>
                <w:del w:id="10547" w:author="MCC" w:date="2021-06-22T14:50:00Z"/>
                <w:lang w:val="en-US"/>
              </w:rPr>
            </w:pPr>
          </w:p>
        </w:tc>
        <w:tc>
          <w:tcPr>
            <w:tcW w:w="1116" w:type="dxa"/>
            <w:tcBorders>
              <w:top w:val="nil"/>
              <w:left w:val="nil"/>
              <w:bottom w:val="single" w:sz="4" w:space="0" w:color="auto"/>
              <w:right w:val="single" w:sz="4" w:space="0" w:color="auto"/>
            </w:tcBorders>
            <w:shd w:val="clear" w:color="auto" w:fill="auto"/>
            <w:noWrap/>
            <w:tcPrChange w:id="10548" w:author="MCC" w:date="2021-06-22T14:50:00Z">
              <w:tcPr>
                <w:tcW w:w="1109" w:type="dxa"/>
                <w:tcBorders>
                  <w:top w:val="nil"/>
                  <w:left w:val="nil"/>
                  <w:bottom w:val="single" w:sz="4" w:space="0" w:color="auto"/>
                  <w:right w:val="single" w:sz="4" w:space="0" w:color="auto"/>
                </w:tcBorders>
                <w:shd w:val="clear" w:color="auto" w:fill="auto"/>
                <w:noWrap/>
              </w:tcPr>
            </w:tcPrChange>
          </w:tcPr>
          <w:p w14:paraId="14D00AB0" w14:textId="771CAC99" w:rsidR="00842EF7" w:rsidRPr="00C04A08" w:rsidDel="001707E1" w:rsidRDefault="00842EF7" w:rsidP="00F91227">
            <w:pPr>
              <w:pStyle w:val="TAC"/>
              <w:rPr>
                <w:del w:id="10549" w:author="MCC" w:date="2021-06-22T14:50:00Z"/>
                <w:lang w:val="en-US"/>
              </w:rPr>
            </w:pPr>
            <w:del w:id="10550" w:author="MCC" w:date="2021-06-22T14:50:00Z">
              <w:r w:rsidRPr="00C04A08" w:rsidDel="001707E1">
                <w:delText>100</w:delText>
              </w:r>
            </w:del>
          </w:p>
        </w:tc>
        <w:tc>
          <w:tcPr>
            <w:tcW w:w="1117" w:type="dxa"/>
            <w:tcBorders>
              <w:top w:val="nil"/>
              <w:left w:val="nil"/>
              <w:bottom w:val="single" w:sz="4" w:space="0" w:color="auto"/>
              <w:right w:val="single" w:sz="4" w:space="0" w:color="auto"/>
            </w:tcBorders>
            <w:shd w:val="clear" w:color="auto" w:fill="auto"/>
            <w:noWrap/>
            <w:tcPrChange w:id="10551" w:author="MCC" w:date="2021-06-22T14:50:00Z">
              <w:tcPr>
                <w:tcW w:w="1110" w:type="dxa"/>
                <w:tcBorders>
                  <w:top w:val="nil"/>
                  <w:left w:val="nil"/>
                  <w:bottom w:val="single" w:sz="4" w:space="0" w:color="auto"/>
                  <w:right w:val="single" w:sz="4" w:space="0" w:color="auto"/>
                </w:tcBorders>
                <w:shd w:val="clear" w:color="auto" w:fill="auto"/>
                <w:noWrap/>
              </w:tcPr>
            </w:tcPrChange>
          </w:tcPr>
          <w:p w14:paraId="0C36B890" w14:textId="502D1E0B" w:rsidR="00842EF7" w:rsidRPr="00C04A08" w:rsidDel="001707E1" w:rsidRDefault="00842EF7" w:rsidP="00F91227">
            <w:pPr>
              <w:pStyle w:val="TAC"/>
              <w:rPr>
                <w:del w:id="10552" w:author="MCC" w:date="2021-06-22T14:50:00Z"/>
                <w:lang w:val="en-US"/>
              </w:rPr>
            </w:pPr>
            <w:del w:id="10553" w:author="MCC" w:date="2021-06-22T14:50:00Z">
              <w:r w:rsidRPr="00C04A08" w:rsidDel="001707E1">
                <w:delText>120</w:delText>
              </w:r>
            </w:del>
          </w:p>
        </w:tc>
        <w:tc>
          <w:tcPr>
            <w:tcW w:w="1027" w:type="dxa"/>
            <w:tcBorders>
              <w:top w:val="nil"/>
              <w:left w:val="nil"/>
              <w:bottom w:val="single" w:sz="4" w:space="0" w:color="auto"/>
              <w:right w:val="single" w:sz="4" w:space="0" w:color="auto"/>
            </w:tcBorders>
            <w:shd w:val="clear" w:color="auto" w:fill="auto"/>
            <w:noWrap/>
            <w:tcPrChange w:id="10554" w:author="MCC" w:date="2021-06-22T14:50:00Z">
              <w:tcPr>
                <w:tcW w:w="1021" w:type="dxa"/>
                <w:tcBorders>
                  <w:top w:val="nil"/>
                  <w:left w:val="nil"/>
                  <w:bottom w:val="single" w:sz="4" w:space="0" w:color="auto"/>
                  <w:right w:val="single" w:sz="4" w:space="0" w:color="auto"/>
                </w:tcBorders>
                <w:shd w:val="clear" w:color="auto" w:fill="auto"/>
                <w:noWrap/>
              </w:tcPr>
            </w:tcPrChange>
          </w:tcPr>
          <w:p w14:paraId="2A532FC0" w14:textId="3B1FB171" w:rsidR="00842EF7" w:rsidRPr="00C04A08" w:rsidDel="001707E1" w:rsidRDefault="00842EF7" w:rsidP="00F91227">
            <w:pPr>
              <w:pStyle w:val="TAC"/>
              <w:rPr>
                <w:del w:id="10555" w:author="MCC" w:date="2021-06-22T14:50:00Z"/>
                <w:lang w:val="en-US"/>
              </w:rPr>
            </w:pPr>
            <w:del w:id="10556" w:author="MCC" w:date="2021-06-22T14:50:00Z">
              <w:r w:rsidRPr="00C04A08" w:rsidDel="001707E1">
                <w:delText>20</w:delText>
              </w:r>
            </w:del>
          </w:p>
        </w:tc>
        <w:tc>
          <w:tcPr>
            <w:tcW w:w="967" w:type="dxa"/>
            <w:tcBorders>
              <w:top w:val="nil"/>
              <w:left w:val="nil"/>
              <w:bottom w:val="single" w:sz="4" w:space="0" w:color="auto"/>
              <w:right w:val="single" w:sz="4" w:space="0" w:color="auto"/>
            </w:tcBorders>
            <w:shd w:val="clear" w:color="auto" w:fill="auto"/>
            <w:noWrap/>
            <w:tcPrChange w:id="10557" w:author="MCC" w:date="2021-06-22T14:50:00Z">
              <w:tcPr>
                <w:tcW w:w="961" w:type="dxa"/>
                <w:tcBorders>
                  <w:top w:val="nil"/>
                  <w:left w:val="nil"/>
                  <w:bottom w:val="single" w:sz="4" w:space="0" w:color="auto"/>
                  <w:right w:val="single" w:sz="4" w:space="0" w:color="auto"/>
                </w:tcBorders>
                <w:shd w:val="clear" w:color="auto" w:fill="auto"/>
                <w:noWrap/>
              </w:tcPr>
            </w:tcPrChange>
          </w:tcPr>
          <w:p w14:paraId="545B9E82" w14:textId="3E7C7D51" w:rsidR="00842EF7" w:rsidRPr="00C04A08" w:rsidDel="001707E1" w:rsidRDefault="00842EF7" w:rsidP="00F91227">
            <w:pPr>
              <w:pStyle w:val="TAC"/>
              <w:rPr>
                <w:del w:id="10558" w:author="MCC" w:date="2021-06-22T14:50:00Z"/>
                <w:lang w:val="en-US"/>
              </w:rPr>
            </w:pPr>
            <w:del w:id="10559" w:author="MCC" w:date="2021-06-22T14:50:00Z">
              <w:r w:rsidRPr="00C04A08" w:rsidDel="001707E1">
                <w:delText>11</w:delText>
              </w:r>
            </w:del>
          </w:p>
        </w:tc>
        <w:tc>
          <w:tcPr>
            <w:tcW w:w="1176" w:type="dxa"/>
            <w:tcBorders>
              <w:top w:val="nil"/>
              <w:left w:val="nil"/>
              <w:bottom w:val="single" w:sz="4" w:space="0" w:color="auto"/>
              <w:right w:val="single" w:sz="4" w:space="0" w:color="auto"/>
            </w:tcBorders>
            <w:shd w:val="clear" w:color="auto" w:fill="auto"/>
            <w:noWrap/>
            <w:tcPrChange w:id="10560" w:author="MCC" w:date="2021-06-22T14:50:00Z">
              <w:tcPr>
                <w:tcW w:w="1168" w:type="dxa"/>
                <w:tcBorders>
                  <w:top w:val="nil"/>
                  <w:left w:val="nil"/>
                  <w:bottom w:val="single" w:sz="4" w:space="0" w:color="auto"/>
                  <w:right w:val="single" w:sz="4" w:space="0" w:color="auto"/>
                </w:tcBorders>
                <w:shd w:val="clear" w:color="auto" w:fill="auto"/>
                <w:noWrap/>
              </w:tcPr>
            </w:tcPrChange>
          </w:tcPr>
          <w:p w14:paraId="59DCBF2F" w14:textId="6061B72C" w:rsidR="00842EF7" w:rsidRPr="00C04A08" w:rsidDel="001707E1" w:rsidRDefault="00842EF7" w:rsidP="00F91227">
            <w:pPr>
              <w:pStyle w:val="TAC"/>
              <w:rPr>
                <w:del w:id="10561" w:author="MCC" w:date="2021-06-22T14:50:00Z"/>
                <w:lang w:val="en-US"/>
              </w:rPr>
            </w:pPr>
            <w:del w:id="10562" w:author="MCC" w:date="2021-06-22T14:50:00Z">
              <w:r w:rsidRPr="00C04A08" w:rsidDel="001707E1">
                <w:delText>QPSK</w:delText>
              </w:r>
            </w:del>
          </w:p>
        </w:tc>
        <w:tc>
          <w:tcPr>
            <w:tcW w:w="818" w:type="dxa"/>
            <w:tcBorders>
              <w:top w:val="nil"/>
              <w:left w:val="nil"/>
              <w:bottom w:val="single" w:sz="4" w:space="0" w:color="auto"/>
              <w:right w:val="single" w:sz="4" w:space="0" w:color="auto"/>
            </w:tcBorders>
            <w:shd w:val="clear" w:color="auto" w:fill="auto"/>
            <w:noWrap/>
            <w:tcPrChange w:id="10563" w:author="MCC" w:date="2021-06-22T14:50:00Z">
              <w:tcPr>
                <w:tcW w:w="818" w:type="dxa"/>
                <w:tcBorders>
                  <w:top w:val="nil"/>
                  <w:left w:val="nil"/>
                  <w:bottom w:val="single" w:sz="4" w:space="0" w:color="auto"/>
                  <w:right w:val="single" w:sz="4" w:space="0" w:color="auto"/>
                </w:tcBorders>
                <w:shd w:val="clear" w:color="auto" w:fill="auto"/>
                <w:noWrap/>
              </w:tcPr>
            </w:tcPrChange>
          </w:tcPr>
          <w:p w14:paraId="049F65BD" w14:textId="2F125E1A" w:rsidR="00842EF7" w:rsidRPr="00C04A08" w:rsidDel="001707E1" w:rsidRDefault="00842EF7" w:rsidP="00F91227">
            <w:pPr>
              <w:pStyle w:val="TAC"/>
              <w:rPr>
                <w:del w:id="10564" w:author="MCC" w:date="2021-06-22T14:50:00Z"/>
                <w:lang w:val="en-US"/>
              </w:rPr>
            </w:pPr>
            <w:del w:id="10565" w:author="MCC" w:date="2021-06-22T14:50:00Z">
              <w:r w:rsidRPr="00C04A08" w:rsidDel="001707E1">
                <w:delText>2</w:delText>
              </w:r>
            </w:del>
          </w:p>
        </w:tc>
        <w:tc>
          <w:tcPr>
            <w:tcW w:w="853" w:type="dxa"/>
            <w:tcBorders>
              <w:top w:val="nil"/>
              <w:left w:val="nil"/>
              <w:bottom w:val="single" w:sz="4" w:space="0" w:color="auto"/>
              <w:right w:val="single" w:sz="4" w:space="0" w:color="auto"/>
            </w:tcBorders>
            <w:shd w:val="clear" w:color="auto" w:fill="auto"/>
            <w:noWrap/>
            <w:tcPrChange w:id="10566" w:author="MCC" w:date="2021-06-22T14:50:00Z">
              <w:tcPr>
                <w:tcW w:w="853" w:type="dxa"/>
                <w:tcBorders>
                  <w:top w:val="nil"/>
                  <w:left w:val="nil"/>
                  <w:bottom w:val="single" w:sz="4" w:space="0" w:color="auto"/>
                  <w:right w:val="single" w:sz="4" w:space="0" w:color="auto"/>
                </w:tcBorders>
                <w:shd w:val="clear" w:color="auto" w:fill="auto"/>
                <w:noWrap/>
              </w:tcPr>
            </w:tcPrChange>
          </w:tcPr>
          <w:p w14:paraId="720EBA35" w14:textId="0E962A07" w:rsidR="00842EF7" w:rsidRPr="00C04A08" w:rsidDel="001707E1" w:rsidRDefault="00842EF7" w:rsidP="00F91227">
            <w:pPr>
              <w:pStyle w:val="TAC"/>
              <w:rPr>
                <w:del w:id="10567" w:author="MCC" w:date="2021-06-22T14:50:00Z"/>
                <w:lang w:val="en-US"/>
              </w:rPr>
            </w:pPr>
            <w:del w:id="10568" w:author="MCC" w:date="2021-06-22T14:50:00Z">
              <w:r w:rsidRPr="00C04A08" w:rsidDel="001707E1">
                <w:delText>1/6</w:delText>
              </w:r>
            </w:del>
          </w:p>
        </w:tc>
        <w:tc>
          <w:tcPr>
            <w:tcW w:w="1084" w:type="dxa"/>
            <w:tcBorders>
              <w:top w:val="nil"/>
              <w:left w:val="nil"/>
              <w:bottom w:val="single" w:sz="4" w:space="0" w:color="auto"/>
              <w:right w:val="single" w:sz="4" w:space="0" w:color="auto"/>
            </w:tcBorders>
            <w:shd w:val="clear" w:color="auto" w:fill="auto"/>
            <w:noWrap/>
            <w:tcPrChange w:id="10569" w:author="MCC" w:date="2021-06-22T14:50:00Z">
              <w:tcPr>
                <w:tcW w:w="1084" w:type="dxa"/>
                <w:tcBorders>
                  <w:top w:val="nil"/>
                  <w:left w:val="nil"/>
                  <w:bottom w:val="single" w:sz="4" w:space="0" w:color="auto"/>
                  <w:right w:val="single" w:sz="4" w:space="0" w:color="auto"/>
                </w:tcBorders>
                <w:shd w:val="clear" w:color="auto" w:fill="auto"/>
                <w:noWrap/>
              </w:tcPr>
            </w:tcPrChange>
          </w:tcPr>
          <w:p w14:paraId="3A0A6616" w14:textId="238EA7CC" w:rsidR="00842EF7" w:rsidRPr="00C04A08" w:rsidDel="001707E1" w:rsidRDefault="00842EF7" w:rsidP="00F91227">
            <w:pPr>
              <w:pStyle w:val="TAC"/>
              <w:rPr>
                <w:del w:id="10570" w:author="MCC" w:date="2021-06-22T14:50:00Z"/>
                <w:lang w:val="en-US"/>
              </w:rPr>
            </w:pPr>
            <w:del w:id="10571" w:author="MCC" w:date="2021-06-22T14:50:00Z">
              <w:r w:rsidRPr="00C04A08" w:rsidDel="001707E1">
                <w:delText>984</w:delText>
              </w:r>
            </w:del>
          </w:p>
        </w:tc>
        <w:tc>
          <w:tcPr>
            <w:tcW w:w="1057" w:type="dxa"/>
            <w:tcBorders>
              <w:top w:val="nil"/>
              <w:left w:val="nil"/>
              <w:bottom w:val="single" w:sz="4" w:space="0" w:color="auto"/>
              <w:right w:val="single" w:sz="4" w:space="0" w:color="auto"/>
            </w:tcBorders>
            <w:shd w:val="clear" w:color="auto" w:fill="auto"/>
            <w:noWrap/>
            <w:tcPrChange w:id="10572" w:author="MCC" w:date="2021-06-22T14:50:00Z">
              <w:tcPr>
                <w:tcW w:w="1050" w:type="dxa"/>
                <w:tcBorders>
                  <w:top w:val="nil"/>
                  <w:left w:val="nil"/>
                  <w:bottom w:val="single" w:sz="4" w:space="0" w:color="auto"/>
                  <w:right w:val="single" w:sz="4" w:space="0" w:color="auto"/>
                </w:tcBorders>
                <w:shd w:val="clear" w:color="auto" w:fill="auto"/>
                <w:noWrap/>
              </w:tcPr>
            </w:tcPrChange>
          </w:tcPr>
          <w:p w14:paraId="3BFB23F2" w14:textId="3D59A5A9" w:rsidR="00842EF7" w:rsidRPr="00C04A08" w:rsidDel="001707E1" w:rsidRDefault="00842EF7" w:rsidP="00F91227">
            <w:pPr>
              <w:pStyle w:val="TAC"/>
              <w:rPr>
                <w:del w:id="10573" w:author="MCC" w:date="2021-06-22T14:50:00Z"/>
                <w:lang w:val="en-US"/>
              </w:rPr>
            </w:pPr>
            <w:del w:id="10574" w:author="MCC" w:date="2021-06-22T14:50:00Z">
              <w:r w:rsidRPr="00C04A08" w:rsidDel="001707E1">
                <w:delText>16</w:delText>
              </w:r>
            </w:del>
          </w:p>
        </w:tc>
        <w:tc>
          <w:tcPr>
            <w:tcW w:w="832" w:type="dxa"/>
            <w:tcBorders>
              <w:top w:val="nil"/>
              <w:left w:val="nil"/>
              <w:bottom w:val="single" w:sz="4" w:space="0" w:color="auto"/>
              <w:right w:val="single" w:sz="4" w:space="0" w:color="auto"/>
            </w:tcBorders>
            <w:shd w:val="clear" w:color="auto" w:fill="auto"/>
            <w:noWrap/>
            <w:tcPrChange w:id="10575" w:author="MCC" w:date="2021-06-22T14:50:00Z">
              <w:tcPr>
                <w:tcW w:w="832" w:type="dxa"/>
                <w:tcBorders>
                  <w:top w:val="nil"/>
                  <w:left w:val="nil"/>
                  <w:bottom w:val="single" w:sz="4" w:space="0" w:color="auto"/>
                  <w:right w:val="single" w:sz="4" w:space="0" w:color="auto"/>
                </w:tcBorders>
                <w:shd w:val="clear" w:color="auto" w:fill="auto"/>
                <w:noWrap/>
              </w:tcPr>
            </w:tcPrChange>
          </w:tcPr>
          <w:p w14:paraId="2C9EDF78" w14:textId="198AA1D0" w:rsidR="00842EF7" w:rsidRPr="00C04A08" w:rsidDel="001707E1" w:rsidRDefault="00842EF7" w:rsidP="00F91227">
            <w:pPr>
              <w:pStyle w:val="TAC"/>
              <w:rPr>
                <w:del w:id="10576" w:author="MCC" w:date="2021-06-22T14:50:00Z"/>
                <w:lang w:val="en-US"/>
              </w:rPr>
            </w:pPr>
            <w:del w:id="10577" w:author="MCC" w:date="2021-06-22T14:50:00Z">
              <w:r w:rsidRPr="00C04A08" w:rsidDel="001707E1">
                <w:delText>2</w:delText>
              </w:r>
            </w:del>
          </w:p>
        </w:tc>
        <w:tc>
          <w:tcPr>
            <w:tcW w:w="974" w:type="dxa"/>
            <w:tcBorders>
              <w:top w:val="nil"/>
              <w:left w:val="nil"/>
              <w:bottom w:val="single" w:sz="4" w:space="0" w:color="auto"/>
              <w:right w:val="single" w:sz="4" w:space="0" w:color="auto"/>
            </w:tcBorders>
            <w:shd w:val="clear" w:color="auto" w:fill="auto"/>
            <w:noWrap/>
            <w:tcPrChange w:id="10578" w:author="MCC" w:date="2021-06-22T14:50:00Z">
              <w:tcPr>
                <w:tcW w:w="974" w:type="dxa"/>
                <w:tcBorders>
                  <w:top w:val="nil"/>
                  <w:left w:val="nil"/>
                  <w:bottom w:val="single" w:sz="4" w:space="0" w:color="auto"/>
                  <w:right w:val="single" w:sz="4" w:space="0" w:color="auto"/>
                </w:tcBorders>
                <w:shd w:val="clear" w:color="auto" w:fill="auto"/>
                <w:noWrap/>
              </w:tcPr>
            </w:tcPrChange>
          </w:tcPr>
          <w:p w14:paraId="65EFCF4A" w14:textId="06995199" w:rsidR="00842EF7" w:rsidRPr="00C04A08" w:rsidDel="001707E1" w:rsidRDefault="00842EF7" w:rsidP="00F91227">
            <w:pPr>
              <w:pStyle w:val="TAC"/>
              <w:rPr>
                <w:del w:id="10579" w:author="MCC" w:date="2021-06-22T14:50:00Z"/>
                <w:lang w:val="en-US"/>
              </w:rPr>
            </w:pPr>
            <w:del w:id="10580" w:author="MCC" w:date="2021-06-22T14:50:00Z">
              <w:r w:rsidRPr="00C04A08" w:rsidDel="001707E1">
                <w:delText>1</w:delText>
              </w:r>
            </w:del>
          </w:p>
        </w:tc>
        <w:tc>
          <w:tcPr>
            <w:tcW w:w="974" w:type="dxa"/>
            <w:tcBorders>
              <w:top w:val="nil"/>
              <w:left w:val="nil"/>
              <w:bottom w:val="single" w:sz="4" w:space="0" w:color="auto"/>
              <w:right w:val="single" w:sz="4" w:space="0" w:color="auto"/>
            </w:tcBorders>
            <w:shd w:val="clear" w:color="auto" w:fill="auto"/>
            <w:noWrap/>
            <w:tcPrChange w:id="10581" w:author="MCC" w:date="2021-06-22T14:50:00Z">
              <w:tcPr>
                <w:tcW w:w="974" w:type="dxa"/>
                <w:tcBorders>
                  <w:top w:val="nil"/>
                  <w:left w:val="nil"/>
                  <w:bottom w:val="single" w:sz="4" w:space="0" w:color="auto"/>
                  <w:right w:val="single" w:sz="4" w:space="0" w:color="auto"/>
                </w:tcBorders>
                <w:shd w:val="clear" w:color="auto" w:fill="auto"/>
                <w:noWrap/>
              </w:tcPr>
            </w:tcPrChange>
          </w:tcPr>
          <w:p w14:paraId="3BF03BC6" w14:textId="0D3CBC55" w:rsidR="00842EF7" w:rsidRPr="00C04A08" w:rsidDel="001707E1" w:rsidRDefault="00842EF7" w:rsidP="00F91227">
            <w:pPr>
              <w:pStyle w:val="TAC"/>
              <w:rPr>
                <w:del w:id="10582" w:author="MCC" w:date="2021-06-22T14:50:00Z"/>
                <w:lang w:val="en-US"/>
              </w:rPr>
            </w:pPr>
            <w:del w:id="10583" w:author="MCC" w:date="2021-06-22T14:50:00Z">
              <w:r w:rsidRPr="00C04A08" w:rsidDel="001707E1">
                <w:delText>5060</w:delText>
              </w:r>
            </w:del>
          </w:p>
        </w:tc>
        <w:tc>
          <w:tcPr>
            <w:tcW w:w="1127" w:type="dxa"/>
            <w:tcBorders>
              <w:top w:val="nil"/>
              <w:left w:val="nil"/>
              <w:bottom w:val="single" w:sz="4" w:space="0" w:color="auto"/>
              <w:right w:val="single" w:sz="4" w:space="0" w:color="auto"/>
            </w:tcBorders>
            <w:shd w:val="clear" w:color="auto" w:fill="auto"/>
            <w:noWrap/>
            <w:tcPrChange w:id="10584" w:author="MCC" w:date="2021-06-22T14:50:00Z">
              <w:tcPr>
                <w:tcW w:w="1120" w:type="dxa"/>
                <w:tcBorders>
                  <w:top w:val="nil"/>
                  <w:left w:val="nil"/>
                  <w:bottom w:val="single" w:sz="4" w:space="0" w:color="auto"/>
                  <w:right w:val="single" w:sz="4" w:space="0" w:color="auto"/>
                </w:tcBorders>
                <w:shd w:val="clear" w:color="auto" w:fill="auto"/>
                <w:noWrap/>
              </w:tcPr>
            </w:tcPrChange>
          </w:tcPr>
          <w:p w14:paraId="0A31F85E" w14:textId="3CEED8A4" w:rsidR="00842EF7" w:rsidRPr="00C04A08" w:rsidDel="001707E1" w:rsidRDefault="00842EF7" w:rsidP="00F91227">
            <w:pPr>
              <w:pStyle w:val="TAC"/>
              <w:rPr>
                <w:del w:id="10585" w:author="MCC" w:date="2021-06-22T14:50:00Z"/>
                <w:lang w:val="en-US"/>
              </w:rPr>
            </w:pPr>
            <w:del w:id="10586" w:author="MCC" w:date="2021-06-22T14:50:00Z">
              <w:r w:rsidRPr="00C04A08" w:rsidDel="001707E1">
                <w:delText>2530</w:delText>
              </w:r>
            </w:del>
          </w:p>
        </w:tc>
      </w:tr>
      <w:tr w:rsidR="00842EF7" w:rsidRPr="00C04A08" w:rsidDel="001707E1" w14:paraId="36F1BE65" w14:textId="0FDA48D6" w:rsidTr="001707E1">
        <w:trPr>
          <w:del w:id="10587"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588"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DF2074D" w14:textId="673C7E61" w:rsidR="00842EF7" w:rsidRPr="00C04A08" w:rsidDel="001707E1" w:rsidRDefault="00842EF7" w:rsidP="00F91227">
            <w:pPr>
              <w:pStyle w:val="TAC"/>
              <w:rPr>
                <w:del w:id="10589" w:author="MCC" w:date="2021-06-22T14:50:00Z"/>
                <w:lang w:val="en-US"/>
              </w:rPr>
            </w:pPr>
            <w:del w:id="10590" w:author="MCC" w:date="2021-06-22T14:50: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591"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290EF52F" w14:textId="3F000D04" w:rsidR="00842EF7" w:rsidRPr="00C04A08" w:rsidDel="001707E1" w:rsidRDefault="00842EF7" w:rsidP="00F91227">
            <w:pPr>
              <w:pStyle w:val="TAC"/>
              <w:rPr>
                <w:del w:id="10592" w:author="MCC" w:date="2021-06-22T14:50:00Z"/>
                <w:lang w:val="en-US"/>
              </w:rPr>
            </w:pPr>
            <w:del w:id="10593" w:author="MCC" w:date="2021-06-22T14:50:00Z">
              <w:r w:rsidRPr="00C04A08" w:rsidDel="001707E1">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594"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3DE0C83E" w14:textId="1F4046FC" w:rsidR="00842EF7" w:rsidRPr="00C04A08" w:rsidDel="001707E1" w:rsidRDefault="00842EF7" w:rsidP="00F91227">
            <w:pPr>
              <w:pStyle w:val="TAC"/>
              <w:rPr>
                <w:del w:id="10595" w:author="MCC" w:date="2021-06-22T14:50:00Z"/>
                <w:lang w:val="en-US"/>
              </w:rPr>
            </w:pPr>
            <w:del w:id="10596" w:author="MCC" w:date="2021-06-22T14:50: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597"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736EC6E4" w14:textId="32E9C2DA" w:rsidR="00842EF7" w:rsidRPr="00C04A08" w:rsidDel="001707E1" w:rsidRDefault="00842EF7" w:rsidP="00F91227">
            <w:pPr>
              <w:pStyle w:val="TAC"/>
              <w:rPr>
                <w:del w:id="10598" w:author="MCC" w:date="2021-06-22T14:50:00Z"/>
                <w:lang w:val="en-US"/>
              </w:rPr>
            </w:pPr>
            <w:del w:id="10599" w:author="MCC" w:date="2021-06-22T14:50:00Z">
              <w:r w:rsidRPr="00C04A08" w:rsidDel="001707E1">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Change w:id="10600"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7BD106E5" w14:textId="07F64F7F" w:rsidR="00842EF7" w:rsidRPr="00C04A08" w:rsidDel="001707E1" w:rsidRDefault="00842EF7" w:rsidP="00F91227">
            <w:pPr>
              <w:pStyle w:val="TAC"/>
              <w:rPr>
                <w:del w:id="10601" w:author="MCC" w:date="2021-06-22T14:50:00Z"/>
                <w:lang w:val="en-US"/>
              </w:rPr>
            </w:pPr>
            <w:del w:id="10602" w:author="MCC" w:date="2021-06-22T14:50: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603"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1D0278F4" w14:textId="36BC7C58" w:rsidR="00842EF7" w:rsidRPr="00C04A08" w:rsidDel="001707E1" w:rsidRDefault="00842EF7" w:rsidP="00F91227">
            <w:pPr>
              <w:pStyle w:val="TAC"/>
              <w:rPr>
                <w:del w:id="10604" w:author="MCC" w:date="2021-06-22T14:50:00Z"/>
                <w:lang w:val="en-US"/>
              </w:rPr>
            </w:pPr>
            <w:del w:id="10605" w:author="MCC" w:date="2021-06-22T14:50:00Z">
              <w:r w:rsidRPr="00C04A08" w:rsidDel="001707E1">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10606"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02E6E290" w14:textId="74F98975" w:rsidR="00842EF7" w:rsidRPr="00C04A08" w:rsidDel="001707E1" w:rsidRDefault="00842EF7" w:rsidP="00F91227">
            <w:pPr>
              <w:pStyle w:val="TAC"/>
              <w:rPr>
                <w:del w:id="10607" w:author="MCC" w:date="2021-06-22T14:50:00Z"/>
                <w:lang w:val="en-US"/>
              </w:rPr>
            </w:pPr>
            <w:del w:id="10608" w:author="MCC" w:date="2021-06-22T14:50:00Z">
              <w:r w:rsidRPr="00C04A08" w:rsidDel="001707E1">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10609"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6E8E7172" w14:textId="443684E2" w:rsidR="00842EF7" w:rsidRPr="00C04A08" w:rsidDel="001707E1" w:rsidRDefault="00842EF7" w:rsidP="00F91227">
            <w:pPr>
              <w:pStyle w:val="TAC"/>
              <w:rPr>
                <w:del w:id="10610" w:author="MCC" w:date="2021-06-22T14:50:00Z"/>
                <w:lang w:val="en-US"/>
              </w:rPr>
            </w:pPr>
            <w:del w:id="10611" w:author="MCC" w:date="2021-06-22T14:50:00Z">
              <w:r w:rsidRPr="00C04A08" w:rsidDel="001707E1">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10612"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69A31907" w14:textId="3510A8AA" w:rsidR="00842EF7" w:rsidRPr="00C04A08" w:rsidDel="001707E1" w:rsidRDefault="00842EF7" w:rsidP="00F91227">
            <w:pPr>
              <w:pStyle w:val="TAC"/>
              <w:rPr>
                <w:del w:id="10613" w:author="MCC" w:date="2021-06-22T14:50:00Z"/>
                <w:lang w:val="en-US"/>
              </w:rPr>
            </w:pPr>
            <w:del w:id="10614" w:author="MCC" w:date="2021-06-22T14:50:00Z">
              <w:r w:rsidRPr="00C04A08" w:rsidDel="001707E1">
                <w:rPr>
                  <w:lang w:val="en-US"/>
                </w:rPr>
                <w:delText>1608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615"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310400A1" w14:textId="72E037E5" w:rsidR="00842EF7" w:rsidRPr="00C04A08" w:rsidDel="001707E1" w:rsidRDefault="00842EF7" w:rsidP="00F91227">
            <w:pPr>
              <w:pStyle w:val="TAC"/>
              <w:rPr>
                <w:del w:id="10616" w:author="MCC" w:date="2021-06-22T14:50:00Z"/>
                <w:lang w:val="en-US"/>
              </w:rPr>
            </w:pPr>
            <w:del w:id="10617" w:author="MCC" w:date="2021-06-22T14:50: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10618"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0198E73A" w14:textId="428BAC5F" w:rsidR="00842EF7" w:rsidRPr="00C04A08" w:rsidDel="001707E1" w:rsidRDefault="00842EF7" w:rsidP="00F91227">
            <w:pPr>
              <w:pStyle w:val="TAC"/>
              <w:rPr>
                <w:del w:id="10619" w:author="MCC" w:date="2021-06-22T14:50:00Z"/>
                <w:lang w:val="en-US"/>
              </w:rPr>
            </w:pPr>
            <w:del w:id="10620"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621"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61EB3B2A" w14:textId="2D005FAB" w:rsidR="00842EF7" w:rsidRPr="00C04A08" w:rsidDel="001707E1" w:rsidRDefault="00842EF7" w:rsidP="00F91227">
            <w:pPr>
              <w:pStyle w:val="TAC"/>
              <w:rPr>
                <w:del w:id="10622" w:author="MCC" w:date="2021-06-22T14:50:00Z"/>
                <w:lang w:val="en-US"/>
              </w:rPr>
            </w:pPr>
            <w:del w:id="10623" w:author="MCC" w:date="2021-06-22T14:50: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10624"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1849A2B6" w14:textId="27843E17" w:rsidR="00842EF7" w:rsidRPr="00C04A08" w:rsidDel="001707E1" w:rsidRDefault="00842EF7" w:rsidP="00F91227">
            <w:pPr>
              <w:pStyle w:val="TAC"/>
              <w:rPr>
                <w:del w:id="10625" w:author="MCC" w:date="2021-06-22T14:50:00Z"/>
                <w:lang w:val="en-US"/>
              </w:rPr>
            </w:pPr>
            <w:del w:id="10626" w:author="MCC" w:date="2021-06-22T14:50:00Z">
              <w:r w:rsidRPr="00C04A08" w:rsidDel="001707E1">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0627"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5BF3E6FF" w14:textId="40B58C75" w:rsidR="00842EF7" w:rsidRPr="00C04A08" w:rsidDel="001707E1" w:rsidRDefault="00842EF7" w:rsidP="00F91227">
            <w:pPr>
              <w:pStyle w:val="TAC"/>
              <w:rPr>
                <w:del w:id="10628" w:author="MCC" w:date="2021-06-22T14:50:00Z"/>
                <w:lang w:val="en-US"/>
              </w:rPr>
            </w:pPr>
            <w:del w:id="10629" w:author="MCC" w:date="2021-06-22T14:50:00Z">
              <w:r w:rsidRPr="00C04A08" w:rsidDel="001707E1">
                <w:rPr>
                  <w:lang w:val="en-US"/>
                </w:rPr>
                <w:delText>4224</w:delText>
              </w:r>
            </w:del>
          </w:p>
        </w:tc>
      </w:tr>
      <w:tr w:rsidR="00842EF7" w:rsidRPr="00C04A08" w:rsidDel="001707E1" w14:paraId="6509B82F" w14:textId="5FE6DF0E" w:rsidTr="001707E1">
        <w:trPr>
          <w:del w:id="10630"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631"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32208E6" w14:textId="726060A8" w:rsidR="00842EF7" w:rsidRPr="00C04A08" w:rsidDel="001707E1" w:rsidRDefault="00842EF7" w:rsidP="00F91227">
            <w:pPr>
              <w:pStyle w:val="TAC"/>
              <w:rPr>
                <w:del w:id="10632" w:author="MCC" w:date="2021-06-22T14:50:00Z"/>
                <w:lang w:val="en-US"/>
              </w:rPr>
            </w:pPr>
            <w:del w:id="10633" w:author="MCC" w:date="2021-06-22T14:50: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634"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7BBC4215" w14:textId="378C6434" w:rsidR="00842EF7" w:rsidRPr="00C04A08" w:rsidDel="001707E1" w:rsidRDefault="00842EF7" w:rsidP="00F91227">
            <w:pPr>
              <w:pStyle w:val="TAC"/>
              <w:rPr>
                <w:del w:id="10635" w:author="MCC" w:date="2021-06-22T14:50:00Z"/>
                <w:lang w:val="en-US"/>
              </w:rPr>
            </w:pPr>
            <w:del w:id="10636" w:author="MCC" w:date="2021-06-22T14:50:00Z">
              <w:r w:rsidRPr="00C04A08" w:rsidDel="001707E1">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637"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00401A71" w14:textId="5DDE9455" w:rsidR="00842EF7" w:rsidRPr="00C04A08" w:rsidDel="001707E1" w:rsidRDefault="00842EF7" w:rsidP="00F91227">
            <w:pPr>
              <w:pStyle w:val="TAC"/>
              <w:rPr>
                <w:del w:id="10638" w:author="MCC" w:date="2021-06-22T14:50:00Z"/>
                <w:lang w:val="en-US"/>
              </w:rPr>
            </w:pPr>
            <w:del w:id="10639" w:author="MCC" w:date="2021-06-22T14:50: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640"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36430970" w14:textId="359835AB" w:rsidR="00842EF7" w:rsidRPr="00C04A08" w:rsidDel="001707E1" w:rsidRDefault="00842EF7" w:rsidP="00F91227">
            <w:pPr>
              <w:pStyle w:val="TAC"/>
              <w:rPr>
                <w:del w:id="10641" w:author="MCC" w:date="2021-06-22T14:50:00Z"/>
                <w:lang w:val="en-US"/>
              </w:rPr>
            </w:pPr>
            <w:del w:id="10642" w:author="MCC" w:date="2021-06-22T14:50:00Z">
              <w:r w:rsidRPr="00C04A08" w:rsidDel="001707E1">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Change w:id="10643"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44CDE3DB" w14:textId="2B0F54B3" w:rsidR="00842EF7" w:rsidRPr="00C04A08" w:rsidDel="001707E1" w:rsidRDefault="00842EF7" w:rsidP="00F91227">
            <w:pPr>
              <w:pStyle w:val="TAC"/>
              <w:rPr>
                <w:del w:id="10644" w:author="MCC" w:date="2021-06-22T14:50:00Z"/>
                <w:lang w:val="en-US"/>
              </w:rPr>
            </w:pPr>
            <w:del w:id="10645" w:author="MCC" w:date="2021-06-22T14:50: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646"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29AB2C71" w14:textId="243E7396" w:rsidR="00842EF7" w:rsidRPr="00C04A08" w:rsidDel="001707E1" w:rsidRDefault="00842EF7" w:rsidP="00F91227">
            <w:pPr>
              <w:pStyle w:val="TAC"/>
              <w:rPr>
                <w:del w:id="10647" w:author="MCC" w:date="2021-06-22T14:50:00Z"/>
                <w:lang w:val="en-US"/>
              </w:rPr>
            </w:pPr>
            <w:del w:id="10648" w:author="MCC" w:date="2021-06-22T14:50:00Z">
              <w:r w:rsidRPr="00C04A08" w:rsidDel="001707E1">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10649"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26D4A366" w14:textId="0FF4F8F9" w:rsidR="00842EF7" w:rsidRPr="00C04A08" w:rsidDel="001707E1" w:rsidRDefault="00842EF7" w:rsidP="00F91227">
            <w:pPr>
              <w:pStyle w:val="TAC"/>
              <w:rPr>
                <w:del w:id="10650" w:author="MCC" w:date="2021-06-22T14:50:00Z"/>
                <w:lang w:val="en-US"/>
              </w:rPr>
            </w:pPr>
            <w:del w:id="10651" w:author="MCC" w:date="2021-06-22T14:50:00Z">
              <w:r w:rsidRPr="00C04A08" w:rsidDel="001707E1">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10652"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468D4A4F" w14:textId="51DDC146" w:rsidR="00842EF7" w:rsidRPr="00C04A08" w:rsidDel="001707E1" w:rsidRDefault="00842EF7" w:rsidP="00F91227">
            <w:pPr>
              <w:pStyle w:val="TAC"/>
              <w:rPr>
                <w:del w:id="10653" w:author="MCC" w:date="2021-06-22T14:50:00Z"/>
                <w:lang w:val="en-US"/>
              </w:rPr>
            </w:pPr>
            <w:del w:id="10654" w:author="MCC" w:date="2021-06-22T14:50:00Z">
              <w:r w:rsidRPr="00C04A08" w:rsidDel="001707E1">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10655"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356892C4" w14:textId="679F4687" w:rsidR="00842EF7" w:rsidRPr="00C04A08" w:rsidDel="001707E1" w:rsidRDefault="00842EF7" w:rsidP="00F91227">
            <w:pPr>
              <w:pStyle w:val="TAC"/>
              <w:rPr>
                <w:del w:id="10656" w:author="MCC" w:date="2021-06-22T14:50:00Z"/>
                <w:lang w:val="en-US"/>
              </w:rPr>
            </w:pPr>
            <w:del w:id="10657" w:author="MCC" w:date="2021-06-22T14:50:00Z">
              <w:r w:rsidRPr="00C04A08" w:rsidDel="001707E1">
                <w:rPr>
                  <w:lang w:val="en-US"/>
                </w:rPr>
                <w:delText>3240</w:delText>
              </w:r>
            </w:del>
          </w:p>
        </w:tc>
        <w:tc>
          <w:tcPr>
            <w:tcW w:w="1057" w:type="dxa"/>
            <w:tcBorders>
              <w:top w:val="nil"/>
              <w:left w:val="nil"/>
              <w:bottom w:val="single" w:sz="4" w:space="0" w:color="auto"/>
              <w:right w:val="single" w:sz="4" w:space="0" w:color="auto"/>
            </w:tcBorders>
            <w:shd w:val="clear" w:color="auto" w:fill="auto"/>
            <w:noWrap/>
            <w:vAlign w:val="bottom"/>
            <w:hideMark/>
            <w:tcPrChange w:id="10658"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07D3296C" w14:textId="10AF72AF" w:rsidR="00842EF7" w:rsidRPr="00C04A08" w:rsidDel="001707E1" w:rsidRDefault="00842EF7" w:rsidP="00F91227">
            <w:pPr>
              <w:pStyle w:val="TAC"/>
              <w:rPr>
                <w:del w:id="10659" w:author="MCC" w:date="2021-06-22T14:50:00Z"/>
                <w:lang w:val="en-US"/>
              </w:rPr>
            </w:pPr>
            <w:del w:id="10660" w:author="MCC" w:date="2021-06-22T14:50: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10661"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4AE8BAE6" w14:textId="6F98D064" w:rsidR="00842EF7" w:rsidRPr="00C04A08" w:rsidDel="001707E1" w:rsidRDefault="00842EF7" w:rsidP="00F91227">
            <w:pPr>
              <w:pStyle w:val="TAC"/>
              <w:rPr>
                <w:del w:id="10662" w:author="MCC" w:date="2021-06-22T14:50:00Z"/>
                <w:lang w:val="en-US"/>
              </w:rPr>
            </w:pPr>
            <w:del w:id="10663"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664"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5D56D8E7" w14:textId="39876E73" w:rsidR="00842EF7" w:rsidRPr="00C04A08" w:rsidDel="001707E1" w:rsidRDefault="00842EF7" w:rsidP="00F91227">
            <w:pPr>
              <w:pStyle w:val="TAC"/>
              <w:rPr>
                <w:del w:id="10665" w:author="MCC" w:date="2021-06-22T14:50:00Z"/>
                <w:lang w:val="en-US"/>
              </w:rPr>
            </w:pPr>
            <w:del w:id="10666" w:author="MCC" w:date="2021-06-22T14:50: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10667"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67CBFD77" w14:textId="26AFD314" w:rsidR="00842EF7" w:rsidRPr="00C04A08" w:rsidDel="001707E1" w:rsidRDefault="00842EF7" w:rsidP="00F91227">
            <w:pPr>
              <w:pStyle w:val="TAC"/>
              <w:rPr>
                <w:del w:id="10668" w:author="MCC" w:date="2021-06-22T14:50:00Z"/>
                <w:lang w:val="en-US"/>
              </w:rPr>
            </w:pPr>
            <w:del w:id="10669" w:author="MCC" w:date="2021-06-22T14:50:00Z">
              <w:r w:rsidRPr="00C04A08" w:rsidDel="001707E1">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Change w:id="10670"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17C7BF7C" w14:textId="650A86EB" w:rsidR="00842EF7" w:rsidRPr="00C04A08" w:rsidDel="001707E1" w:rsidRDefault="00842EF7" w:rsidP="00F91227">
            <w:pPr>
              <w:pStyle w:val="TAC"/>
              <w:rPr>
                <w:del w:id="10671" w:author="MCC" w:date="2021-06-22T14:50:00Z"/>
                <w:lang w:val="en-US"/>
              </w:rPr>
            </w:pPr>
            <w:del w:id="10672" w:author="MCC" w:date="2021-06-22T14:50:00Z">
              <w:r w:rsidRPr="00C04A08" w:rsidDel="001707E1">
                <w:rPr>
                  <w:lang w:val="en-US"/>
                </w:rPr>
                <w:delText>8448</w:delText>
              </w:r>
            </w:del>
          </w:p>
        </w:tc>
      </w:tr>
      <w:tr w:rsidR="00842EF7" w:rsidRPr="00C04A08" w:rsidDel="001707E1" w14:paraId="13C7BAB8" w14:textId="54CDD38C" w:rsidTr="001707E1">
        <w:trPr>
          <w:del w:id="10673"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674"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EBCF7F" w14:textId="475B57CE" w:rsidR="00842EF7" w:rsidRPr="00C04A08" w:rsidDel="001707E1" w:rsidRDefault="00842EF7" w:rsidP="00F91227">
            <w:pPr>
              <w:pStyle w:val="TAC"/>
              <w:rPr>
                <w:del w:id="10675" w:author="MCC" w:date="2021-06-22T14:50:00Z"/>
                <w:lang w:val="en-US"/>
              </w:rPr>
            </w:pPr>
            <w:del w:id="10676" w:author="MCC" w:date="2021-06-22T14:50: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677"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31840E9C" w14:textId="556AAF9B" w:rsidR="00842EF7" w:rsidRPr="00C04A08" w:rsidDel="001707E1" w:rsidRDefault="00842EF7" w:rsidP="00F91227">
            <w:pPr>
              <w:pStyle w:val="TAC"/>
              <w:rPr>
                <w:del w:id="10678" w:author="MCC" w:date="2021-06-22T14:50:00Z"/>
                <w:lang w:val="en-US"/>
              </w:rPr>
            </w:pPr>
            <w:del w:id="10679" w:author="MCC" w:date="2021-06-22T14:50:00Z">
              <w:r w:rsidRPr="00C04A08" w:rsidDel="001707E1">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680"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3231377C" w14:textId="3938962A" w:rsidR="00842EF7" w:rsidRPr="00C04A08" w:rsidDel="001707E1" w:rsidRDefault="00842EF7" w:rsidP="00F91227">
            <w:pPr>
              <w:pStyle w:val="TAC"/>
              <w:rPr>
                <w:del w:id="10681" w:author="MCC" w:date="2021-06-22T14:50:00Z"/>
                <w:lang w:val="en-US"/>
              </w:rPr>
            </w:pPr>
            <w:del w:id="10682" w:author="MCC" w:date="2021-06-22T14:50: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683"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252A6E75" w14:textId="6583D534" w:rsidR="00842EF7" w:rsidRPr="00C04A08" w:rsidDel="001707E1" w:rsidRDefault="00842EF7" w:rsidP="00F91227">
            <w:pPr>
              <w:pStyle w:val="TAC"/>
              <w:rPr>
                <w:del w:id="10684" w:author="MCC" w:date="2021-06-22T14:50:00Z"/>
                <w:lang w:val="en-US"/>
              </w:rPr>
            </w:pPr>
            <w:del w:id="10685" w:author="MCC" w:date="2021-06-22T14:50:00Z">
              <w:r w:rsidRPr="00C04A08" w:rsidDel="001707E1">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Change w:id="10686"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67DC533F" w14:textId="76AF5DFF" w:rsidR="00842EF7" w:rsidRPr="00C04A08" w:rsidDel="001707E1" w:rsidRDefault="00842EF7" w:rsidP="00F91227">
            <w:pPr>
              <w:pStyle w:val="TAC"/>
              <w:rPr>
                <w:del w:id="10687" w:author="MCC" w:date="2021-06-22T14:50:00Z"/>
                <w:lang w:val="en-US"/>
              </w:rPr>
            </w:pPr>
            <w:del w:id="10688" w:author="MCC" w:date="2021-06-22T14:50: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689"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0A728270" w14:textId="222D20F5" w:rsidR="00842EF7" w:rsidRPr="00C04A08" w:rsidDel="001707E1" w:rsidRDefault="00842EF7" w:rsidP="00F91227">
            <w:pPr>
              <w:pStyle w:val="TAC"/>
              <w:rPr>
                <w:del w:id="10690" w:author="MCC" w:date="2021-06-22T14:50:00Z"/>
                <w:lang w:val="en-US"/>
              </w:rPr>
            </w:pPr>
            <w:del w:id="10691" w:author="MCC" w:date="2021-06-22T14:50:00Z">
              <w:r w:rsidRPr="00C04A08" w:rsidDel="001707E1">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10692"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6602C167" w14:textId="59836F58" w:rsidR="00842EF7" w:rsidRPr="00C04A08" w:rsidDel="001707E1" w:rsidRDefault="00842EF7" w:rsidP="00F91227">
            <w:pPr>
              <w:pStyle w:val="TAC"/>
              <w:rPr>
                <w:del w:id="10693" w:author="MCC" w:date="2021-06-22T14:50:00Z"/>
                <w:lang w:val="en-US"/>
              </w:rPr>
            </w:pPr>
            <w:del w:id="10694" w:author="MCC" w:date="2021-06-22T14:50:00Z">
              <w:r w:rsidRPr="00C04A08" w:rsidDel="001707E1">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10695"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12C26789" w14:textId="743E95CE" w:rsidR="00842EF7" w:rsidRPr="00C04A08" w:rsidDel="001707E1" w:rsidRDefault="00842EF7" w:rsidP="00F91227">
            <w:pPr>
              <w:pStyle w:val="TAC"/>
              <w:rPr>
                <w:del w:id="10696" w:author="MCC" w:date="2021-06-22T14:50:00Z"/>
                <w:lang w:val="en-US"/>
              </w:rPr>
            </w:pPr>
            <w:del w:id="10697" w:author="MCC" w:date="2021-06-22T14:50:00Z">
              <w:r w:rsidRPr="00C04A08" w:rsidDel="001707E1">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10698"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470AA173" w14:textId="22086846" w:rsidR="00842EF7" w:rsidRPr="00C04A08" w:rsidDel="001707E1" w:rsidRDefault="00842EF7" w:rsidP="00F91227">
            <w:pPr>
              <w:pStyle w:val="TAC"/>
              <w:rPr>
                <w:del w:id="10699" w:author="MCC" w:date="2021-06-22T14:50:00Z"/>
                <w:lang w:val="en-US"/>
              </w:rPr>
            </w:pPr>
            <w:del w:id="10700" w:author="MCC" w:date="2021-06-22T14:50:00Z">
              <w:r w:rsidRPr="00C04A08" w:rsidDel="001707E1">
                <w:rPr>
                  <w:lang w:val="en-US"/>
                </w:rPr>
                <w:delText>3240</w:delText>
              </w:r>
            </w:del>
          </w:p>
        </w:tc>
        <w:tc>
          <w:tcPr>
            <w:tcW w:w="1057" w:type="dxa"/>
            <w:tcBorders>
              <w:top w:val="nil"/>
              <w:left w:val="nil"/>
              <w:bottom w:val="single" w:sz="4" w:space="0" w:color="auto"/>
              <w:right w:val="single" w:sz="4" w:space="0" w:color="auto"/>
            </w:tcBorders>
            <w:shd w:val="clear" w:color="auto" w:fill="auto"/>
            <w:noWrap/>
            <w:vAlign w:val="bottom"/>
            <w:hideMark/>
            <w:tcPrChange w:id="10701"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7DE098D5" w14:textId="6D481DF9" w:rsidR="00842EF7" w:rsidRPr="00C04A08" w:rsidDel="001707E1" w:rsidRDefault="00842EF7" w:rsidP="00F91227">
            <w:pPr>
              <w:pStyle w:val="TAC"/>
              <w:rPr>
                <w:del w:id="10702" w:author="MCC" w:date="2021-06-22T14:50:00Z"/>
                <w:lang w:val="en-US"/>
              </w:rPr>
            </w:pPr>
            <w:del w:id="10703" w:author="MCC" w:date="2021-06-22T14:50:00Z">
              <w:r w:rsidRPr="00C04A08" w:rsidDel="001707E1">
                <w:rPr>
                  <w:lang w:val="en-US"/>
                </w:rPr>
                <w:delText>16</w:delText>
              </w:r>
            </w:del>
          </w:p>
        </w:tc>
        <w:tc>
          <w:tcPr>
            <w:tcW w:w="832" w:type="dxa"/>
            <w:tcBorders>
              <w:top w:val="nil"/>
              <w:left w:val="nil"/>
              <w:bottom w:val="single" w:sz="4" w:space="0" w:color="auto"/>
              <w:right w:val="single" w:sz="4" w:space="0" w:color="auto"/>
            </w:tcBorders>
            <w:shd w:val="clear" w:color="auto" w:fill="auto"/>
            <w:noWrap/>
            <w:vAlign w:val="bottom"/>
            <w:hideMark/>
            <w:tcPrChange w:id="10704"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2C541E56" w14:textId="1D5B935C" w:rsidR="00842EF7" w:rsidRPr="00C04A08" w:rsidDel="001707E1" w:rsidRDefault="00842EF7" w:rsidP="00F91227">
            <w:pPr>
              <w:pStyle w:val="TAC"/>
              <w:rPr>
                <w:del w:id="10705" w:author="MCC" w:date="2021-06-22T14:50:00Z"/>
                <w:lang w:val="en-US"/>
              </w:rPr>
            </w:pPr>
            <w:del w:id="10706"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707"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321CA5EE" w14:textId="3AF3D114" w:rsidR="00842EF7" w:rsidRPr="00C04A08" w:rsidDel="001707E1" w:rsidRDefault="00842EF7" w:rsidP="00F91227">
            <w:pPr>
              <w:pStyle w:val="TAC"/>
              <w:rPr>
                <w:del w:id="10708" w:author="MCC" w:date="2021-06-22T14:50:00Z"/>
                <w:lang w:val="en-US"/>
              </w:rPr>
            </w:pPr>
            <w:del w:id="10709" w:author="MCC" w:date="2021-06-22T14:50:00Z">
              <w:r w:rsidRPr="00C04A08" w:rsidDel="001707E1">
                <w:rPr>
                  <w:lang w:val="en-US"/>
                </w:rPr>
                <w:delText>1</w:delText>
              </w:r>
            </w:del>
          </w:p>
        </w:tc>
        <w:tc>
          <w:tcPr>
            <w:tcW w:w="974" w:type="dxa"/>
            <w:tcBorders>
              <w:top w:val="nil"/>
              <w:left w:val="nil"/>
              <w:bottom w:val="single" w:sz="4" w:space="0" w:color="auto"/>
              <w:right w:val="single" w:sz="4" w:space="0" w:color="auto"/>
            </w:tcBorders>
            <w:shd w:val="clear" w:color="auto" w:fill="auto"/>
            <w:noWrap/>
            <w:vAlign w:val="bottom"/>
            <w:hideMark/>
            <w:tcPrChange w:id="10710"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10166964" w14:textId="0420C759" w:rsidR="00842EF7" w:rsidRPr="00C04A08" w:rsidDel="001707E1" w:rsidRDefault="00842EF7" w:rsidP="00F91227">
            <w:pPr>
              <w:pStyle w:val="TAC"/>
              <w:rPr>
                <w:del w:id="10711" w:author="MCC" w:date="2021-06-22T14:50:00Z"/>
                <w:lang w:val="en-US"/>
              </w:rPr>
            </w:pPr>
            <w:del w:id="10712" w:author="MCC" w:date="2021-06-22T14:50:00Z">
              <w:r w:rsidRPr="00C04A08" w:rsidDel="001707E1">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Change w:id="10713"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46D5D135" w14:textId="3809389E" w:rsidR="00842EF7" w:rsidRPr="00C04A08" w:rsidDel="001707E1" w:rsidRDefault="00842EF7" w:rsidP="00F91227">
            <w:pPr>
              <w:pStyle w:val="TAC"/>
              <w:rPr>
                <w:del w:id="10714" w:author="MCC" w:date="2021-06-22T14:50:00Z"/>
                <w:lang w:val="en-US"/>
              </w:rPr>
            </w:pPr>
            <w:del w:id="10715" w:author="MCC" w:date="2021-06-22T14:50:00Z">
              <w:r w:rsidRPr="00C04A08" w:rsidDel="001707E1">
                <w:rPr>
                  <w:lang w:val="en-US"/>
                </w:rPr>
                <w:delText>8448</w:delText>
              </w:r>
            </w:del>
          </w:p>
        </w:tc>
      </w:tr>
      <w:tr w:rsidR="00842EF7" w:rsidRPr="00C04A08" w:rsidDel="001707E1" w14:paraId="607BF7FD" w14:textId="22783BEA" w:rsidTr="001707E1">
        <w:trPr>
          <w:del w:id="10716"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717"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052DDDD" w14:textId="75E355D2" w:rsidR="00842EF7" w:rsidRPr="00C04A08" w:rsidDel="001707E1" w:rsidRDefault="00842EF7" w:rsidP="00F91227">
            <w:pPr>
              <w:pStyle w:val="TAC"/>
              <w:rPr>
                <w:del w:id="10718" w:author="MCC" w:date="2021-06-22T14:50:00Z"/>
                <w:lang w:val="en-US"/>
              </w:rPr>
            </w:pPr>
            <w:del w:id="10719" w:author="MCC" w:date="2021-06-22T14:50: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720"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361649E4" w14:textId="6558BCE1" w:rsidR="00842EF7" w:rsidRPr="00C04A08" w:rsidDel="001707E1" w:rsidRDefault="00842EF7" w:rsidP="00F91227">
            <w:pPr>
              <w:pStyle w:val="TAC"/>
              <w:rPr>
                <w:del w:id="10721" w:author="MCC" w:date="2021-06-22T14:50:00Z"/>
                <w:lang w:val="en-US"/>
              </w:rPr>
            </w:pPr>
            <w:del w:id="10722" w:author="MCC" w:date="2021-06-22T14:50:00Z">
              <w:r w:rsidRPr="00C04A08" w:rsidDel="001707E1">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723"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101D8B2B" w14:textId="40EE0733" w:rsidR="00842EF7" w:rsidRPr="00C04A08" w:rsidDel="001707E1" w:rsidRDefault="00842EF7" w:rsidP="00F91227">
            <w:pPr>
              <w:pStyle w:val="TAC"/>
              <w:rPr>
                <w:del w:id="10724" w:author="MCC" w:date="2021-06-22T14:50:00Z"/>
                <w:lang w:val="en-US"/>
              </w:rPr>
            </w:pPr>
            <w:del w:id="10725" w:author="MCC" w:date="2021-06-22T14:50: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726"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5870B435" w14:textId="6D7FB399" w:rsidR="00842EF7" w:rsidRPr="00C04A08" w:rsidDel="001707E1" w:rsidRDefault="00842EF7" w:rsidP="00F91227">
            <w:pPr>
              <w:pStyle w:val="TAC"/>
              <w:rPr>
                <w:del w:id="10727" w:author="MCC" w:date="2021-06-22T14:50:00Z"/>
                <w:lang w:val="en-US"/>
              </w:rPr>
            </w:pPr>
            <w:del w:id="10728" w:author="MCC" w:date="2021-06-22T14:50:00Z">
              <w:r w:rsidRPr="00C04A08" w:rsidDel="001707E1">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Change w:id="10729"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76BE28F2" w14:textId="1A0CF1FA" w:rsidR="00842EF7" w:rsidRPr="00C04A08" w:rsidDel="001707E1" w:rsidRDefault="00842EF7" w:rsidP="00F91227">
            <w:pPr>
              <w:pStyle w:val="TAC"/>
              <w:rPr>
                <w:del w:id="10730" w:author="MCC" w:date="2021-06-22T14:50:00Z"/>
                <w:lang w:val="en-US"/>
              </w:rPr>
            </w:pPr>
            <w:del w:id="10731" w:author="MCC" w:date="2021-06-22T14:50: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732"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7835C7FE" w14:textId="43D99FC9" w:rsidR="00842EF7" w:rsidRPr="00C04A08" w:rsidDel="001707E1" w:rsidRDefault="00842EF7" w:rsidP="00F91227">
            <w:pPr>
              <w:pStyle w:val="TAC"/>
              <w:rPr>
                <w:del w:id="10733" w:author="MCC" w:date="2021-06-22T14:50:00Z"/>
                <w:lang w:val="en-US"/>
              </w:rPr>
            </w:pPr>
            <w:del w:id="10734" w:author="MCC" w:date="2021-06-22T14:50:00Z">
              <w:r w:rsidRPr="00C04A08" w:rsidDel="001707E1">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10735"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424653AF" w14:textId="6A2B8BFE" w:rsidR="00842EF7" w:rsidRPr="00C04A08" w:rsidDel="001707E1" w:rsidRDefault="00842EF7" w:rsidP="00F91227">
            <w:pPr>
              <w:pStyle w:val="TAC"/>
              <w:rPr>
                <w:del w:id="10736" w:author="MCC" w:date="2021-06-22T14:50:00Z"/>
                <w:lang w:val="en-US"/>
              </w:rPr>
            </w:pPr>
            <w:del w:id="10737" w:author="MCC" w:date="2021-06-22T14:50:00Z">
              <w:r w:rsidRPr="00C04A08" w:rsidDel="001707E1">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10738"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1F053685" w14:textId="42B0C87B" w:rsidR="00842EF7" w:rsidRPr="00C04A08" w:rsidDel="001707E1" w:rsidRDefault="00842EF7" w:rsidP="00F91227">
            <w:pPr>
              <w:pStyle w:val="TAC"/>
              <w:rPr>
                <w:del w:id="10739" w:author="MCC" w:date="2021-06-22T14:50:00Z"/>
                <w:lang w:val="en-US"/>
              </w:rPr>
            </w:pPr>
            <w:del w:id="10740" w:author="MCC" w:date="2021-06-22T14:50:00Z">
              <w:r w:rsidRPr="00C04A08" w:rsidDel="001707E1">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10741"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26094CE8" w14:textId="34F33BB6" w:rsidR="00842EF7" w:rsidRPr="00C04A08" w:rsidDel="001707E1" w:rsidRDefault="00842EF7" w:rsidP="00F91227">
            <w:pPr>
              <w:pStyle w:val="TAC"/>
              <w:rPr>
                <w:del w:id="10742" w:author="MCC" w:date="2021-06-22T14:50:00Z"/>
                <w:lang w:val="en-US"/>
              </w:rPr>
            </w:pPr>
            <w:del w:id="10743" w:author="MCC" w:date="2021-06-22T14:50:00Z">
              <w:r w:rsidRPr="00C04A08" w:rsidDel="001707E1">
                <w:rPr>
                  <w:lang w:val="en-US"/>
                </w:rPr>
                <w:delText>6408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744"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4DD829C9" w14:textId="171827FD" w:rsidR="00842EF7" w:rsidRPr="00C04A08" w:rsidDel="001707E1" w:rsidRDefault="00842EF7" w:rsidP="00F91227">
            <w:pPr>
              <w:pStyle w:val="TAC"/>
              <w:rPr>
                <w:del w:id="10745" w:author="MCC" w:date="2021-06-22T14:50:00Z"/>
                <w:lang w:val="en-US"/>
              </w:rPr>
            </w:pPr>
            <w:del w:id="10746" w:author="MCC" w:date="2021-06-22T14:50:00Z">
              <w:r w:rsidRPr="00C04A08" w:rsidDel="001707E1">
                <w:rPr>
                  <w:lang w:val="en-US"/>
                </w:rPr>
                <w:delText>24</w:delText>
              </w:r>
            </w:del>
          </w:p>
        </w:tc>
        <w:tc>
          <w:tcPr>
            <w:tcW w:w="832" w:type="dxa"/>
            <w:tcBorders>
              <w:top w:val="nil"/>
              <w:left w:val="nil"/>
              <w:bottom w:val="single" w:sz="4" w:space="0" w:color="auto"/>
              <w:right w:val="single" w:sz="4" w:space="0" w:color="auto"/>
            </w:tcBorders>
            <w:shd w:val="clear" w:color="auto" w:fill="auto"/>
            <w:noWrap/>
            <w:vAlign w:val="bottom"/>
            <w:hideMark/>
            <w:tcPrChange w:id="10747"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78C7E520" w14:textId="13BB9F88" w:rsidR="00842EF7" w:rsidRPr="00C04A08" w:rsidDel="001707E1" w:rsidRDefault="00842EF7" w:rsidP="00F91227">
            <w:pPr>
              <w:pStyle w:val="TAC"/>
              <w:rPr>
                <w:del w:id="10748" w:author="MCC" w:date="2021-06-22T14:50:00Z"/>
                <w:lang w:val="en-US"/>
              </w:rPr>
            </w:pPr>
            <w:del w:id="10749"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750"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27ADE60D" w14:textId="030608F8" w:rsidR="00842EF7" w:rsidRPr="00C04A08" w:rsidDel="001707E1" w:rsidRDefault="00842EF7" w:rsidP="00F91227">
            <w:pPr>
              <w:pStyle w:val="TAC"/>
              <w:rPr>
                <w:del w:id="10751" w:author="MCC" w:date="2021-06-22T14:50:00Z"/>
                <w:lang w:val="en-US"/>
              </w:rPr>
            </w:pPr>
            <w:del w:id="10752"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753"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555F4A14" w14:textId="2BBB65DB" w:rsidR="00842EF7" w:rsidRPr="00C04A08" w:rsidDel="001707E1" w:rsidRDefault="00842EF7" w:rsidP="00F91227">
            <w:pPr>
              <w:pStyle w:val="TAC"/>
              <w:rPr>
                <w:del w:id="10754" w:author="MCC" w:date="2021-06-22T14:50:00Z"/>
                <w:lang w:val="en-US"/>
              </w:rPr>
            </w:pPr>
            <w:del w:id="10755" w:author="MCC" w:date="2021-06-22T14:50:00Z">
              <w:r w:rsidRPr="00C04A08" w:rsidDel="001707E1">
                <w:rPr>
                  <w:lang w:val="en-US"/>
                </w:rPr>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Change w:id="10756"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43A9B470" w14:textId="4C7AEA38" w:rsidR="00842EF7" w:rsidRPr="00C04A08" w:rsidDel="001707E1" w:rsidRDefault="00842EF7" w:rsidP="00F91227">
            <w:pPr>
              <w:pStyle w:val="TAC"/>
              <w:rPr>
                <w:del w:id="10757" w:author="MCC" w:date="2021-06-22T14:50:00Z"/>
                <w:lang w:val="en-US"/>
              </w:rPr>
            </w:pPr>
            <w:del w:id="10758" w:author="MCC" w:date="2021-06-22T14:50:00Z">
              <w:r w:rsidRPr="00C04A08" w:rsidDel="001707E1">
                <w:rPr>
                  <w:lang w:val="en-US"/>
                </w:rPr>
                <w:delText>16896</w:delText>
              </w:r>
            </w:del>
          </w:p>
        </w:tc>
      </w:tr>
      <w:tr w:rsidR="00842EF7" w:rsidRPr="00C04A08" w:rsidDel="001707E1" w14:paraId="44F8327E" w14:textId="30808A67" w:rsidTr="001707E1">
        <w:trPr>
          <w:del w:id="10759"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760"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E593CF" w14:textId="6E051102" w:rsidR="00842EF7" w:rsidRPr="00C04A08" w:rsidDel="001707E1" w:rsidRDefault="00842EF7" w:rsidP="00F91227">
            <w:pPr>
              <w:pStyle w:val="TAC"/>
              <w:rPr>
                <w:del w:id="10761" w:author="MCC" w:date="2021-06-22T14:50:00Z"/>
                <w:lang w:val="en-US"/>
              </w:rPr>
            </w:pPr>
            <w:del w:id="10762" w:author="MCC" w:date="2021-06-22T14:50: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763"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18641916" w14:textId="31E3AA1D" w:rsidR="00842EF7" w:rsidRPr="00C04A08" w:rsidDel="001707E1" w:rsidRDefault="00842EF7" w:rsidP="00F91227">
            <w:pPr>
              <w:pStyle w:val="TAC"/>
              <w:rPr>
                <w:del w:id="10764" w:author="MCC" w:date="2021-06-22T14:50:00Z"/>
                <w:lang w:val="en-US"/>
              </w:rPr>
            </w:pPr>
            <w:del w:id="10765" w:author="MCC" w:date="2021-06-22T14:50:00Z">
              <w:r w:rsidRPr="00C04A08" w:rsidDel="001707E1">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766"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53230CE6" w14:textId="10CA1DED" w:rsidR="00842EF7" w:rsidRPr="00C04A08" w:rsidDel="001707E1" w:rsidRDefault="00842EF7" w:rsidP="00F91227">
            <w:pPr>
              <w:pStyle w:val="TAC"/>
              <w:rPr>
                <w:del w:id="10767" w:author="MCC" w:date="2021-06-22T14:50:00Z"/>
                <w:lang w:val="en-US"/>
              </w:rPr>
            </w:pPr>
            <w:del w:id="10768" w:author="MCC" w:date="2021-06-22T14:50: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769"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02B2BE55" w14:textId="2D1B76E1" w:rsidR="00842EF7" w:rsidRPr="00C04A08" w:rsidDel="001707E1" w:rsidRDefault="00842EF7" w:rsidP="00F91227">
            <w:pPr>
              <w:pStyle w:val="TAC"/>
              <w:rPr>
                <w:del w:id="10770" w:author="MCC" w:date="2021-06-22T14:50:00Z"/>
                <w:lang w:val="en-US"/>
              </w:rPr>
            </w:pPr>
            <w:del w:id="10771" w:author="MCC" w:date="2021-06-22T14:50:00Z">
              <w:r w:rsidRPr="00C04A08" w:rsidDel="001707E1">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Change w:id="10772"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1E3C7023" w14:textId="1A7029EC" w:rsidR="00842EF7" w:rsidRPr="00C04A08" w:rsidDel="001707E1" w:rsidRDefault="00842EF7" w:rsidP="00F91227">
            <w:pPr>
              <w:pStyle w:val="TAC"/>
              <w:rPr>
                <w:del w:id="10773" w:author="MCC" w:date="2021-06-22T14:50:00Z"/>
                <w:lang w:val="en-US"/>
              </w:rPr>
            </w:pPr>
            <w:del w:id="10774" w:author="MCC" w:date="2021-06-22T14:50: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775"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0FA6BD78" w14:textId="45D0A281" w:rsidR="00842EF7" w:rsidRPr="00C04A08" w:rsidDel="001707E1" w:rsidRDefault="00842EF7" w:rsidP="00F91227">
            <w:pPr>
              <w:pStyle w:val="TAC"/>
              <w:rPr>
                <w:del w:id="10776" w:author="MCC" w:date="2021-06-22T14:50:00Z"/>
                <w:lang w:val="en-US"/>
              </w:rPr>
            </w:pPr>
            <w:del w:id="10777" w:author="MCC" w:date="2021-06-22T14:50:00Z">
              <w:r w:rsidRPr="00C04A08" w:rsidDel="001707E1">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10778"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0ABF6B68" w14:textId="7329D228" w:rsidR="00842EF7" w:rsidRPr="00C04A08" w:rsidDel="001707E1" w:rsidRDefault="00842EF7" w:rsidP="00F91227">
            <w:pPr>
              <w:pStyle w:val="TAC"/>
              <w:rPr>
                <w:del w:id="10779" w:author="MCC" w:date="2021-06-22T14:50:00Z"/>
                <w:lang w:val="en-US"/>
              </w:rPr>
            </w:pPr>
            <w:del w:id="10780" w:author="MCC" w:date="2021-06-22T14:50:00Z">
              <w:r w:rsidRPr="00C04A08" w:rsidDel="001707E1">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10781"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6C881AD8" w14:textId="3842187B" w:rsidR="00842EF7" w:rsidRPr="00C04A08" w:rsidDel="001707E1" w:rsidRDefault="00842EF7" w:rsidP="00F91227">
            <w:pPr>
              <w:pStyle w:val="TAC"/>
              <w:rPr>
                <w:del w:id="10782" w:author="MCC" w:date="2021-06-22T14:50:00Z"/>
                <w:lang w:val="en-US"/>
              </w:rPr>
            </w:pPr>
            <w:del w:id="10783" w:author="MCC" w:date="2021-06-22T14:50:00Z">
              <w:r w:rsidRPr="00C04A08" w:rsidDel="001707E1">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10784"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3C7AB4CC" w14:textId="7A29C215" w:rsidR="00842EF7" w:rsidRPr="00C04A08" w:rsidDel="001707E1" w:rsidRDefault="00842EF7" w:rsidP="00F91227">
            <w:pPr>
              <w:pStyle w:val="TAC"/>
              <w:rPr>
                <w:del w:id="10785" w:author="MCC" w:date="2021-06-22T14:50:00Z"/>
                <w:lang w:val="en-US"/>
              </w:rPr>
            </w:pPr>
            <w:del w:id="10786" w:author="MCC" w:date="2021-06-22T14:50:00Z">
              <w:r w:rsidRPr="00C04A08" w:rsidDel="001707E1">
                <w:rPr>
                  <w:lang w:val="en-US"/>
                </w:rPr>
                <w:delText>6408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787"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4A76D857" w14:textId="4F58450F" w:rsidR="00842EF7" w:rsidRPr="00C04A08" w:rsidDel="001707E1" w:rsidRDefault="00842EF7" w:rsidP="00F91227">
            <w:pPr>
              <w:pStyle w:val="TAC"/>
              <w:rPr>
                <w:del w:id="10788" w:author="MCC" w:date="2021-06-22T14:50:00Z"/>
                <w:lang w:val="en-US"/>
              </w:rPr>
            </w:pPr>
            <w:del w:id="10789" w:author="MCC" w:date="2021-06-22T14:50:00Z">
              <w:r w:rsidRPr="00C04A08" w:rsidDel="001707E1">
                <w:rPr>
                  <w:lang w:val="en-US"/>
                </w:rPr>
                <w:delText>24</w:delText>
              </w:r>
            </w:del>
          </w:p>
        </w:tc>
        <w:tc>
          <w:tcPr>
            <w:tcW w:w="832" w:type="dxa"/>
            <w:tcBorders>
              <w:top w:val="nil"/>
              <w:left w:val="nil"/>
              <w:bottom w:val="single" w:sz="4" w:space="0" w:color="auto"/>
              <w:right w:val="single" w:sz="4" w:space="0" w:color="auto"/>
            </w:tcBorders>
            <w:shd w:val="clear" w:color="auto" w:fill="auto"/>
            <w:noWrap/>
            <w:vAlign w:val="bottom"/>
            <w:hideMark/>
            <w:tcPrChange w:id="10790"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4C566077" w14:textId="1F584CC1" w:rsidR="00842EF7" w:rsidRPr="00C04A08" w:rsidDel="001707E1" w:rsidRDefault="00842EF7" w:rsidP="00F91227">
            <w:pPr>
              <w:pStyle w:val="TAC"/>
              <w:rPr>
                <w:del w:id="10791" w:author="MCC" w:date="2021-06-22T14:50:00Z"/>
                <w:lang w:val="en-US"/>
              </w:rPr>
            </w:pPr>
            <w:del w:id="10792"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793"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28BF8D6C" w14:textId="2BFA8B9A" w:rsidR="00842EF7" w:rsidRPr="00C04A08" w:rsidDel="001707E1" w:rsidRDefault="00842EF7" w:rsidP="00F91227">
            <w:pPr>
              <w:pStyle w:val="TAC"/>
              <w:rPr>
                <w:del w:id="10794" w:author="MCC" w:date="2021-06-22T14:50:00Z"/>
                <w:lang w:val="en-US"/>
              </w:rPr>
            </w:pPr>
            <w:del w:id="10795"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796"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57A13A0E" w14:textId="7D190219" w:rsidR="00842EF7" w:rsidRPr="00C04A08" w:rsidDel="001707E1" w:rsidRDefault="00842EF7" w:rsidP="00F91227">
            <w:pPr>
              <w:pStyle w:val="TAC"/>
              <w:rPr>
                <w:del w:id="10797" w:author="MCC" w:date="2021-06-22T14:50:00Z"/>
                <w:lang w:val="en-US"/>
              </w:rPr>
            </w:pPr>
            <w:del w:id="10798" w:author="MCC" w:date="2021-06-22T14:50:00Z">
              <w:r w:rsidRPr="00C04A08" w:rsidDel="001707E1">
                <w:rPr>
                  <w:lang w:val="en-US"/>
                </w:rPr>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Change w:id="10799"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5F3D1269" w14:textId="1BABFFC9" w:rsidR="00842EF7" w:rsidRPr="00C04A08" w:rsidDel="001707E1" w:rsidRDefault="00842EF7" w:rsidP="00F91227">
            <w:pPr>
              <w:pStyle w:val="TAC"/>
              <w:rPr>
                <w:del w:id="10800" w:author="MCC" w:date="2021-06-22T14:50:00Z"/>
                <w:lang w:val="en-US"/>
              </w:rPr>
            </w:pPr>
            <w:del w:id="10801" w:author="MCC" w:date="2021-06-22T14:50:00Z">
              <w:r w:rsidRPr="00C04A08" w:rsidDel="001707E1">
                <w:rPr>
                  <w:lang w:val="en-US"/>
                </w:rPr>
                <w:delText>16896</w:delText>
              </w:r>
            </w:del>
          </w:p>
        </w:tc>
      </w:tr>
      <w:tr w:rsidR="00842EF7" w:rsidRPr="00C04A08" w:rsidDel="001707E1" w14:paraId="4521337C" w14:textId="6F256362" w:rsidTr="001707E1">
        <w:trPr>
          <w:del w:id="10802" w:author="MCC" w:date="2021-06-22T14:5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0803" w:author="MCC" w:date="2021-06-22T14:50:00Z">
              <w:tcPr>
                <w:tcW w:w="109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B5D848" w14:textId="14EDF816" w:rsidR="00842EF7" w:rsidRPr="00C04A08" w:rsidDel="001707E1" w:rsidRDefault="00842EF7" w:rsidP="00F91227">
            <w:pPr>
              <w:pStyle w:val="TAC"/>
              <w:rPr>
                <w:del w:id="10804" w:author="MCC" w:date="2021-06-22T14:50:00Z"/>
                <w:lang w:val="en-US"/>
              </w:rPr>
            </w:pPr>
            <w:del w:id="10805" w:author="MCC" w:date="2021-06-22T14:50:00Z">
              <w:r w:rsidRPr="00C04A08" w:rsidDel="001707E1">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0806" w:author="MCC" w:date="2021-06-22T14:50:00Z">
              <w:tcPr>
                <w:tcW w:w="1109" w:type="dxa"/>
                <w:tcBorders>
                  <w:top w:val="nil"/>
                  <w:left w:val="nil"/>
                  <w:bottom w:val="single" w:sz="4" w:space="0" w:color="auto"/>
                  <w:right w:val="single" w:sz="4" w:space="0" w:color="auto"/>
                </w:tcBorders>
                <w:shd w:val="clear" w:color="auto" w:fill="auto"/>
                <w:noWrap/>
                <w:vAlign w:val="bottom"/>
                <w:hideMark/>
              </w:tcPr>
            </w:tcPrChange>
          </w:tcPr>
          <w:p w14:paraId="5B36E0BA" w14:textId="79250C54" w:rsidR="00842EF7" w:rsidRPr="00C04A08" w:rsidDel="001707E1" w:rsidRDefault="00842EF7" w:rsidP="00F91227">
            <w:pPr>
              <w:pStyle w:val="TAC"/>
              <w:rPr>
                <w:del w:id="10807" w:author="MCC" w:date="2021-06-22T14:50:00Z"/>
                <w:lang w:val="en-US"/>
              </w:rPr>
            </w:pPr>
            <w:del w:id="10808" w:author="MCC" w:date="2021-06-22T14:50:00Z">
              <w:r w:rsidRPr="00C04A08" w:rsidDel="001707E1">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0809" w:author="MCC" w:date="2021-06-22T14:50:00Z">
              <w:tcPr>
                <w:tcW w:w="1110" w:type="dxa"/>
                <w:tcBorders>
                  <w:top w:val="nil"/>
                  <w:left w:val="nil"/>
                  <w:bottom w:val="single" w:sz="4" w:space="0" w:color="auto"/>
                  <w:right w:val="single" w:sz="4" w:space="0" w:color="auto"/>
                </w:tcBorders>
                <w:shd w:val="clear" w:color="auto" w:fill="auto"/>
                <w:noWrap/>
                <w:vAlign w:val="bottom"/>
                <w:hideMark/>
              </w:tcPr>
            </w:tcPrChange>
          </w:tcPr>
          <w:p w14:paraId="63581D9B" w14:textId="2A6E1CD1" w:rsidR="00842EF7" w:rsidRPr="00C04A08" w:rsidDel="001707E1" w:rsidRDefault="00842EF7" w:rsidP="00F91227">
            <w:pPr>
              <w:pStyle w:val="TAC"/>
              <w:rPr>
                <w:del w:id="10810" w:author="MCC" w:date="2021-06-22T14:50:00Z"/>
                <w:lang w:val="en-US"/>
              </w:rPr>
            </w:pPr>
            <w:del w:id="10811" w:author="MCC" w:date="2021-06-22T14:50:00Z">
              <w:r w:rsidRPr="00C04A08" w:rsidDel="001707E1">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0812" w:author="MCC" w:date="2021-06-22T14:50:00Z">
              <w:tcPr>
                <w:tcW w:w="1021" w:type="dxa"/>
                <w:tcBorders>
                  <w:top w:val="nil"/>
                  <w:left w:val="nil"/>
                  <w:bottom w:val="single" w:sz="4" w:space="0" w:color="auto"/>
                  <w:right w:val="single" w:sz="4" w:space="0" w:color="auto"/>
                </w:tcBorders>
                <w:shd w:val="clear" w:color="auto" w:fill="auto"/>
                <w:noWrap/>
                <w:vAlign w:val="bottom"/>
                <w:hideMark/>
              </w:tcPr>
            </w:tcPrChange>
          </w:tcPr>
          <w:p w14:paraId="4674A70A" w14:textId="07A3ACC9" w:rsidR="00842EF7" w:rsidRPr="00C04A08" w:rsidDel="001707E1" w:rsidRDefault="00842EF7" w:rsidP="00F91227">
            <w:pPr>
              <w:pStyle w:val="TAC"/>
              <w:rPr>
                <w:del w:id="10813" w:author="MCC" w:date="2021-06-22T14:50:00Z"/>
                <w:lang w:val="en-US"/>
              </w:rPr>
            </w:pPr>
            <w:del w:id="10814" w:author="MCC" w:date="2021-06-22T14:50:00Z">
              <w:r w:rsidRPr="00C04A08" w:rsidDel="001707E1">
                <w:rPr>
                  <w:lang w:val="en-US"/>
                </w:rPr>
                <w:delText>256</w:delText>
              </w:r>
            </w:del>
          </w:p>
        </w:tc>
        <w:tc>
          <w:tcPr>
            <w:tcW w:w="967" w:type="dxa"/>
            <w:tcBorders>
              <w:top w:val="nil"/>
              <w:left w:val="nil"/>
              <w:bottom w:val="single" w:sz="4" w:space="0" w:color="auto"/>
              <w:right w:val="single" w:sz="4" w:space="0" w:color="auto"/>
            </w:tcBorders>
            <w:shd w:val="clear" w:color="auto" w:fill="auto"/>
            <w:noWrap/>
            <w:vAlign w:val="bottom"/>
            <w:hideMark/>
            <w:tcPrChange w:id="10815" w:author="MCC" w:date="2021-06-22T14:50:00Z">
              <w:tcPr>
                <w:tcW w:w="961" w:type="dxa"/>
                <w:tcBorders>
                  <w:top w:val="nil"/>
                  <w:left w:val="nil"/>
                  <w:bottom w:val="single" w:sz="4" w:space="0" w:color="auto"/>
                  <w:right w:val="single" w:sz="4" w:space="0" w:color="auto"/>
                </w:tcBorders>
                <w:shd w:val="clear" w:color="auto" w:fill="auto"/>
                <w:noWrap/>
                <w:vAlign w:val="bottom"/>
                <w:hideMark/>
              </w:tcPr>
            </w:tcPrChange>
          </w:tcPr>
          <w:p w14:paraId="0438FB69" w14:textId="7CD9E101" w:rsidR="00842EF7" w:rsidRPr="00C04A08" w:rsidDel="001707E1" w:rsidRDefault="00842EF7" w:rsidP="00F91227">
            <w:pPr>
              <w:pStyle w:val="TAC"/>
              <w:rPr>
                <w:del w:id="10816" w:author="MCC" w:date="2021-06-22T14:50:00Z"/>
                <w:lang w:val="en-US"/>
              </w:rPr>
            </w:pPr>
            <w:del w:id="10817" w:author="MCC" w:date="2021-06-22T14:50:00Z">
              <w:r w:rsidRPr="00C04A08" w:rsidDel="001707E1">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0818" w:author="MCC" w:date="2021-06-22T14:50:00Z">
              <w:tcPr>
                <w:tcW w:w="1168" w:type="dxa"/>
                <w:tcBorders>
                  <w:top w:val="nil"/>
                  <w:left w:val="nil"/>
                  <w:bottom w:val="single" w:sz="4" w:space="0" w:color="auto"/>
                  <w:right w:val="single" w:sz="4" w:space="0" w:color="auto"/>
                </w:tcBorders>
                <w:shd w:val="clear" w:color="auto" w:fill="auto"/>
                <w:noWrap/>
                <w:vAlign w:val="bottom"/>
                <w:hideMark/>
              </w:tcPr>
            </w:tcPrChange>
          </w:tcPr>
          <w:p w14:paraId="19119748" w14:textId="2551511D" w:rsidR="00842EF7" w:rsidRPr="00C04A08" w:rsidDel="001707E1" w:rsidRDefault="00842EF7" w:rsidP="00F91227">
            <w:pPr>
              <w:pStyle w:val="TAC"/>
              <w:rPr>
                <w:del w:id="10819" w:author="MCC" w:date="2021-06-22T14:50:00Z"/>
                <w:lang w:val="en-US"/>
              </w:rPr>
            </w:pPr>
            <w:del w:id="10820" w:author="MCC" w:date="2021-06-22T14:50:00Z">
              <w:r w:rsidRPr="00C04A08" w:rsidDel="001707E1">
                <w:rPr>
                  <w:lang w:val="en-US"/>
                </w:rPr>
                <w:delText>QPSK</w:delText>
              </w:r>
            </w:del>
          </w:p>
        </w:tc>
        <w:tc>
          <w:tcPr>
            <w:tcW w:w="818" w:type="dxa"/>
            <w:tcBorders>
              <w:top w:val="nil"/>
              <w:left w:val="nil"/>
              <w:bottom w:val="single" w:sz="4" w:space="0" w:color="auto"/>
              <w:right w:val="single" w:sz="4" w:space="0" w:color="auto"/>
            </w:tcBorders>
            <w:shd w:val="clear" w:color="auto" w:fill="auto"/>
            <w:noWrap/>
            <w:vAlign w:val="bottom"/>
            <w:hideMark/>
            <w:tcPrChange w:id="10821" w:author="MCC" w:date="2021-06-22T14:50:00Z">
              <w:tcPr>
                <w:tcW w:w="818" w:type="dxa"/>
                <w:tcBorders>
                  <w:top w:val="nil"/>
                  <w:left w:val="nil"/>
                  <w:bottom w:val="single" w:sz="4" w:space="0" w:color="auto"/>
                  <w:right w:val="single" w:sz="4" w:space="0" w:color="auto"/>
                </w:tcBorders>
                <w:shd w:val="clear" w:color="auto" w:fill="auto"/>
                <w:noWrap/>
                <w:vAlign w:val="bottom"/>
                <w:hideMark/>
              </w:tcPr>
            </w:tcPrChange>
          </w:tcPr>
          <w:p w14:paraId="52E5581B" w14:textId="41832206" w:rsidR="00842EF7" w:rsidRPr="00C04A08" w:rsidDel="001707E1" w:rsidRDefault="00842EF7" w:rsidP="00F91227">
            <w:pPr>
              <w:pStyle w:val="TAC"/>
              <w:rPr>
                <w:del w:id="10822" w:author="MCC" w:date="2021-06-22T14:50:00Z"/>
                <w:lang w:val="en-US"/>
              </w:rPr>
            </w:pPr>
            <w:del w:id="10823" w:author="MCC" w:date="2021-06-22T14:50:00Z">
              <w:r w:rsidRPr="00C04A08" w:rsidDel="001707E1">
                <w:rPr>
                  <w:lang w:val="en-US"/>
                </w:rPr>
                <w:delText>2</w:delText>
              </w:r>
            </w:del>
          </w:p>
        </w:tc>
        <w:tc>
          <w:tcPr>
            <w:tcW w:w="853" w:type="dxa"/>
            <w:tcBorders>
              <w:top w:val="nil"/>
              <w:left w:val="nil"/>
              <w:bottom w:val="single" w:sz="4" w:space="0" w:color="auto"/>
              <w:right w:val="single" w:sz="4" w:space="0" w:color="auto"/>
            </w:tcBorders>
            <w:shd w:val="clear" w:color="auto" w:fill="auto"/>
            <w:noWrap/>
            <w:vAlign w:val="bottom"/>
            <w:hideMark/>
            <w:tcPrChange w:id="10824" w:author="MCC" w:date="2021-06-22T14:50:00Z">
              <w:tcPr>
                <w:tcW w:w="853" w:type="dxa"/>
                <w:tcBorders>
                  <w:top w:val="nil"/>
                  <w:left w:val="nil"/>
                  <w:bottom w:val="single" w:sz="4" w:space="0" w:color="auto"/>
                  <w:right w:val="single" w:sz="4" w:space="0" w:color="auto"/>
                </w:tcBorders>
                <w:shd w:val="clear" w:color="auto" w:fill="auto"/>
                <w:noWrap/>
                <w:vAlign w:val="bottom"/>
                <w:hideMark/>
              </w:tcPr>
            </w:tcPrChange>
          </w:tcPr>
          <w:p w14:paraId="4371F16E" w14:textId="15D2F80E" w:rsidR="00842EF7" w:rsidRPr="00C04A08" w:rsidDel="001707E1" w:rsidRDefault="00842EF7" w:rsidP="00F91227">
            <w:pPr>
              <w:pStyle w:val="TAC"/>
              <w:rPr>
                <w:del w:id="10825" w:author="MCC" w:date="2021-06-22T14:50:00Z"/>
                <w:lang w:val="en-US"/>
              </w:rPr>
            </w:pPr>
            <w:del w:id="10826" w:author="MCC" w:date="2021-06-22T14:50:00Z">
              <w:r w:rsidRPr="00C04A08" w:rsidDel="001707E1">
                <w:rPr>
                  <w:lang w:val="en-US"/>
                </w:rPr>
                <w:delText>1/6</w:delText>
              </w:r>
            </w:del>
          </w:p>
        </w:tc>
        <w:tc>
          <w:tcPr>
            <w:tcW w:w="1084" w:type="dxa"/>
            <w:tcBorders>
              <w:top w:val="nil"/>
              <w:left w:val="nil"/>
              <w:bottom w:val="single" w:sz="4" w:space="0" w:color="auto"/>
              <w:right w:val="single" w:sz="4" w:space="0" w:color="auto"/>
            </w:tcBorders>
            <w:shd w:val="clear" w:color="auto" w:fill="auto"/>
            <w:noWrap/>
            <w:vAlign w:val="bottom"/>
            <w:hideMark/>
            <w:tcPrChange w:id="10827" w:author="MCC" w:date="2021-06-22T14:50:00Z">
              <w:tcPr>
                <w:tcW w:w="1084" w:type="dxa"/>
                <w:tcBorders>
                  <w:top w:val="nil"/>
                  <w:left w:val="nil"/>
                  <w:bottom w:val="single" w:sz="4" w:space="0" w:color="auto"/>
                  <w:right w:val="single" w:sz="4" w:space="0" w:color="auto"/>
                </w:tcBorders>
                <w:shd w:val="clear" w:color="auto" w:fill="auto"/>
                <w:noWrap/>
                <w:vAlign w:val="bottom"/>
                <w:hideMark/>
              </w:tcPr>
            </w:tcPrChange>
          </w:tcPr>
          <w:p w14:paraId="0547D8D7" w14:textId="0DEBD576" w:rsidR="00842EF7" w:rsidRPr="00C04A08" w:rsidDel="001707E1" w:rsidRDefault="00842EF7" w:rsidP="00F91227">
            <w:pPr>
              <w:pStyle w:val="TAC"/>
              <w:rPr>
                <w:del w:id="10828" w:author="MCC" w:date="2021-06-22T14:50:00Z"/>
                <w:lang w:val="en-US"/>
              </w:rPr>
            </w:pPr>
            <w:del w:id="10829" w:author="MCC" w:date="2021-06-22T14:50:00Z">
              <w:r w:rsidRPr="00C04A08" w:rsidDel="001707E1">
                <w:rPr>
                  <w:lang w:val="en-US"/>
                </w:rPr>
                <w:delText>12808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0830" w:author="MCC" w:date="2021-06-22T14:50:00Z">
              <w:tcPr>
                <w:tcW w:w="1050" w:type="dxa"/>
                <w:tcBorders>
                  <w:top w:val="nil"/>
                  <w:left w:val="nil"/>
                  <w:bottom w:val="single" w:sz="4" w:space="0" w:color="auto"/>
                  <w:right w:val="single" w:sz="4" w:space="0" w:color="auto"/>
                </w:tcBorders>
                <w:shd w:val="clear" w:color="auto" w:fill="auto"/>
                <w:noWrap/>
                <w:vAlign w:val="bottom"/>
                <w:hideMark/>
              </w:tcPr>
            </w:tcPrChange>
          </w:tcPr>
          <w:p w14:paraId="30565559" w14:textId="6E6B2982" w:rsidR="00842EF7" w:rsidRPr="00C04A08" w:rsidDel="001707E1" w:rsidRDefault="00842EF7" w:rsidP="00F91227">
            <w:pPr>
              <w:pStyle w:val="TAC"/>
              <w:rPr>
                <w:del w:id="10831" w:author="MCC" w:date="2021-06-22T14:50:00Z"/>
                <w:lang w:val="en-US"/>
              </w:rPr>
            </w:pPr>
            <w:del w:id="10832" w:author="MCC" w:date="2021-06-22T14:50:00Z">
              <w:r w:rsidRPr="00C04A08" w:rsidDel="001707E1">
                <w:rPr>
                  <w:lang w:val="en-US"/>
                </w:rPr>
                <w:delText>24</w:delText>
              </w:r>
            </w:del>
          </w:p>
        </w:tc>
        <w:tc>
          <w:tcPr>
            <w:tcW w:w="832" w:type="dxa"/>
            <w:tcBorders>
              <w:top w:val="nil"/>
              <w:left w:val="nil"/>
              <w:bottom w:val="single" w:sz="4" w:space="0" w:color="auto"/>
              <w:right w:val="single" w:sz="4" w:space="0" w:color="auto"/>
            </w:tcBorders>
            <w:shd w:val="clear" w:color="auto" w:fill="auto"/>
            <w:noWrap/>
            <w:vAlign w:val="bottom"/>
            <w:hideMark/>
            <w:tcPrChange w:id="10833" w:author="MCC" w:date="2021-06-22T14:50:00Z">
              <w:tcPr>
                <w:tcW w:w="832" w:type="dxa"/>
                <w:tcBorders>
                  <w:top w:val="nil"/>
                  <w:left w:val="nil"/>
                  <w:bottom w:val="single" w:sz="4" w:space="0" w:color="auto"/>
                  <w:right w:val="single" w:sz="4" w:space="0" w:color="auto"/>
                </w:tcBorders>
                <w:shd w:val="clear" w:color="auto" w:fill="auto"/>
                <w:noWrap/>
                <w:vAlign w:val="bottom"/>
                <w:hideMark/>
              </w:tcPr>
            </w:tcPrChange>
          </w:tcPr>
          <w:p w14:paraId="7B14F55F" w14:textId="2B3E7432" w:rsidR="00842EF7" w:rsidRPr="00C04A08" w:rsidDel="001707E1" w:rsidRDefault="00842EF7" w:rsidP="00F91227">
            <w:pPr>
              <w:pStyle w:val="TAC"/>
              <w:rPr>
                <w:del w:id="10834" w:author="MCC" w:date="2021-06-22T14:50:00Z"/>
                <w:lang w:val="en-US"/>
              </w:rPr>
            </w:pPr>
            <w:del w:id="10835" w:author="MCC" w:date="2021-06-22T14:50:00Z">
              <w:r w:rsidRPr="00C04A08" w:rsidDel="001707E1">
                <w:rPr>
                  <w:lang w:val="en-US"/>
                </w:rPr>
                <w:delText>2</w:delText>
              </w:r>
            </w:del>
          </w:p>
        </w:tc>
        <w:tc>
          <w:tcPr>
            <w:tcW w:w="974" w:type="dxa"/>
            <w:tcBorders>
              <w:top w:val="nil"/>
              <w:left w:val="nil"/>
              <w:bottom w:val="single" w:sz="4" w:space="0" w:color="auto"/>
              <w:right w:val="single" w:sz="4" w:space="0" w:color="auto"/>
            </w:tcBorders>
            <w:shd w:val="clear" w:color="auto" w:fill="auto"/>
            <w:noWrap/>
            <w:vAlign w:val="bottom"/>
            <w:hideMark/>
            <w:tcPrChange w:id="10836"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6E1626A2" w14:textId="0DE6D550" w:rsidR="00842EF7" w:rsidRPr="00C04A08" w:rsidDel="001707E1" w:rsidRDefault="00842EF7" w:rsidP="00F91227">
            <w:pPr>
              <w:pStyle w:val="TAC"/>
              <w:rPr>
                <w:del w:id="10837" w:author="MCC" w:date="2021-06-22T14:50:00Z"/>
                <w:lang w:val="en-US"/>
              </w:rPr>
            </w:pPr>
            <w:del w:id="10838" w:author="MCC" w:date="2021-06-22T14:50:00Z">
              <w:r w:rsidRPr="00C04A08" w:rsidDel="001707E1">
                <w:rPr>
                  <w:lang w:val="en-US"/>
                </w:rPr>
                <w:delText>4</w:delText>
              </w:r>
            </w:del>
          </w:p>
        </w:tc>
        <w:tc>
          <w:tcPr>
            <w:tcW w:w="974" w:type="dxa"/>
            <w:tcBorders>
              <w:top w:val="nil"/>
              <w:left w:val="nil"/>
              <w:bottom w:val="single" w:sz="4" w:space="0" w:color="auto"/>
              <w:right w:val="single" w:sz="4" w:space="0" w:color="auto"/>
            </w:tcBorders>
            <w:shd w:val="clear" w:color="auto" w:fill="auto"/>
            <w:noWrap/>
            <w:vAlign w:val="bottom"/>
            <w:hideMark/>
            <w:tcPrChange w:id="10839" w:author="MCC" w:date="2021-06-22T14:50:00Z">
              <w:tcPr>
                <w:tcW w:w="974" w:type="dxa"/>
                <w:tcBorders>
                  <w:top w:val="nil"/>
                  <w:left w:val="nil"/>
                  <w:bottom w:val="single" w:sz="4" w:space="0" w:color="auto"/>
                  <w:right w:val="single" w:sz="4" w:space="0" w:color="auto"/>
                </w:tcBorders>
                <w:shd w:val="clear" w:color="auto" w:fill="auto"/>
                <w:noWrap/>
                <w:vAlign w:val="bottom"/>
                <w:hideMark/>
              </w:tcPr>
            </w:tcPrChange>
          </w:tcPr>
          <w:p w14:paraId="62D50F0F" w14:textId="5D3C125D" w:rsidR="00842EF7" w:rsidRPr="00C04A08" w:rsidDel="001707E1" w:rsidRDefault="00842EF7" w:rsidP="00F91227">
            <w:pPr>
              <w:pStyle w:val="TAC"/>
              <w:rPr>
                <w:del w:id="10840" w:author="MCC" w:date="2021-06-22T14:50:00Z"/>
                <w:lang w:val="en-US"/>
              </w:rPr>
            </w:pPr>
            <w:del w:id="10841" w:author="MCC" w:date="2021-06-22T14:50:00Z">
              <w:r w:rsidRPr="00C04A08" w:rsidDel="001707E1">
                <w:rPr>
                  <w:lang w:val="en-US"/>
                </w:rPr>
                <w:delText>67584</w:delText>
              </w:r>
            </w:del>
          </w:p>
        </w:tc>
        <w:tc>
          <w:tcPr>
            <w:tcW w:w="1127" w:type="dxa"/>
            <w:tcBorders>
              <w:top w:val="nil"/>
              <w:left w:val="nil"/>
              <w:bottom w:val="single" w:sz="4" w:space="0" w:color="auto"/>
              <w:right w:val="single" w:sz="4" w:space="0" w:color="auto"/>
            </w:tcBorders>
            <w:shd w:val="clear" w:color="auto" w:fill="auto"/>
            <w:noWrap/>
            <w:vAlign w:val="bottom"/>
            <w:hideMark/>
            <w:tcPrChange w:id="10842" w:author="MCC" w:date="2021-06-22T14:50:00Z">
              <w:tcPr>
                <w:tcW w:w="1120" w:type="dxa"/>
                <w:tcBorders>
                  <w:top w:val="nil"/>
                  <w:left w:val="nil"/>
                  <w:bottom w:val="single" w:sz="4" w:space="0" w:color="auto"/>
                  <w:right w:val="single" w:sz="4" w:space="0" w:color="auto"/>
                </w:tcBorders>
                <w:shd w:val="clear" w:color="auto" w:fill="auto"/>
                <w:noWrap/>
                <w:vAlign w:val="bottom"/>
                <w:hideMark/>
              </w:tcPr>
            </w:tcPrChange>
          </w:tcPr>
          <w:p w14:paraId="22AF962E" w14:textId="6CAACA72" w:rsidR="00842EF7" w:rsidRPr="00C04A08" w:rsidDel="001707E1" w:rsidRDefault="00842EF7" w:rsidP="00F91227">
            <w:pPr>
              <w:pStyle w:val="TAC"/>
              <w:rPr>
                <w:del w:id="10843" w:author="MCC" w:date="2021-06-22T14:50:00Z"/>
                <w:lang w:val="en-US"/>
              </w:rPr>
            </w:pPr>
            <w:del w:id="10844" w:author="MCC" w:date="2021-06-22T14:50:00Z">
              <w:r w:rsidRPr="00C04A08" w:rsidDel="001707E1">
                <w:rPr>
                  <w:lang w:val="en-US"/>
                </w:rPr>
                <w:delText>33792</w:delText>
              </w:r>
            </w:del>
          </w:p>
        </w:tc>
      </w:tr>
      <w:tr w:rsidR="00842EF7" w:rsidRPr="00C04A08" w:rsidDel="001707E1" w14:paraId="021BCFBC" w14:textId="2F68AECB" w:rsidTr="001707E1">
        <w:trPr>
          <w:del w:id="10845" w:author="MCC" w:date="2021-06-22T14:50:00Z"/>
        </w:trPr>
        <w:tc>
          <w:tcPr>
            <w:tcW w:w="14219"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0846" w:author="MCC" w:date="2021-06-22T14:50:00Z">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25C0EE8B" w14:textId="52ED1797" w:rsidR="00842EF7" w:rsidRPr="00C04A08" w:rsidDel="001707E1" w:rsidRDefault="00842EF7" w:rsidP="00F91227">
            <w:pPr>
              <w:pStyle w:val="TAN"/>
              <w:rPr>
                <w:del w:id="10847" w:author="MCC" w:date="2021-06-22T14:50:00Z"/>
                <w:lang w:val="en-US"/>
              </w:rPr>
            </w:pPr>
            <w:del w:id="10848" w:author="MCC" w:date="2021-06-22T14:50:00Z">
              <w:r w:rsidRPr="00C04A08" w:rsidDel="001707E1">
                <w:rPr>
                  <w:lang w:val="en-US"/>
                </w:rPr>
                <w:delText>NOTE 1:</w:delText>
              </w:r>
              <w:r w:rsidRPr="00C04A08" w:rsidDel="001707E1">
                <w:tab/>
              </w:r>
              <w:r w:rsidRPr="00C04A08" w:rsidDel="001707E1">
                <w:rPr>
                  <w:lang w:val="en-US"/>
                </w:rPr>
                <w:delText>PUSCH mapping Type-A and single-symbol DM-RS configuration Type-1 with 2 additional DM-RS symbols, such that the DM-RS positions are set to symbols 2, 7, 11. DMRS is [TDM</w:delText>
              </w:r>
              <w:r w:rsidRPr="00C04A08" w:rsidDel="001707E1">
                <w:delText>'</w:delText>
              </w:r>
              <w:r w:rsidRPr="00C04A08" w:rsidDel="001707E1">
                <w:rPr>
                  <w:lang w:val="en-US"/>
                </w:rPr>
                <w:delText>ed] with PUSCH data.</w:delText>
              </w:r>
              <w:r w:rsidR="002057C3" w:rsidDel="001707E1">
                <w:rPr>
                  <w:lang w:val="en-US"/>
                </w:rPr>
                <w:delText xml:space="preserve"> </w:delText>
              </w:r>
              <w:r w:rsidR="002057C3" w:rsidDel="001707E1">
                <w:delText>DM-RS symbols are not counted.</w:delText>
              </w:r>
            </w:del>
          </w:p>
          <w:p w14:paraId="758C23CF" w14:textId="137778A2" w:rsidR="00842EF7" w:rsidRPr="00C04A08" w:rsidDel="001707E1" w:rsidRDefault="00842EF7" w:rsidP="00F91227">
            <w:pPr>
              <w:pStyle w:val="TAN"/>
              <w:rPr>
                <w:del w:id="10849" w:author="MCC" w:date="2021-06-22T14:50:00Z"/>
                <w:lang w:val="en-US"/>
              </w:rPr>
            </w:pPr>
            <w:del w:id="10850" w:author="MCC" w:date="2021-06-22T14:50:00Z">
              <w:r w:rsidRPr="00C04A08" w:rsidDel="001707E1">
                <w:rPr>
                  <w:lang w:val="en-US"/>
                </w:rPr>
                <w:delText>NOTE 2:</w:delText>
              </w:r>
              <w:r w:rsidRPr="00C04A08" w:rsidDel="001707E1">
                <w:tab/>
              </w:r>
              <w:r w:rsidRPr="00C04A08" w:rsidDel="001707E1">
                <w:rPr>
                  <w:lang w:val="en-US"/>
                </w:rPr>
                <w:delText>MCS Index is based on MCS table 6.1.4.1-1 defined in 38.214.</w:delText>
              </w:r>
            </w:del>
          </w:p>
          <w:p w14:paraId="1C46A9D2" w14:textId="5044DC96" w:rsidR="00842EF7" w:rsidRPr="00C04A08" w:rsidDel="001707E1" w:rsidRDefault="00842EF7" w:rsidP="00F91227">
            <w:pPr>
              <w:pStyle w:val="TAN"/>
              <w:rPr>
                <w:del w:id="10851" w:author="MCC" w:date="2021-06-22T14:50:00Z"/>
                <w:lang w:val="en-US"/>
              </w:rPr>
            </w:pPr>
            <w:del w:id="10852" w:author="MCC" w:date="2021-06-22T14:50:00Z">
              <w:r w:rsidRPr="00C04A08" w:rsidDel="001707E1">
                <w:rPr>
                  <w:lang w:val="en-US"/>
                </w:rPr>
                <w:delText>NOTE 3:</w:delText>
              </w:r>
              <w:r w:rsidRPr="00C04A08" w:rsidDel="001707E1">
                <w:tab/>
              </w:r>
              <w:r w:rsidRPr="00C04A08" w:rsidDel="001707E1">
                <w:rPr>
                  <w:lang w:val="en-US"/>
                </w:rPr>
                <w:delText>If more than one Code Block is present, an additional CRC sequence of L = 24 Bits is attached to each Code Block (otherwise L = 0 Bit)</w:delText>
              </w:r>
            </w:del>
          </w:p>
          <w:p w14:paraId="5DEDAD3C" w14:textId="04D6618A" w:rsidR="00842EF7" w:rsidRPr="00C04A08" w:rsidDel="001707E1" w:rsidRDefault="00842EF7" w:rsidP="00F91227">
            <w:pPr>
              <w:pStyle w:val="TAN"/>
              <w:rPr>
                <w:del w:id="10853" w:author="MCC" w:date="2021-06-22T14:50:00Z"/>
                <w:lang w:val="en-US"/>
              </w:rPr>
            </w:pPr>
            <w:del w:id="10854" w:author="MCC" w:date="2021-06-22T14:50:00Z">
              <w:r w:rsidRPr="00C04A08" w:rsidDel="001707E1">
                <w:rPr>
                  <w:lang w:val="en-US"/>
                </w:rPr>
                <w:delText>NOTE 4:</w:delText>
              </w:r>
              <w:r w:rsidRPr="00C04A08" w:rsidDel="001707E1">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7FFD1936" w14:textId="5E067C68" w:rsidR="00842EF7" w:rsidDel="001707E1" w:rsidRDefault="00842EF7" w:rsidP="00842EF7">
      <w:pPr>
        <w:rPr>
          <w:del w:id="10855" w:author="MCC" w:date="2021-06-22T14:50:00Z"/>
        </w:rPr>
      </w:pPr>
    </w:p>
    <w:p w14:paraId="698CA28A" w14:textId="77777777" w:rsidR="001707E1" w:rsidRPr="00C04A08" w:rsidRDefault="001707E1" w:rsidP="00842EF7"/>
    <w:p w14:paraId="2BBD3C7C" w14:textId="77777777" w:rsidR="00842EF7" w:rsidRPr="00C04A08" w:rsidRDefault="00842EF7" w:rsidP="00842EF7">
      <w:pPr>
        <w:pStyle w:val="Heading3"/>
      </w:pPr>
      <w:bookmarkStart w:id="10856" w:name="_Toc21340980"/>
      <w:bookmarkStart w:id="10857" w:name="_Toc29805428"/>
      <w:bookmarkStart w:id="10858" w:name="_Toc36456637"/>
      <w:bookmarkStart w:id="10859" w:name="_Toc36469735"/>
      <w:bookmarkStart w:id="10860" w:name="_Toc37254152"/>
      <w:bookmarkStart w:id="10861" w:name="_Toc37323010"/>
      <w:bookmarkStart w:id="10862" w:name="_Toc37324416"/>
      <w:bookmarkStart w:id="10863" w:name="_Toc45889940"/>
      <w:bookmarkStart w:id="10864" w:name="_Toc52196620"/>
      <w:bookmarkStart w:id="10865" w:name="_Toc52197600"/>
      <w:bookmarkStart w:id="10866" w:name="_Toc53173323"/>
      <w:bookmarkStart w:id="10867" w:name="_Toc53173692"/>
      <w:bookmarkStart w:id="10868" w:name="_Toc61119694"/>
      <w:bookmarkStart w:id="10869" w:name="_Toc61120076"/>
      <w:bookmarkStart w:id="10870" w:name="_Toc67926147"/>
      <w:bookmarkStart w:id="10871" w:name="_Toc75273785"/>
      <w:r w:rsidRPr="00C04A08">
        <w:t>A.2.3.3</w:t>
      </w:r>
      <w:r w:rsidRPr="00C04A08">
        <w:tab/>
        <w:t>DFT-s-OFDM 16QAM</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57930AE0" w14:textId="77777777" w:rsidR="00222C1C" w:rsidRPr="007513A5" w:rsidRDefault="00842EF7" w:rsidP="00222C1C">
      <w:pPr>
        <w:pStyle w:val="TH"/>
      </w:pPr>
      <w:r w:rsidRPr="00C04A08">
        <w:t xml:space="preserve">Table A.2.3.3-1: </w:t>
      </w:r>
      <w:r w:rsidR="00222C1C" w:rsidRPr="007513A5">
        <w:t>Reference Channels for DFT-s-OFDM 16QAM</w:t>
      </w:r>
      <w:del w:id="10872" w:author="CR0359" w:date="2021-06-11T16:08:00Z">
        <w:r w:rsidR="00222C1C" w:rsidRPr="007513A5" w:rsidDel="00470C79">
          <w:delText xml:space="preserve"> for 60 kHz SCS</w:delText>
        </w:r>
      </w:del>
    </w:p>
    <w:tbl>
      <w:tblPr>
        <w:tblW w:w="14184"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rsidDel="00222C1C" w14:paraId="4D75EBDD" w14:textId="00447C6F" w:rsidTr="00222C1C">
        <w:trPr>
          <w:del w:id="10873" w:author="MCC" w:date="2021-06-22T14:53: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D139312" w14:textId="1BFBA02B" w:rsidR="00842EF7" w:rsidRPr="00C04A08" w:rsidDel="00222C1C" w:rsidRDefault="00842EF7" w:rsidP="00F91227">
            <w:pPr>
              <w:pStyle w:val="TAH"/>
              <w:rPr>
                <w:del w:id="10874" w:author="MCC" w:date="2021-06-22T14:53:00Z"/>
                <w:lang w:val="en-US"/>
              </w:rPr>
            </w:pPr>
            <w:del w:id="10875" w:author="MCC" w:date="2021-06-22T14:53:00Z">
              <w:r w:rsidRPr="00C04A08" w:rsidDel="00222C1C">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
          <w:p w14:paraId="22FE0C68" w14:textId="65B52771" w:rsidR="00842EF7" w:rsidRPr="00C04A08" w:rsidDel="00222C1C" w:rsidRDefault="00842EF7" w:rsidP="00F91227">
            <w:pPr>
              <w:pStyle w:val="TAH"/>
              <w:rPr>
                <w:del w:id="10876" w:author="MCC" w:date="2021-06-22T14:53:00Z"/>
                <w:lang w:val="en-US"/>
              </w:rPr>
            </w:pPr>
            <w:del w:id="10877" w:author="MCC" w:date="2021-06-22T14:53:00Z">
              <w:r w:rsidRPr="00C04A08" w:rsidDel="00222C1C">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
          <w:p w14:paraId="072EB6CB" w14:textId="16D3542B" w:rsidR="00842EF7" w:rsidRPr="00C04A08" w:rsidDel="00222C1C" w:rsidRDefault="00842EF7" w:rsidP="00F91227">
            <w:pPr>
              <w:pStyle w:val="TAH"/>
              <w:rPr>
                <w:del w:id="10878" w:author="MCC" w:date="2021-06-22T14:53:00Z"/>
                <w:lang w:val="en-US"/>
              </w:rPr>
            </w:pPr>
            <w:del w:id="10879" w:author="MCC" w:date="2021-06-22T14:53:00Z">
              <w:r w:rsidRPr="00C04A08" w:rsidDel="00222C1C">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
          <w:p w14:paraId="26274863" w14:textId="6950C943" w:rsidR="00842EF7" w:rsidRPr="00C04A08" w:rsidDel="00222C1C" w:rsidRDefault="00842EF7" w:rsidP="00F91227">
            <w:pPr>
              <w:pStyle w:val="TAH"/>
              <w:rPr>
                <w:del w:id="10880" w:author="MCC" w:date="2021-06-22T14:53:00Z"/>
                <w:lang w:val="en-US"/>
              </w:rPr>
            </w:pPr>
            <w:del w:id="10881" w:author="MCC" w:date="2021-06-22T14:53:00Z">
              <w:r w:rsidRPr="00C04A08" w:rsidDel="00222C1C">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
          <w:p w14:paraId="4C10D21C" w14:textId="49F8D20B" w:rsidR="00842EF7" w:rsidRPr="00C04A08" w:rsidDel="00222C1C" w:rsidRDefault="00842EF7" w:rsidP="00F91227">
            <w:pPr>
              <w:pStyle w:val="TAH"/>
              <w:rPr>
                <w:del w:id="10882" w:author="MCC" w:date="2021-06-22T14:53:00Z"/>
                <w:lang w:val="en-US"/>
              </w:rPr>
            </w:pPr>
            <w:del w:id="10883" w:author="MCC" w:date="2021-06-22T14:53:00Z">
              <w:r w:rsidRPr="00C04A08" w:rsidDel="00222C1C">
                <w:rPr>
                  <w:lang w:val="en-US"/>
                </w:rPr>
                <w:delText>DFT-s-OFDM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
          <w:p w14:paraId="3C595556" w14:textId="0AF710D3" w:rsidR="00842EF7" w:rsidRPr="00C04A08" w:rsidDel="00222C1C" w:rsidRDefault="00842EF7" w:rsidP="00F91227">
            <w:pPr>
              <w:pStyle w:val="TAH"/>
              <w:rPr>
                <w:del w:id="10884" w:author="MCC" w:date="2021-06-22T14:53:00Z"/>
                <w:lang w:val="en-US"/>
              </w:rPr>
            </w:pPr>
            <w:del w:id="10885" w:author="MCC" w:date="2021-06-22T14:53:00Z">
              <w:r w:rsidRPr="00C04A08" w:rsidDel="00222C1C">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
          <w:p w14:paraId="4A2BA3ED" w14:textId="00F7FF9B" w:rsidR="00842EF7" w:rsidRPr="00C04A08" w:rsidDel="00222C1C" w:rsidRDefault="00842EF7" w:rsidP="00F91227">
            <w:pPr>
              <w:pStyle w:val="TAH"/>
              <w:rPr>
                <w:del w:id="10886" w:author="MCC" w:date="2021-06-22T14:53:00Z"/>
                <w:lang w:val="en-US"/>
              </w:rPr>
            </w:pPr>
            <w:del w:id="10887" w:author="MCC" w:date="2021-06-22T14:53:00Z">
              <w:r w:rsidRPr="00C04A08" w:rsidDel="00222C1C">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
          <w:p w14:paraId="073C9338" w14:textId="6512FB34" w:rsidR="00842EF7" w:rsidRPr="00C04A08" w:rsidDel="00222C1C" w:rsidRDefault="00842EF7" w:rsidP="00F91227">
            <w:pPr>
              <w:pStyle w:val="TAH"/>
              <w:rPr>
                <w:del w:id="10888" w:author="MCC" w:date="2021-06-22T14:53:00Z"/>
                <w:lang w:val="en-US"/>
              </w:rPr>
            </w:pPr>
            <w:del w:id="10889" w:author="MCC" w:date="2021-06-22T14:53:00Z">
              <w:r w:rsidRPr="00C04A08" w:rsidDel="00222C1C">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
          <w:p w14:paraId="39E86FD6" w14:textId="27FCAA2C" w:rsidR="00842EF7" w:rsidRPr="00C04A08" w:rsidDel="00222C1C" w:rsidRDefault="00842EF7" w:rsidP="00F91227">
            <w:pPr>
              <w:pStyle w:val="TAH"/>
              <w:rPr>
                <w:del w:id="10890" w:author="MCC" w:date="2021-06-22T14:53:00Z"/>
                <w:lang w:val="en-US"/>
              </w:rPr>
            </w:pPr>
            <w:del w:id="10891" w:author="MCC" w:date="2021-06-22T14:53:00Z">
              <w:r w:rsidRPr="00C04A08" w:rsidDel="00222C1C">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
          <w:p w14:paraId="251729D4" w14:textId="18FCF64B" w:rsidR="00842EF7" w:rsidRPr="00C04A08" w:rsidDel="00222C1C" w:rsidRDefault="00842EF7" w:rsidP="00F91227">
            <w:pPr>
              <w:pStyle w:val="TAH"/>
              <w:rPr>
                <w:del w:id="10892" w:author="MCC" w:date="2021-06-22T14:53:00Z"/>
                <w:lang w:val="en-US"/>
              </w:rPr>
            </w:pPr>
            <w:del w:id="10893" w:author="MCC" w:date="2021-06-22T14:53:00Z">
              <w:r w:rsidRPr="00C04A08" w:rsidDel="00222C1C">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
          <w:p w14:paraId="04AC6FA1" w14:textId="4CA83DE9" w:rsidR="00842EF7" w:rsidRPr="00C04A08" w:rsidDel="00222C1C" w:rsidRDefault="00842EF7" w:rsidP="00F91227">
            <w:pPr>
              <w:pStyle w:val="TAH"/>
              <w:rPr>
                <w:del w:id="10894" w:author="MCC" w:date="2021-06-22T14:53:00Z"/>
                <w:lang w:val="en-US"/>
              </w:rPr>
            </w:pPr>
            <w:del w:id="10895" w:author="MCC" w:date="2021-06-22T14:53:00Z">
              <w:r w:rsidRPr="00C04A08" w:rsidDel="00222C1C">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
          <w:p w14:paraId="66431D25" w14:textId="7CAC68F4" w:rsidR="00842EF7" w:rsidRPr="00C04A08" w:rsidDel="00222C1C" w:rsidRDefault="00842EF7" w:rsidP="00F91227">
            <w:pPr>
              <w:pStyle w:val="TAH"/>
              <w:rPr>
                <w:del w:id="10896" w:author="MCC" w:date="2021-06-22T14:53:00Z"/>
                <w:lang w:val="en-US"/>
              </w:rPr>
            </w:pPr>
            <w:del w:id="10897" w:author="MCC" w:date="2021-06-22T14:53:00Z">
              <w:r w:rsidRPr="00C04A08" w:rsidDel="00222C1C">
                <w:rPr>
                  <w:lang w:val="en-US"/>
                </w:rPr>
                <w:delText>Number of code blocks per slot for UL slots (Note 3, Note 4)</w:delText>
              </w:r>
            </w:del>
          </w:p>
        </w:tc>
        <w:tc>
          <w:tcPr>
            <w:tcW w:w="988" w:type="dxa"/>
            <w:tcBorders>
              <w:top w:val="single" w:sz="4" w:space="0" w:color="auto"/>
              <w:left w:val="nil"/>
              <w:bottom w:val="single" w:sz="4" w:space="0" w:color="auto"/>
              <w:right w:val="single" w:sz="4" w:space="0" w:color="auto"/>
            </w:tcBorders>
            <w:shd w:val="clear" w:color="auto" w:fill="auto"/>
            <w:hideMark/>
          </w:tcPr>
          <w:p w14:paraId="37C21458" w14:textId="5D91D99A" w:rsidR="00842EF7" w:rsidRPr="00C04A08" w:rsidDel="00222C1C" w:rsidRDefault="00842EF7" w:rsidP="00F91227">
            <w:pPr>
              <w:pStyle w:val="TAH"/>
              <w:rPr>
                <w:del w:id="10898" w:author="MCC" w:date="2021-06-22T14:53:00Z"/>
                <w:lang w:val="en-US"/>
              </w:rPr>
            </w:pPr>
            <w:del w:id="10899" w:author="MCC" w:date="2021-06-22T14:53:00Z">
              <w:r w:rsidRPr="00C04A08" w:rsidDel="00222C1C">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
          <w:p w14:paraId="2B935022" w14:textId="59467D5F" w:rsidR="00842EF7" w:rsidRPr="00C04A08" w:rsidDel="00222C1C" w:rsidRDefault="00842EF7" w:rsidP="00F91227">
            <w:pPr>
              <w:pStyle w:val="TAH"/>
              <w:rPr>
                <w:del w:id="10900" w:author="MCC" w:date="2021-06-22T14:53:00Z"/>
                <w:lang w:val="en-US"/>
              </w:rPr>
            </w:pPr>
            <w:del w:id="10901" w:author="MCC" w:date="2021-06-22T14:53:00Z">
              <w:r w:rsidRPr="00C04A08" w:rsidDel="00222C1C">
                <w:rPr>
                  <w:lang w:val="en-US"/>
                </w:rPr>
                <w:delText>Total modulated symbols per slot for UL slots  (Note 4)</w:delText>
              </w:r>
            </w:del>
          </w:p>
        </w:tc>
      </w:tr>
      <w:tr w:rsidR="00842EF7" w:rsidRPr="00C04A08" w:rsidDel="00222C1C" w14:paraId="2F834378" w14:textId="19231058" w:rsidTr="00222C1C">
        <w:trPr>
          <w:del w:id="10902" w:author="MCC" w:date="2021-06-22T14:5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E64A03" w14:textId="170DDACE" w:rsidR="00842EF7" w:rsidRPr="00C04A08" w:rsidDel="00222C1C" w:rsidRDefault="00842EF7" w:rsidP="00F91227">
            <w:pPr>
              <w:pStyle w:val="TAH"/>
              <w:rPr>
                <w:del w:id="10903" w:author="MCC" w:date="2021-06-22T14:53:00Z"/>
                <w:lang w:val="en-US"/>
              </w:rPr>
            </w:pPr>
            <w:del w:id="10904" w:author="MCC" w:date="2021-06-22T14:53:00Z">
              <w:r w:rsidRPr="00C04A08" w:rsidDel="00222C1C">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0B22EEF" w14:textId="6F6494F3" w:rsidR="00842EF7" w:rsidRPr="00C04A08" w:rsidDel="00222C1C" w:rsidRDefault="00842EF7" w:rsidP="00F91227">
            <w:pPr>
              <w:pStyle w:val="TAH"/>
              <w:rPr>
                <w:del w:id="10905" w:author="MCC" w:date="2021-06-22T14:53:00Z"/>
                <w:lang w:val="en-US"/>
              </w:rPr>
            </w:pPr>
            <w:del w:id="10906" w:author="MCC" w:date="2021-06-22T14:53:00Z">
              <w:r w:rsidRPr="00C04A08" w:rsidDel="00222C1C">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EBF3222" w14:textId="74D17904" w:rsidR="00842EF7" w:rsidRPr="00C04A08" w:rsidDel="00222C1C" w:rsidRDefault="00842EF7" w:rsidP="00F91227">
            <w:pPr>
              <w:pStyle w:val="TAH"/>
              <w:rPr>
                <w:del w:id="10907" w:author="MCC" w:date="2021-06-22T14:53:00Z"/>
                <w:lang w:val="en-US"/>
              </w:rPr>
            </w:pPr>
            <w:del w:id="10908" w:author="MCC" w:date="2021-06-22T14:53:00Z">
              <w:r w:rsidRPr="00C04A08" w:rsidDel="00222C1C">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17F31BBF" w14:textId="15AE6D61" w:rsidR="00842EF7" w:rsidRPr="00C04A08" w:rsidDel="00222C1C" w:rsidRDefault="00842EF7" w:rsidP="00F91227">
            <w:pPr>
              <w:pStyle w:val="TAH"/>
              <w:rPr>
                <w:del w:id="10909" w:author="MCC" w:date="2021-06-22T14:53:00Z"/>
                <w:lang w:val="en-US"/>
              </w:rPr>
            </w:pPr>
            <w:del w:id="10910" w:author="MCC" w:date="2021-06-22T14:53:00Z">
              <w:r w:rsidRPr="00C04A08" w:rsidDel="00222C1C">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47C21B6" w14:textId="20F9A148" w:rsidR="00842EF7" w:rsidRPr="00C04A08" w:rsidDel="00222C1C" w:rsidRDefault="00842EF7" w:rsidP="00F91227">
            <w:pPr>
              <w:pStyle w:val="TAH"/>
              <w:rPr>
                <w:del w:id="10911" w:author="MCC" w:date="2021-06-22T14:53:00Z"/>
                <w:lang w:val="en-US"/>
              </w:rPr>
            </w:pPr>
            <w:del w:id="10912" w:author="MCC" w:date="2021-06-22T14:53:00Z">
              <w:r w:rsidRPr="00C04A08" w:rsidDel="00222C1C">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09262D38" w14:textId="3F17BF04" w:rsidR="00842EF7" w:rsidRPr="00C04A08" w:rsidDel="00222C1C" w:rsidRDefault="00842EF7" w:rsidP="00F91227">
            <w:pPr>
              <w:pStyle w:val="TAH"/>
              <w:rPr>
                <w:del w:id="10913" w:author="MCC" w:date="2021-06-22T14:53:00Z"/>
                <w:lang w:val="en-US"/>
              </w:rPr>
            </w:pPr>
            <w:del w:id="10914" w:author="MCC" w:date="2021-06-22T14:53:00Z">
              <w:r w:rsidRPr="00C04A08" w:rsidDel="00222C1C">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
          <w:p w14:paraId="18A1789D" w14:textId="7D6A92CF" w:rsidR="00842EF7" w:rsidRPr="00C04A08" w:rsidDel="00222C1C" w:rsidRDefault="00842EF7" w:rsidP="00F91227">
            <w:pPr>
              <w:pStyle w:val="TAH"/>
              <w:rPr>
                <w:del w:id="10915" w:author="MCC" w:date="2021-06-22T14:53:00Z"/>
                <w:lang w:val="en-US"/>
              </w:rPr>
            </w:pPr>
            <w:del w:id="10916" w:author="MCC" w:date="2021-06-22T14:53:00Z">
              <w:r w:rsidRPr="00C04A08" w:rsidDel="00222C1C">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
          <w:p w14:paraId="059CEC84" w14:textId="143837A8" w:rsidR="00842EF7" w:rsidRPr="00C04A08" w:rsidDel="00222C1C" w:rsidRDefault="00842EF7" w:rsidP="00F91227">
            <w:pPr>
              <w:pStyle w:val="TAH"/>
              <w:rPr>
                <w:del w:id="10917" w:author="MCC" w:date="2021-06-22T14:53:00Z"/>
                <w:lang w:val="en-US"/>
              </w:rPr>
            </w:pPr>
            <w:del w:id="10918" w:author="MCC" w:date="2021-06-22T14:53:00Z">
              <w:r w:rsidRPr="00C04A08" w:rsidDel="00222C1C">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
          <w:p w14:paraId="702A3062" w14:textId="03EEB8BA" w:rsidR="00842EF7" w:rsidRPr="00C04A08" w:rsidDel="00222C1C" w:rsidRDefault="00842EF7" w:rsidP="00F91227">
            <w:pPr>
              <w:pStyle w:val="TAH"/>
              <w:rPr>
                <w:del w:id="10919" w:author="MCC" w:date="2021-06-22T14:53:00Z"/>
                <w:lang w:val="en-US"/>
              </w:rPr>
            </w:pPr>
            <w:del w:id="10920" w:author="MCC" w:date="2021-06-22T14:53:00Z">
              <w:r w:rsidRPr="00C04A08" w:rsidDel="00222C1C">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1D8F14CB" w14:textId="19914C4B" w:rsidR="00842EF7" w:rsidRPr="00C04A08" w:rsidDel="00222C1C" w:rsidRDefault="00842EF7" w:rsidP="00F91227">
            <w:pPr>
              <w:pStyle w:val="TAH"/>
              <w:rPr>
                <w:del w:id="10921" w:author="MCC" w:date="2021-06-22T14:53:00Z"/>
                <w:lang w:val="en-US"/>
              </w:rPr>
            </w:pPr>
            <w:del w:id="10922" w:author="MCC" w:date="2021-06-22T14:53:00Z">
              <w:r w:rsidRPr="00C04A08" w:rsidDel="00222C1C">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
          <w:p w14:paraId="151D6686" w14:textId="107CBAE9" w:rsidR="00842EF7" w:rsidRPr="00C04A08" w:rsidDel="00222C1C" w:rsidRDefault="00842EF7" w:rsidP="00F91227">
            <w:pPr>
              <w:pStyle w:val="TAH"/>
              <w:rPr>
                <w:del w:id="10923" w:author="MCC" w:date="2021-06-22T14:53:00Z"/>
                <w:lang w:val="en-US"/>
              </w:rPr>
            </w:pPr>
            <w:del w:id="10924" w:author="MCC" w:date="2021-06-22T14:53:00Z">
              <w:r w:rsidRPr="00C04A08" w:rsidDel="00222C1C">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3F2CDB1" w14:textId="5CC3C7E5" w:rsidR="00842EF7" w:rsidRPr="00C04A08" w:rsidDel="00222C1C" w:rsidRDefault="00842EF7" w:rsidP="00F91227">
            <w:pPr>
              <w:pStyle w:val="TAH"/>
              <w:rPr>
                <w:del w:id="10925" w:author="MCC" w:date="2021-06-22T14:53:00Z"/>
                <w:lang w:val="en-US"/>
              </w:rPr>
            </w:pPr>
            <w:del w:id="10926" w:author="MCC" w:date="2021-06-22T14:53:00Z">
              <w:r w:rsidRPr="00C04A08" w:rsidDel="00222C1C">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
          <w:p w14:paraId="34C9BCD1" w14:textId="556594DE" w:rsidR="00842EF7" w:rsidRPr="00C04A08" w:rsidDel="00222C1C" w:rsidRDefault="00842EF7" w:rsidP="00F91227">
            <w:pPr>
              <w:pStyle w:val="TAH"/>
              <w:rPr>
                <w:del w:id="10927" w:author="MCC" w:date="2021-06-22T14:53:00Z"/>
                <w:lang w:val="en-US"/>
              </w:rPr>
            </w:pPr>
            <w:del w:id="10928" w:author="MCC" w:date="2021-06-22T14:53:00Z">
              <w:r w:rsidRPr="00C04A08" w:rsidDel="00222C1C">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3A5D7CA3" w14:textId="4DCEFF40" w:rsidR="00842EF7" w:rsidRPr="00C04A08" w:rsidDel="00222C1C" w:rsidRDefault="00842EF7" w:rsidP="00F91227">
            <w:pPr>
              <w:pStyle w:val="TAH"/>
              <w:rPr>
                <w:del w:id="10929" w:author="MCC" w:date="2021-06-22T14:53:00Z"/>
                <w:lang w:val="en-US"/>
              </w:rPr>
            </w:pPr>
            <w:del w:id="10930" w:author="MCC" w:date="2021-06-22T14:53:00Z">
              <w:r w:rsidRPr="00C04A08" w:rsidDel="00222C1C">
                <w:rPr>
                  <w:lang w:val="en-US"/>
                </w:rPr>
                <w:delText> </w:delText>
              </w:r>
            </w:del>
          </w:p>
        </w:tc>
      </w:tr>
      <w:tr w:rsidR="00842EF7" w:rsidRPr="00C04A08" w:rsidDel="00222C1C" w14:paraId="20B6C706" w14:textId="0E339E2D" w:rsidTr="00222C1C">
        <w:trPr>
          <w:del w:id="10931" w:author="MCC" w:date="2021-06-22T14:5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C02CA8" w14:textId="5E9C9F66" w:rsidR="00842EF7" w:rsidRPr="00C04A08" w:rsidDel="00222C1C" w:rsidRDefault="00842EF7" w:rsidP="00F91227">
            <w:pPr>
              <w:pStyle w:val="TAC"/>
              <w:rPr>
                <w:del w:id="10932" w:author="MCC" w:date="2021-06-22T14:53:00Z"/>
                <w:lang w:val="en-US"/>
              </w:rPr>
            </w:pPr>
            <w:del w:id="10933" w:author="MCC" w:date="2021-06-22T14:53: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3C7E0F9C" w14:textId="2E05C5E6" w:rsidR="00842EF7" w:rsidRPr="00C04A08" w:rsidDel="00222C1C" w:rsidRDefault="00842EF7" w:rsidP="00F91227">
            <w:pPr>
              <w:pStyle w:val="TAC"/>
              <w:rPr>
                <w:del w:id="10934" w:author="MCC" w:date="2021-06-22T14:53:00Z"/>
                <w:lang w:val="en-US"/>
              </w:rPr>
            </w:pPr>
            <w:del w:id="10935" w:author="MCC" w:date="2021-06-22T14:53:00Z">
              <w:r w:rsidRPr="00C04A08" w:rsidDel="00222C1C">
                <w:rPr>
                  <w:lang w:val="en-US"/>
                </w:rPr>
                <w:delText>50-200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B29A0B3" w14:textId="5DC476F8" w:rsidR="00842EF7" w:rsidRPr="00C04A08" w:rsidDel="00222C1C" w:rsidRDefault="00842EF7" w:rsidP="00F91227">
            <w:pPr>
              <w:pStyle w:val="TAC"/>
              <w:rPr>
                <w:del w:id="10936" w:author="MCC" w:date="2021-06-22T14:53:00Z"/>
                <w:lang w:val="en-US"/>
              </w:rPr>
            </w:pPr>
            <w:del w:id="10937" w:author="MCC" w:date="2021-06-22T14:53: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1706C261" w14:textId="214E2FE8" w:rsidR="00842EF7" w:rsidRPr="00C04A08" w:rsidDel="00222C1C" w:rsidRDefault="00842EF7" w:rsidP="00F91227">
            <w:pPr>
              <w:pStyle w:val="TAC"/>
              <w:rPr>
                <w:del w:id="10938" w:author="MCC" w:date="2021-06-22T14:53:00Z"/>
                <w:lang w:val="en-US"/>
              </w:rPr>
            </w:pPr>
            <w:del w:id="10939" w:author="MCC" w:date="2021-06-22T14:53:00Z">
              <w:r w:rsidRPr="00C04A08" w:rsidDel="00222C1C">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
          <w:p w14:paraId="795BC46C" w14:textId="79C8A7E2" w:rsidR="00842EF7" w:rsidRPr="00C04A08" w:rsidDel="00222C1C" w:rsidRDefault="00842EF7" w:rsidP="00F91227">
            <w:pPr>
              <w:pStyle w:val="TAC"/>
              <w:rPr>
                <w:del w:id="10940" w:author="MCC" w:date="2021-06-22T14:53:00Z"/>
                <w:lang w:val="en-US"/>
              </w:rPr>
            </w:pPr>
            <w:del w:id="10941" w:author="MCC" w:date="2021-06-22T14:53: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508B647C" w14:textId="4A0ED0E9" w:rsidR="00842EF7" w:rsidRPr="00C04A08" w:rsidDel="00222C1C" w:rsidRDefault="00842EF7" w:rsidP="00F91227">
            <w:pPr>
              <w:pStyle w:val="TAC"/>
              <w:rPr>
                <w:del w:id="10942" w:author="MCC" w:date="2021-06-22T14:53:00Z"/>
                <w:lang w:val="en-US"/>
              </w:rPr>
            </w:pPr>
            <w:del w:id="10943" w:author="MCC" w:date="2021-06-22T14:53: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0E9ACFA1" w14:textId="59AE749A" w:rsidR="00842EF7" w:rsidRPr="00C04A08" w:rsidDel="00222C1C" w:rsidRDefault="00842EF7" w:rsidP="00F91227">
            <w:pPr>
              <w:pStyle w:val="TAC"/>
              <w:rPr>
                <w:del w:id="10944" w:author="MCC" w:date="2021-06-22T14:53:00Z"/>
                <w:lang w:val="en-US"/>
              </w:rPr>
            </w:pPr>
            <w:del w:id="10945" w:author="MCC" w:date="2021-06-22T14:53: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641BFA26" w14:textId="119254B3" w:rsidR="00842EF7" w:rsidRPr="00C04A08" w:rsidDel="00222C1C" w:rsidRDefault="00842EF7" w:rsidP="00F91227">
            <w:pPr>
              <w:pStyle w:val="TAC"/>
              <w:rPr>
                <w:del w:id="10946" w:author="MCC" w:date="2021-06-22T14:53:00Z"/>
                <w:lang w:val="en-US"/>
              </w:rPr>
            </w:pPr>
            <w:del w:id="10947" w:author="MCC" w:date="2021-06-22T14:53: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0587985" w14:textId="55E8ECCD" w:rsidR="00842EF7" w:rsidRPr="00C04A08" w:rsidDel="00222C1C" w:rsidRDefault="00842EF7" w:rsidP="00F91227">
            <w:pPr>
              <w:pStyle w:val="TAC"/>
              <w:rPr>
                <w:del w:id="10948" w:author="MCC" w:date="2021-06-22T14:53:00Z"/>
                <w:lang w:val="en-US"/>
              </w:rPr>
            </w:pPr>
            <w:del w:id="10949" w:author="MCC" w:date="2021-06-22T14:53:00Z">
              <w:r w:rsidRPr="00C04A08" w:rsidDel="00222C1C">
                <w:rPr>
                  <w:lang w:val="en-US"/>
                </w:rPr>
                <w:delText>176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7D3AA480" w14:textId="72C6E16D" w:rsidR="00842EF7" w:rsidRPr="00C04A08" w:rsidDel="00222C1C" w:rsidRDefault="00842EF7" w:rsidP="00F91227">
            <w:pPr>
              <w:pStyle w:val="TAC"/>
              <w:rPr>
                <w:del w:id="10950" w:author="MCC" w:date="2021-06-22T14:53:00Z"/>
                <w:lang w:val="en-US"/>
              </w:rPr>
            </w:pPr>
            <w:del w:id="10951" w:author="MCC" w:date="2021-06-22T14:53:00Z">
              <w:r w:rsidRPr="00C04A08" w:rsidDel="00222C1C">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
          <w:p w14:paraId="4DC5C3C0" w14:textId="1EC3CAAC" w:rsidR="00842EF7" w:rsidRPr="00C04A08" w:rsidDel="00222C1C" w:rsidRDefault="00842EF7" w:rsidP="00F91227">
            <w:pPr>
              <w:pStyle w:val="TAC"/>
              <w:rPr>
                <w:del w:id="10952" w:author="MCC" w:date="2021-06-22T14:53:00Z"/>
                <w:lang w:val="en-US"/>
              </w:rPr>
            </w:pPr>
            <w:del w:id="10953" w:author="MCC" w:date="2021-06-22T14:53:00Z">
              <w:r w:rsidRPr="00C04A08" w:rsidDel="00222C1C">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36F38354" w14:textId="179E624F" w:rsidR="00842EF7" w:rsidRPr="00C04A08" w:rsidDel="00222C1C" w:rsidRDefault="00842EF7" w:rsidP="00F91227">
            <w:pPr>
              <w:pStyle w:val="TAC"/>
              <w:rPr>
                <w:del w:id="10954" w:author="MCC" w:date="2021-06-22T14:53:00Z"/>
                <w:lang w:val="en-US"/>
              </w:rPr>
            </w:pPr>
            <w:del w:id="10955" w:author="MCC" w:date="2021-06-22T14:53: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3701FA8B" w14:textId="323F60B7" w:rsidR="00842EF7" w:rsidRPr="00C04A08" w:rsidDel="00222C1C" w:rsidRDefault="00842EF7" w:rsidP="00F91227">
            <w:pPr>
              <w:pStyle w:val="TAC"/>
              <w:rPr>
                <w:del w:id="10956" w:author="MCC" w:date="2021-06-22T14:53:00Z"/>
                <w:lang w:val="en-US"/>
              </w:rPr>
            </w:pPr>
            <w:del w:id="10957" w:author="MCC" w:date="2021-06-22T14:53:00Z">
              <w:r w:rsidRPr="00C04A08" w:rsidDel="00222C1C">
                <w:rPr>
                  <w:lang w:val="en-US"/>
                </w:rPr>
                <w:delText>528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1F575D8" w14:textId="4ECF9FD5" w:rsidR="00842EF7" w:rsidRPr="00C04A08" w:rsidDel="00222C1C" w:rsidRDefault="00842EF7" w:rsidP="00F91227">
            <w:pPr>
              <w:pStyle w:val="TAC"/>
              <w:rPr>
                <w:del w:id="10958" w:author="MCC" w:date="2021-06-22T14:53:00Z"/>
                <w:lang w:val="en-US"/>
              </w:rPr>
            </w:pPr>
            <w:del w:id="10959" w:author="MCC" w:date="2021-06-22T14:53:00Z">
              <w:r w:rsidRPr="00C04A08" w:rsidDel="00222C1C">
                <w:rPr>
                  <w:lang w:val="en-US"/>
                </w:rPr>
                <w:delText>132</w:delText>
              </w:r>
            </w:del>
          </w:p>
        </w:tc>
      </w:tr>
      <w:tr w:rsidR="00842EF7" w:rsidRPr="00C04A08" w:rsidDel="00222C1C" w14:paraId="3A5E0794" w14:textId="122DCA63" w:rsidTr="00222C1C">
        <w:trPr>
          <w:del w:id="10960" w:author="MCC" w:date="2021-06-22T14:5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FDE5B5" w14:textId="783B0ACE" w:rsidR="00842EF7" w:rsidRPr="00C04A08" w:rsidDel="00222C1C" w:rsidRDefault="00842EF7" w:rsidP="00F91227">
            <w:pPr>
              <w:pStyle w:val="TAC"/>
              <w:rPr>
                <w:del w:id="10961" w:author="MCC" w:date="2021-06-22T14:53:00Z"/>
                <w:lang w:val="en-US"/>
              </w:rPr>
            </w:pPr>
            <w:del w:id="10962" w:author="MCC" w:date="2021-06-22T14:53: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D6210E5" w14:textId="6D514B59" w:rsidR="00842EF7" w:rsidRPr="00C04A08" w:rsidDel="00222C1C" w:rsidRDefault="00842EF7" w:rsidP="00F91227">
            <w:pPr>
              <w:pStyle w:val="TAC"/>
              <w:rPr>
                <w:del w:id="10963" w:author="MCC" w:date="2021-06-22T14:53:00Z"/>
                <w:lang w:val="en-US"/>
              </w:rPr>
            </w:pPr>
            <w:del w:id="10964" w:author="MCC" w:date="2021-06-22T14:53:00Z">
              <w:r w:rsidRPr="00C04A08" w:rsidDel="00222C1C">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62EE741" w14:textId="263FCD6B" w:rsidR="00842EF7" w:rsidRPr="00C04A08" w:rsidDel="00222C1C" w:rsidRDefault="00842EF7" w:rsidP="00F91227">
            <w:pPr>
              <w:pStyle w:val="TAC"/>
              <w:rPr>
                <w:del w:id="10965" w:author="MCC" w:date="2021-06-22T14:53:00Z"/>
                <w:lang w:val="en-US"/>
              </w:rPr>
            </w:pPr>
            <w:del w:id="10966" w:author="MCC" w:date="2021-06-22T14:53: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506A55B8" w14:textId="5127E35F" w:rsidR="00842EF7" w:rsidRPr="00C04A08" w:rsidDel="00222C1C" w:rsidRDefault="00842EF7" w:rsidP="00F91227">
            <w:pPr>
              <w:pStyle w:val="TAC"/>
              <w:rPr>
                <w:del w:id="10967" w:author="MCC" w:date="2021-06-22T14:53:00Z"/>
                <w:lang w:val="en-US"/>
              </w:rPr>
            </w:pPr>
            <w:del w:id="10968" w:author="MCC" w:date="2021-06-22T14:53:00Z">
              <w:r w:rsidRPr="00C04A08" w:rsidDel="00222C1C">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1A675B06" w14:textId="7F90D936" w:rsidR="00842EF7" w:rsidRPr="00C04A08" w:rsidDel="00222C1C" w:rsidRDefault="00842EF7" w:rsidP="00F91227">
            <w:pPr>
              <w:pStyle w:val="TAC"/>
              <w:rPr>
                <w:del w:id="10969" w:author="MCC" w:date="2021-06-22T14:53:00Z"/>
                <w:lang w:val="en-US"/>
              </w:rPr>
            </w:pPr>
            <w:del w:id="10970" w:author="MCC" w:date="2021-06-22T14:53: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0A1BAD3B" w14:textId="121B2962" w:rsidR="00842EF7" w:rsidRPr="00C04A08" w:rsidDel="00222C1C" w:rsidRDefault="00842EF7" w:rsidP="00F91227">
            <w:pPr>
              <w:pStyle w:val="TAC"/>
              <w:rPr>
                <w:del w:id="10971" w:author="MCC" w:date="2021-06-22T14:53:00Z"/>
                <w:lang w:val="en-US"/>
              </w:rPr>
            </w:pPr>
            <w:del w:id="10972" w:author="MCC" w:date="2021-06-22T14:53: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62D15ED0" w14:textId="60AEB48A" w:rsidR="00842EF7" w:rsidRPr="00C04A08" w:rsidDel="00222C1C" w:rsidRDefault="00842EF7" w:rsidP="00F91227">
            <w:pPr>
              <w:pStyle w:val="TAC"/>
              <w:rPr>
                <w:del w:id="10973" w:author="MCC" w:date="2021-06-22T14:53:00Z"/>
                <w:lang w:val="en-US"/>
              </w:rPr>
            </w:pPr>
            <w:del w:id="10974" w:author="MCC" w:date="2021-06-22T14:53: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152F3C1D" w14:textId="2267EAE3" w:rsidR="00842EF7" w:rsidRPr="00C04A08" w:rsidDel="00222C1C" w:rsidRDefault="00842EF7" w:rsidP="00F91227">
            <w:pPr>
              <w:pStyle w:val="TAC"/>
              <w:rPr>
                <w:del w:id="10975" w:author="MCC" w:date="2021-06-22T14:53:00Z"/>
                <w:lang w:val="en-US"/>
              </w:rPr>
            </w:pPr>
            <w:del w:id="10976" w:author="MCC" w:date="2021-06-22T14:53: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5021E340" w14:textId="3E9D4257" w:rsidR="00842EF7" w:rsidRPr="00C04A08" w:rsidDel="00222C1C" w:rsidRDefault="00842EF7" w:rsidP="00F91227">
            <w:pPr>
              <w:pStyle w:val="TAC"/>
              <w:rPr>
                <w:del w:id="10977" w:author="MCC" w:date="2021-06-22T14:53:00Z"/>
                <w:lang w:val="en-US"/>
              </w:rPr>
            </w:pPr>
            <w:del w:id="10978" w:author="MCC" w:date="2021-06-22T14:53:00Z">
              <w:r w:rsidRPr="00C04A08" w:rsidDel="00222C1C">
                <w:rPr>
                  <w:lang w:val="en-US"/>
                </w:rPr>
                <w:delText>5632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3F17E95D" w14:textId="4B843A6E" w:rsidR="00842EF7" w:rsidRPr="00C04A08" w:rsidDel="00222C1C" w:rsidRDefault="00842EF7" w:rsidP="00F91227">
            <w:pPr>
              <w:pStyle w:val="TAC"/>
              <w:rPr>
                <w:del w:id="10979" w:author="MCC" w:date="2021-06-22T14:53:00Z"/>
                <w:lang w:val="en-US"/>
              </w:rPr>
            </w:pPr>
            <w:del w:id="10980" w:author="MCC" w:date="2021-06-22T14:53: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136069D5" w14:textId="026D8E9C" w:rsidR="00842EF7" w:rsidRPr="00C04A08" w:rsidDel="00222C1C" w:rsidRDefault="00842EF7" w:rsidP="00F91227">
            <w:pPr>
              <w:pStyle w:val="TAC"/>
              <w:rPr>
                <w:del w:id="10981" w:author="MCC" w:date="2021-06-22T14:53:00Z"/>
                <w:lang w:val="en-US"/>
              </w:rPr>
            </w:pPr>
            <w:del w:id="10982" w:author="MCC" w:date="2021-06-22T14:53: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74C8CA12" w14:textId="0DDDC709" w:rsidR="00842EF7" w:rsidRPr="00C04A08" w:rsidDel="00222C1C" w:rsidRDefault="00842EF7" w:rsidP="00F91227">
            <w:pPr>
              <w:pStyle w:val="TAC"/>
              <w:rPr>
                <w:del w:id="10983" w:author="MCC" w:date="2021-06-22T14:53:00Z"/>
                <w:lang w:val="en-US"/>
              </w:rPr>
            </w:pPr>
            <w:del w:id="10984" w:author="MCC" w:date="2021-06-22T14:53: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55FD0F7F" w14:textId="1C62F435" w:rsidR="00842EF7" w:rsidRPr="00C04A08" w:rsidDel="00222C1C" w:rsidRDefault="00842EF7" w:rsidP="00F91227">
            <w:pPr>
              <w:pStyle w:val="TAC"/>
              <w:rPr>
                <w:del w:id="10985" w:author="MCC" w:date="2021-06-22T14:53:00Z"/>
                <w:lang w:val="en-US"/>
              </w:rPr>
            </w:pPr>
            <w:del w:id="10986" w:author="MCC" w:date="2021-06-22T14:53:00Z">
              <w:r w:rsidRPr="00C04A08" w:rsidDel="00222C1C">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84857D2" w14:textId="6A2E6D8E" w:rsidR="00842EF7" w:rsidRPr="00C04A08" w:rsidDel="00222C1C" w:rsidRDefault="00842EF7" w:rsidP="00F91227">
            <w:pPr>
              <w:pStyle w:val="TAC"/>
              <w:rPr>
                <w:del w:id="10987" w:author="MCC" w:date="2021-06-22T14:53:00Z"/>
                <w:lang w:val="en-US"/>
              </w:rPr>
            </w:pPr>
            <w:del w:id="10988" w:author="MCC" w:date="2021-06-22T14:53:00Z">
              <w:r w:rsidRPr="00C04A08" w:rsidDel="00222C1C">
                <w:rPr>
                  <w:lang w:val="en-US"/>
                </w:rPr>
                <w:delText>4224</w:delText>
              </w:r>
            </w:del>
          </w:p>
        </w:tc>
      </w:tr>
      <w:tr w:rsidR="00842EF7" w:rsidRPr="00C04A08" w:rsidDel="00222C1C" w14:paraId="32DEDBFF" w14:textId="6EB4406C" w:rsidTr="00222C1C">
        <w:trPr>
          <w:del w:id="10989" w:author="MCC" w:date="2021-06-22T14:5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558F02" w14:textId="5747802A" w:rsidR="00842EF7" w:rsidRPr="00C04A08" w:rsidDel="00222C1C" w:rsidRDefault="00842EF7" w:rsidP="00F91227">
            <w:pPr>
              <w:pStyle w:val="TAC"/>
              <w:rPr>
                <w:del w:id="10990" w:author="MCC" w:date="2021-06-22T14:53:00Z"/>
                <w:lang w:val="en-US"/>
              </w:rPr>
            </w:pPr>
            <w:del w:id="10991" w:author="MCC" w:date="2021-06-22T14:53: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15C1C31" w14:textId="1D9EA54A" w:rsidR="00842EF7" w:rsidRPr="00C04A08" w:rsidDel="00222C1C" w:rsidRDefault="00842EF7" w:rsidP="00F91227">
            <w:pPr>
              <w:pStyle w:val="TAC"/>
              <w:rPr>
                <w:del w:id="10992" w:author="MCC" w:date="2021-06-22T14:53:00Z"/>
                <w:lang w:val="en-US"/>
              </w:rPr>
            </w:pPr>
            <w:del w:id="10993" w:author="MCC" w:date="2021-06-22T14:53:00Z">
              <w:r w:rsidRPr="00C04A08" w:rsidDel="00222C1C">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65B23CD2" w14:textId="771B8A17" w:rsidR="00842EF7" w:rsidRPr="00C04A08" w:rsidDel="00222C1C" w:rsidRDefault="00842EF7" w:rsidP="00F91227">
            <w:pPr>
              <w:pStyle w:val="TAC"/>
              <w:rPr>
                <w:del w:id="10994" w:author="MCC" w:date="2021-06-22T14:53:00Z"/>
                <w:lang w:val="en-US"/>
              </w:rPr>
            </w:pPr>
            <w:del w:id="10995" w:author="MCC" w:date="2021-06-22T14:53: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01D426E6" w14:textId="3077C479" w:rsidR="00842EF7" w:rsidRPr="00C04A08" w:rsidDel="00222C1C" w:rsidRDefault="00842EF7" w:rsidP="00F91227">
            <w:pPr>
              <w:pStyle w:val="TAC"/>
              <w:rPr>
                <w:del w:id="10996" w:author="MCC" w:date="2021-06-22T14:53:00Z"/>
                <w:lang w:val="en-US"/>
              </w:rPr>
            </w:pPr>
            <w:del w:id="10997" w:author="MCC" w:date="2021-06-22T14:53:00Z">
              <w:r w:rsidRPr="00C04A08" w:rsidDel="00222C1C">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42E4FA87" w14:textId="435D42F0" w:rsidR="00842EF7" w:rsidRPr="00C04A08" w:rsidDel="00222C1C" w:rsidRDefault="00842EF7" w:rsidP="00F91227">
            <w:pPr>
              <w:pStyle w:val="TAC"/>
              <w:rPr>
                <w:del w:id="10998" w:author="MCC" w:date="2021-06-22T14:53:00Z"/>
                <w:lang w:val="en-US"/>
              </w:rPr>
            </w:pPr>
            <w:del w:id="10999" w:author="MCC" w:date="2021-06-22T14:53: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656BF6FE" w14:textId="37411786" w:rsidR="00842EF7" w:rsidRPr="00C04A08" w:rsidDel="00222C1C" w:rsidRDefault="00842EF7" w:rsidP="00F91227">
            <w:pPr>
              <w:pStyle w:val="TAC"/>
              <w:rPr>
                <w:del w:id="11000" w:author="MCC" w:date="2021-06-22T14:53:00Z"/>
                <w:lang w:val="en-US"/>
              </w:rPr>
            </w:pPr>
            <w:del w:id="11001" w:author="MCC" w:date="2021-06-22T14:53: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79EF58F8" w14:textId="74083366" w:rsidR="00842EF7" w:rsidRPr="00C04A08" w:rsidDel="00222C1C" w:rsidRDefault="00842EF7" w:rsidP="00F91227">
            <w:pPr>
              <w:pStyle w:val="TAC"/>
              <w:rPr>
                <w:del w:id="11002" w:author="MCC" w:date="2021-06-22T14:53:00Z"/>
                <w:lang w:val="en-US"/>
              </w:rPr>
            </w:pPr>
            <w:del w:id="11003" w:author="MCC" w:date="2021-06-22T14:53: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6E35151B" w14:textId="58B82ED9" w:rsidR="00842EF7" w:rsidRPr="00C04A08" w:rsidDel="00222C1C" w:rsidRDefault="00842EF7" w:rsidP="00F91227">
            <w:pPr>
              <w:pStyle w:val="TAC"/>
              <w:rPr>
                <w:del w:id="11004" w:author="MCC" w:date="2021-06-22T14:53:00Z"/>
                <w:lang w:val="en-US"/>
              </w:rPr>
            </w:pPr>
            <w:del w:id="11005" w:author="MCC" w:date="2021-06-22T14:53: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0577A61F" w14:textId="2D10862C" w:rsidR="00842EF7" w:rsidRPr="00C04A08" w:rsidDel="00222C1C" w:rsidRDefault="00842EF7" w:rsidP="00F91227">
            <w:pPr>
              <w:pStyle w:val="TAC"/>
              <w:rPr>
                <w:del w:id="11006" w:author="MCC" w:date="2021-06-22T14:53:00Z"/>
                <w:lang w:val="en-US"/>
              </w:rPr>
            </w:pPr>
            <w:del w:id="11007" w:author="MCC" w:date="2021-06-22T14:53:00Z">
              <w:r w:rsidRPr="00C04A08" w:rsidDel="00222C1C">
                <w:rPr>
                  <w:lang w:val="en-US"/>
                </w:rPr>
                <w:delText>11272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5A2CA9BC" w14:textId="6157456E" w:rsidR="00842EF7" w:rsidRPr="00C04A08" w:rsidDel="00222C1C" w:rsidRDefault="00842EF7" w:rsidP="00F91227">
            <w:pPr>
              <w:pStyle w:val="TAC"/>
              <w:rPr>
                <w:del w:id="11008" w:author="MCC" w:date="2021-06-22T14:53:00Z"/>
                <w:lang w:val="en-US"/>
              </w:rPr>
            </w:pPr>
            <w:del w:id="11009" w:author="MCC" w:date="2021-06-22T14:53: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7E786D28" w14:textId="26159614" w:rsidR="00842EF7" w:rsidRPr="00C04A08" w:rsidDel="00222C1C" w:rsidRDefault="00842EF7" w:rsidP="00F91227">
            <w:pPr>
              <w:pStyle w:val="TAC"/>
              <w:rPr>
                <w:del w:id="11010" w:author="MCC" w:date="2021-06-22T14:53:00Z"/>
                <w:lang w:val="en-US"/>
              </w:rPr>
            </w:pPr>
            <w:del w:id="11011" w:author="MCC" w:date="2021-06-22T14:53: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D008BE4" w14:textId="068C2898" w:rsidR="00842EF7" w:rsidRPr="00C04A08" w:rsidDel="00222C1C" w:rsidRDefault="00842EF7" w:rsidP="00F91227">
            <w:pPr>
              <w:pStyle w:val="TAC"/>
              <w:rPr>
                <w:del w:id="11012" w:author="MCC" w:date="2021-06-22T14:53:00Z"/>
                <w:lang w:val="en-US"/>
              </w:rPr>
            </w:pPr>
            <w:del w:id="11013" w:author="MCC" w:date="2021-06-22T14:53:00Z">
              <w:r w:rsidRPr="00C04A08" w:rsidDel="00222C1C">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903AD7A" w14:textId="306F7BB3" w:rsidR="00842EF7" w:rsidRPr="00C04A08" w:rsidDel="00222C1C" w:rsidRDefault="00842EF7" w:rsidP="00F91227">
            <w:pPr>
              <w:pStyle w:val="TAC"/>
              <w:rPr>
                <w:del w:id="11014" w:author="MCC" w:date="2021-06-22T14:53:00Z"/>
                <w:lang w:val="en-US"/>
              </w:rPr>
            </w:pPr>
            <w:del w:id="11015" w:author="MCC" w:date="2021-06-22T14:53:00Z">
              <w:r w:rsidRPr="00C04A08" w:rsidDel="00222C1C">
                <w:rPr>
                  <w:lang w:val="en-US"/>
                </w:rPr>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2D2300B5" w14:textId="753433CD" w:rsidR="00842EF7" w:rsidRPr="00C04A08" w:rsidDel="00222C1C" w:rsidRDefault="00842EF7" w:rsidP="00F91227">
            <w:pPr>
              <w:pStyle w:val="TAC"/>
              <w:rPr>
                <w:del w:id="11016" w:author="MCC" w:date="2021-06-22T14:53:00Z"/>
                <w:lang w:val="en-US"/>
              </w:rPr>
            </w:pPr>
            <w:del w:id="11017" w:author="MCC" w:date="2021-06-22T14:53:00Z">
              <w:r w:rsidRPr="00C04A08" w:rsidDel="00222C1C">
                <w:rPr>
                  <w:lang w:val="en-US"/>
                </w:rPr>
                <w:delText>8448</w:delText>
              </w:r>
            </w:del>
          </w:p>
        </w:tc>
      </w:tr>
      <w:tr w:rsidR="00842EF7" w:rsidRPr="00C04A08" w:rsidDel="00222C1C" w14:paraId="2CE79926" w14:textId="491591F8" w:rsidTr="00222C1C">
        <w:trPr>
          <w:del w:id="11018" w:author="MCC" w:date="2021-06-22T14:5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AAA0FA" w14:textId="06334790" w:rsidR="00842EF7" w:rsidRPr="00C04A08" w:rsidDel="00222C1C" w:rsidRDefault="00842EF7" w:rsidP="00F91227">
            <w:pPr>
              <w:pStyle w:val="TAC"/>
              <w:rPr>
                <w:del w:id="11019" w:author="MCC" w:date="2021-06-22T14:53:00Z"/>
                <w:lang w:val="en-US"/>
              </w:rPr>
            </w:pPr>
            <w:del w:id="11020" w:author="MCC" w:date="2021-06-22T14:53: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6EEE5A67" w14:textId="3F1609B8" w:rsidR="00842EF7" w:rsidRPr="00C04A08" w:rsidDel="00222C1C" w:rsidRDefault="00842EF7" w:rsidP="00F91227">
            <w:pPr>
              <w:pStyle w:val="TAC"/>
              <w:rPr>
                <w:del w:id="11021" w:author="MCC" w:date="2021-06-22T14:53:00Z"/>
                <w:lang w:val="en-US"/>
              </w:rPr>
            </w:pPr>
            <w:del w:id="11022" w:author="MCC" w:date="2021-06-22T14:53:00Z">
              <w:r w:rsidRPr="00C04A08" w:rsidDel="00222C1C">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90F1B7A" w14:textId="7DE44BD4" w:rsidR="00842EF7" w:rsidRPr="00C04A08" w:rsidDel="00222C1C" w:rsidRDefault="00842EF7" w:rsidP="00F91227">
            <w:pPr>
              <w:pStyle w:val="TAC"/>
              <w:rPr>
                <w:del w:id="11023" w:author="MCC" w:date="2021-06-22T14:53:00Z"/>
                <w:lang w:val="en-US"/>
              </w:rPr>
            </w:pPr>
            <w:del w:id="11024" w:author="MCC" w:date="2021-06-22T14:53: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639DED1D" w14:textId="76577F8E" w:rsidR="00842EF7" w:rsidRPr="00C04A08" w:rsidDel="00222C1C" w:rsidRDefault="00842EF7" w:rsidP="00F91227">
            <w:pPr>
              <w:pStyle w:val="TAC"/>
              <w:rPr>
                <w:del w:id="11025" w:author="MCC" w:date="2021-06-22T14:53:00Z"/>
                <w:lang w:val="en-US"/>
              </w:rPr>
            </w:pPr>
            <w:del w:id="11026" w:author="MCC" w:date="2021-06-22T14:53:00Z">
              <w:r w:rsidRPr="00C04A08" w:rsidDel="00222C1C">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C9E4A8D" w14:textId="51A178ED" w:rsidR="00842EF7" w:rsidRPr="00C04A08" w:rsidDel="00222C1C" w:rsidRDefault="00842EF7" w:rsidP="00F91227">
            <w:pPr>
              <w:pStyle w:val="TAC"/>
              <w:rPr>
                <w:del w:id="11027" w:author="MCC" w:date="2021-06-22T14:53:00Z"/>
                <w:lang w:val="en-US"/>
              </w:rPr>
            </w:pPr>
            <w:del w:id="11028" w:author="MCC" w:date="2021-06-22T14:53: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1F9ED4F9" w14:textId="7E4071BF" w:rsidR="00842EF7" w:rsidRPr="00C04A08" w:rsidDel="00222C1C" w:rsidRDefault="00842EF7" w:rsidP="00F91227">
            <w:pPr>
              <w:pStyle w:val="TAC"/>
              <w:rPr>
                <w:del w:id="11029" w:author="MCC" w:date="2021-06-22T14:53:00Z"/>
                <w:lang w:val="en-US"/>
              </w:rPr>
            </w:pPr>
            <w:del w:id="11030" w:author="MCC" w:date="2021-06-22T14:53: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2B5D0E74" w14:textId="273E6CEC" w:rsidR="00842EF7" w:rsidRPr="00C04A08" w:rsidDel="00222C1C" w:rsidRDefault="00842EF7" w:rsidP="00F91227">
            <w:pPr>
              <w:pStyle w:val="TAC"/>
              <w:rPr>
                <w:del w:id="11031" w:author="MCC" w:date="2021-06-22T14:53:00Z"/>
                <w:lang w:val="en-US"/>
              </w:rPr>
            </w:pPr>
            <w:del w:id="11032" w:author="MCC" w:date="2021-06-22T14:53: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2C00423F" w14:textId="1925F2E7" w:rsidR="00842EF7" w:rsidRPr="00C04A08" w:rsidDel="00222C1C" w:rsidRDefault="00842EF7" w:rsidP="00F91227">
            <w:pPr>
              <w:pStyle w:val="TAC"/>
              <w:rPr>
                <w:del w:id="11033" w:author="MCC" w:date="2021-06-22T14:53:00Z"/>
                <w:lang w:val="en-US"/>
              </w:rPr>
            </w:pPr>
            <w:del w:id="11034" w:author="MCC" w:date="2021-06-22T14:53: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0FA3704" w14:textId="52F535C8" w:rsidR="00842EF7" w:rsidRPr="00C04A08" w:rsidDel="00222C1C" w:rsidRDefault="00842EF7" w:rsidP="00F91227">
            <w:pPr>
              <w:pStyle w:val="TAC"/>
              <w:rPr>
                <w:del w:id="11035" w:author="MCC" w:date="2021-06-22T14:53:00Z"/>
                <w:lang w:val="en-US"/>
              </w:rPr>
            </w:pPr>
            <w:del w:id="11036" w:author="MCC" w:date="2021-06-22T14:53:00Z">
              <w:r w:rsidRPr="00C04A08" w:rsidDel="00222C1C">
                <w:rPr>
                  <w:lang w:val="en-US"/>
                </w:rPr>
                <w:delText>11272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3A1D5CE9" w14:textId="0E9531DE" w:rsidR="00842EF7" w:rsidRPr="00C04A08" w:rsidDel="00222C1C" w:rsidRDefault="00842EF7" w:rsidP="00F91227">
            <w:pPr>
              <w:pStyle w:val="TAC"/>
              <w:rPr>
                <w:del w:id="11037" w:author="MCC" w:date="2021-06-22T14:53:00Z"/>
                <w:lang w:val="en-US"/>
              </w:rPr>
            </w:pPr>
            <w:del w:id="11038" w:author="MCC" w:date="2021-06-22T14:53: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138222ED" w14:textId="74DC8EAF" w:rsidR="00842EF7" w:rsidRPr="00C04A08" w:rsidDel="00222C1C" w:rsidRDefault="00842EF7" w:rsidP="00F91227">
            <w:pPr>
              <w:pStyle w:val="TAC"/>
              <w:rPr>
                <w:del w:id="11039" w:author="MCC" w:date="2021-06-22T14:53:00Z"/>
                <w:lang w:val="en-US"/>
              </w:rPr>
            </w:pPr>
            <w:del w:id="11040" w:author="MCC" w:date="2021-06-22T14:53: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02828E21" w14:textId="4EEB24C4" w:rsidR="00842EF7" w:rsidRPr="00C04A08" w:rsidDel="00222C1C" w:rsidRDefault="00842EF7" w:rsidP="00F91227">
            <w:pPr>
              <w:pStyle w:val="TAC"/>
              <w:rPr>
                <w:del w:id="11041" w:author="MCC" w:date="2021-06-22T14:53:00Z"/>
                <w:lang w:val="en-US"/>
              </w:rPr>
            </w:pPr>
            <w:del w:id="11042" w:author="MCC" w:date="2021-06-22T14:53:00Z">
              <w:r w:rsidRPr="00C04A08" w:rsidDel="00222C1C">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5934C05" w14:textId="2B9DFEB1" w:rsidR="00842EF7" w:rsidRPr="00C04A08" w:rsidDel="00222C1C" w:rsidRDefault="00842EF7" w:rsidP="00F91227">
            <w:pPr>
              <w:pStyle w:val="TAC"/>
              <w:rPr>
                <w:del w:id="11043" w:author="MCC" w:date="2021-06-22T14:53:00Z"/>
                <w:lang w:val="en-US"/>
              </w:rPr>
            </w:pPr>
            <w:del w:id="11044" w:author="MCC" w:date="2021-06-22T14:53:00Z">
              <w:r w:rsidRPr="00C04A08" w:rsidDel="00222C1C">
                <w:rPr>
                  <w:lang w:val="en-US"/>
                </w:rPr>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5ED85952" w14:textId="3685E100" w:rsidR="00842EF7" w:rsidRPr="00C04A08" w:rsidDel="00222C1C" w:rsidRDefault="00842EF7" w:rsidP="00F91227">
            <w:pPr>
              <w:pStyle w:val="TAC"/>
              <w:rPr>
                <w:del w:id="11045" w:author="MCC" w:date="2021-06-22T14:53:00Z"/>
                <w:lang w:val="en-US"/>
              </w:rPr>
            </w:pPr>
            <w:del w:id="11046" w:author="MCC" w:date="2021-06-22T14:53:00Z">
              <w:r w:rsidRPr="00C04A08" w:rsidDel="00222C1C">
                <w:rPr>
                  <w:lang w:val="en-US"/>
                </w:rPr>
                <w:delText>8448</w:delText>
              </w:r>
            </w:del>
          </w:p>
        </w:tc>
      </w:tr>
      <w:tr w:rsidR="00842EF7" w:rsidRPr="00C04A08" w:rsidDel="00222C1C" w14:paraId="325FD11B" w14:textId="3D7CBB75" w:rsidTr="00222C1C">
        <w:trPr>
          <w:del w:id="11047" w:author="MCC" w:date="2021-06-22T14:5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EB1208" w14:textId="65ACD3CA" w:rsidR="00842EF7" w:rsidRPr="00C04A08" w:rsidDel="00222C1C" w:rsidRDefault="00842EF7" w:rsidP="00F91227">
            <w:pPr>
              <w:pStyle w:val="TAC"/>
              <w:rPr>
                <w:del w:id="11048" w:author="MCC" w:date="2021-06-22T14:53:00Z"/>
                <w:lang w:val="en-US"/>
              </w:rPr>
            </w:pPr>
            <w:del w:id="11049" w:author="MCC" w:date="2021-06-22T14:53: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41FA4D6" w14:textId="3A2E463E" w:rsidR="00842EF7" w:rsidRPr="00C04A08" w:rsidDel="00222C1C" w:rsidRDefault="00842EF7" w:rsidP="00F91227">
            <w:pPr>
              <w:pStyle w:val="TAC"/>
              <w:rPr>
                <w:del w:id="11050" w:author="MCC" w:date="2021-06-22T14:53:00Z"/>
                <w:lang w:val="en-US"/>
              </w:rPr>
            </w:pPr>
            <w:del w:id="11051" w:author="MCC" w:date="2021-06-22T14:53:00Z">
              <w:r w:rsidRPr="00C04A08" w:rsidDel="00222C1C">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1D0356BF" w14:textId="4AEBA934" w:rsidR="00842EF7" w:rsidRPr="00C04A08" w:rsidDel="00222C1C" w:rsidRDefault="00842EF7" w:rsidP="00F91227">
            <w:pPr>
              <w:pStyle w:val="TAC"/>
              <w:rPr>
                <w:del w:id="11052" w:author="MCC" w:date="2021-06-22T14:53:00Z"/>
                <w:lang w:val="en-US"/>
              </w:rPr>
            </w:pPr>
            <w:del w:id="11053" w:author="MCC" w:date="2021-06-22T14:53: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2423AF49" w14:textId="660CB0C7" w:rsidR="00842EF7" w:rsidRPr="00C04A08" w:rsidDel="00222C1C" w:rsidRDefault="00842EF7" w:rsidP="00F91227">
            <w:pPr>
              <w:pStyle w:val="TAC"/>
              <w:rPr>
                <w:del w:id="11054" w:author="MCC" w:date="2021-06-22T14:53:00Z"/>
                <w:lang w:val="en-US"/>
              </w:rPr>
            </w:pPr>
            <w:del w:id="11055" w:author="MCC" w:date="2021-06-22T14:53:00Z">
              <w:r w:rsidRPr="00C04A08" w:rsidDel="00222C1C">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8084B74" w14:textId="214AA4A0" w:rsidR="00842EF7" w:rsidRPr="00C04A08" w:rsidDel="00222C1C" w:rsidRDefault="00842EF7" w:rsidP="00F91227">
            <w:pPr>
              <w:pStyle w:val="TAC"/>
              <w:rPr>
                <w:del w:id="11056" w:author="MCC" w:date="2021-06-22T14:53:00Z"/>
                <w:lang w:val="en-US"/>
              </w:rPr>
            </w:pPr>
            <w:del w:id="11057" w:author="MCC" w:date="2021-06-22T14:53: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41436301" w14:textId="038E85BA" w:rsidR="00842EF7" w:rsidRPr="00C04A08" w:rsidDel="00222C1C" w:rsidRDefault="00842EF7" w:rsidP="00F91227">
            <w:pPr>
              <w:pStyle w:val="TAC"/>
              <w:rPr>
                <w:del w:id="11058" w:author="MCC" w:date="2021-06-22T14:53:00Z"/>
                <w:lang w:val="en-US"/>
              </w:rPr>
            </w:pPr>
            <w:del w:id="11059" w:author="MCC" w:date="2021-06-22T14:53: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5139EA3D" w14:textId="3A374EBE" w:rsidR="00842EF7" w:rsidRPr="00C04A08" w:rsidDel="00222C1C" w:rsidRDefault="00842EF7" w:rsidP="00F91227">
            <w:pPr>
              <w:pStyle w:val="TAC"/>
              <w:rPr>
                <w:del w:id="11060" w:author="MCC" w:date="2021-06-22T14:53:00Z"/>
                <w:lang w:val="en-US"/>
              </w:rPr>
            </w:pPr>
            <w:del w:id="11061" w:author="MCC" w:date="2021-06-22T14:53: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35DC0DF0" w14:textId="566D82D2" w:rsidR="00842EF7" w:rsidRPr="00C04A08" w:rsidDel="00222C1C" w:rsidRDefault="00842EF7" w:rsidP="00F91227">
            <w:pPr>
              <w:pStyle w:val="TAC"/>
              <w:rPr>
                <w:del w:id="11062" w:author="MCC" w:date="2021-06-22T14:53:00Z"/>
                <w:lang w:val="en-US"/>
              </w:rPr>
            </w:pPr>
            <w:del w:id="11063" w:author="MCC" w:date="2021-06-22T14:53: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560F799E" w14:textId="41639EA0" w:rsidR="00842EF7" w:rsidRPr="00C04A08" w:rsidDel="00222C1C" w:rsidRDefault="00842EF7" w:rsidP="00F91227">
            <w:pPr>
              <w:pStyle w:val="TAC"/>
              <w:rPr>
                <w:del w:id="11064" w:author="MCC" w:date="2021-06-22T14:53:00Z"/>
                <w:lang w:val="en-US"/>
              </w:rPr>
            </w:pPr>
            <w:del w:id="11065" w:author="MCC" w:date="2021-06-22T14:53:00Z">
              <w:r w:rsidRPr="00C04A08" w:rsidDel="00222C1C">
                <w:rPr>
                  <w:lang w:val="en-US"/>
                </w:rPr>
                <w:delText>22536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2AB97C8A" w14:textId="347F41DE" w:rsidR="00842EF7" w:rsidRPr="00C04A08" w:rsidDel="00222C1C" w:rsidRDefault="00842EF7" w:rsidP="00F91227">
            <w:pPr>
              <w:pStyle w:val="TAC"/>
              <w:rPr>
                <w:del w:id="11066" w:author="MCC" w:date="2021-06-22T14:53:00Z"/>
                <w:lang w:val="en-US"/>
              </w:rPr>
            </w:pPr>
            <w:del w:id="11067" w:author="MCC" w:date="2021-06-22T14:53: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28EB8151" w14:textId="7CA602CE" w:rsidR="00842EF7" w:rsidRPr="00C04A08" w:rsidDel="00222C1C" w:rsidRDefault="00842EF7" w:rsidP="00F91227">
            <w:pPr>
              <w:pStyle w:val="TAC"/>
              <w:rPr>
                <w:del w:id="11068" w:author="MCC" w:date="2021-06-22T14:53:00Z"/>
                <w:lang w:val="en-US"/>
              </w:rPr>
            </w:pPr>
            <w:del w:id="11069" w:author="MCC" w:date="2021-06-22T14:53: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DCCC954" w14:textId="66774292" w:rsidR="00842EF7" w:rsidRPr="00C04A08" w:rsidDel="00222C1C" w:rsidRDefault="00842EF7" w:rsidP="00F91227">
            <w:pPr>
              <w:pStyle w:val="TAC"/>
              <w:rPr>
                <w:del w:id="11070" w:author="MCC" w:date="2021-06-22T14:53:00Z"/>
                <w:lang w:val="en-US"/>
              </w:rPr>
            </w:pPr>
            <w:del w:id="11071" w:author="MCC" w:date="2021-06-22T14:53:00Z">
              <w:r w:rsidRPr="00C04A08" w:rsidDel="00222C1C">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454919A" w14:textId="5F26267B" w:rsidR="00842EF7" w:rsidRPr="00C04A08" w:rsidDel="00222C1C" w:rsidRDefault="00842EF7" w:rsidP="00F91227">
            <w:pPr>
              <w:pStyle w:val="TAC"/>
              <w:rPr>
                <w:del w:id="11072" w:author="MCC" w:date="2021-06-22T14:53:00Z"/>
                <w:lang w:val="en-US"/>
              </w:rPr>
            </w:pPr>
            <w:del w:id="11073" w:author="MCC" w:date="2021-06-22T14:53:00Z">
              <w:r w:rsidRPr="00C04A08" w:rsidDel="00222C1C">
                <w:rPr>
                  <w:lang w:val="en-US"/>
                </w:rPr>
                <w:delText>67584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1B62A4FA" w14:textId="56F2D907" w:rsidR="00842EF7" w:rsidRPr="00C04A08" w:rsidDel="00222C1C" w:rsidRDefault="00842EF7" w:rsidP="00F91227">
            <w:pPr>
              <w:pStyle w:val="TAC"/>
              <w:rPr>
                <w:del w:id="11074" w:author="MCC" w:date="2021-06-22T14:53:00Z"/>
                <w:lang w:val="en-US"/>
              </w:rPr>
            </w:pPr>
            <w:del w:id="11075" w:author="MCC" w:date="2021-06-22T14:53:00Z">
              <w:r w:rsidRPr="00C04A08" w:rsidDel="00222C1C">
                <w:rPr>
                  <w:lang w:val="en-US"/>
                </w:rPr>
                <w:delText>16896</w:delText>
              </w:r>
            </w:del>
          </w:p>
        </w:tc>
      </w:tr>
      <w:tr w:rsidR="00842EF7" w:rsidRPr="00C04A08" w:rsidDel="00222C1C" w14:paraId="66EB07FC" w14:textId="542DF3F3" w:rsidTr="00222C1C">
        <w:trPr>
          <w:del w:id="11076" w:author="MCC" w:date="2021-06-22T14:5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E5BAD3" w14:textId="597F70B5" w:rsidR="00842EF7" w:rsidRPr="00C04A08" w:rsidDel="00222C1C" w:rsidRDefault="00842EF7" w:rsidP="00F91227">
            <w:pPr>
              <w:pStyle w:val="TAC"/>
              <w:rPr>
                <w:del w:id="11077" w:author="MCC" w:date="2021-06-22T14:53:00Z"/>
                <w:lang w:val="en-US"/>
              </w:rPr>
            </w:pPr>
            <w:del w:id="11078" w:author="MCC" w:date="2021-06-22T14:53: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83CE51B" w14:textId="56744ED1" w:rsidR="00842EF7" w:rsidRPr="00C04A08" w:rsidDel="00222C1C" w:rsidRDefault="00842EF7" w:rsidP="00F91227">
            <w:pPr>
              <w:pStyle w:val="TAC"/>
              <w:rPr>
                <w:del w:id="11079" w:author="MCC" w:date="2021-06-22T14:53:00Z"/>
                <w:lang w:val="en-US"/>
              </w:rPr>
            </w:pPr>
            <w:del w:id="11080" w:author="MCC" w:date="2021-06-22T14:53:00Z">
              <w:r w:rsidRPr="00C04A08" w:rsidDel="00222C1C">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32DF5FB" w14:textId="78D8555F" w:rsidR="00842EF7" w:rsidRPr="00C04A08" w:rsidDel="00222C1C" w:rsidRDefault="00842EF7" w:rsidP="00F91227">
            <w:pPr>
              <w:pStyle w:val="TAC"/>
              <w:rPr>
                <w:del w:id="11081" w:author="MCC" w:date="2021-06-22T14:53:00Z"/>
                <w:lang w:val="en-US"/>
              </w:rPr>
            </w:pPr>
            <w:del w:id="11082" w:author="MCC" w:date="2021-06-22T14:53: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5542685D" w14:textId="03D2B8BF" w:rsidR="00842EF7" w:rsidRPr="00C04A08" w:rsidDel="00222C1C" w:rsidRDefault="00842EF7" w:rsidP="00F91227">
            <w:pPr>
              <w:pStyle w:val="TAC"/>
              <w:rPr>
                <w:del w:id="11083" w:author="MCC" w:date="2021-06-22T14:53:00Z"/>
                <w:lang w:val="en-US"/>
              </w:rPr>
            </w:pPr>
            <w:del w:id="11084" w:author="MCC" w:date="2021-06-22T14:53:00Z">
              <w:r w:rsidRPr="00C04A08" w:rsidDel="00222C1C">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FAA8AE1" w14:textId="767348C6" w:rsidR="00842EF7" w:rsidRPr="00C04A08" w:rsidDel="00222C1C" w:rsidRDefault="00842EF7" w:rsidP="00F91227">
            <w:pPr>
              <w:pStyle w:val="TAC"/>
              <w:rPr>
                <w:del w:id="11085" w:author="MCC" w:date="2021-06-22T14:53:00Z"/>
                <w:lang w:val="en-US"/>
              </w:rPr>
            </w:pPr>
            <w:del w:id="11086" w:author="MCC" w:date="2021-06-22T14:53: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7C9EC46F" w14:textId="2019F851" w:rsidR="00842EF7" w:rsidRPr="00C04A08" w:rsidDel="00222C1C" w:rsidRDefault="00842EF7" w:rsidP="00F91227">
            <w:pPr>
              <w:pStyle w:val="TAC"/>
              <w:rPr>
                <w:del w:id="11087" w:author="MCC" w:date="2021-06-22T14:53:00Z"/>
                <w:lang w:val="en-US"/>
              </w:rPr>
            </w:pPr>
            <w:del w:id="11088" w:author="MCC" w:date="2021-06-22T14:53: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71E2C956" w14:textId="0C1E7DF7" w:rsidR="00842EF7" w:rsidRPr="00C04A08" w:rsidDel="00222C1C" w:rsidRDefault="00842EF7" w:rsidP="00F91227">
            <w:pPr>
              <w:pStyle w:val="TAC"/>
              <w:rPr>
                <w:del w:id="11089" w:author="MCC" w:date="2021-06-22T14:53:00Z"/>
                <w:lang w:val="en-US"/>
              </w:rPr>
            </w:pPr>
            <w:del w:id="11090" w:author="MCC" w:date="2021-06-22T14:53: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2452E18E" w14:textId="2484DA14" w:rsidR="00842EF7" w:rsidRPr="00C04A08" w:rsidDel="00222C1C" w:rsidRDefault="00842EF7" w:rsidP="00F91227">
            <w:pPr>
              <w:pStyle w:val="TAC"/>
              <w:rPr>
                <w:del w:id="11091" w:author="MCC" w:date="2021-06-22T14:53:00Z"/>
                <w:lang w:val="en-US"/>
              </w:rPr>
            </w:pPr>
            <w:del w:id="11092" w:author="MCC" w:date="2021-06-22T14:53: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AA3BB10" w14:textId="2CC93057" w:rsidR="00842EF7" w:rsidRPr="00C04A08" w:rsidDel="00222C1C" w:rsidRDefault="00842EF7" w:rsidP="00F91227">
            <w:pPr>
              <w:pStyle w:val="TAC"/>
              <w:rPr>
                <w:del w:id="11093" w:author="MCC" w:date="2021-06-22T14:53:00Z"/>
                <w:lang w:val="en-US"/>
              </w:rPr>
            </w:pPr>
            <w:del w:id="11094" w:author="MCC" w:date="2021-06-22T14:53:00Z">
              <w:r w:rsidRPr="00C04A08" w:rsidDel="00222C1C">
                <w:rPr>
                  <w:lang w:val="en-US"/>
                </w:rPr>
                <w:delText>22536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164C0A50" w14:textId="4DFCE9D1" w:rsidR="00842EF7" w:rsidRPr="00C04A08" w:rsidDel="00222C1C" w:rsidRDefault="00842EF7" w:rsidP="00F91227">
            <w:pPr>
              <w:pStyle w:val="TAC"/>
              <w:rPr>
                <w:del w:id="11095" w:author="MCC" w:date="2021-06-22T14:53:00Z"/>
                <w:lang w:val="en-US"/>
              </w:rPr>
            </w:pPr>
            <w:del w:id="11096" w:author="MCC" w:date="2021-06-22T14:53: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7E346D0F" w14:textId="55BC4384" w:rsidR="00842EF7" w:rsidRPr="00C04A08" w:rsidDel="00222C1C" w:rsidRDefault="00842EF7" w:rsidP="00F91227">
            <w:pPr>
              <w:pStyle w:val="TAC"/>
              <w:rPr>
                <w:del w:id="11097" w:author="MCC" w:date="2021-06-22T14:53:00Z"/>
                <w:lang w:val="en-US"/>
              </w:rPr>
            </w:pPr>
            <w:del w:id="11098" w:author="MCC" w:date="2021-06-22T14:53: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3C48DC06" w14:textId="1CAE6D54" w:rsidR="00842EF7" w:rsidRPr="00C04A08" w:rsidDel="00222C1C" w:rsidRDefault="00842EF7" w:rsidP="00F91227">
            <w:pPr>
              <w:pStyle w:val="TAC"/>
              <w:rPr>
                <w:del w:id="11099" w:author="MCC" w:date="2021-06-22T14:53:00Z"/>
                <w:lang w:val="en-US"/>
              </w:rPr>
            </w:pPr>
            <w:del w:id="11100" w:author="MCC" w:date="2021-06-22T14:53:00Z">
              <w:r w:rsidRPr="00C04A08" w:rsidDel="00222C1C">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522DAA85" w14:textId="5698CE6C" w:rsidR="00842EF7" w:rsidRPr="00C04A08" w:rsidDel="00222C1C" w:rsidRDefault="00842EF7" w:rsidP="00F91227">
            <w:pPr>
              <w:pStyle w:val="TAC"/>
              <w:rPr>
                <w:del w:id="11101" w:author="MCC" w:date="2021-06-22T14:53:00Z"/>
                <w:lang w:val="en-US"/>
              </w:rPr>
            </w:pPr>
            <w:del w:id="11102" w:author="MCC" w:date="2021-06-22T14:53:00Z">
              <w:r w:rsidRPr="00C04A08" w:rsidDel="00222C1C">
                <w:rPr>
                  <w:lang w:val="en-US"/>
                </w:rPr>
                <w:delText>67584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3CF39013" w14:textId="450461EF" w:rsidR="00842EF7" w:rsidRPr="00C04A08" w:rsidDel="00222C1C" w:rsidRDefault="00842EF7" w:rsidP="00F91227">
            <w:pPr>
              <w:pStyle w:val="TAC"/>
              <w:rPr>
                <w:del w:id="11103" w:author="MCC" w:date="2021-06-22T14:53:00Z"/>
                <w:lang w:val="en-US"/>
              </w:rPr>
            </w:pPr>
            <w:del w:id="11104" w:author="MCC" w:date="2021-06-22T14:53:00Z">
              <w:r w:rsidRPr="00C04A08" w:rsidDel="00222C1C">
                <w:rPr>
                  <w:lang w:val="en-US"/>
                </w:rPr>
                <w:delText>16896</w:delText>
              </w:r>
            </w:del>
          </w:p>
        </w:tc>
      </w:tr>
      <w:tr w:rsidR="00842EF7" w:rsidRPr="00C04A08" w:rsidDel="00222C1C" w14:paraId="36EB91FF" w14:textId="4B886286" w:rsidTr="00222C1C">
        <w:trPr>
          <w:del w:id="11105" w:author="MCC" w:date="2021-06-22T14:5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9E3BA4" w14:textId="20D9C96C" w:rsidR="00842EF7" w:rsidRPr="00C04A08" w:rsidDel="00222C1C" w:rsidRDefault="00842EF7" w:rsidP="00F91227">
            <w:pPr>
              <w:pStyle w:val="TAC"/>
              <w:rPr>
                <w:del w:id="11106" w:author="MCC" w:date="2021-06-22T14:53:00Z"/>
                <w:lang w:val="en-US"/>
              </w:rPr>
            </w:pPr>
            <w:del w:id="11107" w:author="MCC" w:date="2021-06-22T14:53: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E62EE67" w14:textId="4B4DE601" w:rsidR="00842EF7" w:rsidRPr="00C04A08" w:rsidDel="00222C1C" w:rsidRDefault="00842EF7" w:rsidP="00F91227">
            <w:pPr>
              <w:pStyle w:val="TAC"/>
              <w:rPr>
                <w:del w:id="11108" w:author="MCC" w:date="2021-06-22T14:53:00Z"/>
                <w:lang w:val="en-US"/>
              </w:rPr>
            </w:pPr>
            <w:del w:id="11109" w:author="MCC" w:date="2021-06-22T14:53:00Z">
              <w:r w:rsidRPr="00C04A08" w:rsidDel="00222C1C">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460A782" w14:textId="1B96DD9D" w:rsidR="00842EF7" w:rsidRPr="00C04A08" w:rsidDel="00222C1C" w:rsidRDefault="00842EF7" w:rsidP="00F91227">
            <w:pPr>
              <w:pStyle w:val="TAC"/>
              <w:rPr>
                <w:del w:id="11110" w:author="MCC" w:date="2021-06-22T14:53:00Z"/>
                <w:lang w:val="en-US"/>
              </w:rPr>
            </w:pPr>
            <w:del w:id="11111" w:author="MCC" w:date="2021-06-22T14:53: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0B06E1A6" w14:textId="48E06377" w:rsidR="00842EF7" w:rsidRPr="00C04A08" w:rsidDel="00222C1C" w:rsidRDefault="00842EF7" w:rsidP="00F91227">
            <w:pPr>
              <w:pStyle w:val="TAC"/>
              <w:rPr>
                <w:del w:id="11112" w:author="MCC" w:date="2021-06-22T14:53:00Z"/>
                <w:lang w:val="en-US"/>
              </w:rPr>
            </w:pPr>
            <w:del w:id="11113" w:author="MCC" w:date="2021-06-22T14:53:00Z">
              <w:r w:rsidRPr="00C04A08" w:rsidDel="00222C1C">
                <w:rPr>
                  <w:lang w:val="en-US"/>
                </w:rPr>
                <w:delText>256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220B525B" w14:textId="401521FD" w:rsidR="00842EF7" w:rsidRPr="00C04A08" w:rsidDel="00222C1C" w:rsidRDefault="00842EF7" w:rsidP="00F91227">
            <w:pPr>
              <w:pStyle w:val="TAC"/>
              <w:rPr>
                <w:del w:id="11114" w:author="MCC" w:date="2021-06-22T14:53:00Z"/>
                <w:lang w:val="en-US"/>
              </w:rPr>
            </w:pPr>
            <w:del w:id="11115" w:author="MCC" w:date="2021-06-22T14:53: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2763379D" w14:textId="0F0A5138" w:rsidR="00842EF7" w:rsidRPr="00C04A08" w:rsidDel="00222C1C" w:rsidRDefault="00842EF7" w:rsidP="00F91227">
            <w:pPr>
              <w:pStyle w:val="TAC"/>
              <w:rPr>
                <w:del w:id="11116" w:author="MCC" w:date="2021-06-22T14:53:00Z"/>
                <w:lang w:val="en-US"/>
              </w:rPr>
            </w:pPr>
            <w:del w:id="11117" w:author="MCC" w:date="2021-06-22T14:53: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2459519C" w14:textId="6E2F0915" w:rsidR="00842EF7" w:rsidRPr="00C04A08" w:rsidDel="00222C1C" w:rsidRDefault="00842EF7" w:rsidP="00F91227">
            <w:pPr>
              <w:pStyle w:val="TAC"/>
              <w:rPr>
                <w:del w:id="11118" w:author="MCC" w:date="2021-06-22T14:53:00Z"/>
                <w:lang w:val="en-US"/>
              </w:rPr>
            </w:pPr>
            <w:del w:id="11119" w:author="MCC" w:date="2021-06-22T14:53: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119CA3C5" w14:textId="44A8F257" w:rsidR="00842EF7" w:rsidRPr="00C04A08" w:rsidDel="00222C1C" w:rsidRDefault="00842EF7" w:rsidP="00F91227">
            <w:pPr>
              <w:pStyle w:val="TAC"/>
              <w:rPr>
                <w:del w:id="11120" w:author="MCC" w:date="2021-06-22T14:53:00Z"/>
                <w:lang w:val="en-US"/>
              </w:rPr>
            </w:pPr>
            <w:del w:id="11121" w:author="MCC" w:date="2021-06-22T14:53: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14364BA" w14:textId="7ADB135A" w:rsidR="00842EF7" w:rsidRPr="00C04A08" w:rsidDel="00222C1C" w:rsidRDefault="00842EF7" w:rsidP="00F91227">
            <w:pPr>
              <w:pStyle w:val="TAC"/>
              <w:rPr>
                <w:del w:id="11122" w:author="MCC" w:date="2021-06-22T14:53:00Z"/>
                <w:lang w:val="en-US"/>
              </w:rPr>
            </w:pPr>
            <w:del w:id="11123" w:author="MCC" w:date="2021-06-22T14:53:00Z">
              <w:r w:rsidRPr="00C04A08" w:rsidDel="00222C1C">
                <w:rPr>
                  <w:lang w:val="en-US"/>
                </w:rPr>
                <w:delText>45096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517C1B32" w14:textId="4236A09D" w:rsidR="00842EF7" w:rsidRPr="00C04A08" w:rsidDel="00222C1C" w:rsidRDefault="00842EF7" w:rsidP="00F91227">
            <w:pPr>
              <w:pStyle w:val="TAC"/>
              <w:rPr>
                <w:del w:id="11124" w:author="MCC" w:date="2021-06-22T14:53:00Z"/>
                <w:lang w:val="en-US"/>
              </w:rPr>
            </w:pPr>
            <w:del w:id="11125" w:author="MCC" w:date="2021-06-22T14:53: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212C2F06" w14:textId="1071EE7D" w:rsidR="00842EF7" w:rsidRPr="00C04A08" w:rsidDel="00222C1C" w:rsidRDefault="00842EF7" w:rsidP="00F91227">
            <w:pPr>
              <w:pStyle w:val="TAC"/>
              <w:rPr>
                <w:del w:id="11126" w:author="MCC" w:date="2021-06-22T14:53:00Z"/>
                <w:lang w:val="en-US"/>
              </w:rPr>
            </w:pPr>
            <w:del w:id="11127" w:author="MCC" w:date="2021-06-22T14:53: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3714B533" w14:textId="37909037" w:rsidR="00842EF7" w:rsidRPr="00C04A08" w:rsidDel="00222C1C" w:rsidRDefault="00842EF7" w:rsidP="00F91227">
            <w:pPr>
              <w:pStyle w:val="TAC"/>
              <w:rPr>
                <w:del w:id="11128" w:author="MCC" w:date="2021-06-22T14:53:00Z"/>
                <w:lang w:val="en-US"/>
              </w:rPr>
            </w:pPr>
            <w:del w:id="11129" w:author="MCC" w:date="2021-06-22T14:53:00Z">
              <w:r w:rsidRPr="00C04A08" w:rsidDel="00222C1C">
                <w:rPr>
                  <w:lang w:val="en-US"/>
                </w:rPr>
                <w:delText>6</w:delText>
              </w:r>
            </w:del>
          </w:p>
        </w:tc>
        <w:tc>
          <w:tcPr>
            <w:tcW w:w="988" w:type="dxa"/>
            <w:tcBorders>
              <w:top w:val="nil"/>
              <w:left w:val="nil"/>
              <w:bottom w:val="single" w:sz="4" w:space="0" w:color="auto"/>
              <w:right w:val="single" w:sz="4" w:space="0" w:color="auto"/>
            </w:tcBorders>
            <w:shd w:val="clear" w:color="auto" w:fill="auto"/>
            <w:noWrap/>
            <w:vAlign w:val="bottom"/>
            <w:hideMark/>
          </w:tcPr>
          <w:p w14:paraId="30782BF6" w14:textId="5E4A325F" w:rsidR="00842EF7" w:rsidRPr="00C04A08" w:rsidDel="00222C1C" w:rsidRDefault="00842EF7" w:rsidP="00F91227">
            <w:pPr>
              <w:pStyle w:val="TAC"/>
              <w:rPr>
                <w:del w:id="11130" w:author="MCC" w:date="2021-06-22T14:53:00Z"/>
                <w:lang w:val="en-US"/>
              </w:rPr>
            </w:pPr>
            <w:del w:id="11131" w:author="MCC" w:date="2021-06-22T14:53:00Z">
              <w:r w:rsidRPr="00C04A08" w:rsidDel="00222C1C">
                <w:rPr>
                  <w:lang w:val="en-US"/>
                </w:rPr>
                <w:delText>135168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0D3B4C52" w14:textId="1B3496C2" w:rsidR="00842EF7" w:rsidRPr="00C04A08" w:rsidDel="00222C1C" w:rsidRDefault="00842EF7" w:rsidP="00F91227">
            <w:pPr>
              <w:pStyle w:val="TAC"/>
              <w:rPr>
                <w:del w:id="11132" w:author="MCC" w:date="2021-06-22T14:53:00Z"/>
                <w:lang w:val="en-US"/>
              </w:rPr>
            </w:pPr>
            <w:del w:id="11133" w:author="MCC" w:date="2021-06-22T14:53:00Z">
              <w:r w:rsidRPr="00C04A08" w:rsidDel="00222C1C">
                <w:rPr>
                  <w:lang w:val="en-US"/>
                </w:rPr>
                <w:delText>33792</w:delText>
              </w:r>
            </w:del>
          </w:p>
        </w:tc>
      </w:tr>
      <w:tr w:rsidR="00842EF7" w:rsidRPr="00C04A08" w:rsidDel="00222C1C" w14:paraId="3B7F6F09" w14:textId="52C93DA5" w:rsidTr="00222C1C">
        <w:trPr>
          <w:del w:id="11134" w:author="MCC" w:date="2021-06-22T14:53:00Z"/>
        </w:trPr>
        <w:tc>
          <w:tcPr>
            <w:tcW w:w="1418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4CC3EC" w14:textId="3723E367" w:rsidR="00842EF7" w:rsidRPr="00C04A08" w:rsidDel="00222C1C" w:rsidRDefault="00842EF7" w:rsidP="00F91227">
            <w:pPr>
              <w:pStyle w:val="TAN"/>
              <w:rPr>
                <w:del w:id="11135" w:author="MCC" w:date="2021-06-22T14:53:00Z"/>
                <w:lang w:val="en-US"/>
              </w:rPr>
            </w:pPr>
            <w:del w:id="11136" w:author="MCC" w:date="2021-06-22T14:53:00Z">
              <w:r w:rsidRPr="00C04A08" w:rsidDel="00222C1C">
                <w:rPr>
                  <w:lang w:val="en-US"/>
                </w:rPr>
                <w:delText>NOTE 1:</w:delText>
              </w:r>
              <w:r w:rsidRPr="00C04A08" w:rsidDel="00222C1C">
                <w:tab/>
              </w:r>
              <w:r w:rsidRPr="00C04A08" w:rsidDel="00222C1C">
                <w:rPr>
                  <w:lang w:val="en-US"/>
                </w:rPr>
                <w:delText>PUSCH mapping Type-A and single-symbol DM-RS configuration Type-1 with 2 additional DM-RS symbols, such that the DM-RS positions are set to symbols 2, 7, 11. DMRS is [TDM</w:delText>
              </w:r>
              <w:r w:rsidRPr="00C04A08" w:rsidDel="00222C1C">
                <w:delText>'</w:delText>
              </w:r>
              <w:r w:rsidRPr="00C04A08" w:rsidDel="00222C1C">
                <w:rPr>
                  <w:lang w:val="en-US"/>
                </w:rPr>
                <w:delText>ed] with PUSCH data.</w:delText>
              </w:r>
              <w:r w:rsidR="002057C3" w:rsidDel="00222C1C">
                <w:rPr>
                  <w:lang w:val="en-US"/>
                </w:rPr>
                <w:delText xml:space="preserve"> </w:delText>
              </w:r>
              <w:r w:rsidR="002057C3" w:rsidDel="00222C1C">
                <w:delText>DM-RS symbols are not counted.</w:delText>
              </w:r>
            </w:del>
          </w:p>
          <w:p w14:paraId="4A04F7DF" w14:textId="72FF3002" w:rsidR="00842EF7" w:rsidRPr="00C04A08" w:rsidDel="00222C1C" w:rsidRDefault="00842EF7" w:rsidP="00F91227">
            <w:pPr>
              <w:pStyle w:val="TAN"/>
              <w:rPr>
                <w:del w:id="11137" w:author="MCC" w:date="2021-06-22T14:53:00Z"/>
                <w:lang w:val="en-US"/>
              </w:rPr>
            </w:pPr>
            <w:del w:id="11138" w:author="MCC" w:date="2021-06-22T14:53:00Z">
              <w:r w:rsidRPr="00C04A08" w:rsidDel="00222C1C">
                <w:rPr>
                  <w:lang w:val="en-US"/>
                </w:rPr>
                <w:delText>NOTE 2:</w:delText>
              </w:r>
              <w:r w:rsidRPr="00C04A08" w:rsidDel="00222C1C">
                <w:tab/>
              </w:r>
              <w:r w:rsidRPr="00C04A08" w:rsidDel="00222C1C">
                <w:rPr>
                  <w:lang w:val="en-US"/>
                </w:rPr>
                <w:delText>MCS Index is based on MCS table 6.1.4.1-1 defined in 38.214.</w:delText>
              </w:r>
            </w:del>
          </w:p>
          <w:p w14:paraId="3BA5F643" w14:textId="1D5E9581" w:rsidR="00842EF7" w:rsidRPr="00C04A08" w:rsidDel="00222C1C" w:rsidRDefault="00842EF7" w:rsidP="00F91227">
            <w:pPr>
              <w:pStyle w:val="TAN"/>
              <w:rPr>
                <w:del w:id="11139" w:author="MCC" w:date="2021-06-22T14:53:00Z"/>
                <w:lang w:val="en-US"/>
              </w:rPr>
            </w:pPr>
            <w:del w:id="11140" w:author="MCC" w:date="2021-06-22T14:53:00Z">
              <w:r w:rsidRPr="00C04A08" w:rsidDel="00222C1C">
                <w:rPr>
                  <w:lang w:val="en-US"/>
                </w:rPr>
                <w:delText>NOTE 3:</w:delText>
              </w:r>
              <w:r w:rsidRPr="00C04A08" w:rsidDel="00222C1C">
                <w:tab/>
              </w:r>
              <w:r w:rsidRPr="00C04A08" w:rsidDel="00222C1C">
                <w:rPr>
                  <w:lang w:val="en-US"/>
                </w:rPr>
                <w:delText>If more than one Code Block is present, an additional CRC sequence of L = 24 Bits is attached to each Code Block (otherwise L = 0 Bit)</w:delText>
              </w:r>
            </w:del>
          </w:p>
          <w:p w14:paraId="68E5306B" w14:textId="4770F08D" w:rsidR="00842EF7" w:rsidRPr="00C04A08" w:rsidDel="00222C1C" w:rsidRDefault="00842EF7" w:rsidP="00F91227">
            <w:pPr>
              <w:pStyle w:val="TAN"/>
              <w:rPr>
                <w:del w:id="11141" w:author="MCC" w:date="2021-06-22T14:53:00Z"/>
                <w:lang w:val="en-US"/>
              </w:rPr>
            </w:pPr>
            <w:del w:id="11142" w:author="MCC" w:date="2021-06-22T14:53:00Z">
              <w:r w:rsidRPr="00C04A08" w:rsidDel="00222C1C">
                <w:rPr>
                  <w:lang w:val="en-US"/>
                </w:rPr>
                <w:delText>NOTE 4:</w:delText>
              </w:r>
              <w:r w:rsidRPr="00C04A08" w:rsidDel="00222C1C">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22D370E8" w14:textId="0D4EB66A" w:rsidR="00842EF7" w:rsidDel="00222C1C" w:rsidRDefault="00842EF7" w:rsidP="00842EF7">
      <w:pPr>
        <w:rPr>
          <w:del w:id="11143" w:author="MCC" w:date="2021-06-22T14:53: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rPr>
                <w:ins w:id="11144" w:author="CR0359" w:date="2021-06-11T16:08:00Z"/>
              </w:rPr>
            </w:pPr>
            <w:ins w:id="11145" w:author="CR0359"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ins w:id="11146" w:author="CR0359" w:date="2021-06-11T16:08:00Z"/>
                <w:vertAlign w:val="subscript"/>
                <w:lang w:val="de-DE"/>
              </w:rPr>
            </w:pPr>
            <w:ins w:id="11147" w:author="CR0359"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rPr>
                <w:ins w:id="11148" w:author="CR0359" w:date="2021-06-11T16:08:00Z"/>
              </w:rPr>
            </w:pPr>
            <w:ins w:id="11149" w:author="CR0359"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rPr>
                <w:ins w:id="11150" w:author="CR0359" w:date="2021-06-11T16:08:00Z"/>
              </w:rPr>
            </w:pPr>
            <w:ins w:id="11151" w:author="CR0359"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rPr>
                <w:ins w:id="11152" w:author="CR0359" w:date="2021-06-11T16:08:00Z"/>
              </w:rPr>
            </w:pPr>
            <w:ins w:id="11153" w:author="CR0359"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rPr>
                <w:ins w:id="11154" w:author="CR0359" w:date="2021-06-11T16:08:00Z"/>
              </w:rPr>
            </w:pPr>
            <w:ins w:id="11155" w:author="CR0359"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rPr>
                <w:ins w:id="11156" w:author="CR0359" w:date="2021-06-11T16:08:00Z"/>
              </w:rPr>
            </w:pPr>
            <w:ins w:id="11157" w:author="CR0359"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rPr>
                <w:ins w:id="11158" w:author="CR0359" w:date="2021-06-11T16:08:00Z"/>
              </w:rPr>
            </w:pPr>
            <w:ins w:id="11159" w:author="CR0359"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rPr>
                <w:ins w:id="11160" w:author="CR0359" w:date="2021-06-11T16:08:00Z"/>
              </w:rPr>
            </w:pPr>
            <w:ins w:id="11161" w:author="CR0359"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rPr>
                <w:ins w:id="11162" w:author="CR0359" w:date="2021-06-11T16:08:00Z"/>
              </w:rPr>
            </w:pPr>
            <w:ins w:id="11163" w:author="CR0359"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rPr>
                <w:ins w:id="11164" w:author="CR0359" w:date="2021-06-11T16:08:00Z"/>
              </w:rPr>
            </w:pPr>
            <w:ins w:id="11165" w:author="CR0359" w:date="2021-06-11T16:08:00Z">
              <w:r w:rsidRPr="00835F44">
                <w:t>Total modulated symbols per slot</w:t>
              </w:r>
            </w:ins>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rPr>
                <w:ins w:id="11166" w:author="CR0359" w:date="2021-06-11T16:08:00Z"/>
              </w:rPr>
            </w:pPr>
            <w:ins w:id="11167" w:author="CR0359"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rPr>
                <w:ins w:id="11168" w:author="CR0359" w:date="2021-06-11T16:08:00Z"/>
              </w:rPr>
            </w:pPr>
            <w:ins w:id="11169" w:author="CR0359"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rPr>
                <w:ins w:id="11170" w:author="CR0359" w:date="2021-06-11T16:08:00Z"/>
              </w:rPr>
            </w:pPr>
            <w:ins w:id="11171" w:author="CR0359"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rPr>
                <w:ins w:id="11172" w:author="CR0359" w:date="2021-06-11T16:08:00Z"/>
              </w:rPr>
            </w:pPr>
            <w:ins w:id="11173" w:author="CR0359"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rPr>
                <w:ins w:id="11174" w:author="CR0359" w:date="2021-06-11T16:08:00Z"/>
              </w:rPr>
            </w:pPr>
            <w:ins w:id="11175" w:author="CR0359"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rPr>
                <w:ins w:id="11176" w:author="CR0359" w:date="2021-06-11T16:08:00Z"/>
              </w:rPr>
            </w:pPr>
            <w:ins w:id="11177" w:author="CR0359"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rPr>
                <w:ins w:id="11178" w:author="CR0359" w:date="2021-06-11T16:08:00Z"/>
              </w:rPr>
            </w:pPr>
            <w:ins w:id="11179" w:author="CR0359"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rPr>
                <w:ins w:id="11180" w:author="CR0359" w:date="2021-06-11T16:08:00Z"/>
              </w:rPr>
            </w:pPr>
            <w:ins w:id="11181" w:author="CR0359"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rPr>
                <w:ins w:id="11182" w:author="CR0359" w:date="2021-06-11T16:08:00Z"/>
              </w:rPr>
            </w:pPr>
            <w:ins w:id="11183" w:author="CR0359"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rPr>
                <w:ins w:id="11184" w:author="CR0359" w:date="2021-06-11T16:08:00Z"/>
              </w:rPr>
            </w:pPr>
            <w:ins w:id="11185" w:author="CR0359"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rPr>
                <w:ins w:id="11186" w:author="CR0359" w:date="2021-06-11T16:08:00Z"/>
              </w:rPr>
            </w:pPr>
            <w:ins w:id="11187" w:author="CR0359" w:date="2021-06-11T16:08:00Z">
              <w:r w:rsidRPr="00835F44">
                <w:t> </w:t>
              </w:r>
            </w:ins>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rPr>
                <w:ins w:id="11188" w:author="CR0359" w:date="2021-06-11T16:08:00Z"/>
              </w:rPr>
            </w:pPr>
            <w:ins w:id="11189"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rPr>
                <w:ins w:id="11190" w:author="CR0359" w:date="2021-06-11T16:08:00Z"/>
              </w:rPr>
            </w:pPr>
            <w:ins w:id="11191" w:author="CR0359" w:date="2021-06-11T16:08:00Z">
              <w:r w:rsidRPr="009824D9">
                <w:t>1</w:t>
              </w:r>
            </w:ins>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rPr>
                <w:ins w:id="11192" w:author="CR0359" w:date="2021-06-11T16:08:00Z"/>
              </w:rPr>
            </w:pPr>
            <w:ins w:id="11193" w:author="CR0359"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rPr>
                <w:ins w:id="11194" w:author="CR0359" w:date="2021-06-11T16:08:00Z"/>
              </w:rPr>
            </w:pPr>
            <w:ins w:id="11195" w:author="CR0359"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rPr>
                <w:ins w:id="11196" w:author="CR0359" w:date="2021-06-11T16:08:00Z"/>
              </w:rPr>
            </w:pPr>
            <w:ins w:id="11197" w:author="CR0359"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rPr>
                <w:ins w:id="11198" w:author="CR0359" w:date="2021-06-11T16:08:00Z"/>
              </w:rPr>
            </w:pPr>
            <w:ins w:id="11199" w:author="CR0359" w:date="2021-06-11T16:08:00Z">
              <w:r w:rsidRPr="009824D9">
                <w:t>176</w:t>
              </w:r>
            </w:ins>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rPr>
                <w:ins w:id="11200" w:author="CR0359" w:date="2021-06-11T16:08:00Z"/>
              </w:rPr>
            </w:pPr>
            <w:ins w:id="11201" w:author="CR0359" w:date="2021-06-11T16:08:00Z">
              <w:r w:rsidRPr="009824D9">
                <w:t>16</w:t>
              </w:r>
            </w:ins>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rPr>
                <w:ins w:id="11202" w:author="CR0359" w:date="2021-06-11T16:08:00Z"/>
              </w:rPr>
            </w:pPr>
            <w:ins w:id="11203" w:author="CR0359" w:date="2021-06-11T16:08:00Z">
              <w:r w:rsidRPr="009824D9">
                <w:t>2</w:t>
              </w:r>
            </w:ins>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rPr>
                <w:ins w:id="11204" w:author="CR0359" w:date="2021-06-11T16:08:00Z"/>
              </w:rPr>
            </w:pPr>
            <w:ins w:id="11205" w:author="CR0359" w:date="2021-06-11T16:08:00Z">
              <w:r w:rsidRPr="009824D9">
                <w:t>1</w:t>
              </w:r>
            </w:ins>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rPr>
                <w:ins w:id="11206" w:author="CR0359" w:date="2021-06-11T16:08:00Z"/>
              </w:rPr>
            </w:pPr>
            <w:ins w:id="11207" w:author="CR0359" w:date="2021-06-11T16:08:00Z">
              <w:r w:rsidRPr="009824D9">
                <w:t>528</w:t>
              </w:r>
            </w:ins>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rPr>
                <w:ins w:id="11208" w:author="CR0359" w:date="2021-06-11T16:08:00Z"/>
              </w:rPr>
            </w:pPr>
            <w:ins w:id="11209" w:author="CR0359" w:date="2021-06-11T16:08:00Z">
              <w:r w:rsidRPr="009824D9">
                <w:t>132</w:t>
              </w:r>
            </w:ins>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rPr>
                <w:ins w:id="11210" w:author="CR0359" w:date="2021-06-11T16:08:00Z"/>
              </w:rPr>
            </w:pPr>
            <w:ins w:id="11211"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rPr>
                <w:ins w:id="11212" w:author="CR0359" w:date="2021-06-11T16:08:00Z"/>
              </w:rPr>
            </w:pPr>
            <w:ins w:id="11213" w:author="CR0359" w:date="2021-06-11T16:08:00Z">
              <w:r w:rsidRPr="009824D9">
                <w:t>16</w:t>
              </w:r>
            </w:ins>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rPr>
                <w:ins w:id="11214" w:author="CR0359" w:date="2021-06-11T16:08:00Z"/>
              </w:rPr>
            </w:pPr>
            <w:ins w:id="11215" w:author="CR0359"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rPr>
                <w:ins w:id="11216" w:author="CR0359" w:date="2021-06-11T16:08:00Z"/>
              </w:rPr>
            </w:pPr>
            <w:ins w:id="11217" w:author="CR0359"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rPr>
                <w:ins w:id="11218" w:author="CR0359" w:date="2021-06-11T16:08:00Z"/>
              </w:rPr>
            </w:pPr>
            <w:ins w:id="11219" w:author="CR0359"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rPr>
                <w:ins w:id="11220" w:author="CR0359" w:date="2021-06-11T16:08:00Z"/>
              </w:rPr>
            </w:pPr>
            <w:ins w:id="11221" w:author="CR0359" w:date="2021-06-11T16:08:00Z">
              <w:r w:rsidRPr="009824D9">
                <w:t>2792</w:t>
              </w:r>
            </w:ins>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rPr>
                <w:ins w:id="11222" w:author="CR0359" w:date="2021-06-11T16:08:00Z"/>
              </w:rPr>
            </w:pPr>
            <w:ins w:id="11223" w:author="CR0359" w:date="2021-06-11T16:08:00Z">
              <w:r w:rsidRPr="009824D9">
                <w:t>16</w:t>
              </w:r>
            </w:ins>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rPr>
                <w:ins w:id="11224" w:author="CR0359" w:date="2021-06-11T16:08:00Z"/>
              </w:rPr>
            </w:pPr>
            <w:ins w:id="11225" w:author="CR0359" w:date="2021-06-11T16:08:00Z">
              <w:r w:rsidRPr="009824D9">
                <w:t>2</w:t>
              </w:r>
            </w:ins>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rPr>
                <w:ins w:id="11226" w:author="CR0359" w:date="2021-06-11T16:08:00Z"/>
              </w:rPr>
            </w:pPr>
            <w:ins w:id="11227" w:author="CR0359" w:date="2021-06-11T16:08:00Z">
              <w:r w:rsidRPr="009824D9">
                <w:t>1</w:t>
              </w:r>
            </w:ins>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rPr>
                <w:ins w:id="11228" w:author="CR0359" w:date="2021-06-11T16:08:00Z"/>
              </w:rPr>
            </w:pPr>
            <w:ins w:id="11229" w:author="CR0359" w:date="2021-06-11T16:08:00Z">
              <w:r w:rsidRPr="009824D9">
                <w:t>8448</w:t>
              </w:r>
            </w:ins>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rPr>
                <w:ins w:id="11230" w:author="CR0359" w:date="2021-06-11T16:08:00Z"/>
              </w:rPr>
            </w:pPr>
            <w:ins w:id="11231" w:author="CR0359" w:date="2021-06-11T16:08:00Z">
              <w:r w:rsidRPr="009824D9">
                <w:t>2112</w:t>
              </w:r>
            </w:ins>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rPr>
                <w:ins w:id="11232" w:author="CR0359" w:date="2021-06-11T16:08:00Z"/>
              </w:rPr>
            </w:pPr>
            <w:ins w:id="11233"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rPr>
                <w:ins w:id="11234" w:author="CR0359" w:date="2021-06-11T16:08:00Z"/>
              </w:rPr>
            </w:pPr>
            <w:ins w:id="11235" w:author="CR0359" w:date="2021-06-11T16:08:00Z">
              <w:r w:rsidRPr="009824D9">
                <w:t>32</w:t>
              </w:r>
            </w:ins>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rPr>
                <w:ins w:id="11236" w:author="CR0359" w:date="2021-06-11T16:08:00Z"/>
              </w:rPr>
            </w:pPr>
            <w:ins w:id="11237" w:author="CR0359"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rPr>
                <w:ins w:id="11238" w:author="CR0359" w:date="2021-06-11T16:08:00Z"/>
              </w:rPr>
            </w:pPr>
            <w:ins w:id="11239" w:author="CR0359"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rPr>
                <w:ins w:id="11240" w:author="CR0359" w:date="2021-06-11T16:08:00Z"/>
              </w:rPr>
            </w:pPr>
            <w:ins w:id="11241" w:author="CR0359"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rPr>
                <w:ins w:id="11242" w:author="CR0359" w:date="2021-06-11T16:08:00Z"/>
              </w:rPr>
            </w:pPr>
            <w:ins w:id="11243" w:author="CR0359" w:date="2021-06-11T16:08:00Z">
              <w:r w:rsidRPr="009824D9">
                <w:t>5632</w:t>
              </w:r>
            </w:ins>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rPr>
                <w:ins w:id="11244" w:author="CR0359" w:date="2021-06-11T16:08:00Z"/>
              </w:rPr>
            </w:pPr>
            <w:ins w:id="11245" w:author="CR0359"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rPr>
                <w:ins w:id="11246" w:author="CR0359" w:date="2021-06-11T16:08:00Z"/>
              </w:rPr>
            </w:pPr>
            <w:ins w:id="11247" w:author="CR0359"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rPr>
                <w:ins w:id="11248" w:author="CR0359" w:date="2021-06-11T16:08:00Z"/>
              </w:rPr>
            </w:pPr>
            <w:ins w:id="11249" w:author="CR0359" w:date="2021-06-11T16:08:00Z">
              <w:r w:rsidRPr="009824D9">
                <w:t>1</w:t>
              </w:r>
            </w:ins>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rPr>
                <w:ins w:id="11250" w:author="CR0359" w:date="2021-06-11T16:08:00Z"/>
              </w:rPr>
            </w:pPr>
            <w:ins w:id="11251" w:author="CR0359" w:date="2021-06-11T16:08:00Z">
              <w:r w:rsidRPr="009824D9">
                <w:t>16896</w:t>
              </w:r>
            </w:ins>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rPr>
                <w:ins w:id="11252" w:author="CR0359" w:date="2021-06-11T16:08:00Z"/>
              </w:rPr>
            </w:pPr>
            <w:ins w:id="11253" w:author="CR0359" w:date="2021-06-11T16:08:00Z">
              <w:r w:rsidRPr="009824D9">
                <w:t>4224</w:t>
              </w:r>
            </w:ins>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rPr>
                <w:ins w:id="11254" w:author="CR0359" w:date="2021-06-11T16:08:00Z"/>
              </w:rPr>
            </w:pPr>
            <w:ins w:id="11255"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rPr>
                <w:ins w:id="11256" w:author="CR0359" w:date="2021-06-11T16:08:00Z"/>
              </w:rPr>
            </w:pPr>
            <w:ins w:id="11257" w:author="CR0359" w:date="2021-06-11T16:08:00Z">
              <w:r w:rsidRPr="009824D9">
                <w:t>64</w:t>
              </w:r>
            </w:ins>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rPr>
                <w:ins w:id="11258" w:author="CR0359" w:date="2021-06-11T16:08:00Z"/>
              </w:rPr>
            </w:pPr>
            <w:ins w:id="11259" w:author="CR0359"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rPr>
                <w:ins w:id="11260" w:author="CR0359" w:date="2021-06-11T16:08:00Z"/>
              </w:rPr>
            </w:pPr>
            <w:ins w:id="11261" w:author="CR0359"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rPr>
                <w:ins w:id="11262" w:author="CR0359" w:date="2021-06-11T16:08:00Z"/>
              </w:rPr>
            </w:pPr>
            <w:ins w:id="11263" w:author="CR0359"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rPr>
                <w:ins w:id="11264" w:author="CR0359" w:date="2021-06-11T16:08:00Z"/>
              </w:rPr>
            </w:pPr>
            <w:ins w:id="11265" w:author="CR0359" w:date="2021-06-11T16:08:00Z">
              <w:r w:rsidRPr="009824D9">
                <w:t>11272</w:t>
              </w:r>
            </w:ins>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rPr>
                <w:ins w:id="11266" w:author="CR0359" w:date="2021-06-11T16:08:00Z"/>
              </w:rPr>
            </w:pPr>
            <w:ins w:id="11267" w:author="CR0359"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rPr>
                <w:ins w:id="11268" w:author="CR0359" w:date="2021-06-11T16:08:00Z"/>
              </w:rPr>
            </w:pPr>
            <w:ins w:id="11269" w:author="CR0359"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rPr>
                <w:ins w:id="11270" w:author="CR0359" w:date="2021-06-11T16:08:00Z"/>
              </w:rPr>
            </w:pPr>
            <w:ins w:id="11271" w:author="CR0359" w:date="2021-06-11T16:08:00Z">
              <w:r w:rsidRPr="009824D9">
                <w:t>2</w:t>
              </w:r>
            </w:ins>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rPr>
                <w:ins w:id="11272" w:author="CR0359" w:date="2021-06-11T16:08:00Z"/>
              </w:rPr>
            </w:pPr>
            <w:ins w:id="11273" w:author="CR0359" w:date="2021-06-11T16:08:00Z">
              <w:r w:rsidRPr="009824D9">
                <w:t>33792</w:t>
              </w:r>
            </w:ins>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rPr>
                <w:ins w:id="11274" w:author="CR0359" w:date="2021-06-11T16:08:00Z"/>
              </w:rPr>
            </w:pPr>
            <w:ins w:id="11275" w:author="CR0359" w:date="2021-06-11T16:08:00Z">
              <w:r w:rsidRPr="009824D9">
                <w:t>8448</w:t>
              </w:r>
            </w:ins>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rPr>
                <w:ins w:id="11276" w:author="CR0359" w:date="2021-06-11T16:08:00Z"/>
              </w:rPr>
            </w:pPr>
            <w:ins w:id="11277"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rPr>
                <w:ins w:id="11278" w:author="CR0359" w:date="2021-06-11T16:08:00Z"/>
              </w:rPr>
            </w:pPr>
            <w:ins w:id="11279" w:author="CR0359" w:date="2021-06-11T16:08:00Z">
              <w:r w:rsidRPr="009824D9">
                <w:t>128</w:t>
              </w:r>
            </w:ins>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rPr>
                <w:ins w:id="11280" w:author="CR0359" w:date="2021-06-11T16:08:00Z"/>
              </w:rPr>
            </w:pPr>
            <w:ins w:id="11281" w:author="CR0359"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rPr>
                <w:ins w:id="11282" w:author="CR0359" w:date="2021-06-11T16:08:00Z"/>
              </w:rPr>
            </w:pPr>
            <w:ins w:id="11283" w:author="CR0359"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rPr>
                <w:ins w:id="11284" w:author="CR0359" w:date="2021-06-11T16:08:00Z"/>
              </w:rPr>
            </w:pPr>
            <w:ins w:id="11285" w:author="CR0359"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rPr>
                <w:ins w:id="11286" w:author="CR0359" w:date="2021-06-11T16:08:00Z"/>
              </w:rPr>
            </w:pPr>
            <w:ins w:id="11287" w:author="CR0359" w:date="2021-06-11T16:08:00Z">
              <w:r w:rsidRPr="009824D9">
                <w:t>22536</w:t>
              </w:r>
            </w:ins>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rPr>
                <w:ins w:id="11288" w:author="CR0359" w:date="2021-06-11T16:08:00Z"/>
              </w:rPr>
            </w:pPr>
            <w:ins w:id="11289" w:author="CR0359"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rPr>
                <w:ins w:id="11290" w:author="CR0359" w:date="2021-06-11T16:08:00Z"/>
              </w:rPr>
            </w:pPr>
            <w:ins w:id="11291" w:author="CR0359"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rPr>
                <w:ins w:id="11292" w:author="CR0359" w:date="2021-06-11T16:08:00Z"/>
              </w:rPr>
            </w:pPr>
            <w:ins w:id="11293" w:author="CR0359" w:date="2021-06-11T16:08:00Z">
              <w:r w:rsidRPr="009824D9">
                <w:t>3</w:t>
              </w:r>
            </w:ins>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rPr>
                <w:ins w:id="11294" w:author="CR0359" w:date="2021-06-11T16:08:00Z"/>
              </w:rPr>
            </w:pPr>
            <w:ins w:id="11295" w:author="CR0359" w:date="2021-06-11T16:08:00Z">
              <w:r w:rsidRPr="009824D9">
                <w:t>67584</w:t>
              </w:r>
            </w:ins>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rPr>
                <w:ins w:id="11296" w:author="CR0359" w:date="2021-06-11T16:08:00Z"/>
              </w:rPr>
            </w:pPr>
            <w:ins w:id="11297" w:author="CR0359" w:date="2021-06-11T16:08:00Z">
              <w:r w:rsidRPr="009824D9">
                <w:t>16896</w:t>
              </w:r>
            </w:ins>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rPr>
                <w:ins w:id="11298" w:author="CR0359" w:date="2021-06-11T16:08:00Z"/>
              </w:rPr>
            </w:pPr>
            <w:ins w:id="11299" w:author="CR0359" w:date="2021-06-11T16:08:00Z">
              <w:r w:rsidRPr="00835F44">
                <w:lastRenderedPageBreak/>
                <w:t> </w:t>
              </w:r>
            </w:ins>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rPr>
                <w:ins w:id="11300" w:author="CR0359" w:date="2021-06-11T16:08:00Z"/>
              </w:rPr>
            </w:pPr>
            <w:ins w:id="11301" w:author="CR0359" w:date="2021-06-11T16:08:00Z">
              <w:r w:rsidRPr="009824D9">
                <w:t>256</w:t>
              </w:r>
            </w:ins>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rPr>
                <w:ins w:id="11302" w:author="CR0359" w:date="2021-06-11T16:08:00Z"/>
              </w:rPr>
            </w:pPr>
            <w:ins w:id="11303" w:author="CR0359" w:date="2021-06-11T16:08:00Z">
              <w:r w:rsidRPr="009824D9">
                <w:t>11</w:t>
              </w:r>
            </w:ins>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rPr>
                <w:ins w:id="11304" w:author="CR0359" w:date="2021-06-11T16:08:00Z"/>
              </w:rPr>
            </w:pPr>
            <w:ins w:id="11305" w:author="CR0359" w:date="2021-06-11T16:08:00Z">
              <w:r w:rsidRPr="009824D9">
                <w:t>16QAM</w:t>
              </w:r>
            </w:ins>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rPr>
                <w:ins w:id="11306" w:author="CR0359" w:date="2021-06-11T16:08:00Z"/>
              </w:rPr>
            </w:pPr>
            <w:ins w:id="11307" w:author="CR0359" w:date="2021-06-11T16:08:00Z">
              <w:r w:rsidRPr="009824D9">
                <w:t>10</w:t>
              </w:r>
            </w:ins>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rPr>
                <w:ins w:id="11308" w:author="CR0359" w:date="2021-06-11T16:08:00Z"/>
              </w:rPr>
            </w:pPr>
            <w:ins w:id="11309" w:author="CR0359" w:date="2021-06-11T16:08:00Z">
              <w:r w:rsidRPr="009824D9">
                <w:t>45096</w:t>
              </w:r>
            </w:ins>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rPr>
                <w:ins w:id="11310" w:author="CR0359" w:date="2021-06-11T16:08:00Z"/>
              </w:rPr>
            </w:pPr>
            <w:ins w:id="11311" w:author="CR0359" w:date="2021-06-11T16:08:00Z">
              <w:r w:rsidRPr="009824D9">
                <w:t>24</w:t>
              </w:r>
            </w:ins>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rPr>
                <w:ins w:id="11312" w:author="CR0359" w:date="2021-06-11T16:08:00Z"/>
              </w:rPr>
            </w:pPr>
            <w:ins w:id="11313" w:author="CR0359" w:date="2021-06-11T16:08:00Z">
              <w:r w:rsidRPr="009824D9">
                <w:t>1</w:t>
              </w:r>
            </w:ins>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rPr>
                <w:ins w:id="11314" w:author="CR0359" w:date="2021-06-11T16:08:00Z"/>
              </w:rPr>
            </w:pPr>
            <w:ins w:id="11315" w:author="CR0359" w:date="2021-06-11T16:08:00Z">
              <w:r w:rsidRPr="009824D9">
                <w:t>6</w:t>
              </w:r>
            </w:ins>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rPr>
                <w:ins w:id="11316" w:author="CR0359" w:date="2021-06-11T16:08:00Z"/>
              </w:rPr>
            </w:pPr>
            <w:ins w:id="11317" w:author="CR0359" w:date="2021-06-11T16:08:00Z">
              <w:r w:rsidRPr="009824D9">
                <w:t>135168</w:t>
              </w:r>
            </w:ins>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rPr>
                <w:ins w:id="11318" w:author="CR0359" w:date="2021-06-11T16:08:00Z"/>
              </w:rPr>
            </w:pPr>
            <w:ins w:id="11319" w:author="CR0359" w:date="2021-06-11T16:08:00Z">
              <w:r w:rsidRPr="009824D9">
                <w:t>33792</w:t>
              </w:r>
            </w:ins>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ins w:id="11320" w:author="CR0359" w:date="2021-06-11T16:08:00Z"/>
                <w:lang w:val="en-US"/>
              </w:rPr>
            </w:pPr>
            <w:ins w:id="11321" w:author="CR0359"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5FAD359B" w14:textId="77777777" w:rsidR="00222C1C" w:rsidRPr="007513A5" w:rsidRDefault="00222C1C" w:rsidP="00BD0D84">
            <w:pPr>
              <w:pStyle w:val="TAN"/>
              <w:rPr>
                <w:ins w:id="11322" w:author="CR0359" w:date="2021-06-11T16:08:00Z"/>
                <w:lang w:val="en-US"/>
              </w:rPr>
            </w:pPr>
            <w:ins w:id="11323" w:author="CR0359" w:date="2021-06-11T16:08:00Z">
              <w:r w:rsidRPr="007513A5">
                <w:rPr>
                  <w:lang w:val="en-US"/>
                </w:rPr>
                <w:t>NOTE 2:</w:t>
              </w:r>
              <w:r w:rsidRPr="007513A5">
                <w:tab/>
              </w:r>
              <w:r w:rsidRPr="007513A5">
                <w:rPr>
                  <w:lang w:val="en-US"/>
                </w:rPr>
                <w:t>MCS Index is based on MCS table 6.1.4.1-1 defined in 38.214.</w:t>
              </w:r>
            </w:ins>
          </w:p>
          <w:p w14:paraId="12EE6363" w14:textId="77777777" w:rsidR="00222C1C" w:rsidRPr="007513A5" w:rsidRDefault="00222C1C" w:rsidP="00BD0D84">
            <w:pPr>
              <w:pStyle w:val="TAN"/>
              <w:rPr>
                <w:ins w:id="11324" w:author="CR0359" w:date="2021-06-11T16:08:00Z"/>
                <w:lang w:val="en-US"/>
              </w:rPr>
            </w:pPr>
            <w:ins w:id="11325" w:author="CR0359"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5E678BE7" w14:textId="77777777" w:rsidR="00222C1C" w:rsidRDefault="00222C1C" w:rsidP="00BD0D84">
            <w:pPr>
              <w:pStyle w:val="TAN"/>
              <w:rPr>
                <w:ins w:id="11326" w:author="CR0359" w:date="2021-06-11T16:08:00Z"/>
                <w:lang w:val="en-US"/>
              </w:rPr>
            </w:pPr>
            <w:ins w:id="11327" w:author="CR0359"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456F0CF0" w14:textId="77777777" w:rsidR="00222C1C" w:rsidRPr="001F4A8E" w:rsidRDefault="00222C1C" w:rsidP="00BD0D84">
            <w:pPr>
              <w:pStyle w:val="TAN"/>
              <w:rPr>
                <w:ins w:id="11328" w:author="CR0359" w:date="2021-06-11T16:08:00Z"/>
                <w:lang w:val="en-US"/>
              </w:rPr>
            </w:pPr>
            <w:ins w:id="11329" w:author="CR0359"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528128ED" w14:textId="7C6864EB" w:rsidR="00222C1C" w:rsidRDefault="00222C1C" w:rsidP="00842EF7"/>
    <w:p w14:paraId="13B288CA" w14:textId="77777777" w:rsidR="00222C1C" w:rsidRPr="007513A5" w:rsidRDefault="00842EF7" w:rsidP="00222C1C">
      <w:pPr>
        <w:pStyle w:val="TH"/>
      </w:pPr>
      <w:r w:rsidRPr="00C04A08">
        <w:t xml:space="preserve">Table A.2.3.3-2: </w:t>
      </w:r>
      <w:del w:id="11330" w:author="CR0359" w:date="2021-06-11T16:08:00Z">
        <w:r w:rsidR="00222C1C" w:rsidRPr="007513A5" w:rsidDel="00470C79">
          <w:delText>Reference Channels for DFT-s-OFDM 16QAM for 120 kHz SCS</w:delText>
        </w:r>
      </w:del>
      <w:ins w:id="11331" w:author="CR0359" w:date="2021-06-11T16:08:00Z">
        <w:r w:rsidR="00222C1C">
          <w:t>Void</w:t>
        </w:r>
      </w:ins>
    </w:p>
    <w:tbl>
      <w:tblPr>
        <w:tblW w:w="14184" w:type="dxa"/>
        <w:tblInd w:w="113" w:type="dxa"/>
        <w:tblLook w:val="04A0" w:firstRow="1" w:lastRow="0" w:firstColumn="1" w:lastColumn="0" w:noHBand="0" w:noVBand="1"/>
      </w:tblPr>
      <w:tblGrid>
        <w:gridCol w:w="1097"/>
        <w:gridCol w:w="1116"/>
        <w:gridCol w:w="1117"/>
        <w:gridCol w:w="1027"/>
        <w:gridCol w:w="967"/>
        <w:gridCol w:w="1176"/>
        <w:gridCol w:w="829"/>
        <w:gridCol w:w="864"/>
        <w:gridCol w:w="988"/>
        <w:gridCol w:w="1057"/>
        <w:gridCol w:w="843"/>
        <w:gridCol w:w="988"/>
        <w:gridCol w:w="988"/>
        <w:gridCol w:w="1127"/>
      </w:tblGrid>
      <w:tr w:rsidR="00842EF7" w:rsidRPr="00C04A08" w:rsidDel="00222C1C" w14:paraId="76D84F0D" w14:textId="26F8D3A7" w:rsidTr="00222C1C">
        <w:trPr>
          <w:del w:id="11332" w:author="MCC" w:date="2021-06-22T14:54: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F875CE" w14:textId="24998523" w:rsidR="00842EF7" w:rsidRPr="00C04A08" w:rsidDel="00222C1C" w:rsidRDefault="00842EF7" w:rsidP="00F91227">
            <w:pPr>
              <w:pStyle w:val="TAH"/>
              <w:rPr>
                <w:del w:id="11333" w:author="MCC" w:date="2021-06-22T14:54:00Z"/>
                <w:lang w:val="en-US"/>
              </w:rPr>
            </w:pPr>
            <w:del w:id="11334" w:author="MCC" w:date="2021-06-22T14:54:00Z">
              <w:r w:rsidRPr="00C04A08" w:rsidDel="00222C1C">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
          <w:p w14:paraId="78CC10C3" w14:textId="6EB1A1BF" w:rsidR="00842EF7" w:rsidRPr="00C04A08" w:rsidDel="00222C1C" w:rsidRDefault="00842EF7" w:rsidP="00F91227">
            <w:pPr>
              <w:pStyle w:val="TAH"/>
              <w:rPr>
                <w:del w:id="11335" w:author="MCC" w:date="2021-06-22T14:54:00Z"/>
                <w:lang w:val="en-US"/>
              </w:rPr>
            </w:pPr>
            <w:del w:id="11336" w:author="MCC" w:date="2021-06-22T14:54:00Z">
              <w:r w:rsidRPr="00C04A08" w:rsidDel="00222C1C">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
          <w:p w14:paraId="47ABFA22" w14:textId="528CC60C" w:rsidR="00842EF7" w:rsidRPr="00C04A08" w:rsidDel="00222C1C" w:rsidRDefault="00842EF7" w:rsidP="00F91227">
            <w:pPr>
              <w:pStyle w:val="TAH"/>
              <w:rPr>
                <w:del w:id="11337" w:author="MCC" w:date="2021-06-22T14:54:00Z"/>
                <w:lang w:val="en-US"/>
              </w:rPr>
            </w:pPr>
            <w:del w:id="11338" w:author="MCC" w:date="2021-06-22T14:54:00Z">
              <w:r w:rsidRPr="00C04A08" w:rsidDel="00222C1C">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
          <w:p w14:paraId="2BA7B668" w14:textId="5A5C136C" w:rsidR="00842EF7" w:rsidRPr="00C04A08" w:rsidDel="00222C1C" w:rsidRDefault="00842EF7" w:rsidP="00F91227">
            <w:pPr>
              <w:pStyle w:val="TAH"/>
              <w:rPr>
                <w:del w:id="11339" w:author="MCC" w:date="2021-06-22T14:54:00Z"/>
                <w:lang w:val="en-US"/>
              </w:rPr>
            </w:pPr>
            <w:del w:id="11340" w:author="MCC" w:date="2021-06-22T14:54:00Z">
              <w:r w:rsidRPr="00C04A08" w:rsidDel="00222C1C">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
          <w:p w14:paraId="5C0D7544" w14:textId="5EB6A9E4" w:rsidR="00842EF7" w:rsidRPr="00C04A08" w:rsidDel="00222C1C" w:rsidRDefault="00842EF7" w:rsidP="00F91227">
            <w:pPr>
              <w:pStyle w:val="TAH"/>
              <w:rPr>
                <w:del w:id="11341" w:author="MCC" w:date="2021-06-22T14:54:00Z"/>
                <w:lang w:val="en-US"/>
              </w:rPr>
            </w:pPr>
            <w:del w:id="11342" w:author="MCC" w:date="2021-06-22T14:54:00Z">
              <w:r w:rsidRPr="00C04A08" w:rsidDel="00222C1C">
                <w:rPr>
                  <w:lang w:val="en-US"/>
                </w:rPr>
                <w:delText>DFT-s-OFDM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
          <w:p w14:paraId="0B58A878" w14:textId="45C32E21" w:rsidR="00842EF7" w:rsidRPr="00C04A08" w:rsidDel="00222C1C" w:rsidRDefault="00842EF7" w:rsidP="00F91227">
            <w:pPr>
              <w:pStyle w:val="TAH"/>
              <w:rPr>
                <w:del w:id="11343" w:author="MCC" w:date="2021-06-22T14:54:00Z"/>
                <w:lang w:val="en-US"/>
              </w:rPr>
            </w:pPr>
            <w:del w:id="11344" w:author="MCC" w:date="2021-06-22T14:54:00Z">
              <w:r w:rsidRPr="00C04A08" w:rsidDel="00222C1C">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
          <w:p w14:paraId="6343B33F" w14:textId="44C6E186" w:rsidR="00842EF7" w:rsidRPr="00C04A08" w:rsidDel="00222C1C" w:rsidRDefault="00842EF7" w:rsidP="00F91227">
            <w:pPr>
              <w:pStyle w:val="TAH"/>
              <w:rPr>
                <w:del w:id="11345" w:author="MCC" w:date="2021-06-22T14:54:00Z"/>
                <w:lang w:val="en-US"/>
              </w:rPr>
            </w:pPr>
            <w:del w:id="11346" w:author="MCC" w:date="2021-06-22T14:54:00Z">
              <w:r w:rsidRPr="00C04A08" w:rsidDel="00222C1C">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
          <w:p w14:paraId="374065CF" w14:textId="0F77BEEB" w:rsidR="00842EF7" w:rsidRPr="00C04A08" w:rsidDel="00222C1C" w:rsidRDefault="00842EF7" w:rsidP="00F91227">
            <w:pPr>
              <w:pStyle w:val="TAH"/>
              <w:rPr>
                <w:del w:id="11347" w:author="MCC" w:date="2021-06-22T14:54:00Z"/>
                <w:lang w:val="en-US"/>
              </w:rPr>
            </w:pPr>
            <w:del w:id="11348" w:author="MCC" w:date="2021-06-22T14:54:00Z">
              <w:r w:rsidRPr="00C04A08" w:rsidDel="00222C1C">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
          <w:p w14:paraId="3C8E7B95" w14:textId="24797CCB" w:rsidR="00842EF7" w:rsidRPr="00C04A08" w:rsidDel="00222C1C" w:rsidRDefault="00842EF7" w:rsidP="00F91227">
            <w:pPr>
              <w:pStyle w:val="TAH"/>
              <w:rPr>
                <w:del w:id="11349" w:author="MCC" w:date="2021-06-22T14:54:00Z"/>
                <w:lang w:val="en-US"/>
              </w:rPr>
            </w:pPr>
            <w:del w:id="11350" w:author="MCC" w:date="2021-06-22T14:54:00Z">
              <w:r w:rsidRPr="00C04A08" w:rsidDel="00222C1C">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
          <w:p w14:paraId="4127E49C" w14:textId="3AC8FE8A" w:rsidR="00842EF7" w:rsidRPr="00C04A08" w:rsidDel="00222C1C" w:rsidRDefault="00842EF7" w:rsidP="00F91227">
            <w:pPr>
              <w:pStyle w:val="TAH"/>
              <w:rPr>
                <w:del w:id="11351" w:author="MCC" w:date="2021-06-22T14:54:00Z"/>
                <w:lang w:val="en-US"/>
              </w:rPr>
            </w:pPr>
            <w:del w:id="11352" w:author="MCC" w:date="2021-06-22T14:54:00Z">
              <w:r w:rsidRPr="00C04A08" w:rsidDel="00222C1C">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
          <w:p w14:paraId="327A1A93" w14:textId="7DF078ED" w:rsidR="00842EF7" w:rsidRPr="00C04A08" w:rsidDel="00222C1C" w:rsidRDefault="00842EF7" w:rsidP="00F91227">
            <w:pPr>
              <w:pStyle w:val="TAH"/>
              <w:rPr>
                <w:del w:id="11353" w:author="MCC" w:date="2021-06-22T14:54:00Z"/>
                <w:lang w:val="en-US"/>
              </w:rPr>
            </w:pPr>
            <w:del w:id="11354" w:author="MCC" w:date="2021-06-22T14:54:00Z">
              <w:r w:rsidRPr="00C04A08" w:rsidDel="00222C1C">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
          <w:p w14:paraId="115A5472" w14:textId="22A51D10" w:rsidR="00842EF7" w:rsidRPr="00C04A08" w:rsidDel="00222C1C" w:rsidRDefault="00842EF7" w:rsidP="00F91227">
            <w:pPr>
              <w:pStyle w:val="TAH"/>
              <w:rPr>
                <w:del w:id="11355" w:author="MCC" w:date="2021-06-22T14:54:00Z"/>
                <w:lang w:val="en-US"/>
              </w:rPr>
            </w:pPr>
            <w:del w:id="11356" w:author="MCC" w:date="2021-06-22T14:54:00Z">
              <w:r w:rsidRPr="00C04A08" w:rsidDel="00222C1C">
                <w:rPr>
                  <w:lang w:val="en-US"/>
                </w:rPr>
                <w:delText>Number of code blocks per slot for UL slots (Note 3, Note 4)</w:delText>
              </w:r>
            </w:del>
          </w:p>
        </w:tc>
        <w:tc>
          <w:tcPr>
            <w:tcW w:w="988" w:type="dxa"/>
            <w:tcBorders>
              <w:top w:val="single" w:sz="4" w:space="0" w:color="auto"/>
              <w:left w:val="nil"/>
              <w:bottom w:val="single" w:sz="4" w:space="0" w:color="auto"/>
              <w:right w:val="single" w:sz="4" w:space="0" w:color="auto"/>
            </w:tcBorders>
            <w:shd w:val="clear" w:color="auto" w:fill="auto"/>
            <w:hideMark/>
          </w:tcPr>
          <w:p w14:paraId="51664120" w14:textId="2CC8D898" w:rsidR="00842EF7" w:rsidRPr="00C04A08" w:rsidDel="00222C1C" w:rsidRDefault="00842EF7" w:rsidP="00F91227">
            <w:pPr>
              <w:pStyle w:val="TAH"/>
              <w:rPr>
                <w:del w:id="11357" w:author="MCC" w:date="2021-06-22T14:54:00Z"/>
                <w:lang w:val="en-US"/>
              </w:rPr>
            </w:pPr>
            <w:del w:id="11358" w:author="MCC" w:date="2021-06-22T14:54:00Z">
              <w:r w:rsidRPr="00C04A08" w:rsidDel="00222C1C">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
          <w:p w14:paraId="5ADD4CCE" w14:textId="59582E66" w:rsidR="00842EF7" w:rsidRPr="00C04A08" w:rsidDel="00222C1C" w:rsidRDefault="00842EF7" w:rsidP="00F91227">
            <w:pPr>
              <w:pStyle w:val="TAH"/>
              <w:rPr>
                <w:del w:id="11359" w:author="MCC" w:date="2021-06-22T14:54:00Z"/>
                <w:lang w:val="en-US"/>
              </w:rPr>
            </w:pPr>
            <w:del w:id="11360" w:author="MCC" w:date="2021-06-22T14:54:00Z">
              <w:r w:rsidRPr="00C04A08" w:rsidDel="00222C1C">
                <w:rPr>
                  <w:lang w:val="en-US"/>
                </w:rPr>
                <w:delText>Total modulated symbols per slot for UL slots (Note 4)</w:delText>
              </w:r>
            </w:del>
          </w:p>
        </w:tc>
      </w:tr>
      <w:tr w:rsidR="00842EF7" w:rsidRPr="00C04A08" w:rsidDel="00222C1C" w14:paraId="73B550DF" w14:textId="10AFB8A6" w:rsidTr="00222C1C">
        <w:trPr>
          <w:del w:id="11361"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35DAC38" w14:textId="4BF1F554" w:rsidR="00842EF7" w:rsidRPr="00C04A08" w:rsidDel="00222C1C" w:rsidRDefault="00842EF7" w:rsidP="00F91227">
            <w:pPr>
              <w:pStyle w:val="TAH"/>
              <w:rPr>
                <w:del w:id="11362" w:author="MCC" w:date="2021-06-22T14:54:00Z"/>
                <w:lang w:val="en-US"/>
              </w:rPr>
            </w:pPr>
            <w:del w:id="11363" w:author="MCC" w:date="2021-06-22T14:54:00Z">
              <w:r w:rsidRPr="00C04A08" w:rsidDel="00222C1C">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BA4BBFC" w14:textId="47E6A0D3" w:rsidR="00842EF7" w:rsidRPr="00C04A08" w:rsidDel="00222C1C" w:rsidRDefault="00842EF7" w:rsidP="00F91227">
            <w:pPr>
              <w:pStyle w:val="TAH"/>
              <w:rPr>
                <w:del w:id="11364" w:author="MCC" w:date="2021-06-22T14:54:00Z"/>
                <w:lang w:val="en-US"/>
              </w:rPr>
            </w:pPr>
            <w:del w:id="11365" w:author="MCC" w:date="2021-06-22T14:54:00Z">
              <w:r w:rsidRPr="00C04A08" w:rsidDel="00222C1C">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19CC6BA5" w14:textId="2DA6BBCC" w:rsidR="00842EF7" w:rsidRPr="00C04A08" w:rsidDel="00222C1C" w:rsidRDefault="00842EF7" w:rsidP="00F91227">
            <w:pPr>
              <w:pStyle w:val="TAH"/>
              <w:rPr>
                <w:del w:id="11366" w:author="MCC" w:date="2021-06-22T14:54:00Z"/>
                <w:lang w:val="en-US"/>
              </w:rPr>
            </w:pPr>
            <w:del w:id="11367" w:author="MCC" w:date="2021-06-22T14:54:00Z">
              <w:r w:rsidRPr="00C04A08" w:rsidDel="00222C1C">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524A5C27" w14:textId="60C56E77" w:rsidR="00842EF7" w:rsidRPr="00C04A08" w:rsidDel="00222C1C" w:rsidRDefault="00842EF7" w:rsidP="00F91227">
            <w:pPr>
              <w:pStyle w:val="TAH"/>
              <w:rPr>
                <w:del w:id="11368" w:author="MCC" w:date="2021-06-22T14:54:00Z"/>
                <w:lang w:val="en-US"/>
              </w:rPr>
            </w:pPr>
            <w:del w:id="11369" w:author="MCC" w:date="2021-06-22T14:54:00Z">
              <w:r w:rsidRPr="00C04A08" w:rsidDel="00222C1C">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9BE1B63" w14:textId="54D55947" w:rsidR="00842EF7" w:rsidRPr="00C04A08" w:rsidDel="00222C1C" w:rsidRDefault="00842EF7" w:rsidP="00F91227">
            <w:pPr>
              <w:pStyle w:val="TAH"/>
              <w:rPr>
                <w:del w:id="11370" w:author="MCC" w:date="2021-06-22T14:54:00Z"/>
                <w:lang w:val="en-US"/>
              </w:rPr>
            </w:pPr>
            <w:del w:id="11371" w:author="MCC" w:date="2021-06-22T14:54:00Z">
              <w:r w:rsidRPr="00C04A08" w:rsidDel="00222C1C">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5D2D68EC" w14:textId="733730BF" w:rsidR="00842EF7" w:rsidRPr="00C04A08" w:rsidDel="00222C1C" w:rsidRDefault="00842EF7" w:rsidP="00F91227">
            <w:pPr>
              <w:pStyle w:val="TAH"/>
              <w:rPr>
                <w:del w:id="11372" w:author="MCC" w:date="2021-06-22T14:54:00Z"/>
                <w:lang w:val="en-US"/>
              </w:rPr>
            </w:pPr>
            <w:del w:id="11373" w:author="MCC" w:date="2021-06-22T14:54:00Z">
              <w:r w:rsidRPr="00C04A08" w:rsidDel="00222C1C">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
          <w:p w14:paraId="321F1C46" w14:textId="2A817289" w:rsidR="00842EF7" w:rsidRPr="00C04A08" w:rsidDel="00222C1C" w:rsidRDefault="00842EF7" w:rsidP="00F91227">
            <w:pPr>
              <w:pStyle w:val="TAH"/>
              <w:rPr>
                <w:del w:id="11374" w:author="MCC" w:date="2021-06-22T14:54:00Z"/>
                <w:lang w:val="en-US"/>
              </w:rPr>
            </w:pPr>
            <w:del w:id="11375" w:author="MCC" w:date="2021-06-22T14:54:00Z">
              <w:r w:rsidRPr="00C04A08" w:rsidDel="00222C1C">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
          <w:p w14:paraId="6E8C6A8A" w14:textId="68F59729" w:rsidR="00842EF7" w:rsidRPr="00C04A08" w:rsidDel="00222C1C" w:rsidRDefault="00842EF7" w:rsidP="00F91227">
            <w:pPr>
              <w:pStyle w:val="TAH"/>
              <w:rPr>
                <w:del w:id="11376" w:author="MCC" w:date="2021-06-22T14:54:00Z"/>
                <w:lang w:val="en-US"/>
              </w:rPr>
            </w:pPr>
            <w:del w:id="11377" w:author="MCC" w:date="2021-06-22T14:54:00Z">
              <w:r w:rsidRPr="00C04A08" w:rsidDel="00222C1C">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BE02A6B" w14:textId="29CBFC86" w:rsidR="00842EF7" w:rsidRPr="00C04A08" w:rsidDel="00222C1C" w:rsidRDefault="00842EF7" w:rsidP="00F91227">
            <w:pPr>
              <w:pStyle w:val="TAH"/>
              <w:rPr>
                <w:del w:id="11378" w:author="MCC" w:date="2021-06-22T14:54:00Z"/>
                <w:lang w:val="en-US"/>
              </w:rPr>
            </w:pPr>
            <w:del w:id="11379" w:author="MCC" w:date="2021-06-22T14:54:00Z">
              <w:r w:rsidRPr="00C04A08" w:rsidDel="00222C1C">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01C80F23" w14:textId="464441A3" w:rsidR="00842EF7" w:rsidRPr="00C04A08" w:rsidDel="00222C1C" w:rsidRDefault="00842EF7" w:rsidP="00F91227">
            <w:pPr>
              <w:pStyle w:val="TAH"/>
              <w:rPr>
                <w:del w:id="11380" w:author="MCC" w:date="2021-06-22T14:54:00Z"/>
                <w:lang w:val="en-US"/>
              </w:rPr>
            </w:pPr>
            <w:del w:id="11381" w:author="MCC" w:date="2021-06-22T14:54:00Z">
              <w:r w:rsidRPr="00C04A08" w:rsidDel="00222C1C">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
          <w:p w14:paraId="72F95108" w14:textId="0EA39FAB" w:rsidR="00842EF7" w:rsidRPr="00C04A08" w:rsidDel="00222C1C" w:rsidRDefault="00842EF7" w:rsidP="00F91227">
            <w:pPr>
              <w:pStyle w:val="TAH"/>
              <w:rPr>
                <w:del w:id="11382" w:author="MCC" w:date="2021-06-22T14:54:00Z"/>
                <w:lang w:val="en-US"/>
              </w:rPr>
            </w:pPr>
            <w:del w:id="11383" w:author="MCC" w:date="2021-06-22T14:54:00Z">
              <w:r w:rsidRPr="00C04A08" w:rsidDel="00222C1C">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1A69D43" w14:textId="12BE6E75" w:rsidR="00842EF7" w:rsidRPr="00C04A08" w:rsidDel="00222C1C" w:rsidRDefault="00842EF7" w:rsidP="00F91227">
            <w:pPr>
              <w:pStyle w:val="TAH"/>
              <w:rPr>
                <w:del w:id="11384" w:author="MCC" w:date="2021-06-22T14:54:00Z"/>
                <w:lang w:val="en-US"/>
              </w:rPr>
            </w:pPr>
            <w:del w:id="11385" w:author="MCC" w:date="2021-06-22T14:54:00Z">
              <w:r w:rsidRPr="00C04A08" w:rsidDel="00222C1C">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FEBFFC3" w14:textId="543F899F" w:rsidR="00842EF7" w:rsidRPr="00C04A08" w:rsidDel="00222C1C" w:rsidRDefault="00842EF7" w:rsidP="00F91227">
            <w:pPr>
              <w:pStyle w:val="TAH"/>
              <w:rPr>
                <w:del w:id="11386" w:author="MCC" w:date="2021-06-22T14:54:00Z"/>
                <w:lang w:val="en-US"/>
              </w:rPr>
            </w:pPr>
            <w:del w:id="11387" w:author="MCC" w:date="2021-06-22T14:54:00Z">
              <w:r w:rsidRPr="00C04A08" w:rsidDel="00222C1C">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2BBFAF50" w14:textId="2D437A18" w:rsidR="00842EF7" w:rsidRPr="00C04A08" w:rsidDel="00222C1C" w:rsidRDefault="00842EF7" w:rsidP="00F91227">
            <w:pPr>
              <w:pStyle w:val="TAH"/>
              <w:rPr>
                <w:del w:id="11388" w:author="MCC" w:date="2021-06-22T14:54:00Z"/>
                <w:lang w:val="en-US"/>
              </w:rPr>
            </w:pPr>
            <w:del w:id="11389" w:author="MCC" w:date="2021-06-22T14:54:00Z">
              <w:r w:rsidRPr="00C04A08" w:rsidDel="00222C1C">
                <w:rPr>
                  <w:lang w:val="en-US"/>
                </w:rPr>
                <w:delText> </w:delText>
              </w:r>
            </w:del>
          </w:p>
        </w:tc>
      </w:tr>
      <w:tr w:rsidR="00842EF7" w:rsidRPr="00C04A08" w:rsidDel="00222C1C" w14:paraId="34C35CB7" w14:textId="26CFD121" w:rsidTr="00222C1C">
        <w:trPr>
          <w:del w:id="11390"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EC7FCA" w14:textId="27E8AF8A" w:rsidR="00842EF7" w:rsidRPr="00C04A08" w:rsidDel="00222C1C" w:rsidRDefault="00842EF7" w:rsidP="00F91227">
            <w:pPr>
              <w:pStyle w:val="TAC"/>
              <w:rPr>
                <w:del w:id="11391" w:author="MCC" w:date="2021-06-22T14:54:00Z"/>
                <w:lang w:val="en-US"/>
              </w:rPr>
            </w:pPr>
            <w:del w:id="11392" w:author="MCC" w:date="2021-06-22T14:54: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44EF16C3" w14:textId="1B638CC7" w:rsidR="00842EF7" w:rsidRPr="00C04A08" w:rsidDel="00222C1C" w:rsidRDefault="00842EF7" w:rsidP="00F91227">
            <w:pPr>
              <w:pStyle w:val="TAC"/>
              <w:rPr>
                <w:del w:id="11393" w:author="MCC" w:date="2021-06-22T14:54:00Z"/>
                <w:lang w:val="en-US"/>
              </w:rPr>
            </w:pPr>
            <w:del w:id="11394" w:author="MCC" w:date="2021-06-22T14:54:00Z">
              <w:r w:rsidRPr="00C04A08" w:rsidDel="00222C1C">
                <w:rPr>
                  <w:lang w:val="en-US"/>
                </w:rPr>
                <w:delText>50-400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3492164" w14:textId="3D1911A7" w:rsidR="00842EF7" w:rsidRPr="00C04A08" w:rsidDel="00222C1C" w:rsidRDefault="00842EF7" w:rsidP="00F91227">
            <w:pPr>
              <w:pStyle w:val="TAC"/>
              <w:rPr>
                <w:del w:id="11395" w:author="MCC" w:date="2021-06-22T14:54:00Z"/>
                <w:lang w:val="en-US"/>
              </w:rPr>
            </w:pPr>
            <w:del w:id="11396" w:author="MCC" w:date="2021-06-22T14:54: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4792B80B" w14:textId="3F725081" w:rsidR="00842EF7" w:rsidRPr="00C04A08" w:rsidDel="00222C1C" w:rsidRDefault="00842EF7" w:rsidP="00F91227">
            <w:pPr>
              <w:pStyle w:val="TAC"/>
              <w:rPr>
                <w:del w:id="11397" w:author="MCC" w:date="2021-06-22T14:54:00Z"/>
                <w:lang w:val="en-US"/>
              </w:rPr>
            </w:pPr>
            <w:del w:id="11398" w:author="MCC" w:date="2021-06-22T14:54:00Z">
              <w:r w:rsidRPr="00C04A08" w:rsidDel="00222C1C">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2AB591B" w14:textId="21525E84" w:rsidR="00842EF7" w:rsidRPr="00C04A08" w:rsidDel="00222C1C" w:rsidRDefault="00842EF7" w:rsidP="00F91227">
            <w:pPr>
              <w:pStyle w:val="TAC"/>
              <w:rPr>
                <w:del w:id="11399" w:author="MCC" w:date="2021-06-22T14:54:00Z"/>
                <w:lang w:val="en-US"/>
              </w:rPr>
            </w:pPr>
            <w:del w:id="11400" w:author="MCC" w:date="2021-06-22T14:54: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62865C37" w14:textId="64298007" w:rsidR="00842EF7" w:rsidRPr="00C04A08" w:rsidDel="00222C1C" w:rsidRDefault="00842EF7" w:rsidP="00F91227">
            <w:pPr>
              <w:pStyle w:val="TAC"/>
              <w:rPr>
                <w:del w:id="11401" w:author="MCC" w:date="2021-06-22T14:54:00Z"/>
                <w:lang w:val="en-US"/>
              </w:rPr>
            </w:pPr>
            <w:del w:id="11402" w:author="MCC" w:date="2021-06-22T14:54: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578C8A0A" w14:textId="486A0360" w:rsidR="00842EF7" w:rsidRPr="00C04A08" w:rsidDel="00222C1C" w:rsidRDefault="00842EF7" w:rsidP="00F91227">
            <w:pPr>
              <w:pStyle w:val="TAC"/>
              <w:rPr>
                <w:del w:id="11403" w:author="MCC" w:date="2021-06-22T14:54:00Z"/>
                <w:lang w:val="en-US"/>
              </w:rPr>
            </w:pPr>
            <w:del w:id="11404" w:author="MCC" w:date="2021-06-22T14:54: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4598763A" w14:textId="5C039E2B" w:rsidR="00842EF7" w:rsidRPr="00C04A08" w:rsidDel="00222C1C" w:rsidRDefault="00842EF7" w:rsidP="00F91227">
            <w:pPr>
              <w:pStyle w:val="TAC"/>
              <w:rPr>
                <w:del w:id="11405" w:author="MCC" w:date="2021-06-22T14:54:00Z"/>
                <w:lang w:val="en-US"/>
              </w:rPr>
            </w:pPr>
            <w:del w:id="11406" w:author="MCC" w:date="2021-06-22T14:54: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04FC6BB0" w14:textId="1BD3C120" w:rsidR="00842EF7" w:rsidRPr="00C04A08" w:rsidDel="00222C1C" w:rsidRDefault="00842EF7" w:rsidP="00F91227">
            <w:pPr>
              <w:pStyle w:val="TAC"/>
              <w:rPr>
                <w:del w:id="11407" w:author="MCC" w:date="2021-06-22T14:54:00Z"/>
                <w:lang w:val="en-US"/>
              </w:rPr>
            </w:pPr>
            <w:del w:id="11408" w:author="MCC" w:date="2021-06-22T14:54:00Z">
              <w:r w:rsidRPr="00C04A08" w:rsidDel="00222C1C">
                <w:rPr>
                  <w:lang w:val="en-US"/>
                </w:rPr>
                <w:delText>176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62BBDF88" w14:textId="3AE7F65F" w:rsidR="00842EF7" w:rsidRPr="00C04A08" w:rsidDel="00222C1C" w:rsidRDefault="00842EF7" w:rsidP="00F91227">
            <w:pPr>
              <w:pStyle w:val="TAC"/>
              <w:rPr>
                <w:del w:id="11409" w:author="MCC" w:date="2021-06-22T14:54:00Z"/>
                <w:lang w:val="en-US"/>
              </w:rPr>
            </w:pPr>
            <w:del w:id="11410" w:author="MCC" w:date="2021-06-22T14:54:00Z">
              <w:r w:rsidRPr="00C04A08" w:rsidDel="00222C1C">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
          <w:p w14:paraId="5C7B3EC5" w14:textId="02EAFE45" w:rsidR="00842EF7" w:rsidRPr="00C04A08" w:rsidDel="00222C1C" w:rsidRDefault="00842EF7" w:rsidP="00F91227">
            <w:pPr>
              <w:pStyle w:val="TAC"/>
              <w:rPr>
                <w:del w:id="11411" w:author="MCC" w:date="2021-06-22T14:54:00Z"/>
                <w:lang w:val="en-US"/>
              </w:rPr>
            </w:pPr>
            <w:del w:id="11412" w:author="MCC" w:date="2021-06-22T14:54:00Z">
              <w:r w:rsidRPr="00C04A08" w:rsidDel="00222C1C">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7F23E7A6" w14:textId="274BBE73" w:rsidR="00842EF7" w:rsidRPr="00C04A08" w:rsidDel="00222C1C" w:rsidRDefault="00842EF7" w:rsidP="00F91227">
            <w:pPr>
              <w:pStyle w:val="TAC"/>
              <w:rPr>
                <w:del w:id="11413" w:author="MCC" w:date="2021-06-22T14:54:00Z"/>
                <w:lang w:val="en-US"/>
              </w:rPr>
            </w:pPr>
            <w:del w:id="11414"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F7AD493" w14:textId="70D775A8" w:rsidR="00842EF7" w:rsidRPr="00C04A08" w:rsidDel="00222C1C" w:rsidRDefault="00842EF7" w:rsidP="00F91227">
            <w:pPr>
              <w:pStyle w:val="TAC"/>
              <w:rPr>
                <w:del w:id="11415" w:author="MCC" w:date="2021-06-22T14:54:00Z"/>
                <w:lang w:val="en-US"/>
              </w:rPr>
            </w:pPr>
            <w:del w:id="11416" w:author="MCC" w:date="2021-06-22T14:54:00Z">
              <w:r w:rsidRPr="00C04A08" w:rsidDel="00222C1C">
                <w:rPr>
                  <w:lang w:val="en-US"/>
                </w:rPr>
                <w:delText>528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4639DC40" w14:textId="188E5140" w:rsidR="00842EF7" w:rsidRPr="00C04A08" w:rsidDel="00222C1C" w:rsidRDefault="00842EF7" w:rsidP="00F91227">
            <w:pPr>
              <w:pStyle w:val="TAC"/>
              <w:rPr>
                <w:del w:id="11417" w:author="MCC" w:date="2021-06-22T14:54:00Z"/>
                <w:lang w:val="en-US"/>
              </w:rPr>
            </w:pPr>
            <w:del w:id="11418" w:author="MCC" w:date="2021-06-22T14:54:00Z">
              <w:r w:rsidRPr="00C04A08" w:rsidDel="00222C1C">
                <w:rPr>
                  <w:lang w:val="en-US"/>
                </w:rPr>
                <w:delText>132</w:delText>
              </w:r>
            </w:del>
          </w:p>
        </w:tc>
      </w:tr>
      <w:tr w:rsidR="00842EF7" w:rsidRPr="00C04A08" w:rsidDel="00222C1C" w14:paraId="2E2E4018" w14:textId="4CCD5EDB" w:rsidTr="00222C1C">
        <w:trPr>
          <w:del w:id="11419"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C8ADAD" w14:textId="669458D8" w:rsidR="00842EF7" w:rsidRPr="00C04A08" w:rsidDel="00222C1C" w:rsidRDefault="00842EF7" w:rsidP="00F91227">
            <w:pPr>
              <w:pStyle w:val="TAC"/>
              <w:rPr>
                <w:del w:id="11420" w:author="MCC" w:date="2021-06-22T14:54:00Z"/>
                <w:lang w:val="en-US"/>
              </w:rPr>
            </w:pPr>
            <w:del w:id="11421" w:author="MCC" w:date="2021-06-22T14:54: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3EBB8D7B" w14:textId="6E1255A3" w:rsidR="00842EF7" w:rsidRPr="00C04A08" w:rsidDel="00222C1C" w:rsidRDefault="00842EF7" w:rsidP="00F91227">
            <w:pPr>
              <w:pStyle w:val="TAC"/>
              <w:rPr>
                <w:del w:id="11422" w:author="MCC" w:date="2021-06-22T14:54:00Z"/>
                <w:lang w:val="en-US"/>
              </w:rPr>
            </w:pPr>
            <w:del w:id="11423" w:author="MCC" w:date="2021-06-22T14:54:00Z">
              <w:r w:rsidRPr="00C04A08" w:rsidDel="00222C1C">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3C2F7409" w14:textId="637F8DD8" w:rsidR="00842EF7" w:rsidRPr="00C04A08" w:rsidDel="00222C1C" w:rsidRDefault="00842EF7" w:rsidP="00F91227">
            <w:pPr>
              <w:pStyle w:val="TAC"/>
              <w:rPr>
                <w:del w:id="11424" w:author="MCC" w:date="2021-06-22T14:54:00Z"/>
                <w:lang w:val="en-US"/>
              </w:rPr>
            </w:pPr>
            <w:del w:id="11425" w:author="MCC" w:date="2021-06-22T14:54: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03835AA2" w14:textId="30A6F7C2" w:rsidR="00842EF7" w:rsidRPr="00C04A08" w:rsidDel="00222C1C" w:rsidRDefault="00842EF7" w:rsidP="00F91227">
            <w:pPr>
              <w:pStyle w:val="TAC"/>
              <w:rPr>
                <w:del w:id="11426" w:author="MCC" w:date="2021-06-22T14:54:00Z"/>
                <w:lang w:val="en-US"/>
              </w:rPr>
            </w:pPr>
            <w:del w:id="11427" w:author="MCC" w:date="2021-06-22T14:54:00Z">
              <w:r w:rsidRPr="00C04A08" w:rsidDel="00222C1C">
                <w:rPr>
                  <w:lang w:val="en-US"/>
                </w:rPr>
                <w:delText>16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138B8C4" w14:textId="6F4AE893" w:rsidR="00842EF7" w:rsidRPr="00C04A08" w:rsidDel="00222C1C" w:rsidRDefault="00842EF7" w:rsidP="00F91227">
            <w:pPr>
              <w:pStyle w:val="TAC"/>
              <w:rPr>
                <w:del w:id="11428" w:author="MCC" w:date="2021-06-22T14:54:00Z"/>
                <w:lang w:val="en-US"/>
              </w:rPr>
            </w:pPr>
            <w:del w:id="11429" w:author="MCC" w:date="2021-06-22T14:54: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58150EB8" w14:textId="6EC3B8B7" w:rsidR="00842EF7" w:rsidRPr="00C04A08" w:rsidDel="00222C1C" w:rsidRDefault="00842EF7" w:rsidP="00F91227">
            <w:pPr>
              <w:pStyle w:val="TAC"/>
              <w:rPr>
                <w:del w:id="11430" w:author="MCC" w:date="2021-06-22T14:54:00Z"/>
                <w:lang w:val="en-US"/>
              </w:rPr>
            </w:pPr>
            <w:del w:id="11431" w:author="MCC" w:date="2021-06-22T14:54: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3AE288AD" w14:textId="33BB896E" w:rsidR="00842EF7" w:rsidRPr="00C04A08" w:rsidDel="00222C1C" w:rsidRDefault="00842EF7" w:rsidP="00F91227">
            <w:pPr>
              <w:pStyle w:val="TAC"/>
              <w:rPr>
                <w:del w:id="11432" w:author="MCC" w:date="2021-06-22T14:54:00Z"/>
                <w:lang w:val="en-US"/>
              </w:rPr>
            </w:pPr>
            <w:del w:id="11433" w:author="MCC" w:date="2021-06-22T14:54: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1FA23AE7" w14:textId="14994CE7" w:rsidR="00842EF7" w:rsidRPr="00C04A08" w:rsidDel="00222C1C" w:rsidRDefault="00842EF7" w:rsidP="00F91227">
            <w:pPr>
              <w:pStyle w:val="TAC"/>
              <w:rPr>
                <w:del w:id="11434" w:author="MCC" w:date="2021-06-22T14:54:00Z"/>
                <w:lang w:val="en-US"/>
              </w:rPr>
            </w:pPr>
            <w:del w:id="11435" w:author="MCC" w:date="2021-06-22T14:54: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DBA7288" w14:textId="1196CD2A" w:rsidR="00842EF7" w:rsidRPr="00C04A08" w:rsidDel="00222C1C" w:rsidRDefault="00842EF7" w:rsidP="00F91227">
            <w:pPr>
              <w:pStyle w:val="TAC"/>
              <w:rPr>
                <w:del w:id="11436" w:author="MCC" w:date="2021-06-22T14:54:00Z"/>
                <w:lang w:val="en-US"/>
              </w:rPr>
            </w:pPr>
            <w:del w:id="11437" w:author="MCC" w:date="2021-06-22T14:54:00Z">
              <w:r w:rsidRPr="00C04A08" w:rsidDel="00222C1C">
                <w:rPr>
                  <w:lang w:val="en-US"/>
                </w:rPr>
                <w:delText>2792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64C8913D" w14:textId="5BE4C90F" w:rsidR="00842EF7" w:rsidRPr="00C04A08" w:rsidDel="00222C1C" w:rsidRDefault="00842EF7" w:rsidP="00F91227">
            <w:pPr>
              <w:pStyle w:val="TAC"/>
              <w:rPr>
                <w:del w:id="11438" w:author="MCC" w:date="2021-06-22T14:54:00Z"/>
                <w:lang w:val="en-US"/>
              </w:rPr>
            </w:pPr>
            <w:del w:id="11439" w:author="MCC" w:date="2021-06-22T14:54:00Z">
              <w:r w:rsidRPr="00C04A08" w:rsidDel="00222C1C">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
          <w:p w14:paraId="7D78B616" w14:textId="37C5FB37" w:rsidR="00842EF7" w:rsidRPr="00C04A08" w:rsidDel="00222C1C" w:rsidRDefault="00842EF7" w:rsidP="00F91227">
            <w:pPr>
              <w:pStyle w:val="TAC"/>
              <w:rPr>
                <w:del w:id="11440" w:author="MCC" w:date="2021-06-22T14:54:00Z"/>
                <w:lang w:val="en-US"/>
              </w:rPr>
            </w:pPr>
            <w:del w:id="11441" w:author="MCC" w:date="2021-06-22T14:54:00Z">
              <w:r w:rsidRPr="00C04A08" w:rsidDel="00222C1C">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AEE5D89" w14:textId="493AE36A" w:rsidR="00842EF7" w:rsidRPr="00C04A08" w:rsidDel="00222C1C" w:rsidRDefault="00842EF7" w:rsidP="00F91227">
            <w:pPr>
              <w:pStyle w:val="TAC"/>
              <w:rPr>
                <w:del w:id="11442" w:author="MCC" w:date="2021-06-22T14:54:00Z"/>
                <w:lang w:val="en-US"/>
              </w:rPr>
            </w:pPr>
            <w:del w:id="11443"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58707D8" w14:textId="0EBE6993" w:rsidR="00842EF7" w:rsidRPr="00C04A08" w:rsidDel="00222C1C" w:rsidRDefault="00842EF7" w:rsidP="00F91227">
            <w:pPr>
              <w:pStyle w:val="TAC"/>
              <w:rPr>
                <w:del w:id="11444" w:author="MCC" w:date="2021-06-22T14:54:00Z"/>
                <w:lang w:val="en-US"/>
              </w:rPr>
            </w:pPr>
            <w:del w:id="11445" w:author="MCC" w:date="2021-06-22T14:54:00Z">
              <w:r w:rsidRPr="00C04A08" w:rsidDel="00222C1C">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844B059" w14:textId="1F2AECDB" w:rsidR="00842EF7" w:rsidRPr="00C04A08" w:rsidDel="00222C1C" w:rsidRDefault="00842EF7" w:rsidP="00F91227">
            <w:pPr>
              <w:pStyle w:val="TAC"/>
              <w:rPr>
                <w:del w:id="11446" w:author="MCC" w:date="2021-06-22T14:54:00Z"/>
                <w:lang w:val="en-US"/>
              </w:rPr>
            </w:pPr>
            <w:del w:id="11447" w:author="MCC" w:date="2021-06-22T14:54:00Z">
              <w:r w:rsidRPr="00C04A08" w:rsidDel="00222C1C">
                <w:rPr>
                  <w:lang w:val="en-US"/>
                </w:rPr>
                <w:delText>2112</w:delText>
              </w:r>
            </w:del>
          </w:p>
        </w:tc>
      </w:tr>
      <w:tr w:rsidR="00842EF7" w:rsidRPr="00C04A08" w:rsidDel="00222C1C" w14:paraId="5BB116EC" w14:textId="7DD039C0" w:rsidTr="00222C1C">
        <w:trPr>
          <w:del w:id="11448"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5D9290" w14:textId="502FE26C" w:rsidR="00842EF7" w:rsidRPr="00C04A08" w:rsidDel="00222C1C" w:rsidRDefault="00842EF7" w:rsidP="00F91227">
            <w:pPr>
              <w:pStyle w:val="TAC"/>
              <w:rPr>
                <w:del w:id="11449" w:author="MCC" w:date="2021-06-22T14:54:00Z"/>
                <w:lang w:val="en-US"/>
              </w:rPr>
            </w:pPr>
            <w:del w:id="11450" w:author="MCC" w:date="2021-06-22T14:54: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3CC80D9" w14:textId="34C2BAC7" w:rsidR="00842EF7" w:rsidRPr="00C04A08" w:rsidDel="00222C1C" w:rsidRDefault="00842EF7" w:rsidP="00F91227">
            <w:pPr>
              <w:pStyle w:val="TAC"/>
              <w:rPr>
                <w:del w:id="11451" w:author="MCC" w:date="2021-06-22T14:54:00Z"/>
                <w:lang w:val="en-US"/>
              </w:rPr>
            </w:pPr>
            <w:del w:id="11452" w:author="MCC" w:date="2021-06-22T14:54:00Z">
              <w:r w:rsidRPr="00C04A08" w:rsidDel="00222C1C">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5777B2D6" w14:textId="43F1BFCD" w:rsidR="00842EF7" w:rsidRPr="00C04A08" w:rsidDel="00222C1C" w:rsidRDefault="00842EF7" w:rsidP="00F91227">
            <w:pPr>
              <w:pStyle w:val="TAC"/>
              <w:rPr>
                <w:del w:id="11453" w:author="MCC" w:date="2021-06-22T14:54:00Z"/>
                <w:lang w:val="en-US"/>
              </w:rPr>
            </w:pPr>
            <w:del w:id="11454" w:author="MCC" w:date="2021-06-22T14:54: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2614A9D0" w14:textId="45F4C987" w:rsidR="00842EF7" w:rsidRPr="00C04A08" w:rsidDel="00222C1C" w:rsidRDefault="00842EF7" w:rsidP="00F91227">
            <w:pPr>
              <w:pStyle w:val="TAC"/>
              <w:rPr>
                <w:del w:id="11455" w:author="MCC" w:date="2021-06-22T14:54:00Z"/>
                <w:lang w:val="en-US"/>
              </w:rPr>
            </w:pPr>
            <w:del w:id="11456" w:author="MCC" w:date="2021-06-22T14:54:00Z">
              <w:r w:rsidRPr="00C04A08" w:rsidDel="00222C1C">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1C363E3" w14:textId="7ACA8FE4" w:rsidR="00842EF7" w:rsidRPr="00C04A08" w:rsidDel="00222C1C" w:rsidRDefault="00842EF7" w:rsidP="00F91227">
            <w:pPr>
              <w:pStyle w:val="TAC"/>
              <w:rPr>
                <w:del w:id="11457" w:author="MCC" w:date="2021-06-22T14:54:00Z"/>
                <w:lang w:val="en-US"/>
              </w:rPr>
            </w:pPr>
            <w:del w:id="11458" w:author="MCC" w:date="2021-06-22T14:54: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3FDBAE57" w14:textId="227D5BA7" w:rsidR="00842EF7" w:rsidRPr="00C04A08" w:rsidDel="00222C1C" w:rsidRDefault="00842EF7" w:rsidP="00F91227">
            <w:pPr>
              <w:pStyle w:val="TAC"/>
              <w:rPr>
                <w:del w:id="11459" w:author="MCC" w:date="2021-06-22T14:54:00Z"/>
                <w:lang w:val="en-US"/>
              </w:rPr>
            </w:pPr>
            <w:del w:id="11460" w:author="MCC" w:date="2021-06-22T14:54: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69BC2642" w14:textId="1B11D32C" w:rsidR="00842EF7" w:rsidRPr="00C04A08" w:rsidDel="00222C1C" w:rsidRDefault="00842EF7" w:rsidP="00F91227">
            <w:pPr>
              <w:pStyle w:val="TAC"/>
              <w:rPr>
                <w:del w:id="11461" w:author="MCC" w:date="2021-06-22T14:54:00Z"/>
                <w:lang w:val="en-US"/>
              </w:rPr>
            </w:pPr>
            <w:del w:id="11462" w:author="MCC" w:date="2021-06-22T14:54: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72149CF9" w14:textId="24FFCAEE" w:rsidR="00842EF7" w:rsidRPr="00C04A08" w:rsidDel="00222C1C" w:rsidRDefault="00842EF7" w:rsidP="00F91227">
            <w:pPr>
              <w:pStyle w:val="TAC"/>
              <w:rPr>
                <w:del w:id="11463" w:author="MCC" w:date="2021-06-22T14:54:00Z"/>
                <w:lang w:val="en-US"/>
              </w:rPr>
            </w:pPr>
            <w:del w:id="11464" w:author="MCC" w:date="2021-06-22T14:54: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BD6E4FC" w14:textId="4651374C" w:rsidR="00842EF7" w:rsidRPr="00C04A08" w:rsidDel="00222C1C" w:rsidRDefault="00842EF7" w:rsidP="00F91227">
            <w:pPr>
              <w:pStyle w:val="TAC"/>
              <w:rPr>
                <w:del w:id="11465" w:author="MCC" w:date="2021-06-22T14:54:00Z"/>
                <w:lang w:val="en-US"/>
              </w:rPr>
            </w:pPr>
            <w:del w:id="11466" w:author="MCC" w:date="2021-06-22T14:54:00Z">
              <w:r w:rsidRPr="00C04A08" w:rsidDel="00222C1C">
                <w:rPr>
                  <w:lang w:val="en-US"/>
                </w:rPr>
                <w:delText>5632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1E1B5A03" w14:textId="3FD24B87" w:rsidR="00842EF7" w:rsidRPr="00C04A08" w:rsidDel="00222C1C" w:rsidRDefault="00842EF7" w:rsidP="00F91227">
            <w:pPr>
              <w:pStyle w:val="TAC"/>
              <w:rPr>
                <w:del w:id="11467" w:author="MCC" w:date="2021-06-22T14:54:00Z"/>
                <w:lang w:val="en-US"/>
              </w:rPr>
            </w:pPr>
            <w:del w:id="11468" w:author="MCC" w:date="2021-06-22T14:54: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1A58DCFD" w14:textId="31DD7451" w:rsidR="00842EF7" w:rsidRPr="00C04A08" w:rsidDel="00222C1C" w:rsidRDefault="00842EF7" w:rsidP="00F91227">
            <w:pPr>
              <w:pStyle w:val="TAC"/>
              <w:rPr>
                <w:del w:id="11469" w:author="MCC" w:date="2021-06-22T14:54:00Z"/>
                <w:lang w:val="en-US"/>
              </w:rPr>
            </w:pPr>
            <w:del w:id="11470"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5E229CB7" w14:textId="59EF6E5E" w:rsidR="00842EF7" w:rsidRPr="00C04A08" w:rsidDel="00222C1C" w:rsidRDefault="00842EF7" w:rsidP="00F91227">
            <w:pPr>
              <w:pStyle w:val="TAC"/>
              <w:rPr>
                <w:del w:id="11471" w:author="MCC" w:date="2021-06-22T14:54:00Z"/>
                <w:lang w:val="en-US"/>
              </w:rPr>
            </w:pPr>
            <w:del w:id="11472"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70E30B45" w14:textId="68370AA1" w:rsidR="00842EF7" w:rsidRPr="00C04A08" w:rsidDel="00222C1C" w:rsidRDefault="00842EF7" w:rsidP="00F91227">
            <w:pPr>
              <w:pStyle w:val="TAC"/>
              <w:rPr>
                <w:del w:id="11473" w:author="MCC" w:date="2021-06-22T14:54:00Z"/>
                <w:lang w:val="en-US"/>
              </w:rPr>
            </w:pPr>
            <w:del w:id="11474" w:author="MCC" w:date="2021-06-22T14:54:00Z">
              <w:r w:rsidRPr="00C04A08" w:rsidDel="00222C1C">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51343A65" w14:textId="661990AD" w:rsidR="00842EF7" w:rsidRPr="00C04A08" w:rsidDel="00222C1C" w:rsidRDefault="00842EF7" w:rsidP="00F91227">
            <w:pPr>
              <w:pStyle w:val="TAC"/>
              <w:rPr>
                <w:del w:id="11475" w:author="MCC" w:date="2021-06-22T14:54:00Z"/>
                <w:lang w:val="en-US"/>
              </w:rPr>
            </w:pPr>
            <w:del w:id="11476" w:author="MCC" w:date="2021-06-22T14:54:00Z">
              <w:r w:rsidRPr="00C04A08" w:rsidDel="00222C1C">
                <w:rPr>
                  <w:lang w:val="en-US"/>
                </w:rPr>
                <w:delText>4224</w:delText>
              </w:r>
            </w:del>
          </w:p>
        </w:tc>
      </w:tr>
      <w:tr w:rsidR="00842EF7" w:rsidRPr="00C04A08" w:rsidDel="00222C1C" w14:paraId="22298F83" w14:textId="0BCCB867" w:rsidTr="00222C1C">
        <w:trPr>
          <w:del w:id="11477"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C93A98" w14:textId="34FFE20B" w:rsidR="00842EF7" w:rsidRPr="00C04A08" w:rsidDel="00222C1C" w:rsidRDefault="00842EF7" w:rsidP="00F91227">
            <w:pPr>
              <w:pStyle w:val="TAC"/>
              <w:rPr>
                <w:del w:id="11478" w:author="MCC" w:date="2021-06-22T14:54:00Z"/>
                <w:lang w:val="en-US"/>
              </w:rPr>
            </w:pPr>
            <w:del w:id="11479" w:author="MCC" w:date="2021-06-22T14:54: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49D9B169" w14:textId="38EE30DB" w:rsidR="00842EF7" w:rsidRPr="00C04A08" w:rsidDel="00222C1C" w:rsidRDefault="00842EF7" w:rsidP="00F91227">
            <w:pPr>
              <w:pStyle w:val="TAC"/>
              <w:rPr>
                <w:del w:id="11480" w:author="MCC" w:date="2021-06-22T14:54:00Z"/>
                <w:lang w:val="en-US"/>
              </w:rPr>
            </w:pPr>
            <w:del w:id="11481" w:author="MCC" w:date="2021-06-22T14:54:00Z">
              <w:r w:rsidRPr="00C04A08" w:rsidDel="00222C1C">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3F77DAF7" w14:textId="20353676" w:rsidR="00842EF7" w:rsidRPr="00C04A08" w:rsidDel="00222C1C" w:rsidRDefault="00842EF7" w:rsidP="00F91227">
            <w:pPr>
              <w:pStyle w:val="TAC"/>
              <w:rPr>
                <w:del w:id="11482" w:author="MCC" w:date="2021-06-22T14:54:00Z"/>
                <w:lang w:val="en-US"/>
              </w:rPr>
            </w:pPr>
            <w:del w:id="11483" w:author="MCC" w:date="2021-06-22T14:54: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74181D0E" w14:textId="543B22CE" w:rsidR="00842EF7" w:rsidRPr="00C04A08" w:rsidDel="00222C1C" w:rsidRDefault="00842EF7" w:rsidP="00F91227">
            <w:pPr>
              <w:pStyle w:val="TAC"/>
              <w:rPr>
                <w:del w:id="11484" w:author="MCC" w:date="2021-06-22T14:54:00Z"/>
                <w:lang w:val="en-US"/>
              </w:rPr>
            </w:pPr>
            <w:del w:id="11485" w:author="MCC" w:date="2021-06-22T14:54:00Z">
              <w:r w:rsidRPr="00C04A08" w:rsidDel="00222C1C">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5C1F8E6E" w14:textId="1F9E2B7F" w:rsidR="00842EF7" w:rsidRPr="00C04A08" w:rsidDel="00222C1C" w:rsidRDefault="00842EF7" w:rsidP="00F91227">
            <w:pPr>
              <w:pStyle w:val="TAC"/>
              <w:rPr>
                <w:del w:id="11486" w:author="MCC" w:date="2021-06-22T14:54:00Z"/>
                <w:lang w:val="en-US"/>
              </w:rPr>
            </w:pPr>
            <w:del w:id="11487" w:author="MCC" w:date="2021-06-22T14:54: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41A804FA" w14:textId="5C026C2F" w:rsidR="00842EF7" w:rsidRPr="00C04A08" w:rsidDel="00222C1C" w:rsidRDefault="00842EF7" w:rsidP="00F91227">
            <w:pPr>
              <w:pStyle w:val="TAC"/>
              <w:rPr>
                <w:del w:id="11488" w:author="MCC" w:date="2021-06-22T14:54:00Z"/>
                <w:lang w:val="en-US"/>
              </w:rPr>
            </w:pPr>
            <w:del w:id="11489" w:author="MCC" w:date="2021-06-22T14:54: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65D3BDB0" w14:textId="048D9886" w:rsidR="00842EF7" w:rsidRPr="00C04A08" w:rsidDel="00222C1C" w:rsidRDefault="00842EF7" w:rsidP="00F91227">
            <w:pPr>
              <w:pStyle w:val="TAC"/>
              <w:rPr>
                <w:del w:id="11490" w:author="MCC" w:date="2021-06-22T14:54:00Z"/>
                <w:lang w:val="en-US"/>
              </w:rPr>
            </w:pPr>
            <w:del w:id="11491" w:author="MCC" w:date="2021-06-22T14:54: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07210519" w14:textId="57E1D245" w:rsidR="00842EF7" w:rsidRPr="00C04A08" w:rsidDel="00222C1C" w:rsidRDefault="00842EF7" w:rsidP="00F91227">
            <w:pPr>
              <w:pStyle w:val="TAC"/>
              <w:rPr>
                <w:del w:id="11492" w:author="MCC" w:date="2021-06-22T14:54:00Z"/>
                <w:lang w:val="en-US"/>
              </w:rPr>
            </w:pPr>
            <w:del w:id="11493" w:author="MCC" w:date="2021-06-22T14:54: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8CD42BC" w14:textId="4E247923" w:rsidR="00842EF7" w:rsidRPr="00C04A08" w:rsidDel="00222C1C" w:rsidRDefault="00842EF7" w:rsidP="00F91227">
            <w:pPr>
              <w:pStyle w:val="TAC"/>
              <w:rPr>
                <w:del w:id="11494" w:author="MCC" w:date="2021-06-22T14:54:00Z"/>
                <w:lang w:val="en-US"/>
              </w:rPr>
            </w:pPr>
            <w:del w:id="11495" w:author="MCC" w:date="2021-06-22T14:54:00Z">
              <w:r w:rsidRPr="00C04A08" w:rsidDel="00222C1C">
                <w:rPr>
                  <w:lang w:val="en-US"/>
                </w:rPr>
                <w:delText>5632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1585F80C" w14:textId="2FD24B89" w:rsidR="00842EF7" w:rsidRPr="00C04A08" w:rsidDel="00222C1C" w:rsidRDefault="00842EF7" w:rsidP="00F91227">
            <w:pPr>
              <w:pStyle w:val="TAC"/>
              <w:rPr>
                <w:del w:id="11496" w:author="MCC" w:date="2021-06-22T14:54:00Z"/>
                <w:lang w:val="en-US"/>
              </w:rPr>
            </w:pPr>
            <w:del w:id="11497" w:author="MCC" w:date="2021-06-22T14:54: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4F899E5A" w14:textId="29B6B9EB" w:rsidR="00842EF7" w:rsidRPr="00C04A08" w:rsidDel="00222C1C" w:rsidRDefault="00842EF7" w:rsidP="00F91227">
            <w:pPr>
              <w:pStyle w:val="TAC"/>
              <w:rPr>
                <w:del w:id="11498" w:author="MCC" w:date="2021-06-22T14:54:00Z"/>
                <w:lang w:val="en-US"/>
              </w:rPr>
            </w:pPr>
            <w:del w:id="11499"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D8CD329" w14:textId="4B4E609A" w:rsidR="00842EF7" w:rsidRPr="00C04A08" w:rsidDel="00222C1C" w:rsidRDefault="00842EF7" w:rsidP="00F91227">
            <w:pPr>
              <w:pStyle w:val="TAC"/>
              <w:rPr>
                <w:del w:id="11500" w:author="MCC" w:date="2021-06-22T14:54:00Z"/>
                <w:lang w:val="en-US"/>
              </w:rPr>
            </w:pPr>
            <w:del w:id="11501"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E8DBE62" w14:textId="68373C0E" w:rsidR="00842EF7" w:rsidRPr="00C04A08" w:rsidDel="00222C1C" w:rsidRDefault="00842EF7" w:rsidP="00F91227">
            <w:pPr>
              <w:pStyle w:val="TAC"/>
              <w:rPr>
                <w:del w:id="11502" w:author="MCC" w:date="2021-06-22T14:54:00Z"/>
                <w:lang w:val="en-US"/>
              </w:rPr>
            </w:pPr>
            <w:del w:id="11503" w:author="MCC" w:date="2021-06-22T14:54:00Z">
              <w:r w:rsidRPr="00C04A08" w:rsidDel="00222C1C">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2ECDA46C" w14:textId="0798CBBD" w:rsidR="00842EF7" w:rsidRPr="00C04A08" w:rsidDel="00222C1C" w:rsidRDefault="00842EF7" w:rsidP="00F91227">
            <w:pPr>
              <w:pStyle w:val="TAC"/>
              <w:rPr>
                <w:del w:id="11504" w:author="MCC" w:date="2021-06-22T14:54:00Z"/>
                <w:lang w:val="en-US"/>
              </w:rPr>
            </w:pPr>
            <w:del w:id="11505" w:author="MCC" w:date="2021-06-22T14:54:00Z">
              <w:r w:rsidRPr="00C04A08" w:rsidDel="00222C1C">
                <w:rPr>
                  <w:lang w:val="en-US"/>
                </w:rPr>
                <w:delText>4224</w:delText>
              </w:r>
            </w:del>
          </w:p>
        </w:tc>
      </w:tr>
      <w:tr w:rsidR="00842EF7" w:rsidRPr="00C04A08" w:rsidDel="00222C1C" w14:paraId="177EE89F" w14:textId="28DD6336" w:rsidTr="00222C1C">
        <w:trPr>
          <w:del w:id="11506"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736AFC" w14:textId="5080DAF1" w:rsidR="00842EF7" w:rsidRPr="00C04A08" w:rsidDel="00222C1C" w:rsidRDefault="00842EF7" w:rsidP="00F91227">
            <w:pPr>
              <w:pStyle w:val="TAC"/>
              <w:rPr>
                <w:del w:id="11507" w:author="MCC" w:date="2021-06-22T14:54:00Z"/>
                <w:lang w:val="en-US"/>
              </w:rPr>
            </w:pPr>
            <w:del w:id="11508" w:author="MCC" w:date="2021-06-22T14:54: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79DC0994" w14:textId="3CE3508B" w:rsidR="00842EF7" w:rsidRPr="00C04A08" w:rsidDel="00222C1C" w:rsidRDefault="00842EF7" w:rsidP="00F91227">
            <w:pPr>
              <w:pStyle w:val="TAC"/>
              <w:rPr>
                <w:del w:id="11509" w:author="MCC" w:date="2021-06-22T14:54:00Z"/>
                <w:lang w:val="en-US"/>
              </w:rPr>
            </w:pPr>
            <w:del w:id="11510" w:author="MCC" w:date="2021-06-22T14:54:00Z">
              <w:r w:rsidRPr="00C04A08" w:rsidDel="00222C1C">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9687046" w14:textId="4668FE47" w:rsidR="00842EF7" w:rsidRPr="00C04A08" w:rsidDel="00222C1C" w:rsidRDefault="00842EF7" w:rsidP="00F91227">
            <w:pPr>
              <w:pStyle w:val="TAC"/>
              <w:rPr>
                <w:del w:id="11511" w:author="MCC" w:date="2021-06-22T14:54:00Z"/>
                <w:lang w:val="en-US"/>
              </w:rPr>
            </w:pPr>
            <w:del w:id="11512" w:author="MCC" w:date="2021-06-22T14:54: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06A7EA80" w14:textId="3BEEFE02" w:rsidR="00842EF7" w:rsidRPr="00C04A08" w:rsidDel="00222C1C" w:rsidRDefault="00842EF7" w:rsidP="00F91227">
            <w:pPr>
              <w:pStyle w:val="TAC"/>
              <w:rPr>
                <w:del w:id="11513" w:author="MCC" w:date="2021-06-22T14:54:00Z"/>
                <w:lang w:val="en-US"/>
              </w:rPr>
            </w:pPr>
            <w:del w:id="11514" w:author="MCC" w:date="2021-06-22T14:54:00Z">
              <w:r w:rsidRPr="00C04A08" w:rsidDel="00222C1C">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72DBE566" w14:textId="64D5870D" w:rsidR="00842EF7" w:rsidRPr="00C04A08" w:rsidDel="00222C1C" w:rsidRDefault="00842EF7" w:rsidP="00F91227">
            <w:pPr>
              <w:pStyle w:val="TAC"/>
              <w:rPr>
                <w:del w:id="11515" w:author="MCC" w:date="2021-06-22T14:54:00Z"/>
                <w:lang w:val="en-US"/>
              </w:rPr>
            </w:pPr>
            <w:del w:id="11516" w:author="MCC" w:date="2021-06-22T14:54: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78FC5D08" w14:textId="305DC476" w:rsidR="00842EF7" w:rsidRPr="00C04A08" w:rsidDel="00222C1C" w:rsidRDefault="00842EF7" w:rsidP="00F91227">
            <w:pPr>
              <w:pStyle w:val="TAC"/>
              <w:rPr>
                <w:del w:id="11517" w:author="MCC" w:date="2021-06-22T14:54:00Z"/>
                <w:lang w:val="en-US"/>
              </w:rPr>
            </w:pPr>
            <w:del w:id="11518" w:author="MCC" w:date="2021-06-22T14:54: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0489FA2A" w14:textId="6B24500C" w:rsidR="00842EF7" w:rsidRPr="00C04A08" w:rsidDel="00222C1C" w:rsidRDefault="00842EF7" w:rsidP="00F91227">
            <w:pPr>
              <w:pStyle w:val="TAC"/>
              <w:rPr>
                <w:del w:id="11519" w:author="MCC" w:date="2021-06-22T14:54:00Z"/>
                <w:lang w:val="en-US"/>
              </w:rPr>
            </w:pPr>
            <w:del w:id="11520" w:author="MCC" w:date="2021-06-22T14:54: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3C4ED348" w14:textId="3D3E3603" w:rsidR="00842EF7" w:rsidRPr="00C04A08" w:rsidDel="00222C1C" w:rsidRDefault="00842EF7" w:rsidP="00F91227">
            <w:pPr>
              <w:pStyle w:val="TAC"/>
              <w:rPr>
                <w:del w:id="11521" w:author="MCC" w:date="2021-06-22T14:54:00Z"/>
                <w:lang w:val="en-US"/>
              </w:rPr>
            </w:pPr>
            <w:del w:id="11522" w:author="MCC" w:date="2021-06-22T14:54: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370C4993" w14:textId="36373BCE" w:rsidR="00842EF7" w:rsidRPr="00C04A08" w:rsidDel="00222C1C" w:rsidRDefault="00842EF7" w:rsidP="00F91227">
            <w:pPr>
              <w:pStyle w:val="TAC"/>
              <w:rPr>
                <w:del w:id="11523" w:author="MCC" w:date="2021-06-22T14:54:00Z"/>
                <w:lang w:val="en-US"/>
              </w:rPr>
            </w:pPr>
            <w:del w:id="11524" w:author="MCC" w:date="2021-06-22T14:54:00Z">
              <w:r w:rsidRPr="00C04A08" w:rsidDel="00222C1C">
                <w:rPr>
                  <w:lang w:val="en-US"/>
                </w:rPr>
                <w:delText>11272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6D6F4CC3" w14:textId="549565E6" w:rsidR="00842EF7" w:rsidRPr="00C04A08" w:rsidDel="00222C1C" w:rsidRDefault="00842EF7" w:rsidP="00F91227">
            <w:pPr>
              <w:pStyle w:val="TAC"/>
              <w:rPr>
                <w:del w:id="11525" w:author="MCC" w:date="2021-06-22T14:54:00Z"/>
                <w:lang w:val="en-US"/>
              </w:rPr>
            </w:pPr>
            <w:del w:id="11526" w:author="MCC" w:date="2021-06-22T14:54: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61E0D62A" w14:textId="1118AF67" w:rsidR="00842EF7" w:rsidRPr="00C04A08" w:rsidDel="00222C1C" w:rsidRDefault="00842EF7" w:rsidP="00F91227">
            <w:pPr>
              <w:pStyle w:val="TAC"/>
              <w:rPr>
                <w:del w:id="11527" w:author="MCC" w:date="2021-06-22T14:54:00Z"/>
                <w:lang w:val="en-US"/>
              </w:rPr>
            </w:pPr>
            <w:del w:id="11528"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0984F6E2" w14:textId="5727C4F4" w:rsidR="00842EF7" w:rsidRPr="00C04A08" w:rsidDel="00222C1C" w:rsidRDefault="00842EF7" w:rsidP="00F91227">
            <w:pPr>
              <w:pStyle w:val="TAC"/>
              <w:rPr>
                <w:del w:id="11529" w:author="MCC" w:date="2021-06-22T14:54:00Z"/>
                <w:lang w:val="en-US"/>
              </w:rPr>
            </w:pPr>
            <w:del w:id="11530" w:author="MCC" w:date="2021-06-22T14:54:00Z">
              <w:r w:rsidRPr="00C04A08" w:rsidDel="00222C1C">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CFFE59D" w14:textId="587F1D8F" w:rsidR="00842EF7" w:rsidRPr="00C04A08" w:rsidDel="00222C1C" w:rsidRDefault="00842EF7" w:rsidP="00F91227">
            <w:pPr>
              <w:pStyle w:val="TAC"/>
              <w:rPr>
                <w:del w:id="11531" w:author="MCC" w:date="2021-06-22T14:54:00Z"/>
                <w:lang w:val="en-US"/>
              </w:rPr>
            </w:pPr>
            <w:del w:id="11532" w:author="MCC" w:date="2021-06-22T14:54:00Z">
              <w:r w:rsidRPr="00C04A08" w:rsidDel="00222C1C">
                <w:rPr>
                  <w:lang w:val="en-US"/>
                </w:rPr>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101883A4" w14:textId="084DB9CB" w:rsidR="00842EF7" w:rsidRPr="00C04A08" w:rsidDel="00222C1C" w:rsidRDefault="00842EF7" w:rsidP="00F91227">
            <w:pPr>
              <w:pStyle w:val="TAC"/>
              <w:rPr>
                <w:del w:id="11533" w:author="MCC" w:date="2021-06-22T14:54:00Z"/>
                <w:lang w:val="en-US"/>
              </w:rPr>
            </w:pPr>
            <w:del w:id="11534" w:author="MCC" w:date="2021-06-22T14:54:00Z">
              <w:r w:rsidRPr="00C04A08" w:rsidDel="00222C1C">
                <w:rPr>
                  <w:lang w:val="en-US"/>
                </w:rPr>
                <w:delText>8448</w:delText>
              </w:r>
            </w:del>
          </w:p>
        </w:tc>
      </w:tr>
      <w:tr w:rsidR="00842EF7" w:rsidRPr="00C04A08" w:rsidDel="00222C1C" w14:paraId="553EAE44" w14:textId="19C4C2AB" w:rsidTr="00222C1C">
        <w:trPr>
          <w:del w:id="11535"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AEDE85" w14:textId="6D537CC2" w:rsidR="00842EF7" w:rsidRPr="00C04A08" w:rsidDel="00222C1C" w:rsidRDefault="00842EF7" w:rsidP="00F91227">
            <w:pPr>
              <w:pStyle w:val="TAC"/>
              <w:rPr>
                <w:del w:id="11536" w:author="MCC" w:date="2021-06-22T14:54:00Z"/>
                <w:lang w:val="en-US"/>
              </w:rPr>
            </w:pPr>
            <w:del w:id="11537" w:author="MCC" w:date="2021-06-22T14:54: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19B8E74" w14:textId="33314209" w:rsidR="00842EF7" w:rsidRPr="00C04A08" w:rsidDel="00222C1C" w:rsidRDefault="00842EF7" w:rsidP="00F91227">
            <w:pPr>
              <w:pStyle w:val="TAC"/>
              <w:rPr>
                <w:del w:id="11538" w:author="MCC" w:date="2021-06-22T14:54:00Z"/>
                <w:lang w:val="en-US"/>
              </w:rPr>
            </w:pPr>
            <w:del w:id="11539" w:author="MCC" w:date="2021-06-22T14:54:00Z">
              <w:r w:rsidRPr="00C04A08" w:rsidDel="00222C1C">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67B4AE9D" w14:textId="53B1B0B4" w:rsidR="00842EF7" w:rsidRPr="00C04A08" w:rsidDel="00222C1C" w:rsidRDefault="00842EF7" w:rsidP="00F91227">
            <w:pPr>
              <w:pStyle w:val="TAC"/>
              <w:rPr>
                <w:del w:id="11540" w:author="MCC" w:date="2021-06-22T14:54:00Z"/>
                <w:lang w:val="en-US"/>
              </w:rPr>
            </w:pPr>
            <w:del w:id="11541" w:author="MCC" w:date="2021-06-22T14:54: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199B98E6" w14:textId="17B15BD7" w:rsidR="00842EF7" w:rsidRPr="00C04A08" w:rsidDel="00222C1C" w:rsidRDefault="00842EF7" w:rsidP="00F91227">
            <w:pPr>
              <w:pStyle w:val="TAC"/>
              <w:rPr>
                <w:del w:id="11542" w:author="MCC" w:date="2021-06-22T14:54:00Z"/>
                <w:lang w:val="en-US"/>
              </w:rPr>
            </w:pPr>
            <w:del w:id="11543" w:author="MCC" w:date="2021-06-22T14:54:00Z">
              <w:r w:rsidRPr="00C04A08" w:rsidDel="00222C1C">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1457D8F" w14:textId="17527A72" w:rsidR="00842EF7" w:rsidRPr="00C04A08" w:rsidDel="00222C1C" w:rsidRDefault="00842EF7" w:rsidP="00F91227">
            <w:pPr>
              <w:pStyle w:val="TAC"/>
              <w:rPr>
                <w:del w:id="11544" w:author="MCC" w:date="2021-06-22T14:54:00Z"/>
                <w:lang w:val="en-US"/>
              </w:rPr>
            </w:pPr>
            <w:del w:id="11545" w:author="MCC" w:date="2021-06-22T14:54: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61EE8DCC" w14:textId="1DFCA68A" w:rsidR="00842EF7" w:rsidRPr="00C04A08" w:rsidDel="00222C1C" w:rsidRDefault="00842EF7" w:rsidP="00F91227">
            <w:pPr>
              <w:pStyle w:val="TAC"/>
              <w:rPr>
                <w:del w:id="11546" w:author="MCC" w:date="2021-06-22T14:54:00Z"/>
                <w:lang w:val="en-US"/>
              </w:rPr>
            </w:pPr>
            <w:del w:id="11547" w:author="MCC" w:date="2021-06-22T14:54: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17C2A374" w14:textId="5B28B0B5" w:rsidR="00842EF7" w:rsidRPr="00C04A08" w:rsidDel="00222C1C" w:rsidRDefault="00842EF7" w:rsidP="00F91227">
            <w:pPr>
              <w:pStyle w:val="TAC"/>
              <w:rPr>
                <w:del w:id="11548" w:author="MCC" w:date="2021-06-22T14:54:00Z"/>
                <w:lang w:val="en-US"/>
              </w:rPr>
            </w:pPr>
            <w:del w:id="11549" w:author="MCC" w:date="2021-06-22T14:54: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21055E00" w14:textId="560B17A3" w:rsidR="00842EF7" w:rsidRPr="00C04A08" w:rsidDel="00222C1C" w:rsidRDefault="00842EF7" w:rsidP="00F91227">
            <w:pPr>
              <w:pStyle w:val="TAC"/>
              <w:rPr>
                <w:del w:id="11550" w:author="MCC" w:date="2021-06-22T14:54:00Z"/>
                <w:lang w:val="en-US"/>
              </w:rPr>
            </w:pPr>
            <w:del w:id="11551" w:author="MCC" w:date="2021-06-22T14:54: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5F3FD11" w14:textId="682FC09E" w:rsidR="00842EF7" w:rsidRPr="00C04A08" w:rsidDel="00222C1C" w:rsidRDefault="00842EF7" w:rsidP="00F91227">
            <w:pPr>
              <w:pStyle w:val="TAC"/>
              <w:rPr>
                <w:del w:id="11552" w:author="MCC" w:date="2021-06-22T14:54:00Z"/>
                <w:lang w:val="en-US"/>
              </w:rPr>
            </w:pPr>
            <w:del w:id="11553" w:author="MCC" w:date="2021-06-22T14:54:00Z">
              <w:r w:rsidRPr="00C04A08" w:rsidDel="00222C1C">
                <w:rPr>
                  <w:lang w:val="en-US"/>
                </w:rPr>
                <w:delText>11272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5C405190" w14:textId="34CD735E" w:rsidR="00842EF7" w:rsidRPr="00C04A08" w:rsidDel="00222C1C" w:rsidRDefault="00842EF7" w:rsidP="00F91227">
            <w:pPr>
              <w:pStyle w:val="TAC"/>
              <w:rPr>
                <w:del w:id="11554" w:author="MCC" w:date="2021-06-22T14:54:00Z"/>
                <w:lang w:val="en-US"/>
              </w:rPr>
            </w:pPr>
            <w:del w:id="11555" w:author="MCC" w:date="2021-06-22T14:54: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2A85D9BB" w14:textId="608F9D67" w:rsidR="00842EF7" w:rsidRPr="00C04A08" w:rsidDel="00222C1C" w:rsidRDefault="00842EF7" w:rsidP="00F91227">
            <w:pPr>
              <w:pStyle w:val="TAC"/>
              <w:rPr>
                <w:del w:id="11556" w:author="MCC" w:date="2021-06-22T14:54:00Z"/>
                <w:lang w:val="en-US"/>
              </w:rPr>
            </w:pPr>
            <w:del w:id="11557"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BFE9B4B" w14:textId="2625AE61" w:rsidR="00842EF7" w:rsidRPr="00C04A08" w:rsidDel="00222C1C" w:rsidRDefault="00842EF7" w:rsidP="00F91227">
            <w:pPr>
              <w:pStyle w:val="TAC"/>
              <w:rPr>
                <w:del w:id="11558" w:author="MCC" w:date="2021-06-22T14:54:00Z"/>
                <w:lang w:val="en-US"/>
              </w:rPr>
            </w:pPr>
            <w:del w:id="11559" w:author="MCC" w:date="2021-06-22T14:54:00Z">
              <w:r w:rsidRPr="00C04A08" w:rsidDel="00222C1C">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
          <w:p w14:paraId="21988D93" w14:textId="1659CFA6" w:rsidR="00842EF7" w:rsidRPr="00C04A08" w:rsidDel="00222C1C" w:rsidRDefault="00842EF7" w:rsidP="00F91227">
            <w:pPr>
              <w:pStyle w:val="TAC"/>
              <w:rPr>
                <w:del w:id="11560" w:author="MCC" w:date="2021-06-22T14:54:00Z"/>
                <w:lang w:val="en-US"/>
              </w:rPr>
            </w:pPr>
            <w:del w:id="11561" w:author="MCC" w:date="2021-06-22T14:54:00Z">
              <w:r w:rsidRPr="00C04A08" w:rsidDel="00222C1C">
                <w:rPr>
                  <w:lang w:val="en-US"/>
                </w:rPr>
                <w:delText>33792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747C07A8" w14:textId="5734A5AD" w:rsidR="00842EF7" w:rsidRPr="00C04A08" w:rsidDel="00222C1C" w:rsidRDefault="00842EF7" w:rsidP="00F91227">
            <w:pPr>
              <w:pStyle w:val="TAC"/>
              <w:rPr>
                <w:del w:id="11562" w:author="MCC" w:date="2021-06-22T14:54:00Z"/>
                <w:lang w:val="en-US"/>
              </w:rPr>
            </w:pPr>
            <w:del w:id="11563" w:author="MCC" w:date="2021-06-22T14:54:00Z">
              <w:r w:rsidRPr="00C04A08" w:rsidDel="00222C1C">
                <w:rPr>
                  <w:lang w:val="en-US"/>
                </w:rPr>
                <w:delText>8448</w:delText>
              </w:r>
            </w:del>
          </w:p>
        </w:tc>
      </w:tr>
      <w:tr w:rsidR="00842EF7" w:rsidRPr="00C04A08" w:rsidDel="00222C1C" w14:paraId="0825421D" w14:textId="4506540E" w:rsidTr="00222C1C">
        <w:trPr>
          <w:del w:id="11564"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058D1" w14:textId="647FDF1B" w:rsidR="00842EF7" w:rsidRPr="00C04A08" w:rsidDel="00222C1C" w:rsidRDefault="00842EF7" w:rsidP="00F91227">
            <w:pPr>
              <w:pStyle w:val="TAC"/>
              <w:rPr>
                <w:del w:id="11565" w:author="MCC" w:date="2021-06-22T14:54:00Z"/>
                <w:lang w:val="en-US"/>
              </w:rPr>
            </w:pPr>
            <w:del w:id="11566" w:author="MCC" w:date="2021-06-22T14:54: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684C3C44" w14:textId="273B2CD8" w:rsidR="00842EF7" w:rsidRPr="00C04A08" w:rsidDel="00222C1C" w:rsidRDefault="00842EF7" w:rsidP="00F91227">
            <w:pPr>
              <w:pStyle w:val="TAC"/>
              <w:rPr>
                <w:del w:id="11567" w:author="MCC" w:date="2021-06-22T14:54:00Z"/>
                <w:lang w:val="en-US"/>
              </w:rPr>
            </w:pPr>
            <w:del w:id="11568" w:author="MCC" w:date="2021-06-22T14:54:00Z">
              <w:r w:rsidRPr="00C04A08" w:rsidDel="00222C1C">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FB0DD96" w14:textId="7EE4CD9B" w:rsidR="00842EF7" w:rsidRPr="00C04A08" w:rsidDel="00222C1C" w:rsidRDefault="00842EF7" w:rsidP="00F91227">
            <w:pPr>
              <w:pStyle w:val="TAC"/>
              <w:rPr>
                <w:del w:id="11569" w:author="MCC" w:date="2021-06-22T14:54:00Z"/>
                <w:lang w:val="en-US"/>
              </w:rPr>
            </w:pPr>
            <w:del w:id="11570" w:author="MCC" w:date="2021-06-22T14:54: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4F319803" w14:textId="55907508" w:rsidR="00842EF7" w:rsidRPr="00C04A08" w:rsidDel="00222C1C" w:rsidRDefault="00842EF7" w:rsidP="00F91227">
            <w:pPr>
              <w:pStyle w:val="TAC"/>
              <w:rPr>
                <w:del w:id="11571" w:author="MCC" w:date="2021-06-22T14:54:00Z"/>
                <w:lang w:val="en-US"/>
              </w:rPr>
            </w:pPr>
            <w:del w:id="11572" w:author="MCC" w:date="2021-06-22T14:54:00Z">
              <w:r w:rsidRPr="00C04A08" w:rsidDel="00222C1C">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CA180BC" w14:textId="26233B30" w:rsidR="00842EF7" w:rsidRPr="00C04A08" w:rsidDel="00222C1C" w:rsidRDefault="00842EF7" w:rsidP="00F91227">
            <w:pPr>
              <w:pStyle w:val="TAC"/>
              <w:rPr>
                <w:del w:id="11573" w:author="MCC" w:date="2021-06-22T14:54:00Z"/>
                <w:lang w:val="en-US"/>
              </w:rPr>
            </w:pPr>
            <w:del w:id="11574" w:author="MCC" w:date="2021-06-22T14:54: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1AD47761" w14:textId="62203FA6" w:rsidR="00842EF7" w:rsidRPr="00C04A08" w:rsidDel="00222C1C" w:rsidRDefault="00842EF7" w:rsidP="00F91227">
            <w:pPr>
              <w:pStyle w:val="TAC"/>
              <w:rPr>
                <w:del w:id="11575" w:author="MCC" w:date="2021-06-22T14:54:00Z"/>
                <w:lang w:val="en-US"/>
              </w:rPr>
            </w:pPr>
            <w:del w:id="11576" w:author="MCC" w:date="2021-06-22T14:54: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63F477DD" w14:textId="6CA78111" w:rsidR="00842EF7" w:rsidRPr="00C04A08" w:rsidDel="00222C1C" w:rsidRDefault="00842EF7" w:rsidP="00F91227">
            <w:pPr>
              <w:pStyle w:val="TAC"/>
              <w:rPr>
                <w:del w:id="11577" w:author="MCC" w:date="2021-06-22T14:54:00Z"/>
                <w:lang w:val="en-US"/>
              </w:rPr>
            </w:pPr>
            <w:del w:id="11578" w:author="MCC" w:date="2021-06-22T14:54: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34A738E5" w14:textId="76226D3A" w:rsidR="00842EF7" w:rsidRPr="00C04A08" w:rsidDel="00222C1C" w:rsidRDefault="00842EF7" w:rsidP="00F91227">
            <w:pPr>
              <w:pStyle w:val="TAC"/>
              <w:rPr>
                <w:del w:id="11579" w:author="MCC" w:date="2021-06-22T14:54:00Z"/>
                <w:lang w:val="en-US"/>
              </w:rPr>
            </w:pPr>
            <w:del w:id="11580" w:author="MCC" w:date="2021-06-22T14:54: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0E3E7A58" w14:textId="290FAD8F" w:rsidR="00842EF7" w:rsidRPr="00C04A08" w:rsidDel="00222C1C" w:rsidRDefault="00842EF7" w:rsidP="00F91227">
            <w:pPr>
              <w:pStyle w:val="TAC"/>
              <w:rPr>
                <w:del w:id="11581" w:author="MCC" w:date="2021-06-22T14:54:00Z"/>
                <w:lang w:val="en-US"/>
              </w:rPr>
            </w:pPr>
            <w:del w:id="11582" w:author="MCC" w:date="2021-06-22T14:54:00Z">
              <w:r w:rsidRPr="00C04A08" w:rsidDel="00222C1C">
                <w:rPr>
                  <w:lang w:val="en-US"/>
                </w:rPr>
                <w:delText>22536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0DE82A95" w14:textId="6B5F8E88" w:rsidR="00842EF7" w:rsidRPr="00C04A08" w:rsidDel="00222C1C" w:rsidRDefault="00842EF7" w:rsidP="00F91227">
            <w:pPr>
              <w:pStyle w:val="TAC"/>
              <w:rPr>
                <w:del w:id="11583" w:author="MCC" w:date="2021-06-22T14:54:00Z"/>
                <w:lang w:val="en-US"/>
              </w:rPr>
            </w:pPr>
            <w:del w:id="11584" w:author="MCC" w:date="2021-06-22T14:54: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1EB65AD7" w14:textId="36F1488F" w:rsidR="00842EF7" w:rsidRPr="00C04A08" w:rsidDel="00222C1C" w:rsidRDefault="00842EF7" w:rsidP="00F91227">
            <w:pPr>
              <w:pStyle w:val="TAC"/>
              <w:rPr>
                <w:del w:id="11585" w:author="MCC" w:date="2021-06-22T14:54:00Z"/>
                <w:lang w:val="en-US"/>
              </w:rPr>
            </w:pPr>
            <w:del w:id="11586"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54C7B33C" w14:textId="0AD68927" w:rsidR="00842EF7" w:rsidRPr="00C04A08" w:rsidDel="00222C1C" w:rsidRDefault="00842EF7" w:rsidP="00F91227">
            <w:pPr>
              <w:pStyle w:val="TAC"/>
              <w:rPr>
                <w:del w:id="11587" w:author="MCC" w:date="2021-06-22T14:54:00Z"/>
                <w:lang w:val="en-US"/>
              </w:rPr>
            </w:pPr>
            <w:del w:id="11588" w:author="MCC" w:date="2021-06-22T14:54:00Z">
              <w:r w:rsidRPr="00C04A08" w:rsidDel="00222C1C">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0C33E96E" w14:textId="4F766BF7" w:rsidR="00842EF7" w:rsidRPr="00C04A08" w:rsidDel="00222C1C" w:rsidRDefault="00842EF7" w:rsidP="00F91227">
            <w:pPr>
              <w:pStyle w:val="TAC"/>
              <w:rPr>
                <w:del w:id="11589" w:author="MCC" w:date="2021-06-22T14:54:00Z"/>
                <w:lang w:val="en-US"/>
              </w:rPr>
            </w:pPr>
            <w:del w:id="11590" w:author="MCC" w:date="2021-06-22T14:54:00Z">
              <w:r w:rsidRPr="00C04A08" w:rsidDel="00222C1C">
                <w:rPr>
                  <w:lang w:val="en-US"/>
                </w:rPr>
                <w:delText>67584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3E8ED244" w14:textId="08F89F5C" w:rsidR="00842EF7" w:rsidRPr="00C04A08" w:rsidDel="00222C1C" w:rsidRDefault="00842EF7" w:rsidP="00F91227">
            <w:pPr>
              <w:pStyle w:val="TAC"/>
              <w:rPr>
                <w:del w:id="11591" w:author="MCC" w:date="2021-06-22T14:54:00Z"/>
                <w:lang w:val="en-US"/>
              </w:rPr>
            </w:pPr>
            <w:del w:id="11592" w:author="MCC" w:date="2021-06-22T14:54:00Z">
              <w:r w:rsidRPr="00C04A08" w:rsidDel="00222C1C">
                <w:rPr>
                  <w:lang w:val="en-US"/>
                </w:rPr>
                <w:delText>16896</w:delText>
              </w:r>
            </w:del>
          </w:p>
        </w:tc>
      </w:tr>
      <w:tr w:rsidR="00842EF7" w:rsidRPr="00C04A08" w:rsidDel="00222C1C" w14:paraId="489CC624" w14:textId="68B8188F" w:rsidTr="00222C1C">
        <w:trPr>
          <w:del w:id="11593"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6609FC" w14:textId="2F80CB0D" w:rsidR="00842EF7" w:rsidRPr="00C04A08" w:rsidDel="00222C1C" w:rsidRDefault="00842EF7" w:rsidP="00F91227">
            <w:pPr>
              <w:pStyle w:val="TAC"/>
              <w:rPr>
                <w:del w:id="11594" w:author="MCC" w:date="2021-06-22T14:54:00Z"/>
                <w:lang w:val="en-US"/>
              </w:rPr>
            </w:pPr>
            <w:del w:id="11595" w:author="MCC" w:date="2021-06-22T14:54: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D99CBE9" w14:textId="74E651BA" w:rsidR="00842EF7" w:rsidRPr="00C04A08" w:rsidDel="00222C1C" w:rsidRDefault="00842EF7" w:rsidP="00F91227">
            <w:pPr>
              <w:pStyle w:val="TAC"/>
              <w:rPr>
                <w:del w:id="11596" w:author="MCC" w:date="2021-06-22T14:54:00Z"/>
                <w:lang w:val="en-US"/>
              </w:rPr>
            </w:pPr>
            <w:del w:id="11597" w:author="MCC" w:date="2021-06-22T14:54:00Z">
              <w:r w:rsidRPr="00C04A08" w:rsidDel="00222C1C">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30306870" w14:textId="4CA60F54" w:rsidR="00842EF7" w:rsidRPr="00C04A08" w:rsidDel="00222C1C" w:rsidRDefault="00842EF7" w:rsidP="00F91227">
            <w:pPr>
              <w:pStyle w:val="TAC"/>
              <w:rPr>
                <w:del w:id="11598" w:author="MCC" w:date="2021-06-22T14:54:00Z"/>
                <w:lang w:val="en-US"/>
              </w:rPr>
            </w:pPr>
            <w:del w:id="11599" w:author="MCC" w:date="2021-06-22T14:54: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4C234C68" w14:textId="35BCE595" w:rsidR="00842EF7" w:rsidRPr="00C04A08" w:rsidDel="00222C1C" w:rsidRDefault="00842EF7" w:rsidP="00F91227">
            <w:pPr>
              <w:pStyle w:val="TAC"/>
              <w:rPr>
                <w:del w:id="11600" w:author="MCC" w:date="2021-06-22T14:54:00Z"/>
                <w:lang w:val="en-US"/>
              </w:rPr>
            </w:pPr>
            <w:del w:id="11601" w:author="MCC" w:date="2021-06-22T14:54:00Z">
              <w:r w:rsidRPr="00C04A08" w:rsidDel="00222C1C">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
          <w:p w14:paraId="013702B5" w14:textId="7B45B6D7" w:rsidR="00842EF7" w:rsidRPr="00C04A08" w:rsidDel="00222C1C" w:rsidRDefault="00842EF7" w:rsidP="00F91227">
            <w:pPr>
              <w:pStyle w:val="TAC"/>
              <w:rPr>
                <w:del w:id="11602" w:author="MCC" w:date="2021-06-22T14:54:00Z"/>
                <w:lang w:val="en-US"/>
              </w:rPr>
            </w:pPr>
            <w:del w:id="11603" w:author="MCC" w:date="2021-06-22T14:54: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366F93D3" w14:textId="3D0999C6" w:rsidR="00842EF7" w:rsidRPr="00C04A08" w:rsidDel="00222C1C" w:rsidRDefault="00842EF7" w:rsidP="00F91227">
            <w:pPr>
              <w:pStyle w:val="TAC"/>
              <w:rPr>
                <w:del w:id="11604" w:author="MCC" w:date="2021-06-22T14:54:00Z"/>
                <w:lang w:val="en-US"/>
              </w:rPr>
            </w:pPr>
            <w:del w:id="11605" w:author="MCC" w:date="2021-06-22T14:54: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7186D6B9" w14:textId="70CAC0E7" w:rsidR="00842EF7" w:rsidRPr="00C04A08" w:rsidDel="00222C1C" w:rsidRDefault="00842EF7" w:rsidP="00F91227">
            <w:pPr>
              <w:pStyle w:val="TAC"/>
              <w:rPr>
                <w:del w:id="11606" w:author="MCC" w:date="2021-06-22T14:54:00Z"/>
                <w:lang w:val="en-US"/>
              </w:rPr>
            </w:pPr>
            <w:del w:id="11607" w:author="MCC" w:date="2021-06-22T14:54: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5CE8710A" w14:textId="09BA547F" w:rsidR="00842EF7" w:rsidRPr="00C04A08" w:rsidDel="00222C1C" w:rsidRDefault="00842EF7" w:rsidP="00F91227">
            <w:pPr>
              <w:pStyle w:val="TAC"/>
              <w:rPr>
                <w:del w:id="11608" w:author="MCC" w:date="2021-06-22T14:54:00Z"/>
                <w:lang w:val="en-US"/>
              </w:rPr>
            </w:pPr>
            <w:del w:id="11609" w:author="MCC" w:date="2021-06-22T14:54: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5C4573F5" w14:textId="098F694A" w:rsidR="00842EF7" w:rsidRPr="00C04A08" w:rsidDel="00222C1C" w:rsidRDefault="00842EF7" w:rsidP="00F91227">
            <w:pPr>
              <w:pStyle w:val="TAC"/>
              <w:rPr>
                <w:del w:id="11610" w:author="MCC" w:date="2021-06-22T14:54:00Z"/>
                <w:lang w:val="en-US"/>
              </w:rPr>
            </w:pPr>
            <w:del w:id="11611" w:author="MCC" w:date="2021-06-22T14:54:00Z">
              <w:r w:rsidRPr="00C04A08" w:rsidDel="00222C1C">
                <w:rPr>
                  <w:lang w:val="en-US"/>
                </w:rPr>
                <w:delText>22536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6F7E6A59" w14:textId="35633C61" w:rsidR="00842EF7" w:rsidRPr="00C04A08" w:rsidDel="00222C1C" w:rsidRDefault="00842EF7" w:rsidP="00F91227">
            <w:pPr>
              <w:pStyle w:val="TAC"/>
              <w:rPr>
                <w:del w:id="11612" w:author="MCC" w:date="2021-06-22T14:54:00Z"/>
                <w:lang w:val="en-US"/>
              </w:rPr>
            </w:pPr>
            <w:del w:id="11613" w:author="MCC" w:date="2021-06-22T14:54: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5FC2CB32" w14:textId="72BAB42C" w:rsidR="00842EF7" w:rsidRPr="00C04A08" w:rsidDel="00222C1C" w:rsidRDefault="00842EF7" w:rsidP="00F91227">
            <w:pPr>
              <w:pStyle w:val="TAC"/>
              <w:rPr>
                <w:del w:id="11614" w:author="MCC" w:date="2021-06-22T14:54:00Z"/>
                <w:lang w:val="en-US"/>
              </w:rPr>
            </w:pPr>
            <w:del w:id="11615"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4EFA2889" w14:textId="1190EB5D" w:rsidR="00842EF7" w:rsidRPr="00C04A08" w:rsidDel="00222C1C" w:rsidRDefault="00842EF7" w:rsidP="00F91227">
            <w:pPr>
              <w:pStyle w:val="TAC"/>
              <w:rPr>
                <w:del w:id="11616" w:author="MCC" w:date="2021-06-22T14:54:00Z"/>
                <w:lang w:val="en-US"/>
              </w:rPr>
            </w:pPr>
            <w:del w:id="11617" w:author="MCC" w:date="2021-06-22T14:54:00Z">
              <w:r w:rsidRPr="00C04A08" w:rsidDel="00222C1C">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6DF1F4C5" w14:textId="04859E4B" w:rsidR="00842EF7" w:rsidRPr="00C04A08" w:rsidDel="00222C1C" w:rsidRDefault="00842EF7" w:rsidP="00F91227">
            <w:pPr>
              <w:pStyle w:val="TAC"/>
              <w:rPr>
                <w:del w:id="11618" w:author="MCC" w:date="2021-06-22T14:54:00Z"/>
                <w:lang w:val="en-US"/>
              </w:rPr>
            </w:pPr>
            <w:del w:id="11619" w:author="MCC" w:date="2021-06-22T14:54:00Z">
              <w:r w:rsidRPr="00C04A08" w:rsidDel="00222C1C">
                <w:rPr>
                  <w:lang w:val="en-US"/>
                </w:rPr>
                <w:delText>67584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76482412" w14:textId="144651AD" w:rsidR="00842EF7" w:rsidRPr="00C04A08" w:rsidDel="00222C1C" w:rsidRDefault="00842EF7" w:rsidP="00F91227">
            <w:pPr>
              <w:pStyle w:val="TAC"/>
              <w:rPr>
                <w:del w:id="11620" w:author="MCC" w:date="2021-06-22T14:54:00Z"/>
                <w:lang w:val="en-US"/>
              </w:rPr>
            </w:pPr>
            <w:del w:id="11621" w:author="MCC" w:date="2021-06-22T14:54:00Z">
              <w:r w:rsidRPr="00C04A08" w:rsidDel="00222C1C">
                <w:rPr>
                  <w:lang w:val="en-US"/>
                </w:rPr>
                <w:delText>16896</w:delText>
              </w:r>
            </w:del>
          </w:p>
        </w:tc>
      </w:tr>
      <w:tr w:rsidR="00842EF7" w:rsidRPr="00C04A08" w:rsidDel="00222C1C" w14:paraId="4D6A8107" w14:textId="5EC52E38" w:rsidTr="00222C1C">
        <w:trPr>
          <w:del w:id="11622" w:author="MCC" w:date="2021-06-22T14:54: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6A39CE" w14:textId="1D5C55A5" w:rsidR="00842EF7" w:rsidRPr="00C04A08" w:rsidDel="00222C1C" w:rsidRDefault="00842EF7" w:rsidP="00F91227">
            <w:pPr>
              <w:pStyle w:val="TAC"/>
              <w:rPr>
                <w:del w:id="11623" w:author="MCC" w:date="2021-06-22T14:54:00Z"/>
                <w:lang w:val="en-US"/>
              </w:rPr>
            </w:pPr>
            <w:del w:id="11624" w:author="MCC" w:date="2021-06-22T14:54: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3386ECD" w14:textId="2A14A5AE" w:rsidR="00842EF7" w:rsidRPr="00C04A08" w:rsidDel="00222C1C" w:rsidRDefault="00842EF7" w:rsidP="00F91227">
            <w:pPr>
              <w:pStyle w:val="TAC"/>
              <w:rPr>
                <w:del w:id="11625" w:author="MCC" w:date="2021-06-22T14:54:00Z"/>
                <w:lang w:val="en-US"/>
              </w:rPr>
            </w:pPr>
            <w:del w:id="11626" w:author="MCC" w:date="2021-06-22T14:54:00Z">
              <w:r w:rsidRPr="00C04A08" w:rsidDel="00222C1C">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6FF7594" w14:textId="22396C77" w:rsidR="00842EF7" w:rsidRPr="00C04A08" w:rsidDel="00222C1C" w:rsidRDefault="00842EF7" w:rsidP="00F91227">
            <w:pPr>
              <w:pStyle w:val="TAC"/>
              <w:rPr>
                <w:del w:id="11627" w:author="MCC" w:date="2021-06-22T14:54:00Z"/>
                <w:lang w:val="en-US"/>
              </w:rPr>
            </w:pPr>
            <w:del w:id="11628" w:author="MCC" w:date="2021-06-22T14:54: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514E9711" w14:textId="5957765A" w:rsidR="00842EF7" w:rsidRPr="00C04A08" w:rsidDel="00222C1C" w:rsidRDefault="00842EF7" w:rsidP="00F91227">
            <w:pPr>
              <w:pStyle w:val="TAC"/>
              <w:rPr>
                <w:del w:id="11629" w:author="MCC" w:date="2021-06-22T14:54:00Z"/>
                <w:lang w:val="en-US"/>
              </w:rPr>
            </w:pPr>
            <w:del w:id="11630" w:author="MCC" w:date="2021-06-22T14:54:00Z">
              <w:r w:rsidRPr="00C04A08" w:rsidDel="00222C1C">
                <w:rPr>
                  <w:lang w:val="en-US"/>
                </w:rPr>
                <w:delText>256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4F063B05" w14:textId="1D9984F2" w:rsidR="00842EF7" w:rsidRPr="00C04A08" w:rsidDel="00222C1C" w:rsidRDefault="00842EF7" w:rsidP="00F91227">
            <w:pPr>
              <w:pStyle w:val="TAC"/>
              <w:rPr>
                <w:del w:id="11631" w:author="MCC" w:date="2021-06-22T14:54:00Z"/>
                <w:lang w:val="en-US"/>
              </w:rPr>
            </w:pPr>
            <w:del w:id="11632" w:author="MCC" w:date="2021-06-22T14:54: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3D131279" w14:textId="51CE1E84" w:rsidR="00842EF7" w:rsidRPr="00C04A08" w:rsidDel="00222C1C" w:rsidRDefault="00842EF7" w:rsidP="00F91227">
            <w:pPr>
              <w:pStyle w:val="TAC"/>
              <w:rPr>
                <w:del w:id="11633" w:author="MCC" w:date="2021-06-22T14:54:00Z"/>
                <w:lang w:val="en-US"/>
              </w:rPr>
            </w:pPr>
            <w:del w:id="11634" w:author="MCC" w:date="2021-06-22T14:54:00Z">
              <w:r w:rsidRPr="00C04A08" w:rsidDel="00222C1C">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
          <w:p w14:paraId="1FB875C4" w14:textId="16A80B44" w:rsidR="00842EF7" w:rsidRPr="00C04A08" w:rsidDel="00222C1C" w:rsidRDefault="00842EF7" w:rsidP="00F91227">
            <w:pPr>
              <w:pStyle w:val="TAC"/>
              <w:rPr>
                <w:del w:id="11635" w:author="MCC" w:date="2021-06-22T14:54:00Z"/>
                <w:lang w:val="en-US"/>
              </w:rPr>
            </w:pPr>
            <w:del w:id="11636" w:author="MCC" w:date="2021-06-22T14:54:00Z">
              <w:r w:rsidRPr="00C04A08" w:rsidDel="00222C1C">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
          <w:p w14:paraId="028A9076" w14:textId="6951961A" w:rsidR="00842EF7" w:rsidRPr="00C04A08" w:rsidDel="00222C1C" w:rsidRDefault="00842EF7" w:rsidP="00F91227">
            <w:pPr>
              <w:pStyle w:val="TAC"/>
              <w:rPr>
                <w:del w:id="11637" w:author="MCC" w:date="2021-06-22T14:54:00Z"/>
                <w:lang w:val="en-US"/>
              </w:rPr>
            </w:pPr>
            <w:del w:id="11638" w:author="MCC" w:date="2021-06-22T14:54: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8D4B172" w14:textId="4713FFFF" w:rsidR="00842EF7" w:rsidRPr="00C04A08" w:rsidDel="00222C1C" w:rsidRDefault="00842EF7" w:rsidP="00F91227">
            <w:pPr>
              <w:pStyle w:val="TAC"/>
              <w:rPr>
                <w:del w:id="11639" w:author="MCC" w:date="2021-06-22T14:54:00Z"/>
                <w:lang w:val="en-US"/>
              </w:rPr>
            </w:pPr>
            <w:del w:id="11640" w:author="MCC" w:date="2021-06-22T14:54:00Z">
              <w:r w:rsidRPr="00C04A08" w:rsidDel="00222C1C">
                <w:rPr>
                  <w:lang w:val="en-US"/>
                </w:rPr>
                <w:delText>45096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32A82D32" w14:textId="64A319BF" w:rsidR="00842EF7" w:rsidRPr="00C04A08" w:rsidDel="00222C1C" w:rsidRDefault="00842EF7" w:rsidP="00F91227">
            <w:pPr>
              <w:pStyle w:val="TAC"/>
              <w:rPr>
                <w:del w:id="11641" w:author="MCC" w:date="2021-06-22T14:54:00Z"/>
                <w:lang w:val="en-US"/>
              </w:rPr>
            </w:pPr>
            <w:del w:id="11642" w:author="MCC" w:date="2021-06-22T14:54: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
          <w:p w14:paraId="78DAAC48" w14:textId="3B379857" w:rsidR="00842EF7" w:rsidRPr="00C04A08" w:rsidDel="00222C1C" w:rsidRDefault="00842EF7" w:rsidP="00F91227">
            <w:pPr>
              <w:pStyle w:val="TAC"/>
              <w:rPr>
                <w:del w:id="11643" w:author="MCC" w:date="2021-06-22T14:54:00Z"/>
                <w:lang w:val="en-US"/>
              </w:rPr>
            </w:pPr>
            <w:del w:id="11644" w:author="MCC" w:date="2021-06-22T14:54: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
          <w:p w14:paraId="78102D2E" w14:textId="3A2A57B6" w:rsidR="00842EF7" w:rsidRPr="00C04A08" w:rsidDel="00222C1C" w:rsidRDefault="00842EF7" w:rsidP="00F91227">
            <w:pPr>
              <w:pStyle w:val="TAC"/>
              <w:rPr>
                <w:del w:id="11645" w:author="MCC" w:date="2021-06-22T14:54:00Z"/>
                <w:lang w:val="en-US"/>
              </w:rPr>
            </w:pPr>
            <w:del w:id="11646" w:author="MCC" w:date="2021-06-22T14:54:00Z">
              <w:r w:rsidRPr="00C04A08" w:rsidDel="00222C1C">
                <w:rPr>
                  <w:lang w:val="en-US"/>
                </w:rPr>
                <w:delText>6</w:delText>
              </w:r>
            </w:del>
          </w:p>
        </w:tc>
        <w:tc>
          <w:tcPr>
            <w:tcW w:w="988" w:type="dxa"/>
            <w:tcBorders>
              <w:top w:val="nil"/>
              <w:left w:val="nil"/>
              <w:bottom w:val="single" w:sz="4" w:space="0" w:color="auto"/>
              <w:right w:val="single" w:sz="4" w:space="0" w:color="auto"/>
            </w:tcBorders>
            <w:shd w:val="clear" w:color="auto" w:fill="auto"/>
            <w:noWrap/>
            <w:vAlign w:val="bottom"/>
            <w:hideMark/>
          </w:tcPr>
          <w:p w14:paraId="1FA234A0" w14:textId="435F601C" w:rsidR="00842EF7" w:rsidRPr="00C04A08" w:rsidDel="00222C1C" w:rsidRDefault="00842EF7" w:rsidP="00F91227">
            <w:pPr>
              <w:pStyle w:val="TAC"/>
              <w:rPr>
                <w:del w:id="11647" w:author="MCC" w:date="2021-06-22T14:54:00Z"/>
                <w:lang w:val="en-US"/>
              </w:rPr>
            </w:pPr>
            <w:del w:id="11648" w:author="MCC" w:date="2021-06-22T14:54:00Z">
              <w:r w:rsidRPr="00C04A08" w:rsidDel="00222C1C">
                <w:rPr>
                  <w:lang w:val="en-US"/>
                </w:rPr>
                <w:delText>135168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2CC99BCB" w14:textId="64E921DE" w:rsidR="00842EF7" w:rsidRPr="00C04A08" w:rsidDel="00222C1C" w:rsidRDefault="00842EF7" w:rsidP="00F91227">
            <w:pPr>
              <w:pStyle w:val="TAC"/>
              <w:rPr>
                <w:del w:id="11649" w:author="MCC" w:date="2021-06-22T14:54:00Z"/>
                <w:lang w:val="en-US"/>
              </w:rPr>
            </w:pPr>
            <w:del w:id="11650" w:author="MCC" w:date="2021-06-22T14:54:00Z">
              <w:r w:rsidRPr="00C04A08" w:rsidDel="00222C1C">
                <w:rPr>
                  <w:lang w:val="en-US"/>
                </w:rPr>
                <w:delText>33792</w:delText>
              </w:r>
            </w:del>
          </w:p>
        </w:tc>
      </w:tr>
      <w:tr w:rsidR="00842EF7" w:rsidRPr="00C04A08" w:rsidDel="00222C1C" w14:paraId="11D7754B" w14:textId="07128E80" w:rsidTr="00222C1C">
        <w:trPr>
          <w:del w:id="11651" w:author="MCC" w:date="2021-06-22T14:54:00Z"/>
        </w:trPr>
        <w:tc>
          <w:tcPr>
            <w:tcW w:w="1418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9E4D1EC" w14:textId="10BA1175" w:rsidR="00842EF7" w:rsidRPr="00C04A08" w:rsidDel="00222C1C" w:rsidRDefault="00842EF7" w:rsidP="00F91227">
            <w:pPr>
              <w:pStyle w:val="TAN"/>
              <w:rPr>
                <w:del w:id="11652" w:author="MCC" w:date="2021-06-22T14:54:00Z"/>
                <w:lang w:val="en-US"/>
              </w:rPr>
            </w:pPr>
            <w:del w:id="11653" w:author="MCC" w:date="2021-06-22T14:54:00Z">
              <w:r w:rsidRPr="00C04A08" w:rsidDel="00222C1C">
                <w:rPr>
                  <w:lang w:val="en-US"/>
                </w:rPr>
                <w:delText>NOTE 1:</w:delText>
              </w:r>
              <w:r w:rsidRPr="00C04A08" w:rsidDel="00222C1C">
                <w:tab/>
              </w:r>
              <w:r w:rsidRPr="00C04A08" w:rsidDel="00222C1C">
                <w:rPr>
                  <w:lang w:val="en-US"/>
                </w:rPr>
                <w:delText>PUSCH mapping Type-A and single-symbol DM-RS configuration Type-1 with 2 additional DM-RS symbols, such that the DM-RS positions are set to symbols 2, 7, 11. DMRS is [TDM</w:delText>
              </w:r>
              <w:r w:rsidRPr="00C04A08" w:rsidDel="00222C1C">
                <w:delText>'</w:delText>
              </w:r>
              <w:r w:rsidRPr="00C04A08" w:rsidDel="00222C1C">
                <w:rPr>
                  <w:lang w:val="en-US"/>
                </w:rPr>
                <w:delText>ed] with PUSCH data.</w:delText>
              </w:r>
              <w:r w:rsidR="002057C3" w:rsidDel="00222C1C">
                <w:rPr>
                  <w:lang w:val="en-US"/>
                </w:rPr>
                <w:delText xml:space="preserve"> </w:delText>
              </w:r>
              <w:r w:rsidR="002057C3" w:rsidDel="00222C1C">
                <w:delText>DM-RS symbols are not counted.</w:delText>
              </w:r>
            </w:del>
          </w:p>
          <w:p w14:paraId="2A55FF30" w14:textId="3379CDE8" w:rsidR="00842EF7" w:rsidRPr="00C04A08" w:rsidDel="00222C1C" w:rsidRDefault="00842EF7" w:rsidP="00F91227">
            <w:pPr>
              <w:pStyle w:val="TAN"/>
              <w:rPr>
                <w:del w:id="11654" w:author="MCC" w:date="2021-06-22T14:54:00Z"/>
                <w:lang w:val="en-US"/>
              </w:rPr>
            </w:pPr>
            <w:del w:id="11655" w:author="MCC" w:date="2021-06-22T14:54:00Z">
              <w:r w:rsidRPr="00C04A08" w:rsidDel="00222C1C">
                <w:rPr>
                  <w:lang w:val="en-US"/>
                </w:rPr>
                <w:delText>NOTE 2:</w:delText>
              </w:r>
              <w:r w:rsidRPr="00C04A08" w:rsidDel="00222C1C">
                <w:tab/>
              </w:r>
              <w:r w:rsidRPr="00C04A08" w:rsidDel="00222C1C">
                <w:rPr>
                  <w:lang w:val="en-US"/>
                </w:rPr>
                <w:delText>MCS Index is based on MCS table 6.1.4.1-1 defined in 38.214.</w:delText>
              </w:r>
            </w:del>
          </w:p>
          <w:p w14:paraId="402B8D9C" w14:textId="2A7DBAF7" w:rsidR="00842EF7" w:rsidRPr="00C04A08" w:rsidDel="00222C1C" w:rsidRDefault="00842EF7" w:rsidP="00F91227">
            <w:pPr>
              <w:pStyle w:val="TAN"/>
              <w:rPr>
                <w:del w:id="11656" w:author="MCC" w:date="2021-06-22T14:54:00Z"/>
                <w:lang w:val="en-US"/>
              </w:rPr>
            </w:pPr>
            <w:del w:id="11657" w:author="MCC" w:date="2021-06-22T14:54:00Z">
              <w:r w:rsidRPr="00C04A08" w:rsidDel="00222C1C">
                <w:rPr>
                  <w:lang w:val="en-US"/>
                </w:rPr>
                <w:delText>NOTE 3:</w:delText>
              </w:r>
              <w:r w:rsidRPr="00C04A08" w:rsidDel="00222C1C">
                <w:tab/>
              </w:r>
              <w:r w:rsidRPr="00C04A08" w:rsidDel="00222C1C">
                <w:rPr>
                  <w:lang w:val="en-US"/>
                </w:rPr>
                <w:delText>If more than one Code Block is present, an additional CRC sequence of L = 24 Bits is attached to each Code Block (otherwise L = 0 Bit)</w:delText>
              </w:r>
            </w:del>
          </w:p>
          <w:p w14:paraId="61E463D9" w14:textId="5B73DDD8" w:rsidR="00842EF7" w:rsidRPr="00C04A08" w:rsidDel="00222C1C" w:rsidRDefault="00842EF7" w:rsidP="00F91227">
            <w:pPr>
              <w:pStyle w:val="TAN"/>
              <w:rPr>
                <w:del w:id="11658" w:author="MCC" w:date="2021-06-22T14:54:00Z"/>
                <w:lang w:val="en-US"/>
              </w:rPr>
            </w:pPr>
            <w:del w:id="11659" w:author="MCC" w:date="2021-06-22T14:54:00Z">
              <w:r w:rsidRPr="00C04A08" w:rsidDel="00222C1C">
                <w:rPr>
                  <w:lang w:val="en-US"/>
                </w:rPr>
                <w:delText>NOTE 4:</w:delText>
              </w:r>
              <w:r w:rsidRPr="00C04A08" w:rsidDel="00222C1C">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11BB8295" w14:textId="6DF16E9B" w:rsidR="00842EF7" w:rsidDel="00222C1C" w:rsidRDefault="00842EF7" w:rsidP="00842EF7">
      <w:pPr>
        <w:rPr>
          <w:del w:id="11660" w:author="MCC" w:date="2021-06-22T14:54:00Z"/>
          <w:b/>
        </w:rPr>
      </w:pP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1661" w:name="_Toc21340981"/>
      <w:bookmarkStart w:id="11662" w:name="_Toc29805429"/>
      <w:bookmarkStart w:id="11663" w:name="_Toc36456638"/>
      <w:bookmarkStart w:id="11664" w:name="_Toc36469736"/>
      <w:bookmarkStart w:id="11665" w:name="_Toc37254153"/>
      <w:bookmarkStart w:id="11666" w:name="_Toc37323011"/>
      <w:bookmarkStart w:id="11667" w:name="_Toc37324417"/>
      <w:bookmarkStart w:id="11668" w:name="_Toc45889941"/>
      <w:bookmarkStart w:id="11669" w:name="_Toc52196621"/>
      <w:bookmarkStart w:id="11670" w:name="_Toc52197601"/>
      <w:bookmarkStart w:id="11671" w:name="_Toc53173324"/>
      <w:bookmarkStart w:id="11672" w:name="_Toc53173693"/>
      <w:bookmarkStart w:id="11673" w:name="_Toc61119695"/>
      <w:bookmarkStart w:id="11674" w:name="_Toc61120077"/>
      <w:bookmarkStart w:id="11675" w:name="_Toc67926148"/>
      <w:bookmarkStart w:id="11676" w:name="_Toc75273786"/>
      <w:r w:rsidRPr="00C04A08">
        <w:t>A.2.3.4</w:t>
      </w:r>
      <w:r w:rsidRPr="00C04A08">
        <w:tab/>
        <w:t>DFT-s-OFDM 64QAM</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p>
    <w:p w14:paraId="06E07D88" w14:textId="23B9D847" w:rsidR="00842EF7" w:rsidRPr="00C04A08" w:rsidRDefault="00842EF7" w:rsidP="00842EF7">
      <w:pPr>
        <w:pStyle w:val="TH"/>
      </w:pPr>
      <w:r w:rsidRPr="00C04A08">
        <w:t xml:space="preserve">Table A.2.3.4-1: </w:t>
      </w:r>
      <w:r w:rsidR="00222C1C" w:rsidRPr="007513A5">
        <w:t>Reference Channels for DFT-s-OFDM 64QAM</w:t>
      </w:r>
      <w:del w:id="11677" w:author="CR0359" w:date="2021-06-11T16:08:00Z">
        <w:r w:rsidR="00222C1C" w:rsidRPr="007513A5" w:rsidDel="00470C79">
          <w:delText xml:space="preserve"> for 60 kHz SCS</w:delText>
        </w:r>
      </w:del>
    </w:p>
    <w:tbl>
      <w:tblPr>
        <w:tblW w:w="14184" w:type="dxa"/>
        <w:tblInd w:w="113" w:type="dxa"/>
        <w:tblLook w:val="04A0" w:firstRow="1" w:lastRow="0" w:firstColumn="1" w:lastColumn="0" w:noHBand="0" w:noVBand="1"/>
        <w:tblPrChange w:id="11678" w:author="MCC" w:date="2021-06-22T14:56:00Z">
          <w:tblPr>
            <w:tblW w:w="14165" w:type="dxa"/>
            <w:tblInd w:w="113" w:type="dxa"/>
            <w:tblLook w:val="04A0" w:firstRow="1" w:lastRow="0" w:firstColumn="1" w:lastColumn="0" w:noHBand="0" w:noVBand="1"/>
          </w:tblPr>
        </w:tblPrChange>
      </w:tblPr>
      <w:tblGrid>
        <w:gridCol w:w="1097"/>
        <w:gridCol w:w="1116"/>
        <w:gridCol w:w="1117"/>
        <w:gridCol w:w="1027"/>
        <w:gridCol w:w="967"/>
        <w:gridCol w:w="1176"/>
        <w:gridCol w:w="829"/>
        <w:gridCol w:w="864"/>
        <w:gridCol w:w="988"/>
        <w:gridCol w:w="1057"/>
        <w:gridCol w:w="843"/>
        <w:gridCol w:w="988"/>
        <w:gridCol w:w="988"/>
        <w:gridCol w:w="1127"/>
        <w:tblGridChange w:id="11679">
          <w:tblGrid>
            <w:gridCol w:w="1097"/>
            <w:gridCol w:w="1116"/>
            <w:gridCol w:w="1117"/>
            <w:gridCol w:w="1027"/>
            <w:gridCol w:w="967"/>
            <w:gridCol w:w="1176"/>
            <w:gridCol w:w="829"/>
            <w:gridCol w:w="864"/>
            <w:gridCol w:w="988"/>
            <w:gridCol w:w="1057"/>
            <w:gridCol w:w="843"/>
            <w:gridCol w:w="988"/>
            <w:gridCol w:w="988"/>
            <w:gridCol w:w="1127"/>
          </w:tblGrid>
        </w:tblGridChange>
      </w:tblGrid>
      <w:tr w:rsidR="00842EF7" w:rsidRPr="00C04A08" w:rsidDel="00222C1C" w14:paraId="2E0F559F" w14:textId="72A9CCFA" w:rsidTr="00222C1C">
        <w:trPr>
          <w:del w:id="11680" w:author="MCC" w:date="2021-06-22T14:56: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11681" w:author="MCC" w:date="2021-06-22T14:56: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D3C79D5" w14:textId="3E261162" w:rsidR="00842EF7" w:rsidRPr="00C04A08" w:rsidDel="00222C1C" w:rsidRDefault="00842EF7" w:rsidP="00F91227">
            <w:pPr>
              <w:pStyle w:val="TAH"/>
              <w:rPr>
                <w:del w:id="11682" w:author="MCC" w:date="2021-06-22T14:56:00Z"/>
                <w:lang w:val="en-US"/>
              </w:rPr>
            </w:pPr>
            <w:del w:id="11683" w:author="MCC" w:date="2021-06-22T14:56:00Z">
              <w:r w:rsidRPr="00C04A08" w:rsidDel="00222C1C">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11684" w:author="MCC" w:date="2021-06-22T14:56:00Z">
              <w:tcPr>
                <w:tcW w:w="1114" w:type="dxa"/>
                <w:tcBorders>
                  <w:top w:val="single" w:sz="4" w:space="0" w:color="auto"/>
                  <w:left w:val="nil"/>
                  <w:bottom w:val="single" w:sz="4" w:space="0" w:color="auto"/>
                  <w:right w:val="single" w:sz="4" w:space="0" w:color="auto"/>
                </w:tcBorders>
                <w:shd w:val="clear" w:color="auto" w:fill="auto"/>
                <w:hideMark/>
              </w:tcPr>
            </w:tcPrChange>
          </w:tcPr>
          <w:p w14:paraId="441ADFC2" w14:textId="285A5489" w:rsidR="00842EF7" w:rsidRPr="00C04A08" w:rsidDel="00222C1C" w:rsidRDefault="00842EF7" w:rsidP="00F91227">
            <w:pPr>
              <w:pStyle w:val="TAH"/>
              <w:rPr>
                <w:del w:id="11685" w:author="MCC" w:date="2021-06-22T14:56:00Z"/>
                <w:lang w:val="en-US"/>
              </w:rPr>
            </w:pPr>
            <w:del w:id="11686" w:author="MCC" w:date="2021-06-22T14:56:00Z">
              <w:r w:rsidRPr="00C04A08" w:rsidDel="00222C1C">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11687" w:author="MCC" w:date="2021-06-22T14:56:00Z">
              <w:tcPr>
                <w:tcW w:w="1114" w:type="dxa"/>
                <w:tcBorders>
                  <w:top w:val="single" w:sz="4" w:space="0" w:color="auto"/>
                  <w:left w:val="nil"/>
                  <w:bottom w:val="single" w:sz="4" w:space="0" w:color="auto"/>
                  <w:right w:val="single" w:sz="4" w:space="0" w:color="auto"/>
                </w:tcBorders>
                <w:shd w:val="clear" w:color="auto" w:fill="auto"/>
                <w:hideMark/>
              </w:tcPr>
            </w:tcPrChange>
          </w:tcPr>
          <w:p w14:paraId="5606E739" w14:textId="71D76EAA" w:rsidR="00842EF7" w:rsidRPr="00C04A08" w:rsidDel="00222C1C" w:rsidRDefault="00842EF7" w:rsidP="00F91227">
            <w:pPr>
              <w:pStyle w:val="TAH"/>
              <w:rPr>
                <w:del w:id="11688" w:author="MCC" w:date="2021-06-22T14:56:00Z"/>
                <w:lang w:val="en-US"/>
              </w:rPr>
            </w:pPr>
            <w:del w:id="11689" w:author="MCC" w:date="2021-06-22T14:56:00Z">
              <w:r w:rsidRPr="00C04A08" w:rsidDel="00222C1C">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11690" w:author="MCC" w:date="2021-06-22T14:56:00Z">
              <w:tcPr>
                <w:tcW w:w="1025" w:type="dxa"/>
                <w:tcBorders>
                  <w:top w:val="single" w:sz="4" w:space="0" w:color="auto"/>
                  <w:left w:val="nil"/>
                  <w:bottom w:val="single" w:sz="4" w:space="0" w:color="auto"/>
                  <w:right w:val="single" w:sz="4" w:space="0" w:color="auto"/>
                </w:tcBorders>
                <w:shd w:val="clear" w:color="auto" w:fill="auto"/>
                <w:hideMark/>
              </w:tcPr>
            </w:tcPrChange>
          </w:tcPr>
          <w:p w14:paraId="61E15610" w14:textId="2E57A3DF" w:rsidR="00842EF7" w:rsidRPr="00C04A08" w:rsidDel="00222C1C" w:rsidRDefault="00842EF7" w:rsidP="00F91227">
            <w:pPr>
              <w:pStyle w:val="TAH"/>
              <w:rPr>
                <w:del w:id="11691" w:author="MCC" w:date="2021-06-22T14:56:00Z"/>
                <w:lang w:val="en-US"/>
              </w:rPr>
            </w:pPr>
            <w:del w:id="11692" w:author="MCC" w:date="2021-06-22T14:56:00Z">
              <w:r w:rsidRPr="00C04A08" w:rsidDel="00222C1C">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11693" w:author="MCC" w:date="2021-06-22T14:56:00Z">
              <w:tcPr>
                <w:tcW w:w="965" w:type="dxa"/>
                <w:tcBorders>
                  <w:top w:val="single" w:sz="4" w:space="0" w:color="auto"/>
                  <w:left w:val="nil"/>
                  <w:bottom w:val="single" w:sz="4" w:space="0" w:color="auto"/>
                  <w:right w:val="single" w:sz="4" w:space="0" w:color="auto"/>
                </w:tcBorders>
                <w:shd w:val="clear" w:color="auto" w:fill="auto"/>
                <w:hideMark/>
              </w:tcPr>
            </w:tcPrChange>
          </w:tcPr>
          <w:p w14:paraId="1CAF9448" w14:textId="0B7CCB30" w:rsidR="00842EF7" w:rsidRPr="00C04A08" w:rsidDel="00222C1C" w:rsidRDefault="00842EF7" w:rsidP="00F91227">
            <w:pPr>
              <w:pStyle w:val="TAH"/>
              <w:rPr>
                <w:del w:id="11694" w:author="MCC" w:date="2021-06-22T14:56:00Z"/>
                <w:lang w:val="en-US"/>
              </w:rPr>
            </w:pPr>
            <w:del w:id="11695" w:author="MCC" w:date="2021-06-22T14:56:00Z">
              <w:r w:rsidRPr="00C04A08" w:rsidDel="00222C1C">
                <w:rPr>
                  <w:lang w:val="en-US"/>
                </w:rPr>
                <w:delText>DFT-s-OFDM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11696" w:author="MCC" w:date="2021-06-22T14:56:00Z">
              <w:tcPr>
                <w:tcW w:w="1173" w:type="dxa"/>
                <w:tcBorders>
                  <w:top w:val="single" w:sz="4" w:space="0" w:color="auto"/>
                  <w:left w:val="nil"/>
                  <w:bottom w:val="single" w:sz="4" w:space="0" w:color="auto"/>
                  <w:right w:val="single" w:sz="4" w:space="0" w:color="auto"/>
                </w:tcBorders>
                <w:shd w:val="clear" w:color="auto" w:fill="auto"/>
                <w:hideMark/>
              </w:tcPr>
            </w:tcPrChange>
          </w:tcPr>
          <w:p w14:paraId="16D85A49" w14:textId="0005463A" w:rsidR="00842EF7" w:rsidRPr="00C04A08" w:rsidDel="00222C1C" w:rsidRDefault="00842EF7" w:rsidP="00F91227">
            <w:pPr>
              <w:pStyle w:val="TAH"/>
              <w:rPr>
                <w:del w:id="11697" w:author="MCC" w:date="2021-06-22T14:56:00Z"/>
                <w:lang w:val="en-US"/>
              </w:rPr>
            </w:pPr>
            <w:del w:id="11698" w:author="MCC" w:date="2021-06-22T14:56:00Z">
              <w:r w:rsidRPr="00C04A08" w:rsidDel="00222C1C">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11699" w:author="MCC" w:date="2021-06-22T14:56:00Z">
              <w:tcPr>
                <w:tcW w:w="829" w:type="dxa"/>
                <w:tcBorders>
                  <w:top w:val="single" w:sz="4" w:space="0" w:color="auto"/>
                  <w:left w:val="nil"/>
                  <w:bottom w:val="single" w:sz="4" w:space="0" w:color="auto"/>
                  <w:right w:val="single" w:sz="4" w:space="0" w:color="auto"/>
                </w:tcBorders>
                <w:shd w:val="clear" w:color="auto" w:fill="auto"/>
                <w:hideMark/>
              </w:tcPr>
            </w:tcPrChange>
          </w:tcPr>
          <w:p w14:paraId="050C6AFB" w14:textId="43E9DB81" w:rsidR="00842EF7" w:rsidRPr="00C04A08" w:rsidDel="00222C1C" w:rsidRDefault="00842EF7" w:rsidP="00F91227">
            <w:pPr>
              <w:pStyle w:val="TAH"/>
              <w:rPr>
                <w:del w:id="11700" w:author="MCC" w:date="2021-06-22T14:56:00Z"/>
                <w:lang w:val="en-US"/>
              </w:rPr>
            </w:pPr>
            <w:del w:id="11701" w:author="MCC" w:date="2021-06-22T14:56:00Z">
              <w:r w:rsidRPr="00C04A08" w:rsidDel="00222C1C">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11702" w:author="MCC" w:date="2021-06-22T14:56:00Z">
              <w:tcPr>
                <w:tcW w:w="864" w:type="dxa"/>
                <w:tcBorders>
                  <w:top w:val="single" w:sz="4" w:space="0" w:color="auto"/>
                  <w:left w:val="nil"/>
                  <w:bottom w:val="single" w:sz="4" w:space="0" w:color="auto"/>
                  <w:right w:val="single" w:sz="4" w:space="0" w:color="auto"/>
                </w:tcBorders>
                <w:shd w:val="clear" w:color="auto" w:fill="auto"/>
                <w:hideMark/>
              </w:tcPr>
            </w:tcPrChange>
          </w:tcPr>
          <w:p w14:paraId="4870C519" w14:textId="1A62FACA" w:rsidR="00842EF7" w:rsidRPr="00C04A08" w:rsidDel="00222C1C" w:rsidRDefault="00842EF7" w:rsidP="00F91227">
            <w:pPr>
              <w:pStyle w:val="TAH"/>
              <w:rPr>
                <w:del w:id="11703" w:author="MCC" w:date="2021-06-22T14:56:00Z"/>
                <w:lang w:val="en-US"/>
              </w:rPr>
            </w:pPr>
            <w:del w:id="11704" w:author="MCC" w:date="2021-06-22T14:56:00Z">
              <w:r w:rsidRPr="00C04A08" w:rsidDel="00222C1C">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11705" w:author="MCC" w:date="2021-06-22T14:56:00Z">
              <w:tcPr>
                <w:tcW w:w="988" w:type="dxa"/>
                <w:tcBorders>
                  <w:top w:val="single" w:sz="4" w:space="0" w:color="auto"/>
                  <w:left w:val="nil"/>
                  <w:bottom w:val="single" w:sz="4" w:space="0" w:color="auto"/>
                  <w:right w:val="single" w:sz="4" w:space="0" w:color="auto"/>
                </w:tcBorders>
                <w:shd w:val="clear" w:color="auto" w:fill="auto"/>
                <w:hideMark/>
              </w:tcPr>
            </w:tcPrChange>
          </w:tcPr>
          <w:p w14:paraId="2946267A" w14:textId="2E350551" w:rsidR="00842EF7" w:rsidRPr="00C04A08" w:rsidDel="00222C1C" w:rsidRDefault="00842EF7" w:rsidP="00F91227">
            <w:pPr>
              <w:pStyle w:val="TAH"/>
              <w:rPr>
                <w:del w:id="11706" w:author="MCC" w:date="2021-06-22T14:56:00Z"/>
                <w:lang w:val="en-US"/>
              </w:rPr>
            </w:pPr>
            <w:del w:id="11707" w:author="MCC" w:date="2021-06-22T14:56:00Z">
              <w:r w:rsidRPr="00C04A08" w:rsidDel="00222C1C">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11708" w:author="MCC" w:date="2021-06-22T14:56:00Z">
              <w:tcPr>
                <w:tcW w:w="1055" w:type="dxa"/>
                <w:tcBorders>
                  <w:top w:val="single" w:sz="4" w:space="0" w:color="auto"/>
                  <w:left w:val="nil"/>
                  <w:bottom w:val="single" w:sz="4" w:space="0" w:color="auto"/>
                  <w:right w:val="single" w:sz="4" w:space="0" w:color="auto"/>
                </w:tcBorders>
                <w:shd w:val="clear" w:color="auto" w:fill="auto"/>
                <w:hideMark/>
              </w:tcPr>
            </w:tcPrChange>
          </w:tcPr>
          <w:p w14:paraId="033EDA5C" w14:textId="4B64CDEA" w:rsidR="00842EF7" w:rsidRPr="00C04A08" w:rsidDel="00222C1C" w:rsidRDefault="00842EF7" w:rsidP="00F91227">
            <w:pPr>
              <w:pStyle w:val="TAH"/>
              <w:rPr>
                <w:del w:id="11709" w:author="MCC" w:date="2021-06-22T14:56:00Z"/>
                <w:lang w:val="en-US"/>
              </w:rPr>
            </w:pPr>
            <w:del w:id="11710" w:author="MCC" w:date="2021-06-22T14:56:00Z">
              <w:r w:rsidRPr="00C04A08" w:rsidDel="00222C1C">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11711" w:author="MCC" w:date="2021-06-22T14:56:00Z">
              <w:tcPr>
                <w:tcW w:w="843" w:type="dxa"/>
                <w:tcBorders>
                  <w:top w:val="single" w:sz="4" w:space="0" w:color="auto"/>
                  <w:left w:val="nil"/>
                  <w:bottom w:val="single" w:sz="4" w:space="0" w:color="auto"/>
                  <w:right w:val="single" w:sz="4" w:space="0" w:color="auto"/>
                </w:tcBorders>
                <w:shd w:val="clear" w:color="auto" w:fill="auto"/>
                <w:hideMark/>
              </w:tcPr>
            </w:tcPrChange>
          </w:tcPr>
          <w:p w14:paraId="1D4BAC34" w14:textId="2B75AEFC" w:rsidR="00842EF7" w:rsidRPr="00C04A08" w:rsidDel="00222C1C" w:rsidRDefault="00842EF7" w:rsidP="00F91227">
            <w:pPr>
              <w:pStyle w:val="TAH"/>
              <w:rPr>
                <w:del w:id="11712" w:author="MCC" w:date="2021-06-22T14:56:00Z"/>
                <w:lang w:val="en-US"/>
              </w:rPr>
            </w:pPr>
            <w:del w:id="11713" w:author="MCC" w:date="2021-06-22T14:56:00Z">
              <w:r w:rsidRPr="00C04A08" w:rsidDel="00222C1C">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11714" w:author="MCC" w:date="2021-06-22T14:56:00Z">
              <w:tcPr>
                <w:tcW w:w="988" w:type="dxa"/>
                <w:tcBorders>
                  <w:top w:val="single" w:sz="4" w:space="0" w:color="auto"/>
                  <w:left w:val="nil"/>
                  <w:bottom w:val="single" w:sz="4" w:space="0" w:color="auto"/>
                  <w:right w:val="single" w:sz="4" w:space="0" w:color="auto"/>
                </w:tcBorders>
                <w:shd w:val="clear" w:color="auto" w:fill="auto"/>
                <w:hideMark/>
              </w:tcPr>
            </w:tcPrChange>
          </w:tcPr>
          <w:p w14:paraId="7B1A03E2" w14:textId="5B4180B9" w:rsidR="00842EF7" w:rsidRPr="00C04A08" w:rsidDel="00222C1C" w:rsidRDefault="00842EF7" w:rsidP="00F91227">
            <w:pPr>
              <w:pStyle w:val="TAH"/>
              <w:rPr>
                <w:del w:id="11715" w:author="MCC" w:date="2021-06-22T14:56:00Z"/>
                <w:lang w:val="en-US"/>
              </w:rPr>
            </w:pPr>
            <w:del w:id="11716" w:author="MCC" w:date="2021-06-22T14:56:00Z">
              <w:r w:rsidRPr="00C04A08" w:rsidDel="00222C1C">
                <w:rPr>
                  <w:lang w:val="en-US"/>
                </w:rPr>
                <w:delText>Number of code blocks per slot for UL slots (Note 3, Note 4)</w:delText>
              </w:r>
            </w:del>
          </w:p>
        </w:tc>
        <w:tc>
          <w:tcPr>
            <w:tcW w:w="988" w:type="dxa"/>
            <w:tcBorders>
              <w:top w:val="single" w:sz="4" w:space="0" w:color="auto"/>
              <w:left w:val="nil"/>
              <w:bottom w:val="single" w:sz="4" w:space="0" w:color="auto"/>
              <w:right w:val="single" w:sz="4" w:space="0" w:color="auto"/>
            </w:tcBorders>
            <w:shd w:val="clear" w:color="auto" w:fill="auto"/>
            <w:hideMark/>
            <w:tcPrChange w:id="11717" w:author="MCC" w:date="2021-06-22T14:56:00Z">
              <w:tcPr>
                <w:tcW w:w="988" w:type="dxa"/>
                <w:tcBorders>
                  <w:top w:val="single" w:sz="4" w:space="0" w:color="auto"/>
                  <w:left w:val="nil"/>
                  <w:bottom w:val="single" w:sz="4" w:space="0" w:color="auto"/>
                  <w:right w:val="single" w:sz="4" w:space="0" w:color="auto"/>
                </w:tcBorders>
                <w:shd w:val="clear" w:color="auto" w:fill="auto"/>
                <w:hideMark/>
              </w:tcPr>
            </w:tcPrChange>
          </w:tcPr>
          <w:p w14:paraId="3013E066" w14:textId="7FF8EBA0" w:rsidR="00842EF7" w:rsidRPr="00C04A08" w:rsidDel="00222C1C" w:rsidRDefault="00842EF7" w:rsidP="00F91227">
            <w:pPr>
              <w:pStyle w:val="TAH"/>
              <w:rPr>
                <w:del w:id="11718" w:author="MCC" w:date="2021-06-22T14:56:00Z"/>
                <w:lang w:val="en-US"/>
              </w:rPr>
            </w:pPr>
            <w:del w:id="11719" w:author="MCC" w:date="2021-06-22T14:56:00Z">
              <w:r w:rsidRPr="00C04A08" w:rsidDel="00222C1C">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11720" w:author="MCC" w:date="2021-06-22T14:56:00Z">
              <w:tcPr>
                <w:tcW w:w="1124" w:type="dxa"/>
                <w:tcBorders>
                  <w:top w:val="single" w:sz="4" w:space="0" w:color="auto"/>
                  <w:left w:val="nil"/>
                  <w:bottom w:val="single" w:sz="4" w:space="0" w:color="auto"/>
                  <w:right w:val="single" w:sz="4" w:space="0" w:color="auto"/>
                </w:tcBorders>
                <w:shd w:val="clear" w:color="auto" w:fill="auto"/>
                <w:hideMark/>
              </w:tcPr>
            </w:tcPrChange>
          </w:tcPr>
          <w:p w14:paraId="05948718" w14:textId="59001170" w:rsidR="00842EF7" w:rsidRPr="00C04A08" w:rsidDel="00222C1C" w:rsidRDefault="00842EF7" w:rsidP="00F91227">
            <w:pPr>
              <w:pStyle w:val="TAH"/>
              <w:rPr>
                <w:del w:id="11721" w:author="MCC" w:date="2021-06-22T14:56:00Z"/>
                <w:lang w:val="en-US"/>
              </w:rPr>
            </w:pPr>
            <w:del w:id="11722" w:author="MCC" w:date="2021-06-22T14:56:00Z">
              <w:r w:rsidRPr="00C04A08" w:rsidDel="00222C1C">
                <w:rPr>
                  <w:lang w:val="en-US"/>
                </w:rPr>
                <w:delText>Total modulated symbols per slot for UL slots (Note 4)</w:delText>
              </w:r>
            </w:del>
          </w:p>
        </w:tc>
      </w:tr>
      <w:tr w:rsidR="00842EF7" w:rsidRPr="00C04A08" w:rsidDel="00222C1C" w14:paraId="6B6E5F3C" w14:textId="3BC04C45" w:rsidTr="00222C1C">
        <w:trPr>
          <w:del w:id="11723" w:author="MCC" w:date="2021-06-22T14:5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1724" w:author="MCC" w:date="2021-06-22T14:5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D548D8E" w14:textId="0EBE1897" w:rsidR="00842EF7" w:rsidRPr="00C04A08" w:rsidDel="00222C1C" w:rsidRDefault="00842EF7" w:rsidP="00F91227">
            <w:pPr>
              <w:pStyle w:val="TAH"/>
              <w:rPr>
                <w:del w:id="11725" w:author="MCC" w:date="2021-06-22T14:56:00Z"/>
                <w:lang w:val="en-US"/>
              </w:rPr>
            </w:pPr>
            <w:del w:id="11726" w:author="MCC" w:date="2021-06-22T14:56:00Z">
              <w:r w:rsidRPr="00C04A08" w:rsidDel="00222C1C">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11727"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4FC73D6D" w14:textId="0A7C523E" w:rsidR="00842EF7" w:rsidRPr="00C04A08" w:rsidDel="00222C1C" w:rsidRDefault="00842EF7" w:rsidP="00F91227">
            <w:pPr>
              <w:pStyle w:val="TAH"/>
              <w:rPr>
                <w:del w:id="11728" w:author="MCC" w:date="2021-06-22T14:56:00Z"/>
                <w:lang w:val="en-US"/>
              </w:rPr>
            </w:pPr>
            <w:del w:id="11729" w:author="MCC" w:date="2021-06-22T14:56:00Z">
              <w:r w:rsidRPr="00C04A08" w:rsidDel="00222C1C">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11730"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298C6B52" w14:textId="66B3C761" w:rsidR="00842EF7" w:rsidRPr="00C04A08" w:rsidDel="00222C1C" w:rsidRDefault="00842EF7" w:rsidP="00F91227">
            <w:pPr>
              <w:pStyle w:val="TAH"/>
              <w:rPr>
                <w:del w:id="11731" w:author="MCC" w:date="2021-06-22T14:56:00Z"/>
                <w:lang w:val="en-US"/>
              </w:rPr>
            </w:pPr>
            <w:del w:id="11732" w:author="MCC" w:date="2021-06-22T14:56:00Z">
              <w:r w:rsidRPr="00C04A08" w:rsidDel="00222C1C">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11733" w:author="MCC" w:date="2021-06-22T14:56:00Z">
              <w:tcPr>
                <w:tcW w:w="1025" w:type="dxa"/>
                <w:tcBorders>
                  <w:top w:val="nil"/>
                  <w:left w:val="nil"/>
                  <w:bottom w:val="single" w:sz="4" w:space="0" w:color="auto"/>
                  <w:right w:val="single" w:sz="4" w:space="0" w:color="auto"/>
                </w:tcBorders>
                <w:shd w:val="clear" w:color="auto" w:fill="auto"/>
                <w:noWrap/>
                <w:vAlign w:val="bottom"/>
                <w:hideMark/>
              </w:tcPr>
            </w:tcPrChange>
          </w:tcPr>
          <w:p w14:paraId="0AFDF1C6" w14:textId="5CEEEE1B" w:rsidR="00842EF7" w:rsidRPr="00C04A08" w:rsidDel="00222C1C" w:rsidRDefault="00842EF7" w:rsidP="00F91227">
            <w:pPr>
              <w:pStyle w:val="TAH"/>
              <w:rPr>
                <w:del w:id="11734" w:author="MCC" w:date="2021-06-22T14:56:00Z"/>
                <w:lang w:val="en-US"/>
              </w:rPr>
            </w:pPr>
            <w:del w:id="11735" w:author="MCC" w:date="2021-06-22T14:56:00Z">
              <w:r w:rsidRPr="00C04A08" w:rsidDel="00222C1C">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11736" w:author="MCC" w:date="2021-06-22T14:56:00Z">
              <w:tcPr>
                <w:tcW w:w="965" w:type="dxa"/>
                <w:tcBorders>
                  <w:top w:val="nil"/>
                  <w:left w:val="nil"/>
                  <w:bottom w:val="single" w:sz="4" w:space="0" w:color="auto"/>
                  <w:right w:val="single" w:sz="4" w:space="0" w:color="auto"/>
                </w:tcBorders>
                <w:shd w:val="clear" w:color="auto" w:fill="auto"/>
                <w:noWrap/>
                <w:vAlign w:val="bottom"/>
                <w:hideMark/>
              </w:tcPr>
            </w:tcPrChange>
          </w:tcPr>
          <w:p w14:paraId="4B30E942" w14:textId="63AC68EC" w:rsidR="00842EF7" w:rsidRPr="00C04A08" w:rsidDel="00222C1C" w:rsidRDefault="00842EF7" w:rsidP="00F91227">
            <w:pPr>
              <w:pStyle w:val="TAH"/>
              <w:rPr>
                <w:del w:id="11737" w:author="MCC" w:date="2021-06-22T14:56:00Z"/>
                <w:lang w:val="en-US"/>
              </w:rPr>
            </w:pPr>
            <w:del w:id="11738" w:author="MCC" w:date="2021-06-22T14:56:00Z">
              <w:r w:rsidRPr="00C04A08" w:rsidDel="00222C1C">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11739" w:author="MCC" w:date="2021-06-22T14:56:00Z">
              <w:tcPr>
                <w:tcW w:w="1173" w:type="dxa"/>
                <w:tcBorders>
                  <w:top w:val="nil"/>
                  <w:left w:val="nil"/>
                  <w:bottom w:val="single" w:sz="4" w:space="0" w:color="auto"/>
                  <w:right w:val="single" w:sz="4" w:space="0" w:color="auto"/>
                </w:tcBorders>
                <w:shd w:val="clear" w:color="auto" w:fill="auto"/>
                <w:noWrap/>
                <w:vAlign w:val="bottom"/>
                <w:hideMark/>
              </w:tcPr>
            </w:tcPrChange>
          </w:tcPr>
          <w:p w14:paraId="2E7168E3" w14:textId="4701FB8F" w:rsidR="00842EF7" w:rsidRPr="00C04A08" w:rsidDel="00222C1C" w:rsidRDefault="00842EF7" w:rsidP="00F91227">
            <w:pPr>
              <w:pStyle w:val="TAH"/>
              <w:rPr>
                <w:del w:id="11740" w:author="MCC" w:date="2021-06-22T14:56:00Z"/>
                <w:lang w:val="en-US"/>
              </w:rPr>
            </w:pPr>
            <w:del w:id="11741" w:author="MCC" w:date="2021-06-22T14:56:00Z">
              <w:r w:rsidRPr="00C04A08" w:rsidDel="00222C1C">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11742" w:author="MCC" w:date="2021-06-22T14:56:00Z">
              <w:tcPr>
                <w:tcW w:w="829" w:type="dxa"/>
                <w:tcBorders>
                  <w:top w:val="nil"/>
                  <w:left w:val="nil"/>
                  <w:bottom w:val="single" w:sz="4" w:space="0" w:color="auto"/>
                  <w:right w:val="single" w:sz="4" w:space="0" w:color="auto"/>
                </w:tcBorders>
                <w:shd w:val="clear" w:color="auto" w:fill="auto"/>
                <w:noWrap/>
                <w:vAlign w:val="bottom"/>
                <w:hideMark/>
              </w:tcPr>
            </w:tcPrChange>
          </w:tcPr>
          <w:p w14:paraId="4FD1931F" w14:textId="067C5249" w:rsidR="00842EF7" w:rsidRPr="00C04A08" w:rsidDel="00222C1C" w:rsidRDefault="00842EF7" w:rsidP="00F91227">
            <w:pPr>
              <w:pStyle w:val="TAH"/>
              <w:rPr>
                <w:del w:id="11743" w:author="MCC" w:date="2021-06-22T14:56:00Z"/>
                <w:lang w:val="en-US"/>
              </w:rPr>
            </w:pPr>
            <w:del w:id="11744" w:author="MCC" w:date="2021-06-22T14:56:00Z">
              <w:r w:rsidRPr="00C04A08" w:rsidDel="00222C1C">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11745" w:author="MCC" w:date="2021-06-22T14:56:00Z">
              <w:tcPr>
                <w:tcW w:w="864" w:type="dxa"/>
                <w:tcBorders>
                  <w:top w:val="nil"/>
                  <w:left w:val="nil"/>
                  <w:bottom w:val="single" w:sz="4" w:space="0" w:color="auto"/>
                  <w:right w:val="single" w:sz="4" w:space="0" w:color="auto"/>
                </w:tcBorders>
                <w:shd w:val="clear" w:color="auto" w:fill="auto"/>
                <w:noWrap/>
                <w:vAlign w:val="bottom"/>
                <w:hideMark/>
              </w:tcPr>
            </w:tcPrChange>
          </w:tcPr>
          <w:p w14:paraId="3605F11E" w14:textId="04A88FB9" w:rsidR="00842EF7" w:rsidRPr="00C04A08" w:rsidDel="00222C1C" w:rsidRDefault="00842EF7" w:rsidP="00F91227">
            <w:pPr>
              <w:pStyle w:val="TAH"/>
              <w:rPr>
                <w:del w:id="11746" w:author="MCC" w:date="2021-06-22T14:56:00Z"/>
                <w:lang w:val="en-US"/>
              </w:rPr>
            </w:pPr>
            <w:del w:id="11747" w:author="MCC" w:date="2021-06-22T14:56:00Z">
              <w:r w:rsidRPr="00C04A08" w:rsidDel="00222C1C">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1748"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1CFFD21C" w14:textId="45F73528" w:rsidR="00842EF7" w:rsidRPr="00C04A08" w:rsidDel="00222C1C" w:rsidRDefault="00842EF7" w:rsidP="00F91227">
            <w:pPr>
              <w:pStyle w:val="TAH"/>
              <w:rPr>
                <w:del w:id="11749" w:author="MCC" w:date="2021-06-22T14:56:00Z"/>
                <w:lang w:val="en-US"/>
              </w:rPr>
            </w:pPr>
            <w:del w:id="11750" w:author="MCC" w:date="2021-06-22T14:56:00Z">
              <w:r w:rsidRPr="00C04A08" w:rsidDel="00222C1C">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11751" w:author="MCC" w:date="2021-06-22T14:56:00Z">
              <w:tcPr>
                <w:tcW w:w="1055" w:type="dxa"/>
                <w:tcBorders>
                  <w:top w:val="nil"/>
                  <w:left w:val="nil"/>
                  <w:bottom w:val="single" w:sz="4" w:space="0" w:color="auto"/>
                  <w:right w:val="single" w:sz="4" w:space="0" w:color="auto"/>
                </w:tcBorders>
                <w:shd w:val="clear" w:color="auto" w:fill="auto"/>
                <w:noWrap/>
                <w:vAlign w:val="bottom"/>
                <w:hideMark/>
              </w:tcPr>
            </w:tcPrChange>
          </w:tcPr>
          <w:p w14:paraId="1D2C3738" w14:textId="3A17995B" w:rsidR="00842EF7" w:rsidRPr="00C04A08" w:rsidDel="00222C1C" w:rsidRDefault="00842EF7" w:rsidP="00F91227">
            <w:pPr>
              <w:pStyle w:val="TAH"/>
              <w:rPr>
                <w:del w:id="11752" w:author="MCC" w:date="2021-06-22T14:56:00Z"/>
                <w:lang w:val="en-US"/>
              </w:rPr>
            </w:pPr>
            <w:del w:id="11753" w:author="MCC" w:date="2021-06-22T14:56:00Z">
              <w:r w:rsidRPr="00C04A08" w:rsidDel="00222C1C">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11754" w:author="MCC" w:date="2021-06-22T14:56:00Z">
              <w:tcPr>
                <w:tcW w:w="843" w:type="dxa"/>
                <w:tcBorders>
                  <w:top w:val="nil"/>
                  <w:left w:val="nil"/>
                  <w:bottom w:val="single" w:sz="4" w:space="0" w:color="auto"/>
                  <w:right w:val="single" w:sz="4" w:space="0" w:color="auto"/>
                </w:tcBorders>
                <w:shd w:val="clear" w:color="auto" w:fill="auto"/>
                <w:noWrap/>
                <w:vAlign w:val="bottom"/>
                <w:hideMark/>
              </w:tcPr>
            </w:tcPrChange>
          </w:tcPr>
          <w:p w14:paraId="444F17EA" w14:textId="10AFC1DE" w:rsidR="00842EF7" w:rsidRPr="00C04A08" w:rsidDel="00222C1C" w:rsidRDefault="00842EF7" w:rsidP="00F91227">
            <w:pPr>
              <w:pStyle w:val="TAH"/>
              <w:rPr>
                <w:del w:id="11755" w:author="MCC" w:date="2021-06-22T14:56:00Z"/>
                <w:lang w:val="en-US"/>
              </w:rPr>
            </w:pPr>
            <w:del w:id="11756" w:author="MCC" w:date="2021-06-22T14:56:00Z">
              <w:r w:rsidRPr="00C04A08" w:rsidDel="00222C1C">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1757"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29554B2B" w14:textId="2BD612D8" w:rsidR="00842EF7" w:rsidRPr="00C04A08" w:rsidDel="00222C1C" w:rsidRDefault="00842EF7" w:rsidP="00F91227">
            <w:pPr>
              <w:pStyle w:val="TAH"/>
              <w:rPr>
                <w:del w:id="11758" w:author="MCC" w:date="2021-06-22T14:56:00Z"/>
                <w:lang w:val="en-US"/>
              </w:rPr>
            </w:pPr>
            <w:del w:id="11759" w:author="MCC" w:date="2021-06-22T14:56:00Z">
              <w:r w:rsidRPr="00C04A08" w:rsidDel="00222C1C">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1760"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48317E52" w14:textId="1498E95C" w:rsidR="00842EF7" w:rsidRPr="00C04A08" w:rsidDel="00222C1C" w:rsidRDefault="00842EF7" w:rsidP="00F91227">
            <w:pPr>
              <w:pStyle w:val="TAH"/>
              <w:rPr>
                <w:del w:id="11761" w:author="MCC" w:date="2021-06-22T14:56:00Z"/>
                <w:lang w:val="en-US"/>
              </w:rPr>
            </w:pPr>
            <w:del w:id="11762" w:author="MCC" w:date="2021-06-22T14:56:00Z">
              <w:r w:rsidRPr="00C04A08" w:rsidDel="00222C1C">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11763" w:author="MCC" w:date="2021-06-22T14:56:00Z">
              <w:tcPr>
                <w:tcW w:w="1124" w:type="dxa"/>
                <w:tcBorders>
                  <w:top w:val="nil"/>
                  <w:left w:val="nil"/>
                  <w:bottom w:val="single" w:sz="4" w:space="0" w:color="auto"/>
                  <w:right w:val="single" w:sz="4" w:space="0" w:color="auto"/>
                </w:tcBorders>
                <w:shd w:val="clear" w:color="auto" w:fill="auto"/>
                <w:noWrap/>
                <w:vAlign w:val="bottom"/>
                <w:hideMark/>
              </w:tcPr>
            </w:tcPrChange>
          </w:tcPr>
          <w:p w14:paraId="2DC7F77E" w14:textId="4813D432" w:rsidR="00842EF7" w:rsidRPr="00C04A08" w:rsidDel="00222C1C" w:rsidRDefault="00842EF7" w:rsidP="00F91227">
            <w:pPr>
              <w:pStyle w:val="TAH"/>
              <w:rPr>
                <w:del w:id="11764" w:author="MCC" w:date="2021-06-22T14:56:00Z"/>
                <w:lang w:val="en-US"/>
              </w:rPr>
            </w:pPr>
            <w:del w:id="11765" w:author="MCC" w:date="2021-06-22T14:56:00Z">
              <w:r w:rsidRPr="00C04A08" w:rsidDel="00222C1C">
                <w:rPr>
                  <w:lang w:val="en-US"/>
                </w:rPr>
                <w:delText> </w:delText>
              </w:r>
            </w:del>
          </w:p>
        </w:tc>
      </w:tr>
      <w:tr w:rsidR="00842EF7" w:rsidRPr="00C04A08" w:rsidDel="00222C1C" w14:paraId="137D252B" w14:textId="43959537" w:rsidTr="00222C1C">
        <w:trPr>
          <w:del w:id="11766" w:author="MCC" w:date="2021-06-22T14:5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1767" w:author="MCC" w:date="2021-06-22T14:5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4485F10" w14:textId="77C5A99E" w:rsidR="00842EF7" w:rsidRPr="00C04A08" w:rsidDel="00222C1C" w:rsidRDefault="00842EF7" w:rsidP="00F91227">
            <w:pPr>
              <w:pStyle w:val="TAC"/>
              <w:rPr>
                <w:del w:id="11768" w:author="MCC" w:date="2021-06-22T14:56:00Z"/>
                <w:lang w:val="en-US"/>
              </w:rPr>
            </w:pPr>
            <w:del w:id="11769" w:author="MCC" w:date="2021-06-22T14:56: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1770"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67738967" w14:textId="7613272C" w:rsidR="00842EF7" w:rsidRPr="00C04A08" w:rsidDel="00222C1C" w:rsidRDefault="00842EF7" w:rsidP="00F91227">
            <w:pPr>
              <w:pStyle w:val="TAC"/>
              <w:rPr>
                <w:del w:id="11771" w:author="MCC" w:date="2021-06-22T14:56:00Z"/>
                <w:lang w:val="en-US"/>
              </w:rPr>
            </w:pPr>
            <w:del w:id="11772" w:author="MCC" w:date="2021-06-22T14:56:00Z">
              <w:r w:rsidRPr="00C04A08" w:rsidDel="00222C1C">
                <w:rPr>
                  <w:lang w:val="en-US"/>
                </w:rPr>
                <w:delText>50-200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1773"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566B3525" w14:textId="4A6BE7A2" w:rsidR="00842EF7" w:rsidRPr="00C04A08" w:rsidDel="00222C1C" w:rsidRDefault="00842EF7" w:rsidP="00F91227">
            <w:pPr>
              <w:pStyle w:val="TAC"/>
              <w:rPr>
                <w:del w:id="11774" w:author="MCC" w:date="2021-06-22T14:56:00Z"/>
                <w:lang w:val="en-US"/>
              </w:rPr>
            </w:pPr>
            <w:del w:id="11775" w:author="MCC" w:date="2021-06-22T14:56: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1776" w:author="MCC" w:date="2021-06-22T14:56:00Z">
              <w:tcPr>
                <w:tcW w:w="1025" w:type="dxa"/>
                <w:tcBorders>
                  <w:top w:val="nil"/>
                  <w:left w:val="nil"/>
                  <w:bottom w:val="single" w:sz="4" w:space="0" w:color="auto"/>
                  <w:right w:val="single" w:sz="4" w:space="0" w:color="auto"/>
                </w:tcBorders>
                <w:shd w:val="clear" w:color="auto" w:fill="auto"/>
                <w:noWrap/>
                <w:vAlign w:val="bottom"/>
                <w:hideMark/>
              </w:tcPr>
            </w:tcPrChange>
          </w:tcPr>
          <w:p w14:paraId="69E2A887" w14:textId="6D9E6057" w:rsidR="00842EF7" w:rsidRPr="00C04A08" w:rsidDel="00222C1C" w:rsidRDefault="00842EF7" w:rsidP="00F91227">
            <w:pPr>
              <w:pStyle w:val="TAC"/>
              <w:rPr>
                <w:del w:id="11777" w:author="MCC" w:date="2021-06-22T14:56:00Z"/>
                <w:lang w:val="en-US"/>
              </w:rPr>
            </w:pPr>
            <w:del w:id="11778" w:author="MCC" w:date="2021-06-22T14:56:00Z">
              <w:r w:rsidRPr="00C04A08" w:rsidDel="00222C1C">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11779" w:author="MCC" w:date="2021-06-22T14:56:00Z">
              <w:tcPr>
                <w:tcW w:w="965" w:type="dxa"/>
                <w:tcBorders>
                  <w:top w:val="nil"/>
                  <w:left w:val="nil"/>
                  <w:bottom w:val="single" w:sz="4" w:space="0" w:color="auto"/>
                  <w:right w:val="single" w:sz="4" w:space="0" w:color="auto"/>
                </w:tcBorders>
                <w:shd w:val="clear" w:color="auto" w:fill="auto"/>
                <w:noWrap/>
                <w:vAlign w:val="bottom"/>
                <w:hideMark/>
              </w:tcPr>
            </w:tcPrChange>
          </w:tcPr>
          <w:p w14:paraId="376825F3" w14:textId="6A87918A" w:rsidR="00842EF7" w:rsidRPr="00C04A08" w:rsidDel="00222C1C" w:rsidRDefault="00842EF7" w:rsidP="00F91227">
            <w:pPr>
              <w:pStyle w:val="TAC"/>
              <w:rPr>
                <w:del w:id="11780" w:author="MCC" w:date="2021-06-22T14:56:00Z"/>
                <w:lang w:val="en-US"/>
              </w:rPr>
            </w:pPr>
            <w:del w:id="11781" w:author="MCC" w:date="2021-06-22T14:56: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1782" w:author="MCC" w:date="2021-06-22T14:56:00Z">
              <w:tcPr>
                <w:tcW w:w="1173" w:type="dxa"/>
                <w:tcBorders>
                  <w:top w:val="nil"/>
                  <w:left w:val="nil"/>
                  <w:bottom w:val="single" w:sz="4" w:space="0" w:color="auto"/>
                  <w:right w:val="single" w:sz="4" w:space="0" w:color="auto"/>
                </w:tcBorders>
                <w:shd w:val="clear" w:color="auto" w:fill="auto"/>
                <w:noWrap/>
                <w:vAlign w:val="bottom"/>
                <w:hideMark/>
              </w:tcPr>
            </w:tcPrChange>
          </w:tcPr>
          <w:p w14:paraId="3184AC20" w14:textId="5D2F605D" w:rsidR="00842EF7" w:rsidRPr="00C04A08" w:rsidDel="00222C1C" w:rsidRDefault="00842EF7" w:rsidP="00F91227">
            <w:pPr>
              <w:pStyle w:val="TAC"/>
              <w:rPr>
                <w:del w:id="11783" w:author="MCC" w:date="2021-06-22T14:56:00Z"/>
                <w:lang w:val="en-US"/>
              </w:rPr>
            </w:pPr>
            <w:del w:id="11784" w:author="MCC" w:date="2021-06-22T14:56:00Z">
              <w:r w:rsidRPr="00C04A08" w:rsidDel="00222C1C">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785" w:author="MCC" w:date="2021-06-22T14:56:00Z">
              <w:tcPr>
                <w:tcW w:w="829" w:type="dxa"/>
                <w:tcBorders>
                  <w:top w:val="nil"/>
                  <w:left w:val="nil"/>
                  <w:bottom w:val="single" w:sz="4" w:space="0" w:color="auto"/>
                  <w:right w:val="single" w:sz="4" w:space="0" w:color="auto"/>
                </w:tcBorders>
                <w:shd w:val="clear" w:color="auto" w:fill="auto"/>
                <w:noWrap/>
                <w:vAlign w:val="bottom"/>
                <w:hideMark/>
              </w:tcPr>
            </w:tcPrChange>
          </w:tcPr>
          <w:p w14:paraId="49CC2117" w14:textId="3560076A" w:rsidR="00842EF7" w:rsidRPr="00C04A08" w:rsidDel="00222C1C" w:rsidRDefault="00842EF7" w:rsidP="00F91227">
            <w:pPr>
              <w:pStyle w:val="TAC"/>
              <w:rPr>
                <w:del w:id="11786" w:author="MCC" w:date="2021-06-22T14:56:00Z"/>
                <w:lang w:val="en-US"/>
              </w:rPr>
            </w:pPr>
            <w:del w:id="11787" w:author="MCC" w:date="2021-06-22T14:56:00Z">
              <w:r w:rsidRPr="00C04A08" w:rsidDel="00222C1C">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11788" w:author="MCC" w:date="2021-06-22T14:56:00Z">
              <w:tcPr>
                <w:tcW w:w="864" w:type="dxa"/>
                <w:tcBorders>
                  <w:top w:val="nil"/>
                  <w:left w:val="nil"/>
                  <w:bottom w:val="single" w:sz="4" w:space="0" w:color="auto"/>
                  <w:right w:val="single" w:sz="4" w:space="0" w:color="auto"/>
                </w:tcBorders>
                <w:shd w:val="clear" w:color="auto" w:fill="auto"/>
                <w:noWrap/>
                <w:vAlign w:val="bottom"/>
                <w:hideMark/>
              </w:tcPr>
            </w:tcPrChange>
          </w:tcPr>
          <w:p w14:paraId="371E448D" w14:textId="3CCF8C5A" w:rsidR="00842EF7" w:rsidRPr="00C04A08" w:rsidDel="00222C1C" w:rsidRDefault="00842EF7" w:rsidP="00F91227">
            <w:pPr>
              <w:pStyle w:val="TAC"/>
              <w:rPr>
                <w:del w:id="11789" w:author="MCC" w:date="2021-06-22T14:56:00Z"/>
                <w:lang w:val="en-US"/>
              </w:rPr>
            </w:pPr>
            <w:del w:id="11790" w:author="MCC" w:date="2021-06-22T14:56:00Z">
              <w:r w:rsidRPr="00C04A08" w:rsidDel="00222C1C">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791"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1F389CDB" w14:textId="4A06C099" w:rsidR="00842EF7" w:rsidRPr="00C04A08" w:rsidDel="00222C1C" w:rsidRDefault="00842EF7" w:rsidP="00F91227">
            <w:pPr>
              <w:pStyle w:val="TAC"/>
              <w:rPr>
                <w:del w:id="11792" w:author="MCC" w:date="2021-06-22T14:56:00Z"/>
                <w:lang w:val="en-US"/>
              </w:rPr>
            </w:pPr>
            <w:del w:id="11793" w:author="MCC" w:date="2021-06-22T14:56:00Z">
              <w:r w:rsidRPr="00C04A08" w:rsidDel="00222C1C">
                <w:rPr>
                  <w:lang w:val="en-US"/>
                </w:rPr>
                <w:delText>408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1794" w:author="MCC" w:date="2021-06-22T14:56:00Z">
              <w:tcPr>
                <w:tcW w:w="1055" w:type="dxa"/>
                <w:tcBorders>
                  <w:top w:val="nil"/>
                  <w:left w:val="nil"/>
                  <w:bottom w:val="single" w:sz="4" w:space="0" w:color="auto"/>
                  <w:right w:val="single" w:sz="4" w:space="0" w:color="auto"/>
                </w:tcBorders>
                <w:shd w:val="clear" w:color="auto" w:fill="auto"/>
                <w:noWrap/>
                <w:vAlign w:val="bottom"/>
                <w:hideMark/>
              </w:tcPr>
            </w:tcPrChange>
          </w:tcPr>
          <w:p w14:paraId="59E649E9" w14:textId="1F8B3034" w:rsidR="00842EF7" w:rsidRPr="00C04A08" w:rsidDel="00222C1C" w:rsidRDefault="00842EF7" w:rsidP="00F91227">
            <w:pPr>
              <w:pStyle w:val="TAC"/>
              <w:rPr>
                <w:del w:id="11795" w:author="MCC" w:date="2021-06-22T14:56:00Z"/>
                <w:lang w:val="en-US"/>
              </w:rPr>
            </w:pPr>
            <w:del w:id="11796" w:author="MCC" w:date="2021-06-22T14:56:00Z">
              <w:r w:rsidRPr="00C04A08" w:rsidDel="00222C1C">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1797" w:author="MCC" w:date="2021-06-22T14:56:00Z">
              <w:tcPr>
                <w:tcW w:w="843" w:type="dxa"/>
                <w:tcBorders>
                  <w:top w:val="nil"/>
                  <w:left w:val="nil"/>
                  <w:bottom w:val="single" w:sz="4" w:space="0" w:color="auto"/>
                  <w:right w:val="single" w:sz="4" w:space="0" w:color="auto"/>
                </w:tcBorders>
                <w:shd w:val="clear" w:color="auto" w:fill="auto"/>
                <w:noWrap/>
                <w:vAlign w:val="bottom"/>
                <w:hideMark/>
              </w:tcPr>
            </w:tcPrChange>
          </w:tcPr>
          <w:p w14:paraId="72AE4D01" w14:textId="554C70B0" w:rsidR="00842EF7" w:rsidRPr="00C04A08" w:rsidDel="00222C1C" w:rsidRDefault="00842EF7" w:rsidP="00F91227">
            <w:pPr>
              <w:pStyle w:val="TAC"/>
              <w:rPr>
                <w:del w:id="11798" w:author="MCC" w:date="2021-06-22T14:56:00Z"/>
                <w:lang w:val="en-US"/>
              </w:rPr>
            </w:pPr>
            <w:del w:id="11799" w:author="MCC" w:date="2021-06-22T14:56:00Z">
              <w:r w:rsidRPr="00C04A08" w:rsidDel="00222C1C">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1800"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23CD05A4" w14:textId="417D7582" w:rsidR="00842EF7" w:rsidRPr="00C04A08" w:rsidDel="00222C1C" w:rsidRDefault="00842EF7" w:rsidP="00F91227">
            <w:pPr>
              <w:pStyle w:val="TAC"/>
              <w:rPr>
                <w:del w:id="11801" w:author="MCC" w:date="2021-06-22T14:56:00Z"/>
                <w:lang w:val="en-US"/>
              </w:rPr>
            </w:pPr>
            <w:del w:id="11802" w:author="MCC" w:date="2021-06-22T14:56: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803"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0B5E3C2C" w14:textId="1AA9C0B1" w:rsidR="00842EF7" w:rsidRPr="00C04A08" w:rsidDel="00222C1C" w:rsidRDefault="00842EF7" w:rsidP="00F91227">
            <w:pPr>
              <w:pStyle w:val="TAC"/>
              <w:rPr>
                <w:del w:id="11804" w:author="MCC" w:date="2021-06-22T14:56:00Z"/>
                <w:lang w:val="en-US"/>
              </w:rPr>
            </w:pPr>
            <w:del w:id="11805" w:author="MCC" w:date="2021-06-22T14:56:00Z">
              <w:r w:rsidRPr="00C04A08" w:rsidDel="00222C1C">
                <w:rPr>
                  <w:lang w:val="en-US"/>
                </w:rPr>
                <w:delText>792</w:delText>
              </w:r>
            </w:del>
          </w:p>
        </w:tc>
        <w:tc>
          <w:tcPr>
            <w:tcW w:w="1127" w:type="dxa"/>
            <w:tcBorders>
              <w:top w:val="nil"/>
              <w:left w:val="nil"/>
              <w:bottom w:val="single" w:sz="4" w:space="0" w:color="auto"/>
              <w:right w:val="single" w:sz="4" w:space="0" w:color="auto"/>
            </w:tcBorders>
            <w:shd w:val="clear" w:color="auto" w:fill="auto"/>
            <w:noWrap/>
            <w:vAlign w:val="bottom"/>
            <w:hideMark/>
            <w:tcPrChange w:id="11806" w:author="MCC" w:date="2021-06-22T14:56:00Z">
              <w:tcPr>
                <w:tcW w:w="1124" w:type="dxa"/>
                <w:tcBorders>
                  <w:top w:val="nil"/>
                  <w:left w:val="nil"/>
                  <w:bottom w:val="single" w:sz="4" w:space="0" w:color="auto"/>
                  <w:right w:val="single" w:sz="4" w:space="0" w:color="auto"/>
                </w:tcBorders>
                <w:shd w:val="clear" w:color="auto" w:fill="auto"/>
                <w:noWrap/>
                <w:vAlign w:val="bottom"/>
                <w:hideMark/>
              </w:tcPr>
            </w:tcPrChange>
          </w:tcPr>
          <w:p w14:paraId="3937246C" w14:textId="4F607C83" w:rsidR="00842EF7" w:rsidRPr="00C04A08" w:rsidDel="00222C1C" w:rsidRDefault="00842EF7" w:rsidP="00F91227">
            <w:pPr>
              <w:pStyle w:val="TAC"/>
              <w:rPr>
                <w:del w:id="11807" w:author="MCC" w:date="2021-06-22T14:56:00Z"/>
                <w:lang w:val="en-US"/>
              </w:rPr>
            </w:pPr>
            <w:del w:id="11808" w:author="MCC" w:date="2021-06-22T14:56:00Z">
              <w:r w:rsidRPr="00C04A08" w:rsidDel="00222C1C">
                <w:rPr>
                  <w:lang w:val="en-US"/>
                </w:rPr>
                <w:delText>132</w:delText>
              </w:r>
            </w:del>
          </w:p>
        </w:tc>
      </w:tr>
      <w:tr w:rsidR="00842EF7" w:rsidRPr="00C04A08" w:rsidDel="00222C1C" w14:paraId="69EA9763" w14:textId="55037675" w:rsidTr="00222C1C">
        <w:trPr>
          <w:del w:id="11809" w:author="MCC" w:date="2021-06-22T14:5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1810" w:author="MCC" w:date="2021-06-22T14:5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07A59B" w14:textId="3EE63420" w:rsidR="00842EF7" w:rsidRPr="00C04A08" w:rsidDel="00222C1C" w:rsidRDefault="00842EF7" w:rsidP="00F91227">
            <w:pPr>
              <w:pStyle w:val="TAC"/>
              <w:rPr>
                <w:del w:id="11811" w:author="MCC" w:date="2021-06-22T14:56:00Z"/>
                <w:lang w:val="en-US"/>
              </w:rPr>
            </w:pPr>
            <w:del w:id="11812" w:author="MCC" w:date="2021-06-22T14:56: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1813"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176913FC" w14:textId="2F3FED66" w:rsidR="00842EF7" w:rsidRPr="00C04A08" w:rsidDel="00222C1C" w:rsidRDefault="00842EF7" w:rsidP="00F91227">
            <w:pPr>
              <w:pStyle w:val="TAC"/>
              <w:rPr>
                <w:del w:id="11814" w:author="MCC" w:date="2021-06-22T14:56:00Z"/>
                <w:lang w:val="en-US"/>
              </w:rPr>
            </w:pPr>
            <w:del w:id="11815" w:author="MCC" w:date="2021-06-22T14:56:00Z">
              <w:r w:rsidRPr="00C04A08" w:rsidDel="00222C1C">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1816"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35307ADF" w14:textId="3E86BE69" w:rsidR="00842EF7" w:rsidRPr="00C04A08" w:rsidDel="00222C1C" w:rsidRDefault="00842EF7" w:rsidP="00F91227">
            <w:pPr>
              <w:pStyle w:val="TAC"/>
              <w:rPr>
                <w:del w:id="11817" w:author="MCC" w:date="2021-06-22T14:56:00Z"/>
                <w:lang w:val="en-US"/>
              </w:rPr>
            </w:pPr>
            <w:del w:id="11818" w:author="MCC" w:date="2021-06-22T14:56: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1819" w:author="MCC" w:date="2021-06-22T14:56:00Z">
              <w:tcPr>
                <w:tcW w:w="1025" w:type="dxa"/>
                <w:tcBorders>
                  <w:top w:val="nil"/>
                  <w:left w:val="nil"/>
                  <w:bottom w:val="single" w:sz="4" w:space="0" w:color="auto"/>
                  <w:right w:val="single" w:sz="4" w:space="0" w:color="auto"/>
                </w:tcBorders>
                <w:shd w:val="clear" w:color="auto" w:fill="auto"/>
                <w:noWrap/>
                <w:vAlign w:val="bottom"/>
                <w:hideMark/>
              </w:tcPr>
            </w:tcPrChange>
          </w:tcPr>
          <w:p w14:paraId="1FE68C10" w14:textId="035CEB69" w:rsidR="00842EF7" w:rsidRPr="00C04A08" w:rsidDel="00222C1C" w:rsidRDefault="00842EF7" w:rsidP="00F91227">
            <w:pPr>
              <w:pStyle w:val="TAC"/>
              <w:rPr>
                <w:del w:id="11820" w:author="MCC" w:date="2021-06-22T14:56:00Z"/>
                <w:lang w:val="en-US"/>
              </w:rPr>
            </w:pPr>
            <w:del w:id="11821" w:author="MCC" w:date="2021-06-22T14:56:00Z">
              <w:r w:rsidRPr="00C04A08" w:rsidDel="00222C1C">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Change w:id="11822" w:author="MCC" w:date="2021-06-22T14:56:00Z">
              <w:tcPr>
                <w:tcW w:w="965" w:type="dxa"/>
                <w:tcBorders>
                  <w:top w:val="nil"/>
                  <w:left w:val="nil"/>
                  <w:bottom w:val="single" w:sz="4" w:space="0" w:color="auto"/>
                  <w:right w:val="single" w:sz="4" w:space="0" w:color="auto"/>
                </w:tcBorders>
                <w:shd w:val="clear" w:color="auto" w:fill="auto"/>
                <w:noWrap/>
                <w:vAlign w:val="bottom"/>
                <w:hideMark/>
              </w:tcPr>
            </w:tcPrChange>
          </w:tcPr>
          <w:p w14:paraId="6A980D7D" w14:textId="3CBD3A16" w:rsidR="00842EF7" w:rsidRPr="00C04A08" w:rsidDel="00222C1C" w:rsidRDefault="00842EF7" w:rsidP="00F91227">
            <w:pPr>
              <w:pStyle w:val="TAC"/>
              <w:rPr>
                <w:del w:id="11823" w:author="MCC" w:date="2021-06-22T14:56:00Z"/>
                <w:lang w:val="en-US"/>
              </w:rPr>
            </w:pPr>
            <w:del w:id="11824" w:author="MCC" w:date="2021-06-22T14:56: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1825" w:author="MCC" w:date="2021-06-22T14:56:00Z">
              <w:tcPr>
                <w:tcW w:w="1173" w:type="dxa"/>
                <w:tcBorders>
                  <w:top w:val="nil"/>
                  <w:left w:val="nil"/>
                  <w:bottom w:val="single" w:sz="4" w:space="0" w:color="auto"/>
                  <w:right w:val="single" w:sz="4" w:space="0" w:color="auto"/>
                </w:tcBorders>
                <w:shd w:val="clear" w:color="auto" w:fill="auto"/>
                <w:noWrap/>
                <w:vAlign w:val="bottom"/>
                <w:hideMark/>
              </w:tcPr>
            </w:tcPrChange>
          </w:tcPr>
          <w:p w14:paraId="664A5FC8" w14:textId="7CBF3CA6" w:rsidR="00842EF7" w:rsidRPr="00C04A08" w:rsidDel="00222C1C" w:rsidRDefault="00842EF7" w:rsidP="00F91227">
            <w:pPr>
              <w:pStyle w:val="TAC"/>
              <w:rPr>
                <w:del w:id="11826" w:author="MCC" w:date="2021-06-22T14:56:00Z"/>
                <w:lang w:val="en-US"/>
              </w:rPr>
            </w:pPr>
            <w:del w:id="11827" w:author="MCC" w:date="2021-06-22T14:56:00Z">
              <w:r w:rsidRPr="00C04A08" w:rsidDel="00222C1C">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828" w:author="MCC" w:date="2021-06-22T14:56:00Z">
              <w:tcPr>
                <w:tcW w:w="829" w:type="dxa"/>
                <w:tcBorders>
                  <w:top w:val="nil"/>
                  <w:left w:val="nil"/>
                  <w:bottom w:val="single" w:sz="4" w:space="0" w:color="auto"/>
                  <w:right w:val="single" w:sz="4" w:space="0" w:color="auto"/>
                </w:tcBorders>
                <w:shd w:val="clear" w:color="auto" w:fill="auto"/>
                <w:noWrap/>
                <w:vAlign w:val="bottom"/>
                <w:hideMark/>
              </w:tcPr>
            </w:tcPrChange>
          </w:tcPr>
          <w:p w14:paraId="4E4960A9" w14:textId="79111186" w:rsidR="00842EF7" w:rsidRPr="00C04A08" w:rsidDel="00222C1C" w:rsidRDefault="00842EF7" w:rsidP="00F91227">
            <w:pPr>
              <w:pStyle w:val="TAC"/>
              <w:rPr>
                <w:del w:id="11829" w:author="MCC" w:date="2021-06-22T14:56:00Z"/>
                <w:lang w:val="en-US"/>
              </w:rPr>
            </w:pPr>
            <w:del w:id="11830" w:author="MCC" w:date="2021-06-22T14:56:00Z">
              <w:r w:rsidRPr="00C04A08" w:rsidDel="00222C1C">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11831" w:author="MCC" w:date="2021-06-22T14:56:00Z">
              <w:tcPr>
                <w:tcW w:w="864" w:type="dxa"/>
                <w:tcBorders>
                  <w:top w:val="nil"/>
                  <w:left w:val="nil"/>
                  <w:bottom w:val="single" w:sz="4" w:space="0" w:color="auto"/>
                  <w:right w:val="single" w:sz="4" w:space="0" w:color="auto"/>
                </w:tcBorders>
                <w:shd w:val="clear" w:color="auto" w:fill="auto"/>
                <w:noWrap/>
                <w:vAlign w:val="bottom"/>
                <w:hideMark/>
              </w:tcPr>
            </w:tcPrChange>
          </w:tcPr>
          <w:p w14:paraId="700E0789" w14:textId="35F8EE9B" w:rsidR="00842EF7" w:rsidRPr="00C04A08" w:rsidDel="00222C1C" w:rsidRDefault="00842EF7" w:rsidP="00F91227">
            <w:pPr>
              <w:pStyle w:val="TAC"/>
              <w:rPr>
                <w:del w:id="11832" w:author="MCC" w:date="2021-06-22T14:56:00Z"/>
                <w:lang w:val="en-US"/>
              </w:rPr>
            </w:pPr>
            <w:del w:id="11833" w:author="MCC" w:date="2021-06-22T14:56:00Z">
              <w:r w:rsidRPr="00C04A08" w:rsidDel="00222C1C">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834"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6544124C" w14:textId="0ADBD62A" w:rsidR="00842EF7" w:rsidRPr="00C04A08" w:rsidDel="00222C1C" w:rsidRDefault="00842EF7" w:rsidP="00F91227">
            <w:pPr>
              <w:pStyle w:val="TAC"/>
              <w:rPr>
                <w:del w:id="11835" w:author="MCC" w:date="2021-06-22T14:56:00Z"/>
                <w:lang w:val="en-US"/>
              </w:rPr>
            </w:pPr>
            <w:del w:id="11836" w:author="MCC" w:date="2021-06-22T14:56:00Z">
              <w:r w:rsidRPr="00C04A08" w:rsidDel="00222C1C">
                <w:rPr>
                  <w:lang w:val="en-US"/>
                </w:rPr>
                <w:delText>12808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1837" w:author="MCC" w:date="2021-06-22T14:56:00Z">
              <w:tcPr>
                <w:tcW w:w="1055" w:type="dxa"/>
                <w:tcBorders>
                  <w:top w:val="nil"/>
                  <w:left w:val="nil"/>
                  <w:bottom w:val="single" w:sz="4" w:space="0" w:color="auto"/>
                  <w:right w:val="single" w:sz="4" w:space="0" w:color="auto"/>
                </w:tcBorders>
                <w:shd w:val="clear" w:color="auto" w:fill="auto"/>
                <w:noWrap/>
                <w:vAlign w:val="bottom"/>
                <w:hideMark/>
              </w:tcPr>
            </w:tcPrChange>
          </w:tcPr>
          <w:p w14:paraId="7F7ECD70" w14:textId="3F793430" w:rsidR="00842EF7" w:rsidRPr="00C04A08" w:rsidDel="00222C1C" w:rsidRDefault="00842EF7" w:rsidP="00F91227">
            <w:pPr>
              <w:pStyle w:val="TAC"/>
              <w:rPr>
                <w:del w:id="11838" w:author="MCC" w:date="2021-06-22T14:56:00Z"/>
                <w:lang w:val="en-US"/>
              </w:rPr>
            </w:pPr>
            <w:del w:id="11839" w:author="MCC" w:date="2021-06-22T14:56: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840" w:author="MCC" w:date="2021-06-22T14:56:00Z">
              <w:tcPr>
                <w:tcW w:w="843" w:type="dxa"/>
                <w:tcBorders>
                  <w:top w:val="nil"/>
                  <w:left w:val="nil"/>
                  <w:bottom w:val="single" w:sz="4" w:space="0" w:color="auto"/>
                  <w:right w:val="single" w:sz="4" w:space="0" w:color="auto"/>
                </w:tcBorders>
                <w:shd w:val="clear" w:color="auto" w:fill="auto"/>
                <w:noWrap/>
                <w:vAlign w:val="bottom"/>
                <w:hideMark/>
              </w:tcPr>
            </w:tcPrChange>
          </w:tcPr>
          <w:p w14:paraId="3E9C4E1B" w14:textId="058A0B42" w:rsidR="00842EF7" w:rsidRPr="00C04A08" w:rsidDel="00222C1C" w:rsidRDefault="00842EF7" w:rsidP="00F91227">
            <w:pPr>
              <w:pStyle w:val="TAC"/>
              <w:rPr>
                <w:del w:id="11841" w:author="MCC" w:date="2021-06-22T14:56:00Z"/>
                <w:lang w:val="en-US"/>
              </w:rPr>
            </w:pPr>
            <w:del w:id="11842" w:author="MCC" w:date="2021-06-22T14:56: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843"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0D6D2493" w14:textId="44951971" w:rsidR="00842EF7" w:rsidRPr="00C04A08" w:rsidDel="00222C1C" w:rsidRDefault="00842EF7" w:rsidP="00F91227">
            <w:pPr>
              <w:pStyle w:val="TAC"/>
              <w:rPr>
                <w:del w:id="11844" w:author="MCC" w:date="2021-06-22T14:56:00Z"/>
                <w:lang w:val="en-US"/>
              </w:rPr>
            </w:pPr>
            <w:del w:id="11845" w:author="MCC" w:date="2021-06-22T14:56:00Z">
              <w:r w:rsidRPr="00C04A08" w:rsidDel="00222C1C">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1846"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2F20C8CF" w14:textId="51042CA1" w:rsidR="00842EF7" w:rsidRPr="00C04A08" w:rsidDel="00222C1C" w:rsidRDefault="00842EF7" w:rsidP="00F91227">
            <w:pPr>
              <w:pStyle w:val="TAC"/>
              <w:rPr>
                <w:del w:id="11847" w:author="MCC" w:date="2021-06-22T14:56:00Z"/>
                <w:lang w:val="en-US"/>
              </w:rPr>
            </w:pPr>
            <w:del w:id="11848" w:author="MCC" w:date="2021-06-22T14:56:00Z">
              <w:r w:rsidRPr="00C04A08" w:rsidDel="00222C1C">
                <w:rPr>
                  <w:lang w:val="en-US"/>
                </w:rPr>
                <w:delText>25344</w:delText>
              </w:r>
            </w:del>
          </w:p>
        </w:tc>
        <w:tc>
          <w:tcPr>
            <w:tcW w:w="1127" w:type="dxa"/>
            <w:tcBorders>
              <w:top w:val="nil"/>
              <w:left w:val="nil"/>
              <w:bottom w:val="single" w:sz="4" w:space="0" w:color="auto"/>
              <w:right w:val="single" w:sz="4" w:space="0" w:color="auto"/>
            </w:tcBorders>
            <w:shd w:val="clear" w:color="auto" w:fill="auto"/>
            <w:noWrap/>
            <w:vAlign w:val="bottom"/>
            <w:hideMark/>
            <w:tcPrChange w:id="11849" w:author="MCC" w:date="2021-06-22T14:56:00Z">
              <w:tcPr>
                <w:tcW w:w="1124" w:type="dxa"/>
                <w:tcBorders>
                  <w:top w:val="nil"/>
                  <w:left w:val="nil"/>
                  <w:bottom w:val="single" w:sz="4" w:space="0" w:color="auto"/>
                  <w:right w:val="single" w:sz="4" w:space="0" w:color="auto"/>
                </w:tcBorders>
                <w:shd w:val="clear" w:color="auto" w:fill="auto"/>
                <w:noWrap/>
                <w:vAlign w:val="bottom"/>
                <w:hideMark/>
              </w:tcPr>
            </w:tcPrChange>
          </w:tcPr>
          <w:p w14:paraId="17C489E3" w14:textId="7B49B075" w:rsidR="00842EF7" w:rsidRPr="00C04A08" w:rsidDel="00222C1C" w:rsidRDefault="00842EF7" w:rsidP="00F91227">
            <w:pPr>
              <w:pStyle w:val="TAC"/>
              <w:rPr>
                <w:del w:id="11850" w:author="MCC" w:date="2021-06-22T14:56:00Z"/>
                <w:lang w:val="en-US"/>
              </w:rPr>
            </w:pPr>
            <w:del w:id="11851" w:author="MCC" w:date="2021-06-22T14:56:00Z">
              <w:r w:rsidRPr="00C04A08" w:rsidDel="00222C1C">
                <w:rPr>
                  <w:lang w:val="en-US"/>
                </w:rPr>
                <w:delText>4224</w:delText>
              </w:r>
            </w:del>
          </w:p>
        </w:tc>
      </w:tr>
      <w:tr w:rsidR="00842EF7" w:rsidRPr="00C04A08" w:rsidDel="00222C1C" w14:paraId="42303D74" w14:textId="4ED17573" w:rsidTr="00222C1C">
        <w:trPr>
          <w:del w:id="11852" w:author="MCC" w:date="2021-06-22T14:5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1853" w:author="MCC" w:date="2021-06-22T14:5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BEAD92" w14:textId="51796B23" w:rsidR="00842EF7" w:rsidRPr="00C04A08" w:rsidDel="00222C1C" w:rsidRDefault="00842EF7" w:rsidP="00F91227">
            <w:pPr>
              <w:pStyle w:val="TAC"/>
              <w:rPr>
                <w:del w:id="11854" w:author="MCC" w:date="2021-06-22T14:56:00Z"/>
                <w:lang w:val="en-US"/>
              </w:rPr>
            </w:pPr>
            <w:del w:id="11855" w:author="MCC" w:date="2021-06-22T14:56: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1856"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19159681" w14:textId="134DCC11" w:rsidR="00842EF7" w:rsidRPr="00C04A08" w:rsidDel="00222C1C" w:rsidRDefault="00842EF7" w:rsidP="00F91227">
            <w:pPr>
              <w:pStyle w:val="TAC"/>
              <w:rPr>
                <w:del w:id="11857" w:author="MCC" w:date="2021-06-22T14:56:00Z"/>
                <w:lang w:val="en-US"/>
              </w:rPr>
            </w:pPr>
            <w:del w:id="11858" w:author="MCC" w:date="2021-06-22T14:56:00Z">
              <w:r w:rsidRPr="00C04A08" w:rsidDel="00222C1C">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1859"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6C3B8BE2" w14:textId="0152E978" w:rsidR="00842EF7" w:rsidRPr="00C04A08" w:rsidDel="00222C1C" w:rsidRDefault="00842EF7" w:rsidP="00F91227">
            <w:pPr>
              <w:pStyle w:val="TAC"/>
              <w:rPr>
                <w:del w:id="11860" w:author="MCC" w:date="2021-06-22T14:56:00Z"/>
                <w:lang w:val="en-US"/>
              </w:rPr>
            </w:pPr>
            <w:del w:id="11861" w:author="MCC" w:date="2021-06-22T14:56: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1862" w:author="MCC" w:date="2021-06-22T14:56:00Z">
              <w:tcPr>
                <w:tcW w:w="1025" w:type="dxa"/>
                <w:tcBorders>
                  <w:top w:val="nil"/>
                  <w:left w:val="nil"/>
                  <w:bottom w:val="single" w:sz="4" w:space="0" w:color="auto"/>
                  <w:right w:val="single" w:sz="4" w:space="0" w:color="auto"/>
                </w:tcBorders>
                <w:shd w:val="clear" w:color="auto" w:fill="auto"/>
                <w:noWrap/>
                <w:vAlign w:val="bottom"/>
                <w:hideMark/>
              </w:tcPr>
            </w:tcPrChange>
          </w:tcPr>
          <w:p w14:paraId="43723FB5" w14:textId="1B4CDCB4" w:rsidR="00842EF7" w:rsidRPr="00C04A08" w:rsidDel="00222C1C" w:rsidRDefault="00842EF7" w:rsidP="00F91227">
            <w:pPr>
              <w:pStyle w:val="TAC"/>
              <w:rPr>
                <w:del w:id="11863" w:author="MCC" w:date="2021-06-22T14:56:00Z"/>
                <w:lang w:val="en-US"/>
              </w:rPr>
            </w:pPr>
            <w:del w:id="11864" w:author="MCC" w:date="2021-06-22T14:56:00Z">
              <w:r w:rsidRPr="00C04A08" w:rsidDel="00222C1C">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Change w:id="11865" w:author="MCC" w:date="2021-06-22T14:56:00Z">
              <w:tcPr>
                <w:tcW w:w="965" w:type="dxa"/>
                <w:tcBorders>
                  <w:top w:val="nil"/>
                  <w:left w:val="nil"/>
                  <w:bottom w:val="single" w:sz="4" w:space="0" w:color="auto"/>
                  <w:right w:val="single" w:sz="4" w:space="0" w:color="auto"/>
                </w:tcBorders>
                <w:shd w:val="clear" w:color="auto" w:fill="auto"/>
                <w:noWrap/>
                <w:vAlign w:val="bottom"/>
                <w:hideMark/>
              </w:tcPr>
            </w:tcPrChange>
          </w:tcPr>
          <w:p w14:paraId="1102DE18" w14:textId="32119E36" w:rsidR="00842EF7" w:rsidRPr="00C04A08" w:rsidDel="00222C1C" w:rsidRDefault="00842EF7" w:rsidP="00F91227">
            <w:pPr>
              <w:pStyle w:val="TAC"/>
              <w:rPr>
                <w:del w:id="11866" w:author="MCC" w:date="2021-06-22T14:56:00Z"/>
                <w:lang w:val="en-US"/>
              </w:rPr>
            </w:pPr>
            <w:del w:id="11867" w:author="MCC" w:date="2021-06-22T14:56: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1868" w:author="MCC" w:date="2021-06-22T14:56:00Z">
              <w:tcPr>
                <w:tcW w:w="1173" w:type="dxa"/>
                <w:tcBorders>
                  <w:top w:val="nil"/>
                  <w:left w:val="nil"/>
                  <w:bottom w:val="single" w:sz="4" w:space="0" w:color="auto"/>
                  <w:right w:val="single" w:sz="4" w:space="0" w:color="auto"/>
                </w:tcBorders>
                <w:shd w:val="clear" w:color="auto" w:fill="auto"/>
                <w:noWrap/>
                <w:vAlign w:val="bottom"/>
                <w:hideMark/>
              </w:tcPr>
            </w:tcPrChange>
          </w:tcPr>
          <w:p w14:paraId="360F024E" w14:textId="4128F31B" w:rsidR="00842EF7" w:rsidRPr="00C04A08" w:rsidDel="00222C1C" w:rsidRDefault="00842EF7" w:rsidP="00F91227">
            <w:pPr>
              <w:pStyle w:val="TAC"/>
              <w:rPr>
                <w:del w:id="11869" w:author="MCC" w:date="2021-06-22T14:56:00Z"/>
                <w:lang w:val="en-US"/>
              </w:rPr>
            </w:pPr>
            <w:del w:id="11870" w:author="MCC" w:date="2021-06-22T14:56:00Z">
              <w:r w:rsidRPr="00C04A08" w:rsidDel="00222C1C">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871" w:author="MCC" w:date="2021-06-22T14:56:00Z">
              <w:tcPr>
                <w:tcW w:w="829" w:type="dxa"/>
                <w:tcBorders>
                  <w:top w:val="nil"/>
                  <w:left w:val="nil"/>
                  <w:bottom w:val="single" w:sz="4" w:space="0" w:color="auto"/>
                  <w:right w:val="single" w:sz="4" w:space="0" w:color="auto"/>
                </w:tcBorders>
                <w:shd w:val="clear" w:color="auto" w:fill="auto"/>
                <w:noWrap/>
                <w:vAlign w:val="bottom"/>
                <w:hideMark/>
              </w:tcPr>
            </w:tcPrChange>
          </w:tcPr>
          <w:p w14:paraId="78D83E07" w14:textId="25615C22" w:rsidR="00842EF7" w:rsidRPr="00C04A08" w:rsidDel="00222C1C" w:rsidRDefault="00842EF7" w:rsidP="00F91227">
            <w:pPr>
              <w:pStyle w:val="TAC"/>
              <w:rPr>
                <w:del w:id="11872" w:author="MCC" w:date="2021-06-22T14:56:00Z"/>
                <w:lang w:val="en-US"/>
              </w:rPr>
            </w:pPr>
            <w:del w:id="11873" w:author="MCC" w:date="2021-06-22T14:56:00Z">
              <w:r w:rsidRPr="00C04A08" w:rsidDel="00222C1C">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11874" w:author="MCC" w:date="2021-06-22T14:56:00Z">
              <w:tcPr>
                <w:tcW w:w="864" w:type="dxa"/>
                <w:tcBorders>
                  <w:top w:val="nil"/>
                  <w:left w:val="nil"/>
                  <w:bottom w:val="single" w:sz="4" w:space="0" w:color="auto"/>
                  <w:right w:val="single" w:sz="4" w:space="0" w:color="auto"/>
                </w:tcBorders>
                <w:shd w:val="clear" w:color="auto" w:fill="auto"/>
                <w:noWrap/>
                <w:vAlign w:val="bottom"/>
                <w:hideMark/>
              </w:tcPr>
            </w:tcPrChange>
          </w:tcPr>
          <w:p w14:paraId="1AD08EA0" w14:textId="741406D2" w:rsidR="00842EF7" w:rsidRPr="00C04A08" w:rsidDel="00222C1C" w:rsidRDefault="00842EF7" w:rsidP="00F91227">
            <w:pPr>
              <w:pStyle w:val="TAC"/>
              <w:rPr>
                <w:del w:id="11875" w:author="MCC" w:date="2021-06-22T14:56:00Z"/>
                <w:lang w:val="en-US"/>
              </w:rPr>
            </w:pPr>
            <w:del w:id="11876" w:author="MCC" w:date="2021-06-22T14:56:00Z">
              <w:r w:rsidRPr="00C04A08" w:rsidDel="00222C1C">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877"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4DFC622C" w14:textId="7A0A43D8" w:rsidR="00842EF7" w:rsidRPr="00C04A08" w:rsidDel="00222C1C" w:rsidRDefault="00842EF7" w:rsidP="00F91227">
            <w:pPr>
              <w:pStyle w:val="TAC"/>
              <w:rPr>
                <w:del w:id="11878" w:author="MCC" w:date="2021-06-22T14:56:00Z"/>
                <w:lang w:val="en-US"/>
              </w:rPr>
            </w:pPr>
            <w:del w:id="11879" w:author="MCC" w:date="2021-06-22T14:56:00Z">
              <w:r w:rsidRPr="00C04A08" w:rsidDel="00222C1C">
                <w:rPr>
                  <w:lang w:val="en-US"/>
                </w:rPr>
                <w:delText>25608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1880" w:author="MCC" w:date="2021-06-22T14:56:00Z">
              <w:tcPr>
                <w:tcW w:w="1055" w:type="dxa"/>
                <w:tcBorders>
                  <w:top w:val="nil"/>
                  <w:left w:val="nil"/>
                  <w:bottom w:val="single" w:sz="4" w:space="0" w:color="auto"/>
                  <w:right w:val="single" w:sz="4" w:space="0" w:color="auto"/>
                </w:tcBorders>
                <w:shd w:val="clear" w:color="auto" w:fill="auto"/>
                <w:noWrap/>
                <w:vAlign w:val="bottom"/>
                <w:hideMark/>
              </w:tcPr>
            </w:tcPrChange>
          </w:tcPr>
          <w:p w14:paraId="664F07DA" w14:textId="19B3B24E" w:rsidR="00842EF7" w:rsidRPr="00C04A08" w:rsidDel="00222C1C" w:rsidRDefault="00842EF7" w:rsidP="00F91227">
            <w:pPr>
              <w:pStyle w:val="TAC"/>
              <w:rPr>
                <w:del w:id="11881" w:author="MCC" w:date="2021-06-22T14:56:00Z"/>
                <w:lang w:val="en-US"/>
              </w:rPr>
            </w:pPr>
            <w:del w:id="11882" w:author="MCC" w:date="2021-06-22T14:56: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883" w:author="MCC" w:date="2021-06-22T14:56:00Z">
              <w:tcPr>
                <w:tcW w:w="843" w:type="dxa"/>
                <w:tcBorders>
                  <w:top w:val="nil"/>
                  <w:left w:val="nil"/>
                  <w:bottom w:val="single" w:sz="4" w:space="0" w:color="auto"/>
                  <w:right w:val="single" w:sz="4" w:space="0" w:color="auto"/>
                </w:tcBorders>
                <w:shd w:val="clear" w:color="auto" w:fill="auto"/>
                <w:noWrap/>
                <w:vAlign w:val="bottom"/>
                <w:hideMark/>
              </w:tcPr>
            </w:tcPrChange>
          </w:tcPr>
          <w:p w14:paraId="00ED162F" w14:textId="39EFA294" w:rsidR="00842EF7" w:rsidRPr="00C04A08" w:rsidDel="00222C1C" w:rsidRDefault="00842EF7" w:rsidP="00F91227">
            <w:pPr>
              <w:pStyle w:val="TAC"/>
              <w:rPr>
                <w:del w:id="11884" w:author="MCC" w:date="2021-06-22T14:56:00Z"/>
                <w:lang w:val="en-US"/>
              </w:rPr>
            </w:pPr>
            <w:del w:id="11885" w:author="MCC" w:date="2021-06-22T14:56: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886"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2278B057" w14:textId="6DB39F7B" w:rsidR="00842EF7" w:rsidRPr="00C04A08" w:rsidDel="00222C1C" w:rsidRDefault="00842EF7" w:rsidP="00F91227">
            <w:pPr>
              <w:pStyle w:val="TAC"/>
              <w:rPr>
                <w:del w:id="11887" w:author="MCC" w:date="2021-06-22T14:56:00Z"/>
                <w:lang w:val="en-US"/>
              </w:rPr>
            </w:pPr>
            <w:del w:id="11888" w:author="MCC" w:date="2021-06-22T14:56:00Z">
              <w:r w:rsidRPr="00C04A08" w:rsidDel="00222C1C">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1889"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0B11B3FB" w14:textId="7D81386B" w:rsidR="00842EF7" w:rsidRPr="00C04A08" w:rsidDel="00222C1C" w:rsidRDefault="00842EF7" w:rsidP="00F91227">
            <w:pPr>
              <w:pStyle w:val="TAC"/>
              <w:rPr>
                <w:del w:id="11890" w:author="MCC" w:date="2021-06-22T14:56:00Z"/>
                <w:lang w:val="en-US"/>
              </w:rPr>
            </w:pPr>
            <w:del w:id="11891" w:author="MCC" w:date="2021-06-22T14:56:00Z">
              <w:r w:rsidRPr="00C04A08" w:rsidDel="00222C1C">
                <w:rPr>
                  <w:lang w:val="en-US"/>
                </w:rPr>
                <w:delText>50688</w:delText>
              </w:r>
            </w:del>
          </w:p>
        </w:tc>
        <w:tc>
          <w:tcPr>
            <w:tcW w:w="1127" w:type="dxa"/>
            <w:tcBorders>
              <w:top w:val="nil"/>
              <w:left w:val="nil"/>
              <w:bottom w:val="single" w:sz="4" w:space="0" w:color="auto"/>
              <w:right w:val="single" w:sz="4" w:space="0" w:color="auto"/>
            </w:tcBorders>
            <w:shd w:val="clear" w:color="auto" w:fill="auto"/>
            <w:noWrap/>
            <w:vAlign w:val="bottom"/>
            <w:hideMark/>
            <w:tcPrChange w:id="11892" w:author="MCC" w:date="2021-06-22T14:56:00Z">
              <w:tcPr>
                <w:tcW w:w="1124" w:type="dxa"/>
                <w:tcBorders>
                  <w:top w:val="nil"/>
                  <w:left w:val="nil"/>
                  <w:bottom w:val="single" w:sz="4" w:space="0" w:color="auto"/>
                  <w:right w:val="single" w:sz="4" w:space="0" w:color="auto"/>
                </w:tcBorders>
                <w:shd w:val="clear" w:color="auto" w:fill="auto"/>
                <w:noWrap/>
                <w:vAlign w:val="bottom"/>
                <w:hideMark/>
              </w:tcPr>
            </w:tcPrChange>
          </w:tcPr>
          <w:p w14:paraId="41324FE8" w14:textId="7B8595D1" w:rsidR="00842EF7" w:rsidRPr="00C04A08" w:rsidDel="00222C1C" w:rsidRDefault="00842EF7" w:rsidP="00F91227">
            <w:pPr>
              <w:pStyle w:val="TAC"/>
              <w:rPr>
                <w:del w:id="11893" w:author="MCC" w:date="2021-06-22T14:56:00Z"/>
                <w:lang w:val="en-US"/>
              </w:rPr>
            </w:pPr>
            <w:del w:id="11894" w:author="MCC" w:date="2021-06-22T14:56:00Z">
              <w:r w:rsidRPr="00C04A08" w:rsidDel="00222C1C">
                <w:rPr>
                  <w:lang w:val="en-US"/>
                </w:rPr>
                <w:delText>8448</w:delText>
              </w:r>
            </w:del>
          </w:p>
        </w:tc>
      </w:tr>
      <w:tr w:rsidR="00842EF7" w:rsidRPr="00C04A08" w:rsidDel="00222C1C" w14:paraId="755CDB41" w14:textId="56E428C5" w:rsidTr="00222C1C">
        <w:trPr>
          <w:del w:id="11895" w:author="MCC" w:date="2021-06-22T14:5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1896" w:author="MCC" w:date="2021-06-22T14:5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FB255EB" w14:textId="3F72E123" w:rsidR="00842EF7" w:rsidRPr="00C04A08" w:rsidDel="00222C1C" w:rsidRDefault="00842EF7" w:rsidP="00F91227">
            <w:pPr>
              <w:pStyle w:val="TAC"/>
              <w:rPr>
                <w:del w:id="11897" w:author="MCC" w:date="2021-06-22T14:56:00Z"/>
                <w:lang w:val="en-US"/>
              </w:rPr>
            </w:pPr>
            <w:del w:id="11898" w:author="MCC" w:date="2021-06-22T14:56: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1899"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0796FCDB" w14:textId="1F58487C" w:rsidR="00842EF7" w:rsidRPr="00C04A08" w:rsidDel="00222C1C" w:rsidRDefault="00842EF7" w:rsidP="00F91227">
            <w:pPr>
              <w:pStyle w:val="TAC"/>
              <w:rPr>
                <w:del w:id="11900" w:author="MCC" w:date="2021-06-22T14:56:00Z"/>
                <w:lang w:val="en-US"/>
              </w:rPr>
            </w:pPr>
            <w:del w:id="11901" w:author="MCC" w:date="2021-06-22T14:56:00Z">
              <w:r w:rsidRPr="00C04A08" w:rsidDel="00222C1C">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1902"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466F00ED" w14:textId="2046E112" w:rsidR="00842EF7" w:rsidRPr="00C04A08" w:rsidDel="00222C1C" w:rsidRDefault="00842EF7" w:rsidP="00F91227">
            <w:pPr>
              <w:pStyle w:val="TAC"/>
              <w:rPr>
                <w:del w:id="11903" w:author="MCC" w:date="2021-06-22T14:56:00Z"/>
                <w:lang w:val="en-US"/>
              </w:rPr>
            </w:pPr>
            <w:del w:id="11904" w:author="MCC" w:date="2021-06-22T14:56: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1905" w:author="MCC" w:date="2021-06-22T14:56:00Z">
              <w:tcPr>
                <w:tcW w:w="1025" w:type="dxa"/>
                <w:tcBorders>
                  <w:top w:val="nil"/>
                  <w:left w:val="nil"/>
                  <w:bottom w:val="single" w:sz="4" w:space="0" w:color="auto"/>
                  <w:right w:val="single" w:sz="4" w:space="0" w:color="auto"/>
                </w:tcBorders>
                <w:shd w:val="clear" w:color="auto" w:fill="auto"/>
                <w:noWrap/>
                <w:vAlign w:val="bottom"/>
                <w:hideMark/>
              </w:tcPr>
            </w:tcPrChange>
          </w:tcPr>
          <w:p w14:paraId="2B8353BF" w14:textId="47C031C2" w:rsidR="00842EF7" w:rsidRPr="00C04A08" w:rsidDel="00222C1C" w:rsidRDefault="00842EF7" w:rsidP="00F91227">
            <w:pPr>
              <w:pStyle w:val="TAC"/>
              <w:rPr>
                <w:del w:id="11906" w:author="MCC" w:date="2021-06-22T14:56:00Z"/>
                <w:lang w:val="en-US"/>
              </w:rPr>
            </w:pPr>
            <w:del w:id="11907" w:author="MCC" w:date="2021-06-22T14:56:00Z">
              <w:r w:rsidRPr="00C04A08" w:rsidDel="00222C1C">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Change w:id="11908" w:author="MCC" w:date="2021-06-22T14:56:00Z">
              <w:tcPr>
                <w:tcW w:w="965" w:type="dxa"/>
                <w:tcBorders>
                  <w:top w:val="nil"/>
                  <w:left w:val="nil"/>
                  <w:bottom w:val="single" w:sz="4" w:space="0" w:color="auto"/>
                  <w:right w:val="single" w:sz="4" w:space="0" w:color="auto"/>
                </w:tcBorders>
                <w:shd w:val="clear" w:color="auto" w:fill="auto"/>
                <w:noWrap/>
                <w:vAlign w:val="bottom"/>
                <w:hideMark/>
              </w:tcPr>
            </w:tcPrChange>
          </w:tcPr>
          <w:p w14:paraId="6830A372" w14:textId="7A5B3682" w:rsidR="00842EF7" w:rsidRPr="00C04A08" w:rsidDel="00222C1C" w:rsidRDefault="00842EF7" w:rsidP="00F91227">
            <w:pPr>
              <w:pStyle w:val="TAC"/>
              <w:rPr>
                <w:del w:id="11909" w:author="MCC" w:date="2021-06-22T14:56:00Z"/>
                <w:lang w:val="en-US"/>
              </w:rPr>
            </w:pPr>
            <w:del w:id="11910" w:author="MCC" w:date="2021-06-22T14:56: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1911" w:author="MCC" w:date="2021-06-22T14:56:00Z">
              <w:tcPr>
                <w:tcW w:w="1173" w:type="dxa"/>
                <w:tcBorders>
                  <w:top w:val="nil"/>
                  <w:left w:val="nil"/>
                  <w:bottom w:val="single" w:sz="4" w:space="0" w:color="auto"/>
                  <w:right w:val="single" w:sz="4" w:space="0" w:color="auto"/>
                </w:tcBorders>
                <w:shd w:val="clear" w:color="auto" w:fill="auto"/>
                <w:noWrap/>
                <w:vAlign w:val="bottom"/>
                <w:hideMark/>
              </w:tcPr>
            </w:tcPrChange>
          </w:tcPr>
          <w:p w14:paraId="2CFB3D2F" w14:textId="7C620ECA" w:rsidR="00842EF7" w:rsidRPr="00C04A08" w:rsidDel="00222C1C" w:rsidRDefault="00842EF7" w:rsidP="00F91227">
            <w:pPr>
              <w:pStyle w:val="TAC"/>
              <w:rPr>
                <w:del w:id="11912" w:author="MCC" w:date="2021-06-22T14:56:00Z"/>
                <w:lang w:val="en-US"/>
              </w:rPr>
            </w:pPr>
            <w:del w:id="11913" w:author="MCC" w:date="2021-06-22T14:56:00Z">
              <w:r w:rsidRPr="00C04A08" w:rsidDel="00222C1C">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914" w:author="MCC" w:date="2021-06-22T14:56:00Z">
              <w:tcPr>
                <w:tcW w:w="829" w:type="dxa"/>
                <w:tcBorders>
                  <w:top w:val="nil"/>
                  <w:left w:val="nil"/>
                  <w:bottom w:val="single" w:sz="4" w:space="0" w:color="auto"/>
                  <w:right w:val="single" w:sz="4" w:space="0" w:color="auto"/>
                </w:tcBorders>
                <w:shd w:val="clear" w:color="auto" w:fill="auto"/>
                <w:noWrap/>
                <w:vAlign w:val="bottom"/>
                <w:hideMark/>
              </w:tcPr>
            </w:tcPrChange>
          </w:tcPr>
          <w:p w14:paraId="3D66F5B6" w14:textId="634753DD" w:rsidR="00842EF7" w:rsidRPr="00C04A08" w:rsidDel="00222C1C" w:rsidRDefault="00842EF7" w:rsidP="00F91227">
            <w:pPr>
              <w:pStyle w:val="TAC"/>
              <w:rPr>
                <w:del w:id="11915" w:author="MCC" w:date="2021-06-22T14:56:00Z"/>
                <w:lang w:val="en-US"/>
              </w:rPr>
            </w:pPr>
            <w:del w:id="11916" w:author="MCC" w:date="2021-06-22T14:56:00Z">
              <w:r w:rsidRPr="00C04A08" w:rsidDel="00222C1C">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11917" w:author="MCC" w:date="2021-06-22T14:56:00Z">
              <w:tcPr>
                <w:tcW w:w="864" w:type="dxa"/>
                <w:tcBorders>
                  <w:top w:val="nil"/>
                  <w:left w:val="nil"/>
                  <w:bottom w:val="single" w:sz="4" w:space="0" w:color="auto"/>
                  <w:right w:val="single" w:sz="4" w:space="0" w:color="auto"/>
                </w:tcBorders>
                <w:shd w:val="clear" w:color="auto" w:fill="auto"/>
                <w:noWrap/>
                <w:vAlign w:val="bottom"/>
                <w:hideMark/>
              </w:tcPr>
            </w:tcPrChange>
          </w:tcPr>
          <w:p w14:paraId="31ED2574" w14:textId="58C45ECD" w:rsidR="00842EF7" w:rsidRPr="00C04A08" w:rsidDel="00222C1C" w:rsidRDefault="00842EF7" w:rsidP="00F91227">
            <w:pPr>
              <w:pStyle w:val="TAC"/>
              <w:rPr>
                <w:del w:id="11918" w:author="MCC" w:date="2021-06-22T14:56:00Z"/>
                <w:lang w:val="en-US"/>
              </w:rPr>
            </w:pPr>
            <w:del w:id="11919" w:author="MCC" w:date="2021-06-22T14:56:00Z">
              <w:r w:rsidRPr="00C04A08" w:rsidDel="00222C1C">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920"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71C2A0EA" w14:textId="4020FBBE" w:rsidR="00842EF7" w:rsidRPr="00C04A08" w:rsidDel="00222C1C" w:rsidRDefault="00842EF7" w:rsidP="00F91227">
            <w:pPr>
              <w:pStyle w:val="TAC"/>
              <w:rPr>
                <w:del w:id="11921" w:author="MCC" w:date="2021-06-22T14:56:00Z"/>
                <w:lang w:val="en-US"/>
              </w:rPr>
            </w:pPr>
            <w:del w:id="11922" w:author="MCC" w:date="2021-06-22T14:56:00Z">
              <w:r w:rsidRPr="00C04A08" w:rsidDel="00222C1C">
                <w:rPr>
                  <w:lang w:val="en-US"/>
                </w:rPr>
                <w:delText>25608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1923" w:author="MCC" w:date="2021-06-22T14:56:00Z">
              <w:tcPr>
                <w:tcW w:w="1055" w:type="dxa"/>
                <w:tcBorders>
                  <w:top w:val="nil"/>
                  <w:left w:val="nil"/>
                  <w:bottom w:val="single" w:sz="4" w:space="0" w:color="auto"/>
                  <w:right w:val="single" w:sz="4" w:space="0" w:color="auto"/>
                </w:tcBorders>
                <w:shd w:val="clear" w:color="auto" w:fill="auto"/>
                <w:noWrap/>
                <w:vAlign w:val="bottom"/>
                <w:hideMark/>
              </w:tcPr>
            </w:tcPrChange>
          </w:tcPr>
          <w:p w14:paraId="52A41FAD" w14:textId="12BF01DD" w:rsidR="00842EF7" w:rsidRPr="00C04A08" w:rsidDel="00222C1C" w:rsidRDefault="00842EF7" w:rsidP="00F91227">
            <w:pPr>
              <w:pStyle w:val="TAC"/>
              <w:rPr>
                <w:del w:id="11924" w:author="MCC" w:date="2021-06-22T14:56:00Z"/>
                <w:lang w:val="en-US"/>
              </w:rPr>
            </w:pPr>
            <w:del w:id="11925" w:author="MCC" w:date="2021-06-22T14:56: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926" w:author="MCC" w:date="2021-06-22T14:56:00Z">
              <w:tcPr>
                <w:tcW w:w="843" w:type="dxa"/>
                <w:tcBorders>
                  <w:top w:val="nil"/>
                  <w:left w:val="nil"/>
                  <w:bottom w:val="single" w:sz="4" w:space="0" w:color="auto"/>
                  <w:right w:val="single" w:sz="4" w:space="0" w:color="auto"/>
                </w:tcBorders>
                <w:shd w:val="clear" w:color="auto" w:fill="auto"/>
                <w:noWrap/>
                <w:vAlign w:val="bottom"/>
                <w:hideMark/>
              </w:tcPr>
            </w:tcPrChange>
          </w:tcPr>
          <w:p w14:paraId="7D60149F" w14:textId="461BD763" w:rsidR="00842EF7" w:rsidRPr="00C04A08" w:rsidDel="00222C1C" w:rsidRDefault="00842EF7" w:rsidP="00F91227">
            <w:pPr>
              <w:pStyle w:val="TAC"/>
              <w:rPr>
                <w:del w:id="11927" w:author="MCC" w:date="2021-06-22T14:56:00Z"/>
                <w:lang w:val="en-US"/>
              </w:rPr>
            </w:pPr>
            <w:del w:id="11928" w:author="MCC" w:date="2021-06-22T14:56: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929"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6A0423BA" w14:textId="11CE1DE4" w:rsidR="00842EF7" w:rsidRPr="00C04A08" w:rsidDel="00222C1C" w:rsidRDefault="00842EF7" w:rsidP="00F91227">
            <w:pPr>
              <w:pStyle w:val="TAC"/>
              <w:rPr>
                <w:del w:id="11930" w:author="MCC" w:date="2021-06-22T14:56:00Z"/>
                <w:lang w:val="en-US"/>
              </w:rPr>
            </w:pPr>
            <w:del w:id="11931" w:author="MCC" w:date="2021-06-22T14:56:00Z">
              <w:r w:rsidRPr="00C04A08" w:rsidDel="00222C1C">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1932"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3BDB7C19" w14:textId="3BDA8FC8" w:rsidR="00842EF7" w:rsidRPr="00C04A08" w:rsidDel="00222C1C" w:rsidRDefault="00842EF7" w:rsidP="00F91227">
            <w:pPr>
              <w:pStyle w:val="TAC"/>
              <w:rPr>
                <w:del w:id="11933" w:author="MCC" w:date="2021-06-22T14:56:00Z"/>
                <w:lang w:val="en-US"/>
              </w:rPr>
            </w:pPr>
            <w:del w:id="11934" w:author="MCC" w:date="2021-06-22T14:56:00Z">
              <w:r w:rsidRPr="00C04A08" w:rsidDel="00222C1C">
                <w:rPr>
                  <w:lang w:val="en-US"/>
                </w:rPr>
                <w:delText>50688</w:delText>
              </w:r>
            </w:del>
          </w:p>
        </w:tc>
        <w:tc>
          <w:tcPr>
            <w:tcW w:w="1127" w:type="dxa"/>
            <w:tcBorders>
              <w:top w:val="nil"/>
              <w:left w:val="nil"/>
              <w:bottom w:val="single" w:sz="4" w:space="0" w:color="auto"/>
              <w:right w:val="single" w:sz="4" w:space="0" w:color="auto"/>
            </w:tcBorders>
            <w:shd w:val="clear" w:color="auto" w:fill="auto"/>
            <w:noWrap/>
            <w:vAlign w:val="bottom"/>
            <w:hideMark/>
            <w:tcPrChange w:id="11935" w:author="MCC" w:date="2021-06-22T14:56:00Z">
              <w:tcPr>
                <w:tcW w:w="1124" w:type="dxa"/>
                <w:tcBorders>
                  <w:top w:val="nil"/>
                  <w:left w:val="nil"/>
                  <w:bottom w:val="single" w:sz="4" w:space="0" w:color="auto"/>
                  <w:right w:val="single" w:sz="4" w:space="0" w:color="auto"/>
                </w:tcBorders>
                <w:shd w:val="clear" w:color="auto" w:fill="auto"/>
                <w:noWrap/>
                <w:vAlign w:val="bottom"/>
                <w:hideMark/>
              </w:tcPr>
            </w:tcPrChange>
          </w:tcPr>
          <w:p w14:paraId="6E34A9A4" w14:textId="5E5DFDF2" w:rsidR="00842EF7" w:rsidRPr="00C04A08" w:rsidDel="00222C1C" w:rsidRDefault="00842EF7" w:rsidP="00F91227">
            <w:pPr>
              <w:pStyle w:val="TAC"/>
              <w:rPr>
                <w:del w:id="11936" w:author="MCC" w:date="2021-06-22T14:56:00Z"/>
                <w:lang w:val="en-US"/>
              </w:rPr>
            </w:pPr>
            <w:del w:id="11937" w:author="MCC" w:date="2021-06-22T14:56:00Z">
              <w:r w:rsidRPr="00C04A08" w:rsidDel="00222C1C">
                <w:rPr>
                  <w:lang w:val="en-US"/>
                </w:rPr>
                <w:delText>8448</w:delText>
              </w:r>
            </w:del>
          </w:p>
        </w:tc>
      </w:tr>
      <w:tr w:rsidR="00842EF7" w:rsidRPr="00C04A08" w:rsidDel="00222C1C" w14:paraId="0492BA05" w14:textId="236E6DB4" w:rsidTr="00222C1C">
        <w:trPr>
          <w:del w:id="11938" w:author="MCC" w:date="2021-06-22T14:5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1939" w:author="MCC" w:date="2021-06-22T14:5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654555C" w14:textId="47B921C5" w:rsidR="00842EF7" w:rsidRPr="00C04A08" w:rsidDel="00222C1C" w:rsidRDefault="00842EF7" w:rsidP="00F91227">
            <w:pPr>
              <w:pStyle w:val="TAC"/>
              <w:rPr>
                <w:del w:id="11940" w:author="MCC" w:date="2021-06-22T14:56:00Z"/>
                <w:lang w:val="en-US"/>
              </w:rPr>
            </w:pPr>
            <w:del w:id="11941" w:author="MCC" w:date="2021-06-22T14:56: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1942"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6C5B70ED" w14:textId="61136AC9" w:rsidR="00842EF7" w:rsidRPr="00C04A08" w:rsidDel="00222C1C" w:rsidRDefault="00842EF7" w:rsidP="00F91227">
            <w:pPr>
              <w:pStyle w:val="TAC"/>
              <w:rPr>
                <w:del w:id="11943" w:author="MCC" w:date="2021-06-22T14:56:00Z"/>
                <w:lang w:val="en-US"/>
              </w:rPr>
            </w:pPr>
            <w:del w:id="11944" w:author="MCC" w:date="2021-06-22T14:56:00Z">
              <w:r w:rsidRPr="00C04A08" w:rsidDel="00222C1C">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1945"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0B083162" w14:textId="02A64739" w:rsidR="00842EF7" w:rsidRPr="00C04A08" w:rsidDel="00222C1C" w:rsidRDefault="00842EF7" w:rsidP="00F91227">
            <w:pPr>
              <w:pStyle w:val="TAC"/>
              <w:rPr>
                <w:del w:id="11946" w:author="MCC" w:date="2021-06-22T14:56:00Z"/>
                <w:lang w:val="en-US"/>
              </w:rPr>
            </w:pPr>
            <w:del w:id="11947" w:author="MCC" w:date="2021-06-22T14:56: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1948" w:author="MCC" w:date="2021-06-22T14:56:00Z">
              <w:tcPr>
                <w:tcW w:w="1025" w:type="dxa"/>
                <w:tcBorders>
                  <w:top w:val="nil"/>
                  <w:left w:val="nil"/>
                  <w:bottom w:val="single" w:sz="4" w:space="0" w:color="auto"/>
                  <w:right w:val="single" w:sz="4" w:space="0" w:color="auto"/>
                </w:tcBorders>
                <w:shd w:val="clear" w:color="auto" w:fill="auto"/>
                <w:noWrap/>
                <w:vAlign w:val="bottom"/>
                <w:hideMark/>
              </w:tcPr>
            </w:tcPrChange>
          </w:tcPr>
          <w:p w14:paraId="545B24B0" w14:textId="65FE6405" w:rsidR="00842EF7" w:rsidRPr="00C04A08" w:rsidDel="00222C1C" w:rsidRDefault="00842EF7" w:rsidP="00F91227">
            <w:pPr>
              <w:pStyle w:val="TAC"/>
              <w:rPr>
                <w:del w:id="11949" w:author="MCC" w:date="2021-06-22T14:56:00Z"/>
                <w:lang w:val="en-US"/>
              </w:rPr>
            </w:pPr>
            <w:del w:id="11950" w:author="MCC" w:date="2021-06-22T14:56:00Z">
              <w:r w:rsidRPr="00C04A08" w:rsidDel="00222C1C">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Change w:id="11951" w:author="MCC" w:date="2021-06-22T14:56:00Z">
              <w:tcPr>
                <w:tcW w:w="965" w:type="dxa"/>
                <w:tcBorders>
                  <w:top w:val="nil"/>
                  <w:left w:val="nil"/>
                  <w:bottom w:val="single" w:sz="4" w:space="0" w:color="auto"/>
                  <w:right w:val="single" w:sz="4" w:space="0" w:color="auto"/>
                </w:tcBorders>
                <w:shd w:val="clear" w:color="auto" w:fill="auto"/>
                <w:noWrap/>
                <w:vAlign w:val="bottom"/>
                <w:hideMark/>
              </w:tcPr>
            </w:tcPrChange>
          </w:tcPr>
          <w:p w14:paraId="479B5498" w14:textId="74AD9414" w:rsidR="00842EF7" w:rsidRPr="00C04A08" w:rsidDel="00222C1C" w:rsidRDefault="00842EF7" w:rsidP="00F91227">
            <w:pPr>
              <w:pStyle w:val="TAC"/>
              <w:rPr>
                <w:del w:id="11952" w:author="MCC" w:date="2021-06-22T14:56:00Z"/>
                <w:lang w:val="en-US"/>
              </w:rPr>
            </w:pPr>
            <w:del w:id="11953" w:author="MCC" w:date="2021-06-22T14:56: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1954" w:author="MCC" w:date="2021-06-22T14:56:00Z">
              <w:tcPr>
                <w:tcW w:w="1173" w:type="dxa"/>
                <w:tcBorders>
                  <w:top w:val="nil"/>
                  <w:left w:val="nil"/>
                  <w:bottom w:val="single" w:sz="4" w:space="0" w:color="auto"/>
                  <w:right w:val="single" w:sz="4" w:space="0" w:color="auto"/>
                </w:tcBorders>
                <w:shd w:val="clear" w:color="auto" w:fill="auto"/>
                <w:noWrap/>
                <w:vAlign w:val="bottom"/>
                <w:hideMark/>
              </w:tcPr>
            </w:tcPrChange>
          </w:tcPr>
          <w:p w14:paraId="2D093133" w14:textId="7E3EA55F" w:rsidR="00842EF7" w:rsidRPr="00C04A08" w:rsidDel="00222C1C" w:rsidRDefault="00842EF7" w:rsidP="00F91227">
            <w:pPr>
              <w:pStyle w:val="TAC"/>
              <w:rPr>
                <w:del w:id="11955" w:author="MCC" w:date="2021-06-22T14:56:00Z"/>
                <w:lang w:val="en-US"/>
              </w:rPr>
            </w:pPr>
            <w:del w:id="11956" w:author="MCC" w:date="2021-06-22T14:56:00Z">
              <w:r w:rsidRPr="00C04A08" w:rsidDel="00222C1C">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1957" w:author="MCC" w:date="2021-06-22T14:56:00Z">
              <w:tcPr>
                <w:tcW w:w="829" w:type="dxa"/>
                <w:tcBorders>
                  <w:top w:val="nil"/>
                  <w:left w:val="nil"/>
                  <w:bottom w:val="single" w:sz="4" w:space="0" w:color="auto"/>
                  <w:right w:val="single" w:sz="4" w:space="0" w:color="auto"/>
                </w:tcBorders>
                <w:shd w:val="clear" w:color="auto" w:fill="auto"/>
                <w:noWrap/>
                <w:vAlign w:val="bottom"/>
                <w:hideMark/>
              </w:tcPr>
            </w:tcPrChange>
          </w:tcPr>
          <w:p w14:paraId="54B12D2B" w14:textId="7920B55C" w:rsidR="00842EF7" w:rsidRPr="00C04A08" w:rsidDel="00222C1C" w:rsidRDefault="00842EF7" w:rsidP="00F91227">
            <w:pPr>
              <w:pStyle w:val="TAC"/>
              <w:rPr>
                <w:del w:id="11958" w:author="MCC" w:date="2021-06-22T14:56:00Z"/>
                <w:lang w:val="en-US"/>
              </w:rPr>
            </w:pPr>
            <w:del w:id="11959" w:author="MCC" w:date="2021-06-22T14:56:00Z">
              <w:r w:rsidRPr="00C04A08" w:rsidDel="00222C1C">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11960" w:author="MCC" w:date="2021-06-22T14:56:00Z">
              <w:tcPr>
                <w:tcW w:w="864" w:type="dxa"/>
                <w:tcBorders>
                  <w:top w:val="nil"/>
                  <w:left w:val="nil"/>
                  <w:bottom w:val="single" w:sz="4" w:space="0" w:color="auto"/>
                  <w:right w:val="single" w:sz="4" w:space="0" w:color="auto"/>
                </w:tcBorders>
                <w:shd w:val="clear" w:color="auto" w:fill="auto"/>
                <w:noWrap/>
                <w:vAlign w:val="bottom"/>
                <w:hideMark/>
              </w:tcPr>
            </w:tcPrChange>
          </w:tcPr>
          <w:p w14:paraId="2C1EBAF1" w14:textId="37869F26" w:rsidR="00842EF7" w:rsidRPr="00C04A08" w:rsidDel="00222C1C" w:rsidRDefault="00842EF7" w:rsidP="00F91227">
            <w:pPr>
              <w:pStyle w:val="TAC"/>
              <w:rPr>
                <w:del w:id="11961" w:author="MCC" w:date="2021-06-22T14:56:00Z"/>
                <w:lang w:val="en-US"/>
              </w:rPr>
            </w:pPr>
            <w:del w:id="11962" w:author="MCC" w:date="2021-06-22T14:56:00Z">
              <w:r w:rsidRPr="00C04A08" w:rsidDel="00222C1C">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1963"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31F66DBE" w14:textId="4C88F969" w:rsidR="00842EF7" w:rsidRPr="00C04A08" w:rsidDel="00222C1C" w:rsidRDefault="00842EF7" w:rsidP="00F91227">
            <w:pPr>
              <w:pStyle w:val="TAC"/>
              <w:rPr>
                <w:del w:id="11964" w:author="MCC" w:date="2021-06-22T14:56:00Z"/>
                <w:lang w:val="en-US"/>
              </w:rPr>
            </w:pPr>
            <w:del w:id="11965" w:author="MCC" w:date="2021-06-22T14:56:00Z">
              <w:r w:rsidRPr="00C04A08" w:rsidDel="00222C1C">
                <w:rPr>
                  <w:lang w:val="en-US"/>
                </w:rPr>
                <w:delText>51216</w:delText>
              </w:r>
            </w:del>
          </w:p>
        </w:tc>
        <w:tc>
          <w:tcPr>
            <w:tcW w:w="1057" w:type="dxa"/>
            <w:tcBorders>
              <w:top w:val="nil"/>
              <w:left w:val="nil"/>
              <w:bottom w:val="single" w:sz="4" w:space="0" w:color="auto"/>
              <w:right w:val="single" w:sz="4" w:space="0" w:color="auto"/>
            </w:tcBorders>
            <w:shd w:val="clear" w:color="auto" w:fill="auto"/>
            <w:noWrap/>
            <w:vAlign w:val="bottom"/>
            <w:hideMark/>
            <w:tcPrChange w:id="11966" w:author="MCC" w:date="2021-06-22T14:56:00Z">
              <w:tcPr>
                <w:tcW w:w="1055" w:type="dxa"/>
                <w:tcBorders>
                  <w:top w:val="nil"/>
                  <w:left w:val="nil"/>
                  <w:bottom w:val="single" w:sz="4" w:space="0" w:color="auto"/>
                  <w:right w:val="single" w:sz="4" w:space="0" w:color="auto"/>
                </w:tcBorders>
                <w:shd w:val="clear" w:color="auto" w:fill="auto"/>
                <w:noWrap/>
                <w:vAlign w:val="bottom"/>
                <w:hideMark/>
              </w:tcPr>
            </w:tcPrChange>
          </w:tcPr>
          <w:p w14:paraId="55DCE2B8" w14:textId="2FA90784" w:rsidR="00842EF7" w:rsidRPr="00C04A08" w:rsidDel="00222C1C" w:rsidRDefault="00842EF7" w:rsidP="00F91227">
            <w:pPr>
              <w:pStyle w:val="TAC"/>
              <w:rPr>
                <w:del w:id="11967" w:author="MCC" w:date="2021-06-22T14:56:00Z"/>
                <w:lang w:val="en-US"/>
              </w:rPr>
            </w:pPr>
            <w:del w:id="11968" w:author="MCC" w:date="2021-06-22T14:56: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1969" w:author="MCC" w:date="2021-06-22T14:56:00Z">
              <w:tcPr>
                <w:tcW w:w="843" w:type="dxa"/>
                <w:tcBorders>
                  <w:top w:val="nil"/>
                  <w:left w:val="nil"/>
                  <w:bottom w:val="single" w:sz="4" w:space="0" w:color="auto"/>
                  <w:right w:val="single" w:sz="4" w:space="0" w:color="auto"/>
                </w:tcBorders>
                <w:shd w:val="clear" w:color="auto" w:fill="auto"/>
                <w:noWrap/>
                <w:vAlign w:val="bottom"/>
                <w:hideMark/>
              </w:tcPr>
            </w:tcPrChange>
          </w:tcPr>
          <w:p w14:paraId="15F29EBD" w14:textId="3A0FD8F9" w:rsidR="00842EF7" w:rsidRPr="00C04A08" w:rsidDel="00222C1C" w:rsidRDefault="00842EF7" w:rsidP="00F91227">
            <w:pPr>
              <w:pStyle w:val="TAC"/>
              <w:rPr>
                <w:del w:id="11970" w:author="MCC" w:date="2021-06-22T14:56:00Z"/>
                <w:lang w:val="en-US"/>
              </w:rPr>
            </w:pPr>
            <w:del w:id="11971" w:author="MCC" w:date="2021-06-22T14:56: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1972"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17C06FBC" w14:textId="609B5917" w:rsidR="00842EF7" w:rsidRPr="00C04A08" w:rsidDel="00222C1C" w:rsidRDefault="00842EF7" w:rsidP="00F91227">
            <w:pPr>
              <w:pStyle w:val="TAC"/>
              <w:rPr>
                <w:del w:id="11973" w:author="MCC" w:date="2021-06-22T14:56:00Z"/>
                <w:lang w:val="en-US"/>
              </w:rPr>
            </w:pPr>
            <w:del w:id="11974" w:author="MCC" w:date="2021-06-22T14:56:00Z">
              <w:r w:rsidRPr="00C04A08" w:rsidDel="00222C1C">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1975"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4C8B462E" w14:textId="5187B833" w:rsidR="00842EF7" w:rsidRPr="00C04A08" w:rsidDel="00222C1C" w:rsidRDefault="00842EF7" w:rsidP="00F91227">
            <w:pPr>
              <w:pStyle w:val="TAC"/>
              <w:rPr>
                <w:del w:id="11976" w:author="MCC" w:date="2021-06-22T14:56:00Z"/>
                <w:lang w:val="en-US"/>
              </w:rPr>
            </w:pPr>
            <w:del w:id="11977" w:author="MCC" w:date="2021-06-22T14:56:00Z">
              <w:r w:rsidRPr="00C04A08" w:rsidDel="00222C1C">
                <w:rPr>
                  <w:lang w:val="en-US"/>
                </w:rPr>
                <w:delText>101376</w:delText>
              </w:r>
            </w:del>
          </w:p>
        </w:tc>
        <w:tc>
          <w:tcPr>
            <w:tcW w:w="1127" w:type="dxa"/>
            <w:tcBorders>
              <w:top w:val="nil"/>
              <w:left w:val="nil"/>
              <w:bottom w:val="single" w:sz="4" w:space="0" w:color="auto"/>
              <w:right w:val="single" w:sz="4" w:space="0" w:color="auto"/>
            </w:tcBorders>
            <w:shd w:val="clear" w:color="auto" w:fill="auto"/>
            <w:noWrap/>
            <w:vAlign w:val="bottom"/>
            <w:hideMark/>
            <w:tcPrChange w:id="11978" w:author="MCC" w:date="2021-06-22T14:56:00Z">
              <w:tcPr>
                <w:tcW w:w="1124" w:type="dxa"/>
                <w:tcBorders>
                  <w:top w:val="nil"/>
                  <w:left w:val="nil"/>
                  <w:bottom w:val="single" w:sz="4" w:space="0" w:color="auto"/>
                  <w:right w:val="single" w:sz="4" w:space="0" w:color="auto"/>
                </w:tcBorders>
                <w:shd w:val="clear" w:color="auto" w:fill="auto"/>
                <w:noWrap/>
                <w:vAlign w:val="bottom"/>
                <w:hideMark/>
              </w:tcPr>
            </w:tcPrChange>
          </w:tcPr>
          <w:p w14:paraId="1610261C" w14:textId="7C31F419" w:rsidR="00842EF7" w:rsidRPr="00C04A08" w:rsidDel="00222C1C" w:rsidRDefault="00842EF7" w:rsidP="00F91227">
            <w:pPr>
              <w:pStyle w:val="TAC"/>
              <w:rPr>
                <w:del w:id="11979" w:author="MCC" w:date="2021-06-22T14:56:00Z"/>
                <w:lang w:val="en-US"/>
              </w:rPr>
            </w:pPr>
            <w:del w:id="11980" w:author="MCC" w:date="2021-06-22T14:56:00Z">
              <w:r w:rsidRPr="00C04A08" w:rsidDel="00222C1C">
                <w:rPr>
                  <w:lang w:val="en-US"/>
                </w:rPr>
                <w:delText>16896</w:delText>
              </w:r>
            </w:del>
          </w:p>
        </w:tc>
      </w:tr>
      <w:tr w:rsidR="00842EF7" w:rsidRPr="00C04A08" w:rsidDel="00222C1C" w14:paraId="2E678E21" w14:textId="59B95FEF" w:rsidTr="00222C1C">
        <w:trPr>
          <w:del w:id="11981" w:author="MCC" w:date="2021-06-22T14:5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1982" w:author="MCC" w:date="2021-06-22T14:5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BF70DFD" w14:textId="0785A4BD" w:rsidR="00842EF7" w:rsidRPr="00C04A08" w:rsidDel="00222C1C" w:rsidRDefault="00842EF7" w:rsidP="00F91227">
            <w:pPr>
              <w:pStyle w:val="TAC"/>
              <w:rPr>
                <w:del w:id="11983" w:author="MCC" w:date="2021-06-22T14:56:00Z"/>
                <w:lang w:val="en-US"/>
              </w:rPr>
            </w:pPr>
            <w:del w:id="11984" w:author="MCC" w:date="2021-06-22T14:56: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1985"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1FE050EB" w14:textId="7CF34CFD" w:rsidR="00842EF7" w:rsidRPr="00C04A08" w:rsidDel="00222C1C" w:rsidRDefault="00842EF7" w:rsidP="00F91227">
            <w:pPr>
              <w:pStyle w:val="TAC"/>
              <w:rPr>
                <w:del w:id="11986" w:author="MCC" w:date="2021-06-22T14:56:00Z"/>
                <w:lang w:val="en-US"/>
              </w:rPr>
            </w:pPr>
            <w:del w:id="11987" w:author="MCC" w:date="2021-06-22T14:56:00Z">
              <w:r w:rsidRPr="00C04A08" w:rsidDel="00222C1C">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1988"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7B8D0F13" w14:textId="7843E5BB" w:rsidR="00842EF7" w:rsidRPr="00C04A08" w:rsidDel="00222C1C" w:rsidRDefault="00842EF7" w:rsidP="00F91227">
            <w:pPr>
              <w:pStyle w:val="TAC"/>
              <w:rPr>
                <w:del w:id="11989" w:author="MCC" w:date="2021-06-22T14:56:00Z"/>
                <w:lang w:val="en-US"/>
              </w:rPr>
            </w:pPr>
            <w:del w:id="11990" w:author="MCC" w:date="2021-06-22T14:56: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1991" w:author="MCC" w:date="2021-06-22T14:56:00Z">
              <w:tcPr>
                <w:tcW w:w="1025" w:type="dxa"/>
                <w:tcBorders>
                  <w:top w:val="nil"/>
                  <w:left w:val="nil"/>
                  <w:bottom w:val="single" w:sz="4" w:space="0" w:color="auto"/>
                  <w:right w:val="single" w:sz="4" w:space="0" w:color="auto"/>
                </w:tcBorders>
                <w:shd w:val="clear" w:color="auto" w:fill="auto"/>
                <w:noWrap/>
                <w:vAlign w:val="bottom"/>
                <w:hideMark/>
              </w:tcPr>
            </w:tcPrChange>
          </w:tcPr>
          <w:p w14:paraId="6D884595" w14:textId="7474571E" w:rsidR="00842EF7" w:rsidRPr="00C04A08" w:rsidDel="00222C1C" w:rsidRDefault="00842EF7" w:rsidP="00F91227">
            <w:pPr>
              <w:pStyle w:val="TAC"/>
              <w:rPr>
                <w:del w:id="11992" w:author="MCC" w:date="2021-06-22T14:56:00Z"/>
                <w:lang w:val="en-US"/>
              </w:rPr>
            </w:pPr>
            <w:del w:id="11993" w:author="MCC" w:date="2021-06-22T14:56:00Z">
              <w:r w:rsidRPr="00C04A08" w:rsidDel="00222C1C">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Change w:id="11994" w:author="MCC" w:date="2021-06-22T14:56:00Z">
              <w:tcPr>
                <w:tcW w:w="965" w:type="dxa"/>
                <w:tcBorders>
                  <w:top w:val="nil"/>
                  <w:left w:val="nil"/>
                  <w:bottom w:val="single" w:sz="4" w:space="0" w:color="auto"/>
                  <w:right w:val="single" w:sz="4" w:space="0" w:color="auto"/>
                </w:tcBorders>
                <w:shd w:val="clear" w:color="auto" w:fill="auto"/>
                <w:noWrap/>
                <w:vAlign w:val="bottom"/>
                <w:hideMark/>
              </w:tcPr>
            </w:tcPrChange>
          </w:tcPr>
          <w:p w14:paraId="1FE264BC" w14:textId="4346E6E2" w:rsidR="00842EF7" w:rsidRPr="00C04A08" w:rsidDel="00222C1C" w:rsidRDefault="00842EF7" w:rsidP="00F91227">
            <w:pPr>
              <w:pStyle w:val="TAC"/>
              <w:rPr>
                <w:del w:id="11995" w:author="MCC" w:date="2021-06-22T14:56:00Z"/>
                <w:lang w:val="en-US"/>
              </w:rPr>
            </w:pPr>
            <w:del w:id="11996" w:author="MCC" w:date="2021-06-22T14:56: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1997" w:author="MCC" w:date="2021-06-22T14:56:00Z">
              <w:tcPr>
                <w:tcW w:w="1173" w:type="dxa"/>
                <w:tcBorders>
                  <w:top w:val="nil"/>
                  <w:left w:val="nil"/>
                  <w:bottom w:val="single" w:sz="4" w:space="0" w:color="auto"/>
                  <w:right w:val="single" w:sz="4" w:space="0" w:color="auto"/>
                </w:tcBorders>
                <w:shd w:val="clear" w:color="auto" w:fill="auto"/>
                <w:noWrap/>
                <w:vAlign w:val="bottom"/>
                <w:hideMark/>
              </w:tcPr>
            </w:tcPrChange>
          </w:tcPr>
          <w:p w14:paraId="4B3F40A9" w14:textId="2E842375" w:rsidR="00842EF7" w:rsidRPr="00C04A08" w:rsidDel="00222C1C" w:rsidRDefault="00842EF7" w:rsidP="00F91227">
            <w:pPr>
              <w:pStyle w:val="TAC"/>
              <w:rPr>
                <w:del w:id="11998" w:author="MCC" w:date="2021-06-22T14:56:00Z"/>
                <w:lang w:val="en-US"/>
              </w:rPr>
            </w:pPr>
            <w:del w:id="11999" w:author="MCC" w:date="2021-06-22T14:56:00Z">
              <w:r w:rsidRPr="00C04A08" w:rsidDel="00222C1C">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000" w:author="MCC" w:date="2021-06-22T14:56:00Z">
              <w:tcPr>
                <w:tcW w:w="829" w:type="dxa"/>
                <w:tcBorders>
                  <w:top w:val="nil"/>
                  <w:left w:val="nil"/>
                  <w:bottom w:val="single" w:sz="4" w:space="0" w:color="auto"/>
                  <w:right w:val="single" w:sz="4" w:space="0" w:color="auto"/>
                </w:tcBorders>
                <w:shd w:val="clear" w:color="auto" w:fill="auto"/>
                <w:noWrap/>
                <w:vAlign w:val="bottom"/>
                <w:hideMark/>
              </w:tcPr>
            </w:tcPrChange>
          </w:tcPr>
          <w:p w14:paraId="54A06E5B" w14:textId="26660C3D" w:rsidR="00842EF7" w:rsidRPr="00C04A08" w:rsidDel="00222C1C" w:rsidRDefault="00842EF7" w:rsidP="00F91227">
            <w:pPr>
              <w:pStyle w:val="TAC"/>
              <w:rPr>
                <w:del w:id="12001" w:author="MCC" w:date="2021-06-22T14:56:00Z"/>
                <w:lang w:val="en-US"/>
              </w:rPr>
            </w:pPr>
            <w:del w:id="12002" w:author="MCC" w:date="2021-06-22T14:56:00Z">
              <w:r w:rsidRPr="00C04A08" w:rsidDel="00222C1C">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12003" w:author="MCC" w:date="2021-06-22T14:56:00Z">
              <w:tcPr>
                <w:tcW w:w="864" w:type="dxa"/>
                <w:tcBorders>
                  <w:top w:val="nil"/>
                  <w:left w:val="nil"/>
                  <w:bottom w:val="single" w:sz="4" w:space="0" w:color="auto"/>
                  <w:right w:val="single" w:sz="4" w:space="0" w:color="auto"/>
                </w:tcBorders>
                <w:shd w:val="clear" w:color="auto" w:fill="auto"/>
                <w:noWrap/>
                <w:vAlign w:val="bottom"/>
                <w:hideMark/>
              </w:tcPr>
            </w:tcPrChange>
          </w:tcPr>
          <w:p w14:paraId="29B68688" w14:textId="264F2875" w:rsidR="00842EF7" w:rsidRPr="00C04A08" w:rsidDel="00222C1C" w:rsidRDefault="00842EF7" w:rsidP="00F91227">
            <w:pPr>
              <w:pStyle w:val="TAC"/>
              <w:rPr>
                <w:del w:id="12004" w:author="MCC" w:date="2021-06-22T14:56:00Z"/>
                <w:lang w:val="en-US"/>
              </w:rPr>
            </w:pPr>
            <w:del w:id="12005" w:author="MCC" w:date="2021-06-22T14:56:00Z">
              <w:r w:rsidRPr="00C04A08" w:rsidDel="00222C1C">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006"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5A53D158" w14:textId="54276619" w:rsidR="00842EF7" w:rsidRPr="00C04A08" w:rsidDel="00222C1C" w:rsidRDefault="00842EF7" w:rsidP="00F91227">
            <w:pPr>
              <w:pStyle w:val="TAC"/>
              <w:rPr>
                <w:del w:id="12007" w:author="MCC" w:date="2021-06-22T14:56:00Z"/>
                <w:lang w:val="en-US"/>
              </w:rPr>
            </w:pPr>
            <w:del w:id="12008" w:author="MCC" w:date="2021-06-22T14:56:00Z">
              <w:r w:rsidRPr="00C04A08" w:rsidDel="00222C1C">
                <w:rPr>
                  <w:lang w:val="en-US"/>
                </w:rPr>
                <w:delText>51216</w:delText>
              </w:r>
            </w:del>
          </w:p>
        </w:tc>
        <w:tc>
          <w:tcPr>
            <w:tcW w:w="1057" w:type="dxa"/>
            <w:tcBorders>
              <w:top w:val="nil"/>
              <w:left w:val="nil"/>
              <w:bottom w:val="single" w:sz="4" w:space="0" w:color="auto"/>
              <w:right w:val="single" w:sz="4" w:space="0" w:color="auto"/>
            </w:tcBorders>
            <w:shd w:val="clear" w:color="auto" w:fill="auto"/>
            <w:noWrap/>
            <w:vAlign w:val="bottom"/>
            <w:hideMark/>
            <w:tcPrChange w:id="12009" w:author="MCC" w:date="2021-06-22T14:56:00Z">
              <w:tcPr>
                <w:tcW w:w="1055" w:type="dxa"/>
                <w:tcBorders>
                  <w:top w:val="nil"/>
                  <w:left w:val="nil"/>
                  <w:bottom w:val="single" w:sz="4" w:space="0" w:color="auto"/>
                  <w:right w:val="single" w:sz="4" w:space="0" w:color="auto"/>
                </w:tcBorders>
                <w:shd w:val="clear" w:color="auto" w:fill="auto"/>
                <w:noWrap/>
                <w:vAlign w:val="bottom"/>
                <w:hideMark/>
              </w:tcPr>
            </w:tcPrChange>
          </w:tcPr>
          <w:p w14:paraId="5C92F0D0" w14:textId="2A2F9B78" w:rsidR="00842EF7" w:rsidRPr="00C04A08" w:rsidDel="00222C1C" w:rsidRDefault="00842EF7" w:rsidP="00F91227">
            <w:pPr>
              <w:pStyle w:val="TAC"/>
              <w:rPr>
                <w:del w:id="12010" w:author="MCC" w:date="2021-06-22T14:56:00Z"/>
                <w:lang w:val="en-US"/>
              </w:rPr>
            </w:pPr>
            <w:del w:id="12011" w:author="MCC" w:date="2021-06-22T14:56: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012" w:author="MCC" w:date="2021-06-22T14:56:00Z">
              <w:tcPr>
                <w:tcW w:w="843" w:type="dxa"/>
                <w:tcBorders>
                  <w:top w:val="nil"/>
                  <w:left w:val="nil"/>
                  <w:bottom w:val="single" w:sz="4" w:space="0" w:color="auto"/>
                  <w:right w:val="single" w:sz="4" w:space="0" w:color="auto"/>
                </w:tcBorders>
                <w:shd w:val="clear" w:color="auto" w:fill="auto"/>
                <w:noWrap/>
                <w:vAlign w:val="bottom"/>
                <w:hideMark/>
              </w:tcPr>
            </w:tcPrChange>
          </w:tcPr>
          <w:p w14:paraId="0C2D3F38" w14:textId="6F299140" w:rsidR="00842EF7" w:rsidRPr="00C04A08" w:rsidDel="00222C1C" w:rsidRDefault="00842EF7" w:rsidP="00F91227">
            <w:pPr>
              <w:pStyle w:val="TAC"/>
              <w:rPr>
                <w:del w:id="12013" w:author="MCC" w:date="2021-06-22T14:56:00Z"/>
                <w:lang w:val="en-US"/>
              </w:rPr>
            </w:pPr>
            <w:del w:id="12014" w:author="MCC" w:date="2021-06-22T14:56: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015"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3EDF1126" w14:textId="6F289907" w:rsidR="00842EF7" w:rsidRPr="00C04A08" w:rsidDel="00222C1C" w:rsidRDefault="00842EF7" w:rsidP="00F91227">
            <w:pPr>
              <w:pStyle w:val="TAC"/>
              <w:rPr>
                <w:del w:id="12016" w:author="MCC" w:date="2021-06-22T14:56:00Z"/>
                <w:lang w:val="en-US"/>
              </w:rPr>
            </w:pPr>
            <w:del w:id="12017" w:author="MCC" w:date="2021-06-22T14:56:00Z">
              <w:r w:rsidRPr="00C04A08" w:rsidDel="00222C1C">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2018"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0EA1B56D" w14:textId="6BD28EDA" w:rsidR="00842EF7" w:rsidRPr="00C04A08" w:rsidDel="00222C1C" w:rsidRDefault="00842EF7" w:rsidP="00F91227">
            <w:pPr>
              <w:pStyle w:val="TAC"/>
              <w:rPr>
                <w:del w:id="12019" w:author="MCC" w:date="2021-06-22T14:56:00Z"/>
                <w:lang w:val="en-US"/>
              </w:rPr>
            </w:pPr>
            <w:del w:id="12020" w:author="MCC" w:date="2021-06-22T14:56:00Z">
              <w:r w:rsidRPr="00C04A08" w:rsidDel="00222C1C">
                <w:rPr>
                  <w:lang w:val="en-US"/>
                </w:rPr>
                <w:delText>101376</w:delText>
              </w:r>
            </w:del>
          </w:p>
        </w:tc>
        <w:tc>
          <w:tcPr>
            <w:tcW w:w="1127" w:type="dxa"/>
            <w:tcBorders>
              <w:top w:val="nil"/>
              <w:left w:val="nil"/>
              <w:bottom w:val="single" w:sz="4" w:space="0" w:color="auto"/>
              <w:right w:val="single" w:sz="4" w:space="0" w:color="auto"/>
            </w:tcBorders>
            <w:shd w:val="clear" w:color="auto" w:fill="auto"/>
            <w:noWrap/>
            <w:vAlign w:val="bottom"/>
            <w:hideMark/>
            <w:tcPrChange w:id="12021" w:author="MCC" w:date="2021-06-22T14:56:00Z">
              <w:tcPr>
                <w:tcW w:w="1124" w:type="dxa"/>
                <w:tcBorders>
                  <w:top w:val="nil"/>
                  <w:left w:val="nil"/>
                  <w:bottom w:val="single" w:sz="4" w:space="0" w:color="auto"/>
                  <w:right w:val="single" w:sz="4" w:space="0" w:color="auto"/>
                </w:tcBorders>
                <w:shd w:val="clear" w:color="auto" w:fill="auto"/>
                <w:noWrap/>
                <w:vAlign w:val="bottom"/>
                <w:hideMark/>
              </w:tcPr>
            </w:tcPrChange>
          </w:tcPr>
          <w:p w14:paraId="6CB9C92C" w14:textId="4E98DF3F" w:rsidR="00842EF7" w:rsidRPr="00C04A08" w:rsidDel="00222C1C" w:rsidRDefault="00842EF7" w:rsidP="00F91227">
            <w:pPr>
              <w:pStyle w:val="TAC"/>
              <w:rPr>
                <w:del w:id="12022" w:author="MCC" w:date="2021-06-22T14:56:00Z"/>
                <w:lang w:val="en-US"/>
              </w:rPr>
            </w:pPr>
            <w:del w:id="12023" w:author="MCC" w:date="2021-06-22T14:56:00Z">
              <w:r w:rsidRPr="00C04A08" w:rsidDel="00222C1C">
                <w:rPr>
                  <w:lang w:val="en-US"/>
                </w:rPr>
                <w:delText>16896</w:delText>
              </w:r>
            </w:del>
          </w:p>
        </w:tc>
      </w:tr>
      <w:tr w:rsidR="00842EF7" w:rsidRPr="00C04A08" w:rsidDel="00222C1C" w14:paraId="5FCEB4B5" w14:textId="1A547900" w:rsidTr="00222C1C">
        <w:trPr>
          <w:del w:id="12024" w:author="MCC" w:date="2021-06-22T14:56: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025" w:author="MCC" w:date="2021-06-22T14:56: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C44641" w14:textId="63516958" w:rsidR="00842EF7" w:rsidRPr="00C04A08" w:rsidDel="00222C1C" w:rsidRDefault="00842EF7" w:rsidP="00F91227">
            <w:pPr>
              <w:pStyle w:val="TAC"/>
              <w:rPr>
                <w:del w:id="12026" w:author="MCC" w:date="2021-06-22T14:56:00Z"/>
                <w:lang w:val="en-US"/>
              </w:rPr>
            </w:pPr>
            <w:del w:id="12027" w:author="MCC" w:date="2021-06-22T14:56: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028"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65C80347" w14:textId="3DCF0837" w:rsidR="00842EF7" w:rsidRPr="00C04A08" w:rsidDel="00222C1C" w:rsidRDefault="00842EF7" w:rsidP="00F91227">
            <w:pPr>
              <w:pStyle w:val="TAC"/>
              <w:rPr>
                <w:del w:id="12029" w:author="MCC" w:date="2021-06-22T14:56:00Z"/>
                <w:lang w:val="en-US"/>
              </w:rPr>
            </w:pPr>
            <w:del w:id="12030" w:author="MCC" w:date="2021-06-22T14:56:00Z">
              <w:r w:rsidRPr="00C04A08" w:rsidDel="00222C1C">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031" w:author="MCC" w:date="2021-06-22T14:56:00Z">
              <w:tcPr>
                <w:tcW w:w="1114" w:type="dxa"/>
                <w:tcBorders>
                  <w:top w:val="nil"/>
                  <w:left w:val="nil"/>
                  <w:bottom w:val="single" w:sz="4" w:space="0" w:color="auto"/>
                  <w:right w:val="single" w:sz="4" w:space="0" w:color="auto"/>
                </w:tcBorders>
                <w:shd w:val="clear" w:color="auto" w:fill="auto"/>
                <w:noWrap/>
                <w:vAlign w:val="bottom"/>
                <w:hideMark/>
              </w:tcPr>
            </w:tcPrChange>
          </w:tcPr>
          <w:p w14:paraId="4532A890" w14:textId="6C6724F1" w:rsidR="00842EF7" w:rsidRPr="00C04A08" w:rsidDel="00222C1C" w:rsidRDefault="00842EF7" w:rsidP="00F91227">
            <w:pPr>
              <w:pStyle w:val="TAC"/>
              <w:rPr>
                <w:del w:id="12032" w:author="MCC" w:date="2021-06-22T14:56:00Z"/>
                <w:lang w:val="en-US"/>
              </w:rPr>
            </w:pPr>
            <w:del w:id="12033" w:author="MCC" w:date="2021-06-22T14:56:00Z">
              <w:r w:rsidRPr="00C04A08" w:rsidDel="00222C1C">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034" w:author="MCC" w:date="2021-06-22T14:56:00Z">
              <w:tcPr>
                <w:tcW w:w="1025" w:type="dxa"/>
                <w:tcBorders>
                  <w:top w:val="nil"/>
                  <w:left w:val="nil"/>
                  <w:bottom w:val="single" w:sz="4" w:space="0" w:color="auto"/>
                  <w:right w:val="single" w:sz="4" w:space="0" w:color="auto"/>
                </w:tcBorders>
                <w:shd w:val="clear" w:color="auto" w:fill="auto"/>
                <w:noWrap/>
                <w:vAlign w:val="bottom"/>
                <w:hideMark/>
              </w:tcPr>
            </w:tcPrChange>
          </w:tcPr>
          <w:p w14:paraId="43797A1F" w14:textId="6101B759" w:rsidR="00842EF7" w:rsidRPr="00C04A08" w:rsidDel="00222C1C" w:rsidRDefault="00842EF7" w:rsidP="00F91227">
            <w:pPr>
              <w:pStyle w:val="TAC"/>
              <w:rPr>
                <w:del w:id="12035" w:author="MCC" w:date="2021-06-22T14:56:00Z"/>
                <w:lang w:val="en-US"/>
              </w:rPr>
            </w:pPr>
            <w:del w:id="12036" w:author="MCC" w:date="2021-06-22T14:56:00Z">
              <w:r w:rsidRPr="00C04A08" w:rsidDel="00222C1C">
                <w:rPr>
                  <w:lang w:val="en-US"/>
                </w:rPr>
                <w:delText>256</w:delText>
              </w:r>
            </w:del>
          </w:p>
        </w:tc>
        <w:tc>
          <w:tcPr>
            <w:tcW w:w="967" w:type="dxa"/>
            <w:tcBorders>
              <w:top w:val="nil"/>
              <w:left w:val="nil"/>
              <w:bottom w:val="single" w:sz="4" w:space="0" w:color="auto"/>
              <w:right w:val="single" w:sz="4" w:space="0" w:color="auto"/>
            </w:tcBorders>
            <w:shd w:val="clear" w:color="auto" w:fill="auto"/>
            <w:noWrap/>
            <w:vAlign w:val="bottom"/>
            <w:hideMark/>
            <w:tcPrChange w:id="12037" w:author="MCC" w:date="2021-06-22T14:56:00Z">
              <w:tcPr>
                <w:tcW w:w="965" w:type="dxa"/>
                <w:tcBorders>
                  <w:top w:val="nil"/>
                  <w:left w:val="nil"/>
                  <w:bottom w:val="single" w:sz="4" w:space="0" w:color="auto"/>
                  <w:right w:val="single" w:sz="4" w:space="0" w:color="auto"/>
                </w:tcBorders>
                <w:shd w:val="clear" w:color="auto" w:fill="auto"/>
                <w:noWrap/>
                <w:vAlign w:val="bottom"/>
                <w:hideMark/>
              </w:tcPr>
            </w:tcPrChange>
          </w:tcPr>
          <w:p w14:paraId="264EE0FD" w14:textId="4EDFA082" w:rsidR="00842EF7" w:rsidRPr="00C04A08" w:rsidDel="00222C1C" w:rsidRDefault="00842EF7" w:rsidP="00F91227">
            <w:pPr>
              <w:pStyle w:val="TAC"/>
              <w:rPr>
                <w:del w:id="12038" w:author="MCC" w:date="2021-06-22T14:56:00Z"/>
                <w:lang w:val="en-US"/>
              </w:rPr>
            </w:pPr>
            <w:del w:id="12039" w:author="MCC" w:date="2021-06-22T14:56: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040" w:author="MCC" w:date="2021-06-22T14:56:00Z">
              <w:tcPr>
                <w:tcW w:w="1173" w:type="dxa"/>
                <w:tcBorders>
                  <w:top w:val="nil"/>
                  <w:left w:val="nil"/>
                  <w:bottom w:val="single" w:sz="4" w:space="0" w:color="auto"/>
                  <w:right w:val="single" w:sz="4" w:space="0" w:color="auto"/>
                </w:tcBorders>
                <w:shd w:val="clear" w:color="auto" w:fill="auto"/>
                <w:noWrap/>
                <w:vAlign w:val="bottom"/>
                <w:hideMark/>
              </w:tcPr>
            </w:tcPrChange>
          </w:tcPr>
          <w:p w14:paraId="3B1A08B3" w14:textId="2A65B03C" w:rsidR="00842EF7" w:rsidRPr="00C04A08" w:rsidDel="00222C1C" w:rsidRDefault="00842EF7" w:rsidP="00F91227">
            <w:pPr>
              <w:pStyle w:val="TAC"/>
              <w:rPr>
                <w:del w:id="12041" w:author="MCC" w:date="2021-06-22T14:56:00Z"/>
                <w:lang w:val="en-US"/>
              </w:rPr>
            </w:pPr>
            <w:del w:id="12042" w:author="MCC" w:date="2021-06-22T14:56:00Z">
              <w:r w:rsidRPr="00C04A08" w:rsidDel="00222C1C">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2043" w:author="MCC" w:date="2021-06-22T14:56:00Z">
              <w:tcPr>
                <w:tcW w:w="829" w:type="dxa"/>
                <w:tcBorders>
                  <w:top w:val="nil"/>
                  <w:left w:val="nil"/>
                  <w:bottom w:val="single" w:sz="4" w:space="0" w:color="auto"/>
                  <w:right w:val="single" w:sz="4" w:space="0" w:color="auto"/>
                </w:tcBorders>
                <w:shd w:val="clear" w:color="auto" w:fill="auto"/>
                <w:noWrap/>
                <w:vAlign w:val="bottom"/>
                <w:hideMark/>
              </w:tcPr>
            </w:tcPrChange>
          </w:tcPr>
          <w:p w14:paraId="70CC9D1B" w14:textId="5BEB13B7" w:rsidR="00842EF7" w:rsidRPr="00C04A08" w:rsidDel="00222C1C" w:rsidRDefault="00842EF7" w:rsidP="00F91227">
            <w:pPr>
              <w:pStyle w:val="TAC"/>
              <w:rPr>
                <w:del w:id="12044" w:author="MCC" w:date="2021-06-22T14:56:00Z"/>
                <w:lang w:val="en-US"/>
              </w:rPr>
            </w:pPr>
            <w:del w:id="12045" w:author="MCC" w:date="2021-06-22T14:56:00Z">
              <w:r w:rsidRPr="00C04A08" w:rsidDel="00222C1C">
                <w:rPr>
                  <w:lang w:val="en-US"/>
                </w:rPr>
                <w:delText>18</w:delText>
              </w:r>
            </w:del>
          </w:p>
        </w:tc>
        <w:tc>
          <w:tcPr>
            <w:tcW w:w="864" w:type="dxa"/>
            <w:tcBorders>
              <w:top w:val="nil"/>
              <w:left w:val="nil"/>
              <w:bottom w:val="single" w:sz="4" w:space="0" w:color="auto"/>
              <w:right w:val="single" w:sz="4" w:space="0" w:color="auto"/>
            </w:tcBorders>
            <w:shd w:val="clear" w:color="auto" w:fill="auto"/>
            <w:noWrap/>
            <w:vAlign w:val="bottom"/>
            <w:hideMark/>
            <w:tcPrChange w:id="12046" w:author="MCC" w:date="2021-06-22T14:56:00Z">
              <w:tcPr>
                <w:tcW w:w="864" w:type="dxa"/>
                <w:tcBorders>
                  <w:top w:val="nil"/>
                  <w:left w:val="nil"/>
                  <w:bottom w:val="single" w:sz="4" w:space="0" w:color="auto"/>
                  <w:right w:val="single" w:sz="4" w:space="0" w:color="auto"/>
                </w:tcBorders>
                <w:shd w:val="clear" w:color="auto" w:fill="auto"/>
                <w:noWrap/>
                <w:vAlign w:val="bottom"/>
                <w:hideMark/>
              </w:tcPr>
            </w:tcPrChange>
          </w:tcPr>
          <w:p w14:paraId="74B40C17" w14:textId="5997AA5F" w:rsidR="00842EF7" w:rsidRPr="00C04A08" w:rsidDel="00222C1C" w:rsidRDefault="00842EF7" w:rsidP="00F91227">
            <w:pPr>
              <w:pStyle w:val="TAC"/>
              <w:rPr>
                <w:del w:id="12047" w:author="MCC" w:date="2021-06-22T14:56:00Z"/>
                <w:lang w:val="en-US"/>
              </w:rPr>
            </w:pPr>
            <w:del w:id="12048" w:author="MCC" w:date="2021-06-22T14:56:00Z">
              <w:r w:rsidRPr="00C04A08" w:rsidDel="00222C1C">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2049"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3A40D527" w14:textId="4D56EB6D" w:rsidR="00842EF7" w:rsidRPr="00C04A08" w:rsidDel="00222C1C" w:rsidRDefault="00842EF7" w:rsidP="00F91227">
            <w:pPr>
              <w:pStyle w:val="TAC"/>
              <w:rPr>
                <w:del w:id="12050" w:author="MCC" w:date="2021-06-22T14:56:00Z"/>
                <w:lang w:val="en-US"/>
              </w:rPr>
            </w:pPr>
            <w:del w:id="12051" w:author="MCC" w:date="2021-06-22T14:56:00Z">
              <w:r w:rsidRPr="00C04A08" w:rsidDel="00222C1C">
                <w:rPr>
                  <w:lang w:val="en-US"/>
                </w:rPr>
                <w:delText>102416</w:delText>
              </w:r>
            </w:del>
          </w:p>
        </w:tc>
        <w:tc>
          <w:tcPr>
            <w:tcW w:w="1057" w:type="dxa"/>
            <w:tcBorders>
              <w:top w:val="nil"/>
              <w:left w:val="nil"/>
              <w:bottom w:val="single" w:sz="4" w:space="0" w:color="auto"/>
              <w:right w:val="single" w:sz="4" w:space="0" w:color="auto"/>
            </w:tcBorders>
            <w:shd w:val="clear" w:color="auto" w:fill="auto"/>
            <w:noWrap/>
            <w:vAlign w:val="bottom"/>
            <w:hideMark/>
            <w:tcPrChange w:id="12052" w:author="MCC" w:date="2021-06-22T14:56:00Z">
              <w:tcPr>
                <w:tcW w:w="1055" w:type="dxa"/>
                <w:tcBorders>
                  <w:top w:val="nil"/>
                  <w:left w:val="nil"/>
                  <w:bottom w:val="single" w:sz="4" w:space="0" w:color="auto"/>
                  <w:right w:val="single" w:sz="4" w:space="0" w:color="auto"/>
                </w:tcBorders>
                <w:shd w:val="clear" w:color="auto" w:fill="auto"/>
                <w:noWrap/>
                <w:vAlign w:val="bottom"/>
                <w:hideMark/>
              </w:tcPr>
            </w:tcPrChange>
          </w:tcPr>
          <w:p w14:paraId="643E0A50" w14:textId="01F6A14E" w:rsidR="00842EF7" w:rsidRPr="00C04A08" w:rsidDel="00222C1C" w:rsidRDefault="00842EF7" w:rsidP="00F91227">
            <w:pPr>
              <w:pStyle w:val="TAC"/>
              <w:rPr>
                <w:del w:id="12053" w:author="MCC" w:date="2021-06-22T14:56:00Z"/>
                <w:lang w:val="en-US"/>
              </w:rPr>
            </w:pPr>
            <w:del w:id="12054" w:author="MCC" w:date="2021-06-22T14:56:00Z">
              <w:r w:rsidRPr="00C04A08" w:rsidDel="00222C1C">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2055" w:author="MCC" w:date="2021-06-22T14:56:00Z">
              <w:tcPr>
                <w:tcW w:w="843" w:type="dxa"/>
                <w:tcBorders>
                  <w:top w:val="nil"/>
                  <w:left w:val="nil"/>
                  <w:bottom w:val="single" w:sz="4" w:space="0" w:color="auto"/>
                  <w:right w:val="single" w:sz="4" w:space="0" w:color="auto"/>
                </w:tcBorders>
                <w:shd w:val="clear" w:color="auto" w:fill="auto"/>
                <w:noWrap/>
                <w:vAlign w:val="bottom"/>
                <w:hideMark/>
              </w:tcPr>
            </w:tcPrChange>
          </w:tcPr>
          <w:p w14:paraId="3B1E9467" w14:textId="5094793A" w:rsidR="00842EF7" w:rsidRPr="00C04A08" w:rsidDel="00222C1C" w:rsidRDefault="00842EF7" w:rsidP="00F91227">
            <w:pPr>
              <w:pStyle w:val="TAC"/>
              <w:rPr>
                <w:del w:id="12056" w:author="MCC" w:date="2021-06-22T14:56:00Z"/>
                <w:lang w:val="en-US"/>
              </w:rPr>
            </w:pPr>
            <w:del w:id="12057" w:author="MCC" w:date="2021-06-22T14:56:00Z">
              <w:r w:rsidRPr="00C04A08" w:rsidDel="00222C1C">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2058"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1F2FF821" w14:textId="4EE24E3F" w:rsidR="00842EF7" w:rsidRPr="00C04A08" w:rsidDel="00222C1C" w:rsidRDefault="00842EF7" w:rsidP="00F91227">
            <w:pPr>
              <w:pStyle w:val="TAC"/>
              <w:rPr>
                <w:del w:id="12059" w:author="MCC" w:date="2021-06-22T14:56:00Z"/>
                <w:lang w:val="en-US"/>
              </w:rPr>
            </w:pPr>
            <w:del w:id="12060" w:author="MCC" w:date="2021-06-22T14:56:00Z">
              <w:r w:rsidRPr="00C04A08" w:rsidDel="00222C1C">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2061" w:author="MCC" w:date="2021-06-22T14:56:00Z">
              <w:tcPr>
                <w:tcW w:w="988" w:type="dxa"/>
                <w:tcBorders>
                  <w:top w:val="nil"/>
                  <w:left w:val="nil"/>
                  <w:bottom w:val="single" w:sz="4" w:space="0" w:color="auto"/>
                  <w:right w:val="single" w:sz="4" w:space="0" w:color="auto"/>
                </w:tcBorders>
                <w:shd w:val="clear" w:color="auto" w:fill="auto"/>
                <w:noWrap/>
                <w:vAlign w:val="bottom"/>
                <w:hideMark/>
              </w:tcPr>
            </w:tcPrChange>
          </w:tcPr>
          <w:p w14:paraId="0E4ED31F" w14:textId="756EDDA8" w:rsidR="00842EF7" w:rsidRPr="00C04A08" w:rsidDel="00222C1C" w:rsidRDefault="00842EF7" w:rsidP="00F91227">
            <w:pPr>
              <w:pStyle w:val="TAC"/>
              <w:rPr>
                <w:del w:id="12062" w:author="MCC" w:date="2021-06-22T14:56:00Z"/>
                <w:lang w:val="en-US"/>
              </w:rPr>
            </w:pPr>
            <w:del w:id="12063" w:author="MCC" w:date="2021-06-22T14:56:00Z">
              <w:r w:rsidRPr="00C04A08" w:rsidDel="00222C1C">
                <w:rPr>
                  <w:lang w:val="en-US"/>
                </w:rPr>
                <w:delText>202752</w:delText>
              </w:r>
            </w:del>
          </w:p>
        </w:tc>
        <w:tc>
          <w:tcPr>
            <w:tcW w:w="1127" w:type="dxa"/>
            <w:tcBorders>
              <w:top w:val="nil"/>
              <w:left w:val="nil"/>
              <w:bottom w:val="single" w:sz="4" w:space="0" w:color="auto"/>
              <w:right w:val="single" w:sz="4" w:space="0" w:color="auto"/>
            </w:tcBorders>
            <w:shd w:val="clear" w:color="auto" w:fill="auto"/>
            <w:noWrap/>
            <w:vAlign w:val="bottom"/>
            <w:hideMark/>
            <w:tcPrChange w:id="12064" w:author="MCC" w:date="2021-06-22T14:56:00Z">
              <w:tcPr>
                <w:tcW w:w="1124" w:type="dxa"/>
                <w:tcBorders>
                  <w:top w:val="nil"/>
                  <w:left w:val="nil"/>
                  <w:bottom w:val="single" w:sz="4" w:space="0" w:color="auto"/>
                  <w:right w:val="single" w:sz="4" w:space="0" w:color="auto"/>
                </w:tcBorders>
                <w:shd w:val="clear" w:color="auto" w:fill="auto"/>
                <w:noWrap/>
                <w:vAlign w:val="bottom"/>
                <w:hideMark/>
              </w:tcPr>
            </w:tcPrChange>
          </w:tcPr>
          <w:p w14:paraId="01060A88" w14:textId="0ED19BD8" w:rsidR="00842EF7" w:rsidRPr="00C04A08" w:rsidDel="00222C1C" w:rsidRDefault="00842EF7" w:rsidP="00F91227">
            <w:pPr>
              <w:pStyle w:val="TAC"/>
              <w:rPr>
                <w:del w:id="12065" w:author="MCC" w:date="2021-06-22T14:56:00Z"/>
                <w:lang w:val="en-US"/>
              </w:rPr>
            </w:pPr>
            <w:del w:id="12066" w:author="MCC" w:date="2021-06-22T14:56:00Z">
              <w:r w:rsidRPr="00C04A08" w:rsidDel="00222C1C">
                <w:rPr>
                  <w:lang w:val="en-US"/>
                </w:rPr>
                <w:delText>33792</w:delText>
              </w:r>
            </w:del>
          </w:p>
        </w:tc>
      </w:tr>
      <w:tr w:rsidR="00842EF7" w:rsidRPr="00C04A08" w:rsidDel="00222C1C" w14:paraId="52AB96F8" w14:textId="18E16474" w:rsidTr="00222C1C">
        <w:trPr>
          <w:del w:id="12067" w:author="MCC" w:date="2021-06-22T14:56:00Z"/>
        </w:trPr>
        <w:tc>
          <w:tcPr>
            <w:tcW w:w="1418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2068" w:author="MCC" w:date="2021-06-22T14:56:00Z">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17F77187" w14:textId="76575F10" w:rsidR="00842EF7" w:rsidRPr="00C04A08" w:rsidDel="00222C1C" w:rsidRDefault="00842EF7" w:rsidP="00F91227">
            <w:pPr>
              <w:pStyle w:val="TAN"/>
              <w:rPr>
                <w:del w:id="12069" w:author="MCC" w:date="2021-06-22T14:56:00Z"/>
                <w:lang w:val="en-US"/>
              </w:rPr>
            </w:pPr>
            <w:del w:id="12070" w:author="MCC" w:date="2021-06-22T14:56:00Z">
              <w:r w:rsidRPr="00C04A08" w:rsidDel="00222C1C">
                <w:rPr>
                  <w:lang w:val="en-US"/>
                </w:rPr>
                <w:delText>NOTE 1:</w:delText>
              </w:r>
              <w:r w:rsidRPr="00C04A08" w:rsidDel="00222C1C">
                <w:tab/>
              </w:r>
              <w:r w:rsidRPr="00C04A08" w:rsidDel="00222C1C">
                <w:rPr>
                  <w:lang w:val="en-US"/>
                </w:rPr>
                <w:delText>PUSCH mapping Type-A and single-symbol DM-RS configuration Type-1 with 2 additional DM-RS symbols, such that the DM-RS positions are set to symbols 2, 7, 11. DMRS is [TDM</w:delText>
              </w:r>
              <w:r w:rsidRPr="00C04A08" w:rsidDel="00222C1C">
                <w:delText>'</w:delText>
              </w:r>
              <w:r w:rsidRPr="00C04A08" w:rsidDel="00222C1C">
                <w:rPr>
                  <w:lang w:val="en-US"/>
                </w:rPr>
                <w:delText>ed] with PUSCH data.</w:delText>
              </w:r>
              <w:r w:rsidR="002057C3" w:rsidDel="00222C1C">
                <w:rPr>
                  <w:lang w:val="en-US"/>
                </w:rPr>
                <w:delText xml:space="preserve"> </w:delText>
              </w:r>
              <w:r w:rsidR="002057C3" w:rsidDel="00222C1C">
                <w:delText>DM-RS symbols are not counted.</w:delText>
              </w:r>
            </w:del>
          </w:p>
          <w:p w14:paraId="0ACB0AF5" w14:textId="5563D862" w:rsidR="00842EF7" w:rsidRPr="00C04A08" w:rsidDel="00222C1C" w:rsidRDefault="00842EF7" w:rsidP="00F91227">
            <w:pPr>
              <w:pStyle w:val="TAN"/>
              <w:rPr>
                <w:del w:id="12071" w:author="MCC" w:date="2021-06-22T14:56:00Z"/>
                <w:lang w:val="en-US"/>
              </w:rPr>
            </w:pPr>
            <w:del w:id="12072" w:author="MCC" w:date="2021-06-22T14:56:00Z">
              <w:r w:rsidRPr="00C04A08" w:rsidDel="00222C1C">
                <w:rPr>
                  <w:lang w:val="en-US"/>
                </w:rPr>
                <w:delText>NOTE 2:</w:delText>
              </w:r>
              <w:r w:rsidRPr="00C04A08" w:rsidDel="00222C1C">
                <w:tab/>
              </w:r>
              <w:r w:rsidRPr="00C04A08" w:rsidDel="00222C1C">
                <w:rPr>
                  <w:lang w:val="en-US"/>
                </w:rPr>
                <w:delText>MCS Index is based on MCS table 6.1.4.1-1 defined in 38.214.</w:delText>
              </w:r>
            </w:del>
          </w:p>
          <w:p w14:paraId="2A701459" w14:textId="410458B5" w:rsidR="00842EF7" w:rsidRPr="00C04A08" w:rsidDel="00222C1C" w:rsidRDefault="00842EF7" w:rsidP="00F91227">
            <w:pPr>
              <w:pStyle w:val="TAN"/>
              <w:rPr>
                <w:del w:id="12073" w:author="MCC" w:date="2021-06-22T14:56:00Z"/>
                <w:lang w:val="en-US"/>
              </w:rPr>
            </w:pPr>
            <w:del w:id="12074" w:author="MCC" w:date="2021-06-22T14:56:00Z">
              <w:r w:rsidRPr="00C04A08" w:rsidDel="00222C1C">
                <w:rPr>
                  <w:lang w:val="en-US"/>
                </w:rPr>
                <w:delText>NOTE 3:</w:delText>
              </w:r>
              <w:r w:rsidRPr="00C04A08" w:rsidDel="00222C1C">
                <w:tab/>
              </w:r>
              <w:r w:rsidRPr="00C04A08" w:rsidDel="00222C1C">
                <w:rPr>
                  <w:lang w:val="en-US"/>
                </w:rPr>
                <w:delText>If more than one Code Block is present, an additional CRC sequence of L = 24 Bits is attached to each Code Block (otherwise L = 0 Bit)</w:delText>
              </w:r>
            </w:del>
          </w:p>
          <w:p w14:paraId="28C96EC7" w14:textId="3A0625B5" w:rsidR="00842EF7" w:rsidRPr="00C04A08" w:rsidDel="00222C1C" w:rsidRDefault="00842EF7" w:rsidP="00F91227">
            <w:pPr>
              <w:pStyle w:val="TAN"/>
              <w:rPr>
                <w:del w:id="12075" w:author="MCC" w:date="2021-06-22T14:56:00Z"/>
                <w:lang w:val="en-US"/>
              </w:rPr>
            </w:pPr>
            <w:del w:id="12076" w:author="MCC" w:date="2021-06-22T14:56:00Z">
              <w:r w:rsidRPr="00C04A08" w:rsidDel="00222C1C">
                <w:rPr>
                  <w:lang w:val="en-US"/>
                </w:rPr>
                <w:delText>NOTE 4:</w:delText>
              </w:r>
              <w:r w:rsidRPr="00C04A08" w:rsidDel="00222C1C">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1BCB774C" w14:textId="19D7657F" w:rsidR="00842EF7" w:rsidDel="00222C1C" w:rsidRDefault="00842EF7" w:rsidP="00842EF7">
      <w:pPr>
        <w:rPr>
          <w:del w:id="12077" w:author="MCC" w:date="2021-06-22T14:56: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rPr>
                <w:ins w:id="12078" w:author="CR0359" w:date="2021-06-11T16:08:00Z"/>
              </w:rPr>
            </w:pPr>
            <w:ins w:id="12079" w:author="CR0359"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ins w:id="12080" w:author="CR0359" w:date="2021-06-11T16:08:00Z"/>
                <w:vertAlign w:val="subscript"/>
                <w:lang w:val="de-DE"/>
              </w:rPr>
            </w:pPr>
            <w:ins w:id="12081" w:author="CR0359"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rPr>
                <w:ins w:id="12082" w:author="CR0359" w:date="2021-06-11T16:08:00Z"/>
              </w:rPr>
            </w:pPr>
            <w:ins w:id="12083" w:author="CR0359"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rPr>
                <w:ins w:id="12084" w:author="CR0359" w:date="2021-06-11T16:08:00Z"/>
              </w:rPr>
            </w:pPr>
            <w:ins w:id="12085" w:author="CR0359"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rPr>
                <w:ins w:id="12086" w:author="CR0359" w:date="2021-06-11T16:08:00Z"/>
              </w:rPr>
            </w:pPr>
            <w:ins w:id="12087" w:author="CR0359"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rPr>
                <w:ins w:id="12088" w:author="CR0359" w:date="2021-06-11T16:08:00Z"/>
              </w:rPr>
            </w:pPr>
            <w:ins w:id="12089" w:author="CR0359"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rPr>
                <w:ins w:id="12090" w:author="CR0359" w:date="2021-06-11T16:08:00Z"/>
              </w:rPr>
            </w:pPr>
            <w:ins w:id="12091" w:author="CR0359"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rPr>
                <w:ins w:id="12092" w:author="CR0359" w:date="2021-06-11T16:08:00Z"/>
              </w:rPr>
            </w:pPr>
            <w:ins w:id="12093" w:author="CR0359"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rPr>
                <w:ins w:id="12094" w:author="CR0359" w:date="2021-06-11T16:08:00Z"/>
              </w:rPr>
            </w:pPr>
            <w:ins w:id="12095" w:author="CR0359"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rPr>
                <w:ins w:id="12096" w:author="CR0359" w:date="2021-06-11T16:08:00Z"/>
              </w:rPr>
            </w:pPr>
            <w:ins w:id="12097" w:author="CR0359"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rPr>
                <w:ins w:id="12098" w:author="CR0359" w:date="2021-06-11T16:08:00Z"/>
              </w:rPr>
            </w:pPr>
            <w:ins w:id="12099" w:author="CR0359" w:date="2021-06-11T16:08:00Z">
              <w:r w:rsidRPr="00835F44">
                <w:t>Total modulated symbols per slot</w:t>
              </w:r>
            </w:ins>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rPr>
                <w:ins w:id="12100" w:author="CR0359" w:date="2021-06-11T16:08:00Z"/>
              </w:rPr>
            </w:pPr>
            <w:ins w:id="12101" w:author="CR0359"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rPr>
                <w:ins w:id="12102" w:author="CR0359" w:date="2021-06-11T16:08:00Z"/>
              </w:rPr>
            </w:pPr>
            <w:ins w:id="12103" w:author="CR0359"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rPr>
                <w:ins w:id="12104" w:author="CR0359" w:date="2021-06-11T16:08:00Z"/>
              </w:rPr>
            </w:pPr>
            <w:ins w:id="12105" w:author="CR0359"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rPr>
                <w:ins w:id="12106" w:author="CR0359" w:date="2021-06-11T16:08:00Z"/>
              </w:rPr>
            </w:pPr>
            <w:ins w:id="12107" w:author="CR0359"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rPr>
                <w:ins w:id="12108" w:author="CR0359" w:date="2021-06-11T16:08:00Z"/>
              </w:rPr>
            </w:pPr>
            <w:ins w:id="12109" w:author="CR0359"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rPr>
                <w:ins w:id="12110" w:author="CR0359" w:date="2021-06-11T16:08:00Z"/>
              </w:rPr>
            </w:pPr>
            <w:ins w:id="12111" w:author="CR0359"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rPr>
                <w:ins w:id="12112" w:author="CR0359" w:date="2021-06-11T16:08:00Z"/>
              </w:rPr>
            </w:pPr>
            <w:ins w:id="12113" w:author="CR0359"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rPr>
                <w:ins w:id="12114" w:author="CR0359" w:date="2021-06-11T16:08:00Z"/>
              </w:rPr>
            </w:pPr>
            <w:ins w:id="12115" w:author="CR0359"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rPr>
                <w:ins w:id="12116" w:author="CR0359" w:date="2021-06-11T16:08:00Z"/>
              </w:rPr>
            </w:pPr>
            <w:ins w:id="12117" w:author="CR0359"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rPr>
                <w:ins w:id="12118" w:author="CR0359" w:date="2021-06-11T16:08:00Z"/>
              </w:rPr>
            </w:pPr>
            <w:ins w:id="12119" w:author="CR0359"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rPr>
                <w:ins w:id="12120" w:author="CR0359" w:date="2021-06-11T16:08:00Z"/>
              </w:rPr>
            </w:pPr>
            <w:ins w:id="12121" w:author="CR0359" w:date="2021-06-11T16:08:00Z">
              <w:r w:rsidRPr="00835F44">
                <w:t> </w:t>
              </w:r>
            </w:ins>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rPr>
                <w:ins w:id="12122" w:author="CR0359" w:date="2021-06-11T16:08:00Z"/>
              </w:rPr>
            </w:pPr>
            <w:ins w:id="12123"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rPr>
                <w:ins w:id="12124" w:author="CR0359" w:date="2021-06-11T16:08:00Z"/>
              </w:rPr>
            </w:pPr>
            <w:ins w:id="12125" w:author="CR0359" w:date="2021-06-11T16:08:00Z">
              <w:r w:rsidRPr="00D44B04">
                <w:t>1</w:t>
              </w:r>
            </w:ins>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rPr>
                <w:ins w:id="12126" w:author="CR0359" w:date="2021-06-11T16:08:00Z"/>
              </w:rPr>
            </w:pPr>
            <w:ins w:id="12127" w:author="CR0359"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rPr>
                <w:ins w:id="12128" w:author="CR0359" w:date="2021-06-11T16:08:00Z"/>
              </w:rPr>
            </w:pPr>
            <w:ins w:id="12129" w:author="CR0359"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rPr>
                <w:ins w:id="12130" w:author="CR0359" w:date="2021-06-11T16:08:00Z"/>
              </w:rPr>
            </w:pPr>
            <w:ins w:id="12131" w:author="CR0359"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rPr>
                <w:ins w:id="12132" w:author="CR0359" w:date="2021-06-11T16:08:00Z"/>
              </w:rPr>
            </w:pPr>
            <w:ins w:id="12133" w:author="CR0359" w:date="2021-06-11T16:08:00Z">
              <w:r w:rsidRPr="00D44B04">
                <w:t>408</w:t>
              </w:r>
            </w:ins>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rPr>
                <w:ins w:id="12134" w:author="CR0359" w:date="2021-06-11T16:08:00Z"/>
              </w:rPr>
            </w:pPr>
            <w:ins w:id="12135" w:author="CR0359" w:date="2021-06-11T16:08:00Z">
              <w:r w:rsidRPr="00D44B04">
                <w:t>16</w:t>
              </w:r>
            </w:ins>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rPr>
                <w:ins w:id="12136" w:author="CR0359" w:date="2021-06-11T16:08:00Z"/>
              </w:rPr>
            </w:pPr>
            <w:ins w:id="12137" w:author="CR0359" w:date="2021-06-11T16:08:00Z">
              <w:r w:rsidRPr="00D44B04">
                <w:t>2</w:t>
              </w:r>
            </w:ins>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rPr>
                <w:ins w:id="12138" w:author="CR0359" w:date="2021-06-11T16:08:00Z"/>
              </w:rPr>
            </w:pPr>
            <w:ins w:id="12139" w:author="CR0359" w:date="2021-06-11T16:08:00Z">
              <w:r w:rsidRPr="00D44B04">
                <w:t>1</w:t>
              </w:r>
            </w:ins>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rPr>
                <w:ins w:id="12140" w:author="CR0359" w:date="2021-06-11T16:08:00Z"/>
              </w:rPr>
            </w:pPr>
            <w:ins w:id="12141" w:author="CR0359" w:date="2021-06-11T16:08:00Z">
              <w:r w:rsidRPr="00D44B04">
                <w:t>792</w:t>
              </w:r>
            </w:ins>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rPr>
                <w:ins w:id="12142" w:author="CR0359" w:date="2021-06-11T16:08:00Z"/>
              </w:rPr>
            </w:pPr>
            <w:ins w:id="12143" w:author="CR0359" w:date="2021-06-11T16:08:00Z">
              <w:r w:rsidRPr="00D44B04">
                <w:t>132</w:t>
              </w:r>
            </w:ins>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rPr>
                <w:ins w:id="12144" w:author="CR0359" w:date="2021-06-11T16:08:00Z"/>
              </w:rPr>
            </w:pPr>
            <w:ins w:id="12145"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rPr>
                <w:ins w:id="12146" w:author="CR0359" w:date="2021-06-11T16:08:00Z"/>
              </w:rPr>
            </w:pPr>
            <w:ins w:id="12147" w:author="CR0359" w:date="2021-06-11T16:08:00Z">
              <w:r w:rsidRPr="00D44B04">
                <w:t>16</w:t>
              </w:r>
            </w:ins>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rPr>
                <w:ins w:id="12148" w:author="CR0359" w:date="2021-06-11T16:08:00Z"/>
              </w:rPr>
            </w:pPr>
            <w:ins w:id="12149" w:author="CR0359"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rPr>
                <w:ins w:id="12150" w:author="CR0359" w:date="2021-06-11T16:08:00Z"/>
              </w:rPr>
            </w:pPr>
            <w:ins w:id="12151" w:author="CR0359"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rPr>
                <w:ins w:id="12152" w:author="CR0359" w:date="2021-06-11T16:08:00Z"/>
              </w:rPr>
            </w:pPr>
            <w:ins w:id="12153" w:author="CR0359"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rPr>
                <w:ins w:id="12154" w:author="CR0359" w:date="2021-06-11T16:08:00Z"/>
              </w:rPr>
            </w:pPr>
            <w:ins w:id="12155" w:author="CR0359" w:date="2021-06-11T16:08:00Z">
              <w:r w:rsidRPr="00D44B04">
                <w:t>6400</w:t>
              </w:r>
            </w:ins>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rPr>
                <w:ins w:id="12156" w:author="CR0359" w:date="2021-06-11T16:08:00Z"/>
              </w:rPr>
            </w:pPr>
            <w:ins w:id="12157" w:author="CR0359"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rPr>
                <w:ins w:id="12158" w:author="CR0359" w:date="2021-06-11T16:08:00Z"/>
              </w:rPr>
            </w:pPr>
            <w:ins w:id="12159" w:author="CR0359"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rPr>
                <w:ins w:id="12160" w:author="CR0359" w:date="2021-06-11T16:08:00Z"/>
              </w:rPr>
            </w:pPr>
            <w:ins w:id="12161" w:author="CR0359" w:date="2021-06-11T16:08:00Z">
              <w:r w:rsidRPr="00D44B04">
                <w:t>1</w:t>
              </w:r>
            </w:ins>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rPr>
                <w:ins w:id="12162" w:author="CR0359" w:date="2021-06-11T16:08:00Z"/>
              </w:rPr>
            </w:pPr>
            <w:ins w:id="12163" w:author="CR0359" w:date="2021-06-11T16:08:00Z">
              <w:r w:rsidRPr="00D44B04">
                <w:t>12672</w:t>
              </w:r>
            </w:ins>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rPr>
                <w:ins w:id="12164" w:author="CR0359" w:date="2021-06-11T16:08:00Z"/>
              </w:rPr>
            </w:pPr>
            <w:ins w:id="12165" w:author="CR0359" w:date="2021-06-11T16:08:00Z">
              <w:r w:rsidRPr="00D44B04">
                <w:t>2112</w:t>
              </w:r>
            </w:ins>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rPr>
                <w:ins w:id="12166" w:author="CR0359" w:date="2021-06-11T16:08:00Z"/>
              </w:rPr>
            </w:pPr>
            <w:ins w:id="12167"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rPr>
                <w:ins w:id="12168" w:author="CR0359" w:date="2021-06-11T16:08:00Z"/>
              </w:rPr>
            </w:pPr>
            <w:ins w:id="12169" w:author="CR0359" w:date="2021-06-11T16:08:00Z">
              <w:r w:rsidRPr="00D44B04">
                <w:t>32</w:t>
              </w:r>
            </w:ins>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rPr>
                <w:ins w:id="12170" w:author="CR0359" w:date="2021-06-11T16:08:00Z"/>
              </w:rPr>
            </w:pPr>
            <w:ins w:id="12171" w:author="CR0359"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rPr>
                <w:ins w:id="12172" w:author="CR0359" w:date="2021-06-11T16:08:00Z"/>
              </w:rPr>
            </w:pPr>
            <w:ins w:id="12173" w:author="CR0359"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rPr>
                <w:ins w:id="12174" w:author="CR0359" w:date="2021-06-11T16:08:00Z"/>
              </w:rPr>
            </w:pPr>
            <w:ins w:id="12175" w:author="CR0359"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rPr>
                <w:ins w:id="12176" w:author="CR0359" w:date="2021-06-11T16:08:00Z"/>
              </w:rPr>
            </w:pPr>
            <w:ins w:id="12177" w:author="CR0359" w:date="2021-06-11T16:08:00Z">
              <w:r w:rsidRPr="00D44B04">
                <w:t>12808</w:t>
              </w:r>
            </w:ins>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rPr>
                <w:ins w:id="12178" w:author="CR0359" w:date="2021-06-11T16:08:00Z"/>
              </w:rPr>
            </w:pPr>
            <w:ins w:id="12179" w:author="CR0359"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rPr>
                <w:ins w:id="12180" w:author="CR0359" w:date="2021-06-11T16:08:00Z"/>
              </w:rPr>
            </w:pPr>
            <w:ins w:id="12181" w:author="CR0359"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rPr>
                <w:ins w:id="12182" w:author="CR0359" w:date="2021-06-11T16:08:00Z"/>
              </w:rPr>
            </w:pPr>
            <w:ins w:id="12183" w:author="CR0359" w:date="2021-06-11T16:08:00Z">
              <w:r w:rsidRPr="00D44B04">
                <w:t>2</w:t>
              </w:r>
            </w:ins>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rPr>
                <w:ins w:id="12184" w:author="CR0359" w:date="2021-06-11T16:08:00Z"/>
              </w:rPr>
            </w:pPr>
            <w:ins w:id="12185" w:author="CR0359" w:date="2021-06-11T16:08:00Z">
              <w:r w:rsidRPr="00D44B04">
                <w:t>25344</w:t>
              </w:r>
            </w:ins>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rPr>
                <w:ins w:id="12186" w:author="CR0359" w:date="2021-06-11T16:08:00Z"/>
              </w:rPr>
            </w:pPr>
            <w:ins w:id="12187" w:author="CR0359" w:date="2021-06-11T16:08:00Z">
              <w:r w:rsidRPr="00D44B04">
                <w:t>4224</w:t>
              </w:r>
            </w:ins>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rPr>
                <w:ins w:id="12188" w:author="CR0359" w:date="2021-06-11T16:08:00Z"/>
              </w:rPr>
            </w:pPr>
            <w:ins w:id="12189"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rPr>
                <w:ins w:id="12190" w:author="CR0359" w:date="2021-06-11T16:08:00Z"/>
              </w:rPr>
            </w:pPr>
            <w:ins w:id="12191" w:author="CR0359" w:date="2021-06-11T16:08:00Z">
              <w:r w:rsidRPr="00D44B04">
                <w:t>64</w:t>
              </w:r>
            </w:ins>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rPr>
                <w:ins w:id="12192" w:author="CR0359" w:date="2021-06-11T16:08:00Z"/>
              </w:rPr>
            </w:pPr>
            <w:ins w:id="12193" w:author="CR0359"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rPr>
                <w:ins w:id="12194" w:author="CR0359" w:date="2021-06-11T16:08:00Z"/>
              </w:rPr>
            </w:pPr>
            <w:ins w:id="12195" w:author="CR0359"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rPr>
                <w:ins w:id="12196" w:author="CR0359" w:date="2021-06-11T16:08:00Z"/>
              </w:rPr>
            </w:pPr>
            <w:ins w:id="12197" w:author="CR0359"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rPr>
                <w:ins w:id="12198" w:author="CR0359" w:date="2021-06-11T16:08:00Z"/>
              </w:rPr>
            </w:pPr>
            <w:ins w:id="12199" w:author="CR0359" w:date="2021-06-11T16:08:00Z">
              <w:r w:rsidRPr="00D44B04">
                <w:t>25608</w:t>
              </w:r>
            </w:ins>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rPr>
                <w:ins w:id="12200" w:author="CR0359" w:date="2021-06-11T16:08:00Z"/>
              </w:rPr>
            </w:pPr>
            <w:ins w:id="12201" w:author="CR0359"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rPr>
                <w:ins w:id="12202" w:author="CR0359" w:date="2021-06-11T16:08:00Z"/>
              </w:rPr>
            </w:pPr>
            <w:ins w:id="12203" w:author="CR0359"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rPr>
                <w:ins w:id="12204" w:author="CR0359" w:date="2021-06-11T16:08:00Z"/>
              </w:rPr>
            </w:pPr>
            <w:ins w:id="12205" w:author="CR0359" w:date="2021-06-11T16:08:00Z">
              <w:r w:rsidRPr="00D44B04">
                <w:t>4</w:t>
              </w:r>
            </w:ins>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rPr>
                <w:ins w:id="12206" w:author="CR0359" w:date="2021-06-11T16:08:00Z"/>
              </w:rPr>
            </w:pPr>
            <w:ins w:id="12207" w:author="CR0359" w:date="2021-06-11T16:08:00Z">
              <w:r w:rsidRPr="00D44B04">
                <w:t>50688</w:t>
              </w:r>
            </w:ins>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rPr>
                <w:ins w:id="12208" w:author="CR0359" w:date="2021-06-11T16:08:00Z"/>
              </w:rPr>
            </w:pPr>
            <w:ins w:id="12209" w:author="CR0359" w:date="2021-06-11T16:08:00Z">
              <w:r w:rsidRPr="00D44B04">
                <w:t>8448</w:t>
              </w:r>
            </w:ins>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rPr>
                <w:ins w:id="12210" w:author="CR0359" w:date="2021-06-11T16:08:00Z"/>
              </w:rPr>
            </w:pPr>
            <w:ins w:id="12211"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rPr>
                <w:ins w:id="12212" w:author="CR0359" w:date="2021-06-11T16:08:00Z"/>
              </w:rPr>
            </w:pPr>
            <w:ins w:id="12213" w:author="CR0359" w:date="2021-06-11T16:08:00Z">
              <w:r w:rsidRPr="00D44B04">
                <w:t>128</w:t>
              </w:r>
            </w:ins>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rPr>
                <w:ins w:id="12214" w:author="CR0359" w:date="2021-06-11T16:08:00Z"/>
              </w:rPr>
            </w:pPr>
            <w:ins w:id="12215" w:author="CR0359"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rPr>
                <w:ins w:id="12216" w:author="CR0359" w:date="2021-06-11T16:08:00Z"/>
              </w:rPr>
            </w:pPr>
            <w:ins w:id="12217" w:author="CR0359"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rPr>
                <w:ins w:id="12218" w:author="CR0359" w:date="2021-06-11T16:08:00Z"/>
              </w:rPr>
            </w:pPr>
            <w:ins w:id="12219" w:author="CR0359"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rPr>
                <w:ins w:id="12220" w:author="CR0359" w:date="2021-06-11T16:08:00Z"/>
              </w:rPr>
            </w:pPr>
            <w:ins w:id="12221" w:author="CR0359" w:date="2021-06-11T16:08:00Z">
              <w:r w:rsidRPr="00D44B04">
                <w:t>51216</w:t>
              </w:r>
            </w:ins>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rPr>
                <w:ins w:id="12222" w:author="CR0359" w:date="2021-06-11T16:08:00Z"/>
              </w:rPr>
            </w:pPr>
            <w:ins w:id="12223" w:author="CR0359"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rPr>
                <w:ins w:id="12224" w:author="CR0359" w:date="2021-06-11T16:08:00Z"/>
              </w:rPr>
            </w:pPr>
            <w:ins w:id="12225" w:author="CR0359"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rPr>
                <w:ins w:id="12226" w:author="CR0359" w:date="2021-06-11T16:08:00Z"/>
              </w:rPr>
            </w:pPr>
            <w:ins w:id="12227" w:author="CR0359" w:date="2021-06-11T16:08:00Z">
              <w:r w:rsidRPr="00D44B04">
                <w:t>7</w:t>
              </w:r>
            </w:ins>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rPr>
                <w:ins w:id="12228" w:author="CR0359" w:date="2021-06-11T16:08:00Z"/>
              </w:rPr>
            </w:pPr>
            <w:ins w:id="12229" w:author="CR0359" w:date="2021-06-11T16:08:00Z">
              <w:r w:rsidRPr="00D44B04">
                <w:t>101376</w:t>
              </w:r>
            </w:ins>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rPr>
                <w:ins w:id="12230" w:author="CR0359" w:date="2021-06-11T16:08:00Z"/>
              </w:rPr>
            </w:pPr>
            <w:ins w:id="12231" w:author="CR0359" w:date="2021-06-11T16:08:00Z">
              <w:r w:rsidRPr="00D44B04">
                <w:t>16896</w:t>
              </w:r>
            </w:ins>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rPr>
                <w:ins w:id="12232" w:author="CR0359" w:date="2021-06-11T16:08:00Z"/>
              </w:rPr>
            </w:pPr>
            <w:ins w:id="12233"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rPr>
                <w:ins w:id="12234" w:author="CR0359" w:date="2021-06-11T16:08:00Z"/>
              </w:rPr>
            </w:pPr>
            <w:ins w:id="12235" w:author="CR0359" w:date="2021-06-11T16:08:00Z">
              <w:r w:rsidRPr="00D44B04">
                <w:t>256</w:t>
              </w:r>
            </w:ins>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rPr>
                <w:ins w:id="12236" w:author="CR0359" w:date="2021-06-11T16:08:00Z"/>
              </w:rPr>
            </w:pPr>
            <w:ins w:id="12237" w:author="CR0359" w:date="2021-06-11T16:08:00Z">
              <w:r w:rsidRPr="00D44B04">
                <w:t>11</w:t>
              </w:r>
            </w:ins>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rPr>
                <w:ins w:id="12238" w:author="CR0359" w:date="2021-06-11T16:08:00Z"/>
              </w:rPr>
            </w:pPr>
            <w:ins w:id="12239" w:author="CR0359" w:date="2021-06-11T16:08:00Z">
              <w:r w:rsidRPr="00D44B04">
                <w:t>64QAM</w:t>
              </w:r>
            </w:ins>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rPr>
                <w:ins w:id="12240" w:author="CR0359" w:date="2021-06-11T16:08:00Z"/>
              </w:rPr>
            </w:pPr>
            <w:ins w:id="12241" w:author="CR0359" w:date="2021-06-11T16:08:00Z">
              <w:r w:rsidRPr="00D44B04">
                <w:t>18</w:t>
              </w:r>
            </w:ins>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rPr>
                <w:ins w:id="12242" w:author="CR0359" w:date="2021-06-11T16:08:00Z"/>
              </w:rPr>
            </w:pPr>
            <w:ins w:id="12243" w:author="CR0359" w:date="2021-06-11T16:08:00Z">
              <w:r w:rsidRPr="00D44B04">
                <w:t>102416</w:t>
              </w:r>
            </w:ins>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rPr>
                <w:ins w:id="12244" w:author="CR0359" w:date="2021-06-11T16:08:00Z"/>
              </w:rPr>
            </w:pPr>
            <w:ins w:id="12245" w:author="CR0359" w:date="2021-06-11T16:08:00Z">
              <w:r w:rsidRPr="00D44B04">
                <w:t>24</w:t>
              </w:r>
            </w:ins>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rPr>
                <w:ins w:id="12246" w:author="CR0359" w:date="2021-06-11T16:08:00Z"/>
              </w:rPr>
            </w:pPr>
            <w:ins w:id="12247" w:author="CR0359" w:date="2021-06-11T16:08:00Z">
              <w:r w:rsidRPr="00D44B04">
                <w:t>1</w:t>
              </w:r>
            </w:ins>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rPr>
                <w:ins w:id="12248" w:author="CR0359" w:date="2021-06-11T16:08:00Z"/>
              </w:rPr>
            </w:pPr>
            <w:ins w:id="12249" w:author="CR0359" w:date="2021-06-11T16:08:00Z">
              <w:r w:rsidRPr="00D44B04">
                <w:t>13</w:t>
              </w:r>
            </w:ins>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rPr>
                <w:ins w:id="12250" w:author="CR0359" w:date="2021-06-11T16:08:00Z"/>
              </w:rPr>
            </w:pPr>
            <w:ins w:id="12251" w:author="CR0359" w:date="2021-06-11T16:08:00Z">
              <w:r w:rsidRPr="00D44B04">
                <w:t>202752</w:t>
              </w:r>
            </w:ins>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rPr>
                <w:ins w:id="12252" w:author="CR0359" w:date="2021-06-11T16:08:00Z"/>
              </w:rPr>
            </w:pPr>
            <w:ins w:id="12253" w:author="CR0359" w:date="2021-06-11T16:08:00Z">
              <w:r w:rsidRPr="00D44B04">
                <w:t>33792</w:t>
              </w:r>
            </w:ins>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ins w:id="12254" w:author="CR0359" w:date="2021-06-11T16:08:00Z"/>
                <w:lang w:val="en-US"/>
              </w:rPr>
            </w:pPr>
            <w:ins w:id="12255" w:author="CR0359"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7243FC1D" w14:textId="77777777" w:rsidR="00222C1C" w:rsidRPr="007513A5" w:rsidRDefault="00222C1C" w:rsidP="00BD0D84">
            <w:pPr>
              <w:pStyle w:val="TAN"/>
              <w:rPr>
                <w:ins w:id="12256" w:author="CR0359" w:date="2021-06-11T16:08:00Z"/>
                <w:lang w:val="en-US"/>
              </w:rPr>
            </w:pPr>
            <w:ins w:id="12257" w:author="CR0359" w:date="2021-06-11T16:08:00Z">
              <w:r w:rsidRPr="007513A5">
                <w:rPr>
                  <w:lang w:val="en-US"/>
                </w:rPr>
                <w:t>NOTE 2:</w:t>
              </w:r>
              <w:r w:rsidRPr="007513A5">
                <w:tab/>
              </w:r>
              <w:r w:rsidRPr="007513A5">
                <w:rPr>
                  <w:lang w:val="en-US"/>
                </w:rPr>
                <w:t>MCS Index is based on MCS table 6.1.4.1-1 defined in 38.214.</w:t>
              </w:r>
            </w:ins>
          </w:p>
          <w:p w14:paraId="352BE9AF" w14:textId="77777777" w:rsidR="00222C1C" w:rsidRPr="007513A5" w:rsidRDefault="00222C1C" w:rsidP="00BD0D84">
            <w:pPr>
              <w:pStyle w:val="TAN"/>
              <w:rPr>
                <w:ins w:id="12258" w:author="CR0359" w:date="2021-06-11T16:08:00Z"/>
                <w:lang w:val="en-US"/>
              </w:rPr>
            </w:pPr>
            <w:ins w:id="12259" w:author="CR0359"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70B0AFDE" w14:textId="77777777" w:rsidR="00222C1C" w:rsidRDefault="00222C1C" w:rsidP="00BD0D84">
            <w:pPr>
              <w:pStyle w:val="TAN"/>
              <w:rPr>
                <w:ins w:id="12260" w:author="CR0359" w:date="2021-06-11T16:08:00Z"/>
                <w:lang w:val="en-US"/>
              </w:rPr>
            </w:pPr>
            <w:ins w:id="12261" w:author="CR0359"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4557DAEC" w14:textId="77777777" w:rsidR="00222C1C" w:rsidRPr="001F4A8E" w:rsidRDefault="00222C1C" w:rsidP="00BD0D84">
            <w:pPr>
              <w:pStyle w:val="TAN"/>
              <w:rPr>
                <w:ins w:id="12262" w:author="CR0359" w:date="2021-06-11T16:08:00Z"/>
                <w:lang w:val="en-US"/>
              </w:rPr>
            </w:pPr>
            <w:ins w:id="12263" w:author="CR0359"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3784A4E8" w14:textId="30AADDE8" w:rsidR="00222C1C" w:rsidRDefault="00222C1C" w:rsidP="00842EF7"/>
    <w:p w14:paraId="67AC51DC" w14:textId="255C6048" w:rsidR="00842EF7" w:rsidRPr="00C04A08" w:rsidRDefault="00842EF7" w:rsidP="00842EF7">
      <w:pPr>
        <w:pStyle w:val="TH"/>
      </w:pPr>
      <w:r w:rsidRPr="00C04A08">
        <w:t xml:space="preserve">Table A.2.3.4-2: </w:t>
      </w:r>
      <w:del w:id="12264" w:author="CR0359" w:date="2021-06-11T16:08:00Z">
        <w:r w:rsidR="00222C1C" w:rsidRPr="007513A5" w:rsidDel="00470C79">
          <w:delText>Reference Channels for DFT-s-OFDM 64QAM for 120 kHz SCS</w:delText>
        </w:r>
      </w:del>
      <w:ins w:id="12265" w:author="CR0359" w:date="2021-06-11T16:08:00Z">
        <w:r w:rsidR="00222C1C">
          <w:t>Void</w:t>
        </w:r>
      </w:ins>
    </w:p>
    <w:tbl>
      <w:tblPr>
        <w:tblW w:w="14178" w:type="dxa"/>
        <w:tblInd w:w="113" w:type="dxa"/>
        <w:tblLook w:val="04A0" w:firstRow="1" w:lastRow="0" w:firstColumn="1" w:lastColumn="0" w:noHBand="0" w:noVBand="1"/>
        <w:tblPrChange w:id="12266" w:author="MCC" w:date="2021-06-22T15:00:00Z">
          <w:tblPr>
            <w:tblW w:w="14165" w:type="dxa"/>
            <w:tblInd w:w="113" w:type="dxa"/>
            <w:tblLook w:val="04A0" w:firstRow="1" w:lastRow="0" w:firstColumn="1" w:lastColumn="0" w:noHBand="0" w:noVBand="1"/>
          </w:tblPr>
        </w:tblPrChange>
      </w:tblPr>
      <w:tblGrid>
        <w:gridCol w:w="1097"/>
        <w:gridCol w:w="1116"/>
        <w:gridCol w:w="1117"/>
        <w:gridCol w:w="1027"/>
        <w:gridCol w:w="967"/>
        <w:gridCol w:w="1176"/>
        <w:gridCol w:w="828"/>
        <w:gridCol w:w="863"/>
        <w:gridCol w:w="987"/>
        <w:gridCol w:w="1057"/>
        <w:gridCol w:w="842"/>
        <w:gridCol w:w="987"/>
        <w:gridCol w:w="987"/>
        <w:gridCol w:w="1127"/>
        <w:tblGridChange w:id="12267">
          <w:tblGrid>
            <w:gridCol w:w="1097"/>
            <w:gridCol w:w="1116"/>
            <w:gridCol w:w="1117"/>
            <w:gridCol w:w="1027"/>
            <w:gridCol w:w="967"/>
            <w:gridCol w:w="1176"/>
            <w:gridCol w:w="828"/>
            <w:gridCol w:w="863"/>
            <w:gridCol w:w="987"/>
            <w:gridCol w:w="1057"/>
            <w:gridCol w:w="842"/>
            <w:gridCol w:w="987"/>
            <w:gridCol w:w="987"/>
            <w:gridCol w:w="1127"/>
          </w:tblGrid>
        </w:tblGridChange>
      </w:tblGrid>
      <w:tr w:rsidR="00842EF7" w:rsidRPr="00C04A08" w:rsidDel="00222C1C" w14:paraId="419D01B1" w14:textId="39F477AE" w:rsidTr="00222C1C">
        <w:trPr>
          <w:del w:id="12268" w:author="MCC" w:date="2021-06-22T15:00: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12269" w:author="MCC" w:date="2021-06-22T15:00: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58CD480D" w14:textId="5871853E" w:rsidR="00842EF7" w:rsidRPr="00C04A08" w:rsidDel="00222C1C" w:rsidRDefault="00842EF7" w:rsidP="00F91227">
            <w:pPr>
              <w:pStyle w:val="TAH"/>
              <w:rPr>
                <w:del w:id="12270" w:author="MCC" w:date="2021-06-22T15:00:00Z"/>
                <w:lang w:val="en-US"/>
              </w:rPr>
            </w:pPr>
            <w:del w:id="12271" w:author="MCC" w:date="2021-06-22T15:00:00Z">
              <w:r w:rsidRPr="00C04A08" w:rsidDel="00222C1C">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12272" w:author="MCC" w:date="2021-06-22T15:00:00Z">
              <w:tcPr>
                <w:tcW w:w="1114" w:type="dxa"/>
                <w:tcBorders>
                  <w:top w:val="single" w:sz="4" w:space="0" w:color="auto"/>
                  <w:left w:val="nil"/>
                  <w:bottom w:val="single" w:sz="4" w:space="0" w:color="auto"/>
                  <w:right w:val="single" w:sz="4" w:space="0" w:color="auto"/>
                </w:tcBorders>
                <w:shd w:val="clear" w:color="auto" w:fill="auto"/>
                <w:hideMark/>
              </w:tcPr>
            </w:tcPrChange>
          </w:tcPr>
          <w:p w14:paraId="56520079" w14:textId="3B315005" w:rsidR="00842EF7" w:rsidRPr="00C04A08" w:rsidDel="00222C1C" w:rsidRDefault="00842EF7" w:rsidP="00F91227">
            <w:pPr>
              <w:pStyle w:val="TAH"/>
              <w:rPr>
                <w:del w:id="12273" w:author="MCC" w:date="2021-06-22T15:00:00Z"/>
                <w:lang w:val="en-US"/>
              </w:rPr>
            </w:pPr>
            <w:del w:id="12274" w:author="MCC" w:date="2021-06-22T15:00:00Z">
              <w:r w:rsidRPr="00C04A08" w:rsidDel="00222C1C">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12275" w:author="MCC" w:date="2021-06-22T15:00:00Z">
              <w:tcPr>
                <w:tcW w:w="1115" w:type="dxa"/>
                <w:tcBorders>
                  <w:top w:val="single" w:sz="4" w:space="0" w:color="auto"/>
                  <w:left w:val="nil"/>
                  <w:bottom w:val="single" w:sz="4" w:space="0" w:color="auto"/>
                  <w:right w:val="single" w:sz="4" w:space="0" w:color="auto"/>
                </w:tcBorders>
                <w:shd w:val="clear" w:color="auto" w:fill="auto"/>
                <w:hideMark/>
              </w:tcPr>
            </w:tcPrChange>
          </w:tcPr>
          <w:p w14:paraId="22E9156C" w14:textId="061E5D80" w:rsidR="00842EF7" w:rsidRPr="00C04A08" w:rsidDel="00222C1C" w:rsidRDefault="00842EF7" w:rsidP="00F91227">
            <w:pPr>
              <w:pStyle w:val="TAH"/>
              <w:rPr>
                <w:del w:id="12276" w:author="MCC" w:date="2021-06-22T15:00:00Z"/>
                <w:lang w:val="en-US"/>
              </w:rPr>
            </w:pPr>
            <w:del w:id="12277" w:author="MCC" w:date="2021-06-22T15:00:00Z">
              <w:r w:rsidRPr="00C04A08" w:rsidDel="00222C1C">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12278" w:author="MCC" w:date="2021-06-22T15:00:00Z">
              <w:tcPr>
                <w:tcW w:w="1026" w:type="dxa"/>
                <w:tcBorders>
                  <w:top w:val="single" w:sz="4" w:space="0" w:color="auto"/>
                  <w:left w:val="nil"/>
                  <w:bottom w:val="single" w:sz="4" w:space="0" w:color="auto"/>
                  <w:right w:val="single" w:sz="4" w:space="0" w:color="auto"/>
                </w:tcBorders>
                <w:shd w:val="clear" w:color="auto" w:fill="auto"/>
                <w:hideMark/>
              </w:tcPr>
            </w:tcPrChange>
          </w:tcPr>
          <w:p w14:paraId="62E7A68D" w14:textId="4BBB955B" w:rsidR="00842EF7" w:rsidRPr="00C04A08" w:rsidDel="00222C1C" w:rsidRDefault="00842EF7" w:rsidP="00F91227">
            <w:pPr>
              <w:pStyle w:val="TAH"/>
              <w:rPr>
                <w:del w:id="12279" w:author="MCC" w:date="2021-06-22T15:00:00Z"/>
                <w:lang w:val="en-US"/>
              </w:rPr>
            </w:pPr>
            <w:del w:id="12280" w:author="MCC" w:date="2021-06-22T15:00:00Z">
              <w:r w:rsidRPr="00C04A08" w:rsidDel="00222C1C">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12281" w:author="MCC" w:date="2021-06-22T15:00:00Z">
              <w:tcPr>
                <w:tcW w:w="966" w:type="dxa"/>
                <w:tcBorders>
                  <w:top w:val="single" w:sz="4" w:space="0" w:color="auto"/>
                  <w:left w:val="nil"/>
                  <w:bottom w:val="single" w:sz="4" w:space="0" w:color="auto"/>
                  <w:right w:val="single" w:sz="4" w:space="0" w:color="auto"/>
                </w:tcBorders>
                <w:shd w:val="clear" w:color="auto" w:fill="auto"/>
                <w:hideMark/>
              </w:tcPr>
            </w:tcPrChange>
          </w:tcPr>
          <w:p w14:paraId="6BED52A6" w14:textId="00909174" w:rsidR="00842EF7" w:rsidRPr="00C04A08" w:rsidDel="00222C1C" w:rsidRDefault="00842EF7" w:rsidP="00F91227">
            <w:pPr>
              <w:pStyle w:val="TAH"/>
              <w:rPr>
                <w:del w:id="12282" w:author="MCC" w:date="2021-06-22T15:00:00Z"/>
                <w:lang w:val="en-US"/>
              </w:rPr>
            </w:pPr>
            <w:del w:id="12283" w:author="MCC" w:date="2021-06-22T15:00:00Z">
              <w:r w:rsidRPr="00C04A08" w:rsidDel="00222C1C">
                <w:rPr>
                  <w:lang w:val="en-US"/>
                </w:rPr>
                <w:delText>DFT-s-OFDM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12284" w:author="MCC" w:date="2021-06-22T15:00:00Z">
              <w:tcPr>
                <w:tcW w:w="1174" w:type="dxa"/>
                <w:tcBorders>
                  <w:top w:val="single" w:sz="4" w:space="0" w:color="auto"/>
                  <w:left w:val="nil"/>
                  <w:bottom w:val="single" w:sz="4" w:space="0" w:color="auto"/>
                  <w:right w:val="single" w:sz="4" w:space="0" w:color="auto"/>
                </w:tcBorders>
                <w:shd w:val="clear" w:color="auto" w:fill="auto"/>
                <w:hideMark/>
              </w:tcPr>
            </w:tcPrChange>
          </w:tcPr>
          <w:p w14:paraId="0A88ABEF" w14:textId="49B8E24F" w:rsidR="00842EF7" w:rsidRPr="00C04A08" w:rsidDel="00222C1C" w:rsidRDefault="00842EF7" w:rsidP="00F91227">
            <w:pPr>
              <w:pStyle w:val="TAH"/>
              <w:rPr>
                <w:del w:id="12285" w:author="MCC" w:date="2021-06-22T15:00:00Z"/>
                <w:lang w:val="en-US"/>
              </w:rPr>
            </w:pPr>
            <w:del w:id="12286" w:author="MCC" w:date="2021-06-22T15:00:00Z">
              <w:r w:rsidRPr="00C04A08" w:rsidDel="00222C1C">
                <w:rPr>
                  <w:lang w:val="en-US"/>
                </w:rPr>
                <w:delText>Modulation</w:delText>
              </w:r>
            </w:del>
          </w:p>
        </w:tc>
        <w:tc>
          <w:tcPr>
            <w:tcW w:w="828" w:type="dxa"/>
            <w:tcBorders>
              <w:top w:val="single" w:sz="4" w:space="0" w:color="auto"/>
              <w:left w:val="nil"/>
              <w:bottom w:val="single" w:sz="4" w:space="0" w:color="auto"/>
              <w:right w:val="single" w:sz="4" w:space="0" w:color="auto"/>
            </w:tcBorders>
            <w:shd w:val="clear" w:color="auto" w:fill="auto"/>
            <w:hideMark/>
            <w:tcPrChange w:id="12287" w:author="MCC" w:date="2021-06-22T15:00:00Z">
              <w:tcPr>
                <w:tcW w:w="828" w:type="dxa"/>
                <w:tcBorders>
                  <w:top w:val="single" w:sz="4" w:space="0" w:color="auto"/>
                  <w:left w:val="nil"/>
                  <w:bottom w:val="single" w:sz="4" w:space="0" w:color="auto"/>
                  <w:right w:val="single" w:sz="4" w:space="0" w:color="auto"/>
                </w:tcBorders>
                <w:shd w:val="clear" w:color="auto" w:fill="auto"/>
                <w:hideMark/>
              </w:tcPr>
            </w:tcPrChange>
          </w:tcPr>
          <w:p w14:paraId="3838AC98" w14:textId="1E6D6897" w:rsidR="00842EF7" w:rsidRPr="00C04A08" w:rsidDel="00222C1C" w:rsidRDefault="00842EF7" w:rsidP="00F91227">
            <w:pPr>
              <w:pStyle w:val="TAH"/>
              <w:rPr>
                <w:del w:id="12288" w:author="MCC" w:date="2021-06-22T15:00:00Z"/>
                <w:lang w:val="en-US"/>
              </w:rPr>
            </w:pPr>
            <w:del w:id="12289" w:author="MCC" w:date="2021-06-22T15:00:00Z">
              <w:r w:rsidRPr="00C04A08" w:rsidDel="00222C1C">
                <w:rPr>
                  <w:lang w:val="en-US"/>
                </w:rPr>
                <w:delText>MCS Index (Note 2)</w:delText>
              </w:r>
            </w:del>
          </w:p>
        </w:tc>
        <w:tc>
          <w:tcPr>
            <w:tcW w:w="863" w:type="dxa"/>
            <w:tcBorders>
              <w:top w:val="single" w:sz="4" w:space="0" w:color="auto"/>
              <w:left w:val="nil"/>
              <w:bottom w:val="single" w:sz="4" w:space="0" w:color="auto"/>
              <w:right w:val="single" w:sz="4" w:space="0" w:color="auto"/>
            </w:tcBorders>
            <w:shd w:val="clear" w:color="auto" w:fill="auto"/>
            <w:hideMark/>
            <w:tcPrChange w:id="12290" w:author="MCC" w:date="2021-06-22T15:00:00Z">
              <w:tcPr>
                <w:tcW w:w="863" w:type="dxa"/>
                <w:tcBorders>
                  <w:top w:val="single" w:sz="4" w:space="0" w:color="auto"/>
                  <w:left w:val="nil"/>
                  <w:bottom w:val="single" w:sz="4" w:space="0" w:color="auto"/>
                  <w:right w:val="single" w:sz="4" w:space="0" w:color="auto"/>
                </w:tcBorders>
                <w:shd w:val="clear" w:color="auto" w:fill="auto"/>
                <w:hideMark/>
              </w:tcPr>
            </w:tcPrChange>
          </w:tcPr>
          <w:p w14:paraId="7142029B" w14:textId="775217D5" w:rsidR="00842EF7" w:rsidRPr="00C04A08" w:rsidDel="00222C1C" w:rsidRDefault="00842EF7" w:rsidP="00F91227">
            <w:pPr>
              <w:pStyle w:val="TAH"/>
              <w:rPr>
                <w:del w:id="12291" w:author="MCC" w:date="2021-06-22T15:00:00Z"/>
                <w:lang w:val="en-US"/>
              </w:rPr>
            </w:pPr>
            <w:del w:id="12292" w:author="MCC" w:date="2021-06-22T15:00:00Z">
              <w:r w:rsidRPr="00C04A08" w:rsidDel="00222C1C">
                <w:rPr>
                  <w:lang w:val="en-US"/>
                </w:rPr>
                <w:delText>Target Coding Rate</w:delText>
              </w:r>
            </w:del>
          </w:p>
        </w:tc>
        <w:tc>
          <w:tcPr>
            <w:tcW w:w="987" w:type="dxa"/>
            <w:tcBorders>
              <w:top w:val="single" w:sz="4" w:space="0" w:color="auto"/>
              <w:left w:val="nil"/>
              <w:bottom w:val="single" w:sz="4" w:space="0" w:color="auto"/>
              <w:right w:val="single" w:sz="4" w:space="0" w:color="auto"/>
            </w:tcBorders>
            <w:shd w:val="clear" w:color="auto" w:fill="auto"/>
            <w:hideMark/>
            <w:tcPrChange w:id="12293" w:author="MCC" w:date="2021-06-22T15:00:00Z">
              <w:tcPr>
                <w:tcW w:w="987" w:type="dxa"/>
                <w:tcBorders>
                  <w:top w:val="single" w:sz="4" w:space="0" w:color="auto"/>
                  <w:left w:val="nil"/>
                  <w:bottom w:val="single" w:sz="4" w:space="0" w:color="auto"/>
                  <w:right w:val="single" w:sz="4" w:space="0" w:color="auto"/>
                </w:tcBorders>
                <w:shd w:val="clear" w:color="auto" w:fill="auto"/>
                <w:hideMark/>
              </w:tcPr>
            </w:tcPrChange>
          </w:tcPr>
          <w:p w14:paraId="0C6AE7C7" w14:textId="6B1B0D95" w:rsidR="00842EF7" w:rsidRPr="00C04A08" w:rsidDel="00222C1C" w:rsidRDefault="00842EF7" w:rsidP="00F91227">
            <w:pPr>
              <w:pStyle w:val="TAH"/>
              <w:rPr>
                <w:del w:id="12294" w:author="MCC" w:date="2021-06-22T15:00:00Z"/>
                <w:lang w:val="en-US"/>
              </w:rPr>
            </w:pPr>
            <w:del w:id="12295" w:author="MCC" w:date="2021-06-22T15:00:00Z">
              <w:r w:rsidRPr="00C04A08" w:rsidDel="00222C1C">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12296" w:author="MCC" w:date="2021-06-22T15:00:00Z">
              <w:tcPr>
                <w:tcW w:w="1056" w:type="dxa"/>
                <w:tcBorders>
                  <w:top w:val="single" w:sz="4" w:space="0" w:color="auto"/>
                  <w:left w:val="nil"/>
                  <w:bottom w:val="single" w:sz="4" w:space="0" w:color="auto"/>
                  <w:right w:val="single" w:sz="4" w:space="0" w:color="auto"/>
                </w:tcBorders>
                <w:shd w:val="clear" w:color="auto" w:fill="auto"/>
                <w:hideMark/>
              </w:tcPr>
            </w:tcPrChange>
          </w:tcPr>
          <w:p w14:paraId="7C4A6D52" w14:textId="74524044" w:rsidR="00842EF7" w:rsidRPr="00C04A08" w:rsidDel="00222C1C" w:rsidRDefault="00842EF7" w:rsidP="00F91227">
            <w:pPr>
              <w:pStyle w:val="TAH"/>
              <w:rPr>
                <w:del w:id="12297" w:author="MCC" w:date="2021-06-22T15:00:00Z"/>
                <w:lang w:val="en-US"/>
              </w:rPr>
            </w:pPr>
            <w:del w:id="12298" w:author="MCC" w:date="2021-06-22T15:00:00Z">
              <w:r w:rsidRPr="00C04A08" w:rsidDel="00222C1C">
                <w:rPr>
                  <w:lang w:val="en-US"/>
                </w:rPr>
                <w:delText>Transport block CRC</w:delText>
              </w:r>
            </w:del>
          </w:p>
        </w:tc>
        <w:tc>
          <w:tcPr>
            <w:tcW w:w="842" w:type="dxa"/>
            <w:tcBorders>
              <w:top w:val="single" w:sz="4" w:space="0" w:color="auto"/>
              <w:left w:val="nil"/>
              <w:bottom w:val="single" w:sz="4" w:space="0" w:color="auto"/>
              <w:right w:val="single" w:sz="4" w:space="0" w:color="auto"/>
            </w:tcBorders>
            <w:shd w:val="clear" w:color="auto" w:fill="auto"/>
            <w:hideMark/>
            <w:tcPrChange w:id="12299" w:author="MCC" w:date="2021-06-22T15:00:00Z">
              <w:tcPr>
                <w:tcW w:w="842" w:type="dxa"/>
                <w:tcBorders>
                  <w:top w:val="single" w:sz="4" w:space="0" w:color="auto"/>
                  <w:left w:val="nil"/>
                  <w:bottom w:val="single" w:sz="4" w:space="0" w:color="auto"/>
                  <w:right w:val="single" w:sz="4" w:space="0" w:color="auto"/>
                </w:tcBorders>
                <w:shd w:val="clear" w:color="auto" w:fill="auto"/>
                <w:hideMark/>
              </w:tcPr>
            </w:tcPrChange>
          </w:tcPr>
          <w:p w14:paraId="4E50CD30" w14:textId="32D51757" w:rsidR="00842EF7" w:rsidRPr="00C04A08" w:rsidDel="00222C1C" w:rsidRDefault="00842EF7" w:rsidP="00F91227">
            <w:pPr>
              <w:pStyle w:val="TAH"/>
              <w:rPr>
                <w:del w:id="12300" w:author="MCC" w:date="2021-06-22T15:00:00Z"/>
                <w:lang w:val="en-US"/>
              </w:rPr>
            </w:pPr>
            <w:del w:id="12301" w:author="MCC" w:date="2021-06-22T15:00:00Z">
              <w:r w:rsidRPr="00C04A08" w:rsidDel="00222C1C">
                <w:rPr>
                  <w:lang w:val="en-US"/>
                </w:rPr>
                <w:delText>LDPC Base Graph</w:delText>
              </w:r>
            </w:del>
          </w:p>
        </w:tc>
        <w:tc>
          <w:tcPr>
            <w:tcW w:w="987" w:type="dxa"/>
            <w:tcBorders>
              <w:top w:val="single" w:sz="4" w:space="0" w:color="auto"/>
              <w:left w:val="nil"/>
              <w:bottom w:val="single" w:sz="4" w:space="0" w:color="auto"/>
              <w:right w:val="single" w:sz="4" w:space="0" w:color="auto"/>
            </w:tcBorders>
            <w:shd w:val="clear" w:color="auto" w:fill="auto"/>
            <w:hideMark/>
            <w:tcPrChange w:id="12302" w:author="MCC" w:date="2021-06-22T15:00:00Z">
              <w:tcPr>
                <w:tcW w:w="987" w:type="dxa"/>
                <w:tcBorders>
                  <w:top w:val="single" w:sz="4" w:space="0" w:color="auto"/>
                  <w:left w:val="nil"/>
                  <w:bottom w:val="single" w:sz="4" w:space="0" w:color="auto"/>
                  <w:right w:val="single" w:sz="4" w:space="0" w:color="auto"/>
                </w:tcBorders>
                <w:shd w:val="clear" w:color="auto" w:fill="auto"/>
                <w:hideMark/>
              </w:tcPr>
            </w:tcPrChange>
          </w:tcPr>
          <w:p w14:paraId="0CDC8195" w14:textId="2EA4170C" w:rsidR="00842EF7" w:rsidRPr="00C04A08" w:rsidDel="00222C1C" w:rsidRDefault="00842EF7" w:rsidP="00F91227">
            <w:pPr>
              <w:pStyle w:val="TAH"/>
              <w:rPr>
                <w:del w:id="12303" w:author="MCC" w:date="2021-06-22T15:00:00Z"/>
                <w:lang w:val="en-US"/>
              </w:rPr>
            </w:pPr>
            <w:del w:id="12304" w:author="MCC" w:date="2021-06-22T15:00:00Z">
              <w:r w:rsidRPr="00C04A08" w:rsidDel="00222C1C">
                <w:rPr>
                  <w:lang w:val="en-US"/>
                </w:rPr>
                <w:delText>Number of code blocks per slot for UL slots (Note 3, Note 4)</w:delText>
              </w:r>
            </w:del>
          </w:p>
        </w:tc>
        <w:tc>
          <w:tcPr>
            <w:tcW w:w="987" w:type="dxa"/>
            <w:tcBorders>
              <w:top w:val="single" w:sz="4" w:space="0" w:color="auto"/>
              <w:left w:val="nil"/>
              <w:bottom w:val="single" w:sz="4" w:space="0" w:color="auto"/>
              <w:right w:val="single" w:sz="4" w:space="0" w:color="auto"/>
            </w:tcBorders>
            <w:shd w:val="clear" w:color="auto" w:fill="auto"/>
            <w:hideMark/>
            <w:tcPrChange w:id="12305" w:author="MCC" w:date="2021-06-22T15:00:00Z">
              <w:tcPr>
                <w:tcW w:w="987" w:type="dxa"/>
                <w:tcBorders>
                  <w:top w:val="single" w:sz="4" w:space="0" w:color="auto"/>
                  <w:left w:val="nil"/>
                  <w:bottom w:val="single" w:sz="4" w:space="0" w:color="auto"/>
                  <w:right w:val="single" w:sz="4" w:space="0" w:color="auto"/>
                </w:tcBorders>
                <w:shd w:val="clear" w:color="auto" w:fill="auto"/>
                <w:hideMark/>
              </w:tcPr>
            </w:tcPrChange>
          </w:tcPr>
          <w:p w14:paraId="0263EE20" w14:textId="049A6438" w:rsidR="00842EF7" w:rsidRPr="00C04A08" w:rsidDel="00222C1C" w:rsidRDefault="00842EF7" w:rsidP="00F91227">
            <w:pPr>
              <w:pStyle w:val="TAH"/>
              <w:rPr>
                <w:del w:id="12306" w:author="MCC" w:date="2021-06-22T15:00:00Z"/>
                <w:lang w:val="en-US"/>
              </w:rPr>
            </w:pPr>
            <w:del w:id="12307" w:author="MCC" w:date="2021-06-22T15:00:00Z">
              <w:r w:rsidRPr="00C04A08" w:rsidDel="00222C1C">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12308" w:author="MCC" w:date="2021-06-22T15:00:00Z">
              <w:tcPr>
                <w:tcW w:w="1125" w:type="dxa"/>
                <w:tcBorders>
                  <w:top w:val="single" w:sz="4" w:space="0" w:color="auto"/>
                  <w:left w:val="nil"/>
                  <w:bottom w:val="single" w:sz="4" w:space="0" w:color="auto"/>
                  <w:right w:val="single" w:sz="4" w:space="0" w:color="auto"/>
                </w:tcBorders>
                <w:shd w:val="clear" w:color="auto" w:fill="auto"/>
                <w:hideMark/>
              </w:tcPr>
            </w:tcPrChange>
          </w:tcPr>
          <w:p w14:paraId="4EB2EF8E" w14:textId="44B6F57C" w:rsidR="00842EF7" w:rsidRPr="00C04A08" w:rsidDel="00222C1C" w:rsidRDefault="00842EF7" w:rsidP="00F91227">
            <w:pPr>
              <w:pStyle w:val="TAH"/>
              <w:rPr>
                <w:del w:id="12309" w:author="MCC" w:date="2021-06-22T15:00:00Z"/>
                <w:lang w:val="en-US"/>
              </w:rPr>
            </w:pPr>
            <w:del w:id="12310" w:author="MCC" w:date="2021-06-22T15:00:00Z">
              <w:r w:rsidRPr="00C04A08" w:rsidDel="00222C1C">
                <w:rPr>
                  <w:lang w:val="en-US"/>
                </w:rPr>
                <w:delText>Total modulated symbols per slot for UL slots (Note 4)</w:delText>
              </w:r>
            </w:del>
          </w:p>
        </w:tc>
      </w:tr>
      <w:tr w:rsidR="00842EF7" w:rsidRPr="00C04A08" w:rsidDel="00222C1C" w14:paraId="4DEE5261" w14:textId="1B64E368" w:rsidTr="00222C1C">
        <w:trPr>
          <w:del w:id="12311"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312"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F56AB62" w14:textId="035301BD" w:rsidR="00842EF7" w:rsidRPr="00C04A08" w:rsidDel="00222C1C" w:rsidRDefault="00842EF7" w:rsidP="00F91227">
            <w:pPr>
              <w:pStyle w:val="TAH"/>
              <w:rPr>
                <w:del w:id="12313" w:author="MCC" w:date="2021-06-22T15:00:00Z"/>
                <w:lang w:val="en-US"/>
              </w:rPr>
            </w:pPr>
            <w:del w:id="12314" w:author="MCC" w:date="2021-06-22T15:00:00Z">
              <w:r w:rsidRPr="00C04A08" w:rsidDel="00222C1C">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12315"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7AF99E66" w14:textId="31225A46" w:rsidR="00842EF7" w:rsidRPr="00C04A08" w:rsidDel="00222C1C" w:rsidRDefault="00842EF7" w:rsidP="00F91227">
            <w:pPr>
              <w:pStyle w:val="TAH"/>
              <w:rPr>
                <w:del w:id="12316" w:author="MCC" w:date="2021-06-22T15:00:00Z"/>
                <w:lang w:val="en-US"/>
              </w:rPr>
            </w:pPr>
            <w:del w:id="12317" w:author="MCC" w:date="2021-06-22T15:00:00Z">
              <w:r w:rsidRPr="00C04A08" w:rsidDel="00222C1C">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12318"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553E9A0D" w14:textId="7BB63DF9" w:rsidR="00842EF7" w:rsidRPr="00C04A08" w:rsidDel="00222C1C" w:rsidRDefault="00842EF7" w:rsidP="00F91227">
            <w:pPr>
              <w:pStyle w:val="TAH"/>
              <w:rPr>
                <w:del w:id="12319" w:author="MCC" w:date="2021-06-22T15:00:00Z"/>
                <w:lang w:val="en-US"/>
              </w:rPr>
            </w:pPr>
            <w:del w:id="12320" w:author="MCC" w:date="2021-06-22T15:00:00Z">
              <w:r w:rsidRPr="00C04A08" w:rsidDel="00222C1C">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12321"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5DA8CD3F" w14:textId="24BF7651" w:rsidR="00842EF7" w:rsidRPr="00C04A08" w:rsidDel="00222C1C" w:rsidRDefault="00842EF7" w:rsidP="00F91227">
            <w:pPr>
              <w:pStyle w:val="TAH"/>
              <w:rPr>
                <w:del w:id="12322" w:author="MCC" w:date="2021-06-22T15:00:00Z"/>
                <w:lang w:val="en-US"/>
              </w:rPr>
            </w:pPr>
            <w:del w:id="12323" w:author="MCC" w:date="2021-06-22T15:00:00Z">
              <w:r w:rsidRPr="00C04A08" w:rsidDel="00222C1C">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12324"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2FD6D2A3" w14:textId="666FB9C7" w:rsidR="00842EF7" w:rsidRPr="00C04A08" w:rsidDel="00222C1C" w:rsidRDefault="00842EF7" w:rsidP="00F91227">
            <w:pPr>
              <w:pStyle w:val="TAH"/>
              <w:rPr>
                <w:del w:id="12325" w:author="MCC" w:date="2021-06-22T15:00:00Z"/>
                <w:lang w:val="en-US"/>
              </w:rPr>
            </w:pPr>
            <w:del w:id="12326" w:author="MCC" w:date="2021-06-22T15:00:00Z">
              <w:r w:rsidRPr="00C04A08" w:rsidDel="00222C1C">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12327"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5F5B8E81" w14:textId="44FC46C0" w:rsidR="00842EF7" w:rsidRPr="00C04A08" w:rsidDel="00222C1C" w:rsidRDefault="00842EF7" w:rsidP="00F91227">
            <w:pPr>
              <w:pStyle w:val="TAH"/>
              <w:rPr>
                <w:del w:id="12328" w:author="MCC" w:date="2021-06-22T15:00:00Z"/>
                <w:lang w:val="en-US"/>
              </w:rPr>
            </w:pPr>
            <w:del w:id="12329" w:author="MCC" w:date="2021-06-22T15:00:00Z">
              <w:r w:rsidRPr="00C04A08" w:rsidDel="00222C1C">
                <w:rPr>
                  <w:lang w:val="en-US"/>
                </w:rPr>
                <w:delText> </w:delText>
              </w:r>
            </w:del>
          </w:p>
        </w:tc>
        <w:tc>
          <w:tcPr>
            <w:tcW w:w="828" w:type="dxa"/>
            <w:tcBorders>
              <w:top w:val="nil"/>
              <w:left w:val="nil"/>
              <w:bottom w:val="single" w:sz="4" w:space="0" w:color="auto"/>
              <w:right w:val="single" w:sz="4" w:space="0" w:color="auto"/>
            </w:tcBorders>
            <w:shd w:val="clear" w:color="auto" w:fill="auto"/>
            <w:noWrap/>
            <w:vAlign w:val="bottom"/>
            <w:hideMark/>
            <w:tcPrChange w:id="12330"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5676DC27" w14:textId="484FE60A" w:rsidR="00842EF7" w:rsidRPr="00C04A08" w:rsidDel="00222C1C" w:rsidRDefault="00842EF7" w:rsidP="00F91227">
            <w:pPr>
              <w:pStyle w:val="TAH"/>
              <w:rPr>
                <w:del w:id="12331" w:author="MCC" w:date="2021-06-22T15:00:00Z"/>
                <w:lang w:val="en-US"/>
              </w:rPr>
            </w:pPr>
            <w:del w:id="12332" w:author="MCC" w:date="2021-06-22T15:00:00Z">
              <w:r w:rsidRPr="00C04A08" w:rsidDel="00222C1C">
                <w:rPr>
                  <w:lang w:val="en-US"/>
                </w:rPr>
                <w:delText> </w:delText>
              </w:r>
            </w:del>
          </w:p>
        </w:tc>
        <w:tc>
          <w:tcPr>
            <w:tcW w:w="863" w:type="dxa"/>
            <w:tcBorders>
              <w:top w:val="nil"/>
              <w:left w:val="nil"/>
              <w:bottom w:val="single" w:sz="4" w:space="0" w:color="auto"/>
              <w:right w:val="single" w:sz="4" w:space="0" w:color="auto"/>
            </w:tcBorders>
            <w:shd w:val="clear" w:color="auto" w:fill="auto"/>
            <w:noWrap/>
            <w:vAlign w:val="bottom"/>
            <w:hideMark/>
            <w:tcPrChange w:id="12333"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28E8B696" w14:textId="6E233DFB" w:rsidR="00842EF7" w:rsidRPr="00C04A08" w:rsidDel="00222C1C" w:rsidRDefault="00842EF7" w:rsidP="00F91227">
            <w:pPr>
              <w:pStyle w:val="TAH"/>
              <w:rPr>
                <w:del w:id="12334" w:author="MCC" w:date="2021-06-22T15:00:00Z"/>
                <w:lang w:val="en-US"/>
              </w:rPr>
            </w:pPr>
            <w:del w:id="12335" w:author="MCC" w:date="2021-06-22T15:00:00Z">
              <w:r w:rsidRPr="00C04A08" w:rsidDel="00222C1C">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2336"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02B159FC" w14:textId="7D58DA20" w:rsidR="00842EF7" w:rsidRPr="00C04A08" w:rsidDel="00222C1C" w:rsidRDefault="00842EF7" w:rsidP="00F91227">
            <w:pPr>
              <w:pStyle w:val="TAH"/>
              <w:rPr>
                <w:del w:id="12337" w:author="MCC" w:date="2021-06-22T15:00:00Z"/>
                <w:lang w:val="en-US"/>
              </w:rPr>
            </w:pPr>
            <w:del w:id="12338" w:author="MCC" w:date="2021-06-22T15:00:00Z">
              <w:r w:rsidRPr="00C04A08" w:rsidDel="00222C1C">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12339"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68D5C294" w14:textId="3BD13E7D" w:rsidR="00842EF7" w:rsidRPr="00C04A08" w:rsidDel="00222C1C" w:rsidRDefault="00842EF7" w:rsidP="00F91227">
            <w:pPr>
              <w:pStyle w:val="TAH"/>
              <w:rPr>
                <w:del w:id="12340" w:author="MCC" w:date="2021-06-22T15:00:00Z"/>
                <w:lang w:val="en-US"/>
              </w:rPr>
            </w:pPr>
            <w:del w:id="12341" w:author="MCC" w:date="2021-06-22T15:00:00Z">
              <w:r w:rsidRPr="00C04A08" w:rsidDel="00222C1C">
                <w:rPr>
                  <w:lang w:val="en-US"/>
                </w:rPr>
                <w:delText>Bits</w:delText>
              </w:r>
            </w:del>
          </w:p>
        </w:tc>
        <w:tc>
          <w:tcPr>
            <w:tcW w:w="842" w:type="dxa"/>
            <w:tcBorders>
              <w:top w:val="nil"/>
              <w:left w:val="nil"/>
              <w:bottom w:val="single" w:sz="4" w:space="0" w:color="auto"/>
              <w:right w:val="single" w:sz="4" w:space="0" w:color="auto"/>
            </w:tcBorders>
            <w:shd w:val="clear" w:color="auto" w:fill="auto"/>
            <w:noWrap/>
            <w:vAlign w:val="bottom"/>
            <w:hideMark/>
            <w:tcPrChange w:id="12342"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6B96A426" w14:textId="58A66477" w:rsidR="00842EF7" w:rsidRPr="00C04A08" w:rsidDel="00222C1C" w:rsidRDefault="00842EF7" w:rsidP="00F91227">
            <w:pPr>
              <w:pStyle w:val="TAH"/>
              <w:rPr>
                <w:del w:id="12343" w:author="MCC" w:date="2021-06-22T15:00:00Z"/>
                <w:lang w:val="en-US"/>
              </w:rPr>
            </w:pPr>
            <w:del w:id="12344" w:author="MCC" w:date="2021-06-22T15:00:00Z">
              <w:r w:rsidRPr="00C04A08" w:rsidDel="00222C1C">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2345"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0D24245E" w14:textId="1400602F" w:rsidR="00842EF7" w:rsidRPr="00C04A08" w:rsidDel="00222C1C" w:rsidRDefault="00842EF7" w:rsidP="00F91227">
            <w:pPr>
              <w:pStyle w:val="TAH"/>
              <w:rPr>
                <w:del w:id="12346" w:author="MCC" w:date="2021-06-22T15:00:00Z"/>
                <w:lang w:val="en-US"/>
              </w:rPr>
            </w:pPr>
            <w:del w:id="12347" w:author="MCC" w:date="2021-06-22T15:00:00Z">
              <w:r w:rsidRPr="00C04A08" w:rsidDel="00222C1C">
                <w:rPr>
                  <w:lang w:val="en-US"/>
                </w:rPr>
                <w:delText> </w:delText>
              </w:r>
            </w:del>
          </w:p>
        </w:tc>
        <w:tc>
          <w:tcPr>
            <w:tcW w:w="987" w:type="dxa"/>
            <w:tcBorders>
              <w:top w:val="nil"/>
              <w:left w:val="nil"/>
              <w:bottom w:val="single" w:sz="4" w:space="0" w:color="auto"/>
              <w:right w:val="single" w:sz="4" w:space="0" w:color="auto"/>
            </w:tcBorders>
            <w:shd w:val="clear" w:color="auto" w:fill="auto"/>
            <w:noWrap/>
            <w:vAlign w:val="bottom"/>
            <w:hideMark/>
            <w:tcPrChange w:id="12348"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3E93E69E" w14:textId="7DC3EC54" w:rsidR="00842EF7" w:rsidRPr="00C04A08" w:rsidDel="00222C1C" w:rsidRDefault="00842EF7" w:rsidP="00F91227">
            <w:pPr>
              <w:pStyle w:val="TAH"/>
              <w:rPr>
                <w:del w:id="12349" w:author="MCC" w:date="2021-06-22T15:00:00Z"/>
                <w:lang w:val="en-US"/>
              </w:rPr>
            </w:pPr>
            <w:del w:id="12350" w:author="MCC" w:date="2021-06-22T15:00:00Z">
              <w:r w:rsidRPr="00C04A08" w:rsidDel="00222C1C">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12351"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4B030547" w14:textId="38FEA0A0" w:rsidR="00842EF7" w:rsidRPr="00C04A08" w:rsidDel="00222C1C" w:rsidRDefault="00842EF7" w:rsidP="00F91227">
            <w:pPr>
              <w:pStyle w:val="TAH"/>
              <w:rPr>
                <w:del w:id="12352" w:author="MCC" w:date="2021-06-22T15:00:00Z"/>
                <w:lang w:val="en-US"/>
              </w:rPr>
            </w:pPr>
            <w:del w:id="12353" w:author="MCC" w:date="2021-06-22T15:00:00Z">
              <w:r w:rsidRPr="00C04A08" w:rsidDel="00222C1C">
                <w:rPr>
                  <w:lang w:val="en-US"/>
                </w:rPr>
                <w:delText> </w:delText>
              </w:r>
            </w:del>
          </w:p>
        </w:tc>
      </w:tr>
      <w:tr w:rsidR="00842EF7" w:rsidRPr="00C04A08" w:rsidDel="00222C1C" w14:paraId="5789035E" w14:textId="72ED329F" w:rsidTr="00222C1C">
        <w:trPr>
          <w:del w:id="12354"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355"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ADB280F" w14:textId="05B50AFA" w:rsidR="00842EF7" w:rsidRPr="00C04A08" w:rsidDel="00222C1C" w:rsidRDefault="00842EF7" w:rsidP="00F91227">
            <w:pPr>
              <w:pStyle w:val="TAC"/>
              <w:rPr>
                <w:del w:id="12356" w:author="MCC" w:date="2021-06-22T15:00:00Z"/>
                <w:lang w:val="en-US"/>
              </w:rPr>
            </w:pPr>
            <w:del w:id="12357" w:author="MCC" w:date="2021-06-22T15:00: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358"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549C929A" w14:textId="056DEFCE" w:rsidR="00842EF7" w:rsidRPr="00C04A08" w:rsidDel="00222C1C" w:rsidRDefault="00842EF7" w:rsidP="00F91227">
            <w:pPr>
              <w:pStyle w:val="TAC"/>
              <w:rPr>
                <w:del w:id="12359" w:author="MCC" w:date="2021-06-22T15:00:00Z"/>
                <w:lang w:val="en-US"/>
              </w:rPr>
            </w:pPr>
            <w:del w:id="12360" w:author="MCC" w:date="2021-06-22T15:00:00Z">
              <w:r w:rsidRPr="00C04A08" w:rsidDel="00222C1C">
                <w:rPr>
                  <w:lang w:val="en-US"/>
                </w:rPr>
                <w:delText>50-400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361"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15B0FEE8" w14:textId="3150A93C" w:rsidR="00842EF7" w:rsidRPr="00C04A08" w:rsidDel="00222C1C" w:rsidRDefault="00842EF7" w:rsidP="00F91227">
            <w:pPr>
              <w:pStyle w:val="TAC"/>
              <w:rPr>
                <w:del w:id="12362" w:author="MCC" w:date="2021-06-22T15:00:00Z"/>
                <w:lang w:val="en-US"/>
              </w:rPr>
            </w:pPr>
            <w:del w:id="12363" w:author="MCC" w:date="2021-06-22T15:00: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364"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422FBF68" w14:textId="080D3973" w:rsidR="00842EF7" w:rsidRPr="00C04A08" w:rsidDel="00222C1C" w:rsidRDefault="00842EF7" w:rsidP="00F91227">
            <w:pPr>
              <w:pStyle w:val="TAC"/>
              <w:rPr>
                <w:del w:id="12365" w:author="MCC" w:date="2021-06-22T15:00:00Z"/>
                <w:lang w:val="en-US"/>
              </w:rPr>
            </w:pPr>
            <w:del w:id="12366" w:author="MCC" w:date="2021-06-22T15:00:00Z">
              <w:r w:rsidRPr="00C04A08" w:rsidDel="00222C1C">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12367"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3CCECA4E" w14:textId="00F8B989" w:rsidR="00842EF7" w:rsidRPr="00C04A08" w:rsidDel="00222C1C" w:rsidRDefault="00842EF7" w:rsidP="00F91227">
            <w:pPr>
              <w:pStyle w:val="TAC"/>
              <w:rPr>
                <w:del w:id="12368" w:author="MCC" w:date="2021-06-22T15:00:00Z"/>
                <w:lang w:val="en-US"/>
              </w:rPr>
            </w:pPr>
            <w:del w:id="12369" w:author="MCC" w:date="2021-06-22T15:00: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370"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6433DDC9" w14:textId="4CBB15BC" w:rsidR="00842EF7" w:rsidRPr="00C04A08" w:rsidDel="00222C1C" w:rsidRDefault="00842EF7" w:rsidP="00F91227">
            <w:pPr>
              <w:pStyle w:val="TAC"/>
              <w:rPr>
                <w:del w:id="12371" w:author="MCC" w:date="2021-06-22T15:00:00Z"/>
                <w:lang w:val="en-US"/>
              </w:rPr>
            </w:pPr>
            <w:del w:id="12372" w:author="MCC" w:date="2021-06-22T15:00:00Z">
              <w:r w:rsidRPr="00C04A08" w:rsidDel="00222C1C">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373"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34D064DA" w14:textId="1B2A39E5" w:rsidR="00842EF7" w:rsidRPr="00C04A08" w:rsidDel="00222C1C" w:rsidRDefault="00842EF7" w:rsidP="00F91227">
            <w:pPr>
              <w:pStyle w:val="TAC"/>
              <w:rPr>
                <w:del w:id="12374" w:author="MCC" w:date="2021-06-22T15:00:00Z"/>
                <w:lang w:val="en-US"/>
              </w:rPr>
            </w:pPr>
            <w:del w:id="12375" w:author="MCC" w:date="2021-06-22T15:00:00Z">
              <w:r w:rsidRPr="00C04A08" w:rsidDel="00222C1C">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2376"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39B9CA33" w14:textId="7E02FBCC" w:rsidR="00842EF7" w:rsidRPr="00C04A08" w:rsidDel="00222C1C" w:rsidRDefault="00842EF7" w:rsidP="00F91227">
            <w:pPr>
              <w:pStyle w:val="TAC"/>
              <w:rPr>
                <w:del w:id="12377" w:author="MCC" w:date="2021-06-22T15:00:00Z"/>
                <w:lang w:val="en-US"/>
              </w:rPr>
            </w:pPr>
            <w:del w:id="12378" w:author="MCC" w:date="2021-06-22T15:00:00Z">
              <w:r w:rsidRPr="00C04A08" w:rsidDel="00222C1C">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2379"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278ED98D" w14:textId="596D1553" w:rsidR="00842EF7" w:rsidRPr="00C04A08" w:rsidDel="00222C1C" w:rsidRDefault="00842EF7" w:rsidP="00F91227">
            <w:pPr>
              <w:pStyle w:val="TAC"/>
              <w:rPr>
                <w:del w:id="12380" w:author="MCC" w:date="2021-06-22T15:00:00Z"/>
                <w:lang w:val="en-US"/>
              </w:rPr>
            </w:pPr>
            <w:del w:id="12381" w:author="MCC" w:date="2021-06-22T15:00:00Z">
              <w:r w:rsidRPr="00C04A08" w:rsidDel="00222C1C">
                <w:rPr>
                  <w:lang w:val="en-US"/>
                </w:rPr>
                <w:delText>408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2382"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2E3CB397" w14:textId="1F7B7725" w:rsidR="00842EF7" w:rsidRPr="00C04A08" w:rsidDel="00222C1C" w:rsidRDefault="00842EF7" w:rsidP="00F91227">
            <w:pPr>
              <w:pStyle w:val="TAC"/>
              <w:rPr>
                <w:del w:id="12383" w:author="MCC" w:date="2021-06-22T15:00:00Z"/>
                <w:lang w:val="en-US"/>
              </w:rPr>
            </w:pPr>
            <w:del w:id="12384" w:author="MCC" w:date="2021-06-22T15:00:00Z">
              <w:r w:rsidRPr="00C04A08" w:rsidDel="00222C1C">
                <w:rPr>
                  <w:lang w:val="en-US"/>
                </w:rPr>
                <w:delText>16</w:delText>
              </w:r>
            </w:del>
          </w:p>
        </w:tc>
        <w:tc>
          <w:tcPr>
            <w:tcW w:w="842" w:type="dxa"/>
            <w:tcBorders>
              <w:top w:val="nil"/>
              <w:left w:val="nil"/>
              <w:bottom w:val="single" w:sz="4" w:space="0" w:color="auto"/>
              <w:right w:val="single" w:sz="4" w:space="0" w:color="auto"/>
            </w:tcBorders>
            <w:shd w:val="clear" w:color="auto" w:fill="auto"/>
            <w:noWrap/>
            <w:vAlign w:val="bottom"/>
            <w:hideMark/>
            <w:tcPrChange w:id="12385"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69C278A0" w14:textId="4FD846A2" w:rsidR="00842EF7" w:rsidRPr="00C04A08" w:rsidDel="00222C1C" w:rsidRDefault="00842EF7" w:rsidP="00F91227">
            <w:pPr>
              <w:pStyle w:val="TAC"/>
              <w:rPr>
                <w:del w:id="12386" w:author="MCC" w:date="2021-06-22T15:00:00Z"/>
                <w:lang w:val="en-US"/>
              </w:rPr>
            </w:pPr>
            <w:del w:id="12387" w:author="MCC" w:date="2021-06-22T15:00:00Z">
              <w:r w:rsidRPr="00C04A08" w:rsidDel="00222C1C">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2388"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649A8AFC" w14:textId="1402E9E5" w:rsidR="00842EF7" w:rsidRPr="00C04A08" w:rsidDel="00222C1C" w:rsidRDefault="00842EF7" w:rsidP="00F91227">
            <w:pPr>
              <w:pStyle w:val="TAC"/>
              <w:rPr>
                <w:del w:id="12389" w:author="MCC" w:date="2021-06-22T15:00:00Z"/>
                <w:lang w:val="en-US"/>
              </w:rPr>
            </w:pPr>
            <w:del w:id="12390"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391"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17D2BEDD" w14:textId="293AB5A1" w:rsidR="00842EF7" w:rsidRPr="00C04A08" w:rsidDel="00222C1C" w:rsidRDefault="00842EF7" w:rsidP="00F91227">
            <w:pPr>
              <w:pStyle w:val="TAC"/>
              <w:rPr>
                <w:del w:id="12392" w:author="MCC" w:date="2021-06-22T15:00:00Z"/>
                <w:lang w:val="en-US"/>
              </w:rPr>
            </w:pPr>
            <w:del w:id="12393" w:author="MCC" w:date="2021-06-22T15:00:00Z">
              <w:r w:rsidRPr="00C04A08" w:rsidDel="00222C1C">
                <w:rPr>
                  <w:lang w:val="en-US"/>
                </w:rPr>
                <w:delText>792</w:delText>
              </w:r>
            </w:del>
          </w:p>
        </w:tc>
        <w:tc>
          <w:tcPr>
            <w:tcW w:w="1127" w:type="dxa"/>
            <w:tcBorders>
              <w:top w:val="nil"/>
              <w:left w:val="nil"/>
              <w:bottom w:val="single" w:sz="4" w:space="0" w:color="auto"/>
              <w:right w:val="single" w:sz="4" w:space="0" w:color="auto"/>
            </w:tcBorders>
            <w:shd w:val="clear" w:color="auto" w:fill="auto"/>
            <w:noWrap/>
            <w:vAlign w:val="bottom"/>
            <w:hideMark/>
            <w:tcPrChange w:id="12394"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0AF0EB8C" w14:textId="367CF5C4" w:rsidR="00842EF7" w:rsidRPr="00C04A08" w:rsidDel="00222C1C" w:rsidRDefault="00842EF7" w:rsidP="00F91227">
            <w:pPr>
              <w:pStyle w:val="TAC"/>
              <w:rPr>
                <w:del w:id="12395" w:author="MCC" w:date="2021-06-22T15:00:00Z"/>
                <w:lang w:val="en-US"/>
              </w:rPr>
            </w:pPr>
            <w:del w:id="12396" w:author="MCC" w:date="2021-06-22T15:00:00Z">
              <w:r w:rsidRPr="00C04A08" w:rsidDel="00222C1C">
                <w:rPr>
                  <w:lang w:val="en-US"/>
                </w:rPr>
                <w:delText>132</w:delText>
              </w:r>
            </w:del>
          </w:p>
        </w:tc>
      </w:tr>
      <w:tr w:rsidR="00842EF7" w:rsidRPr="00C04A08" w:rsidDel="00222C1C" w14:paraId="2DC9BD47" w14:textId="48B24B2F" w:rsidTr="00222C1C">
        <w:trPr>
          <w:del w:id="12397"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398"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531F1D" w14:textId="15EB4B6A" w:rsidR="00842EF7" w:rsidRPr="00C04A08" w:rsidDel="00222C1C" w:rsidRDefault="00842EF7" w:rsidP="00F91227">
            <w:pPr>
              <w:pStyle w:val="TAC"/>
              <w:rPr>
                <w:del w:id="12399" w:author="MCC" w:date="2021-06-22T15:00:00Z"/>
                <w:lang w:val="en-US"/>
              </w:rPr>
            </w:pPr>
            <w:del w:id="12400" w:author="MCC" w:date="2021-06-22T15:00: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401"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15DD7FF1" w14:textId="134E3F0B" w:rsidR="00842EF7" w:rsidRPr="00C04A08" w:rsidDel="00222C1C" w:rsidRDefault="00842EF7" w:rsidP="00F91227">
            <w:pPr>
              <w:pStyle w:val="TAC"/>
              <w:rPr>
                <w:del w:id="12402" w:author="MCC" w:date="2021-06-22T15:00:00Z"/>
                <w:lang w:val="en-US"/>
              </w:rPr>
            </w:pPr>
            <w:del w:id="12403" w:author="MCC" w:date="2021-06-22T15:00:00Z">
              <w:r w:rsidRPr="00C04A08" w:rsidDel="00222C1C">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404"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6D82034F" w14:textId="7D7B0B44" w:rsidR="00842EF7" w:rsidRPr="00C04A08" w:rsidDel="00222C1C" w:rsidRDefault="00842EF7" w:rsidP="00F91227">
            <w:pPr>
              <w:pStyle w:val="TAC"/>
              <w:rPr>
                <w:del w:id="12405" w:author="MCC" w:date="2021-06-22T15:00:00Z"/>
                <w:lang w:val="en-US"/>
              </w:rPr>
            </w:pPr>
            <w:del w:id="12406" w:author="MCC" w:date="2021-06-22T15:00: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407"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2FC5E7D5" w14:textId="737CBFC9" w:rsidR="00842EF7" w:rsidRPr="00C04A08" w:rsidDel="00222C1C" w:rsidRDefault="00842EF7" w:rsidP="00F91227">
            <w:pPr>
              <w:pStyle w:val="TAC"/>
              <w:rPr>
                <w:del w:id="12408" w:author="MCC" w:date="2021-06-22T15:00:00Z"/>
                <w:lang w:val="en-US"/>
              </w:rPr>
            </w:pPr>
            <w:del w:id="12409" w:author="MCC" w:date="2021-06-22T15:00:00Z">
              <w:r w:rsidRPr="00C04A08" w:rsidDel="00222C1C">
                <w:rPr>
                  <w:lang w:val="en-US"/>
                </w:rPr>
                <w:delText>16</w:delText>
              </w:r>
            </w:del>
          </w:p>
        </w:tc>
        <w:tc>
          <w:tcPr>
            <w:tcW w:w="967" w:type="dxa"/>
            <w:tcBorders>
              <w:top w:val="nil"/>
              <w:left w:val="nil"/>
              <w:bottom w:val="single" w:sz="4" w:space="0" w:color="auto"/>
              <w:right w:val="single" w:sz="4" w:space="0" w:color="auto"/>
            </w:tcBorders>
            <w:shd w:val="clear" w:color="auto" w:fill="auto"/>
            <w:noWrap/>
            <w:vAlign w:val="bottom"/>
            <w:hideMark/>
            <w:tcPrChange w:id="12410"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565BB337" w14:textId="27C19148" w:rsidR="00842EF7" w:rsidRPr="00C04A08" w:rsidDel="00222C1C" w:rsidRDefault="00842EF7" w:rsidP="00F91227">
            <w:pPr>
              <w:pStyle w:val="TAC"/>
              <w:rPr>
                <w:del w:id="12411" w:author="MCC" w:date="2021-06-22T15:00:00Z"/>
                <w:lang w:val="en-US"/>
              </w:rPr>
            </w:pPr>
            <w:del w:id="12412" w:author="MCC" w:date="2021-06-22T15:00: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413"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16F720D8" w14:textId="424840B7" w:rsidR="00842EF7" w:rsidRPr="00C04A08" w:rsidDel="00222C1C" w:rsidRDefault="00842EF7" w:rsidP="00F91227">
            <w:pPr>
              <w:pStyle w:val="TAC"/>
              <w:rPr>
                <w:del w:id="12414" w:author="MCC" w:date="2021-06-22T15:00:00Z"/>
                <w:lang w:val="en-US"/>
              </w:rPr>
            </w:pPr>
            <w:del w:id="12415" w:author="MCC" w:date="2021-06-22T15:00:00Z">
              <w:r w:rsidRPr="00C04A08" w:rsidDel="00222C1C">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416"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21B3CC79" w14:textId="14EDAB67" w:rsidR="00842EF7" w:rsidRPr="00C04A08" w:rsidDel="00222C1C" w:rsidRDefault="00842EF7" w:rsidP="00F91227">
            <w:pPr>
              <w:pStyle w:val="TAC"/>
              <w:rPr>
                <w:del w:id="12417" w:author="MCC" w:date="2021-06-22T15:00:00Z"/>
                <w:lang w:val="en-US"/>
              </w:rPr>
            </w:pPr>
            <w:del w:id="12418" w:author="MCC" w:date="2021-06-22T15:00:00Z">
              <w:r w:rsidRPr="00C04A08" w:rsidDel="00222C1C">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2419"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09B7F4CF" w14:textId="1FC0382A" w:rsidR="00842EF7" w:rsidRPr="00C04A08" w:rsidDel="00222C1C" w:rsidRDefault="00842EF7" w:rsidP="00F91227">
            <w:pPr>
              <w:pStyle w:val="TAC"/>
              <w:rPr>
                <w:del w:id="12420" w:author="MCC" w:date="2021-06-22T15:00:00Z"/>
                <w:lang w:val="en-US"/>
              </w:rPr>
            </w:pPr>
            <w:del w:id="12421" w:author="MCC" w:date="2021-06-22T15:00:00Z">
              <w:r w:rsidRPr="00C04A08" w:rsidDel="00222C1C">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2422"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71375B2C" w14:textId="62187B31" w:rsidR="00842EF7" w:rsidRPr="00C04A08" w:rsidDel="00222C1C" w:rsidRDefault="00842EF7" w:rsidP="00F91227">
            <w:pPr>
              <w:pStyle w:val="TAC"/>
              <w:rPr>
                <w:del w:id="12423" w:author="MCC" w:date="2021-06-22T15:00:00Z"/>
                <w:lang w:val="en-US"/>
              </w:rPr>
            </w:pPr>
            <w:del w:id="12424" w:author="MCC" w:date="2021-06-22T15:00:00Z">
              <w:r w:rsidRPr="00C04A08" w:rsidDel="00222C1C">
                <w:rPr>
                  <w:lang w:val="en-US"/>
                </w:rPr>
                <w:delText>6400</w:delText>
              </w:r>
            </w:del>
          </w:p>
        </w:tc>
        <w:tc>
          <w:tcPr>
            <w:tcW w:w="1057" w:type="dxa"/>
            <w:tcBorders>
              <w:top w:val="nil"/>
              <w:left w:val="nil"/>
              <w:bottom w:val="single" w:sz="4" w:space="0" w:color="auto"/>
              <w:right w:val="single" w:sz="4" w:space="0" w:color="auto"/>
            </w:tcBorders>
            <w:shd w:val="clear" w:color="auto" w:fill="auto"/>
            <w:noWrap/>
            <w:vAlign w:val="bottom"/>
            <w:hideMark/>
            <w:tcPrChange w:id="12425"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73B1AD1A" w14:textId="4FC2AE7D" w:rsidR="00842EF7" w:rsidRPr="00C04A08" w:rsidDel="00222C1C" w:rsidRDefault="00842EF7" w:rsidP="00F91227">
            <w:pPr>
              <w:pStyle w:val="TAC"/>
              <w:rPr>
                <w:del w:id="12426" w:author="MCC" w:date="2021-06-22T15:00:00Z"/>
                <w:lang w:val="en-US"/>
              </w:rPr>
            </w:pPr>
            <w:del w:id="12427" w:author="MCC" w:date="2021-06-22T15:00:00Z">
              <w:r w:rsidRPr="00C04A08" w:rsidDel="00222C1C">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428"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024AC40C" w14:textId="5276E27D" w:rsidR="00842EF7" w:rsidRPr="00C04A08" w:rsidDel="00222C1C" w:rsidRDefault="00842EF7" w:rsidP="00F91227">
            <w:pPr>
              <w:pStyle w:val="TAC"/>
              <w:rPr>
                <w:del w:id="12429" w:author="MCC" w:date="2021-06-22T15:00:00Z"/>
                <w:lang w:val="en-US"/>
              </w:rPr>
            </w:pPr>
            <w:del w:id="12430"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431"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094FAEBE" w14:textId="4A9C5C5E" w:rsidR="00842EF7" w:rsidRPr="00C04A08" w:rsidDel="00222C1C" w:rsidRDefault="00842EF7" w:rsidP="00F91227">
            <w:pPr>
              <w:pStyle w:val="TAC"/>
              <w:rPr>
                <w:del w:id="12432" w:author="MCC" w:date="2021-06-22T15:00:00Z"/>
                <w:lang w:val="en-US"/>
              </w:rPr>
            </w:pPr>
            <w:del w:id="12433"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434"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50EF7336" w14:textId="1ADE1954" w:rsidR="00842EF7" w:rsidRPr="00C04A08" w:rsidDel="00222C1C" w:rsidRDefault="00842EF7" w:rsidP="00F91227">
            <w:pPr>
              <w:pStyle w:val="TAC"/>
              <w:rPr>
                <w:del w:id="12435" w:author="MCC" w:date="2021-06-22T15:00:00Z"/>
                <w:lang w:val="en-US"/>
              </w:rPr>
            </w:pPr>
            <w:del w:id="12436" w:author="MCC" w:date="2021-06-22T15:00:00Z">
              <w:r w:rsidRPr="00C04A08" w:rsidDel="00222C1C">
                <w:rPr>
                  <w:lang w:val="en-US"/>
                </w:rPr>
                <w:delText>12672</w:delText>
              </w:r>
            </w:del>
          </w:p>
        </w:tc>
        <w:tc>
          <w:tcPr>
            <w:tcW w:w="1127" w:type="dxa"/>
            <w:tcBorders>
              <w:top w:val="nil"/>
              <w:left w:val="nil"/>
              <w:bottom w:val="single" w:sz="4" w:space="0" w:color="auto"/>
              <w:right w:val="single" w:sz="4" w:space="0" w:color="auto"/>
            </w:tcBorders>
            <w:shd w:val="clear" w:color="auto" w:fill="auto"/>
            <w:noWrap/>
            <w:vAlign w:val="bottom"/>
            <w:hideMark/>
            <w:tcPrChange w:id="12437"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0D23B454" w14:textId="6D67F86C" w:rsidR="00842EF7" w:rsidRPr="00C04A08" w:rsidDel="00222C1C" w:rsidRDefault="00842EF7" w:rsidP="00F91227">
            <w:pPr>
              <w:pStyle w:val="TAC"/>
              <w:rPr>
                <w:del w:id="12438" w:author="MCC" w:date="2021-06-22T15:00:00Z"/>
                <w:lang w:val="en-US"/>
              </w:rPr>
            </w:pPr>
            <w:del w:id="12439" w:author="MCC" w:date="2021-06-22T15:00:00Z">
              <w:r w:rsidRPr="00C04A08" w:rsidDel="00222C1C">
                <w:rPr>
                  <w:lang w:val="en-US"/>
                </w:rPr>
                <w:delText>2112</w:delText>
              </w:r>
            </w:del>
          </w:p>
        </w:tc>
      </w:tr>
      <w:tr w:rsidR="00842EF7" w:rsidRPr="00C04A08" w:rsidDel="00222C1C" w14:paraId="3DA5EAC3" w14:textId="08AE1BB4" w:rsidTr="00222C1C">
        <w:trPr>
          <w:del w:id="12440"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441"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F6F2090" w14:textId="0EDFE238" w:rsidR="00842EF7" w:rsidRPr="00C04A08" w:rsidDel="00222C1C" w:rsidRDefault="00842EF7" w:rsidP="00F91227">
            <w:pPr>
              <w:pStyle w:val="TAC"/>
              <w:rPr>
                <w:del w:id="12442" w:author="MCC" w:date="2021-06-22T15:00:00Z"/>
                <w:lang w:val="en-US"/>
              </w:rPr>
            </w:pPr>
            <w:del w:id="12443" w:author="MCC" w:date="2021-06-22T15:00: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444"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554110FF" w14:textId="295511CA" w:rsidR="00842EF7" w:rsidRPr="00C04A08" w:rsidDel="00222C1C" w:rsidRDefault="00842EF7" w:rsidP="00F91227">
            <w:pPr>
              <w:pStyle w:val="TAC"/>
              <w:rPr>
                <w:del w:id="12445" w:author="MCC" w:date="2021-06-22T15:00:00Z"/>
                <w:lang w:val="en-US"/>
              </w:rPr>
            </w:pPr>
            <w:del w:id="12446" w:author="MCC" w:date="2021-06-22T15:00:00Z">
              <w:r w:rsidRPr="00C04A08" w:rsidDel="00222C1C">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447"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3C35FAED" w14:textId="4EEACCD0" w:rsidR="00842EF7" w:rsidRPr="00C04A08" w:rsidDel="00222C1C" w:rsidRDefault="00842EF7" w:rsidP="00F91227">
            <w:pPr>
              <w:pStyle w:val="TAC"/>
              <w:rPr>
                <w:del w:id="12448" w:author="MCC" w:date="2021-06-22T15:00:00Z"/>
                <w:lang w:val="en-US"/>
              </w:rPr>
            </w:pPr>
            <w:del w:id="12449" w:author="MCC" w:date="2021-06-22T15:00: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450"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7DE82C56" w14:textId="0594C0AE" w:rsidR="00842EF7" w:rsidRPr="00C04A08" w:rsidDel="00222C1C" w:rsidRDefault="00842EF7" w:rsidP="00F91227">
            <w:pPr>
              <w:pStyle w:val="TAC"/>
              <w:rPr>
                <w:del w:id="12451" w:author="MCC" w:date="2021-06-22T15:00:00Z"/>
                <w:lang w:val="en-US"/>
              </w:rPr>
            </w:pPr>
            <w:del w:id="12452" w:author="MCC" w:date="2021-06-22T15:00:00Z">
              <w:r w:rsidRPr="00C04A08" w:rsidDel="00222C1C">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Change w:id="12453"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4EF9E211" w14:textId="2DF5168F" w:rsidR="00842EF7" w:rsidRPr="00C04A08" w:rsidDel="00222C1C" w:rsidRDefault="00842EF7" w:rsidP="00F91227">
            <w:pPr>
              <w:pStyle w:val="TAC"/>
              <w:rPr>
                <w:del w:id="12454" w:author="MCC" w:date="2021-06-22T15:00:00Z"/>
                <w:lang w:val="en-US"/>
              </w:rPr>
            </w:pPr>
            <w:del w:id="12455" w:author="MCC" w:date="2021-06-22T15:00: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456"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636285B5" w14:textId="7AC74B3A" w:rsidR="00842EF7" w:rsidRPr="00C04A08" w:rsidDel="00222C1C" w:rsidRDefault="00842EF7" w:rsidP="00F91227">
            <w:pPr>
              <w:pStyle w:val="TAC"/>
              <w:rPr>
                <w:del w:id="12457" w:author="MCC" w:date="2021-06-22T15:00:00Z"/>
                <w:lang w:val="en-US"/>
              </w:rPr>
            </w:pPr>
            <w:del w:id="12458" w:author="MCC" w:date="2021-06-22T15:00:00Z">
              <w:r w:rsidRPr="00C04A08" w:rsidDel="00222C1C">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459"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55B0614C" w14:textId="29483178" w:rsidR="00842EF7" w:rsidRPr="00C04A08" w:rsidDel="00222C1C" w:rsidRDefault="00842EF7" w:rsidP="00F91227">
            <w:pPr>
              <w:pStyle w:val="TAC"/>
              <w:rPr>
                <w:del w:id="12460" w:author="MCC" w:date="2021-06-22T15:00:00Z"/>
                <w:lang w:val="en-US"/>
              </w:rPr>
            </w:pPr>
            <w:del w:id="12461" w:author="MCC" w:date="2021-06-22T15:00:00Z">
              <w:r w:rsidRPr="00C04A08" w:rsidDel="00222C1C">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2462"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6A9173B4" w14:textId="4C8B3C5A" w:rsidR="00842EF7" w:rsidRPr="00C04A08" w:rsidDel="00222C1C" w:rsidRDefault="00842EF7" w:rsidP="00F91227">
            <w:pPr>
              <w:pStyle w:val="TAC"/>
              <w:rPr>
                <w:del w:id="12463" w:author="MCC" w:date="2021-06-22T15:00:00Z"/>
                <w:lang w:val="en-US"/>
              </w:rPr>
            </w:pPr>
            <w:del w:id="12464" w:author="MCC" w:date="2021-06-22T15:00:00Z">
              <w:r w:rsidRPr="00C04A08" w:rsidDel="00222C1C">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2465"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6910AB16" w14:textId="04935944" w:rsidR="00842EF7" w:rsidRPr="00C04A08" w:rsidDel="00222C1C" w:rsidRDefault="00842EF7" w:rsidP="00F91227">
            <w:pPr>
              <w:pStyle w:val="TAC"/>
              <w:rPr>
                <w:del w:id="12466" w:author="MCC" w:date="2021-06-22T15:00:00Z"/>
                <w:lang w:val="en-US"/>
              </w:rPr>
            </w:pPr>
            <w:del w:id="12467" w:author="MCC" w:date="2021-06-22T15:00:00Z">
              <w:r w:rsidRPr="00C04A08" w:rsidDel="00222C1C">
                <w:rPr>
                  <w:lang w:val="en-US"/>
                </w:rPr>
                <w:delText>12808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2468"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3F805E02" w14:textId="1E9CD727" w:rsidR="00842EF7" w:rsidRPr="00C04A08" w:rsidDel="00222C1C" w:rsidRDefault="00842EF7" w:rsidP="00F91227">
            <w:pPr>
              <w:pStyle w:val="TAC"/>
              <w:rPr>
                <w:del w:id="12469" w:author="MCC" w:date="2021-06-22T15:00:00Z"/>
                <w:lang w:val="en-US"/>
              </w:rPr>
            </w:pPr>
            <w:del w:id="12470" w:author="MCC" w:date="2021-06-22T15:00:00Z">
              <w:r w:rsidRPr="00C04A08" w:rsidDel="00222C1C">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471"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3AA34599" w14:textId="72C7C70B" w:rsidR="00842EF7" w:rsidRPr="00C04A08" w:rsidDel="00222C1C" w:rsidRDefault="00842EF7" w:rsidP="00F91227">
            <w:pPr>
              <w:pStyle w:val="TAC"/>
              <w:rPr>
                <w:del w:id="12472" w:author="MCC" w:date="2021-06-22T15:00:00Z"/>
                <w:lang w:val="en-US"/>
              </w:rPr>
            </w:pPr>
            <w:del w:id="12473"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474"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24B1D460" w14:textId="31BCFB2F" w:rsidR="00842EF7" w:rsidRPr="00C04A08" w:rsidDel="00222C1C" w:rsidRDefault="00842EF7" w:rsidP="00F91227">
            <w:pPr>
              <w:pStyle w:val="TAC"/>
              <w:rPr>
                <w:del w:id="12475" w:author="MCC" w:date="2021-06-22T15:00:00Z"/>
                <w:lang w:val="en-US"/>
              </w:rPr>
            </w:pPr>
            <w:del w:id="12476" w:author="MCC" w:date="2021-06-22T15:00:00Z">
              <w:r w:rsidRPr="00C04A08" w:rsidDel="00222C1C">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2477"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552D3FE4" w14:textId="3B25DE5F" w:rsidR="00842EF7" w:rsidRPr="00C04A08" w:rsidDel="00222C1C" w:rsidRDefault="00842EF7" w:rsidP="00F91227">
            <w:pPr>
              <w:pStyle w:val="TAC"/>
              <w:rPr>
                <w:del w:id="12478" w:author="MCC" w:date="2021-06-22T15:00:00Z"/>
                <w:lang w:val="en-US"/>
              </w:rPr>
            </w:pPr>
            <w:del w:id="12479" w:author="MCC" w:date="2021-06-22T15:00:00Z">
              <w:r w:rsidRPr="00C04A08" w:rsidDel="00222C1C">
                <w:rPr>
                  <w:lang w:val="en-US"/>
                </w:rPr>
                <w:delText>25344</w:delText>
              </w:r>
            </w:del>
          </w:p>
        </w:tc>
        <w:tc>
          <w:tcPr>
            <w:tcW w:w="1127" w:type="dxa"/>
            <w:tcBorders>
              <w:top w:val="nil"/>
              <w:left w:val="nil"/>
              <w:bottom w:val="single" w:sz="4" w:space="0" w:color="auto"/>
              <w:right w:val="single" w:sz="4" w:space="0" w:color="auto"/>
            </w:tcBorders>
            <w:shd w:val="clear" w:color="auto" w:fill="auto"/>
            <w:noWrap/>
            <w:vAlign w:val="bottom"/>
            <w:hideMark/>
            <w:tcPrChange w:id="12480"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43F8DF93" w14:textId="01D94EBB" w:rsidR="00842EF7" w:rsidRPr="00C04A08" w:rsidDel="00222C1C" w:rsidRDefault="00842EF7" w:rsidP="00F91227">
            <w:pPr>
              <w:pStyle w:val="TAC"/>
              <w:rPr>
                <w:del w:id="12481" w:author="MCC" w:date="2021-06-22T15:00:00Z"/>
                <w:lang w:val="en-US"/>
              </w:rPr>
            </w:pPr>
            <w:del w:id="12482" w:author="MCC" w:date="2021-06-22T15:00:00Z">
              <w:r w:rsidRPr="00C04A08" w:rsidDel="00222C1C">
                <w:rPr>
                  <w:lang w:val="en-US"/>
                </w:rPr>
                <w:delText>4224</w:delText>
              </w:r>
            </w:del>
          </w:p>
        </w:tc>
      </w:tr>
      <w:tr w:rsidR="00842EF7" w:rsidRPr="00C04A08" w:rsidDel="00222C1C" w14:paraId="41FABFAE" w14:textId="3810EC62" w:rsidTr="00222C1C">
        <w:trPr>
          <w:del w:id="12483"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484"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12C04F2" w14:textId="59521860" w:rsidR="00842EF7" w:rsidRPr="00C04A08" w:rsidDel="00222C1C" w:rsidRDefault="00842EF7" w:rsidP="00F91227">
            <w:pPr>
              <w:pStyle w:val="TAC"/>
              <w:rPr>
                <w:del w:id="12485" w:author="MCC" w:date="2021-06-22T15:00:00Z"/>
                <w:lang w:val="en-US"/>
              </w:rPr>
            </w:pPr>
            <w:del w:id="12486" w:author="MCC" w:date="2021-06-22T15:00: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487"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30C6840B" w14:textId="27F4A615" w:rsidR="00842EF7" w:rsidRPr="00C04A08" w:rsidDel="00222C1C" w:rsidRDefault="00842EF7" w:rsidP="00F91227">
            <w:pPr>
              <w:pStyle w:val="TAC"/>
              <w:rPr>
                <w:del w:id="12488" w:author="MCC" w:date="2021-06-22T15:00:00Z"/>
                <w:lang w:val="en-US"/>
              </w:rPr>
            </w:pPr>
            <w:del w:id="12489" w:author="MCC" w:date="2021-06-22T15:00:00Z">
              <w:r w:rsidRPr="00C04A08" w:rsidDel="00222C1C">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490"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4AC46274" w14:textId="23847346" w:rsidR="00842EF7" w:rsidRPr="00C04A08" w:rsidDel="00222C1C" w:rsidRDefault="00842EF7" w:rsidP="00F91227">
            <w:pPr>
              <w:pStyle w:val="TAC"/>
              <w:rPr>
                <w:del w:id="12491" w:author="MCC" w:date="2021-06-22T15:00:00Z"/>
                <w:lang w:val="en-US"/>
              </w:rPr>
            </w:pPr>
            <w:del w:id="12492" w:author="MCC" w:date="2021-06-22T15:00: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493"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6B01C86A" w14:textId="5EC9381F" w:rsidR="00842EF7" w:rsidRPr="00C04A08" w:rsidDel="00222C1C" w:rsidRDefault="00842EF7" w:rsidP="00F91227">
            <w:pPr>
              <w:pStyle w:val="TAC"/>
              <w:rPr>
                <w:del w:id="12494" w:author="MCC" w:date="2021-06-22T15:00:00Z"/>
                <w:lang w:val="en-US"/>
              </w:rPr>
            </w:pPr>
            <w:del w:id="12495" w:author="MCC" w:date="2021-06-22T15:00:00Z">
              <w:r w:rsidRPr="00C04A08" w:rsidDel="00222C1C">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Change w:id="12496"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3E728744" w14:textId="4DB17A10" w:rsidR="00842EF7" w:rsidRPr="00C04A08" w:rsidDel="00222C1C" w:rsidRDefault="00842EF7" w:rsidP="00F91227">
            <w:pPr>
              <w:pStyle w:val="TAC"/>
              <w:rPr>
                <w:del w:id="12497" w:author="MCC" w:date="2021-06-22T15:00:00Z"/>
                <w:lang w:val="en-US"/>
              </w:rPr>
            </w:pPr>
            <w:del w:id="12498" w:author="MCC" w:date="2021-06-22T15:00: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499"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4ABBFFD0" w14:textId="408004D3" w:rsidR="00842EF7" w:rsidRPr="00C04A08" w:rsidDel="00222C1C" w:rsidRDefault="00842EF7" w:rsidP="00F91227">
            <w:pPr>
              <w:pStyle w:val="TAC"/>
              <w:rPr>
                <w:del w:id="12500" w:author="MCC" w:date="2021-06-22T15:00:00Z"/>
                <w:lang w:val="en-US"/>
              </w:rPr>
            </w:pPr>
            <w:del w:id="12501" w:author="MCC" w:date="2021-06-22T15:00:00Z">
              <w:r w:rsidRPr="00C04A08" w:rsidDel="00222C1C">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502"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2951ACAD" w14:textId="3504CCAD" w:rsidR="00842EF7" w:rsidRPr="00C04A08" w:rsidDel="00222C1C" w:rsidRDefault="00842EF7" w:rsidP="00F91227">
            <w:pPr>
              <w:pStyle w:val="TAC"/>
              <w:rPr>
                <w:del w:id="12503" w:author="MCC" w:date="2021-06-22T15:00:00Z"/>
                <w:lang w:val="en-US"/>
              </w:rPr>
            </w:pPr>
            <w:del w:id="12504" w:author="MCC" w:date="2021-06-22T15:00:00Z">
              <w:r w:rsidRPr="00C04A08" w:rsidDel="00222C1C">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2505"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3D5A21B8" w14:textId="14C87C3D" w:rsidR="00842EF7" w:rsidRPr="00C04A08" w:rsidDel="00222C1C" w:rsidRDefault="00842EF7" w:rsidP="00F91227">
            <w:pPr>
              <w:pStyle w:val="TAC"/>
              <w:rPr>
                <w:del w:id="12506" w:author="MCC" w:date="2021-06-22T15:00:00Z"/>
                <w:lang w:val="en-US"/>
              </w:rPr>
            </w:pPr>
            <w:del w:id="12507" w:author="MCC" w:date="2021-06-22T15:00:00Z">
              <w:r w:rsidRPr="00C04A08" w:rsidDel="00222C1C">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2508"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45CC6483" w14:textId="19F1DDA5" w:rsidR="00842EF7" w:rsidRPr="00C04A08" w:rsidDel="00222C1C" w:rsidRDefault="00842EF7" w:rsidP="00F91227">
            <w:pPr>
              <w:pStyle w:val="TAC"/>
              <w:rPr>
                <w:del w:id="12509" w:author="MCC" w:date="2021-06-22T15:00:00Z"/>
                <w:lang w:val="en-US"/>
              </w:rPr>
            </w:pPr>
            <w:del w:id="12510" w:author="MCC" w:date="2021-06-22T15:00:00Z">
              <w:r w:rsidRPr="00C04A08" w:rsidDel="00222C1C">
                <w:rPr>
                  <w:lang w:val="en-US"/>
                </w:rPr>
                <w:delText>12808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2511"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4D38D92B" w14:textId="5B59F15B" w:rsidR="00842EF7" w:rsidRPr="00C04A08" w:rsidDel="00222C1C" w:rsidRDefault="00842EF7" w:rsidP="00F91227">
            <w:pPr>
              <w:pStyle w:val="TAC"/>
              <w:rPr>
                <w:del w:id="12512" w:author="MCC" w:date="2021-06-22T15:00:00Z"/>
                <w:lang w:val="en-US"/>
              </w:rPr>
            </w:pPr>
            <w:del w:id="12513" w:author="MCC" w:date="2021-06-22T15:00:00Z">
              <w:r w:rsidRPr="00C04A08" w:rsidDel="00222C1C">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514"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18F02FD3" w14:textId="544B30FF" w:rsidR="00842EF7" w:rsidRPr="00C04A08" w:rsidDel="00222C1C" w:rsidRDefault="00842EF7" w:rsidP="00F91227">
            <w:pPr>
              <w:pStyle w:val="TAC"/>
              <w:rPr>
                <w:del w:id="12515" w:author="MCC" w:date="2021-06-22T15:00:00Z"/>
                <w:lang w:val="en-US"/>
              </w:rPr>
            </w:pPr>
            <w:del w:id="12516"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517"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51676607" w14:textId="169AEAEC" w:rsidR="00842EF7" w:rsidRPr="00C04A08" w:rsidDel="00222C1C" w:rsidRDefault="00842EF7" w:rsidP="00F91227">
            <w:pPr>
              <w:pStyle w:val="TAC"/>
              <w:rPr>
                <w:del w:id="12518" w:author="MCC" w:date="2021-06-22T15:00:00Z"/>
                <w:lang w:val="en-US"/>
              </w:rPr>
            </w:pPr>
            <w:del w:id="12519" w:author="MCC" w:date="2021-06-22T15:00:00Z">
              <w:r w:rsidRPr="00C04A08" w:rsidDel="00222C1C">
                <w:rPr>
                  <w:lang w:val="en-US"/>
                </w:rPr>
                <w:delText>2</w:delText>
              </w:r>
            </w:del>
          </w:p>
        </w:tc>
        <w:tc>
          <w:tcPr>
            <w:tcW w:w="987" w:type="dxa"/>
            <w:tcBorders>
              <w:top w:val="nil"/>
              <w:left w:val="nil"/>
              <w:bottom w:val="single" w:sz="4" w:space="0" w:color="auto"/>
              <w:right w:val="single" w:sz="4" w:space="0" w:color="auto"/>
            </w:tcBorders>
            <w:shd w:val="clear" w:color="auto" w:fill="auto"/>
            <w:noWrap/>
            <w:vAlign w:val="bottom"/>
            <w:hideMark/>
            <w:tcPrChange w:id="12520"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06C1F31D" w14:textId="51CE17CA" w:rsidR="00842EF7" w:rsidRPr="00C04A08" w:rsidDel="00222C1C" w:rsidRDefault="00842EF7" w:rsidP="00F91227">
            <w:pPr>
              <w:pStyle w:val="TAC"/>
              <w:rPr>
                <w:del w:id="12521" w:author="MCC" w:date="2021-06-22T15:00:00Z"/>
                <w:lang w:val="en-US"/>
              </w:rPr>
            </w:pPr>
            <w:del w:id="12522" w:author="MCC" w:date="2021-06-22T15:00:00Z">
              <w:r w:rsidRPr="00C04A08" w:rsidDel="00222C1C">
                <w:rPr>
                  <w:lang w:val="en-US"/>
                </w:rPr>
                <w:delText>25344</w:delText>
              </w:r>
            </w:del>
          </w:p>
        </w:tc>
        <w:tc>
          <w:tcPr>
            <w:tcW w:w="1127" w:type="dxa"/>
            <w:tcBorders>
              <w:top w:val="nil"/>
              <w:left w:val="nil"/>
              <w:bottom w:val="single" w:sz="4" w:space="0" w:color="auto"/>
              <w:right w:val="single" w:sz="4" w:space="0" w:color="auto"/>
            </w:tcBorders>
            <w:shd w:val="clear" w:color="auto" w:fill="auto"/>
            <w:noWrap/>
            <w:vAlign w:val="bottom"/>
            <w:hideMark/>
            <w:tcPrChange w:id="12523"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59984779" w14:textId="6C669FE4" w:rsidR="00842EF7" w:rsidRPr="00C04A08" w:rsidDel="00222C1C" w:rsidRDefault="00842EF7" w:rsidP="00F91227">
            <w:pPr>
              <w:pStyle w:val="TAC"/>
              <w:rPr>
                <w:del w:id="12524" w:author="MCC" w:date="2021-06-22T15:00:00Z"/>
                <w:lang w:val="en-US"/>
              </w:rPr>
            </w:pPr>
            <w:del w:id="12525" w:author="MCC" w:date="2021-06-22T15:00:00Z">
              <w:r w:rsidRPr="00C04A08" w:rsidDel="00222C1C">
                <w:rPr>
                  <w:lang w:val="en-US"/>
                </w:rPr>
                <w:delText>4224</w:delText>
              </w:r>
            </w:del>
          </w:p>
        </w:tc>
      </w:tr>
      <w:tr w:rsidR="00842EF7" w:rsidRPr="00C04A08" w:rsidDel="00222C1C" w14:paraId="6F1E94FD" w14:textId="5CB34317" w:rsidTr="00222C1C">
        <w:trPr>
          <w:del w:id="12526"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527"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B983E11" w14:textId="20C91F6F" w:rsidR="00842EF7" w:rsidRPr="00C04A08" w:rsidDel="00222C1C" w:rsidRDefault="00842EF7" w:rsidP="00F91227">
            <w:pPr>
              <w:pStyle w:val="TAC"/>
              <w:rPr>
                <w:del w:id="12528" w:author="MCC" w:date="2021-06-22T15:00:00Z"/>
                <w:lang w:val="en-US"/>
              </w:rPr>
            </w:pPr>
            <w:del w:id="12529" w:author="MCC" w:date="2021-06-22T15:00: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530"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2A91F36F" w14:textId="2C65A951" w:rsidR="00842EF7" w:rsidRPr="00C04A08" w:rsidDel="00222C1C" w:rsidRDefault="00842EF7" w:rsidP="00F91227">
            <w:pPr>
              <w:pStyle w:val="TAC"/>
              <w:rPr>
                <w:del w:id="12531" w:author="MCC" w:date="2021-06-22T15:00:00Z"/>
                <w:lang w:val="en-US"/>
              </w:rPr>
            </w:pPr>
            <w:del w:id="12532" w:author="MCC" w:date="2021-06-22T15:00:00Z">
              <w:r w:rsidRPr="00C04A08" w:rsidDel="00222C1C">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533"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3C34BA52" w14:textId="25A6868A" w:rsidR="00842EF7" w:rsidRPr="00C04A08" w:rsidDel="00222C1C" w:rsidRDefault="00842EF7" w:rsidP="00F91227">
            <w:pPr>
              <w:pStyle w:val="TAC"/>
              <w:rPr>
                <w:del w:id="12534" w:author="MCC" w:date="2021-06-22T15:00:00Z"/>
                <w:lang w:val="en-US"/>
              </w:rPr>
            </w:pPr>
            <w:del w:id="12535" w:author="MCC" w:date="2021-06-22T15:00: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536"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4DDCC331" w14:textId="656324D3" w:rsidR="00842EF7" w:rsidRPr="00C04A08" w:rsidDel="00222C1C" w:rsidRDefault="00842EF7" w:rsidP="00F91227">
            <w:pPr>
              <w:pStyle w:val="TAC"/>
              <w:rPr>
                <w:del w:id="12537" w:author="MCC" w:date="2021-06-22T15:00:00Z"/>
                <w:lang w:val="en-US"/>
              </w:rPr>
            </w:pPr>
            <w:del w:id="12538" w:author="MCC" w:date="2021-06-22T15:00:00Z">
              <w:r w:rsidRPr="00C04A08" w:rsidDel="00222C1C">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Change w:id="12539"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2938FBC1" w14:textId="3FB8B5EC" w:rsidR="00842EF7" w:rsidRPr="00C04A08" w:rsidDel="00222C1C" w:rsidRDefault="00842EF7" w:rsidP="00F91227">
            <w:pPr>
              <w:pStyle w:val="TAC"/>
              <w:rPr>
                <w:del w:id="12540" w:author="MCC" w:date="2021-06-22T15:00:00Z"/>
                <w:lang w:val="en-US"/>
              </w:rPr>
            </w:pPr>
            <w:del w:id="12541" w:author="MCC" w:date="2021-06-22T15:00: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542"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0A1EE37F" w14:textId="14CB4D54" w:rsidR="00842EF7" w:rsidRPr="00C04A08" w:rsidDel="00222C1C" w:rsidRDefault="00842EF7" w:rsidP="00F91227">
            <w:pPr>
              <w:pStyle w:val="TAC"/>
              <w:rPr>
                <w:del w:id="12543" w:author="MCC" w:date="2021-06-22T15:00:00Z"/>
                <w:lang w:val="en-US"/>
              </w:rPr>
            </w:pPr>
            <w:del w:id="12544" w:author="MCC" w:date="2021-06-22T15:00:00Z">
              <w:r w:rsidRPr="00C04A08" w:rsidDel="00222C1C">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545"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5E0A4472" w14:textId="11F6045B" w:rsidR="00842EF7" w:rsidRPr="00C04A08" w:rsidDel="00222C1C" w:rsidRDefault="00842EF7" w:rsidP="00F91227">
            <w:pPr>
              <w:pStyle w:val="TAC"/>
              <w:rPr>
                <w:del w:id="12546" w:author="MCC" w:date="2021-06-22T15:00:00Z"/>
                <w:lang w:val="en-US"/>
              </w:rPr>
            </w:pPr>
            <w:del w:id="12547" w:author="MCC" w:date="2021-06-22T15:00:00Z">
              <w:r w:rsidRPr="00C04A08" w:rsidDel="00222C1C">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2548"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4AF0A3ED" w14:textId="13689D62" w:rsidR="00842EF7" w:rsidRPr="00C04A08" w:rsidDel="00222C1C" w:rsidRDefault="00842EF7" w:rsidP="00F91227">
            <w:pPr>
              <w:pStyle w:val="TAC"/>
              <w:rPr>
                <w:del w:id="12549" w:author="MCC" w:date="2021-06-22T15:00:00Z"/>
                <w:lang w:val="en-US"/>
              </w:rPr>
            </w:pPr>
            <w:del w:id="12550" w:author="MCC" w:date="2021-06-22T15:00:00Z">
              <w:r w:rsidRPr="00C04A08" w:rsidDel="00222C1C">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2551"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0CCDA520" w14:textId="2433853D" w:rsidR="00842EF7" w:rsidRPr="00C04A08" w:rsidDel="00222C1C" w:rsidRDefault="00842EF7" w:rsidP="00F91227">
            <w:pPr>
              <w:pStyle w:val="TAC"/>
              <w:rPr>
                <w:del w:id="12552" w:author="MCC" w:date="2021-06-22T15:00:00Z"/>
                <w:lang w:val="en-US"/>
              </w:rPr>
            </w:pPr>
            <w:del w:id="12553" w:author="MCC" w:date="2021-06-22T15:00:00Z">
              <w:r w:rsidRPr="00C04A08" w:rsidDel="00222C1C">
                <w:rPr>
                  <w:lang w:val="en-US"/>
                </w:rPr>
                <w:delText>25608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2554"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484470ED" w14:textId="60B1263D" w:rsidR="00842EF7" w:rsidRPr="00C04A08" w:rsidDel="00222C1C" w:rsidRDefault="00842EF7" w:rsidP="00F91227">
            <w:pPr>
              <w:pStyle w:val="TAC"/>
              <w:rPr>
                <w:del w:id="12555" w:author="MCC" w:date="2021-06-22T15:00:00Z"/>
                <w:lang w:val="en-US"/>
              </w:rPr>
            </w:pPr>
            <w:del w:id="12556" w:author="MCC" w:date="2021-06-22T15:00:00Z">
              <w:r w:rsidRPr="00C04A08" w:rsidDel="00222C1C">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557"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04AD05B3" w14:textId="467AEFCC" w:rsidR="00842EF7" w:rsidRPr="00C04A08" w:rsidDel="00222C1C" w:rsidRDefault="00842EF7" w:rsidP="00F91227">
            <w:pPr>
              <w:pStyle w:val="TAC"/>
              <w:rPr>
                <w:del w:id="12558" w:author="MCC" w:date="2021-06-22T15:00:00Z"/>
                <w:lang w:val="en-US"/>
              </w:rPr>
            </w:pPr>
            <w:del w:id="12559"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560"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7CC05015" w14:textId="56D19670" w:rsidR="00842EF7" w:rsidRPr="00C04A08" w:rsidDel="00222C1C" w:rsidRDefault="00842EF7" w:rsidP="00F91227">
            <w:pPr>
              <w:pStyle w:val="TAC"/>
              <w:rPr>
                <w:del w:id="12561" w:author="MCC" w:date="2021-06-22T15:00:00Z"/>
                <w:lang w:val="en-US"/>
              </w:rPr>
            </w:pPr>
            <w:del w:id="12562" w:author="MCC" w:date="2021-06-22T15:00:00Z">
              <w:r w:rsidRPr="00C04A08" w:rsidDel="00222C1C">
                <w:rPr>
                  <w:lang w:val="en-US"/>
                </w:rPr>
                <w:delText>4</w:delText>
              </w:r>
            </w:del>
          </w:p>
        </w:tc>
        <w:tc>
          <w:tcPr>
            <w:tcW w:w="987" w:type="dxa"/>
            <w:tcBorders>
              <w:top w:val="nil"/>
              <w:left w:val="nil"/>
              <w:bottom w:val="single" w:sz="4" w:space="0" w:color="auto"/>
              <w:right w:val="single" w:sz="4" w:space="0" w:color="auto"/>
            </w:tcBorders>
            <w:shd w:val="clear" w:color="auto" w:fill="auto"/>
            <w:noWrap/>
            <w:vAlign w:val="bottom"/>
            <w:hideMark/>
            <w:tcPrChange w:id="12563"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78CD2E56" w14:textId="2DB61044" w:rsidR="00842EF7" w:rsidRPr="00C04A08" w:rsidDel="00222C1C" w:rsidRDefault="00842EF7" w:rsidP="00F91227">
            <w:pPr>
              <w:pStyle w:val="TAC"/>
              <w:rPr>
                <w:del w:id="12564" w:author="MCC" w:date="2021-06-22T15:00:00Z"/>
                <w:lang w:val="en-US"/>
              </w:rPr>
            </w:pPr>
            <w:del w:id="12565" w:author="MCC" w:date="2021-06-22T15:00:00Z">
              <w:r w:rsidRPr="00C04A08" w:rsidDel="00222C1C">
                <w:rPr>
                  <w:lang w:val="en-US"/>
                </w:rPr>
                <w:delText>50688</w:delText>
              </w:r>
            </w:del>
          </w:p>
        </w:tc>
        <w:tc>
          <w:tcPr>
            <w:tcW w:w="1127" w:type="dxa"/>
            <w:tcBorders>
              <w:top w:val="nil"/>
              <w:left w:val="nil"/>
              <w:bottom w:val="single" w:sz="4" w:space="0" w:color="auto"/>
              <w:right w:val="single" w:sz="4" w:space="0" w:color="auto"/>
            </w:tcBorders>
            <w:shd w:val="clear" w:color="auto" w:fill="auto"/>
            <w:noWrap/>
            <w:vAlign w:val="bottom"/>
            <w:hideMark/>
            <w:tcPrChange w:id="12566"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72778B0E" w14:textId="180A42D9" w:rsidR="00842EF7" w:rsidRPr="00C04A08" w:rsidDel="00222C1C" w:rsidRDefault="00842EF7" w:rsidP="00F91227">
            <w:pPr>
              <w:pStyle w:val="TAC"/>
              <w:rPr>
                <w:del w:id="12567" w:author="MCC" w:date="2021-06-22T15:00:00Z"/>
                <w:lang w:val="en-US"/>
              </w:rPr>
            </w:pPr>
            <w:del w:id="12568" w:author="MCC" w:date="2021-06-22T15:00:00Z">
              <w:r w:rsidRPr="00C04A08" w:rsidDel="00222C1C">
                <w:rPr>
                  <w:lang w:val="en-US"/>
                </w:rPr>
                <w:delText>8448</w:delText>
              </w:r>
            </w:del>
          </w:p>
        </w:tc>
      </w:tr>
      <w:tr w:rsidR="00842EF7" w:rsidRPr="00C04A08" w:rsidDel="00222C1C" w14:paraId="625D1902" w14:textId="02920E76" w:rsidTr="00222C1C">
        <w:trPr>
          <w:del w:id="12569"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570"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46A653" w14:textId="7C390768" w:rsidR="00842EF7" w:rsidRPr="00C04A08" w:rsidDel="00222C1C" w:rsidRDefault="00842EF7" w:rsidP="00F91227">
            <w:pPr>
              <w:pStyle w:val="TAC"/>
              <w:rPr>
                <w:del w:id="12571" w:author="MCC" w:date="2021-06-22T15:00:00Z"/>
                <w:lang w:val="en-US"/>
              </w:rPr>
            </w:pPr>
            <w:del w:id="12572" w:author="MCC" w:date="2021-06-22T15:00: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573"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48676DBB" w14:textId="0DFA9CDA" w:rsidR="00842EF7" w:rsidRPr="00C04A08" w:rsidDel="00222C1C" w:rsidRDefault="00842EF7" w:rsidP="00F91227">
            <w:pPr>
              <w:pStyle w:val="TAC"/>
              <w:rPr>
                <w:del w:id="12574" w:author="MCC" w:date="2021-06-22T15:00:00Z"/>
                <w:lang w:val="en-US"/>
              </w:rPr>
            </w:pPr>
            <w:del w:id="12575" w:author="MCC" w:date="2021-06-22T15:00:00Z">
              <w:r w:rsidRPr="00C04A08" w:rsidDel="00222C1C">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576"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42E985E3" w14:textId="1B664490" w:rsidR="00842EF7" w:rsidRPr="00C04A08" w:rsidDel="00222C1C" w:rsidRDefault="00842EF7" w:rsidP="00F91227">
            <w:pPr>
              <w:pStyle w:val="TAC"/>
              <w:rPr>
                <w:del w:id="12577" w:author="MCC" w:date="2021-06-22T15:00:00Z"/>
                <w:lang w:val="en-US"/>
              </w:rPr>
            </w:pPr>
            <w:del w:id="12578" w:author="MCC" w:date="2021-06-22T15:00: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579"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13C235FA" w14:textId="4CF022D2" w:rsidR="00842EF7" w:rsidRPr="00C04A08" w:rsidDel="00222C1C" w:rsidRDefault="00842EF7" w:rsidP="00F91227">
            <w:pPr>
              <w:pStyle w:val="TAC"/>
              <w:rPr>
                <w:del w:id="12580" w:author="MCC" w:date="2021-06-22T15:00:00Z"/>
                <w:lang w:val="en-US"/>
              </w:rPr>
            </w:pPr>
            <w:del w:id="12581" w:author="MCC" w:date="2021-06-22T15:00:00Z">
              <w:r w:rsidRPr="00C04A08" w:rsidDel="00222C1C">
                <w:rPr>
                  <w:lang w:val="en-US"/>
                </w:rPr>
                <w:delText>64</w:delText>
              </w:r>
            </w:del>
          </w:p>
        </w:tc>
        <w:tc>
          <w:tcPr>
            <w:tcW w:w="967" w:type="dxa"/>
            <w:tcBorders>
              <w:top w:val="nil"/>
              <w:left w:val="nil"/>
              <w:bottom w:val="single" w:sz="4" w:space="0" w:color="auto"/>
              <w:right w:val="single" w:sz="4" w:space="0" w:color="auto"/>
            </w:tcBorders>
            <w:shd w:val="clear" w:color="auto" w:fill="auto"/>
            <w:noWrap/>
            <w:vAlign w:val="bottom"/>
            <w:hideMark/>
            <w:tcPrChange w:id="12582"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1C9D6980" w14:textId="1FB9CB9E" w:rsidR="00842EF7" w:rsidRPr="00C04A08" w:rsidDel="00222C1C" w:rsidRDefault="00842EF7" w:rsidP="00F91227">
            <w:pPr>
              <w:pStyle w:val="TAC"/>
              <w:rPr>
                <w:del w:id="12583" w:author="MCC" w:date="2021-06-22T15:00:00Z"/>
                <w:lang w:val="en-US"/>
              </w:rPr>
            </w:pPr>
            <w:del w:id="12584" w:author="MCC" w:date="2021-06-22T15:00: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585"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5DE51762" w14:textId="6855EFAC" w:rsidR="00842EF7" w:rsidRPr="00C04A08" w:rsidDel="00222C1C" w:rsidRDefault="00842EF7" w:rsidP="00F91227">
            <w:pPr>
              <w:pStyle w:val="TAC"/>
              <w:rPr>
                <w:del w:id="12586" w:author="MCC" w:date="2021-06-22T15:00:00Z"/>
                <w:lang w:val="en-US"/>
              </w:rPr>
            </w:pPr>
            <w:del w:id="12587" w:author="MCC" w:date="2021-06-22T15:00:00Z">
              <w:r w:rsidRPr="00C04A08" w:rsidDel="00222C1C">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588"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38BEFA2C" w14:textId="64200E0D" w:rsidR="00842EF7" w:rsidRPr="00C04A08" w:rsidDel="00222C1C" w:rsidRDefault="00842EF7" w:rsidP="00F91227">
            <w:pPr>
              <w:pStyle w:val="TAC"/>
              <w:rPr>
                <w:del w:id="12589" w:author="MCC" w:date="2021-06-22T15:00:00Z"/>
                <w:lang w:val="en-US"/>
              </w:rPr>
            </w:pPr>
            <w:del w:id="12590" w:author="MCC" w:date="2021-06-22T15:00:00Z">
              <w:r w:rsidRPr="00C04A08" w:rsidDel="00222C1C">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2591"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11902F39" w14:textId="5F9E2E31" w:rsidR="00842EF7" w:rsidRPr="00C04A08" w:rsidDel="00222C1C" w:rsidRDefault="00842EF7" w:rsidP="00F91227">
            <w:pPr>
              <w:pStyle w:val="TAC"/>
              <w:rPr>
                <w:del w:id="12592" w:author="MCC" w:date="2021-06-22T15:00:00Z"/>
                <w:lang w:val="en-US"/>
              </w:rPr>
            </w:pPr>
            <w:del w:id="12593" w:author="MCC" w:date="2021-06-22T15:00:00Z">
              <w:r w:rsidRPr="00C04A08" w:rsidDel="00222C1C">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2594"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63704AE3" w14:textId="2189C67B" w:rsidR="00842EF7" w:rsidRPr="00C04A08" w:rsidDel="00222C1C" w:rsidRDefault="00842EF7" w:rsidP="00F91227">
            <w:pPr>
              <w:pStyle w:val="TAC"/>
              <w:rPr>
                <w:del w:id="12595" w:author="MCC" w:date="2021-06-22T15:00:00Z"/>
                <w:lang w:val="en-US"/>
              </w:rPr>
            </w:pPr>
            <w:del w:id="12596" w:author="MCC" w:date="2021-06-22T15:00:00Z">
              <w:r w:rsidRPr="00C04A08" w:rsidDel="00222C1C">
                <w:rPr>
                  <w:lang w:val="en-US"/>
                </w:rPr>
                <w:delText>25608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2597"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65F5D49C" w14:textId="5C75134C" w:rsidR="00842EF7" w:rsidRPr="00C04A08" w:rsidDel="00222C1C" w:rsidRDefault="00842EF7" w:rsidP="00F91227">
            <w:pPr>
              <w:pStyle w:val="TAC"/>
              <w:rPr>
                <w:del w:id="12598" w:author="MCC" w:date="2021-06-22T15:00:00Z"/>
                <w:lang w:val="en-US"/>
              </w:rPr>
            </w:pPr>
            <w:del w:id="12599" w:author="MCC" w:date="2021-06-22T15:00:00Z">
              <w:r w:rsidRPr="00C04A08" w:rsidDel="00222C1C">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600"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22EA3EF6" w14:textId="3FD3429D" w:rsidR="00842EF7" w:rsidRPr="00C04A08" w:rsidDel="00222C1C" w:rsidRDefault="00842EF7" w:rsidP="00F91227">
            <w:pPr>
              <w:pStyle w:val="TAC"/>
              <w:rPr>
                <w:del w:id="12601" w:author="MCC" w:date="2021-06-22T15:00:00Z"/>
                <w:lang w:val="en-US"/>
              </w:rPr>
            </w:pPr>
            <w:del w:id="12602"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603"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0F7E387D" w14:textId="2FFBF806" w:rsidR="00842EF7" w:rsidRPr="00C04A08" w:rsidDel="00222C1C" w:rsidRDefault="00842EF7" w:rsidP="00F91227">
            <w:pPr>
              <w:pStyle w:val="TAC"/>
              <w:rPr>
                <w:del w:id="12604" w:author="MCC" w:date="2021-06-22T15:00:00Z"/>
                <w:lang w:val="en-US"/>
              </w:rPr>
            </w:pPr>
            <w:del w:id="12605" w:author="MCC" w:date="2021-06-22T15:00:00Z">
              <w:r w:rsidRPr="00C04A08" w:rsidDel="00222C1C">
                <w:rPr>
                  <w:lang w:val="en-US"/>
                </w:rPr>
                <w:delText>4</w:delText>
              </w:r>
            </w:del>
          </w:p>
        </w:tc>
        <w:tc>
          <w:tcPr>
            <w:tcW w:w="987" w:type="dxa"/>
            <w:tcBorders>
              <w:top w:val="nil"/>
              <w:left w:val="nil"/>
              <w:bottom w:val="single" w:sz="4" w:space="0" w:color="auto"/>
              <w:right w:val="single" w:sz="4" w:space="0" w:color="auto"/>
            </w:tcBorders>
            <w:shd w:val="clear" w:color="auto" w:fill="auto"/>
            <w:noWrap/>
            <w:vAlign w:val="bottom"/>
            <w:hideMark/>
            <w:tcPrChange w:id="12606"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7849D412" w14:textId="315DCD50" w:rsidR="00842EF7" w:rsidRPr="00C04A08" w:rsidDel="00222C1C" w:rsidRDefault="00842EF7" w:rsidP="00F91227">
            <w:pPr>
              <w:pStyle w:val="TAC"/>
              <w:rPr>
                <w:del w:id="12607" w:author="MCC" w:date="2021-06-22T15:00:00Z"/>
                <w:lang w:val="en-US"/>
              </w:rPr>
            </w:pPr>
            <w:del w:id="12608" w:author="MCC" w:date="2021-06-22T15:00:00Z">
              <w:r w:rsidRPr="00C04A08" w:rsidDel="00222C1C">
                <w:rPr>
                  <w:lang w:val="en-US"/>
                </w:rPr>
                <w:delText>50688</w:delText>
              </w:r>
            </w:del>
          </w:p>
        </w:tc>
        <w:tc>
          <w:tcPr>
            <w:tcW w:w="1127" w:type="dxa"/>
            <w:tcBorders>
              <w:top w:val="nil"/>
              <w:left w:val="nil"/>
              <w:bottom w:val="single" w:sz="4" w:space="0" w:color="auto"/>
              <w:right w:val="single" w:sz="4" w:space="0" w:color="auto"/>
            </w:tcBorders>
            <w:shd w:val="clear" w:color="auto" w:fill="auto"/>
            <w:noWrap/>
            <w:vAlign w:val="bottom"/>
            <w:hideMark/>
            <w:tcPrChange w:id="12609"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4359AD60" w14:textId="17827368" w:rsidR="00842EF7" w:rsidRPr="00C04A08" w:rsidDel="00222C1C" w:rsidRDefault="00842EF7" w:rsidP="00F91227">
            <w:pPr>
              <w:pStyle w:val="TAC"/>
              <w:rPr>
                <w:del w:id="12610" w:author="MCC" w:date="2021-06-22T15:00:00Z"/>
                <w:lang w:val="en-US"/>
              </w:rPr>
            </w:pPr>
            <w:del w:id="12611" w:author="MCC" w:date="2021-06-22T15:00:00Z">
              <w:r w:rsidRPr="00C04A08" w:rsidDel="00222C1C">
                <w:rPr>
                  <w:lang w:val="en-US"/>
                </w:rPr>
                <w:delText>8448</w:delText>
              </w:r>
            </w:del>
          </w:p>
        </w:tc>
      </w:tr>
      <w:tr w:rsidR="00842EF7" w:rsidRPr="00C04A08" w:rsidDel="00222C1C" w14:paraId="3B22DE44" w14:textId="40AE1421" w:rsidTr="00222C1C">
        <w:trPr>
          <w:del w:id="12612"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613"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8955977" w14:textId="45281D52" w:rsidR="00842EF7" w:rsidRPr="00C04A08" w:rsidDel="00222C1C" w:rsidRDefault="00842EF7" w:rsidP="00F91227">
            <w:pPr>
              <w:pStyle w:val="TAC"/>
              <w:rPr>
                <w:del w:id="12614" w:author="MCC" w:date="2021-06-22T15:00:00Z"/>
                <w:lang w:val="en-US"/>
              </w:rPr>
            </w:pPr>
            <w:del w:id="12615" w:author="MCC" w:date="2021-06-22T15:00: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616"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0495E7C0" w14:textId="3BBC6A06" w:rsidR="00842EF7" w:rsidRPr="00C04A08" w:rsidDel="00222C1C" w:rsidRDefault="00842EF7" w:rsidP="00F91227">
            <w:pPr>
              <w:pStyle w:val="TAC"/>
              <w:rPr>
                <w:del w:id="12617" w:author="MCC" w:date="2021-06-22T15:00:00Z"/>
                <w:lang w:val="en-US"/>
              </w:rPr>
            </w:pPr>
            <w:del w:id="12618" w:author="MCC" w:date="2021-06-22T15:00:00Z">
              <w:r w:rsidRPr="00C04A08" w:rsidDel="00222C1C">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619"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05E8691A" w14:textId="0E28693D" w:rsidR="00842EF7" w:rsidRPr="00C04A08" w:rsidDel="00222C1C" w:rsidRDefault="00842EF7" w:rsidP="00F91227">
            <w:pPr>
              <w:pStyle w:val="TAC"/>
              <w:rPr>
                <w:del w:id="12620" w:author="MCC" w:date="2021-06-22T15:00:00Z"/>
                <w:lang w:val="en-US"/>
              </w:rPr>
            </w:pPr>
            <w:del w:id="12621" w:author="MCC" w:date="2021-06-22T15:00: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622"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4014AE56" w14:textId="787D5F0F" w:rsidR="00842EF7" w:rsidRPr="00C04A08" w:rsidDel="00222C1C" w:rsidRDefault="00842EF7" w:rsidP="00F91227">
            <w:pPr>
              <w:pStyle w:val="TAC"/>
              <w:rPr>
                <w:del w:id="12623" w:author="MCC" w:date="2021-06-22T15:00:00Z"/>
                <w:lang w:val="en-US"/>
              </w:rPr>
            </w:pPr>
            <w:del w:id="12624" w:author="MCC" w:date="2021-06-22T15:00:00Z">
              <w:r w:rsidRPr="00C04A08" w:rsidDel="00222C1C">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Change w:id="12625"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7470F34E" w14:textId="3C26A33A" w:rsidR="00842EF7" w:rsidRPr="00C04A08" w:rsidDel="00222C1C" w:rsidRDefault="00842EF7" w:rsidP="00F91227">
            <w:pPr>
              <w:pStyle w:val="TAC"/>
              <w:rPr>
                <w:del w:id="12626" w:author="MCC" w:date="2021-06-22T15:00:00Z"/>
                <w:lang w:val="en-US"/>
              </w:rPr>
            </w:pPr>
            <w:del w:id="12627" w:author="MCC" w:date="2021-06-22T15:00: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628"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2C32DDEA" w14:textId="02F51045" w:rsidR="00842EF7" w:rsidRPr="00C04A08" w:rsidDel="00222C1C" w:rsidRDefault="00842EF7" w:rsidP="00F91227">
            <w:pPr>
              <w:pStyle w:val="TAC"/>
              <w:rPr>
                <w:del w:id="12629" w:author="MCC" w:date="2021-06-22T15:00:00Z"/>
                <w:lang w:val="en-US"/>
              </w:rPr>
            </w:pPr>
            <w:del w:id="12630" w:author="MCC" w:date="2021-06-22T15:00:00Z">
              <w:r w:rsidRPr="00C04A08" w:rsidDel="00222C1C">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631"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3678271C" w14:textId="0A27FB5A" w:rsidR="00842EF7" w:rsidRPr="00C04A08" w:rsidDel="00222C1C" w:rsidRDefault="00842EF7" w:rsidP="00F91227">
            <w:pPr>
              <w:pStyle w:val="TAC"/>
              <w:rPr>
                <w:del w:id="12632" w:author="MCC" w:date="2021-06-22T15:00:00Z"/>
                <w:lang w:val="en-US"/>
              </w:rPr>
            </w:pPr>
            <w:del w:id="12633" w:author="MCC" w:date="2021-06-22T15:00:00Z">
              <w:r w:rsidRPr="00C04A08" w:rsidDel="00222C1C">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2634"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3A81337D" w14:textId="184D5976" w:rsidR="00842EF7" w:rsidRPr="00C04A08" w:rsidDel="00222C1C" w:rsidRDefault="00842EF7" w:rsidP="00F91227">
            <w:pPr>
              <w:pStyle w:val="TAC"/>
              <w:rPr>
                <w:del w:id="12635" w:author="MCC" w:date="2021-06-22T15:00:00Z"/>
                <w:lang w:val="en-US"/>
              </w:rPr>
            </w:pPr>
            <w:del w:id="12636" w:author="MCC" w:date="2021-06-22T15:00:00Z">
              <w:r w:rsidRPr="00C04A08" w:rsidDel="00222C1C">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2637"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09A125D8" w14:textId="11B47364" w:rsidR="00842EF7" w:rsidRPr="00C04A08" w:rsidDel="00222C1C" w:rsidRDefault="00842EF7" w:rsidP="00F91227">
            <w:pPr>
              <w:pStyle w:val="TAC"/>
              <w:rPr>
                <w:del w:id="12638" w:author="MCC" w:date="2021-06-22T15:00:00Z"/>
                <w:lang w:val="en-US"/>
              </w:rPr>
            </w:pPr>
            <w:del w:id="12639" w:author="MCC" w:date="2021-06-22T15:00:00Z">
              <w:r w:rsidRPr="00C04A08" w:rsidDel="00222C1C">
                <w:rPr>
                  <w:lang w:val="en-US"/>
                </w:rPr>
                <w:delText>51216</w:delText>
              </w:r>
            </w:del>
          </w:p>
        </w:tc>
        <w:tc>
          <w:tcPr>
            <w:tcW w:w="1057" w:type="dxa"/>
            <w:tcBorders>
              <w:top w:val="nil"/>
              <w:left w:val="nil"/>
              <w:bottom w:val="single" w:sz="4" w:space="0" w:color="auto"/>
              <w:right w:val="single" w:sz="4" w:space="0" w:color="auto"/>
            </w:tcBorders>
            <w:shd w:val="clear" w:color="auto" w:fill="auto"/>
            <w:noWrap/>
            <w:vAlign w:val="bottom"/>
            <w:hideMark/>
            <w:tcPrChange w:id="12640"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0635845F" w14:textId="7B2E8100" w:rsidR="00842EF7" w:rsidRPr="00C04A08" w:rsidDel="00222C1C" w:rsidRDefault="00842EF7" w:rsidP="00F91227">
            <w:pPr>
              <w:pStyle w:val="TAC"/>
              <w:rPr>
                <w:del w:id="12641" w:author="MCC" w:date="2021-06-22T15:00:00Z"/>
                <w:lang w:val="en-US"/>
              </w:rPr>
            </w:pPr>
            <w:del w:id="12642" w:author="MCC" w:date="2021-06-22T15:00:00Z">
              <w:r w:rsidRPr="00C04A08" w:rsidDel="00222C1C">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643"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4E23ED21" w14:textId="24D0B0C8" w:rsidR="00842EF7" w:rsidRPr="00C04A08" w:rsidDel="00222C1C" w:rsidRDefault="00842EF7" w:rsidP="00F91227">
            <w:pPr>
              <w:pStyle w:val="TAC"/>
              <w:rPr>
                <w:del w:id="12644" w:author="MCC" w:date="2021-06-22T15:00:00Z"/>
                <w:lang w:val="en-US"/>
              </w:rPr>
            </w:pPr>
            <w:del w:id="12645"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646"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534CE2CE" w14:textId="1999ADE1" w:rsidR="00842EF7" w:rsidRPr="00C04A08" w:rsidDel="00222C1C" w:rsidRDefault="00842EF7" w:rsidP="00F91227">
            <w:pPr>
              <w:pStyle w:val="TAC"/>
              <w:rPr>
                <w:del w:id="12647" w:author="MCC" w:date="2021-06-22T15:00:00Z"/>
                <w:lang w:val="en-US"/>
              </w:rPr>
            </w:pPr>
            <w:del w:id="12648" w:author="MCC" w:date="2021-06-22T15:00:00Z">
              <w:r w:rsidRPr="00C04A08" w:rsidDel="00222C1C">
                <w:rPr>
                  <w:lang w:val="en-US"/>
                </w:rPr>
                <w:delText>7</w:delText>
              </w:r>
            </w:del>
          </w:p>
        </w:tc>
        <w:tc>
          <w:tcPr>
            <w:tcW w:w="987" w:type="dxa"/>
            <w:tcBorders>
              <w:top w:val="nil"/>
              <w:left w:val="nil"/>
              <w:bottom w:val="single" w:sz="4" w:space="0" w:color="auto"/>
              <w:right w:val="single" w:sz="4" w:space="0" w:color="auto"/>
            </w:tcBorders>
            <w:shd w:val="clear" w:color="auto" w:fill="auto"/>
            <w:noWrap/>
            <w:vAlign w:val="bottom"/>
            <w:hideMark/>
            <w:tcPrChange w:id="12649"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47A5CE2E" w14:textId="017D74EA" w:rsidR="00842EF7" w:rsidRPr="00C04A08" w:rsidDel="00222C1C" w:rsidRDefault="00842EF7" w:rsidP="00F91227">
            <w:pPr>
              <w:pStyle w:val="TAC"/>
              <w:rPr>
                <w:del w:id="12650" w:author="MCC" w:date="2021-06-22T15:00:00Z"/>
                <w:lang w:val="en-US"/>
              </w:rPr>
            </w:pPr>
            <w:del w:id="12651" w:author="MCC" w:date="2021-06-22T15:00:00Z">
              <w:r w:rsidRPr="00C04A08" w:rsidDel="00222C1C">
                <w:rPr>
                  <w:lang w:val="en-US"/>
                </w:rPr>
                <w:delText>101376</w:delText>
              </w:r>
            </w:del>
          </w:p>
        </w:tc>
        <w:tc>
          <w:tcPr>
            <w:tcW w:w="1127" w:type="dxa"/>
            <w:tcBorders>
              <w:top w:val="nil"/>
              <w:left w:val="nil"/>
              <w:bottom w:val="single" w:sz="4" w:space="0" w:color="auto"/>
              <w:right w:val="single" w:sz="4" w:space="0" w:color="auto"/>
            </w:tcBorders>
            <w:shd w:val="clear" w:color="auto" w:fill="auto"/>
            <w:noWrap/>
            <w:vAlign w:val="bottom"/>
            <w:hideMark/>
            <w:tcPrChange w:id="12652"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3EE39048" w14:textId="673A3FCA" w:rsidR="00842EF7" w:rsidRPr="00C04A08" w:rsidDel="00222C1C" w:rsidRDefault="00842EF7" w:rsidP="00F91227">
            <w:pPr>
              <w:pStyle w:val="TAC"/>
              <w:rPr>
                <w:del w:id="12653" w:author="MCC" w:date="2021-06-22T15:00:00Z"/>
                <w:lang w:val="en-US"/>
              </w:rPr>
            </w:pPr>
            <w:del w:id="12654" w:author="MCC" w:date="2021-06-22T15:00:00Z">
              <w:r w:rsidRPr="00C04A08" w:rsidDel="00222C1C">
                <w:rPr>
                  <w:lang w:val="en-US"/>
                </w:rPr>
                <w:delText>16896</w:delText>
              </w:r>
            </w:del>
          </w:p>
        </w:tc>
      </w:tr>
      <w:tr w:rsidR="00842EF7" w:rsidRPr="00C04A08" w:rsidDel="00222C1C" w14:paraId="1DAAD12E" w14:textId="5972D93A" w:rsidTr="00222C1C">
        <w:trPr>
          <w:del w:id="12655"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656"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B5B4D0" w14:textId="4F5C3C7F" w:rsidR="00842EF7" w:rsidRPr="00C04A08" w:rsidDel="00222C1C" w:rsidRDefault="00842EF7" w:rsidP="00F91227">
            <w:pPr>
              <w:pStyle w:val="TAC"/>
              <w:rPr>
                <w:del w:id="12657" w:author="MCC" w:date="2021-06-22T15:00:00Z"/>
                <w:lang w:val="en-US"/>
              </w:rPr>
            </w:pPr>
            <w:del w:id="12658" w:author="MCC" w:date="2021-06-22T15:00: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659"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2CE66ECC" w14:textId="5D121F6C" w:rsidR="00842EF7" w:rsidRPr="00C04A08" w:rsidDel="00222C1C" w:rsidRDefault="00842EF7" w:rsidP="00F91227">
            <w:pPr>
              <w:pStyle w:val="TAC"/>
              <w:rPr>
                <w:del w:id="12660" w:author="MCC" w:date="2021-06-22T15:00:00Z"/>
                <w:lang w:val="en-US"/>
              </w:rPr>
            </w:pPr>
            <w:del w:id="12661" w:author="MCC" w:date="2021-06-22T15:00:00Z">
              <w:r w:rsidRPr="00C04A08" w:rsidDel="00222C1C">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662"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1F355CC8" w14:textId="5A9BF4BA" w:rsidR="00842EF7" w:rsidRPr="00C04A08" w:rsidDel="00222C1C" w:rsidRDefault="00842EF7" w:rsidP="00F91227">
            <w:pPr>
              <w:pStyle w:val="TAC"/>
              <w:rPr>
                <w:del w:id="12663" w:author="MCC" w:date="2021-06-22T15:00:00Z"/>
                <w:lang w:val="en-US"/>
              </w:rPr>
            </w:pPr>
            <w:del w:id="12664" w:author="MCC" w:date="2021-06-22T15:00: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665"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5D3521DF" w14:textId="58E5CBF4" w:rsidR="00842EF7" w:rsidRPr="00C04A08" w:rsidDel="00222C1C" w:rsidRDefault="00842EF7" w:rsidP="00F91227">
            <w:pPr>
              <w:pStyle w:val="TAC"/>
              <w:rPr>
                <w:del w:id="12666" w:author="MCC" w:date="2021-06-22T15:00:00Z"/>
                <w:lang w:val="en-US"/>
              </w:rPr>
            </w:pPr>
            <w:del w:id="12667" w:author="MCC" w:date="2021-06-22T15:00:00Z">
              <w:r w:rsidRPr="00C04A08" w:rsidDel="00222C1C">
                <w:rPr>
                  <w:lang w:val="en-US"/>
                </w:rPr>
                <w:delText>128</w:delText>
              </w:r>
            </w:del>
          </w:p>
        </w:tc>
        <w:tc>
          <w:tcPr>
            <w:tcW w:w="967" w:type="dxa"/>
            <w:tcBorders>
              <w:top w:val="nil"/>
              <w:left w:val="nil"/>
              <w:bottom w:val="single" w:sz="4" w:space="0" w:color="auto"/>
              <w:right w:val="single" w:sz="4" w:space="0" w:color="auto"/>
            </w:tcBorders>
            <w:shd w:val="clear" w:color="auto" w:fill="auto"/>
            <w:noWrap/>
            <w:vAlign w:val="bottom"/>
            <w:hideMark/>
            <w:tcPrChange w:id="12668"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5A615136" w14:textId="39E667AF" w:rsidR="00842EF7" w:rsidRPr="00C04A08" w:rsidDel="00222C1C" w:rsidRDefault="00842EF7" w:rsidP="00F91227">
            <w:pPr>
              <w:pStyle w:val="TAC"/>
              <w:rPr>
                <w:del w:id="12669" w:author="MCC" w:date="2021-06-22T15:00:00Z"/>
                <w:lang w:val="en-US"/>
              </w:rPr>
            </w:pPr>
            <w:del w:id="12670" w:author="MCC" w:date="2021-06-22T15:00: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671"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62755F5B" w14:textId="2D9F965B" w:rsidR="00842EF7" w:rsidRPr="00C04A08" w:rsidDel="00222C1C" w:rsidRDefault="00842EF7" w:rsidP="00F91227">
            <w:pPr>
              <w:pStyle w:val="TAC"/>
              <w:rPr>
                <w:del w:id="12672" w:author="MCC" w:date="2021-06-22T15:00:00Z"/>
                <w:lang w:val="en-US"/>
              </w:rPr>
            </w:pPr>
            <w:del w:id="12673" w:author="MCC" w:date="2021-06-22T15:00:00Z">
              <w:r w:rsidRPr="00C04A08" w:rsidDel="00222C1C">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674"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4BD7FEA0" w14:textId="7088F7FE" w:rsidR="00842EF7" w:rsidRPr="00C04A08" w:rsidDel="00222C1C" w:rsidRDefault="00842EF7" w:rsidP="00F91227">
            <w:pPr>
              <w:pStyle w:val="TAC"/>
              <w:rPr>
                <w:del w:id="12675" w:author="MCC" w:date="2021-06-22T15:00:00Z"/>
                <w:lang w:val="en-US"/>
              </w:rPr>
            </w:pPr>
            <w:del w:id="12676" w:author="MCC" w:date="2021-06-22T15:00:00Z">
              <w:r w:rsidRPr="00C04A08" w:rsidDel="00222C1C">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2677"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38500E6D" w14:textId="4FEEA750" w:rsidR="00842EF7" w:rsidRPr="00C04A08" w:rsidDel="00222C1C" w:rsidRDefault="00842EF7" w:rsidP="00F91227">
            <w:pPr>
              <w:pStyle w:val="TAC"/>
              <w:rPr>
                <w:del w:id="12678" w:author="MCC" w:date="2021-06-22T15:00:00Z"/>
                <w:lang w:val="en-US"/>
              </w:rPr>
            </w:pPr>
            <w:del w:id="12679" w:author="MCC" w:date="2021-06-22T15:00:00Z">
              <w:r w:rsidRPr="00C04A08" w:rsidDel="00222C1C">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2680"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72463E51" w14:textId="2DED8061" w:rsidR="00842EF7" w:rsidRPr="00C04A08" w:rsidDel="00222C1C" w:rsidRDefault="00842EF7" w:rsidP="00F91227">
            <w:pPr>
              <w:pStyle w:val="TAC"/>
              <w:rPr>
                <w:del w:id="12681" w:author="MCC" w:date="2021-06-22T15:00:00Z"/>
                <w:lang w:val="en-US"/>
              </w:rPr>
            </w:pPr>
            <w:del w:id="12682" w:author="MCC" w:date="2021-06-22T15:00:00Z">
              <w:r w:rsidRPr="00C04A08" w:rsidDel="00222C1C">
                <w:rPr>
                  <w:lang w:val="en-US"/>
                </w:rPr>
                <w:delText>51216</w:delText>
              </w:r>
            </w:del>
          </w:p>
        </w:tc>
        <w:tc>
          <w:tcPr>
            <w:tcW w:w="1057" w:type="dxa"/>
            <w:tcBorders>
              <w:top w:val="nil"/>
              <w:left w:val="nil"/>
              <w:bottom w:val="single" w:sz="4" w:space="0" w:color="auto"/>
              <w:right w:val="single" w:sz="4" w:space="0" w:color="auto"/>
            </w:tcBorders>
            <w:shd w:val="clear" w:color="auto" w:fill="auto"/>
            <w:noWrap/>
            <w:vAlign w:val="bottom"/>
            <w:hideMark/>
            <w:tcPrChange w:id="12683"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0BD197A6" w14:textId="685E4E16" w:rsidR="00842EF7" w:rsidRPr="00C04A08" w:rsidDel="00222C1C" w:rsidRDefault="00842EF7" w:rsidP="00F91227">
            <w:pPr>
              <w:pStyle w:val="TAC"/>
              <w:rPr>
                <w:del w:id="12684" w:author="MCC" w:date="2021-06-22T15:00:00Z"/>
                <w:lang w:val="en-US"/>
              </w:rPr>
            </w:pPr>
            <w:del w:id="12685" w:author="MCC" w:date="2021-06-22T15:00:00Z">
              <w:r w:rsidRPr="00C04A08" w:rsidDel="00222C1C">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686"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02B37647" w14:textId="1D0EDF2D" w:rsidR="00842EF7" w:rsidRPr="00C04A08" w:rsidDel="00222C1C" w:rsidRDefault="00842EF7" w:rsidP="00F91227">
            <w:pPr>
              <w:pStyle w:val="TAC"/>
              <w:rPr>
                <w:del w:id="12687" w:author="MCC" w:date="2021-06-22T15:00:00Z"/>
                <w:lang w:val="en-US"/>
              </w:rPr>
            </w:pPr>
            <w:del w:id="12688"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689"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39CD3365" w14:textId="046BC520" w:rsidR="00842EF7" w:rsidRPr="00C04A08" w:rsidDel="00222C1C" w:rsidRDefault="00842EF7" w:rsidP="00F91227">
            <w:pPr>
              <w:pStyle w:val="TAC"/>
              <w:rPr>
                <w:del w:id="12690" w:author="MCC" w:date="2021-06-22T15:00:00Z"/>
                <w:lang w:val="en-US"/>
              </w:rPr>
            </w:pPr>
            <w:del w:id="12691" w:author="MCC" w:date="2021-06-22T15:00:00Z">
              <w:r w:rsidRPr="00C04A08" w:rsidDel="00222C1C">
                <w:rPr>
                  <w:lang w:val="en-US"/>
                </w:rPr>
                <w:delText>7</w:delText>
              </w:r>
            </w:del>
          </w:p>
        </w:tc>
        <w:tc>
          <w:tcPr>
            <w:tcW w:w="987" w:type="dxa"/>
            <w:tcBorders>
              <w:top w:val="nil"/>
              <w:left w:val="nil"/>
              <w:bottom w:val="single" w:sz="4" w:space="0" w:color="auto"/>
              <w:right w:val="single" w:sz="4" w:space="0" w:color="auto"/>
            </w:tcBorders>
            <w:shd w:val="clear" w:color="auto" w:fill="auto"/>
            <w:noWrap/>
            <w:vAlign w:val="bottom"/>
            <w:hideMark/>
            <w:tcPrChange w:id="12692"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10398CFA" w14:textId="0C0FB5BC" w:rsidR="00842EF7" w:rsidRPr="00C04A08" w:rsidDel="00222C1C" w:rsidRDefault="00842EF7" w:rsidP="00F91227">
            <w:pPr>
              <w:pStyle w:val="TAC"/>
              <w:rPr>
                <w:del w:id="12693" w:author="MCC" w:date="2021-06-22T15:00:00Z"/>
                <w:lang w:val="en-US"/>
              </w:rPr>
            </w:pPr>
            <w:del w:id="12694" w:author="MCC" w:date="2021-06-22T15:00:00Z">
              <w:r w:rsidRPr="00C04A08" w:rsidDel="00222C1C">
                <w:rPr>
                  <w:lang w:val="en-US"/>
                </w:rPr>
                <w:delText>101376</w:delText>
              </w:r>
            </w:del>
          </w:p>
        </w:tc>
        <w:tc>
          <w:tcPr>
            <w:tcW w:w="1127" w:type="dxa"/>
            <w:tcBorders>
              <w:top w:val="nil"/>
              <w:left w:val="nil"/>
              <w:bottom w:val="single" w:sz="4" w:space="0" w:color="auto"/>
              <w:right w:val="single" w:sz="4" w:space="0" w:color="auto"/>
            </w:tcBorders>
            <w:shd w:val="clear" w:color="auto" w:fill="auto"/>
            <w:noWrap/>
            <w:vAlign w:val="bottom"/>
            <w:hideMark/>
            <w:tcPrChange w:id="12695"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0AE210CA" w14:textId="26CE7532" w:rsidR="00842EF7" w:rsidRPr="00C04A08" w:rsidDel="00222C1C" w:rsidRDefault="00842EF7" w:rsidP="00F91227">
            <w:pPr>
              <w:pStyle w:val="TAC"/>
              <w:rPr>
                <w:del w:id="12696" w:author="MCC" w:date="2021-06-22T15:00:00Z"/>
                <w:lang w:val="en-US"/>
              </w:rPr>
            </w:pPr>
            <w:del w:id="12697" w:author="MCC" w:date="2021-06-22T15:00:00Z">
              <w:r w:rsidRPr="00C04A08" w:rsidDel="00222C1C">
                <w:rPr>
                  <w:lang w:val="en-US"/>
                </w:rPr>
                <w:delText>16896</w:delText>
              </w:r>
            </w:del>
          </w:p>
        </w:tc>
      </w:tr>
      <w:tr w:rsidR="00842EF7" w:rsidRPr="00C04A08" w:rsidDel="00222C1C" w14:paraId="6648F8E8" w14:textId="1A0DF562" w:rsidTr="00222C1C">
        <w:trPr>
          <w:del w:id="12698" w:author="MCC" w:date="2021-06-22T15:0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699" w:author="MCC" w:date="2021-06-22T15:0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27833D" w14:textId="12C8E956" w:rsidR="00842EF7" w:rsidRPr="00C04A08" w:rsidDel="00222C1C" w:rsidRDefault="00842EF7" w:rsidP="00F91227">
            <w:pPr>
              <w:pStyle w:val="TAC"/>
              <w:rPr>
                <w:del w:id="12700" w:author="MCC" w:date="2021-06-22T15:00:00Z"/>
                <w:lang w:val="en-US"/>
              </w:rPr>
            </w:pPr>
            <w:del w:id="12701" w:author="MCC" w:date="2021-06-22T15:00:00Z">
              <w:r w:rsidRPr="00C04A08" w:rsidDel="00222C1C">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702" w:author="MCC" w:date="2021-06-22T15:00:00Z">
              <w:tcPr>
                <w:tcW w:w="1114" w:type="dxa"/>
                <w:tcBorders>
                  <w:top w:val="nil"/>
                  <w:left w:val="nil"/>
                  <w:bottom w:val="single" w:sz="4" w:space="0" w:color="auto"/>
                  <w:right w:val="single" w:sz="4" w:space="0" w:color="auto"/>
                </w:tcBorders>
                <w:shd w:val="clear" w:color="auto" w:fill="auto"/>
                <w:noWrap/>
                <w:vAlign w:val="bottom"/>
                <w:hideMark/>
              </w:tcPr>
            </w:tcPrChange>
          </w:tcPr>
          <w:p w14:paraId="2FE29779" w14:textId="28E9659F" w:rsidR="00842EF7" w:rsidRPr="00C04A08" w:rsidDel="00222C1C" w:rsidRDefault="00842EF7" w:rsidP="00F91227">
            <w:pPr>
              <w:pStyle w:val="TAC"/>
              <w:rPr>
                <w:del w:id="12703" w:author="MCC" w:date="2021-06-22T15:00:00Z"/>
                <w:lang w:val="en-US"/>
              </w:rPr>
            </w:pPr>
            <w:del w:id="12704" w:author="MCC" w:date="2021-06-22T15:00:00Z">
              <w:r w:rsidRPr="00C04A08" w:rsidDel="00222C1C">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705" w:author="MCC" w:date="2021-06-22T15:00:00Z">
              <w:tcPr>
                <w:tcW w:w="1115" w:type="dxa"/>
                <w:tcBorders>
                  <w:top w:val="nil"/>
                  <w:left w:val="nil"/>
                  <w:bottom w:val="single" w:sz="4" w:space="0" w:color="auto"/>
                  <w:right w:val="single" w:sz="4" w:space="0" w:color="auto"/>
                </w:tcBorders>
                <w:shd w:val="clear" w:color="auto" w:fill="auto"/>
                <w:noWrap/>
                <w:vAlign w:val="bottom"/>
                <w:hideMark/>
              </w:tcPr>
            </w:tcPrChange>
          </w:tcPr>
          <w:p w14:paraId="22D9CE68" w14:textId="331E49CF" w:rsidR="00842EF7" w:rsidRPr="00C04A08" w:rsidDel="00222C1C" w:rsidRDefault="00842EF7" w:rsidP="00F91227">
            <w:pPr>
              <w:pStyle w:val="TAC"/>
              <w:rPr>
                <w:del w:id="12706" w:author="MCC" w:date="2021-06-22T15:00:00Z"/>
                <w:lang w:val="en-US"/>
              </w:rPr>
            </w:pPr>
            <w:del w:id="12707" w:author="MCC" w:date="2021-06-22T15:00:00Z">
              <w:r w:rsidRPr="00C04A08" w:rsidDel="00222C1C">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708" w:author="MCC" w:date="2021-06-22T15:00:00Z">
              <w:tcPr>
                <w:tcW w:w="1026" w:type="dxa"/>
                <w:tcBorders>
                  <w:top w:val="nil"/>
                  <w:left w:val="nil"/>
                  <w:bottom w:val="single" w:sz="4" w:space="0" w:color="auto"/>
                  <w:right w:val="single" w:sz="4" w:space="0" w:color="auto"/>
                </w:tcBorders>
                <w:shd w:val="clear" w:color="auto" w:fill="auto"/>
                <w:noWrap/>
                <w:vAlign w:val="bottom"/>
                <w:hideMark/>
              </w:tcPr>
            </w:tcPrChange>
          </w:tcPr>
          <w:p w14:paraId="18D03045" w14:textId="6FCDC772" w:rsidR="00842EF7" w:rsidRPr="00C04A08" w:rsidDel="00222C1C" w:rsidRDefault="00842EF7" w:rsidP="00F91227">
            <w:pPr>
              <w:pStyle w:val="TAC"/>
              <w:rPr>
                <w:del w:id="12709" w:author="MCC" w:date="2021-06-22T15:00:00Z"/>
                <w:lang w:val="en-US"/>
              </w:rPr>
            </w:pPr>
            <w:del w:id="12710" w:author="MCC" w:date="2021-06-22T15:00:00Z">
              <w:r w:rsidRPr="00C04A08" w:rsidDel="00222C1C">
                <w:rPr>
                  <w:lang w:val="en-US"/>
                </w:rPr>
                <w:delText>256</w:delText>
              </w:r>
            </w:del>
          </w:p>
        </w:tc>
        <w:tc>
          <w:tcPr>
            <w:tcW w:w="967" w:type="dxa"/>
            <w:tcBorders>
              <w:top w:val="nil"/>
              <w:left w:val="nil"/>
              <w:bottom w:val="single" w:sz="4" w:space="0" w:color="auto"/>
              <w:right w:val="single" w:sz="4" w:space="0" w:color="auto"/>
            </w:tcBorders>
            <w:shd w:val="clear" w:color="auto" w:fill="auto"/>
            <w:noWrap/>
            <w:vAlign w:val="bottom"/>
            <w:hideMark/>
            <w:tcPrChange w:id="12711" w:author="MCC" w:date="2021-06-22T15:00:00Z">
              <w:tcPr>
                <w:tcW w:w="966" w:type="dxa"/>
                <w:tcBorders>
                  <w:top w:val="nil"/>
                  <w:left w:val="nil"/>
                  <w:bottom w:val="single" w:sz="4" w:space="0" w:color="auto"/>
                  <w:right w:val="single" w:sz="4" w:space="0" w:color="auto"/>
                </w:tcBorders>
                <w:shd w:val="clear" w:color="auto" w:fill="auto"/>
                <w:noWrap/>
                <w:vAlign w:val="bottom"/>
                <w:hideMark/>
              </w:tcPr>
            </w:tcPrChange>
          </w:tcPr>
          <w:p w14:paraId="05D87B4C" w14:textId="15EC4A58" w:rsidR="00842EF7" w:rsidRPr="00C04A08" w:rsidDel="00222C1C" w:rsidRDefault="00842EF7" w:rsidP="00F91227">
            <w:pPr>
              <w:pStyle w:val="TAC"/>
              <w:rPr>
                <w:del w:id="12712" w:author="MCC" w:date="2021-06-22T15:00:00Z"/>
                <w:lang w:val="en-US"/>
              </w:rPr>
            </w:pPr>
            <w:del w:id="12713" w:author="MCC" w:date="2021-06-22T15:00:00Z">
              <w:r w:rsidRPr="00C04A08" w:rsidDel="00222C1C">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714" w:author="MCC" w:date="2021-06-22T15:00:00Z">
              <w:tcPr>
                <w:tcW w:w="1174" w:type="dxa"/>
                <w:tcBorders>
                  <w:top w:val="nil"/>
                  <w:left w:val="nil"/>
                  <w:bottom w:val="single" w:sz="4" w:space="0" w:color="auto"/>
                  <w:right w:val="single" w:sz="4" w:space="0" w:color="auto"/>
                </w:tcBorders>
                <w:shd w:val="clear" w:color="auto" w:fill="auto"/>
                <w:noWrap/>
                <w:vAlign w:val="bottom"/>
                <w:hideMark/>
              </w:tcPr>
            </w:tcPrChange>
          </w:tcPr>
          <w:p w14:paraId="5CFEB6E0" w14:textId="2AA754DB" w:rsidR="00842EF7" w:rsidRPr="00C04A08" w:rsidDel="00222C1C" w:rsidRDefault="00842EF7" w:rsidP="00F91227">
            <w:pPr>
              <w:pStyle w:val="TAC"/>
              <w:rPr>
                <w:del w:id="12715" w:author="MCC" w:date="2021-06-22T15:00:00Z"/>
                <w:lang w:val="en-US"/>
              </w:rPr>
            </w:pPr>
            <w:del w:id="12716" w:author="MCC" w:date="2021-06-22T15:00:00Z">
              <w:r w:rsidRPr="00C04A08" w:rsidDel="00222C1C">
                <w:rPr>
                  <w:lang w:val="en-US"/>
                </w:rPr>
                <w:delText>64QAM</w:delText>
              </w:r>
            </w:del>
          </w:p>
        </w:tc>
        <w:tc>
          <w:tcPr>
            <w:tcW w:w="828" w:type="dxa"/>
            <w:tcBorders>
              <w:top w:val="nil"/>
              <w:left w:val="nil"/>
              <w:bottom w:val="single" w:sz="4" w:space="0" w:color="auto"/>
              <w:right w:val="single" w:sz="4" w:space="0" w:color="auto"/>
            </w:tcBorders>
            <w:shd w:val="clear" w:color="auto" w:fill="auto"/>
            <w:noWrap/>
            <w:vAlign w:val="bottom"/>
            <w:hideMark/>
            <w:tcPrChange w:id="12717" w:author="MCC" w:date="2021-06-22T15:00:00Z">
              <w:tcPr>
                <w:tcW w:w="828" w:type="dxa"/>
                <w:tcBorders>
                  <w:top w:val="nil"/>
                  <w:left w:val="nil"/>
                  <w:bottom w:val="single" w:sz="4" w:space="0" w:color="auto"/>
                  <w:right w:val="single" w:sz="4" w:space="0" w:color="auto"/>
                </w:tcBorders>
                <w:shd w:val="clear" w:color="auto" w:fill="auto"/>
                <w:noWrap/>
                <w:vAlign w:val="bottom"/>
                <w:hideMark/>
              </w:tcPr>
            </w:tcPrChange>
          </w:tcPr>
          <w:p w14:paraId="32BA85EB" w14:textId="7077FBE5" w:rsidR="00842EF7" w:rsidRPr="00C04A08" w:rsidDel="00222C1C" w:rsidRDefault="00842EF7" w:rsidP="00F91227">
            <w:pPr>
              <w:pStyle w:val="TAC"/>
              <w:rPr>
                <w:del w:id="12718" w:author="MCC" w:date="2021-06-22T15:00:00Z"/>
                <w:lang w:val="en-US"/>
              </w:rPr>
            </w:pPr>
            <w:del w:id="12719" w:author="MCC" w:date="2021-06-22T15:00:00Z">
              <w:r w:rsidRPr="00C04A08" w:rsidDel="00222C1C">
                <w:rPr>
                  <w:lang w:val="en-US"/>
                </w:rPr>
                <w:delText>18</w:delText>
              </w:r>
            </w:del>
          </w:p>
        </w:tc>
        <w:tc>
          <w:tcPr>
            <w:tcW w:w="863" w:type="dxa"/>
            <w:tcBorders>
              <w:top w:val="nil"/>
              <w:left w:val="nil"/>
              <w:bottom w:val="single" w:sz="4" w:space="0" w:color="auto"/>
              <w:right w:val="single" w:sz="4" w:space="0" w:color="auto"/>
            </w:tcBorders>
            <w:shd w:val="clear" w:color="auto" w:fill="auto"/>
            <w:noWrap/>
            <w:vAlign w:val="bottom"/>
            <w:hideMark/>
            <w:tcPrChange w:id="12720" w:author="MCC" w:date="2021-06-22T15:00:00Z">
              <w:tcPr>
                <w:tcW w:w="863" w:type="dxa"/>
                <w:tcBorders>
                  <w:top w:val="nil"/>
                  <w:left w:val="nil"/>
                  <w:bottom w:val="single" w:sz="4" w:space="0" w:color="auto"/>
                  <w:right w:val="single" w:sz="4" w:space="0" w:color="auto"/>
                </w:tcBorders>
                <w:shd w:val="clear" w:color="auto" w:fill="auto"/>
                <w:noWrap/>
                <w:vAlign w:val="bottom"/>
                <w:hideMark/>
              </w:tcPr>
            </w:tcPrChange>
          </w:tcPr>
          <w:p w14:paraId="38B05A58" w14:textId="2509E027" w:rsidR="00842EF7" w:rsidRPr="00C04A08" w:rsidDel="00222C1C" w:rsidRDefault="00842EF7" w:rsidP="00F91227">
            <w:pPr>
              <w:pStyle w:val="TAC"/>
              <w:rPr>
                <w:del w:id="12721" w:author="MCC" w:date="2021-06-22T15:00:00Z"/>
                <w:lang w:val="en-US"/>
              </w:rPr>
            </w:pPr>
            <w:del w:id="12722" w:author="MCC" w:date="2021-06-22T15:00:00Z">
              <w:r w:rsidRPr="00C04A08" w:rsidDel="00222C1C">
                <w:rPr>
                  <w:lang w:val="en-US"/>
                </w:rPr>
                <w:delText>1/2</w:delText>
              </w:r>
            </w:del>
          </w:p>
        </w:tc>
        <w:tc>
          <w:tcPr>
            <w:tcW w:w="987" w:type="dxa"/>
            <w:tcBorders>
              <w:top w:val="nil"/>
              <w:left w:val="nil"/>
              <w:bottom w:val="single" w:sz="4" w:space="0" w:color="auto"/>
              <w:right w:val="single" w:sz="4" w:space="0" w:color="auto"/>
            </w:tcBorders>
            <w:shd w:val="clear" w:color="auto" w:fill="auto"/>
            <w:noWrap/>
            <w:vAlign w:val="bottom"/>
            <w:hideMark/>
            <w:tcPrChange w:id="12723"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6086B0DE" w14:textId="33652AEE" w:rsidR="00842EF7" w:rsidRPr="00C04A08" w:rsidDel="00222C1C" w:rsidRDefault="00842EF7" w:rsidP="00F91227">
            <w:pPr>
              <w:pStyle w:val="TAC"/>
              <w:rPr>
                <w:del w:id="12724" w:author="MCC" w:date="2021-06-22T15:00:00Z"/>
                <w:lang w:val="en-US"/>
              </w:rPr>
            </w:pPr>
            <w:del w:id="12725" w:author="MCC" w:date="2021-06-22T15:00:00Z">
              <w:r w:rsidRPr="00C04A08" w:rsidDel="00222C1C">
                <w:rPr>
                  <w:lang w:val="en-US"/>
                </w:rPr>
                <w:delText>102416</w:delText>
              </w:r>
            </w:del>
          </w:p>
        </w:tc>
        <w:tc>
          <w:tcPr>
            <w:tcW w:w="1057" w:type="dxa"/>
            <w:tcBorders>
              <w:top w:val="nil"/>
              <w:left w:val="nil"/>
              <w:bottom w:val="single" w:sz="4" w:space="0" w:color="auto"/>
              <w:right w:val="single" w:sz="4" w:space="0" w:color="auto"/>
            </w:tcBorders>
            <w:shd w:val="clear" w:color="auto" w:fill="auto"/>
            <w:noWrap/>
            <w:vAlign w:val="bottom"/>
            <w:hideMark/>
            <w:tcPrChange w:id="12726" w:author="MCC" w:date="2021-06-22T15:00:00Z">
              <w:tcPr>
                <w:tcW w:w="1056" w:type="dxa"/>
                <w:tcBorders>
                  <w:top w:val="nil"/>
                  <w:left w:val="nil"/>
                  <w:bottom w:val="single" w:sz="4" w:space="0" w:color="auto"/>
                  <w:right w:val="single" w:sz="4" w:space="0" w:color="auto"/>
                </w:tcBorders>
                <w:shd w:val="clear" w:color="auto" w:fill="auto"/>
                <w:noWrap/>
                <w:vAlign w:val="bottom"/>
                <w:hideMark/>
              </w:tcPr>
            </w:tcPrChange>
          </w:tcPr>
          <w:p w14:paraId="2A3C18C1" w14:textId="0DDA7F81" w:rsidR="00842EF7" w:rsidRPr="00C04A08" w:rsidDel="00222C1C" w:rsidRDefault="00842EF7" w:rsidP="00F91227">
            <w:pPr>
              <w:pStyle w:val="TAC"/>
              <w:rPr>
                <w:del w:id="12727" w:author="MCC" w:date="2021-06-22T15:00:00Z"/>
                <w:lang w:val="en-US"/>
              </w:rPr>
            </w:pPr>
            <w:del w:id="12728" w:author="MCC" w:date="2021-06-22T15:00:00Z">
              <w:r w:rsidRPr="00C04A08" w:rsidDel="00222C1C">
                <w:rPr>
                  <w:lang w:val="en-US"/>
                </w:rPr>
                <w:delText>24</w:delText>
              </w:r>
            </w:del>
          </w:p>
        </w:tc>
        <w:tc>
          <w:tcPr>
            <w:tcW w:w="842" w:type="dxa"/>
            <w:tcBorders>
              <w:top w:val="nil"/>
              <w:left w:val="nil"/>
              <w:bottom w:val="single" w:sz="4" w:space="0" w:color="auto"/>
              <w:right w:val="single" w:sz="4" w:space="0" w:color="auto"/>
            </w:tcBorders>
            <w:shd w:val="clear" w:color="auto" w:fill="auto"/>
            <w:noWrap/>
            <w:vAlign w:val="bottom"/>
            <w:hideMark/>
            <w:tcPrChange w:id="12729" w:author="MCC" w:date="2021-06-22T15:00:00Z">
              <w:tcPr>
                <w:tcW w:w="842" w:type="dxa"/>
                <w:tcBorders>
                  <w:top w:val="nil"/>
                  <w:left w:val="nil"/>
                  <w:bottom w:val="single" w:sz="4" w:space="0" w:color="auto"/>
                  <w:right w:val="single" w:sz="4" w:space="0" w:color="auto"/>
                </w:tcBorders>
                <w:shd w:val="clear" w:color="auto" w:fill="auto"/>
                <w:noWrap/>
                <w:vAlign w:val="bottom"/>
                <w:hideMark/>
              </w:tcPr>
            </w:tcPrChange>
          </w:tcPr>
          <w:p w14:paraId="5E8E715D" w14:textId="290F50D7" w:rsidR="00842EF7" w:rsidRPr="00C04A08" w:rsidDel="00222C1C" w:rsidRDefault="00842EF7" w:rsidP="00F91227">
            <w:pPr>
              <w:pStyle w:val="TAC"/>
              <w:rPr>
                <w:del w:id="12730" w:author="MCC" w:date="2021-06-22T15:00:00Z"/>
                <w:lang w:val="en-US"/>
              </w:rPr>
            </w:pPr>
            <w:del w:id="12731" w:author="MCC" w:date="2021-06-22T15:00:00Z">
              <w:r w:rsidRPr="00C04A08" w:rsidDel="00222C1C">
                <w:rPr>
                  <w:lang w:val="en-US"/>
                </w:rPr>
                <w:delText>1</w:delText>
              </w:r>
            </w:del>
          </w:p>
        </w:tc>
        <w:tc>
          <w:tcPr>
            <w:tcW w:w="987" w:type="dxa"/>
            <w:tcBorders>
              <w:top w:val="nil"/>
              <w:left w:val="nil"/>
              <w:bottom w:val="single" w:sz="4" w:space="0" w:color="auto"/>
              <w:right w:val="single" w:sz="4" w:space="0" w:color="auto"/>
            </w:tcBorders>
            <w:shd w:val="clear" w:color="auto" w:fill="auto"/>
            <w:noWrap/>
            <w:vAlign w:val="bottom"/>
            <w:hideMark/>
            <w:tcPrChange w:id="12732"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199FE10B" w14:textId="6143EB19" w:rsidR="00842EF7" w:rsidRPr="00C04A08" w:rsidDel="00222C1C" w:rsidRDefault="00842EF7" w:rsidP="00F91227">
            <w:pPr>
              <w:pStyle w:val="TAC"/>
              <w:rPr>
                <w:del w:id="12733" w:author="MCC" w:date="2021-06-22T15:00:00Z"/>
                <w:lang w:val="en-US"/>
              </w:rPr>
            </w:pPr>
            <w:del w:id="12734" w:author="MCC" w:date="2021-06-22T15:00:00Z">
              <w:r w:rsidRPr="00C04A08" w:rsidDel="00222C1C">
                <w:rPr>
                  <w:lang w:val="en-US"/>
                </w:rPr>
                <w:delText>13</w:delText>
              </w:r>
            </w:del>
          </w:p>
        </w:tc>
        <w:tc>
          <w:tcPr>
            <w:tcW w:w="987" w:type="dxa"/>
            <w:tcBorders>
              <w:top w:val="nil"/>
              <w:left w:val="nil"/>
              <w:bottom w:val="single" w:sz="4" w:space="0" w:color="auto"/>
              <w:right w:val="single" w:sz="4" w:space="0" w:color="auto"/>
            </w:tcBorders>
            <w:shd w:val="clear" w:color="auto" w:fill="auto"/>
            <w:noWrap/>
            <w:vAlign w:val="bottom"/>
            <w:hideMark/>
            <w:tcPrChange w:id="12735" w:author="MCC" w:date="2021-06-22T15:00:00Z">
              <w:tcPr>
                <w:tcW w:w="987" w:type="dxa"/>
                <w:tcBorders>
                  <w:top w:val="nil"/>
                  <w:left w:val="nil"/>
                  <w:bottom w:val="single" w:sz="4" w:space="0" w:color="auto"/>
                  <w:right w:val="single" w:sz="4" w:space="0" w:color="auto"/>
                </w:tcBorders>
                <w:shd w:val="clear" w:color="auto" w:fill="auto"/>
                <w:noWrap/>
                <w:vAlign w:val="bottom"/>
                <w:hideMark/>
              </w:tcPr>
            </w:tcPrChange>
          </w:tcPr>
          <w:p w14:paraId="258917D3" w14:textId="43F50CB8" w:rsidR="00842EF7" w:rsidRPr="00C04A08" w:rsidDel="00222C1C" w:rsidRDefault="00842EF7" w:rsidP="00F91227">
            <w:pPr>
              <w:pStyle w:val="TAC"/>
              <w:rPr>
                <w:del w:id="12736" w:author="MCC" w:date="2021-06-22T15:00:00Z"/>
                <w:lang w:val="en-US"/>
              </w:rPr>
            </w:pPr>
            <w:del w:id="12737" w:author="MCC" w:date="2021-06-22T15:00:00Z">
              <w:r w:rsidRPr="00C04A08" w:rsidDel="00222C1C">
                <w:rPr>
                  <w:lang w:val="en-US"/>
                </w:rPr>
                <w:delText>202752</w:delText>
              </w:r>
            </w:del>
          </w:p>
        </w:tc>
        <w:tc>
          <w:tcPr>
            <w:tcW w:w="1127" w:type="dxa"/>
            <w:tcBorders>
              <w:top w:val="nil"/>
              <w:left w:val="nil"/>
              <w:bottom w:val="single" w:sz="4" w:space="0" w:color="auto"/>
              <w:right w:val="single" w:sz="4" w:space="0" w:color="auto"/>
            </w:tcBorders>
            <w:shd w:val="clear" w:color="auto" w:fill="auto"/>
            <w:noWrap/>
            <w:vAlign w:val="bottom"/>
            <w:hideMark/>
            <w:tcPrChange w:id="12738" w:author="MCC" w:date="2021-06-22T15:00:00Z">
              <w:tcPr>
                <w:tcW w:w="1125" w:type="dxa"/>
                <w:tcBorders>
                  <w:top w:val="nil"/>
                  <w:left w:val="nil"/>
                  <w:bottom w:val="single" w:sz="4" w:space="0" w:color="auto"/>
                  <w:right w:val="single" w:sz="4" w:space="0" w:color="auto"/>
                </w:tcBorders>
                <w:shd w:val="clear" w:color="auto" w:fill="auto"/>
                <w:noWrap/>
                <w:vAlign w:val="bottom"/>
                <w:hideMark/>
              </w:tcPr>
            </w:tcPrChange>
          </w:tcPr>
          <w:p w14:paraId="1763AF4E" w14:textId="30ADE3EE" w:rsidR="00842EF7" w:rsidRPr="00C04A08" w:rsidDel="00222C1C" w:rsidRDefault="00842EF7" w:rsidP="00F91227">
            <w:pPr>
              <w:pStyle w:val="TAC"/>
              <w:rPr>
                <w:del w:id="12739" w:author="MCC" w:date="2021-06-22T15:00:00Z"/>
                <w:lang w:val="en-US"/>
              </w:rPr>
            </w:pPr>
            <w:del w:id="12740" w:author="MCC" w:date="2021-06-22T15:00:00Z">
              <w:r w:rsidRPr="00C04A08" w:rsidDel="00222C1C">
                <w:rPr>
                  <w:lang w:val="en-US"/>
                </w:rPr>
                <w:delText>33792</w:delText>
              </w:r>
            </w:del>
          </w:p>
        </w:tc>
      </w:tr>
      <w:tr w:rsidR="00842EF7" w:rsidRPr="00C04A08" w:rsidDel="00222C1C" w14:paraId="20B884F3" w14:textId="2F0128F0" w:rsidTr="00222C1C">
        <w:trPr>
          <w:del w:id="12741" w:author="MCC" w:date="2021-06-22T15:00:00Z"/>
        </w:trPr>
        <w:tc>
          <w:tcPr>
            <w:tcW w:w="1417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2742" w:author="MCC" w:date="2021-06-22T15:00:00Z">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1881D79E" w14:textId="0E62BEB9" w:rsidR="00842EF7" w:rsidRPr="00C04A08" w:rsidDel="00222C1C" w:rsidRDefault="00842EF7" w:rsidP="00F91227">
            <w:pPr>
              <w:pStyle w:val="TAN"/>
              <w:rPr>
                <w:del w:id="12743" w:author="MCC" w:date="2021-06-22T15:00:00Z"/>
                <w:lang w:val="en-US"/>
              </w:rPr>
            </w:pPr>
            <w:del w:id="12744" w:author="MCC" w:date="2021-06-22T15:00:00Z">
              <w:r w:rsidRPr="00C04A08" w:rsidDel="00222C1C">
                <w:rPr>
                  <w:lang w:val="en-US"/>
                </w:rPr>
                <w:delText>NOTE 1:</w:delText>
              </w:r>
              <w:r w:rsidRPr="00C04A08" w:rsidDel="00222C1C">
                <w:tab/>
              </w:r>
              <w:r w:rsidRPr="00C04A08" w:rsidDel="00222C1C">
                <w:rPr>
                  <w:lang w:val="en-US"/>
                </w:rPr>
                <w:delText>PUSCH mapping Type-A and single-symbol DM-RS configuration Type-1 with 2 additional DM-RS symbols, such that the DM-RS positions are set to symbols 2, 7, 11. DMRS is [TDM</w:delText>
              </w:r>
              <w:r w:rsidRPr="00C04A08" w:rsidDel="00222C1C">
                <w:delText>'</w:delText>
              </w:r>
              <w:r w:rsidRPr="00C04A08" w:rsidDel="00222C1C">
                <w:rPr>
                  <w:lang w:val="en-US"/>
                </w:rPr>
                <w:delText>ed] with PUSCH data.</w:delText>
              </w:r>
              <w:r w:rsidR="002057C3" w:rsidDel="00222C1C">
                <w:rPr>
                  <w:lang w:val="en-US"/>
                </w:rPr>
                <w:delText xml:space="preserve"> </w:delText>
              </w:r>
              <w:r w:rsidR="002057C3" w:rsidDel="00222C1C">
                <w:delText>DM-RS symbols are not counted.</w:delText>
              </w:r>
            </w:del>
          </w:p>
          <w:p w14:paraId="48397B20" w14:textId="3FC0D2FC" w:rsidR="00842EF7" w:rsidRPr="00C04A08" w:rsidDel="00222C1C" w:rsidRDefault="00842EF7" w:rsidP="00F91227">
            <w:pPr>
              <w:pStyle w:val="TAN"/>
              <w:rPr>
                <w:del w:id="12745" w:author="MCC" w:date="2021-06-22T15:00:00Z"/>
                <w:lang w:val="en-US"/>
              </w:rPr>
            </w:pPr>
            <w:del w:id="12746" w:author="MCC" w:date="2021-06-22T15:00:00Z">
              <w:r w:rsidRPr="00C04A08" w:rsidDel="00222C1C">
                <w:rPr>
                  <w:lang w:val="en-US"/>
                </w:rPr>
                <w:delText>NOTE 2:</w:delText>
              </w:r>
              <w:r w:rsidRPr="00C04A08" w:rsidDel="00222C1C">
                <w:tab/>
              </w:r>
              <w:r w:rsidRPr="00C04A08" w:rsidDel="00222C1C">
                <w:rPr>
                  <w:lang w:val="en-US"/>
                </w:rPr>
                <w:delText>MCS Index is based on MCS table 6.1.4.1-1 defined in 38.214.</w:delText>
              </w:r>
            </w:del>
          </w:p>
          <w:p w14:paraId="60355357" w14:textId="6DC55483" w:rsidR="00842EF7" w:rsidRPr="00C04A08" w:rsidDel="00222C1C" w:rsidRDefault="00842EF7" w:rsidP="00F91227">
            <w:pPr>
              <w:pStyle w:val="TAN"/>
              <w:rPr>
                <w:del w:id="12747" w:author="MCC" w:date="2021-06-22T15:00:00Z"/>
                <w:lang w:val="en-US"/>
              </w:rPr>
            </w:pPr>
            <w:del w:id="12748" w:author="MCC" w:date="2021-06-22T15:00:00Z">
              <w:r w:rsidRPr="00C04A08" w:rsidDel="00222C1C">
                <w:rPr>
                  <w:lang w:val="en-US"/>
                </w:rPr>
                <w:delText>NOTE 3:</w:delText>
              </w:r>
              <w:r w:rsidRPr="00C04A08" w:rsidDel="00222C1C">
                <w:tab/>
              </w:r>
              <w:r w:rsidRPr="00C04A08" w:rsidDel="00222C1C">
                <w:rPr>
                  <w:lang w:val="en-US"/>
                </w:rPr>
                <w:delText>If more than one Code Block is present, an additional CRC sequence of L = 24 Bits is attached to each Code Block (otherwise L = 0 Bit)</w:delText>
              </w:r>
            </w:del>
          </w:p>
          <w:p w14:paraId="78CB0CD7" w14:textId="14522925" w:rsidR="00842EF7" w:rsidRPr="00C04A08" w:rsidDel="00222C1C" w:rsidRDefault="00842EF7" w:rsidP="00F91227">
            <w:pPr>
              <w:pStyle w:val="TAN"/>
              <w:rPr>
                <w:del w:id="12749" w:author="MCC" w:date="2021-06-22T15:00:00Z"/>
                <w:lang w:val="en-US"/>
              </w:rPr>
            </w:pPr>
            <w:del w:id="12750" w:author="MCC" w:date="2021-06-22T15:00:00Z">
              <w:r w:rsidRPr="00C04A08" w:rsidDel="00222C1C">
                <w:rPr>
                  <w:lang w:val="en-US"/>
                </w:rPr>
                <w:delText>NOTE 4:</w:delText>
              </w:r>
              <w:r w:rsidRPr="00C04A08" w:rsidDel="00222C1C">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61D12708" w14:textId="5A8C5760" w:rsidR="00842EF7" w:rsidDel="00222C1C" w:rsidRDefault="00842EF7" w:rsidP="00842EF7">
      <w:pPr>
        <w:rPr>
          <w:del w:id="12751" w:author="MCC" w:date="2021-06-22T15:00:00Z"/>
          <w:b/>
        </w:rPr>
      </w:pP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2752" w:name="_Toc21340982"/>
      <w:bookmarkStart w:id="12753" w:name="_Toc29805430"/>
      <w:bookmarkStart w:id="12754" w:name="_Toc36456639"/>
      <w:bookmarkStart w:id="12755" w:name="_Toc36469737"/>
      <w:bookmarkStart w:id="12756" w:name="_Toc37254154"/>
      <w:bookmarkStart w:id="12757" w:name="_Toc37323012"/>
      <w:bookmarkStart w:id="12758" w:name="_Toc37324418"/>
      <w:bookmarkStart w:id="12759" w:name="_Toc45889942"/>
      <w:bookmarkStart w:id="12760" w:name="_Toc52196622"/>
      <w:bookmarkStart w:id="12761" w:name="_Toc52197602"/>
      <w:bookmarkStart w:id="12762" w:name="_Toc53173325"/>
      <w:bookmarkStart w:id="12763" w:name="_Toc53173694"/>
      <w:bookmarkStart w:id="12764" w:name="_Toc61119696"/>
      <w:bookmarkStart w:id="12765" w:name="_Toc61120078"/>
      <w:bookmarkStart w:id="12766" w:name="_Toc67926149"/>
      <w:bookmarkStart w:id="12767" w:name="_Toc75273787"/>
      <w:r w:rsidRPr="00C04A08">
        <w:t>A.2.3.5</w:t>
      </w:r>
      <w:r w:rsidRPr="00C04A08">
        <w:tab/>
        <w:t>CP-OFDM QPSK</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5733735B" w14:textId="711885C5" w:rsidR="00842EF7" w:rsidRPr="00C04A08" w:rsidRDefault="00842EF7" w:rsidP="00842EF7">
      <w:pPr>
        <w:pStyle w:val="TH"/>
      </w:pPr>
      <w:r w:rsidRPr="00C04A08">
        <w:t xml:space="preserve">Table A.2.3.5-1: </w:t>
      </w:r>
      <w:r w:rsidR="00C31624" w:rsidRPr="007513A5">
        <w:t>Reference Channels for CP-OFDM QPSK</w:t>
      </w:r>
      <w:del w:id="12768" w:author="CR0359" w:date="2021-06-11T16:08:00Z">
        <w:r w:rsidR="00C31624" w:rsidRPr="007513A5" w:rsidDel="00A31F51">
          <w:delText xml:space="preserve"> for 60 kHz SCS</w:delText>
        </w:r>
      </w:del>
    </w:p>
    <w:tbl>
      <w:tblPr>
        <w:tblW w:w="14198" w:type="dxa"/>
        <w:tblInd w:w="113" w:type="dxa"/>
        <w:tblLook w:val="04A0" w:firstRow="1" w:lastRow="0" w:firstColumn="1" w:lastColumn="0" w:noHBand="0" w:noVBand="1"/>
        <w:tblPrChange w:id="12769" w:author="MCC" w:date="2021-06-22T15:03:00Z">
          <w:tblPr>
            <w:tblW w:w="14165" w:type="dxa"/>
            <w:tblInd w:w="113" w:type="dxa"/>
            <w:tblLook w:val="04A0" w:firstRow="1" w:lastRow="0" w:firstColumn="1" w:lastColumn="0" w:noHBand="0" w:noVBand="1"/>
          </w:tblPr>
        </w:tblPrChange>
      </w:tblPr>
      <w:tblGrid>
        <w:gridCol w:w="1097"/>
        <w:gridCol w:w="1116"/>
        <w:gridCol w:w="1117"/>
        <w:gridCol w:w="1027"/>
        <w:gridCol w:w="967"/>
        <w:gridCol w:w="1176"/>
        <w:gridCol w:w="815"/>
        <w:gridCol w:w="850"/>
        <w:gridCol w:w="1080"/>
        <w:gridCol w:w="1057"/>
        <w:gridCol w:w="829"/>
        <w:gridCol w:w="970"/>
        <w:gridCol w:w="970"/>
        <w:gridCol w:w="1127"/>
        <w:tblGridChange w:id="12770">
          <w:tblGrid>
            <w:gridCol w:w="1097"/>
            <w:gridCol w:w="1116"/>
            <w:gridCol w:w="1117"/>
            <w:gridCol w:w="1027"/>
            <w:gridCol w:w="967"/>
            <w:gridCol w:w="1176"/>
            <w:gridCol w:w="815"/>
            <w:gridCol w:w="850"/>
            <w:gridCol w:w="1080"/>
            <w:gridCol w:w="1057"/>
            <w:gridCol w:w="829"/>
            <w:gridCol w:w="970"/>
            <w:gridCol w:w="970"/>
            <w:gridCol w:w="1127"/>
          </w:tblGrid>
        </w:tblGridChange>
      </w:tblGrid>
      <w:tr w:rsidR="00842EF7" w:rsidRPr="00C04A08" w:rsidDel="00C31624" w14:paraId="48DF5B27" w14:textId="296EDEBB" w:rsidTr="00C31624">
        <w:trPr>
          <w:del w:id="12771" w:author="MCC" w:date="2021-06-22T15:03: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12772" w:author="MCC" w:date="2021-06-22T15:03:00Z">
              <w:tcPr>
                <w:tcW w:w="1093"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6BDD55F4" w14:textId="6B30C022" w:rsidR="00842EF7" w:rsidRPr="00C04A08" w:rsidDel="00C31624" w:rsidRDefault="00842EF7" w:rsidP="00F91227">
            <w:pPr>
              <w:pStyle w:val="TAH"/>
              <w:rPr>
                <w:del w:id="12773" w:author="MCC" w:date="2021-06-22T15:03:00Z"/>
                <w:lang w:val="en-US"/>
              </w:rPr>
            </w:pPr>
            <w:del w:id="12774" w:author="MCC" w:date="2021-06-22T15:03:00Z">
              <w:r w:rsidRPr="00C04A08" w:rsidDel="00C31624">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12775" w:author="MCC" w:date="2021-06-22T15:03:00Z">
              <w:tcPr>
                <w:tcW w:w="1112" w:type="dxa"/>
                <w:tcBorders>
                  <w:top w:val="single" w:sz="4" w:space="0" w:color="auto"/>
                  <w:left w:val="nil"/>
                  <w:bottom w:val="single" w:sz="4" w:space="0" w:color="auto"/>
                  <w:right w:val="single" w:sz="4" w:space="0" w:color="auto"/>
                </w:tcBorders>
                <w:shd w:val="clear" w:color="auto" w:fill="auto"/>
                <w:hideMark/>
              </w:tcPr>
            </w:tcPrChange>
          </w:tcPr>
          <w:p w14:paraId="25376110" w14:textId="02A586E1" w:rsidR="00842EF7" w:rsidRPr="00C04A08" w:rsidDel="00C31624" w:rsidRDefault="00842EF7" w:rsidP="00F91227">
            <w:pPr>
              <w:pStyle w:val="TAH"/>
              <w:rPr>
                <w:del w:id="12776" w:author="MCC" w:date="2021-06-22T15:03:00Z"/>
                <w:lang w:val="en-US"/>
              </w:rPr>
            </w:pPr>
            <w:del w:id="12777" w:author="MCC" w:date="2021-06-22T15:03:00Z">
              <w:r w:rsidRPr="00C04A08" w:rsidDel="00C31624">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12778" w:author="MCC" w:date="2021-06-22T15:03:00Z">
              <w:tcPr>
                <w:tcW w:w="1113" w:type="dxa"/>
                <w:tcBorders>
                  <w:top w:val="single" w:sz="4" w:space="0" w:color="auto"/>
                  <w:left w:val="nil"/>
                  <w:bottom w:val="single" w:sz="4" w:space="0" w:color="auto"/>
                  <w:right w:val="single" w:sz="4" w:space="0" w:color="auto"/>
                </w:tcBorders>
                <w:shd w:val="clear" w:color="auto" w:fill="auto"/>
                <w:hideMark/>
              </w:tcPr>
            </w:tcPrChange>
          </w:tcPr>
          <w:p w14:paraId="58935A2F" w14:textId="1EAA1C53" w:rsidR="00842EF7" w:rsidRPr="00C04A08" w:rsidDel="00C31624" w:rsidRDefault="00842EF7" w:rsidP="00F91227">
            <w:pPr>
              <w:pStyle w:val="TAH"/>
              <w:rPr>
                <w:del w:id="12779" w:author="MCC" w:date="2021-06-22T15:03:00Z"/>
                <w:lang w:val="en-US"/>
              </w:rPr>
            </w:pPr>
            <w:del w:id="12780" w:author="MCC" w:date="2021-06-22T15:03:00Z">
              <w:r w:rsidRPr="00C04A08" w:rsidDel="00C31624">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12781" w:author="MCC" w:date="2021-06-22T15:03:00Z">
              <w:tcPr>
                <w:tcW w:w="1023" w:type="dxa"/>
                <w:tcBorders>
                  <w:top w:val="single" w:sz="4" w:space="0" w:color="auto"/>
                  <w:left w:val="nil"/>
                  <w:bottom w:val="single" w:sz="4" w:space="0" w:color="auto"/>
                  <w:right w:val="single" w:sz="4" w:space="0" w:color="auto"/>
                </w:tcBorders>
                <w:shd w:val="clear" w:color="auto" w:fill="auto"/>
                <w:hideMark/>
              </w:tcPr>
            </w:tcPrChange>
          </w:tcPr>
          <w:p w14:paraId="27F79FD5" w14:textId="3E1ED4DE" w:rsidR="00842EF7" w:rsidRPr="00C04A08" w:rsidDel="00C31624" w:rsidRDefault="00842EF7" w:rsidP="00F91227">
            <w:pPr>
              <w:pStyle w:val="TAH"/>
              <w:rPr>
                <w:del w:id="12782" w:author="MCC" w:date="2021-06-22T15:03:00Z"/>
                <w:lang w:val="en-US"/>
              </w:rPr>
            </w:pPr>
            <w:del w:id="12783" w:author="MCC" w:date="2021-06-22T15:03:00Z">
              <w:r w:rsidRPr="00C04A08" w:rsidDel="00C31624">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12784" w:author="MCC" w:date="2021-06-22T15:03:00Z">
              <w:tcPr>
                <w:tcW w:w="963" w:type="dxa"/>
                <w:tcBorders>
                  <w:top w:val="single" w:sz="4" w:space="0" w:color="auto"/>
                  <w:left w:val="nil"/>
                  <w:bottom w:val="single" w:sz="4" w:space="0" w:color="auto"/>
                  <w:right w:val="single" w:sz="4" w:space="0" w:color="auto"/>
                </w:tcBorders>
                <w:shd w:val="clear" w:color="auto" w:fill="auto"/>
                <w:hideMark/>
              </w:tcPr>
            </w:tcPrChange>
          </w:tcPr>
          <w:p w14:paraId="61BB714A" w14:textId="550618A2" w:rsidR="00842EF7" w:rsidRPr="00C04A08" w:rsidDel="00C31624" w:rsidRDefault="00842EF7" w:rsidP="00F91227">
            <w:pPr>
              <w:pStyle w:val="TAH"/>
              <w:rPr>
                <w:del w:id="12785" w:author="MCC" w:date="2021-06-22T15:03:00Z"/>
                <w:lang w:val="en-US"/>
              </w:rPr>
            </w:pPr>
            <w:del w:id="12786" w:author="MCC" w:date="2021-06-22T15:03:00Z">
              <w:r w:rsidRPr="00C04A08" w:rsidDel="00C31624">
                <w:rPr>
                  <w:lang w:val="en-US"/>
                </w:rPr>
                <w:delText>CP-OFDM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12787" w:author="MCC" w:date="2021-06-22T15:03:00Z">
              <w:tcPr>
                <w:tcW w:w="1171" w:type="dxa"/>
                <w:tcBorders>
                  <w:top w:val="single" w:sz="4" w:space="0" w:color="auto"/>
                  <w:left w:val="nil"/>
                  <w:bottom w:val="single" w:sz="4" w:space="0" w:color="auto"/>
                  <w:right w:val="single" w:sz="4" w:space="0" w:color="auto"/>
                </w:tcBorders>
                <w:shd w:val="clear" w:color="auto" w:fill="auto"/>
                <w:hideMark/>
              </w:tcPr>
            </w:tcPrChange>
          </w:tcPr>
          <w:p w14:paraId="6EF60596" w14:textId="23AE326F" w:rsidR="00842EF7" w:rsidRPr="00C04A08" w:rsidDel="00C31624" w:rsidRDefault="00842EF7" w:rsidP="00F91227">
            <w:pPr>
              <w:pStyle w:val="TAH"/>
              <w:rPr>
                <w:del w:id="12788" w:author="MCC" w:date="2021-06-22T15:03:00Z"/>
                <w:lang w:val="en-US"/>
              </w:rPr>
            </w:pPr>
            <w:del w:id="12789" w:author="MCC" w:date="2021-06-22T15:03:00Z">
              <w:r w:rsidRPr="00C04A08" w:rsidDel="00C31624">
                <w:rPr>
                  <w:lang w:val="en-US"/>
                </w:rPr>
                <w:delText>Modulation</w:delText>
              </w:r>
            </w:del>
          </w:p>
        </w:tc>
        <w:tc>
          <w:tcPr>
            <w:tcW w:w="815" w:type="dxa"/>
            <w:tcBorders>
              <w:top w:val="single" w:sz="4" w:space="0" w:color="auto"/>
              <w:left w:val="nil"/>
              <w:bottom w:val="single" w:sz="4" w:space="0" w:color="auto"/>
              <w:right w:val="single" w:sz="4" w:space="0" w:color="auto"/>
            </w:tcBorders>
            <w:shd w:val="clear" w:color="auto" w:fill="auto"/>
            <w:hideMark/>
            <w:tcPrChange w:id="12790" w:author="MCC" w:date="2021-06-22T15:03:00Z">
              <w:tcPr>
                <w:tcW w:w="815" w:type="dxa"/>
                <w:tcBorders>
                  <w:top w:val="single" w:sz="4" w:space="0" w:color="auto"/>
                  <w:left w:val="nil"/>
                  <w:bottom w:val="single" w:sz="4" w:space="0" w:color="auto"/>
                  <w:right w:val="single" w:sz="4" w:space="0" w:color="auto"/>
                </w:tcBorders>
                <w:shd w:val="clear" w:color="auto" w:fill="auto"/>
                <w:hideMark/>
              </w:tcPr>
            </w:tcPrChange>
          </w:tcPr>
          <w:p w14:paraId="6F41464C" w14:textId="42BF7244" w:rsidR="00842EF7" w:rsidRPr="00C04A08" w:rsidDel="00C31624" w:rsidRDefault="00842EF7" w:rsidP="00F91227">
            <w:pPr>
              <w:pStyle w:val="TAH"/>
              <w:rPr>
                <w:del w:id="12791" w:author="MCC" w:date="2021-06-22T15:03:00Z"/>
                <w:lang w:val="en-US"/>
              </w:rPr>
            </w:pPr>
            <w:del w:id="12792" w:author="MCC" w:date="2021-06-22T15:03:00Z">
              <w:r w:rsidRPr="00C04A08" w:rsidDel="00C31624">
                <w:rPr>
                  <w:lang w:val="en-US"/>
                </w:rPr>
                <w:delText>MCS Index (Note 2)</w:delText>
              </w:r>
            </w:del>
          </w:p>
        </w:tc>
        <w:tc>
          <w:tcPr>
            <w:tcW w:w="850" w:type="dxa"/>
            <w:tcBorders>
              <w:top w:val="single" w:sz="4" w:space="0" w:color="auto"/>
              <w:left w:val="nil"/>
              <w:bottom w:val="single" w:sz="4" w:space="0" w:color="auto"/>
              <w:right w:val="single" w:sz="4" w:space="0" w:color="auto"/>
            </w:tcBorders>
            <w:shd w:val="clear" w:color="auto" w:fill="auto"/>
            <w:hideMark/>
            <w:tcPrChange w:id="12793" w:author="MCC" w:date="2021-06-22T15:03:00Z">
              <w:tcPr>
                <w:tcW w:w="850" w:type="dxa"/>
                <w:tcBorders>
                  <w:top w:val="single" w:sz="4" w:space="0" w:color="auto"/>
                  <w:left w:val="nil"/>
                  <w:bottom w:val="single" w:sz="4" w:space="0" w:color="auto"/>
                  <w:right w:val="single" w:sz="4" w:space="0" w:color="auto"/>
                </w:tcBorders>
                <w:shd w:val="clear" w:color="auto" w:fill="auto"/>
                <w:hideMark/>
              </w:tcPr>
            </w:tcPrChange>
          </w:tcPr>
          <w:p w14:paraId="3632C6B9" w14:textId="2B9C287D" w:rsidR="00842EF7" w:rsidRPr="00C04A08" w:rsidDel="00C31624" w:rsidRDefault="00842EF7" w:rsidP="00F91227">
            <w:pPr>
              <w:pStyle w:val="TAH"/>
              <w:rPr>
                <w:del w:id="12794" w:author="MCC" w:date="2021-06-22T15:03:00Z"/>
                <w:lang w:val="en-US"/>
              </w:rPr>
            </w:pPr>
            <w:del w:id="12795" w:author="MCC" w:date="2021-06-22T15:03:00Z">
              <w:r w:rsidRPr="00C04A08" w:rsidDel="00C31624">
                <w:rPr>
                  <w:lang w:val="en-US"/>
                </w:rPr>
                <w:delText>Target Coding Rate</w:delText>
              </w:r>
            </w:del>
          </w:p>
        </w:tc>
        <w:tc>
          <w:tcPr>
            <w:tcW w:w="1080" w:type="dxa"/>
            <w:tcBorders>
              <w:top w:val="single" w:sz="4" w:space="0" w:color="auto"/>
              <w:left w:val="nil"/>
              <w:bottom w:val="single" w:sz="4" w:space="0" w:color="auto"/>
              <w:right w:val="single" w:sz="4" w:space="0" w:color="auto"/>
            </w:tcBorders>
            <w:shd w:val="clear" w:color="auto" w:fill="auto"/>
            <w:hideMark/>
            <w:tcPrChange w:id="12796" w:author="MCC" w:date="2021-06-22T15:03:00Z">
              <w:tcPr>
                <w:tcW w:w="1080" w:type="dxa"/>
                <w:tcBorders>
                  <w:top w:val="single" w:sz="4" w:space="0" w:color="auto"/>
                  <w:left w:val="nil"/>
                  <w:bottom w:val="single" w:sz="4" w:space="0" w:color="auto"/>
                  <w:right w:val="single" w:sz="4" w:space="0" w:color="auto"/>
                </w:tcBorders>
                <w:shd w:val="clear" w:color="auto" w:fill="auto"/>
                <w:hideMark/>
              </w:tcPr>
            </w:tcPrChange>
          </w:tcPr>
          <w:p w14:paraId="54FE7D73" w14:textId="02782CF4" w:rsidR="00842EF7" w:rsidRPr="00C04A08" w:rsidDel="00C31624" w:rsidRDefault="00842EF7" w:rsidP="00F91227">
            <w:pPr>
              <w:pStyle w:val="TAH"/>
              <w:rPr>
                <w:del w:id="12797" w:author="MCC" w:date="2021-06-22T15:03:00Z"/>
                <w:lang w:val="en-US"/>
              </w:rPr>
            </w:pPr>
            <w:del w:id="12798" w:author="MCC" w:date="2021-06-22T15:03:00Z">
              <w:r w:rsidRPr="00C04A08" w:rsidDel="00C31624">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12799" w:author="MCC" w:date="2021-06-22T15:03:00Z">
              <w:tcPr>
                <w:tcW w:w="1053" w:type="dxa"/>
                <w:tcBorders>
                  <w:top w:val="single" w:sz="4" w:space="0" w:color="auto"/>
                  <w:left w:val="nil"/>
                  <w:bottom w:val="single" w:sz="4" w:space="0" w:color="auto"/>
                  <w:right w:val="single" w:sz="4" w:space="0" w:color="auto"/>
                </w:tcBorders>
                <w:shd w:val="clear" w:color="auto" w:fill="auto"/>
                <w:hideMark/>
              </w:tcPr>
            </w:tcPrChange>
          </w:tcPr>
          <w:p w14:paraId="421F813D" w14:textId="4B6C5379" w:rsidR="00842EF7" w:rsidRPr="00C04A08" w:rsidDel="00C31624" w:rsidRDefault="00842EF7" w:rsidP="00F91227">
            <w:pPr>
              <w:pStyle w:val="TAH"/>
              <w:rPr>
                <w:del w:id="12800" w:author="MCC" w:date="2021-06-22T15:03:00Z"/>
                <w:lang w:val="en-US"/>
              </w:rPr>
            </w:pPr>
            <w:del w:id="12801" w:author="MCC" w:date="2021-06-22T15:03:00Z">
              <w:r w:rsidRPr="00C04A08" w:rsidDel="00C31624">
                <w:rPr>
                  <w:lang w:val="en-US"/>
                </w:rPr>
                <w:delText>Transport block CRC</w:delText>
              </w:r>
            </w:del>
          </w:p>
        </w:tc>
        <w:tc>
          <w:tcPr>
            <w:tcW w:w="829" w:type="dxa"/>
            <w:tcBorders>
              <w:top w:val="single" w:sz="4" w:space="0" w:color="auto"/>
              <w:left w:val="nil"/>
              <w:bottom w:val="single" w:sz="4" w:space="0" w:color="auto"/>
              <w:right w:val="single" w:sz="4" w:space="0" w:color="auto"/>
            </w:tcBorders>
            <w:shd w:val="clear" w:color="auto" w:fill="auto"/>
            <w:hideMark/>
            <w:tcPrChange w:id="12802" w:author="MCC" w:date="2021-06-22T15:03:00Z">
              <w:tcPr>
                <w:tcW w:w="829" w:type="dxa"/>
                <w:tcBorders>
                  <w:top w:val="single" w:sz="4" w:space="0" w:color="auto"/>
                  <w:left w:val="nil"/>
                  <w:bottom w:val="single" w:sz="4" w:space="0" w:color="auto"/>
                  <w:right w:val="single" w:sz="4" w:space="0" w:color="auto"/>
                </w:tcBorders>
                <w:shd w:val="clear" w:color="auto" w:fill="auto"/>
                <w:hideMark/>
              </w:tcPr>
            </w:tcPrChange>
          </w:tcPr>
          <w:p w14:paraId="4DADE08B" w14:textId="2F69E21B" w:rsidR="00842EF7" w:rsidRPr="00C04A08" w:rsidDel="00C31624" w:rsidRDefault="00842EF7" w:rsidP="00F91227">
            <w:pPr>
              <w:pStyle w:val="TAH"/>
              <w:rPr>
                <w:del w:id="12803" w:author="MCC" w:date="2021-06-22T15:03:00Z"/>
                <w:lang w:val="en-US"/>
              </w:rPr>
            </w:pPr>
            <w:del w:id="12804" w:author="MCC" w:date="2021-06-22T15:03:00Z">
              <w:r w:rsidRPr="00C04A08" w:rsidDel="00C31624">
                <w:rPr>
                  <w:lang w:val="en-US"/>
                </w:rPr>
                <w:delText>LDPC Base Graph</w:delText>
              </w:r>
            </w:del>
          </w:p>
        </w:tc>
        <w:tc>
          <w:tcPr>
            <w:tcW w:w="970" w:type="dxa"/>
            <w:tcBorders>
              <w:top w:val="single" w:sz="4" w:space="0" w:color="auto"/>
              <w:left w:val="nil"/>
              <w:bottom w:val="single" w:sz="4" w:space="0" w:color="auto"/>
              <w:right w:val="single" w:sz="4" w:space="0" w:color="auto"/>
            </w:tcBorders>
            <w:shd w:val="clear" w:color="auto" w:fill="auto"/>
            <w:hideMark/>
            <w:tcPrChange w:id="12805" w:author="MCC" w:date="2021-06-22T15:03:00Z">
              <w:tcPr>
                <w:tcW w:w="970" w:type="dxa"/>
                <w:tcBorders>
                  <w:top w:val="single" w:sz="4" w:space="0" w:color="auto"/>
                  <w:left w:val="nil"/>
                  <w:bottom w:val="single" w:sz="4" w:space="0" w:color="auto"/>
                  <w:right w:val="single" w:sz="4" w:space="0" w:color="auto"/>
                </w:tcBorders>
                <w:shd w:val="clear" w:color="auto" w:fill="auto"/>
                <w:hideMark/>
              </w:tcPr>
            </w:tcPrChange>
          </w:tcPr>
          <w:p w14:paraId="228C171B" w14:textId="764354F9" w:rsidR="00842EF7" w:rsidRPr="00C04A08" w:rsidDel="00C31624" w:rsidRDefault="00842EF7" w:rsidP="00F91227">
            <w:pPr>
              <w:pStyle w:val="TAH"/>
              <w:rPr>
                <w:del w:id="12806" w:author="MCC" w:date="2021-06-22T15:03:00Z"/>
                <w:lang w:val="en-US"/>
              </w:rPr>
            </w:pPr>
            <w:del w:id="12807" w:author="MCC" w:date="2021-06-22T15:03:00Z">
              <w:r w:rsidRPr="00C04A08" w:rsidDel="00C31624">
                <w:rPr>
                  <w:lang w:val="en-US"/>
                </w:rPr>
                <w:delText>Number of code blocks per slot for UL slots (Note 3, Note 4)</w:delText>
              </w:r>
            </w:del>
          </w:p>
        </w:tc>
        <w:tc>
          <w:tcPr>
            <w:tcW w:w="970" w:type="dxa"/>
            <w:tcBorders>
              <w:top w:val="single" w:sz="4" w:space="0" w:color="auto"/>
              <w:left w:val="nil"/>
              <w:bottom w:val="single" w:sz="4" w:space="0" w:color="auto"/>
              <w:right w:val="single" w:sz="4" w:space="0" w:color="auto"/>
            </w:tcBorders>
            <w:shd w:val="clear" w:color="auto" w:fill="auto"/>
            <w:hideMark/>
            <w:tcPrChange w:id="12808" w:author="MCC" w:date="2021-06-22T15:03:00Z">
              <w:tcPr>
                <w:tcW w:w="970" w:type="dxa"/>
                <w:tcBorders>
                  <w:top w:val="single" w:sz="4" w:space="0" w:color="auto"/>
                  <w:left w:val="nil"/>
                  <w:bottom w:val="single" w:sz="4" w:space="0" w:color="auto"/>
                  <w:right w:val="single" w:sz="4" w:space="0" w:color="auto"/>
                </w:tcBorders>
                <w:shd w:val="clear" w:color="auto" w:fill="auto"/>
                <w:hideMark/>
              </w:tcPr>
            </w:tcPrChange>
          </w:tcPr>
          <w:p w14:paraId="735F1BC8" w14:textId="301CE9EB" w:rsidR="00842EF7" w:rsidRPr="00C04A08" w:rsidDel="00C31624" w:rsidRDefault="00842EF7" w:rsidP="00F91227">
            <w:pPr>
              <w:pStyle w:val="TAH"/>
              <w:rPr>
                <w:del w:id="12809" w:author="MCC" w:date="2021-06-22T15:03:00Z"/>
                <w:lang w:val="en-US"/>
              </w:rPr>
            </w:pPr>
            <w:del w:id="12810" w:author="MCC" w:date="2021-06-22T15:03:00Z">
              <w:r w:rsidRPr="00C04A08" w:rsidDel="00C31624">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12811" w:author="MCC" w:date="2021-06-22T15:03:00Z">
              <w:tcPr>
                <w:tcW w:w="1123" w:type="dxa"/>
                <w:tcBorders>
                  <w:top w:val="single" w:sz="4" w:space="0" w:color="auto"/>
                  <w:left w:val="nil"/>
                  <w:bottom w:val="single" w:sz="4" w:space="0" w:color="auto"/>
                  <w:right w:val="single" w:sz="4" w:space="0" w:color="auto"/>
                </w:tcBorders>
                <w:shd w:val="clear" w:color="auto" w:fill="auto"/>
                <w:hideMark/>
              </w:tcPr>
            </w:tcPrChange>
          </w:tcPr>
          <w:p w14:paraId="22B9B19B" w14:textId="73193764" w:rsidR="00842EF7" w:rsidRPr="00C04A08" w:rsidDel="00C31624" w:rsidRDefault="00842EF7" w:rsidP="00F91227">
            <w:pPr>
              <w:pStyle w:val="TAH"/>
              <w:rPr>
                <w:del w:id="12812" w:author="MCC" w:date="2021-06-22T15:03:00Z"/>
                <w:lang w:val="en-US"/>
              </w:rPr>
            </w:pPr>
            <w:del w:id="12813" w:author="MCC" w:date="2021-06-22T15:03:00Z">
              <w:r w:rsidRPr="00C04A08" w:rsidDel="00C31624">
                <w:rPr>
                  <w:lang w:val="en-US"/>
                </w:rPr>
                <w:delText>Total modulated symbols per slot for UL slots (Note 4)</w:delText>
              </w:r>
            </w:del>
          </w:p>
        </w:tc>
      </w:tr>
      <w:tr w:rsidR="00842EF7" w:rsidRPr="00C04A08" w:rsidDel="00C31624" w14:paraId="4AD30A15" w14:textId="4E3814E2" w:rsidTr="00C31624">
        <w:trPr>
          <w:del w:id="12814" w:author="MCC" w:date="2021-06-22T15:0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815" w:author="MCC" w:date="2021-06-22T15:0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BB8CAD3" w14:textId="0C2164D9" w:rsidR="00842EF7" w:rsidRPr="00C04A08" w:rsidDel="00C31624" w:rsidRDefault="00842EF7" w:rsidP="00F91227">
            <w:pPr>
              <w:pStyle w:val="TAH"/>
              <w:rPr>
                <w:del w:id="12816" w:author="MCC" w:date="2021-06-22T15:03:00Z"/>
                <w:lang w:val="en-US"/>
              </w:rPr>
            </w:pPr>
            <w:del w:id="12817" w:author="MCC" w:date="2021-06-22T15:03:00Z">
              <w:r w:rsidRPr="00C04A08" w:rsidDel="00C31624">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12818" w:author="MCC" w:date="2021-06-22T15:03:00Z">
              <w:tcPr>
                <w:tcW w:w="1112" w:type="dxa"/>
                <w:tcBorders>
                  <w:top w:val="nil"/>
                  <w:left w:val="nil"/>
                  <w:bottom w:val="single" w:sz="4" w:space="0" w:color="auto"/>
                  <w:right w:val="single" w:sz="4" w:space="0" w:color="auto"/>
                </w:tcBorders>
                <w:shd w:val="clear" w:color="auto" w:fill="auto"/>
                <w:noWrap/>
                <w:vAlign w:val="bottom"/>
                <w:hideMark/>
              </w:tcPr>
            </w:tcPrChange>
          </w:tcPr>
          <w:p w14:paraId="3B49CA75" w14:textId="7C8DA597" w:rsidR="00842EF7" w:rsidRPr="00C04A08" w:rsidDel="00C31624" w:rsidRDefault="00842EF7" w:rsidP="00F91227">
            <w:pPr>
              <w:pStyle w:val="TAH"/>
              <w:rPr>
                <w:del w:id="12819" w:author="MCC" w:date="2021-06-22T15:03:00Z"/>
                <w:lang w:val="en-US"/>
              </w:rPr>
            </w:pPr>
            <w:del w:id="12820" w:author="MCC" w:date="2021-06-22T15:03:00Z">
              <w:r w:rsidRPr="00C04A08" w:rsidDel="00C31624">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12821" w:author="MCC" w:date="2021-06-22T15:03:00Z">
              <w:tcPr>
                <w:tcW w:w="1113" w:type="dxa"/>
                <w:tcBorders>
                  <w:top w:val="nil"/>
                  <w:left w:val="nil"/>
                  <w:bottom w:val="single" w:sz="4" w:space="0" w:color="auto"/>
                  <w:right w:val="single" w:sz="4" w:space="0" w:color="auto"/>
                </w:tcBorders>
                <w:shd w:val="clear" w:color="auto" w:fill="auto"/>
                <w:noWrap/>
                <w:vAlign w:val="bottom"/>
                <w:hideMark/>
              </w:tcPr>
            </w:tcPrChange>
          </w:tcPr>
          <w:p w14:paraId="18E8C120" w14:textId="369B417A" w:rsidR="00842EF7" w:rsidRPr="00C04A08" w:rsidDel="00C31624" w:rsidRDefault="00842EF7" w:rsidP="00F91227">
            <w:pPr>
              <w:pStyle w:val="TAH"/>
              <w:rPr>
                <w:del w:id="12822" w:author="MCC" w:date="2021-06-22T15:03:00Z"/>
                <w:lang w:val="en-US"/>
              </w:rPr>
            </w:pPr>
            <w:del w:id="12823" w:author="MCC" w:date="2021-06-22T15:03:00Z">
              <w:r w:rsidRPr="00C04A08" w:rsidDel="00C31624">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12824" w:author="MCC" w:date="2021-06-22T15:03:00Z">
              <w:tcPr>
                <w:tcW w:w="1023" w:type="dxa"/>
                <w:tcBorders>
                  <w:top w:val="nil"/>
                  <w:left w:val="nil"/>
                  <w:bottom w:val="single" w:sz="4" w:space="0" w:color="auto"/>
                  <w:right w:val="single" w:sz="4" w:space="0" w:color="auto"/>
                </w:tcBorders>
                <w:shd w:val="clear" w:color="auto" w:fill="auto"/>
                <w:noWrap/>
                <w:vAlign w:val="bottom"/>
                <w:hideMark/>
              </w:tcPr>
            </w:tcPrChange>
          </w:tcPr>
          <w:p w14:paraId="34459B34" w14:textId="12207BC5" w:rsidR="00842EF7" w:rsidRPr="00C04A08" w:rsidDel="00C31624" w:rsidRDefault="00842EF7" w:rsidP="00F91227">
            <w:pPr>
              <w:pStyle w:val="TAH"/>
              <w:rPr>
                <w:del w:id="12825" w:author="MCC" w:date="2021-06-22T15:03:00Z"/>
                <w:lang w:val="en-US"/>
              </w:rPr>
            </w:pPr>
            <w:del w:id="12826" w:author="MCC" w:date="2021-06-22T15:03:00Z">
              <w:r w:rsidRPr="00C04A08" w:rsidDel="00C31624">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12827" w:author="MCC" w:date="2021-06-22T15:03:00Z">
              <w:tcPr>
                <w:tcW w:w="963" w:type="dxa"/>
                <w:tcBorders>
                  <w:top w:val="nil"/>
                  <w:left w:val="nil"/>
                  <w:bottom w:val="single" w:sz="4" w:space="0" w:color="auto"/>
                  <w:right w:val="single" w:sz="4" w:space="0" w:color="auto"/>
                </w:tcBorders>
                <w:shd w:val="clear" w:color="auto" w:fill="auto"/>
                <w:noWrap/>
                <w:vAlign w:val="bottom"/>
                <w:hideMark/>
              </w:tcPr>
            </w:tcPrChange>
          </w:tcPr>
          <w:p w14:paraId="6D5FE4AB" w14:textId="381C8BD3" w:rsidR="00842EF7" w:rsidRPr="00C04A08" w:rsidDel="00C31624" w:rsidRDefault="00842EF7" w:rsidP="00F91227">
            <w:pPr>
              <w:pStyle w:val="TAH"/>
              <w:rPr>
                <w:del w:id="12828" w:author="MCC" w:date="2021-06-22T15:03:00Z"/>
                <w:lang w:val="en-US"/>
              </w:rPr>
            </w:pPr>
            <w:del w:id="12829" w:author="MCC" w:date="2021-06-22T15:03:00Z">
              <w:r w:rsidRPr="00C04A08" w:rsidDel="00C31624">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12830" w:author="MCC" w:date="2021-06-22T15:03:00Z">
              <w:tcPr>
                <w:tcW w:w="1171" w:type="dxa"/>
                <w:tcBorders>
                  <w:top w:val="nil"/>
                  <w:left w:val="nil"/>
                  <w:bottom w:val="single" w:sz="4" w:space="0" w:color="auto"/>
                  <w:right w:val="single" w:sz="4" w:space="0" w:color="auto"/>
                </w:tcBorders>
                <w:shd w:val="clear" w:color="auto" w:fill="auto"/>
                <w:noWrap/>
                <w:vAlign w:val="bottom"/>
                <w:hideMark/>
              </w:tcPr>
            </w:tcPrChange>
          </w:tcPr>
          <w:p w14:paraId="12D4589A" w14:textId="6A9DFFC1" w:rsidR="00842EF7" w:rsidRPr="00C04A08" w:rsidDel="00C31624" w:rsidRDefault="00842EF7" w:rsidP="00F91227">
            <w:pPr>
              <w:pStyle w:val="TAH"/>
              <w:rPr>
                <w:del w:id="12831" w:author="MCC" w:date="2021-06-22T15:03:00Z"/>
                <w:lang w:val="en-US"/>
              </w:rPr>
            </w:pPr>
            <w:del w:id="12832" w:author="MCC" w:date="2021-06-22T15:03:00Z">
              <w:r w:rsidRPr="00C04A08" w:rsidDel="00C31624">
                <w:rPr>
                  <w:lang w:val="en-US"/>
                </w:rPr>
                <w:delText> </w:delText>
              </w:r>
            </w:del>
          </w:p>
        </w:tc>
        <w:tc>
          <w:tcPr>
            <w:tcW w:w="815" w:type="dxa"/>
            <w:tcBorders>
              <w:top w:val="nil"/>
              <w:left w:val="nil"/>
              <w:bottom w:val="single" w:sz="4" w:space="0" w:color="auto"/>
              <w:right w:val="single" w:sz="4" w:space="0" w:color="auto"/>
            </w:tcBorders>
            <w:shd w:val="clear" w:color="auto" w:fill="auto"/>
            <w:noWrap/>
            <w:vAlign w:val="bottom"/>
            <w:hideMark/>
            <w:tcPrChange w:id="12833" w:author="MCC" w:date="2021-06-22T15:03:00Z">
              <w:tcPr>
                <w:tcW w:w="815" w:type="dxa"/>
                <w:tcBorders>
                  <w:top w:val="nil"/>
                  <w:left w:val="nil"/>
                  <w:bottom w:val="single" w:sz="4" w:space="0" w:color="auto"/>
                  <w:right w:val="single" w:sz="4" w:space="0" w:color="auto"/>
                </w:tcBorders>
                <w:shd w:val="clear" w:color="auto" w:fill="auto"/>
                <w:noWrap/>
                <w:vAlign w:val="bottom"/>
                <w:hideMark/>
              </w:tcPr>
            </w:tcPrChange>
          </w:tcPr>
          <w:p w14:paraId="7757D5BF" w14:textId="4ED1466A" w:rsidR="00842EF7" w:rsidRPr="00C04A08" w:rsidDel="00C31624" w:rsidRDefault="00842EF7" w:rsidP="00F91227">
            <w:pPr>
              <w:pStyle w:val="TAH"/>
              <w:rPr>
                <w:del w:id="12834" w:author="MCC" w:date="2021-06-22T15:03:00Z"/>
                <w:lang w:val="en-US"/>
              </w:rPr>
            </w:pPr>
            <w:del w:id="12835" w:author="MCC" w:date="2021-06-22T15:03:00Z">
              <w:r w:rsidRPr="00C04A08" w:rsidDel="00C31624">
                <w:rPr>
                  <w:lang w:val="en-US"/>
                </w:rPr>
                <w:delText> </w:delText>
              </w:r>
            </w:del>
          </w:p>
        </w:tc>
        <w:tc>
          <w:tcPr>
            <w:tcW w:w="850" w:type="dxa"/>
            <w:tcBorders>
              <w:top w:val="nil"/>
              <w:left w:val="nil"/>
              <w:bottom w:val="single" w:sz="4" w:space="0" w:color="auto"/>
              <w:right w:val="single" w:sz="4" w:space="0" w:color="auto"/>
            </w:tcBorders>
            <w:shd w:val="clear" w:color="auto" w:fill="auto"/>
            <w:noWrap/>
            <w:vAlign w:val="bottom"/>
            <w:hideMark/>
            <w:tcPrChange w:id="12836" w:author="MCC" w:date="2021-06-22T15:03:00Z">
              <w:tcPr>
                <w:tcW w:w="850" w:type="dxa"/>
                <w:tcBorders>
                  <w:top w:val="nil"/>
                  <w:left w:val="nil"/>
                  <w:bottom w:val="single" w:sz="4" w:space="0" w:color="auto"/>
                  <w:right w:val="single" w:sz="4" w:space="0" w:color="auto"/>
                </w:tcBorders>
                <w:shd w:val="clear" w:color="auto" w:fill="auto"/>
                <w:noWrap/>
                <w:vAlign w:val="bottom"/>
                <w:hideMark/>
              </w:tcPr>
            </w:tcPrChange>
          </w:tcPr>
          <w:p w14:paraId="7FAFFD5D" w14:textId="58D762D1" w:rsidR="00842EF7" w:rsidRPr="00C04A08" w:rsidDel="00C31624" w:rsidRDefault="00842EF7" w:rsidP="00F91227">
            <w:pPr>
              <w:pStyle w:val="TAH"/>
              <w:rPr>
                <w:del w:id="12837" w:author="MCC" w:date="2021-06-22T15:03:00Z"/>
                <w:lang w:val="en-US"/>
              </w:rPr>
            </w:pPr>
            <w:del w:id="12838" w:author="MCC" w:date="2021-06-22T15:03:00Z">
              <w:r w:rsidRPr="00C04A08" w:rsidDel="00C31624">
                <w:rPr>
                  <w:lang w:val="en-US"/>
                </w:rPr>
                <w:delText> </w:delText>
              </w:r>
            </w:del>
          </w:p>
        </w:tc>
        <w:tc>
          <w:tcPr>
            <w:tcW w:w="1080" w:type="dxa"/>
            <w:tcBorders>
              <w:top w:val="nil"/>
              <w:left w:val="nil"/>
              <w:bottom w:val="single" w:sz="4" w:space="0" w:color="auto"/>
              <w:right w:val="single" w:sz="4" w:space="0" w:color="auto"/>
            </w:tcBorders>
            <w:shd w:val="clear" w:color="auto" w:fill="auto"/>
            <w:noWrap/>
            <w:vAlign w:val="bottom"/>
            <w:hideMark/>
            <w:tcPrChange w:id="12839" w:author="MCC" w:date="2021-06-22T15:03:00Z">
              <w:tcPr>
                <w:tcW w:w="1080" w:type="dxa"/>
                <w:tcBorders>
                  <w:top w:val="nil"/>
                  <w:left w:val="nil"/>
                  <w:bottom w:val="single" w:sz="4" w:space="0" w:color="auto"/>
                  <w:right w:val="single" w:sz="4" w:space="0" w:color="auto"/>
                </w:tcBorders>
                <w:shd w:val="clear" w:color="auto" w:fill="auto"/>
                <w:noWrap/>
                <w:vAlign w:val="bottom"/>
                <w:hideMark/>
              </w:tcPr>
            </w:tcPrChange>
          </w:tcPr>
          <w:p w14:paraId="1D97D817" w14:textId="6D9484C6" w:rsidR="00842EF7" w:rsidRPr="00C04A08" w:rsidDel="00C31624" w:rsidRDefault="00842EF7" w:rsidP="00F91227">
            <w:pPr>
              <w:pStyle w:val="TAH"/>
              <w:rPr>
                <w:del w:id="12840" w:author="MCC" w:date="2021-06-22T15:03:00Z"/>
                <w:lang w:val="en-US"/>
              </w:rPr>
            </w:pPr>
            <w:del w:id="12841" w:author="MCC" w:date="2021-06-22T15:03:00Z">
              <w:r w:rsidRPr="00C04A08" w:rsidDel="00C31624">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12842" w:author="MCC" w:date="2021-06-22T15:03:00Z">
              <w:tcPr>
                <w:tcW w:w="1053" w:type="dxa"/>
                <w:tcBorders>
                  <w:top w:val="nil"/>
                  <w:left w:val="nil"/>
                  <w:bottom w:val="single" w:sz="4" w:space="0" w:color="auto"/>
                  <w:right w:val="single" w:sz="4" w:space="0" w:color="auto"/>
                </w:tcBorders>
                <w:shd w:val="clear" w:color="auto" w:fill="auto"/>
                <w:noWrap/>
                <w:vAlign w:val="bottom"/>
                <w:hideMark/>
              </w:tcPr>
            </w:tcPrChange>
          </w:tcPr>
          <w:p w14:paraId="6549B535" w14:textId="791EB633" w:rsidR="00842EF7" w:rsidRPr="00C04A08" w:rsidDel="00C31624" w:rsidRDefault="00842EF7" w:rsidP="00F91227">
            <w:pPr>
              <w:pStyle w:val="TAH"/>
              <w:rPr>
                <w:del w:id="12843" w:author="MCC" w:date="2021-06-22T15:03:00Z"/>
                <w:lang w:val="en-US"/>
              </w:rPr>
            </w:pPr>
            <w:del w:id="12844" w:author="MCC" w:date="2021-06-22T15:03:00Z">
              <w:r w:rsidRPr="00C04A08" w:rsidDel="00C31624">
                <w:rPr>
                  <w:lang w:val="en-US"/>
                </w:rPr>
                <w:delText>Bits</w:delText>
              </w:r>
            </w:del>
          </w:p>
        </w:tc>
        <w:tc>
          <w:tcPr>
            <w:tcW w:w="829" w:type="dxa"/>
            <w:tcBorders>
              <w:top w:val="nil"/>
              <w:left w:val="nil"/>
              <w:bottom w:val="single" w:sz="4" w:space="0" w:color="auto"/>
              <w:right w:val="single" w:sz="4" w:space="0" w:color="auto"/>
            </w:tcBorders>
            <w:shd w:val="clear" w:color="auto" w:fill="auto"/>
            <w:noWrap/>
            <w:vAlign w:val="bottom"/>
            <w:hideMark/>
            <w:tcPrChange w:id="12845" w:author="MCC" w:date="2021-06-22T15:03:00Z">
              <w:tcPr>
                <w:tcW w:w="829" w:type="dxa"/>
                <w:tcBorders>
                  <w:top w:val="nil"/>
                  <w:left w:val="nil"/>
                  <w:bottom w:val="single" w:sz="4" w:space="0" w:color="auto"/>
                  <w:right w:val="single" w:sz="4" w:space="0" w:color="auto"/>
                </w:tcBorders>
                <w:shd w:val="clear" w:color="auto" w:fill="auto"/>
                <w:noWrap/>
                <w:vAlign w:val="bottom"/>
                <w:hideMark/>
              </w:tcPr>
            </w:tcPrChange>
          </w:tcPr>
          <w:p w14:paraId="57B99DB3" w14:textId="0DB57D23" w:rsidR="00842EF7" w:rsidRPr="00C04A08" w:rsidDel="00C31624" w:rsidRDefault="00842EF7" w:rsidP="00F91227">
            <w:pPr>
              <w:pStyle w:val="TAH"/>
              <w:rPr>
                <w:del w:id="12846" w:author="MCC" w:date="2021-06-22T15:03:00Z"/>
                <w:lang w:val="en-US"/>
              </w:rPr>
            </w:pPr>
            <w:del w:id="12847" w:author="MCC" w:date="2021-06-22T15:03:00Z">
              <w:r w:rsidRPr="00C04A08" w:rsidDel="00C31624">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12848"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06E3C801" w14:textId="1FD14704" w:rsidR="00842EF7" w:rsidRPr="00C04A08" w:rsidDel="00C31624" w:rsidRDefault="00842EF7" w:rsidP="00F91227">
            <w:pPr>
              <w:pStyle w:val="TAH"/>
              <w:rPr>
                <w:del w:id="12849" w:author="MCC" w:date="2021-06-22T15:03:00Z"/>
                <w:lang w:val="en-US"/>
              </w:rPr>
            </w:pPr>
            <w:del w:id="12850" w:author="MCC" w:date="2021-06-22T15:03:00Z">
              <w:r w:rsidRPr="00C04A08" w:rsidDel="00C31624">
                <w:rPr>
                  <w:lang w:val="en-US"/>
                </w:rPr>
                <w:delText> </w:delText>
              </w:r>
            </w:del>
          </w:p>
        </w:tc>
        <w:tc>
          <w:tcPr>
            <w:tcW w:w="970" w:type="dxa"/>
            <w:tcBorders>
              <w:top w:val="nil"/>
              <w:left w:val="nil"/>
              <w:bottom w:val="single" w:sz="4" w:space="0" w:color="auto"/>
              <w:right w:val="single" w:sz="4" w:space="0" w:color="auto"/>
            </w:tcBorders>
            <w:shd w:val="clear" w:color="auto" w:fill="auto"/>
            <w:noWrap/>
            <w:vAlign w:val="bottom"/>
            <w:hideMark/>
            <w:tcPrChange w:id="12851"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6B7C7805" w14:textId="60D496EE" w:rsidR="00842EF7" w:rsidRPr="00C04A08" w:rsidDel="00C31624" w:rsidRDefault="00842EF7" w:rsidP="00F91227">
            <w:pPr>
              <w:pStyle w:val="TAH"/>
              <w:rPr>
                <w:del w:id="12852" w:author="MCC" w:date="2021-06-22T15:03:00Z"/>
                <w:lang w:val="en-US"/>
              </w:rPr>
            </w:pPr>
            <w:del w:id="12853" w:author="MCC" w:date="2021-06-22T15:03:00Z">
              <w:r w:rsidRPr="00C04A08" w:rsidDel="00C31624">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12854" w:author="MCC" w:date="2021-06-22T15:03:00Z">
              <w:tcPr>
                <w:tcW w:w="1123" w:type="dxa"/>
                <w:tcBorders>
                  <w:top w:val="nil"/>
                  <w:left w:val="nil"/>
                  <w:bottom w:val="single" w:sz="4" w:space="0" w:color="auto"/>
                  <w:right w:val="single" w:sz="4" w:space="0" w:color="auto"/>
                </w:tcBorders>
                <w:shd w:val="clear" w:color="auto" w:fill="auto"/>
                <w:noWrap/>
                <w:vAlign w:val="bottom"/>
                <w:hideMark/>
              </w:tcPr>
            </w:tcPrChange>
          </w:tcPr>
          <w:p w14:paraId="211557B9" w14:textId="1459A5BE" w:rsidR="00842EF7" w:rsidRPr="00C04A08" w:rsidDel="00C31624" w:rsidRDefault="00842EF7" w:rsidP="00F91227">
            <w:pPr>
              <w:pStyle w:val="TAH"/>
              <w:rPr>
                <w:del w:id="12855" w:author="MCC" w:date="2021-06-22T15:03:00Z"/>
                <w:lang w:val="en-US"/>
              </w:rPr>
            </w:pPr>
            <w:del w:id="12856" w:author="MCC" w:date="2021-06-22T15:03:00Z">
              <w:r w:rsidRPr="00C04A08" w:rsidDel="00C31624">
                <w:rPr>
                  <w:lang w:val="en-US"/>
                </w:rPr>
                <w:delText> </w:delText>
              </w:r>
            </w:del>
          </w:p>
        </w:tc>
      </w:tr>
      <w:tr w:rsidR="00CF7919" w:rsidRPr="00C04A08" w:rsidDel="00C31624" w14:paraId="78C4544A" w14:textId="212E7BC9" w:rsidTr="00C31624">
        <w:trPr>
          <w:del w:id="12857" w:author="MCC" w:date="2021-06-22T15:0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858" w:author="MCC" w:date="2021-06-22T15:0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D36921C" w14:textId="2689A4F3" w:rsidR="00CF7919" w:rsidRPr="00C04A08" w:rsidDel="00C31624" w:rsidRDefault="00CF7919" w:rsidP="00CF7919">
            <w:pPr>
              <w:pStyle w:val="TAC"/>
              <w:rPr>
                <w:del w:id="12859" w:author="MCC" w:date="2021-06-22T15:03:00Z"/>
                <w:lang w:val="en-US"/>
              </w:rPr>
            </w:pPr>
            <w:del w:id="12860" w:author="MCC" w:date="2021-06-22T15:03: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861" w:author="MCC" w:date="2021-06-22T15:03:00Z">
              <w:tcPr>
                <w:tcW w:w="1112" w:type="dxa"/>
                <w:tcBorders>
                  <w:top w:val="nil"/>
                  <w:left w:val="nil"/>
                  <w:bottom w:val="single" w:sz="4" w:space="0" w:color="auto"/>
                  <w:right w:val="single" w:sz="4" w:space="0" w:color="auto"/>
                </w:tcBorders>
                <w:shd w:val="clear" w:color="auto" w:fill="auto"/>
                <w:noWrap/>
                <w:vAlign w:val="bottom"/>
                <w:hideMark/>
              </w:tcPr>
            </w:tcPrChange>
          </w:tcPr>
          <w:p w14:paraId="519004C7" w14:textId="05C224C4" w:rsidR="00CF7919" w:rsidRPr="00C04A08" w:rsidDel="00C31624" w:rsidRDefault="00CF7919" w:rsidP="00CF7919">
            <w:pPr>
              <w:pStyle w:val="TAC"/>
              <w:rPr>
                <w:del w:id="12862" w:author="MCC" w:date="2021-06-22T15:03:00Z"/>
                <w:lang w:val="en-US"/>
              </w:rPr>
            </w:pPr>
            <w:del w:id="12863" w:author="MCC" w:date="2021-06-22T15:03:00Z">
              <w:r w:rsidRPr="00C04A08" w:rsidDel="00C31624">
                <w:rPr>
                  <w:lang w:val="en-US"/>
                </w:rPr>
                <w:delText>50-200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864" w:author="MCC" w:date="2021-06-22T15:03:00Z">
              <w:tcPr>
                <w:tcW w:w="1113" w:type="dxa"/>
                <w:tcBorders>
                  <w:top w:val="nil"/>
                  <w:left w:val="nil"/>
                  <w:bottom w:val="single" w:sz="4" w:space="0" w:color="auto"/>
                  <w:right w:val="single" w:sz="4" w:space="0" w:color="auto"/>
                </w:tcBorders>
                <w:shd w:val="clear" w:color="auto" w:fill="auto"/>
                <w:noWrap/>
                <w:vAlign w:val="bottom"/>
                <w:hideMark/>
              </w:tcPr>
            </w:tcPrChange>
          </w:tcPr>
          <w:p w14:paraId="1D142082" w14:textId="707397FB" w:rsidR="00CF7919" w:rsidRPr="00C04A08" w:rsidDel="00C31624" w:rsidRDefault="00CF7919" w:rsidP="00CF7919">
            <w:pPr>
              <w:pStyle w:val="TAC"/>
              <w:rPr>
                <w:del w:id="12865" w:author="MCC" w:date="2021-06-22T15:03:00Z"/>
                <w:lang w:val="en-US"/>
              </w:rPr>
            </w:pPr>
            <w:del w:id="12866" w:author="MCC" w:date="2021-06-22T15:03: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867" w:author="MCC" w:date="2021-06-22T15:03:00Z">
              <w:tcPr>
                <w:tcW w:w="1023" w:type="dxa"/>
                <w:tcBorders>
                  <w:top w:val="nil"/>
                  <w:left w:val="nil"/>
                  <w:bottom w:val="single" w:sz="4" w:space="0" w:color="auto"/>
                  <w:right w:val="single" w:sz="4" w:space="0" w:color="auto"/>
                </w:tcBorders>
                <w:shd w:val="clear" w:color="auto" w:fill="auto"/>
                <w:noWrap/>
                <w:vAlign w:val="bottom"/>
                <w:hideMark/>
              </w:tcPr>
            </w:tcPrChange>
          </w:tcPr>
          <w:p w14:paraId="282FE961" w14:textId="47FE1740" w:rsidR="00CF7919" w:rsidRPr="00C04A08" w:rsidDel="00C31624" w:rsidRDefault="00CF7919" w:rsidP="00CF7919">
            <w:pPr>
              <w:pStyle w:val="TAC"/>
              <w:rPr>
                <w:del w:id="12868" w:author="MCC" w:date="2021-06-22T15:03:00Z"/>
                <w:lang w:val="en-US"/>
              </w:rPr>
            </w:pPr>
            <w:del w:id="12869" w:author="MCC" w:date="2021-06-22T15:03:00Z">
              <w:r w:rsidRPr="00C04A08" w:rsidDel="00C31624">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12870" w:author="MCC" w:date="2021-06-22T15:03:00Z">
              <w:tcPr>
                <w:tcW w:w="963" w:type="dxa"/>
                <w:tcBorders>
                  <w:top w:val="nil"/>
                  <w:left w:val="nil"/>
                  <w:bottom w:val="single" w:sz="4" w:space="0" w:color="auto"/>
                  <w:right w:val="single" w:sz="4" w:space="0" w:color="auto"/>
                </w:tcBorders>
                <w:shd w:val="clear" w:color="auto" w:fill="auto"/>
                <w:noWrap/>
                <w:vAlign w:val="bottom"/>
                <w:hideMark/>
              </w:tcPr>
            </w:tcPrChange>
          </w:tcPr>
          <w:p w14:paraId="5118F306" w14:textId="0BDD5286" w:rsidR="00CF7919" w:rsidRPr="00C04A08" w:rsidDel="00C31624" w:rsidRDefault="00CF7919" w:rsidP="00CF7919">
            <w:pPr>
              <w:pStyle w:val="TAC"/>
              <w:rPr>
                <w:del w:id="12871" w:author="MCC" w:date="2021-06-22T15:03:00Z"/>
                <w:lang w:val="en-US"/>
              </w:rPr>
            </w:pPr>
            <w:del w:id="12872" w:author="MCC" w:date="2021-06-22T15:03: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873" w:author="MCC" w:date="2021-06-22T15:03:00Z">
              <w:tcPr>
                <w:tcW w:w="1171" w:type="dxa"/>
                <w:tcBorders>
                  <w:top w:val="nil"/>
                  <w:left w:val="nil"/>
                  <w:bottom w:val="single" w:sz="4" w:space="0" w:color="auto"/>
                  <w:right w:val="single" w:sz="4" w:space="0" w:color="auto"/>
                </w:tcBorders>
                <w:shd w:val="clear" w:color="auto" w:fill="auto"/>
                <w:noWrap/>
                <w:vAlign w:val="bottom"/>
                <w:hideMark/>
              </w:tcPr>
            </w:tcPrChange>
          </w:tcPr>
          <w:p w14:paraId="452FFD47" w14:textId="3A0042ED" w:rsidR="00CF7919" w:rsidRPr="00C04A08" w:rsidDel="00C31624" w:rsidRDefault="00CF7919" w:rsidP="00CF7919">
            <w:pPr>
              <w:pStyle w:val="TAC"/>
              <w:rPr>
                <w:del w:id="12874" w:author="MCC" w:date="2021-06-22T15:03:00Z"/>
                <w:lang w:val="en-US"/>
              </w:rPr>
            </w:pPr>
            <w:del w:id="12875" w:author="MCC" w:date="2021-06-22T15:03:00Z">
              <w:r w:rsidRPr="00C04A08" w:rsidDel="00C31624">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12876" w:author="MCC" w:date="2021-06-22T15:03:00Z">
              <w:tcPr>
                <w:tcW w:w="815" w:type="dxa"/>
                <w:tcBorders>
                  <w:top w:val="nil"/>
                  <w:left w:val="nil"/>
                  <w:bottom w:val="single" w:sz="4" w:space="0" w:color="auto"/>
                  <w:right w:val="single" w:sz="4" w:space="0" w:color="auto"/>
                </w:tcBorders>
                <w:shd w:val="clear" w:color="auto" w:fill="auto"/>
                <w:noWrap/>
                <w:vAlign w:val="bottom"/>
                <w:hideMark/>
              </w:tcPr>
            </w:tcPrChange>
          </w:tcPr>
          <w:p w14:paraId="5D146D4D" w14:textId="207EBAE2" w:rsidR="00CF7919" w:rsidRPr="00C04A08" w:rsidDel="00C31624" w:rsidRDefault="00CF7919" w:rsidP="00CF7919">
            <w:pPr>
              <w:pStyle w:val="TAC"/>
              <w:rPr>
                <w:del w:id="12877" w:author="MCC" w:date="2021-06-22T15:03:00Z"/>
                <w:lang w:val="en-US"/>
              </w:rPr>
            </w:pPr>
            <w:del w:id="12878" w:author="MCC" w:date="2021-06-22T15:03:00Z">
              <w:r w:rsidRPr="00C04A08" w:rsidDel="00C31624">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12879" w:author="MCC" w:date="2021-06-22T15:03:00Z">
              <w:tcPr>
                <w:tcW w:w="850" w:type="dxa"/>
                <w:tcBorders>
                  <w:top w:val="nil"/>
                  <w:left w:val="nil"/>
                  <w:bottom w:val="single" w:sz="4" w:space="0" w:color="auto"/>
                  <w:right w:val="single" w:sz="4" w:space="0" w:color="auto"/>
                </w:tcBorders>
                <w:shd w:val="clear" w:color="auto" w:fill="auto"/>
                <w:noWrap/>
                <w:vAlign w:val="bottom"/>
                <w:hideMark/>
              </w:tcPr>
            </w:tcPrChange>
          </w:tcPr>
          <w:p w14:paraId="73B1FB03" w14:textId="3E06AF32" w:rsidR="00CF7919" w:rsidRPr="00C04A08" w:rsidDel="00C31624" w:rsidRDefault="00CF7919" w:rsidP="00CF7919">
            <w:pPr>
              <w:pStyle w:val="TAC"/>
              <w:rPr>
                <w:del w:id="12880" w:author="MCC" w:date="2021-06-22T15:03:00Z"/>
                <w:lang w:val="en-US"/>
              </w:rPr>
            </w:pPr>
            <w:del w:id="12881" w:author="MCC" w:date="2021-06-22T15:03:00Z">
              <w:r w:rsidRPr="00C04A08" w:rsidDel="00C31624">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12882" w:author="MCC" w:date="2021-06-22T15:03:00Z">
              <w:tcPr>
                <w:tcW w:w="1080" w:type="dxa"/>
                <w:tcBorders>
                  <w:top w:val="nil"/>
                  <w:left w:val="nil"/>
                  <w:bottom w:val="single" w:sz="4" w:space="0" w:color="auto"/>
                  <w:right w:val="single" w:sz="4" w:space="0" w:color="auto"/>
                </w:tcBorders>
                <w:shd w:val="clear" w:color="auto" w:fill="auto"/>
                <w:noWrap/>
                <w:vAlign w:val="bottom"/>
                <w:hideMark/>
              </w:tcPr>
            </w:tcPrChange>
          </w:tcPr>
          <w:p w14:paraId="0DF78C57" w14:textId="29CB18D9" w:rsidR="00CF7919" w:rsidRPr="00C04A08" w:rsidDel="00C31624" w:rsidRDefault="00CF7919" w:rsidP="00CF7919">
            <w:pPr>
              <w:pStyle w:val="TAC"/>
              <w:rPr>
                <w:del w:id="12883" w:author="MCC" w:date="2021-06-22T15:03:00Z"/>
                <w:lang w:val="en-US"/>
              </w:rPr>
            </w:pPr>
            <w:del w:id="12884" w:author="MCC" w:date="2021-06-22T15:03:00Z">
              <w:r w:rsidRPr="00C04A08" w:rsidDel="00C31624">
                <w:rPr>
                  <w:lang w:val="en-US"/>
                </w:rPr>
                <w:delText>48</w:delText>
              </w:r>
            </w:del>
          </w:p>
        </w:tc>
        <w:tc>
          <w:tcPr>
            <w:tcW w:w="1057" w:type="dxa"/>
            <w:tcBorders>
              <w:top w:val="nil"/>
              <w:left w:val="nil"/>
              <w:bottom w:val="single" w:sz="4" w:space="0" w:color="auto"/>
              <w:right w:val="single" w:sz="4" w:space="0" w:color="auto"/>
            </w:tcBorders>
            <w:shd w:val="clear" w:color="auto" w:fill="auto"/>
            <w:noWrap/>
            <w:vAlign w:val="bottom"/>
            <w:hideMark/>
            <w:tcPrChange w:id="12885" w:author="MCC" w:date="2021-06-22T15:03:00Z">
              <w:tcPr>
                <w:tcW w:w="1053" w:type="dxa"/>
                <w:tcBorders>
                  <w:top w:val="nil"/>
                  <w:left w:val="nil"/>
                  <w:bottom w:val="single" w:sz="4" w:space="0" w:color="auto"/>
                  <w:right w:val="single" w:sz="4" w:space="0" w:color="auto"/>
                </w:tcBorders>
                <w:shd w:val="clear" w:color="auto" w:fill="auto"/>
                <w:noWrap/>
                <w:vAlign w:val="bottom"/>
                <w:hideMark/>
              </w:tcPr>
            </w:tcPrChange>
          </w:tcPr>
          <w:p w14:paraId="6CCFAEF5" w14:textId="5CD837C8" w:rsidR="00CF7919" w:rsidRPr="00C04A08" w:rsidDel="00C31624" w:rsidRDefault="00CF7919" w:rsidP="00CF7919">
            <w:pPr>
              <w:pStyle w:val="TAC"/>
              <w:rPr>
                <w:del w:id="12886" w:author="MCC" w:date="2021-06-22T15:03:00Z"/>
                <w:lang w:val="en-US"/>
              </w:rPr>
            </w:pPr>
            <w:del w:id="12887" w:author="MCC" w:date="2021-06-22T15:03:00Z">
              <w:r w:rsidRPr="00C04A08" w:rsidDel="00C31624">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12888" w:author="MCC" w:date="2021-06-22T15:03:00Z">
              <w:tcPr>
                <w:tcW w:w="829" w:type="dxa"/>
                <w:tcBorders>
                  <w:top w:val="nil"/>
                  <w:left w:val="nil"/>
                  <w:bottom w:val="single" w:sz="4" w:space="0" w:color="auto"/>
                  <w:right w:val="single" w:sz="4" w:space="0" w:color="auto"/>
                </w:tcBorders>
                <w:shd w:val="clear" w:color="auto" w:fill="auto"/>
                <w:noWrap/>
                <w:vAlign w:val="bottom"/>
                <w:hideMark/>
              </w:tcPr>
            </w:tcPrChange>
          </w:tcPr>
          <w:p w14:paraId="7677E689" w14:textId="63C557FB" w:rsidR="00CF7919" w:rsidRPr="00C04A08" w:rsidDel="00C31624" w:rsidRDefault="00CF7919" w:rsidP="00CF7919">
            <w:pPr>
              <w:pStyle w:val="TAC"/>
              <w:rPr>
                <w:del w:id="12889" w:author="MCC" w:date="2021-06-22T15:03:00Z"/>
                <w:lang w:val="en-US"/>
              </w:rPr>
            </w:pPr>
            <w:del w:id="12890" w:author="MCC" w:date="2021-06-22T15:03:00Z">
              <w:r w:rsidRPr="00C04A08" w:rsidDel="00C31624">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12891"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70D40795" w14:textId="6BE2AEB5" w:rsidR="00CF7919" w:rsidRPr="00C04A08" w:rsidDel="00C31624" w:rsidRDefault="00CF7919" w:rsidP="00CF7919">
            <w:pPr>
              <w:pStyle w:val="TAC"/>
              <w:rPr>
                <w:del w:id="12892" w:author="MCC" w:date="2021-06-22T15:03:00Z"/>
                <w:lang w:val="en-US"/>
              </w:rPr>
            </w:pPr>
            <w:del w:id="12893" w:author="MCC" w:date="2021-06-22T15:03:00Z">
              <w:r w:rsidRPr="00C04A08" w:rsidDel="00C31624">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12894"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1133DC0A" w14:textId="4F53A3CD" w:rsidR="00CF7919" w:rsidRPr="00C04A08" w:rsidDel="00C31624" w:rsidRDefault="00CF7919" w:rsidP="00CF7919">
            <w:pPr>
              <w:pStyle w:val="TAC"/>
              <w:rPr>
                <w:del w:id="12895" w:author="MCC" w:date="2021-06-22T15:03:00Z"/>
                <w:lang w:val="en-US"/>
              </w:rPr>
            </w:pPr>
            <w:del w:id="12896" w:author="MCC" w:date="2021-06-22T15:03:00Z">
              <w:r w:rsidRPr="00C04A08" w:rsidDel="00C31624">
                <w:rPr>
                  <w:lang w:val="en-US"/>
                </w:rPr>
                <w:delText>264</w:delText>
              </w:r>
            </w:del>
          </w:p>
        </w:tc>
        <w:tc>
          <w:tcPr>
            <w:tcW w:w="1127" w:type="dxa"/>
            <w:tcBorders>
              <w:top w:val="nil"/>
              <w:left w:val="nil"/>
              <w:bottom w:val="single" w:sz="4" w:space="0" w:color="auto"/>
              <w:right w:val="single" w:sz="4" w:space="0" w:color="auto"/>
            </w:tcBorders>
            <w:shd w:val="clear" w:color="auto" w:fill="auto"/>
            <w:noWrap/>
            <w:vAlign w:val="bottom"/>
            <w:hideMark/>
            <w:tcPrChange w:id="12897" w:author="MCC" w:date="2021-06-22T15:03:00Z">
              <w:tcPr>
                <w:tcW w:w="1123" w:type="dxa"/>
                <w:tcBorders>
                  <w:top w:val="nil"/>
                  <w:left w:val="nil"/>
                  <w:bottom w:val="single" w:sz="4" w:space="0" w:color="auto"/>
                  <w:right w:val="single" w:sz="4" w:space="0" w:color="auto"/>
                </w:tcBorders>
                <w:shd w:val="clear" w:color="auto" w:fill="auto"/>
                <w:noWrap/>
                <w:vAlign w:val="bottom"/>
                <w:hideMark/>
              </w:tcPr>
            </w:tcPrChange>
          </w:tcPr>
          <w:p w14:paraId="0D8D1752" w14:textId="17EE047A" w:rsidR="00CF7919" w:rsidRPr="00C04A08" w:rsidDel="00C31624" w:rsidRDefault="00CF7919" w:rsidP="00CF7919">
            <w:pPr>
              <w:pStyle w:val="TAC"/>
              <w:rPr>
                <w:del w:id="12898" w:author="MCC" w:date="2021-06-22T15:03:00Z"/>
                <w:lang w:val="en-US"/>
              </w:rPr>
            </w:pPr>
            <w:del w:id="12899" w:author="MCC" w:date="2021-06-22T15:03:00Z">
              <w:r w:rsidRPr="00C04A08" w:rsidDel="00C31624">
                <w:rPr>
                  <w:lang w:val="en-US"/>
                </w:rPr>
                <w:delText>132</w:delText>
              </w:r>
            </w:del>
          </w:p>
        </w:tc>
      </w:tr>
      <w:tr w:rsidR="00CF7919" w:rsidRPr="00C04A08" w:rsidDel="00C31624" w14:paraId="10F355B2" w14:textId="580349A2" w:rsidTr="00C31624">
        <w:trPr>
          <w:del w:id="12900" w:author="MCC" w:date="2021-06-22T15:03:00Z"/>
        </w:trPr>
        <w:tc>
          <w:tcPr>
            <w:tcW w:w="1097" w:type="dxa"/>
            <w:tcBorders>
              <w:top w:val="nil"/>
              <w:left w:val="single" w:sz="4" w:space="0" w:color="auto"/>
              <w:bottom w:val="single" w:sz="4" w:space="0" w:color="auto"/>
              <w:right w:val="single" w:sz="4" w:space="0" w:color="auto"/>
            </w:tcBorders>
            <w:shd w:val="clear" w:color="auto" w:fill="auto"/>
            <w:noWrap/>
            <w:tcPrChange w:id="12901" w:author="MCC" w:date="2021-06-22T15:03:00Z">
              <w:tcPr>
                <w:tcW w:w="1093" w:type="dxa"/>
                <w:tcBorders>
                  <w:top w:val="nil"/>
                  <w:left w:val="single" w:sz="4" w:space="0" w:color="auto"/>
                  <w:bottom w:val="single" w:sz="4" w:space="0" w:color="auto"/>
                  <w:right w:val="single" w:sz="4" w:space="0" w:color="auto"/>
                </w:tcBorders>
                <w:shd w:val="clear" w:color="auto" w:fill="auto"/>
                <w:noWrap/>
              </w:tcPr>
            </w:tcPrChange>
          </w:tcPr>
          <w:p w14:paraId="1EE2A13B" w14:textId="0F4FA218" w:rsidR="00CF7919" w:rsidRPr="00C04A08" w:rsidDel="00C31624" w:rsidRDefault="00CF7919" w:rsidP="00CF7919">
            <w:pPr>
              <w:pStyle w:val="TAC"/>
              <w:rPr>
                <w:del w:id="12902" w:author="MCC" w:date="2021-06-22T15:03:00Z"/>
                <w:lang w:val="en-US"/>
              </w:rPr>
            </w:pPr>
          </w:p>
        </w:tc>
        <w:tc>
          <w:tcPr>
            <w:tcW w:w="1116" w:type="dxa"/>
            <w:tcBorders>
              <w:top w:val="nil"/>
              <w:left w:val="nil"/>
              <w:bottom w:val="single" w:sz="4" w:space="0" w:color="auto"/>
              <w:right w:val="single" w:sz="4" w:space="0" w:color="auto"/>
            </w:tcBorders>
            <w:shd w:val="clear" w:color="auto" w:fill="auto"/>
            <w:noWrap/>
            <w:tcPrChange w:id="12903" w:author="MCC" w:date="2021-06-22T15:03:00Z">
              <w:tcPr>
                <w:tcW w:w="1112" w:type="dxa"/>
                <w:tcBorders>
                  <w:top w:val="nil"/>
                  <w:left w:val="nil"/>
                  <w:bottom w:val="single" w:sz="4" w:space="0" w:color="auto"/>
                  <w:right w:val="single" w:sz="4" w:space="0" w:color="auto"/>
                </w:tcBorders>
                <w:shd w:val="clear" w:color="auto" w:fill="auto"/>
                <w:noWrap/>
              </w:tcPr>
            </w:tcPrChange>
          </w:tcPr>
          <w:p w14:paraId="77502222" w14:textId="0842EB08" w:rsidR="00CF7919" w:rsidRPr="00C04A08" w:rsidDel="00C31624" w:rsidRDefault="00CF7919" w:rsidP="00CF7919">
            <w:pPr>
              <w:pStyle w:val="TAC"/>
              <w:rPr>
                <w:del w:id="12904" w:author="MCC" w:date="2021-06-22T15:03:00Z"/>
                <w:lang w:val="en-US"/>
              </w:rPr>
            </w:pPr>
            <w:del w:id="12905" w:author="MCC" w:date="2021-06-22T15:03:00Z">
              <w:r w:rsidRPr="00C04A08" w:rsidDel="00C31624">
                <w:delText>50-200</w:delText>
              </w:r>
            </w:del>
          </w:p>
        </w:tc>
        <w:tc>
          <w:tcPr>
            <w:tcW w:w="1117" w:type="dxa"/>
            <w:tcBorders>
              <w:top w:val="nil"/>
              <w:left w:val="nil"/>
              <w:bottom w:val="single" w:sz="4" w:space="0" w:color="auto"/>
              <w:right w:val="single" w:sz="4" w:space="0" w:color="auto"/>
            </w:tcBorders>
            <w:shd w:val="clear" w:color="auto" w:fill="auto"/>
            <w:noWrap/>
            <w:tcPrChange w:id="12906" w:author="MCC" w:date="2021-06-22T15:03:00Z">
              <w:tcPr>
                <w:tcW w:w="1113" w:type="dxa"/>
                <w:tcBorders>
                  <w:top w:val="nil"/>
                  <w:left w:val="nil"/>
                  <w:bottom w:val="single" w:sz="4" w:space="0" w:color="auto"/>
                  <w:right w:val="single" w:sz="4" w:space="0" w:color="auto"/>
                </w:tcBorders>
                <w:shd w:val="clear" w:color="auto" w:fill="auto"/>
                <w:noWrap/>
              </w:tcPr>
            </w:tcPrChange>
          </w:tcPr>
          <w:p w14:paraId="583A5A0D" w14:textId="380515E5" w:rsidR="00CF7919" w:rsidRPr="00C04A08" w:rsidDel="00C31624" w:rsidRDefault="00CF7919" w:rsidP="00CF7919">
            <w:pPr>
              <w:pStyle w:val="TAC"/>
              <w:rPr>
                <w:del w:id="12907" w:author="MCC" w:date="2021-06-22T15:03:00Z"/>
                <w:lang w:val="en-US"/>
              </w:rPr>
            </w:pPr>
            <w:del w:id="12908" w:author="MCC" w:date="2021-06-22T15:03:00Z">
              <w:r w:rsidRPr="00C04A08" w:rsidDel="00C31624">
                <w:delText>60</w:delText>
              </w:r>
            </w:del>
          </w:p>
        </w:tc>
        <w:tc>
          <w:tcPr>
            <w:tcW w:w="1027" w:type="dxa"/>
            <w:tcBorders>
              <w:top w:val="nil"/>
              <w:left w:val="nil"/>
              <w:bottom w:val="single" w:sz="4" w:space="0" w:color="auto"/>
              <w:right w:val="single" w:sz="4" w:space="0" w:color="auto"/>
            </w:tcBorders>
            <w:shd w:val="clear" w:color="auto" w:fill="auto"/>
            <w:noWrap/>
            <w:tcPrChange w:id="12909" w:author="MCC" w:date="2021-06-22T15:03:00Z">
              <w:tcPr>
                <w:tcW w:w="1023" w:type="dxa"/>
                <w:tcBorders>
                  <w:top w:val="nil"/>
                  <w:left w:val="nil"/>
                  <w:bottom w:val="single" w:sz="4" w:space="0" w:color="auto"/>
                  <w:right w:val="single" w:sz="4" w:space="0" w:color="auto"/>
                </w:tcBorders>
                <w:shd w:val="clear" w:color="auto" w:fill="auto"/>
                <w:noWrap/>
              </w:tcPr>
            </w:tcPrChange>
          </w:tcPr>
          <w:p w14:paraId="519D8D8C" w14:textId="630B60D6" w:rsidR="00CF7919" w:rsidRPr="00C04A08" w:rsidDel="00C31624" w:rsidRDefault="00CF7919" w:rsidP="00CF7919">
            <w:pPr>
              <w:pStyle w:val="TAC"/>
              <w:rPr>
                <w:del w:id="12910" w:author="MCC" w:date="2021-06-22T15:03:00Z"/>
                <w:lang w:val="en-US"/>
              </w:rPr>
            </w:pPr>
            <w:del w:id="12911" w:author="MCC" w:date="2021-06-22T15:03:00Z">
              <w:r w:rsidRPr="00C04A08" w:rsidDel="00C31624">
                <w:delText>16</w:delText>
              </w:r>
            </w:del>
          </w:p>
        </w:tc>
        <w:tc>
          <w:tcPr>
            <w:tcW w:w="967" w:type="dxa"/>
            <w:tcBorders>
              <w:top w:val="nil"/>
              <w:left w:val="nil"/>
              <w:bottom w:val="single" w:sz="4" w:space="0" w:color="auto"/>
              <w:right w:val="single" w:sz="4" w:space="0" w:color="auto"/>
            </w:tcBorders>
            <w:shd w:val="clear" w:color="auto" w:fill="auto"/>
            <w:noWrap/>
            <w:tcPrChange w:id="12912" w:author="MCC" w:date="2021-06-22T15:03:00Z">
              <w:tcPr>
                <w:tcW w:w="963" w:type="dxa"/>
                <w:tcBorders>
                  <w:top w:val="nil"/>
                  <w:left w:val="nil"/>
                  <w:bottom w:val="single" w:sz="4" w:space="0" w:color="auto"/>
                  <w:right w:val="single" w:sz="4" w:space="0" w:color="auto"/>
                </w:tcBorders>
                <w:shd w:val="clear" w:color="auto" w:fill="auto"/>
                <w:noWrap/>
              </w:tcPr>
            </w:tcPrChange>
          </w:tcPr>
          <w:p w14:paraId="244C121F" w14:textId="704FD759" w:rsidR="00CF7919" w:rsidRPr="00C04A08" w:rsidDel="00C31624" w:rsidRDefault="00CF7919" w:rsidP="00CF7919">
            <w:pPr>
              <w:pStyle w:val="TAC"/>
              <w:rPr>
                <w:del w:id="12913" w:author="MCC" w:date="2021-06-22T15:03:00Z"/>
                <w:lang w:val="en-US"/>
              </w:rPr>
            </w:pPr>
            <w:del w:id="12914" w:author="MCC" w:date="2021-06-22T15:03:00Z">
              <w:r w:rsidRPr="00C04A08" w:rsidDel="00C31624">
                <w:delText>11</w:delText>
              </w:r>
            </w:del>
          </w:p>
        </w:tc>
        <w:tc>
          <w:tcPr>
            <w:tcW w:w="1176" w:type="dxa"/>
            <w:tcBorders>
              <w:top w:val="nil"/>
              <w:left w:val="nil"/>
              <w:bottom w:val="single" w:sz="4" w:space="0" w:color="auto"/>
              <w:right w:val="single" w:sz="4" w:space="0" w:color="auto"/>
            </w:tcBorders>
            <w:shd w:val="clear" w:color="auto" w:fill="auto"/>
            <w:noWrap/>
            <w:tcPrChange w:id="12915" w:author="MCC" w:date="2021-06-22T15:03:00Z">
              <w:tcPr>
                <w:tcW w:w="1171" w:type="dxa"/>
                <w:tcBorders>
                  <w:top w:val="nil"/>
                  <w:left w:val="nil"/>
                  <w:bottom w:val="single" w:sz="4" w:space="0" w:color="auto"/>
                  <w:right w:val="single" w:sz="4" w:space="0" w:color="auto"/>
                </w:tcBorders>
                <w:shd w:val="clear" w:color="auto" w:fill="auto"/>
                <w:noWrap/>
              </w:tcPr>
            </w:tcPrChange>
          </w:tcPr>
          <w:p w14:paraId="155FF612" w14:textId="64D332AC" w:rsidR="00CF7919" w:rsidRPr="00C04A08" w:rsidDel="00C31624" w:rsidRDefault="00CF7919" w:rsidP="00CF7919">
            <w:pPr>
              <w:pStyle w:val="TAC"/>
              <w:rPr>
                <w:del w:id="12916" w:author="MCC" w:date="2021-06-22T15:03:00Z"/>
                <w:lang w:val="en-US"/>
              </w:rPr>
            </w:pPr>
            <w:del w:id="12917" w:author="MCC" w:date="2021-06-22T15:03:00Z">
              <w:r w:rsidRPr="00C04A08" w:rsidDel="00C31624">
                <w:delText>QPSK</w:delText>
              </w:r>
            </w:del>
          </w:p>
        </w:tc>
        <w:tc>
          <w:tcPr>
            <w:tcW w:w="815" w:type="dxa"/>
            <w:tcBorders>
              <w:top w:val="nil"/>
              <w:left w:val="nil"/>
              <w:bottom w:val="single" w:sz="4" w:space="0" w:color="auto"/>
              <w:right w:val="single" w:sz="4" w:space="0" w:color="auto"/>
            </w:tcBorders>
            <w:shd w:val="clear" w:color="auto" w:fill="auto"/>
            <w:noWrap/>
            <w:tcPrChange w:id="12918" w:author="MCC" w:date="2021-06-22T15:03:00Z">
              <w:tcPr>
                <w:tcW w:w="815" w:type="dxa"/>
                <w:tcBorders>
                  <w:top w:val="nil"/>
                  <w:left w:val="nil"/>
                  <w:bottom w:val="single" w:sz="4" w:space="0" w:color="auto"/>
                  <w:right w:val="single" w:sz="4" w:space="0" w:color="auto"/>
                </w:tcBorders>
                <w:shd w:val="clear" w:color="auto" w:fill="auto"/>
                <w:noWrap/>
              </w:tcPr>
            </w:tcPrChange>
          </w:tcPr>
          <w:p w14:paraId="1D6FDCF8" w14:textId="1927721C" w:rsidR="00CF7919" w:rsidRPr="00C04A08" w:rsidDel="00C31624" w:rsidRDefault="00CF7919" w:rsidP="00CF7919">
            <w:pPr>
              <w:pStyle w:val="TAC"/>
              <w:rPr>
                <w:del w:id="12919" w:author="MCC" w:date="2021-06-22T15:03:00Z"/>
                <w:lang w:val="en-US"/>
              </w:rPr>
            </w:pPr>
            <w:del w:id="12920" w:author="MCC" w:date="2021-06-22T15:03:00Z">
              <w:r w:rsidRPr="00C04A08" w:rsidDel="00C31624">
                <w:delText>2</w:delText>
              </w:r>
            </w:del>
          </w:p>
        </w:tc>
        <w:tc>
          <w:tcPr>
            <w:tcW w:w="850" w:type="dxa"/>
            <w:tcBorders>
              <w:top w:val="nil"/>
              <w:left w:val="nil"/>
              <w:bottom w:val="single" w:sz="4" w:space="0" w:color="auto"/>
              <w:right w:val="single" w:sz="4" w:space="0" w:color="auto"/>
            </w:tcBorders>
            <w:shd w:val="clear" w:color="auto" w:fill="auto"/>
            <w:noWrap/>
            <w:tcPrChange w:id="12921" w:author="MCC" w:date="2021-06-22T15:03:00Z">
              <w:tcPr>
                <w:tcW w:w="850" w:type="dxa"/>
                <w:tcBorders>
                  <w:top w:val="nil"/>
                  <w:left w:val="nil"/>
                  <w:bottom w:val="single" w:sz="4" w:space="0" w:color="auto"/>
                  <w:right w:val="single" w:sz="4" w:space="0" w:color="auto"/>
                </w:tcBorders>
                <w:shd w:val="clear" w:color="auto" w:fill="auto"/>
                <w:noWrap/>
              </w:tcPr>
            </w:tcPrChange>
          </w:tcPr>
          <w:p w14:paraId="677CD40F" w14:textId="60F8F300" w:rsidR="00CF7919" w:rsidRPr="00C04A08" w:rsidDel="00C31624" w:rsidRDefault="00CF7919" w:rsidP="00CF7919">
            <w:pPr>
              <w:pStyle w:val="TAC"/>
              <w:rPr>
                <w:del w:id="12922" w:author="MCC" w:date="2021-06-22T15:03:00Z"/>
                <w:lang w:val="en-US"/>
              </w:rPr>
            </w:pPr>
            <w:del w:id="12923" w:author="MCC" w:date="2021-06-22T15:03:00Z">
              <w:r w:rsidRPr="00C04A08" w:rsidDel="00C31624">
                <w:delText>1/6</w:delText>
              </w:r>
            </w:del>
          </w:p>
        </w:tc>
        <w:tc>
          <w:tcPr>
            <w:tcW w:w="1080" w:type="dxa"/>
            <w:tcBorders>
              <w:top w:val="nil"/>
              <w:left w:val="nil"/>
              <w:bottom w:val="single" w:sz="4" w:space="0" w:color="auto"/>
              <w:right w:val="single" w:sz="4" w:space="0" w:color="auto"/>
            </w:tcBorders>
            <w:shd w:val="clear" w:color="auto" w:fill="auto"/>
            <w:noWrap/>
            <w:tcPrChange w:id="12924" w:author="MCC" w:date="2021-06-22T15:03:00Z">
              <w:tcPr>
                <w:tcW w:w="1080" w:type="dxa"/>
                <w:tcBorders>
                  <w:top w:val="nil"/>
                  <w:left w:val="nil"/>
                  <w:bottom w:val="single" w:sz="4" w:space="0" w:color="auto"/>
                  <w:right w:val="single" w:sz="4" w:space="0" w:color="auto"/>
                </w:tcBorders>
                <w:shd w:val="clear" w:color="auto" w:fill="auto"/>
                <w:noWrap/>
              </w:tcPr>
            </w:tcPrChange>
          </w:tcPr>
          <w:p w14:paraId="3AE0259B" w14:textId="133F0608" w:rsidR="00CF7919" w:rsidRPr="00C04A08" w:rsidDel="00C31624" w:rsidRDefault="00CF7919" w:rsidP="00CF7919">
            <w:pPr>
              <w:pStyle w:val="TAC"/>
              <w:rPr>
                <w:del w:id="12925" w:author="MCC" w:date="2021-06-22T15:03:00Z"/>
                <w:lang w:val="en-US"/>
              </w:rPr>
            </w:pPr>
            <w:del w:id="12926" w:author="MCC" w:date="2021-06-22T15:03:00Z">
              <w:r w:rsidRPr="00C04A08" w:rsidDel="00C31624">
                <w:delText>808</w:delText>
              </w:r>
            </w:del>
          </w:p>
        </w:tc>
        <w:tc>
          <w:tcPr>
            <w:tcW w:w="1057" w:type="dxa"/>
            <w:tcBorders>
              <w:top w:val="nil"/>
              <w:left w:val="nil"/>
              <w:bottom w:val="single" w:sz="4" w:space="0" w:color="auto"/>
              <w:right w:val="single" w:sz="4" w:space="0" w:color="auto"/>
            </w:tcBorders>
            <w:shd w:val="clear" w:color="auto" w:fill="auto"/>
            <w:noWrap/>
            <w:tcPrChange w:id="12927" w:author="MCC" w:date="2021-06-22T15:03:00Z">
              <w:tcPr>
                <w:tcW w:w="1053" w:type="dxa"/>
                <w:tcBorders>
                  <w:top w:val="nil"/>
                  <w:left w:val="nil"/>
                  <w:bottom w:val="single" w:sz="4" w:space="0" w:color="auto"/>
                  <w:right w:val="single" w:sz="4" w:space="0" w:color="auto"/>
                </w:tcBorders>
                <w:shd w:val="clear" w:color="auto" w:fill="auto"/>
                <w:noWrap/>
              </w:tcPr>
            </w:tcPrChange>
          </w:tcPr>
          <w:p w14:paraId="440F8333" w14:textId="1C7AEDAF" w:rsidR="00CF7919" w:rsidRPr="00C04A08" w:rsidDel="00C31624" w:rsidRDefault="00CF7919" w:rsidP="00CF7919">
            <w:pPr>
              <w:pStyle w:val="TAC"/>
              <w:rPr>
                <w:del w:id="12928" w:author="MCC" w:date="2021-06-22T15:03:00Z"/>
                <w:lang w:val="en-US"/>
              </w:rPr>
            </w:pPr>
            <w:del w:id="12929" w:author="MCC" w:date="2021-06-22T15:03:00Z">
              <w:r w:rsidRPr="00C04A08" w:rsidDel="00C31624">
                <w:delText>16</w:delText>
              </w:r>
            </w:del>
          </w:p>
        </w:tc>
        <w:tc>
          <w:tcPr>
            <w:tcW w:w="829" w:type="dxa"/>
            <w:tcBorders>
              <w:top w:val="nil"/>
              <w:left w:val="nil"/>
              <w:bottom w:val="single" w:sz="4" w:space="0" w:color="auto"/>
              <w:right w:val="single" w:sz="4" w:space="0" w:color="auto"/>
            </w:tcBorders>
            <w:shd w:val="clear" w:color="auto" w:fill="auto"/>
            <w:noWrap/>
            <w:tcPrChange w:id="12930" w:author="MCC" w:date="2021-06-22T15:03:00Z">
              <w:tcPr>
                <w:tcW w:w="829" w:type="dxa"/>
                <w:tcBorders>
                  <w:top w:val="nil"/>
                  <w:left w:val="nil"/>
                  <w:bottom w:val="single" w:sz="4" w:space="0" w:color="auto"/>
                  <w:right w:val="single" w:sz="4" w:space="0" w:color="auto"/>
                </w:tcBorders>
                <w:shd w:val="clear" w:color="auto" w:fill="auto"/>
                <w:noWrap/>
              </w:tcPr>
            </w:tcPrChange>
          </w:tcPr>
          <w:p w14:paraId="222917D7" w14:textId="2FB5B435" w:rsidR="00CF7919" w:rsidRPr="00C04A08" w:rsidDel="00C31624" w:rsidRDefault="00CF7919" w:rsidP="00CF7919">
            <w:pPr>
              <w:pStyle w:val="TAC"/>
              <w:rPr>
                <w:del w:id="12931" w:author="MCC" w:date="2021-06-22T15:03:00Z"/>
                <w:lang w:val="en-US"/>
              </w:rPr>
            </w:pPr>
            <w:del w:id="12932" w:author="MCC" w:date="2021-06-22T15:03:00Z">
              <w:r w:rsidRPr="00C04A08" w:rsidDel="00C31624">
                <w:delText>2</w:delText>
              </w:r>
            </w:del>
          </w:p>
        </w:tc>
        <w:tc>
          <w:tcPr>
            <w:tcW w:w="970" w:type="dxa"/>
            <w:tcBorders>
              <w:top w:val="nil"/>
              <w:left w:val="nil"/>
              <w:bottom w:val="single" w:sz="4" w:space="0" w:color="auto"/>
              <w:right w:val="single" w:sz="4" w:space="0" w:color="auto"/>
            </w:tcBorders>
            <w:shd w:val="clear" w:color="auto" w:fill="auto"/>
            <w:noWrap/>
            <w:tcPrChange w:id="12933" w:author="MCC" w:date="2021-06-22T15:03:00Z">
              <w:tcPr>
                <w:tcW w:w="970" w:type="dxa"/>
                <w:tcBorders>
                  <w:top w:val="nil"/>
                  <w:left w:val="nil"/>
                  <w:bottom w:val="single" w:sz="4" w:space="0" w:color="auto"/>
                  <w:right w:val="single" w:sz="4" w:space="0" w:color="auto"/>
                </w:tcBorders>
                <w:shd w:val="clear" w:color="auto" w:fill="auto"/>
                <w:noWrap/>
              </w:tcPr>
            </w:tcPrChange>
          </w:tcPr>
          <w:p w14:paraId="1D84648E" w14:textId="6C631F03" w:rsidR="00CF7919" w:rsidRPr="00C04A08" w:rsidDel="00C31624" w:rsidRDefault="00CF7919" w:rsidP="00CF7919">
            <w:pPr>
              <w:pStyle w:val="TAC"/>
              <w:rPr>
                <w:del w:id="12934" w:author="MCC" w:date="2021-06-22T15:03:00Z"/>
                <w:lang w:val="en-US"/>
              </w:rPr>
            </w:pPr>
            <w:del w:id="12935" w:author="MCC" w:date="2021-06-22T15:03:00Z">
              <w:r w:rsidRPr="00C04A08" w:rsidDel="00C31624">
                <w:delText>1</w:delText>
              </w:r>
            </w:del>
          </w:p>
        </w:tc>
        <w:tc>
          <w:tcPr>
            <w:tcW w:w="970" w:type="dxa"/>
            <w:tcBorders>
              <w:top w:val="nil"/>
              <w:left w:val="nil"/>
              <w:bottom w:val="single" w:sz="4" w:space="0" w:color="auto"/>
              <w:right w:val="single" w:sz="4" w:space="0" w:color="auto"/>
            </w:tcBorders>
            <w:shd w:val="clear" w:color="auto" w:fill="auto"/>
            <w:noWrap/>
            <w:tcPrChange w:id="12936" w:author="MCC" w:date="2021-06-22T15:03:00Z">
              <w:tcPr>
                <w:tcW w:w="970" w:type="dxa"/>
                <w:tcBorders>
                  <w:top w:val="nil"/>
                  <w:left w:val="nil"/>
                  <w:bottom w:val="single" w:sz="4" w:space="0" w:color="auto"/>
                  <w:right w:val="single" w:sz="4" w:space="0" w:color="auto"/>
                </w:tcBorders>
                <w:shd w:val="clear" w:color="auto" w:fill="auto"/>
                <w:noWrap/>
              </w:tcPr>
            </w:tcPrChange>
          </w:tcPr>
          <w:p w14:paraId="7B126011" w14:textId="564A726C" w:rsidR="00CF7919" w:rsidRPr="00C04A08" w:rsidDel="00C31624" w:rsidRDefault="00CF7919" w:rsidP="00CF7919">
            <w:pPr>
              <w:pStyle w:val="TAC"/>
              <w:rPr>
                <w:del w:id="12937" w:author="MCC" w:date="2021-06-22T15:03:00Z"/>
                <w:lang w:val="en-US"/>
              </w:rPr>
            </w:pPr>
            <w:del w:id="12938" w:author="MCC" w:date="2021-06-22T15:03:00Z">
              <w:r w:rsidRPr="00C04A08" w:rsidDel="00C31624">
                <w:delText>4048</w:delText>
              </w:r>
            </w:del>
          </w:p>
        </w:tc>
        <w:tc>
          <w:tcPr>
            <w:tcW w:w="1127" w:type="dxa"/>
            <w:tcBorders>
              <w:top w:val="nil"/>
              <w:left w:val="nil"/>
              <w:bottom w:val="single" w:sz="4" w:space="0" w:color="auto"/>
              <w:right w:val="single" w:sz="4" w:space="0" w:color="auto"/>
            </w:tcBorders>
            <w:shd w:val="clear" w:color="auto" w:fill="auto"/>
            <w:noWrap/>
            <w:tcPrChange w:id="12939" w:author="MCC" w:date="2021-06-22T15:03:00Z">
              <w:tcPr>
                <w:tcW w:w="1123" w:type="dxa"/>
                <w:tcBorders>
                  <w:top w:val="nil"/>
                  <w:left w:val="nil"/>
                  <w:bottom w:val="single" w:sz="4" w:space="0" w:color="auto"/>
                  <w:right w:val="single" w:sz="4" w:space="0" w:color="auto"/>
                </w:tcBorders>
                <w:shd w:val="clear" w:color="auto" w:fill="auto"/>
                <w:noWrap/>
              </w:tcPr>
            </w:tcPrChange>
          </w:tcPr>
          <w:p w14:paraId="0AFC6D22" w14:textId="0C7AA471" w:rsidR="00CF7919" w:rsidRPr="00C04A08" w:rsidDel="00C31624" w:rsidRDefault="00CF7919" w:rsidP="00CF7919">
            <w:pPr>
              <w:pStyle w:val="TAC"/>
              <w:rPr>
                <w:del w:id="12940" w:author="MCC" w:date="2021-06-22T15:03:00Z"/>
                <w:lang w:val="en-US"/>
              </w:rPr>
            </w:pPr>
            <w:del w:id="12941" w:author="MCC" w:date="2021-06-22T15:03:00Z">
              <w:r w:rsidRPr="00C04A08" w:rsidDel="00C31624">
                <w:delText>2024</w:delText>
              </w:r>
            </w:del>
          </w:p>
        </w:tc>
      </w:tr>
      <w:tr w:rsidR="00842EF7" w:rsidRPr="00C04A08" w:rsidDel="00C31624" w14:paraId="2319C066" w14:textId="45A87F72" w:rsidTr="00C31624">
        <w:trPr>
          <w:del w:id="12942" w:author="MCC" w:date="2021-06-22T15:0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943" w:author="MCC" w:date="2021-06-22T15:0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22B44CF" w14:textId="7B31BE2C" w:rsidR="00842EF7" w:rsidRPr="00C04A08" w:rsidDel="00C31624" w:rsidRDefault="00842EF7" w:rsidP="00F91227">
            <w:pPr>
              <w:pStyle w:val="TAC"/>
              <w:rPr>
                <w:del w:id="12944" w:author="MCC" w:date="2021-06-22T15:03:00Z"/>
                <w:lang w:val="en-US"/>
              </w:rPr>
            </w:pPr>
            <w:del w:id="12945" w:author="MCC" w:date="2021-06-22T15:03: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946" w:author="MCC" w:date="2021-06-22T15:03:00Z">
              <w:tcPr>
                <w:tcW w:w="1112" w:type="dxa"/>
                <w:tcBorders>
                  <w:top w:val="nil"/>
                  <w:left w:val="nil"/>
                  <w:bottom w:val="single" w:sz="4" w:space="0" w:color="auto"/>
                  <w:right w:val="single" w:sz="4" w:space="0" w:color="auto"/>
                </w:tcBorders>
                <w:shd w:val="clear" w:color="auto" w:fill="auto"/>
                <w:noWrap/>
                <w:vAlign w:val="bottom"/>
                <w:hideMark/>
              </w:tcPr>
            </w:tcPrChange>
          </w:tcPr>
          <w:p w14:paraId="30FBAD6A" w14:textId="0DDFF728" w:rsidR="00842EF7" w:rsidRPr="00C04A08" w:rsidDel="00C31624" w:rsidRDefault="00842EF7" w:rsidP="00F91227">
            <w:pPr>
              <w:pStyle w:val="TAC"/>
              <w:rPr>
                <w:del w:id="12947" w:author="MCC" w:date="2021-06-22T15:03:00Z"/>
                <w:lang w:val="en-US"/>
              </w:rPr>
            </w:pPr>
            <w:del w:id="12948" w:author="MCC" w:date="2021-06-22T15:03: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949" w:author="MCC" w:date="2021-06-22T15:03:00Z">
              <w:tcPr>
                <w:tcW w:w="1113" w:type="dxa"/>
                <w:tcBorders>
                  <w:top w:val="nil"/>
                  <w:left w:val="nil"/>
                  <w:bottom w:val="single" w:sz="4" w:space="0" w:color="auto"/>
                  <w:right w:val="single" w:sz="4" w:space="0" w:color="auto"/>
                </w:tcBorders>
                <w:shd w:val="clear" w:color="auto" w:fill="auto"/>
                <w:noWrap/>
                <w:vAlign w:val="bottom"/>
                <w:hideMark/>
              </w:tcPr>
            </w:tcPrChange>
          </w:tcPr>
          <w:p w14:paraId="42388AC8" w14:textId="3D276688" w:rsidR="00842EF7" w:rsidRPr="00C04A08" w:rsidDel="00C31624" w:rsidRDefault="00842EF7" w:rsidP="00F91227">
            <w:pPr>
              <w:pStyle w:val="TAC"/>
              <w:rPr>
                <w:del w:id="12950" w:author="MCC" w:date="2021-06-22T15:03:00Z"/>
                <w:lang w:val="en-US"/>
              </w:rPr>
            </w:pPr>
            <w:del w:id="12951" w:author="MCC" w:date="2021-06-22T15:03: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952" w:author="MCC" w:date="2021-06-22T15:03:00Z">
              <w:tcPr>
                <w:tcW w:w="1023" w:type="dxa"/>
                <w:tcBorders>
                  <w:top w:val="nil"/>
                  <w:left w:val="nil"/>
                  <w:bottom w:val="single" w:sz="4" w:space="0" w:color="auto"/>
                  <w:right w:val="single" w:sz="4" w:space="0" w:color="auto"/>
                </w:tcBorders>
                <w:shd w:val="clear" w:color="auto" w:fill="auto"/>
                <w:noWrap/>
                <w:vAlign w:val="bottom"/>
                <w:hideMark/>
              </w:tcPr>
            </w:tcPrChange>
          </w:tcPr>
          <w:p w14:paraId="0E30FB3E" w14:textId="169B44EB" w:rsidR="00842EF7" w:rsidRPr="00C04A08" w:rsidDel="00C31624" w:rsidRDefault="00842EF7" w:rsidP="00F91227">
            <w:pPr>
              <w:pStyle w:val="TAC"/>
              <w:rPr>
                <w:del w:id="12953" w:author="MCC" w:date="2021-06-22T15:03:00Z"/>
                <w:lang w:val="en-US"/>
              </w:rPr>
            </w:pPr>
            <w:del w:id="12954" w:author="MCC" w:date="2021-06-22T15:03:00Z">
              <w:r w:rsidRPr="00C04A08" w:rsidDel="00C31624">
                <w:rPr>
                  <w:lang w:val="en-US"/>
                </w:rPr>
                <w:delText>33</w:delText>
              </w:r>
            </w:del>
          </w:p>
        </w:tc>
        <w:tc>
          <w:tcPr>
            <w:tcW w:w="967" w:type="dxa"/>
            <w:tcBorders>
              <w:top w:val="nil"/>
              <w:left w:val="nil"/>
              <w:bottom w:val="single" w:sz="4" w:space="0" w:color="auto"/>
              <w:right w:val="single" w:sz="4" w:space="0" w:color="auto"/>
            </w:tcBorders>
            <w:shd w:val="clear" w:color="auto" w:fill="auto"/>
            <w:noWrap/>
            <w:vAlign w:val="bottom"/>
            <w:hideMark/>
            <w:tcPrChange w:id="12955" w:author="MCC" w:date="2021-06-22T15:03:00Z">
              <w:tcPr>
                <w:tcW w:w="963" w:type="dxa"/>
                <w:tcBorders>
                  <w:top w:val="nil"/>
                  <w:left w:val="nil"/>
                  <w:bottom w:val="single" w:sz="4" w:space="0" w:color="auto"/>
                  <w:right w:val="single" w:sz="4" w:space="0" w:color="auto"/>
                </w:tcBorders>
                <w:shd w:val="clear" w:color="auto" w:fill="auto"/>
                <w:noWrap/>
                <w:vAlign w:val="bottom"/>
                <w:hideMark/>
              </w:tcPr>
            </w:tcPrChange>
          </w:tcPr>
          <w:p w14:paraId="0823322C" w14:textId="3792C3CE" w:rsidR="00842EF7" w:rsidRPr="00C04A08" w:rsidDel="00C31624" w:rsidRDefault="00842EF7" w:rsidP="00F91227">
            <w:pPr>
              <w:pStyle w:val="TAC"/>
              <w:rPr>
                <w:del w:id="12956" w:author="MCC" w:date="2021-06-22T15:03:00Z"/>
                <w:lang w:val="en-US"/>
              </w:rPr>
            </w:pPr>
            <w:del w:id="12957" w:author="MCC" w:date="2021-06-22T15:03: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2958" w:author="MCC" w:date="2021-06-22T15:03:00Z">
              <w:tcPr>
                <w:tcW w:w="1171" w:type="dxa"/>
                <w:tcBorders>
                  <w:top w:val="nil"/>
                  <w:left w:val="nil"/>
                  <w:bottom w:val="single" w:sz="4" w:space="0" w:color="auto"/>
                  <w:right w:val="single" w:sz="4" w:space="0" w:color="auto"/>
                </w:tcBorders>
                <w:shd w:val="clear" w:color="auto" w:fill="auto"/>
                <w:noWrap/>
                <w:vAlign w:val="bottom"/>
                <w:hideMark/>
              </w:tcPr>
            </w:tcPrChange>
          </w:tcPr>
          <w:p w14:paraId="494881C0" w14:textId="6D7FB490" w:rsidR="00842EF7" w:rsidRPr="00C04A08" w:rsidDel="00C31624" w:rsidRDefault="00842EF7" w:rsidP="00F91227">
            <w:pPr>
              <w:pStyle w:val="TAC"/>
              <w:rPr>
                <w:del w:id="12959" w:author="MCC" w:date="2021-06-22T15:03:00Z"/>
                <w:lang w:val="en-US"/>
              </w:rPr>
            </w:pPr>
            <w:del w:id="12960" w:author="MCC" w:date="2021-06-22T15:03:00Z">
              <w:r w:rsidRPr="00C04A08" w:rsidDel="00C31624">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12961" w:author="MCC" w:date="2021-06-22T15:03:00Z">
              <w:tcPr>
                <w:tcW w:w="815" w:type="dxa"/>
                <w:tcBorders>
                  <w:top w:val="nil"/>
                  <w:left w:val="nil"/>
                  <w:bottom w:val="single" w:sz="4" w:space="0" w:color="auto"/>
                  <w:right w:val="single" w:sz="4" w:space="0" w:color="auto"/>
                </w:tcBorders>
                <w:shd w:val="clear" w:color="auto" w:fill="auto"/>
                <w:noWrap/>
                <w:vAlign w:val="bottom"/>
                <w:hideMark/>
              </w:tcPr>
            </w:tcPrChange>
          </w:tcPr>
          <w:p w14:paraId="7DA66C53" w14:textId="26634B2E" w:rsidR="00842EF7" w:rsidRPr="00C04A08" w:rsidDel="00C31624" w:rsidRDefault="00842EF7" w:rsidP="00F91227">
            <w:pPr>
              <w:pStyle w:val="TAC"/>
              <w:rPr>
                <w:del w:id="12962" w:author="MCC" w:date="2021-06-22T15:03:00Z"/>
                <w:lang w:val="en-US"/>
              </w:rPr>
            </w:pPr>
            <w:del w:id="12963" w:author="MCC" w:date="2021-06-22T15:03:00Z">
              <w:r w:rsidRPr="00C04A08" w:rsidDel="00C31624">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12964" w:author="MCC" w:date="2021-06-22T15:03:00Z">
              <w:tcPr>
                <w:tcW w:w="850" w:type="dxa"/>
                <w:tcBorders>
                  <w:top w:val="nil"/>
                  <w:left w:val="nil"/>
                  <w:bottom w:val="single" w:sz="4" w:space="0" w:color="auto"/>
                  <w:right w:val="single" w:sz="4" w:space="0" w:color="auto"/>
                </w:tcBorders>
                <w:shd w:val="clear" w:color="auto" w:fill="auto"/>
                <w:noWrap/>
                <w:vAlign w:val="bottom"/>
                <w:hideMark/>
              </w:tcPr>
            </w:tcPrChange>
          </w:tcPr>
          <w:p w14:paraId="7496BA97" w14:textId="461C044D" w:rsidR="00842EF7" w:rsidRPr="00C04A08" w:rsidDel="00C31624" w:rsidRDefault="00842EF7" w:rsidP="00F91227">
            <w:pPr>
              <w:pStyle w:val="TAC"/>
              <w:rPr>
                <w:del w:id="12965" w:author="MCC" w:date="2021-06-22T15:03:00Z"/>
                <w:lang w:val="en-US"/>
              </w:rPr>
            </w:pPr>
            <w:del w:id="12966" w:author="MCC" w:date="2021-06-22T15:03:00Z">
              <w:r w:rsidRPr="00C04A08" w:rsidDel="00C31624">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12967" w:author="MCC" w:date="2021-06-22T15:03:00Z">
              <w:tcPr>
                <w:tcW w:w="1080" w:type="dxa"/>
                <w:tcBorders>
                  <w:top w:val="nil"/>
                  <w:left w:val="nil"/>
                  <w:bottom w:val="single" w:sz="4" w:space="0" w:color="auto"/>
                  <w:right w:val="single" w:sz="4" w:space="0" w:color="auto"/>
                </w:tcBorders>
                <w:shd w:val="clear" w:color="auto" w:fill="auto"/>
                <w:noWrap/>
                <w:vAlign w:val="bottom"/>
                <w:hideMark/>
              </w:tcPr>
            </w:tcPrChange>
          </w:tcPr>
          <w:p w14:paraId="5581183C" w14:textId="4881FA2D" w:rsidR="00842EF7" w:rsidRPr="00C04A08" w:rsidDel="00C31624" w:rsidRDefault="00842EF7" w:rsidP="00F91227">
            <w:pPr>
              <w:pStyle w:val="TAC"/>
              <w:rPr>
                <w:del w:id="12968" w:author="MCC" w:date="2021-06-22T15:03:00Z"/>
                <w:lang w:val="en-US"/>
              </w:rPr>
            </w:pPr>
            <w:del w:id="12969" w:author="MCC" w:date="2021-06-22T15:03:00Z">
              <w:r w:rsidRPr="00C04A08" w:rsidDel="00C31624">
                <w:rPr>
                  <w:lang w:val="en-US"/>
                </w:rPr>
                <w:delText>1672</w:delText>
              </w:r>
            </w:del>
          </w:p>
        </w:tc>
        <w:tc>
          <w:tcPr>
            <w:tcW w:w="1057" w:type="dxa"/>
            <w:tcBorders>
              <w:top w:val="nil"/>
              <w:left w:val="nil"/>
              <w:bottom w:val="single" w:sz="4" w:space="0" w:color="auto"/>
              <w:right w:val="single" w:sz="4" w:space="0" w:color="auto"/>
            </w:tcBorders>
            <w:shd w:val="clear" w:color="auto" w:fill="auto"/>
            <w:noWrap/>
            <w:vAlign w:val="bottom"/>
            <w:hideMark/>
            <w:tcPrChange w:id="12970" w:author="MCC" w:date="2021-06-22T15:03:00Z">
              <w:tcPr>
                <w:tcW w:w="1053" w:type="dxa"/>
                <w:tcBorders>
                  <w:top w:val="nil"/>
                  <w:left w:val="nil"/>
                  <w:bottom w:val="single" w:sz="4" w:space="0" w:color="auto"/>
                  <w:right w:val="single" w:sz="4" w:space="0" w:color="auto"/>
                </w:tcBorders>
                <w:shd w:val="clear" w:color="auto" w:fill="auto"/>
                <w:noWrap/>
                <w:vAlign w:val="bottom"/>
                <w:hideMark/>
              </w:tcPr>
            </w:tcPrChange>
          </w:tcPr>
          <w:p w14:paraId="548B867E" w14:textId="41143F9F" w:rsidR="00842EF7" w:rsidRPr="00C04A08" w:rsidDel="00C31624" w:rsidRDefault="00842EF7" w:rsidP="00F91227">
            <w:pPr>
              <w:pStyle w:val="TAC"/>
              <w:rPr>
                <w:del w:id="12971" w:author="MCC" w:date="2021-06-22T15:03:00Z"/>
                <w:lang w:val="en-US"/>
              </w:rPr>
            </w:pPr>
            <w:del w:id="12972" w:author="MCC" w:date="2021-06-22T15:03:00Z">
              <w:r w:rsidRPr="00C04A08" w:rsidDel="00C31624">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12973" w:author="MCC" w:date="2021-06-22T15:03:00Z">
              <w:tcPr>
                <w:tcW w:w="829" w:type="dxa"/>
                <w:tcBorders>
                  <w:top w:val="nil"/>
                  <w:left w:val="nil"/>
                  <w:bottom w:val="single" w:sz="4" w:space="0" w:color="auto"/>
                  <w:right w:val="single" w:sz="4" w:space="0" w:color="auto"/>
                </w:tcBorders>
                <w:shd w:val="clear" w:color="auto" w:fill="auto"/>
                <w:noWrap/>
                <w:vAlign w:val="bottom"/>
                <w:hideMark/>
              </w:tcPr>
            </w:tcPrChange>
          </w:tcPr>
          <w:p w14:paraId="07B381AB" w14:textId="759B94F8" w:rsidR="00842EF7" w:rsidRPr="00C04A08" w:rsidDel="00C31624" w:rsidRDefault="00842EF7" w:rsidP="00F91227">
            <w:pPr>
              <w:pStyle w:val="TAC"/>
              <w:rPr>
                <w:del w:id="12974" w:author="MCC" w:date="2021-06-22T15:03:00Z"/>
                <w:lang w:val="en-US"/>
              </w:rPr>
            </w:pPr>
            <w:del w:id="12975" w:author="MCC" w:date="2021-06-22T15:03:00Z">
              <w:r w:rsidRPr="00C04A08" w:rsidDel="00C31624">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12976"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0C823432" w14:textId="0AD0EFC6" w:rsidR="00842EF7" w:rsidRPr="00C04A08" w:rsidDel="00C31624" w:rsidRDefault="00842EF7" w:rsidP="00F91227">
            <w:pPr>
              <w:pStyle w:val="TAC"/>
              <w:rPr>
                <w:del w:id="12977" w:author="MCC" w:date="2021-06-22T15:03:00Z"/>
                <w:lang w:val="en-US"/>
              </w:rPr>
            </w:pPr>
            <w:del w:id="12978" w:author="MCC" w:date="2021-06-22T15:03:00Z">
              <w:r w:rsidRPr="00C04A08" w:rsidDel="00C31624">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12979"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7A19290B" w14:textId="5632EDC2" w:rsidR="00842EF7" w:rsidRPr="00C04A08" w:rsidDel="00C31624" w:rsidRDefault="00842EF7" w:rsidP="00F91227">
            <w:pPr>
              <w:pStyle w:val="TAC"/>
              <w:rPr>
                <w:del w:id="12980" w:author="MCC" w:date="2021-06-22T15:03:00Z"/>
                <w:lang w:val="en-US"/>
              </w:rPr>
            </w:pPr>
            <w:del w:id="12981" w:author="MCC" w:date="2021-06-22T15:03:00Z">
              <w:r w:rsidRPr="00C04A08" w:rsidDel="00C31624">
                <w:rPr>
                  <w:lang w:val="en-US"/>
                </w:rPr>
                <w:delText>8712</w:delText>
              </w:r>
            </w:del>
          </w:p>
        </w:tc>
        <w:tc>
          <w:tcPr>
            <w:tcW w:w="1127" w:type="dxa"/>
            <w:tcBorders>
              <w:top w:val="nil"/>
              <w:left w:val="nil"/>
              <w:bottom w:val="single" w:sz="4" w:space="0" w:color="auto"/>
              <w:right w:val="single" w:sz="4" w:space="0" w:color="auto"/>
            </w:tcBorders>
            <w:shd w:val="clear" w:color="auto" w:fill="auto"/>
            <w:noWrap/>
            <w:vAlign w:val="bottom"/>
            <w:hideMark/>
            <w:tcPrChange w:id="12982" w:author="MCC" w:date="2021-06-22T15:03:00Z">
              <w:tcPr>
                <w:tcW w:w="1123" w:type="dxa"/>
                <w:tcBorders>
                  <w:top w:val="nil"/>
                  <w:left w:val="nil"/>
                  <w:bottom w:val="single" w:sz="4" w:space="0" w:color="auto"/>
                  <w:right w:val="single" w:sz="4" w:space="0" w:color="auto"/>
                </w:tcBorders>
                <w:shd w:val="clear" w:color="auto" w:fill="auto"/>
                <w:noWrap/>
                <w:vAlign w:val="bottom"/>
                <w:hideMark/>
              </w:tcPr>
            </w:tcPrChange>
          </w:tcPr>
          <w:p w14:paraId="324884C1" w14:textId="4E44EF98" w:rsidR="00842EF7" w:rsidRPr="00C04A08" w:rsidDel="00C31624" w:rsidRDefault="00842EF7" w:rsidP="00F91227">
            <w:pPr>
              <w:pStyle w:val="TAC"/>
              <w:rPr>
                <w:del w:id="12983" w:author="MCC" w:date="2021-06-22T15:03:00Z"/>
                <w:lang w:val="en-US"/>
              </w:rPr>
            </w:pPr>
            <w:del w:id="12984" w:author="MCC" w:date="2021-06-22T15:03:00Z">
              <w:r w:rsidRPr="00C04A08" w:rsidDel="00C31624">
                <w:rPr>
                  <w:lang w:val="en-US"/>
                </w:rPr>
                <w:delText>4356</w:delText>
              </w:r>
            </w:del>
          </w:p>
        </w:tc>
      </w:tr>
      <w:tr w:rsidR="00842EF7" w:rsidRPr="00C04A08" w:rsidDel="00C31624" w14:paraId="3DCFF0D9" w14:textId="1EFE9BEE" w:rsidTr="00C31624">
        <w:trPr>
          <w:del w:id="12985" w:author="MCC" w:date="2021-06-22T15:0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2986" w:author="MCC" w:date="2021-06-22T15:0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DF6CC31" w14:textId="40C69F08" w:rsidR="00842EF7" w:rsidRPr="00C04A08" w:rsidDel="00C31624" w:rsidRDefault="00842EF7" w:rsidP="00F91227">
            <w:pPr>
              <w:pStyle w:val="TAC"/>
              <w:rPr>
                <w:del w:id="12987" w:author="MCC" w:date="2021-06-22T15:03:00Z"/>
                <w:lang w:val="en-US"/>
              </w:rPr>
            </w:pPr>
            <w:del w:id="12988" w:author="MCC" w:date="2021-06-22T15:03: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2989" w:author="MCC" w:date="2021-06-22T15:03:00Z">
              <w:tcPr>
                <w:tcW w:w="1112" w:type="dxa"/>
                <w:tcBorders>
                  <w:top w:val="nil"/>
                  <w:left w:val="nil"/>
                  <w:bottom w:val="single" w:sz="4" w:space="0" w:color="auto"/>
                  <w:right w:val="single" w:sz="4" w:space="0" w:color="auto"/>
                </w:tcBorders>
                <w:shd w:val="clear" w:color="auto" w:fill="auto"/>
                <w:noWrap/>
                <w:vAlign w:val="bottom"/>
                <w:hideMark/>
              </w:tcPr>
            </w:tcPrChange>
          </w:tcPr>
          <w:p w14:paraId="7004440C" w14:textId="266FD7E7" w:rsidR="00842EF7" w:rsidRPr="00C04A08" w:rsidDel="00C31624" w:rsidRDefault="00842EF7" w:rsidP="00F91227">
            <w:pPr>
              <w:pStyle w:val="TAC"/>
              <w:rPr>
                <w:del w:id="12990" w:author="MCC" w:date="2021-06-22T15:03:00Z"/>
                <w:lang w:val="en-US"/>
              </w:rPr>
            </w:pPr>
            <w:del w:id="12991" w:author="MCC" w:date="2021-06-22T15:03: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2992" w:author="MCC" w:date="2021-06-22T15:03:00Z">
              <w:tcPr>
                <w:tcW w:w="1113" w:type="dxa"/>
                <w:tcBorders>
                  <w:top w:val="nil"/>
                  <w:left w:val="nil"/>
                  <w:bottom w:val="single" w:sz="4" w:space="0" w:color="auto"/>
                  <w:right w:val="single" w:sz="4" w:space="0" w:color="auto"/>
                </w:tcBorders>
                <w:shd w:val="clear" w:color="auto" w:fill="auto"/>
                <w:noWrap/>
                <w:vAlign w:val="bottom"/>
                <w:hideMark/>
              </w:tcPr>
            </w:tcPrChange>
          </w:tcPr>
          <w:p w14:paraId="6EB36ECD" w14:textId="2EFBF564" w:rsidR="00842EF7" w:rsidRPr="00C04A08" w:rsidDel="00C31624" w:rsidRDefault="00842EF7" w:rsidP="00F91227">
            <w:pPr>
              <w:pStyle w:val="TAC"/>
              <w:rPr>
                <w:del w:id="12993" w:author="MCC" w:date="2021-06-22T15:03:00Z"/>
                <w:lang w:val="en-US"/>
              </w:rPr>
            </w:pPr>
            <w:del w:id="12994" w:author="MCC" w:date="2021-06-22T15:03: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2995" w:author="MCC" w:date="2021-06-22T15:03:00Z">
              <w:tcPr>
                <w:tcW w:w="1023" w:type="dxa"/>
                <w:tcBorders>
                  <w:top w:val="nil"/>
                  <w:left w:val="nil"/>
                  <w:bottom w:val="single" w:sz="4" w:space="0" w:color="auto"/>
                  <w:right w:val="single" w:sz="4" w:space="0" w:color="auto"/>
                </w:tcBorders>
                <w:shd w:val="clear" w:color="auto" w:fill="auto"/>
                <w:noWrap/>
                <w:vAlign w:val="bottom"/>
                <w:hideMark/>
              </w:tcPr>
            </w:tcPrChange>
          </w:tcPr>
          <w:p w14:paraId="74AEA4C8" w14:textId="48AE1E09" w:rsidR="00842EF7" w:rsidRPr="00C04A08" w:rsidDel="00C31624" w:rsidRDefault="00842EF7" w:rsidP="00F91227">
            <w:pPr>
              <w:pStyle w:val="TAC"/>
              <w:rPr>
                <w:del w:id="12996" w:author="MCC" w:date="2021-06-22T15:03:00Z"/>
                <w:lang w:val="en-US"/>
              </w:rPr>
            </w:pPr>
            <w:del w:id="12997" w:author="MCC" w:date="2021-06-22T15:03: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2998" w:author="MCC" w:date="2021-06-22T15:03:00Z">
              <w:tcPr>
                <w:tcW w:w="963" w:type="dxa"/>
                <w:tcBorders>
                  <w:top w:val="nil"/>
                  <w:left w:val="nil"/>
                  <w:bottom w:val="single" w:sz="4" w:space="0" w:color="auto"/>
                  <w:right w:val="single" w:sz="4" w:space="0" w:color="auto"/>
                </w:tcBorders>
                <w:shd w:val="clear" w:color="auto" w:fill="auto"/>
                <w:noWrap/>
                <w:vAlign w:val="bottom"/>
                <w:hideMark/>
              </w:tcPr>
            </w:tcPrChange>
          </w:tcPr>
          <w:p w14:paraId="6AF485AA" w14:textId="7288F48A" w:rsidR="00842EF7" w:rsidRPr="00C04A08" w:rsidDel="00C31624" w:rsidRDefault="00842EF7" w:rsidP="00F91227">
            <w:pPr>
              <w:pStyle w:val="TAC"/>
              <w:rPr>
                <w:del w:id="12999" w:author="MCC" w:date="2021-06-22T15:03:00Z"/>
                <w:lang w:val="en-US"/>
              </w:rPr>
            </w:pPr>
            <w:del w:id="13000" w:author="MCC" w:date="2021-06-22T15:03: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3001" w:author="MCC" w:date="2021-06-22T15:03:00Z">
              <w:tcPr>
                <w:tcW w:w="1171" w:type="dxa"/>
                <w:tcBorders>
                  <w:top w:val="nil"/>
                  <w:left w:val="nil"/>
                  <w:bottom w:val="single" w:sz="4" w:space="0" w:color="auto"/>
                  <w:right w:val="single" w:sz="4" w:space="0" w:color="auto"/>
                </w:tcBorders>
                <w:shd w:val="clear" w:color="auto" w:fill="auto"/>
                <w:noWrap/>
                <w:vAlign w:val="bottom"/>
                <w:hideMark/>
              </w:tcPr>
            </w:tcPrChange>
          </w:tcPr>
          <w:p w14:paraId="41B8B216" w14:textId="09547BC2" w:rsidR="00842EF7" w:rsidRPr="00C04A08" w:rsidDel="00C31624" w:rsidRDefault="00842EF7" w:rsidP="00F91227">
            <w:pPr>
              <w:pStyle w:val="TAC"/>
              <w:rPr>
                <w:del w:id="13002" w:author="MCC" w:date="2021-06-22T15:03:00Z"/>
                <w:lang w:val="en-US"/>
              </w:rPr>
            </w:pPr>
            <w:del w:id="13003" w:author="MCC" w:date="2021-06-22T15:03:00Z">
              <w:r w:rsidRPr="00C04A08" w:rsidDel="00C31624">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13004" w:author="MCC" w:date="2021-06-22T15:03:00Z">
              <w:tcPr>
                <w:tcW w:w="815" w:type="dxa"/>
                <w:tcBorders>
                  <w:top w:val="nil"/>
                  <w:left w:val="nil"/>
                  <w:bottom w:val="single" w:sz="4" w:space="0" w:color="auto"/>
                  <w:right w:val="single" w:sz="4" w:space="0" w:color="auto"/>
                </w:tcBorders>
                <w:shd w:val="clear" w:color="auto" w:fill="auto"/>
                <w:noWrap/>
                <w:vAlign w:val="bottom"/>
                <w:hideMark/>
              </w:tcPr>
            </w:tcPrChange>
          </w:tcPr>
          <w:p w14:paraId="6594BC0C" w14:textId="236C2A11" w:rsidR="00842EF7" w:rsidRPr="00C04A08" w:rsidDel="00C31624" w:rsidRDefault="00842EF7" w:rsidP="00F91227">
            <w:pPr>
              <w:pStyle w:val="TAC"/>
              <w:rPr>
                <w:del w:id="13005" w:author="MCC" w:date="2021-06-22T15:03:00Z"/>
                <w:lang w:val="en-US"/>
              </w:rPr>
            </w:pPr>
            <w:del w:id="13006" w:author="MCC" w:date="2021-06-22T15:03:00Z">
              <w:r w:rsidRPr="00C04A08" w:rsidDel="00C31624">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13007" w:author="MCC" w:date="2021-06-22T15:03:00Z">
              <w:tcPr>
                <w:tcW w:w="850" w:type="dxa"/>
                <w:tcBorders>
                  <w:top w:val="nil"/>
                  <w:left w:val="nil"/>
                  <w:bottom w:val="single" w:sz="4" w:space="0" w:color="auto"/>
                  <w:right w:val="single" w:sz="4" w:space="0" w:color="auto"/>
                </w:tcBorders>
                <w:shd w:val="clear" w:color="auto" w:fill="auto"/>
                <w:noWrap/>
                <w:vAlign w:val="bottom"/>
                <w:hideMark/>
              </w:tcPr>
            </w:tcPrChange>
          </w:tcPr>
          <w:p w14:paraId="15FF1232" w14:textId="34910E7D" w:rsidR="00842EF7" w:rsidRPr="00C04A08" w:rsidDel="00C31624" w:rsidRDefault="00842EF7" w:rsidP="00F91227">
            <w:pPr>
              <w:pStyle w:val="TAC"/>
              <w:rPr>
                <w:del w:id="13008" w:author="MCC" w:date="2021-06-22T15:03:00Z"/>
                <w:lang w:val="en-US"/>
              </w:rPr>
            </w:pPr>
            <w:del w:id="13009" w:author="MCC" w:date="2021-06-22T15:03:00Z">
              <w:r w:rsidRPr="00C04A08" w:rsidDel="00C31624">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13010" w:author="MCC" w:date="2021-06-22T15:03:00Z">
              <w:tcPr>
                <w:tcW w:w="1080" w:type="dxa"/>
                <w:tcBorders>
                  <w:top w:val="nil"/>
                  <w:left w:val="nil"/>
                  <w:bottom w:val="single" w:sz="4" w:space="0" w:color="auto"/>
                  <w:right w:val="single" w:sz="4" w:space="0" w:color="auto"/>
                </w:tcBorders>
                <w:shd w:val="clear" w:color="auto" w:fill="auto"/>
                <w:noWrap/>
                <w:vAlign w:val="bottom"/>
                <w:hideMark/>
              </w:tcPr>
            </w:tcPrChange>
          </w:tcPr>
          <w:p w14:paraId="7569C8F9" w14:textId="70D9D69B" w:rsidR="00842EF7" w:rsidRPr="00C04A08" w:rsidDel="00C31624" w:rsidRDefault="00842EF7" w:rsidP="00F91227">
            <w:pPr>
              <w:pStyle w:val="TAC"/>
              <w:rPr>
                <w:del w:id="13011" w:author="MCC" w:date="2021-06-22T15:03:00Z"/>
                <w:lang w:val="en-US"/>
              </w:rPr>
            </w:pPr>
            <w:del w:id="13012" w:author="MCC" w:date="2021-06-22T15:03:00Z">
              <w:r w:rsidRPr="00C04A08" w:rsidDel="00C31624">
                <w:rPr>
                  <w:lang w:val="en-US"/>
                </w:rPr>
                <w:delText>3368</w:delText>
              </w:r>
            </w:del>
          </w:p>
        </w:tc>
        <w:tc>
          <w:tcPr>
            <w:tcW w:w="1057" w:type="dxa"/>
            <w:tcBorders>
              <w:top w:val="nil"/>
              <w:left w:val="nil"/>
              <w:bottom w:val="single" w:sz="4" w:space="0" w:color="auto"/>
              <w:right w:val="single" w:sz="4" w:space="0" w:color="auto"/>
            </w:tcBorders>
            <w:shd w:val="clear" w:color="auto" w:fill="auto"/>
            <w:noWrap/>
            <w:vAlign w:val="bottom"/>
            <w:hideMark/>
            <w:tcPrChange w:id="13013" w:author="MCC" w:date="2021-06-22T15:03:00Z">
              <w:tcPr>
                <w:tcW w:w="1053" w:type="dxa"/>
                <w:tcBorders>
                  <w:top w:val="nil"/>
                  <w:left w:val="nil"/>
                  <w:bottom w:val="single" w:sz="4" w:space="0" w:color="auto"/>
                  <w:right w:val="single" w:sz="4" w:space="0" w:color="auto"/>
                </w:tcBorders>
                <w:shd w:val="clear" w:color="auto" w:fill="auto"/>
                <w:noWrap/>
                <w:vAlign w:val="bottom"/>
                <w:hideMark/>
              </w:tcPr>
            </w:tcPrChange>
          </w:tcPr>
          <w:p w14:paraId="764FFD3A" w14:textId="6E967AA6" w:rsidR="00842EF7" w:rsidRPr="00C04A08" w:rsidDel="00C31624" w:rsidRDefault="00842EF7" w:rsidP="00F91227">
            <w:pPr>
              <w:pStyle w:val="TAC"/>
              <w:rPr>
                <w:del w:id="13014" w:author="MCC" w:date="2021-06-22T15:03:00Z"/>
                <w:lang w:val="en-US"/>
              </w:rPr>
            </w:pPr>
            <w:del w:id="13015" w:author="MCC" w:date="2021-06-22T15:03:00Z">
              <w:r w:rsidRPr="00C04A08" w:rsidDel="00C31624">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13016" w:author="MCC" w:date="2021-06-22T15:03:00Z">
              <w:tcPr>
                <w:tcW w:w="829" w:type="dxa"/>
                <w:tcBorders>
                  <w:top w:val="nil"/>
                  <w:left w:val="nil"/>
                  <w:bottom w:val="single" w:sz="4" w:space="0" w:color="auto"/>
                  <w:right w:val="single" w:sz="4" w:space="0" w:color="auto"/>
                </w:tcBorders>
                <w:shd w:val="clear" w:color="auto" w:fill="auto"/>
                <w:noWrap/>
                <w:vAlign w:val="bottom"/>
                <w:hideMark/>
              </w:tcPr>
            </w:tcPrChange>
          </w:tcPr>
          <w:p w14:paraId="75B2952D" w14:textId="080D05FB" w:rsidR="00842EF7" w:rsidRPr="00C04A08" w:rsidDel="00C31624" w:rsidRDefault="00842EF7" w:rsidP="00F91227">
            <w:pPr>
              <w:pStyle w:val="TAC"/>
              <w:rPr>
                <w:del w:id="13017" w:author="MCC" w:date="2021-06-22T15:03:00Z"/>
                <w:lang w:val="en-US"/>
              </w:rPr>
            </w:pPr>
            <w:del w:id="13018" w:author="MCC" w:date="2021-06-22T15:03:00Z">
              <w:r w:rsidRPr="00C04A08" w:rsidDel="00C31624">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13019"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5F11C9F8" w14:textId="1C17DA83" w:rsidR="00842EF7" w:rsidRPr="00C04A08" w:rsidDel="00C31624" w:rsidRDefault="00842EF7" w:rsidP="00F91227">
            <w:pPr>
              <w:pStyle w:val="TAC"/>
              <w:rPr>
                <w:del w:id="13020" w:author="MCC" w:date="2021-06-22T15:03:00Z"/>
                <w:lang w:val="en-US"/>
              </w:rPr>
            </w:pPr>
            <w:del w:id="13021" w:author="MCC" w:date="2021-06-22T15:03:00Z">
              <w:r w:rsidRPr="00C04A08" w:rsidDel="00C31624">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13022"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487E1B37" w14:textId="14C79574" w:rsidR="00842EF7" w:rsidRPr="00C04A08" w:rsidDel="00C31624" w:rsidRDefault="00842EF7" w:rsidP="00F91227">
            <w:pPr>
              <w:pStyle w:val="TAC"/>
              <w:rPr>
                <w:del w:id="13023" w:author="MCC" w:date="2021-06-22T15:03:00Z"/>
                <w:lang w:val="en-US"/>
              </w:rPr>
            </w:pPr>
            <w:del w:id="13024" w:author="MCC" w:date="2021-06-22T15:03:00Z">
              <w:r w:rsidRPr="00C04A08" w:rsidDel="00C31624">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Change w:id="13025" w:author="MCC" w:date="2021-06-22T15:03:00Z">
              <w:tcPr>
                <w:tcW w:w="1123" w:type="dxa"/>
                <w:tcBorders>
                  <w:top w:val="nil"/>
                  <w:left w:val="nil"/>
                  <w:bottom w:val="single" w:sz="4" w:space="0" w:color="auto"/>
                  <w:right w:val="single" w:sz="4" w:space="0" w:color="auto"/>
                </w:tcBorders>
                <w:shd w:val="clear" w:color="auto" w:fill="auto"/>
                <w:noWrap/>
                <w:vAlign w:val="bottom"/>
                <w:hideMark/>
              </w:tcPr>
            </w:tcPrChange>
          </w:tcPr>
          <w:p w14:paraId="28E6EAF1" w14:textId="402D2559" w:rsidR="00842EF7" w:rsidRPr="00C04A08" w:rsidDel="00C31624" w:rsidRDefault="00842EF7" w:rsidP="00F91227">
            <w:pPr>
              <w:pStyle w:val="TAC"/>
              <w:rPr>
                <w:del w:id="13026" w:author="MCC" w:date="2021-06-22T15:03:00Z"/>
                <w:lang w:val="en-US"/>
              </w:rPr>
            </w:pPr>
            <w:del w:id="13027" w:author="MCC" w:date="2021-06-22T15:03:00Z">
              <w:r w:rsidRPr="00C04A08" w:rsidDel="00C31624">
                <w:rPr>
                  <w:lang w:val="en-US"/>
                </w:rPr>
                <w:delText>8712</w:delText>
              </w:r>
            </w:del>
          </w:p>
        </w:tc>
      </w:tr>
      <w:tr w:rsidR="00842EF7" w:rsidRPr="00C04A08" w:rsidDel="00C31624" w14:paraId="46D1F39E" w14:textId="78DCCBC2" w:rsidTr="00C31624">
        <w:trPr>
          <w:del w:id="13028" w:author="MCC" w:date="2021-06-22T15:0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3029" w:author="MCC" w:date="2021-06-22T15:0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D5791BE" w14:textId="1D51A014" w:rsidR="00842EF7" w:rsidRPr="00C04A08" w:rsidDel="00C31624" w:rsidRDefault="00842EF7" w:rsidP="00F91227">
            <w:pPr>
              <w:pStyle w:val="TAC"/>
              <w:rPr>
                <w:del w:id="13030" w:author="MCC" w:date="2021-06-22T15:03:00Z"/>
                <w:lang w:val="en-US"/>
              </w:rPr>
            </w:pPr>
            <w:del w:id="13031" w:author="MCC" w:date="2021-06-22T15:03: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3032" w:author="MCC" w:date="2021-06-22T15:03:00Z">
              <w:tcPr>
                <w:tcW w:w="1112" w:type="dxa"/>
                <w:tcBorders>
                  <w:top w:val="nil"/>
                  <w:left w:val="nil"/>
                  <w:bottom w:val="single" w:sz="4" w:space="0" w:color="auto"/>
                  <w:right w:val="single" w:sz="4" w:space="0" w:color="auto"/>
                </w:tcBorders>
                <w:shd w:val="clear" w:color="auto" w:fill="auto"/>
                <w:noWrap/>
                <w:vAlign w:val="bottom"/>
                <w:hideMark/>
              </w:tcPr>
            </w:tcPrChange>
          </w:tcPr>
          <w:p w14:paraId="537F08DA" w14:textId="6C93B3CA" w:rsidR="00842EF7" w:rsidRPr="00C04A08" w:rsidDel="00C31624" w:rsidRDefault="00842EF7" w:rsidP="00F91227">
            <w:pPr>
              <w:pStyle w:val="TAC"/>
              <w:rPr>
                <w:del w:id="13033" w:author="MCC" w:date="2021-06-22T15:03:00Z"/>
                <w:lang w:val="en-US"/>
              </w:rPr>
            </w:pPr>
            <w:del w:id="13034" w:author="MCC" w:date="2021-06-22T15:03: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3035" w:author="MCC" w:date="2021-06-22T15:03:00Z">
              <w:tcPr>
                <w:tcW w:w="1113" w:type="dxa"/>
                <w:tcBorders>
                  <w:top w:val="nil"/>
                  <w:left w:val="nil"/>
                  <w:bottom w:val="single" w:sz="4" w:space="0" w:color="auto"/>
                  <w:right w:val="single" w:sz="4" w:space="0" w:color="auto"/>
                </w:tcBorders>
                <w:shd w:val="clear" w:color="auto" w:fill="auto"/>
                <w:noWrap/>
                <w:vAlign w:val="bottom"/>
                <w:hideMark/>
              </w:tcPr>
            </w:tcPrChange>
          </w:tcPr>
          <w:p w14:paraId="4B838383" w14:textId="39D3FABB" w:rsidR="00842EF7" w:rsidRPr="00C04A08" w:rsidDel="00C31624" w:rsidRDefault="00842EF7" w:rsidP="00F91227">
            <w:pPr>
              <w:pStyle w:val="TAC"/>
              <w:rPr>
                <w:del w:id="13036" w:author="MCC" w:date="2021-06-22T15:03:00Z"/>
                <w:lang w:val="en-US"/>
              </w:rPr>
            </w:pPr>
            <w:del w:id="13037" w:author="MCC" w:date="2021-06-22T15:03: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3038" w:author="MCC" w:date="2021-06-22T15:03:00Z">
              <w:tcPr>
                <w:tcW w:w="1023" w:type="dxa"/>
                <w:tcBorders>
                  <w:top w:val="nil"/>
                  <w:left w:val="nil"/>
                  <w:bottom w:val="single" w:sz="4" w:space="0" w:color="auto"/>
                  <w:right w:val="single" w:sz="4" w:space="0" w:color="auto"/>
                </w:tcBorders>
                <w:shd w:val="clear" w:color="auto" w:fill="auto"/>
                <w:noWrap/>
                <w:vAlign w:val="bottom"/>
                <w:hideMark/>
              </w:tcPr>
            </w:tcPrChange>
          </w:tcPr>
          <w:p w14:paraId="0F591D26" w14:textId="77134B1E" w:rsidR="00842EF7" w:rsidRPr="00C04A08" w:rsidDel="00C31624" w:rsidRDefault="00842EF7" w:rsidP="00F91227">
            <w:pPr>
              <w:pStyle w:val="TAC"/>
              <w:rPr>
                <w:del w:id="13039" w:author="MCC" w:date="2021-06-22T15:03:00Z"/>
                <w:lang w:val="en-US"/>
              </w:rPr>
            </w:pPr>
            <w:del w:id="13040" w:author="MCC" w:date="2021-06-22T15:03: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3041" w:author="MCC" w:date="2021-06-22T15:03:00Z">
              <w:tcPr>
                <w:tcW w:w="963" w:type="dxa"/>
                <w:tcBorders>
                  <w:top w:val="nil"/>
                  <w:left w:val="nil"/>
                  <w:bottom w:val="single" w:sz="4" w:space="0" w:color="auto"/>
                  <w:right w:val="single" w:sz="4" w:space="0" w:color="auto"/>
                </w:tcBorders>
                <w:shd w:val="clear" w:color="auto" w:fill="auto"/>
                <w:noWrap/>
                <w:vAlign w:val="bottom"/>
                <w:hideMark/>
              </w:tcPr>
            </w:tcPrChange>
          </w:tcPr>
          <w:p w14:paraId="68BFE523" w14:textId="377223BB" w:rsidR="00842EF7" w:rsidRPr="00C04A08" w:rsidDel="00C31624" w:rsidRDefault="00842EF7" w:rsidP="00F91227">
            <w:pPr>
              <w:pStyle w:val="TAC"/>
              <w:rPr>
                <w:del w:id="13042" w:author="MCC" w:date="2021-06-22T15:03:00Z"/>
                <w:lang w:val="en-US"/>
              </w:rPr>
            </w:pPr>
            <w:del w:id="13043" w:author="MCC" w:date="2021-06-22T15:03: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3044" w:author="MCC" w:date="2021-06-22T15:03:00Z">
              <w:tcPr>
                <w:tcW w:w="1171" w:type="dxa"/>
                <w:tcBorders>
                  <w:top w:val="nil"/>
                  <w:left w:val="nil"/>
                  <w:bottom w:val="single" w:sz="4" w:space="0" w:color="auto"/>
                  <w:right w:val="single" w:sz="4" w:space="0" w:color="auto"/>
                </w:tcBorders>
                <w:shd w:val="clear" w:color="auto" w:fill="auto"/>
                <w:noWrap/>
                <w:vAlign w:val="bottom"/>
                <w:hideMark/>
              </w:tcPr>
            </w:tcPrChange>
          </w:tcPr>
          <w:p w14:paraId="24C6619C" w14:textId="749D4F92" w:rsidR="00842EF7" w:rsidRPr="00C04A08" w:rsidDel="00C31624" w:rsidRDefault="00842EF7" w:rsidP="00F91227">
            <w:pPr>
              <w:pStyle w:val="TAC"/>
              <w:rPr>
                <w:del w:id="13045" w:author="MCC" w:date="2021-06-22T15:03:00Z"/>
                <w:lang w:val="en-US"/>
              </w:rPr>
            </w:pPr>
            <w:del w:id="13046" w:author="MCC" w:date="2021-06-22T15:03:00Z">
              <w:r w:rsidRPr="00C04A08" w:rsidDel="00C31624">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13047" w:author="MCC" w:date="2021-06-22T15:03:00Z">
              <w:tcPr>
                <w:tcW w:w="815" w:type="dxa"/>
                <w:tcBorders>
                  <w:top w:val="nil"/>
                  <w:left w:val="nil"/>
                  <w:bottom w:val="single" w:sz="4" w:space="0" w:color="auto"/>
                  <w:right w:val="single" w:sz="4" w:space="0" w:color="auto"/>
                </w:tcBorders>
                <w:shd w:val="clear" w:color="auto" w:fill="auto"/>
                <w:noWrap/>
                <w:vAlign w:val="bottom"/>
                <w:hideMark/>
              </w:tcPr>
            </w:tcPrChange>
          </w:tcPr>
          <w:p w14:paraId="699B54BE" w14:textId="47FB0079" w:rsidR="00842EF7" w:rsidRPr="00C04A08" w:rsidDel="00C31624" w:rsidRDefault="00842EF7" w:rsidP="00F91227">
            <w:pPr>
              <w:pStyle w:val="TAC"/>
              <w:rPr>
                <w:del w:id="13048" w:author="MCC" w:date="2021-06-22T15:03:00Z"/>
                <w:lang w:val="en-US"/>
              </w:rPr>
            </w:pPr>
            <w:del w:id="13049" w:author="MCC" w:date="2021-06-22T15:03:00Z">
              <w:r w:rsidRPr="00C04A08" w:rsidDel="00C31624">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13050" w:author="MCC" w:date="2021-06-22T15:03:00Z">
              <w:tcPr>
                <w:tcW w:w="850" w:type="dxa"/>
                <w:tcBorders>
                  <w:top w:val="nil"/>
                  <w:left w:val="nil"/>
                  <w:bottom w:val="single" w:sz="4" w:space="0" w:color="auto"/>
                  <w:right w:val="single" w:sz="4" w:space="0" w:color="auto"/>
                </w:tcBorders>
                <w:shd w:val="clear" w:color="auto" w:fill="auto"/>
                <w:noWrap/>
                <w:vAlign w:val="bottom"/>
                <w:hideMark/>
              </w:tcPr>
            </w:tcPrChange>
          </w:tcPr>
          <w:p w14:paraId="070EEA46" w14:textId="64651463" w:rsidR="00842EF7" w:rsidRPr="00C04A08" w:rsidDel="00C31624" w:rsidRDefault="00842EF7" w:rsidP="00F91227">
            <w:pPr>
              <w:pStyle w:val="TAC"/>
              <w:rPr>
                <w:del w:id="13051" w:author="MCC" w:date="2021-06-22T15:03:00Z"/>
                <w:lang w:val="en-US"/>
              </w:rPr>
            </w:pPr>
            <w:del w:id="13052" w:author="MCC" w:date="2021-06-22T15:03:00Z">
              <w:r w:rsidRPr="00C04A08" w:rsidDel="00C31624">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13053" w:author="MCC" w:date="2021-06-22T15:03:00Z">
              <w:tcPr>
                <w:tcW w:w="1080" w:type="dxa"/>
                <w:tcBorders>
                  <w:top w:val="nil"/>
                  <w:left w:val="nil"/>
                  <w:bottom w:val="single" w:sz="4" w:space="0" w:color="auto"/>
                  <w:right w:val="single" w:sz="4" w:space="0" w:color="auto"/>
                </w:tcBorders>
                <w:shd w:val="clear" w:color="auto" w:fill="auto"/>
                <w:noWrap/>
                <w:vAlign w:val="bottom"/>
                <w:hideMark/>
              </w:tcPr>
            </w:tcPrChange>
          </w:tcPr>
          <w:p w14:paraId="623E2C76" w14:textId="739C3D3C" w:rsidR="00842EF7" w:rsidRPr="00C04A08" w:rsidDel="00C31624" w:rsidRDefault="00842EF7" w:rsidP="00F91227">
            <w:pPr>
              <w:pStyle w:val="TAC"/>
              <w:rPr>
                <w:del w:id="13054" w:author="MCC" w:date="2021-06-22T15:03:00Z"/>
                <w:lang w:val="en-US"/>
              </w:rPr>
            </w:pPr>
            <w:del w:id="13055" w:author="MCC" w:date="2021-06-22T15:03:00Z">
              <w:r w:rsidRPr="00C04A08" w:rsidDel="00C31624">
                <w:rPr>
                  <w:lang w:val="en-US"/>
                </w:rPr>
                <w:delText>3368</w:delText>
              </w:r>
            </w:del>
          </w:p>
        </w:tc>
        <w:tc>
          <w:tcPr>
            <w:tcW w:w="1057" w:type="dxa"/>
            <w:tcBorders>
              <w:top w:val="nil"/>
              <w:left w:val="nil"/>
              <w:bottom w:val="single" w:sz="4" w:space="0" w:color="auto"/>
              <w:right w:val="single" w:sz="4" w:space="0" w:color="auto"/>
            </w:tcBorders>
            <w:shd w:val="clear" w:color="auto" w:fill="auto"/>
            <w:noWrap/>
            <w:vAlign w:val="bottom"/>
            <w:hideMark/>
            <w:tcPrChange w:id="13056" w:author="MCC" w:date="2021-06-22T15:03:00Z">
              <w:tcPr>
                <w:tcW w:w="1053" w:type="dxa"/>
                <w:tcBorders>
                  <w:top w:val="nil"/>
                  <w:left w:val="nil"/>
                  <w:bottom w:val="single" w:sz="4" w:space="0" w:color="auto"/>
                  <w:right w:val="single" w:sz="4" w:space="0" w:color="auto"/>
                </w:tcBorders>
                <w:shd w:val="clear" w:color="auto" w:fill="auto"/>
                <w:noWrap/>
                <w:vAlign w:val="bottom"/>
                <w:hideMark/>
              </w:tcPr>
            </w:tcPrChange>
          </w:tcPr>
          <w:p w14:paraId="063C8B14" w14:textId="56704863" w:rsidR="00842EF7" w:rsidRPr="00C04A08" w:rsidDel="00C31624" w:rsidRDefault="00842EF7" w:rsidP="00F91227">
            <w:pPr>
              <w:pStyle w:val="TAC"/>
              <w:rPr>
                <w:del w:id="13057" w:author="MCC" w:date="2021-06-22T15:03:00Z"/>
                <w:lang w:val="en-US"/>
              </w:rPr>
            </w:pPr>
            <w:del w:id="13058" w:author="MCC" w:date="2021-06-22T15:03:00Z">
              <w:r w:rsidRPr="00C04A08" w:rsidDel="00C31624">
                <w:rPr>
                  <w:lang w:val="en-US"/>
                </w:rPr>
                <w:delText>16</w:delText>
              </w:r>
            </w:del>
          </w:p>
        </w:tc>
        <w:tc>
          <w:tcPr>
            <w:tcW w:w="829" w:type="dxa"/>
            <w:tcBorders>
              <w:top w:val="nil"/>
              <w:left w:val="nil"/>
              <w:bottom w:val="single" w:sz="4" w:space="0" w:color="auto"/>
              <w:right w:val="single" w:sz="4" w:space="0" w:color="auto"/>
            </w:tcBorders>
            <w:shd w:val="clear" w:color="auto" w:fill="auto"/>
            <w:noWrap/>
            <w:vAlign w:val="bottom"/>
            <w:hideMark/>
            <w:tcPrChange w:id="13059" w:author="MCC" w:date="2021-06-22T15:03:00Z">
              <w:tcPr>
                <w:tcW w:w="829" w:type="dxa"/>
                <w:tcBorders>
                  <w:top w:val="nil"/>
                  <w:left w:val="nil"/>
                  <w:bottom w:val="single" w:sz="4" w:space="0" w:color="auto"/>
                  <w:right w:val="single" w:sz="4" w:space="0" w:color="auto"/>
                </w:tcBorders>
                <w:shd w:val="clear" w:color="auto" w:fill="auto"/>
                <w:noWrap/>
                <w:vAlign w:val="bottom"/>
                <w:hideMark/>
              </w:tcPr>
            </w:tcPrChange>
          </w:tcPr>
          <w:p w14:paraId="5BB03A6F" w14:textId="0A96363F" w:rsidR="00842EF7" w:rsidRPr="00C04A08" w:rsidDel="00C31624" w:rsidRDefault="00842EF7" w:rsidP="00F91227">
            <w:pPr>
              <w:pStyle w:val="TAC"/>
              <w:rPr>
                <w:del w:id="13060" w:author="MCC" w:date="2021-06-22T15:03:00Z"/>
                <w:lang w:val="en-US"/>
              </w:rPr>
            </w:pPr>
            <w:del w:id="13061" w:author="MCC" w:date="2021-06-22T15:03:00Z">
              <w:r w:rsidRPr="00C04A08" w:rsidDel="00C31624">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13062"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12BE88B2" w14:textId="3ABF61CB" w:rsidR="00842EF7" w:rsidRPr="00C04A08" w:rsidDel="00C31624" w:rsidRDefault="00842EF7" w:rsidP="00F91227">
            <w:pPr>
              <w:pStyle w:val="TAC"/>
              <w:rPr>
                <w:del w:id="13063" w:author="MCC" w:date="2021-06-22T15:03:00Z"/>
                <w:lang w:val="en-US"/>
              </w:rPr>
            </w:pPr>
            <w:del w:id="13064" w:author="MCC" w:date="2021-06-22T15:03:00Z">
              <w:r w:rsidRPr="00C04A08" w:rsidDel="00C31624">
                <w:rPr>
                  <w:lang w:val="en-US"/>
                </w:rPr>
                <w:delText>1</w:delText>
              </w:r>
            </w:del>
          </w:p>
        </w:tc>
        <w:tc>
          <w:tcPr>
            <w:tcW w:w="970" w:type="dxa"/>
            <w:tcBorders>
              <w:top w:val="nil"/>
              <w:left w:val="nil"/>
              <w:bottom w:val="single" w:sz="4" w:space="0" w:color="auto"/>
              <w:right w:val="single" w:sz="4" w:space="0" w:color="auto"/>
            </w:tcBorders>
            <w:shd w:val="clear" w:color="auto" w:fill="auto"/>
            <w:noWrap/>
            <w:vAlign w:val="bottom"/>
            <w:hideMark/>
            <w:tcPrChange w:id="13065"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328EDC5F" w14:textId="316C557B" w:rsidR="00842EF7" w:rsidRPr="00C04A08" w:rsidDel="00C31624" w:rsidRDefault="00842EF7" w:rsidP="00F91227">
            <w:pPr>
              <w:pStyle w:val="TAC"/>
              <w:rPr>
                <w:del w:id="13066" w:author="MCC" w:date="2021-06-22T15:03:00Z"/>
                <w:lang w:val="en-US"/>
              </w:rPr>
            </w:pPr>
            <w:del w:id="13067" w:author="MCC" w:date="2021-06-22T15:03:00Z">
              <w:r w:rsidRPr="00C04A08" w:rsidDel="00C31624">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Change w:id="13068" w:author="MCC" w:date="2021-06-22T15:03:00Z">
              <w:tcPr>
                <w:tcW w:w="1123" w:type="dxa"/>
                <w:tcBorders>
                  <w:top w:val="nil"/>
                  <w:left w:val="nil"/>
                  <w:bottom w:val="single" w:sz="4" w:space="0" w:color="auto"/>
                  <w:right w:val="single" w:sz="4" w:space="0" w:color="auto"/>
                </w:tcBorders>
                <w:shd w:val="clear" w:color="auto" w:fill="auto"/>
                <w:noWrap/>
                <w:vAlign w:val="bottom"/>
                <w:hideMark/>
              </w:tcPr>
            </w:tcPrChange>
          </w:tcPr>
          <w:p w14:paraId="2DA8FBD5" w14:textId="4EBE62B0" w:rsidR="00842EF7" w:rsidRPr="00C04A08" w:rsidDel="00C31624" w:rsidRDefault="00842EF7" w:rsidP="00F91227">
            <w:pPr>
              <w:pStyle w:val="TAC"/>
              <w:rPr>
                <w:del w:id="13069" w:author="MCC" w:date="2021-06-22T15:03:00Z"/>
                <w:lang w:val="en-US"/>
              </w:rPr>
            </w:pPr>
            <w:del w:id="13070" w:author="MCC" w:date="2021-06-22T15:03:00Z">
              <w:r w:rsidRPr="00C04A08" w:rsidDel="00C31624">
                <w:rPr>
                  <w:lang w:val="en-US"/>
                </w:rPr>
                <w:delText>8712</w:delText>
              </w:r>
            </w:del>
          </w:p>
        </w:tc>
      </w:tr>
      <w:tr w:rsidR="00842EF7" w:rsidRPr="00C04A08" w:rsidDel="00C31624" w14:paraId="1FA36B82" w14:textId="1B4756B2" w:rsidTr="00C31624">
        <w:trPr>
          <w:del w:id="13071" w:author="MCC" w:date="2021-06-22T15:0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3072" w:author="MCC" w:date="2021-06-22T15:0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7BDB0C" w14:textId="109B7CE6" w:rsidR="00842EF7" w:rsidRPr="00C04A08" w:rsidDel="00C31624" w:rsidRDefault="00842EF7" w:rsidP="00F91227">
            <w:pPr>
              <w:pStyle w:val="TAC"/>
              <w:rPr>
                <w:del w:id="13073" w:author="MCC" w:date="2021-06-22T15:03:00Z"/>
                <w:lang w:val="en-US"/>
              </w:rPr>
            </w:pPr>
            <w:del w:id="13074" w:author="MCC" w:date="2021-06-22T15:03: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3075" w:author="MCC" w:date="2021-06-22T15:03:00Z">
              <w:tcPr>
                <w:tcW w:w="1112" w:type="dxa"/>
                <w:tcBorders>
                  <w:top w:val="nil"/>
                  <w:left w:val="nil"/>
                  <w:bottom w:val="single" w:sz="4" w:space="0" w:color="auto"/>
                  <w:right w:val="single" w:sz="4" w:space="0" w:color="auto"/>
                </w:tcBorders>
                <w:shd w:val="clear" w:color="auto" w:fill="auto"/>
                <w:noWrap/>
                <w:vAlign w:val="bottom"/>
                <w:hideMark/>
              </w:tcPr>
            </w:tcPrChange>
          </w:tcPr>
          <w:p w14:paraId="4D8F55B7" w14:textId="533EAA92" w:rsidR="00842EF7" w:rsidRPr="00C04A08" w:rsidDel="00C31624" w:rsidRDefault="00842EF7" w:rsidP="00F91227">
            <w:pPr>
              <w:pStyle w:val="TAC"/>
              <w:rPr>
                <w:del w:id="13076" w:author="MCC" w:date="2021-06-22T15:03:00Z"/>
                <w:lang w:val="en-US"/>
              </w:rPr>
            </w:pPr>
            <w:del w:id="13077" w:author="MCC" w:date="2021-06-22T15:03: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3078" w:author="MCC" w:date="2021-06-22T15:03:00Z">
              <w:tcPr>
                <w:tcW w:w="1113" w:type="dxa"/>
                <w:tcBorders>
                  <w:top w:val="nil"/>
                  <w:left w:val="nil"/>
                  <w:bottom w:val="single" w:sz="4" w:space="0" w:color="auto"/>
                  <w:right w:val="single" w:sz="4" w:space="0" w:color="auto"/>
                </w:tcBorders>
                <w:shd w:val="clear" w:color="auto" w:fill="auto"/>
                <w:noWrap/>
                <w:vAlign w:val="bottom"/>
                <w:hideMark/>
              </w:tcPr>
            </w:tcPrChange>
          </w:tcPr>
          <w:p w14:paraId="0ED83F26" w14:textId="14CCED86" w:rsidR="00842EF7" w:rsidRPr="00C04A08" w:rsidDel="00C31624" w:rsidRDefault="00842EF7" w:rsidP="00F91227">
            <w:pPr>
              <w:pStyle w:val="TAC"/>
              <w:rPr>
                <w:del w:id="13079" w:author="MCC" w:date="2021-06-22T15:03:00Z"/>
                <w:lang w:val="en-US"/>
              </w:rPr>
            </w:pPr>
            <w:del w:id="13080" w:author="MCC" w:date="2021-06-22T15:03: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3081" w:author="MCC" w:date="2021-06-22T15:03:00Z">
              <w:tcPr>
                <w:tcW w:w="1023" w:type="dxa"/>
                <w:tcBorders>
                  <w:top w:val="nil"/>
                  <w:left w:val="nil"/>
                  <w:bottom w:val="single" w:sz="4" w:space="0" w:color="auto"/>
                  <w:right w:val="single" w:sz="4" w:space="0" w:color="auto"/>
                </w:tcBorders>
                <w:shd w:val="clear" w:color="auto" w:fill="auto"/>
                <w:noWrap/>
                <w:vAlign w:val="bottom"/>
                <w:hideMark/>
              </w:tcPr>
            </w:tcPrChange>
          </w:tcPr>
          <w:p w14:paraId="18FB5D57" w14:textId="490B905D" w:rsidR="00842EF7" w:rsidRPr="00C04A08" w:rsidDel="00C31624" w:rsidRDefault="00842EF7" w:rsidP="00F91227">
            <w:pPr>
              <w:pStyle w:val="TAC"/>
              <w:rPr>
                <w:del w:id="13082" w:author="MCC" w:date="2021-06-22T15:03:00Z"/>
                <w:lang w:val="en-US"/>
              </w:rPr>
            </w:pPr>
            <w:del w:id="13083" w:author="MCC" w:date="2021-06-22T15:03: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3084" w:author="MCC" w:date="2021-06-22T15:03:00Z">
              <w:tcPr>
                <w:tcW w:w="963" w:type="dxa"/>
                <w:tcBorders>
                  <w:top w:val="nil"/>
                  <w:left w:val="nil"/>
                  <w:bottom w:val="single" w:sz="4" w:space="0" w:color="auto"/>
                  <w:right w:val="single" w:sz="4" w:space="0" w:color="auto"/>
                </w:tcBorders>
                <w:shd w:val="clear" w:color="auto" w:fill="auto"/>
                <w:noWrap/>
                <w:vAlign w:val="bottom"/>
                <w:hideMark/>
              </w:tcPr>
            </w:tcPrChange>
          </w:tcPr>
          <w:p w14:paraId="7E387F7C" w14:textId="414ABE99" w:rsidR="00842EF7" w:rsidRPr="00C04A08" w:rsidDel="00C31624" w:rsidRDefault="00842EF7" w:rsidP="00F91227">
            <w:pPr>
              <w:pStyle w:val="TAC"/>
              <w:rPr>
                <w:del w:id="13085" w:author="MCC" w:date="2021-06-22T15:03:00Z"/>
                <w:lang w:val="en-US"/>
              </w:rPr>
            </w:pPr>
            <w:del w:id="13086" w:author="MCC" w:date="2021-06-22T15:03: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3087" w:author="MCC" w:date="2021-06-22T15:03:00Z">
              <w:tcPr>
                <w:tcW w:w="1171" w:type="dxa"/>
                <w:tcBorders>
                  <w:top w:val="nil"/>
                  <w:left w:val="nil"/>
                  <w:bottom w:val="single" w:sz="4" w:space="0" w:color="auto"/>
                  <w:right w:val="single" w:sz="4" w:space="0" w:color="auto"/>
                </w:tcBorders>
                <w:shd w:val="clear" w:color="auto" w:fill="auto"/>
                <w:noWrap/>
                <w:vAlign w:val="bottom"/>
                <w:hideMark/>
              </w:tcPr>
            </w:tcPrChange>
          </w:tcPr>
          <w:p w14:paraId="587FB0AE" w14:textId="7B8A0F2B" w:rsidR="00842EF7" w:rsidRPr="00C04A08" w:rsidDel="00C31624" w:rsidRDefault="00842EF7" w:rsidP="00F91227">
            <w:pPr>
              <w:pStyle w:val="TAC"/>
              <w:rPr>
                <w:del w:id="13088" w:author="MCC" w:date="2021-06-22T15:03:00Z"/>
                <w:lang w:val="en-US"/>
              </w:rPr>
            </w:pPr>
            <w:del w:id="13089" w:author="MCC" w:date="2021-06-22T15:03:00Z">
              <w:r w:rsidRPr="00C04A08" w:rsidDel="00C31624">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13090" w:author="MCC" w:date="2021-06-22T15:03:00Z">
              <w:tcPr>
                <w:tcW w:w="815" w:type="dxa"/>
                <w:tcBorders>
                  <w:top w:val="nil"/>
                  <w:left w:val="nil"/>
                  <w:bottom w:val="single" w:sz="4" w:space="0" w:color="auto"/>
                  <w:right w:val="single" w:sz="4" w:space="0" w:color="auto"/>
                </w:tcBorders>
                <w:shd w:val="clear" w:color="auto" w:fill="auto"/>
                <w:noWrap/>
                <w:vAlign w:val="bottom"/>
                <w:hideMark/>
              </w:tcPr>
            </w:tcPrChange>
          </w:tcPr>
          <w:p w14:paraId="35A9EE22" w14:textId="71E87F7B" w:rsidR="00842EF7" w:rsidRPr="00C04A08" w:rsidDel="00C31624" w:rsidRDefault="00842EF7" w:rsidP="00F91227">
            <w:pPr>
              <w:pStyle w:val="TAC"/>
              <w:rPr>
                <w:del w:id="13091" w:author="MCC" w:date="2021-06-22T15:03:00Z"/>
                <w:lang w:val="en-US"/>
              </w:rPr>
            </w:pPr>
            <w:del w:id="13092" w:author="MCC" w:date="2021-06-22T15:03:00Z">
              <w:r w:rsidRPr="00C04A08" w:rsidDel="00C31624">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13093" w:author="MCC" w:date="2021-06-22T15:03:00Z">
              <w:tcPr>
                <w:tcW w:w="850" w:type="dxa"/>
                <w:tcBorders>
                  <w:top w:val="nil"/>
                  <w:left w:val="nil"/>
                  <w:bottom w:val="single" w:sz="4" w:space="0" w:color="auto"/>
                  <w:right w:val="single" w:sz="4" w:space="0" w:color="auto"/>
                </w:tcBorders>
                <w:shd w:val="clear" w:color="auto" w:fill="auto"/>
                <w:noWrap/>
                <w:vAlign w:val="bottom"/>
                <w:hideMark/>
              </w:tcPr>
            </w:tcPrChange>
          </w:tcPr>
          <w:p w14:paraId="53216FE8" w14:textId="76C0BD42" w:rsidR="00842EF7" w:rsidRPr="00C04A08" w:rsidDel="00C31624" w:rsidRDefault="00842EF7" w:rsidP="00F91227">
            <w:pPr>
              <w:pStyle w:val="TAC"/>
              <w:rPr>
                <w:del w:id="13094" w:author="MCC" w:date="2021-06-22T15:03:00Z"/>
                <w:lang w:val="en-US"/>
              </w:rPr>
            </w:pPr>
            <w:del w:id="13095" w:author="MCC" w:date="2021-06-22T15:03:00Z">
              <w:r w:rsidRPr="00C04A08" w:rsidDel="00C31624">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13096" w:author="MCC" w:date="2021-06-22T15:03:00Z">
              <w:tcPr>
                <w:tcW w:w="1080" w:type="dxa"/>
                <w:tcBorders>
                  <w:top w:val="nil"/>
                  <w:left w:val="nil"/>
                  <w:bottom w:val="single" w:sz="4" w:space="0" w:color="auto"/>
                  <w:right w:val="single" w:sz="4" w:space="0" w:color="auto"/>
                </w:tcBorders>
                <w:shd w:val="clear" w:color="auto" w:fill="auto"/>
                <w:noWrap/>
                <w:vAlign w:val="bottom"/>
                <w:hideMark/>
              </w:tcPr>
            </w:tcPrChange>
          </w:tcPr>
          <w:p w14:paraId="44CF0427" w14:textId="656D2032" w:rsidR="00842EF7" w:rsidRPr="00C04A08" w:rsidDel="00C31624" w:rsidRDefault="00842EF7" w:rsidP="00F91227">
            <w:pPr>
              <w:pStyle w:val="TAC"/>
              <w:rPr>
                <w:del w:id="13097" w:author="MCC" w:date="2021-06-22T15:03:00Z"/>
                <w:lang w:val="en-US"/>
              </w:rPr>
            </w:pPr>
            <w:del w:id="13098" w:author="MCC" w:date="2021-06-22T15:03:00Z">
              <w:r w:rsidRPr="00C04A08" w:rsidDel="00C31624">
                <w:rPr>
                  <w:lang w:val="en-US"/>
                </w:rPr>
                <w:delText>6536</w:delText>
              </w:r>
            </w:del>
          </w:p>
        </w:tc>
        <w:tc>
          <w:tcPr>
            <w:tcW w:w="1057" w:type="dxa"/>
            <w:tcBorders>
              <w:top w:val="nil"/>
              <w:left w:val="nil"/>
              <w:bottom w:val="single" w:sz="4" w:space="0" w:color="auto"/>
              <w:right w:val="single" w:sz="4" w:space="0" w:color="auto"/>
            </w:tcBorders>
            <w:shd w:val="clear" w:color="auto" w:fill="auto"/>
            <w:noWrap/>
            <w:vAlign w:val="bottom"/>
            <w:hideMark/>
            <w:tcPrChange w:id="13099" w:author="MCC" w:date="2021-06-22T15:03:00Z">
              <w:tcPr>
                <w:tcW w:w="1053" w:type="dxa"/>
                <w:tcBorders>
                  <w:top w:val="nil"/>
                  <w:left w:val="nil"/>
                  <w:bottom w:val="single" w:sz="4" w:space="0" w:color="auto"/>
                  <w:right w:val="single" w:sz="4" w:space="0" w:color="auto"/>
                </w:tcBorders>
                <w:shd w:val="clear" w:color="auto" w:fill="auto"/>
                <w:noWrap/>
                <w:vAlign w:val="bottom"/>
                <w:hideMark/>
              </w:tcPr>
            </w:tcPrChange>
          </w:tcPr>
          <w:p w14:paraId="54DF2315" w14:textId="0CA64F52" w:rsidR="00842EF7" w:rsidRPr="00C04A08" w:rsidDel="00C31624" w:rsidRDefault="00842EF7" w:rsidP="00F91227">
            <w:pPr>
              <w:pStyle w:val="TAC"/>
              <w:rPr>
                <w:del w:id="13100" w:author="MCC" w:date="2021-06-22T15:03:00Z"/>
                <w:lang w:val="en-US"/>
              </w:rPr>
            </w:pPr>
            <w:del w:id="13101" w:author="MCC" w:date="2021-06-22T15:03:00Z">
              <w:r w:rsidRPr="00C04A08" w:rsidDel="00C31624">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13102" w:author="MCC" w:date="2021-06-22T15:03:00Z">
              <w:tcPr>
                <w:tcW w:w="829" w:type="dxa"/>
                <w:tcBorders>
                  <w:top w:val="nil"/>
                  <w:left w:val="nil"/>
                  <w:bottom w:val="single" w:sz="4" w:space="0" w:color="auto"/>
                  <w:right w:val="single" w:sz="4" w:space="0" w:color="auto"/>
                </w:tcBorders>
                <w:shd w:val="clear" w:color="auto" w:fill="auto"/>
                <w:noWrap/>
                <w:vAlign w:val="bottom"/>
                <w:hideMark/>
              </w:tcPr>
            </w:tcPrChange>
          </w:tcPr>
          <w:p w14:paraId="0F51D172" w14:textId="4F891EEB" w:rsidR="00842EF7" w:rsidRPr="00C04A08" w:rsidDel="00C31624" w:rsidRDefault="00842EF7" w:rsidP="00F91227">
            <w:pPr>
              <w:pStyle w:val="TAC"/>
              <w:rPr>
                <w:del w:id="13103" w:author="MCC" w:date="2021-06-22T15:03:00Z"/>
                <w:lang w:val="en-US"/>
              </w:rPr>
            </w:pPr>
            <w:del w:id="13104" w:author="MCC" w:date="2021-06-22T15:03:00Z">
              <w:r w:rsidRPr="00C04A08" w:rsidDel="00C31624">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13105"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50DCBCB5" w14:textId="30386943" w:rsidR="00842EF7" w:rsidRPr="00C04A08" w:rsidDel="00C31624" w:rsidRDefault="00842EF7" w:rsidP="00F91227">
            <w:pPr>
              <w:pStyle w:val="TAC"/>
              <w:rPr>
                <w:del w:id="13106" w:author="MCC" w:date="2021-06-22T15:03:00Z"/>
                <w:lang w:val="en-US"/>
              </w:rPr>
            </w:pPr>
            <w:del w:id="13107" w:author="MCC" w:date="2021-06-22T15:03:00Z">
              <w:r w:rsidRPr="00C04A08" w:rsidDel="00C31624">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13108"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3F4051BB" w14:textId="2E62BA09" w:rsidR="00842EF7" w:rsidRPr="00C04A08" w:rsidDel="00C31624" w:rsidRDefault="00842EF7" w:rsidP="00F91227">
            <w:pPr>
              <w:pStyle w:val="TAC"/>
              <w:rPr>
                <w:del w:id="13109" w:author="MCC" w:date="2021-06-22T15:03:00Z"/>
                <w:lang w:val="en-US"/>
              </w:rPr>
            </w:pPr>
            <w:del w:id="13110" w:author="MCC" w:date="2021-06-22T15:03:00Z">
              <w:r w:rsidRPr="00C04A08" w:rsidDel="00C31624">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3111" w:author="MCC" w:date="2021-06-22T15:03:00Z">
              <w:tcPr>
                <w:tcW w:w="1123" w:type="dxa"/>
                <w:tcBorders>
                  <w:top w:val="nil"/>
                  <w:left w:val="nil"/>
                  <w:bottom w:val="single" w:sz="4" w:space="0" w:color="auto"/>
                  <w:right w:val="single" w:sz="4" w:space="0" w:color="auto"/>
                </w:tcBorders>
                <w:shd w:val="clear" w:color="auto" w:fill="auto"/>
                <w:noWrap/>
                <w:vAlign w:val="bottom"/>
                <w:hideMark/>
              </w:tcPr>
            </w:tcPrChange>
          </w:tcPr>
          <w:p w14:paraId="218C54F1" w14:textId="1C76F951" w:rsidR="00842EF7" w:rsidRPr="00C04A08" w:rsidDel="00C31624" w:rsidRDefault="00842EF7" w:rsidP="00F91227">
            <w:pPr>
              <w:pStyle w:val="TAC"/>
              <w:rPr>
                <w:del w:id="13112" w:author="MCC" w:date="2021-06-22T15:03:00Z"/>
                <w:lang w:val="en-US"/>
              </w:rPr>
            </w:pPr>
            <w:del w:id="13113" w:author="MCC" w:date="2021-06-22T15:03:00Z">
              <w:r w:rsidRPr="00C04A08" w:rsidDel="00C31624">
                <w:rPr>
                  <w:lang w:val="en-US"/>
                </w:rPr>
                <w:delText>17424</w:delText>
              </w:r>
            </w:del>
          </w:p>
        </w:tc>
      </w:tr>
      <w:tr w:rsidR="00842EF7" w:rsidRPr="00C04A08" w:rsidDel="00C31624" w14:paraId="5E39FEAF" w14:textId="53A64350" w:rsidTr="00C31624">
        <w:trPr>
          <w:del w:id="13114" w:author="MCC" w:date="2021-06-22T15:0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3115" w:author="MCC" w:date="2021-06-22T15:0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B60186A" w14:textId="0FCD4081" w:rsidR="00842EF7" w:rsidRPr="00C04A08" w:rsidDel="00C31624" w:rsidRDefault="00842EF7" w:rsidP="00F91227">
            <w:pPr>
              <w:pStyle w:val="TAC"/>
              <w:rPr>
                <w:del w:id="13116" w:author="MCC" w:date="2021-06-22T15:03:00Z"/>
                <w:lang w:val="en-US"/>
              </w:rPr>
            </w:pPr>
            <w:del w:id="13117" w:author="MCC" w:date="2021-06-22T15:03: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3118" w:author="MCC" w:date="2021-06-22T15:03:00Z">
              <w:tcPr>
                <w:tcW w:w="1112" w:type="dxa"/>
                <w:tcBorders>
                  <w:top w:val="nil"/>
                  <w:left w:val="nil"/>
                  <w:bottom w:val="single" w:sz="4" w:space="0" w:color="auto"/>
                  <w:right w:val="single" w:sz="4" w:space="0" w:color="auto"/>
                </w:tcBorders>
                <w:shd w:val="clear" w:color="auto" w:fill="auto"/>
                <w:noWrap/>
                <w:vAlign w:val="bottom"/>
                <w:hideMark/>
              </w:tcPr>
            </w:tcPrChange>
          </w:tcPr>
          <w:p w14:paraId="10959192" w14:textId="67EC5C6C" w:rsidR="00842EF7" w:rsidRPr="00C04A08" w:rsidDel="00C31624" w:rsidRDefault="00842EF7" w:rsidP="00F91227">
            <w:pPr>
              <w:pStyle w:val="TAC"/>
              <w:rPr>
                <w:del w:id="13119" w:author="MCC" w:date="2021-06-22T15:03:00Z"/>
                <w:lang w:val="en-US"/>
              </w:rPr>
            </w:pPr>
            <w:del w:id="13120" w:author="MCC" w:date="2021-06-22T15:03: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3121" w:author="MCC" w:date="2021-06-22T15:03:00Z">
              <w:tcPr>
                <w:tcW w:w="1113" w:type="dxa"/>
                <w:tcBorders>
                  <w:top w:val="nil"/>
                  <w:left w:val="nil"/>
                  <w:bottom w:val="single" w:sz="4" w:space="0" w:color="auto"/>
                  <w:right w:val="single" w:sz="4" w:space="0" w:color="auto"/>
                </w:tcBorders>
                <w:shd w:val="clear" w:color="auto" w:fill="auto"/>
                <w:noWrap/>
                <w:vAlign w:val="bottom"/>
                <w:hideMark/>
              </w:tcPr>
            </w:tcPrChange>
          </w:tcPr>
          <w:p w14:paraId="54FE5991" w14:textId="0224380D" w:rsidR="00842EF7" w:rsidRPr="00C04A08" w:rsidDel="00C31624" w:rsidRDefault="00842EF7" w:rsidP="00F91227">
            <w:pPr>
              <w:pStyle w:val="TAC"/>
              <w:rPr>
                <w:del w:id="13122" w:author="MCC" w:date="2021-06-22T15:03:00Z"/>
                <w:lang w:val="en-US"/>
              </w:rPr>
            </w:pPr>
            <w:del w:id="13123" w:author="MCC" w:date="2021-06-22T15:03: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3124" w:author="MCC" w:date="2021-06-22T15:03:00Z">
              <w:tcPr>
                <w:tcW w:w="1023" w:type="dxa"/>
                <w:tcBorders>
                  <w:top w:val="nil"/>
                  <w:left w:val="nil"/>
                  <w:bottom w:val="single" w:sz="4" w:space="0" w:color="auto"/>
                  <w:right w:val="single" w:sz="4" w:space="0" w:color="auto"/>
                </w:tcBorders>
                <w:shd w:val="clear" w:color="auto" w:fill="auto"/>
                <w:noWrap/>
                <w:vAlign w:val="bottom"/>
                <w:hideMark/>
              </w:tcPr>
            </w:tcPrChange>
          </w:tcPr>
          <w:p w14:paraId="3CBEED1D" w14:textId="4E7F8B76" w:rsidR="00842EF7" w:rsidRPr="00C04A08" w:rsidDel="00C31624" w:rsidRDefault="00842EF7" w:rsidP="00F91227">
            <w:pPr>
              <w:pStyle w:val="TAC"/>
              <w:rPr>
                <w:del w:id="13125" w:author="MCC" w:date="2021-06-22T15:03:00Z"/>
                <w:lang w:val="en-US"/>
              </w:rPr>
            </w:pPr>
            <w:del w:id="13126" w:author="MCC" w:date="2021-06-22T15:03: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3127" w:author="MCC" w:date="2021-06-22T15:03:00Z">
              <w:tcPr>
                <w:tcW w:w="963" w:type="dxa"/>
                <w:tcBorders>
                  <w:top w:val="nil"/>
                  <w:left w:val="nil"/>
                  <w:bottom w:val="single" w:sz="4" w:space="0" w:color="auto"/>
                  <w:right w:val="single" w:sz="4" w:space="0" w:color="auto"/>
                </w:tcBorders>
                <w:shd w:val="clear" w:color="auto" w:fill="auto"/>
                <w:noWrap/>
                <w:vAlign w:val="bottom"/>
                <w:hideMark/>
              </w:tcPr>
            </w:tcPrChange>
          </w:tcPr>
          <w:p w14:paraId="039B386C" w14:textId="7FB68AF7" w:rsidR="00842EF7" w:rsidRPr="00C04A08" w:rsidDel="00C31624" w:rsidRDefault="00842EF7" w:rsidP="00F91227">
            <w:pPr>
              <w:pStyle w:val="TAC"/>
              <w:rPr>
                <w:del w:id="13128" w:author="MCC" w:date="2021-06-22T15:03:00Z"/>
                <w:lang w:val="en-US"/>
              </w:rPr>
            </w:pPr>
            <w:del w:id="13129" w:author="MCC" w:date="2021-06-22T15:03: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3130" w:author="MCC" w:date="2021-06-22T15:03:00Z">
              <w:tcPr>
                <w:tcW w:w="1171" w:type="dxa"/>
                <w:tcBorders>
                  <w:top w:val="nil"/>
                  <w:left w:val="nil"/>
                  <w:bottom w:val="single" w:sz="4" w:space="0" w:color="auto"/>
                  <w:right w:val="single" w:sz="4" w:space="0" w:color="auto"/>
                </w:tcBorders>
                <w:shd w:val="clear" w:color="auto" w:fill="auto"/>
                <w:noWrap/>
                <w:vAlign w:val="bottom"/>
                <w:hideMark/>
              </w:tcPr>
            </w:tcPrChange>
          </w:tcPr>
          <w:p w14:paraId="74D03443" w14:textId="660E1582" w:rsidR="00842EF7" w:rsidRPr="00C04A08" w:rsidDel="00C31624" w:rsidRDefault="00842EF7" w:rsidP="00F91227">
            <w:pPr>
              <w:pStyle w:val="TAC"/>
              <w:rPr>
                <w:del w:id="13131" w:author="MCC" w:date="2021-06-22T15:03:00Z"/>
                <w:lang w:val="en-US"/>
              </w:rPr>
            </w:pPr>
            <w:del w:id="13132" w:author="MCC" w:date="2021-06-22T15:03:00Z">
              <w:r w:rsidRPr="00C04A08" w:rsidDel="00C31624">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13133" w:author="MCC" w:date="2021-06-22T15:03:00Z">
              <w:tcPr>
                <w:tcW w:w="815" w:type="dxa"/>
                <w:tcBorders>
                  <w:top w:val="nil"/>
                  <w:left w:val="nil"/>
                  <w:bottom w:val="single" w:sz="4" w:space="0" w:color="auto"/>
                  <w:right w:val="single" w:sz="4" w:space="0" w:color="auto"/>
                </w:tcBorders>
                <w:shd w:val="clear" w:color="auto" w:fill="auto"/>
                <w:noWrap/>
                <w:vAlign w:val="bottom"/>
                <w:hideMark/>
              </w:tcPr>
            </w:tcPrChange>
          </w:tcPr>
          <w:p w14:paraId="7271F4E9" w14:textId="755D4BF0" w:rsidR="00842EF7" w:rsidRPr="00C04A08" w:rsidDel="00C31624" w:rsidRDefault="00842EF7" w:rsidP="00F91227">
            <w:pPr>
              <w:pStyle w:val="TAC"/>
              <w:rPr>
                <w:del w:id="13134" w:author="MCC" w:date="2021-06-22T15:03:00Z"/>
                <w:lang w:val="en-US"/>
              </w:rPr>
            </w:pPr>
            <w:del w:id="13135" w:author="MCC" w:date="2021-06-22T15:03:00Z">
              <w:r w:rsidRPr="00C04A08" w:rsidDel="00C31624">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13136" w:author="MCC" w:date="2021-06-22T15:03:00Z">
              <w:tcPr>
                <w:tcW w:w="850" w:type="dxa"/>
                <w:tcBorders>
                  <w:top w:val="nil"/>
                  <w:left w:val="nil"/>
                  <w:bottom w:val="single" w:sz="4" w:space="0" w:color="auto"/>
                  <w:right w:val="single" w:sz="4" w:space="0" w:color="auto"/>
                </w:tcBorders>
                <w:shd w:val="clear" w:color="auto" w:fill="auto"/>
                <w:noWrap/>
                <w:vAlign w:val="bottom"/>
                <w:hideMark/>
              </w:tcPr>
            </w:tcPrChange>
          </w:tcPr>
          <w:p w14:paraId="18CD712E" w14:textId="3AE3DAE0" w:rsidR="00842EF7" w:rsidRPr="00C04A08" w:rsidDel="00C31624" w:rsidRDefault="00842EF7" w:rsidP="00F91227">
            <w:pPr>
              <w:pStyle w:val="TAC"/>
              <w:rPr>
                <w:del w:id="13137" w:author="MCC" w:date="2021-06-22T15:03:00Z"/>
                <w:lang w:val="en-US"/>
              </w:rPr>
            </w:pPr>
            <w:del w:id="13138" w:author="MCC" w:date="2021-06-22T15:03:00Z">
              <w:r w:rsidRPr="00C04A08" w:rsidDel="00C31624">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13139" w:author="MCC" w:date="2021-06-22T15:03:00Z">
              <w:tcPr>
                <w:tcW w:w="1080" w:type="dxa"/>
                <w:tcBorders>
                  <w:top w:val="nil"/>
                  <w:left w:val="nil"/>
                  <w:bottom w:val="single" w:sz="4" w:space="0" w:color="auto"/>
                  <w:right w:val="single" w:sz="4" w:space="0" w:color="auto"/>
                </w:tcBorders>
                <w:shd w:val="clear" w:color="auto" w:fill="auto"/>
                <w:noWrap/>
                <w:vAlign w:val="bottom"/>
                <w:hideMark/>
              </w:tcPr>
            </w:tcPrChange>
          </w:tcPr>
          <w:p w14:paraId="1C7B9FCB" w14:textId="75E3643B" w:rsidR="00842EF7" w:rsidRPr="00C04A08" w:rsidDel="00C31624" w:rsidRDefault="00842EF7" w:rsidP="00F91227">
            <w:pPr>
              <w:pStyle w:val="TAC"/>
              <w:rPr>
                <w:del w:id="13140" w:author="MCC" w:date="2021-06-22T15:03:00Z"/>
                <w:lang w:val="en-US"/>
              </w:rPr>
            </w:pPr>
            <w:del w:id="13141" w:author="MCC" w:date="2021-06-22T15:03:00Z">
              <w:r w:rsidRPr="00C04A08" w:rsidDel="00C31624">
                <w:rPr>
                  <w:lang w:val="en-US"/>
                </w:rPr>
                <w:delText>6536</w:delText>
              </w:r>
            </w:del>
          </w:p>
        </w:tc>
        <w:tc>
          <w:tcPr>
            <w:tcW w:w="1057" w:type="dxa"/>
            <w:tcBorders>
              <w:top w:val="nil"/>
              <w:left w:val="nil"/>
              <w:bottom w:val="single" w:sz="4" w:space="0" w:color="auto"/>
              <w:right w:val="single" w:sz="4" w:space="0" w:color="auto"/>
            </w:tcBorders>
            <w:shd w:val="clear" w:color="auto" w:fill="auto"/>
            <w:noWrap/>
            <w:vAlign w:val="bottom"/>
            <w:hideMark/>
            <w:tcPrChange w:id="13142" w:author="MCC" w:date="2021-06-22T15:03:00Z">
              <w:tcPr>
                <w:tcW w:w="1053" w:type="dxa"/>
                <w:tcBorders>
                  <w:top w:val="nil"/>
                  <w:left w:val="nil"/>
                  <w:bottom w:val="single" w:sz="4" w:space="0" w:color="auto"/>
                  <w:right w:val="single" w:sz="4" w:space="0" w:color="auto"/>
                </w:tcBorders>
                <w:shd w:val="clear" w:color="auto" w:fill="auto"/>
                <w:noWrap/>
                <w:vAlign w:val="bottom"/>
                <w:hideMark/>
              </w:tcPr>
            </w:tcPrChange>
          </w:tcPr>
          <w:p w14:paraId="4DADFD6C" w14:textId="3D72B158" w:rsidR="00842EF7" w:rsidRPr="00C04A08" w:rsidDel="00C31624" w:rsidRDefault="00842EF7" w:rsidP="00F91227">
            <w:pPr>
              <w:pStyle w:val="TAC"/>
              <w:rPr>
                <w:del w:id="13143" w:author="MCC" w:date="2021-06-22T15:03:00Z"/>
                <w:lang w:val="en-US"/>
              </w:rPr>
            </w:pPr>
            <w:del w:id="13144" w:author="MCC" w:date="2021-06-22T15:03:00Z">
              <w:r w:rsidRPr="00C04A08" w:rsidDel="00C31624">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13145" w:author="MCC" w:date="2021-06-22T15:03:00Z">
              <w:tcPr>
                <w:tcW w:w="829" w:type="dxa"/>
                <w:tcBorders>
                  <w:top w:val="nil"/>
                  <w:left w:val="nil"/>
                  <w:bottom w:val="single" w:sz="4" w:space="0" w:color="auto"/>
                  <w:right w:val="single" w:sz="4" w:space="0" w:color="auto"/>
                </w:tcBorders>
                <w:shd w:val="clear" w:color="auto" w:fill="auto"/>
                <w:noWrap/>
                <w:vAlign w:val="bottom"/>
                <w:hideMark/>
              </w:tcPr>
            </w:tcPrChange>
          </w:tcPr>
          <w:p w14:paraId="26DFE76F" w14:textId="4935D174" w:rsidR="00842EF7" w:rsidRPr="00C04A08" w:rsidDel="00C31624" w:rsidRDefault="00842EF7" w:rsidP="00F91227">
            <w:pPr>
              <w:pStyle w:val="TAC"/>
              <w:rPr>
                <w:del w:id="13146" w:author="MCC" w:date="2021-06-22T15:03:00Z"/>
                <w:lang w:val="en-US"/>
              </w:rPr>
            </w:pPr>
            <w:del w:id="13147" w:author="MCC" w:date="2021-06-22T15:03:00Z">
              <w:r w:rsidRPr="00C04A08" w:rsidDel="00C31624">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13148"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76BE66EF" w14:textId="15F148B5" w:rsidR="00842EF7" w:rsidRPr="00C04A08" w:rsidDel="00C31624" w:rsidRDefault="00842EF7" w:rsidP="00F91227">
            <w:pPr>
              <w:pStyle w:val="TAC"/>
              <w:rPr>
                <w:del w:id="13149" w:author="MCC" w:date="2021-06-22T15:03:00Z"/>
                <w:lang w:val="en-US"/>
              </w:rPr>
            </w:pPr>
            <w:del w:id="13150" w:author="MCC" w:date="2021-06-22T15:03:00Z">
              <w:r w:rsidRPr="00C04A08" w:rsidDel="00C31624">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13151"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017FE852" w14:textId="7564E485" w:rsidR="00842EF7" w:rsidRPr="00C04A08" w:rsidDel="00C31624" w:rsidRDefault="00842EF7" w:rsidP="00F91227">
            <w:pPr>
              <w:pStyle w:val="TAC"/>
              <w:rPr>
                <w:del w:id="13152" w:author="MCC" w:date="2021-06-22T15:03:00Z"/>
                <w:lang w:val="en-US"/>
              </w:rPr>
            </w:pPr>
            <w:del w:id="13153" w:author="MCC" w:date="2021-06-22T15:03:00Z">
              <w:r w:rsidRPr="00C04A08" w:rsidDel="00C31624">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3154" w:author="MCC" w:date="2021-06-22T15:03:00Z">
              <w:tcPr>
                <w:tcW w:w="1123" w:type="dxa"/>
                <w:tcBorders>
                  <w:top w:val="nil"/>
                  <w:left w:val="nil"/>
                  <w:bottom w:val="single" w:sz="4" w:space="0" w:color="auto"/>
                  <w:right w:val="single" w:sz="4" w:space="0" w:color="auto"/>
                </w:tcBorders>
                <w:shd w:val="clear" w:color="auto" w:fill="auto"/>
                <w:noWrap/>
                <w:vAlign w:val="bottom"/>
                <w:hideMark/>
              </w:tcPr>
            </w:tcPrChange>
          </w:tcPr>
          <w:p w14:paraId="23005141" w14:textId="19F1285D" w:rsidR="00842EF7" w:rsidRPr="00C04A08" w:rsidDel="00C31624" w:rsidRDefault="00842EF7" w:rsidP="00F91227">
            <w:pPr>
              <w:pStyle w:val="TAC"/>
              <w:rPr>
                <w:del w:id="13155" w:author="MCC" w:date="2021-06-22T15:03:00Z"/>
                <w:lang w:val="en-US"/>
              </w:rPr>
            </w:pPr>
            <w:del w:id="13156" w:author="MCC" w:date="2021-06-22T15:03:00Z">
              <w:r w:rsidRPr="00C04A08" w:rsidDel="00C31624">
                <w:rPr>
                  <w:lang w:val="en-US"/>
                </w:rPr>
                <w:delText>17424</w:delText>
              </w:r>
            </w:del>
          </w:p>
        </w:tc>
      </w:tr>
      <w:tr w:rsidR="00842EF7" w:rsidRPr="00C04A08" w:rsidDel="00C31624" w14:paraId="128F931C" w14:textId="198498A4" w:rsidTr="00C31624">
        <w:trPr>
          <w:del w:id="13157" w:author="MCC" w:date="2021-06-22T15:03: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3158" w:author="MCC" w:date="2021-06-22T15:03:00Z">
              <w:tcPr>
                <w:tcW w:w="109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1EC5D45" w14:textId="0D84C263" w:rsidR="00842EF7" w:rsidRPr="00C04A08" w:rsidDel="00C31624" w:rsidRDefault="00842EF7" w:rsidP="00F91227">
            <w:pPr>
              <w:pStyle w:val="TAC"/>
              <w:rPr>
                <w:del w:id="13159" w:author="MCC" w:date="2021-06-22T15:03:00Z"/>
                <w:lang w:val="en-US"/>
              </w:rPr>
            </w:pPr>
            <w:del w:id="13160" w:author="MCC" w:date="2021-06-22T15:03: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3161" w:author="MCC" w:date="2021-06-22T15:03:00Z">
              <w:tcPr>
                <w:tcW w:w="1112" w:type="dxa"/>
                <w:tcBorders>
                  <w:top w:val="nil"/>
                  <w:left w:val="nil"/>
                  <w:bottom w:val="single" w:sz="4" w:space="0" w:color="auto"/>
                  <w:right w:val="single" w:sz="4" w:space="0" w:color="auto"/>
                </w:tcBorders>
                <w:shd w:val="clear" w:color="auto" w:fill="auto"/>
                <w:noWrap/>
                <w:vAlign w:val="bottom"/>
                <w:hideMark/>
              </w:tcPr>
            </w:tcPrChange>
          </w:tcPr>
          <w:p w14:paraId="13C3128F" w14:textId="67F3A2D8" w:rsidR="00842EF7" w:rsidRPr="00C04A08" w:rsidDel="00C31624" w:rsidRDefault="00842EF7" w:rsidP="00F91227">
            <w:pPr>
              <w:pStyle w:val="TAC"/>
              <w:rPr>
                <w:del w:id="13162" w:author="MCC" w:date="2021-06-22T15:03:00Z"/>
                <w:lang w:val="en-US"/>
              </w:rPr>
            </w:pPr>
            <w:del w:id="13163" w:author="MCC" w:date="2021-06-22T15:03: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3164" w:author="MCC" w:date="2021-06-22T15:03:00Z">
              <w:tcPr>
                <w:tcW w:w="1113" w:type="dxa"/>
                <w:tcBorders>
                  <w:top w:val="nil"/>
                  <w:left w:val="nil"/>
                  <w:bottom w:val="single" w:sz="4" w:space="0" w:color="auto"/>
                  <w:right w:val="single" w:sz="4" w:space="0" w:color="auto"/>
                </w:tcBorders>
                <w:shd w:val="clear" w:color="auto" w:fill="auto"/>
                <w:noWrap/>
                <w:vAlign w:val="bottom"/>
                <w:hideMark/>
              </w:tcPr>
            </w:tcPrChange>
          </w:tcPr>
          <w:p w14:paraId="3DABC068" w14:textId="0D07A35F" w:rsidR="00842EF7" w:rsidRPr="00C04A08" w:rsidDel="00C31624" w:rsidRDefault="00842EF7" w:rsidP="00F91227">
            <w:pPr>
              <w:pStyle w:val="TAC"/>
              <w:rPr>
                <w:del w:id="13165" w:author="MCC" w:date="2021-06-22T15:03:00Z"/>
                <w:lang w:val="en-US"/>
              </w:rPr>
            </w:pPr>
            <w:del w:id="13166" w:author="MCC" w:date="2021-06-22T15:03: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3167" w:author="MCC" w:date="2021-06-22T15:03:00Z">
              <w:tcPr>
                <w:tcW w:w="1023" w:type="dxa"/>
                <w:tcBorders>
                  <w:top w:val="nil"/>
                  <w:left w:val="nil"/>
                  <w:bottom w:val="single" w:sz="4" w:space="0" w:color="auto"/>
                  <w:right w:val="single" w:sz="4" w:space="0" w:color="auto"/>
                </w:tcBorders>
                <w:shd w:val="clear" w:color="auto" w:fill="auto"/>
                <w:noWrap/>
                <w:vAlign w:val="bottom"/>
                <w:hideMark/>
              </w:tcPr>
            </w:tcPrChange>
          </w:tcPr>
          <w:p w14:paraId="01012210" w14:textId="71D3A6A9" w:rsidR="00842EF7" w:rsidRPr="00C04A08" w:rsidDel="00C31624" w:rsidRDefault="00842EF7" w:rsidP="00F91227">
            <w:pPr>
              <w:pStyle w:val="TAC"/>
              <w:rPr>
                <w:del w:id="13168" w:author="MCC" w:date="2021-06-22T15:03:00Z"/>
                <w:lang w:val="en-US"/>
              </w:rPr>
            </w:pPr>
            <w:del w:id="13169" w:author="MCC" w:date="2021-06-22T15:03:00Z">
              <w:r w:rsidRPr="00C04A08" w:rsidDel="00C31624">
                <w:rPr>
                  <w:lang w:val="en-US"/>
                </w:rPr>
                <w:delText>264</w:delText>
              </w:r>
            </w:del>
          </w:p>
        </w:tc>
        <w:tc>
          <w:tcPr>
            <w:tcW w:w="967" w:type="dxa"/>
            <w:tcBorders>
              <w:top w:val="nil"/>
              <w:left w:val="nil"/>
              <w:bottom w:val="single" w:sz="4" w:space="0" w:color="auto"/>
              <w:right w:val="single" w:sz="4" w:space="0" w:color="auto"/>
            </w:tcBorders>
            <w:shd w:val="clear" w:color="auto" w:fill="auto"/>
            <w:noWrap/>
            <w:vAlign w:val="bottom"/>
            <w:hideMark/>
            <w:tcPrChange w:id="13170" w:author="MCC" w:date="2021-06-22T15:03:00Z">
              <w:tcPr>
                <w:tcW w:w="963" w:type="dxa"/>
                <w:tcBorders>
                  <w:top w:val="nil"/>
                  <w:left w:val="nil"/>
                  <w:bottom w:val="single" w:sz="4" w:space="0" w:color="auto"/>
                  <w:right w:val="single" w:sz="4" w:space="0" w:color="auto"/>
                </w:tcBorders>
                <w:shd w:val="clear" w:color="auto" w:fill="auto"/>
                <w:noWrap/>
                <w:vAlign w:val="bottom"/>
                <w:hideMark/>
              </w:tcPr>
            </w:tcPrChange>
          </w:tcPr>
          <w:p w14:paraId="23846FD8" w14:textId="23063D5E" w:rsidR="00842EF7" w:rsidRPr="00C04A08" w:rsidDel="00C31624" w:rsidRDefault="00842EF7" w:rsidP="00F91227">
            <w:pPr>
              <w:pStyle w:val="TAC"/>
              <w:rPr>
                <w:del w:id="13171" w:author="MCC" w:date="2021-06-22T15:03:00Z"/>
                <w:lang w:val="en-US"/>
              </w:rPr>
            </w:pPr>
            <w:del w:id="13172" w:author="MCC" w:date="2021-06-22T15:03: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3173" w:author="MCC" w:date="2021-06-22T15:03:00Z">
              <w:tcPr>
                <w:tcW w:w="1171" w:type="dxa"/>
                <w:tcBorders>
                  <w:top w:val="nil"/>
                  <w:left w:val="nil"/>
                  <w:bottom w:val="single" w:sz="4" w:space="0" w:color="auto"/>
                  <w:right w:val="single" w:sz="4" w:space="0" w:color="auto"/>
                </w:tcBorders>
                <w:shd w:val="clear" w:color="auto" w:fill="auto"/>
                <w:noWrap/>
                <w:vAlign w:val="bottom"/>
                <w:hideMark/>
              </w:tcPr>
            </w:tcPrChange>
          </w:tcPr>
          <w:p w14:paraId="2AC37582" w14:textId="0BCFD3DC" w:rsidR="00842EF7" w:rsidRPr="00C04A08" w:rsidDel="00C31624" w:rsidRDefault="00842EF7" w:rsidP="00F91227">
            <w:pPr>
              <w:pStyle w:val="TAC"/>
              <w:rPr>
                <w:del w:id="13174" w:author="MCC" w:date="2021-06-22T15:03:00Z"/>
                <w:lang w:val="en-US"/>
              </w:rPr>
            </w:pPr>
            <w:del w:id="13175" w:author="MCC" w:date="2021-06-22T15:03:00Z">
              <w:r w:rsidRPr="00C04A08" w:rsidDel="00C31624">
                <w:rPr>
                  <w:lang w:val="en-US"/>
                </w:rPr>
                <w:delText>QPSK</w:delText>
              </w:r>
            </w:del>
          </w:p>
        </w:tc>
        <w:tc>
          <w:tcPr>
            <w:tcW w:w="815" w:type="dxa"/>
            <w:tcBorders>
              <w:top w:val="nil"/>
              <w:left w:val="nil"/>
              <w:bottom w:val="single" w:sz="4" w:space="0" w:color="auto"/>
              <w:right w:val="single" w:sz="4" w:space="0" w:color="auto"/>
            </w:tcBorders>
            <w:shd w:val="clear" w:color="auto" w:fill="auto"/>
            <w:noWrap/>
            <w:vAlign w:val="bottom"/>
            <w:hideMark/>
            <w:tcPrChange w:id="13176" w:author="MCC" w:date="2021-06-22T15:03:00Z">
              <w:tcPr>
                <w:tcW w:w="815" w:type="dxa"/>
                <w:tcBorders>
                  <w:top w:val="nil"/>
                  <w:left w:val="nil"/>
                  <w:bottom w:val="single" w:sz="4" w:space="0" w:color="auto"/>
                  <w:right w:val="single" w:sz="4" w:space="0" w:color="auto"/>
                </w:tcBorders>
                <w:shd w:val="clear" w:color="auto" w:fill="auto"/>
                <w:noWrap/>
                <w:vAlign w:val="bottom"/>
                <w:hideMark/>
              </w:tcPr>
            </w:tcPrChange>
          </w:tcPr>
          <w:p w14:paraId="277FB882" w14:textId="6633ABC4" w:rsidR="00842EF7" w:rsidRPr="00C04A08" w:rsidDel="00C31624" w:rsidRDefault="00842EF7" w:rsidP="00F91227">
            <w:pPr>
              <w:pStyle w:val="TAC"/>
              <w:rPr>
                <w:del w:id="13177" w:author="MCC" w:date="2021-06-22T15:03:00Z"/>
                <w:lang w:val="en-US"/>
              </w:rPr>
            </w:pPr>
            <w:del w:id="13178" w:author="MCC" w:date="2021-06-22T15:03:00Z">
              <w:r w:rsidRPr="00C04A08" w:rsidDel="00C31624">
                <w:rPr>
                  <w:lang w:val="en-US"/>
                </w:rPr>
                <w:delText>2</w:delText>
              </w:r>
            </w:del>
          </w:p>
        </w:tc>
        <w:tc>
          <w:tcPr>
            <w:tcW w:w="850" w:type="dxa"/>
            <w:tcBorders>
              <w:top w:val="nil"/>
              <w:left w:val="nil"/>
              <w:bottom w:val="single" w:sz="4" w:space="0" w:color="auto"/>
              <w:right w:val="single" w:sz="4" w:space="0" w:color="auto"/>
            </w:tcBorders>
            <w:shd w:val="clear" w:color="auto" w:fill="auto"/>
            <w:noWrap/>
            <w:vAlign w:val="bottom"/>
            <w:hideMark/>
            <w:tcPrChange w:id="13179" w:author="MCC" w:date="2021-06-22T15:03:00Z">
              <w:tcPr>
                <w:tcW w:w="850" w:type="dxa"/>
                <w:tcBorders>
                  <w:top w:val="nil"/>
                  <w:left w:val="nil"/>
                  <w:bottom w:val="single" w:sz="4" w:space="0" w:color="auto"/>
                  <w:right w:val="single" w:sz="4" w:space="0" w:color="auto"/>
                </w:tcBorders>
                <w:shd w:val="clear" w:color="auto" w:fill="auto"/>
                <w:noWrap/>
                <w:vAlign w:val="bottom"/>
                <w:hideMark/>
              </w:tcPr>
            </w:tcPrChange>
          </w:tcPr>
          <w:p w14:paraId="69D61EDD" w14:textId="3823FEBA" w:rsidR="00842EF7" w:rsidRPr="00C04A08" w:rsidDel="00C31624" w:rsidRDefault="00842EF7" w:rsidP="00F91227">
            <w:pPr>
              <w:pStyle w:val="TAC"/>
              <w:rPr>
                <w:del w:id="13180" w:author="MCC" w:date="2021-06-22T15:03:00Z"/>
                <w:lang w:val="en-US"/>
              </w:rPr>
            </w:pPr>
            <w:del w:id="13181" w:author="MCC" w:date="2021-06-22T15:03:00Z">
              <w:r w:rsidRPr="00C04A08" w:rsidDel="00C31624">
                <w:rPr>
                  <w:lang w:val="en-US"/>
                </w:rPr>
                <w:delText>1/6</w:delText>
              </w:r>
            </w:del>
          </w:p>
        </w:tc>
        <w:tc>
          <w:tcPr>
            <w:tcW w:w="1080" w:type="dxa"/>
            <w:tcBorders>
              <w:top w:val="nil"/>
              <w:left w:val="nil"/>
              <w:bottom w:val="single" w:sz="4" w:space="0" w:color="auto"/>
              <w:right w:val="single" w:sz="4" w:space="0" w:color="auto"/>
            </w:tcBorders>
            <w:shd w:val="clear" w:color="auto" w:fill="auto"/>
            <w:noWrap/>
            <w:vAlign w:val="bottom"/>
            <w:hideMark/>
            <w:tcPrChange w:id="13182" w:author="MCC" w:date="2021-06-22T15:03:00Z">
              <w:tcPr>
                <w:tcW w:w="1080" w:type="dxa"/>
                <w:tcBorders>
                  <w:top w:val="nil"/>
                  <w:left w:val="nil"/>
                  <w:bottom w:val="single" w:sz="4" w:space="0" w:color="auto"/>
                  <w:right w:val="single" w:sz="4" w:space="0" w:color="auto"/>
                </w:tcBorders>
                <w:shd w:val="clear" w:color="auto" w:fill="auto"/>
                <w:noWrap/>
                <w:vAlign w:val="bottom"/>
                <w:hideMark/>
              </w:tcPr>
            </w:tcPrChange>
          </w:tcPr>
          <w:p w14:paraId="566AFF5B" w14:textId="2CAA9661" w:rsidR="00842EF7" w:rsidRPr="00C04A08" w:rsidDel="00C31624" w:rsidRDefault="00842EF7" w:rsidP="00F91227">
            <w:pPr>
              <w:pStyle w:val="TAC"/>
              <w:rPr>
                <w:del w:id="13183" w:author="MCC" w:date="2021-06-22T15:03:00Z"/>
                <w:lang w:val="en-US"/>
              </w:rPr>
            </w:pPr>
            <w:del w:id="13184" w:author="MCC" w:date="2021-06-22T15:03:00Z">
              <w:r w:rsidRPr="00C04A08" w:rsidDel="00C31624">
                <w:rPr>
                  <w:lang w:val="en-US"/>
                </w:rPr>
                <w:delText>13064</w:delText>
              </w:r>
            </w:del>
          </w:p>
        </w:tc>
        <w:tc>
          <w:tcPr>
            <w:tcW w:w="1057" w:type="dxa"/>
            <w:tcBorders>
              <w:top w:val="nil"/>
              <w:left w:val="nil"/>
              <w:bottom w:val="single" w:sz="4" w:space="0" w:color="auto"/>
              <w:right w:val="single" w:sz="4" w:space="0" w:color="auto"/>
            </w:tcBorders>
            <w:shd w:val="clear" w:color="auto" w:fill="auto"/>
            <w:noWrap/>
            <w:vAlign w:val="bottom"/>
            <w:hideMark/>
            <w:tcPrChange w:id="13185" w:author="MCC" w:date="2021-06-22T15:03:00Z">
              <w:tcPr>
                <w:tcW w:w="1053" w:type="dxa"/>
                <w:tcBorders>
                  <w:top w:val="nil"/>
                  <w:left w:val="nil"/>
                  <w:bottom w:val="single" w:sz="4" w:space="0" w:color="auto"/>
                  <w:right w:val="single" w:sz="4" w:space="0" w:color="auto"/>
                </w:tcBorders>
                <w:shd w:val="clear" w:color="auto" w:fill="auto"/>
                <w:noWrap/>
                <w:vAlign w:val="bottom"/>
                <w:hideMark/>
              </w:tcPr>
            </w:tcPrChange>
          </w:tcPr>
          <w:p w14:paraId="61D319FA" w14:textId="6F20C7EE" w:rsidR="00842EF7" w:rsidRPr="00C04A08" w:rsidDel="00C31624" w:rsidRDefault="00842EF7" w:rsidP="00F91227">
            <w:pPr>
              <w:pStyle w:val="TAC"/>
              <w:rPr>
                <w:del w:id="13186" w:author="MCC" w:date="2021-06-22T15:03:00Z"/>
                <w:lang w:val="en-US"/>
              </w:rPr>
            </w:pPr>
            <w:del w:id="13187" w:author="MCC" w:date="2021-06-22T15:03:00Z">
              <w:r w:rsidRPr="00C04A08" w:rsidDel="00C31624">
                <w:rPr>
                  <w:lang w:val="en-US"/>
                </w:rPr>
                <w:delText>24</w:delText>
              </w:r>
            </w:del>
          </w:p>
        </w:tc>
        <w:tc>
          <w:tcPr>
            <w:tcW w:w="829" w:type="dxa"/>
            <w:tcBorders>
              <w:top w:val="nil"/>
              <w:left w:val="nil"/>
              <w:bottom w:val="single" w:sz="4" w:space="0" w:color="auto"/>
              <w:right w:val="single" w:sz="4" w:space="0" w:color="auto"/>
            </w:tcBorders>
            <w:shd w:val="clear" w:color="auto" w:fill="auto"/>
            <w:noWrap/>
            <w:vAlign w:val="bottom"/>
            <w:hideMark/>
            <w:tcPrChange w:id="13188" w:author="MCC" w:date="2021-06-22T15:03:00Z">
              <w:tcPr>
                <w:tcW w:w="829" w:type="dxa"/>
                <w:tcBorders>
                  <w:top w:val="nil"/>
                  <w:left w:val="nil"/>
                  <w:bottom w:val="single" w:sz="4" w:space="0" w:color="auto"/>
                  <w:right w:val="single" w:sz="4" w:space="0" w:color="auto"/>
                </w:tcBorders>
                <w:shd w:val="clear" w:color="auto" w:fill="auto"/>
                <w:noWrap/>
                <w:vAlign w:val="bottom"/>
                <w:hideMark/>
              </w:tcPr>
            </w:tcPrChange>
          </w:tcPr>
          <w:p w14:paraId="7A987671" w14:textId="1F4D483D" w:rsidR="00842EF7" w:rsidRPr="00C04A08" w:rsidDel="00C31624" w:rsidRDefault="00842EF7" w:rsidP="00F91227">
            <w:pPr>
              <w:pStyle w:val="TAC"/>
              <w:rPr>
                <w:del w:id="13189" w:author="MCC" w:date="2021-06-22T15:03:00Z"/>
                <w:lang w:val="en-US"/>
              </w:rPr>
            </w:pPr>
            <w:del w:id="13190" w:author="MCC" w:date="2021-06-22T15:03:00Z">
              <w:r w:rsidRPr="00C04A08" w:rsidDel="00C31624">
                <w:rPr>
                  <w:lang w:val="en-US"/>
                </w:rPr>
                <w:delText>2</w:delText>
              </w:r>
            </w:del>
          </w:p>
        </w:tc>
        <w:tc>
          <w:tcPr>
            <w:tcW w:w="970" w:type="dxa"/>
            <w:tcBorders>
              <w:top w:val="nil"/>
              <w:left w:val="nil"/>
              <w:bottom w:val="single" w:sz="4" w:space="0" w:color="auto"/>
              <w:right w:val="single" w:sz="4" w:space="0" w:color="auto"/>
            </w:tcBorders>
            <w:shd w:val="clear" w:color="auto" w:fill="auto"/>
            <w:noWrap/>
            <w:vAlign w:val="bottom"/>
            <w:hideMark/>
            <w:tcPrChange w:id="13191"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4604B919" w14:textId="0A4F7C54" w:rsidR="00842EF7" w:rsidRPr="00C04A08" w:rsidDel="00C31624" w:rsidRDefault="00842EF7" w:rsidP="00F91227">
            <w:pPr>
              <w:pStyle w:val="TAC"/>
              <w:rPr>
                <w:del w:id="13192" w:author="MCC" w:date="2021-06-22T15:03:00Z"/>
                <w:lang w:val="en-US"/>
              </w:rPr>
            </w:pPr>
            <w:del w:id="13193" w:author="MCC" w:date="2021-06-22T15:03:00Z">
              <w:r w:rsidRPr="00C04A08" w:rsidDel="00C31624">
                <w:rPr>
                  <w:lang w:val="en-US"/>
                </w:rPr>
                <w:delText>4</w:delText>
              </w:r>
            </w:del>
          </w:p>
        </w:tc>
        <w:tc>
          <w:tcPr>
            <w:tcW w:w="970" w:type="dxa"/>
            <w:tcBorders>
              <w:top w:val="nil"/>
              <w:left w:val="nil"/>
              <w:bottom w:val="single" w:sz="4" w:space="0" w:color="auto"/>
              <w:right w:val="single" w:sz="4" w:space="0" w:color="auto"/>
            </w:tcBorders>
            <w:shd w:val="clear" w:color="auto" w:fill="auto"/>
            <w:noWrap/>
            <w:vAlign w:val="bottom"/>
            <w:hideMark/>
            <w:tcPrChange w:id="13194" w:author="MCC" w:date="2021-06-22T15:03:00Z">
              <w:tcPr>
                <w:tcW w:w="970" w:type="dxa"/>
                <w:tcBorders>
                  <w:top w:val="nil"/>
                  <w:left w:val="nil"/>
                  <w:bottom w:val="single" w:sz="4" w:space="0" w:color="auto"/>
                  <w:right w:val="single" w:sz="4" w:space="0" w:color="auto"/>
                </w:tcBorders>
                <w:shd w:val="clear" w:color="auto" w:fill="auto"/>
                <w:noWrap/>
                <w:vAlign w:val="bottom"/>
                <w:hideMark/>
              </w:tcPr>
            </w:tcPrChange>
          </w:tcPr>
          <w:p w14:paraId="3E3DCB39" w14:textId="014EEA61" w:rsidR="00842EF7" w:rsidRPr="00C04A08" w:rsidDel="00C31624" w:rsidRDefault="00842EF7" w:rsidP="00F91227">
            <w:pPr>
              <w:pStyle w:val="TAC"/>
              <w:rPr>
                <w:del w:id="13195" w:author="MCC" w:date="2021-06-22T15:03:00Z"/>
                <w:lang w:val="en-US"/>
              </w:rPr>
            </w:pPr>
            <w:del w:id="13196" w:author="MCC" w:date="2021-06-22T15:03:00Z">
              <w:r w:rsidRPr="00C04A08" w:rsidDel="00C31624">
                <w:rPr>
                  <w:lang w:val="en-US"/>
                </w:rPr>
                <w:delText>69696</w:delText>
              </w:r>
            </w:del>
          </w:p>
        </w:tc>
        <w:tc>
          <w:tcPr>
            <w:tcW w:w="1127" w:type="dxa"/>
            <w:tcBorders>
              <w:top w:val="nil"/>
              <w:left w:val="nil"/>
              <w:bottom w:val="single" w:sz="4" w:space="0" w:color="auto"/>
              <w:right w:val="single" w:sz="4" w:space="0" w:color="auto"/>
            </w:tcBorders>
            <w:shd w:val="clear" w:color="auto" w:fill="auto"/>
            <w:noWrap/>
            <w:vAlign w:val="bottom"/>
            <w:hideMark/>
            <w:tcPrChange w:id="13197" w:author="MCC" w:date="2021-06-22T15:03:00Z">
              <w:tcPr>
                <w:tcW w:w="1123" w:type="dxa"/>
                <w:tcBorders>
                  <w:top w:val="nil"/>
                  <w:left w:val="nil"/>
                  <w:bottom w:val="single" w:sz="4" w:space="0" w:color="auto"/>
                  <w:right w:val="single" w:sz="4" w:space="0" w:color="auto"/>
                </w:tcBorders>
                <w:shd w:val="clear" w:color="auto" w:fill="auto"/>
                <w:noWrap/>
                <w:vAlign w:val="bottom"/>
                <w:hideMark/>
              </w:tcPr>
            </w:tcPrChange>
          </w:tcPr>
          <w:p w14:paraId="63AA2D0F" w14:textId="5C3FE016" w:rsidR="00842EF7" w:rsidRPr="00C04A08" w:rsidDel="00C31624" w:rsidRDefault="00842EF7" w:rsidP="00F91227">
            <w:pPr>
              <w:pStyle w:val="TAC"/>
              <w:rPr>
                <w:del w:id="13198" w:author="MCC" w:date="2021-06-22T15:03:00Z"/>
                <w:lang w:val="en-US"/>
              </w:rPr>
            </w:pPr>
            <w:del w:id="13199" w:author="MCC" w:date="2021-06-22T15:03:00Z">
              <w:r w:rsidRPr="00C04A08" w:rsidDel="00C31624">
                <w:rPr>
                  <w:lang w:val="en-US"/>
                </w:rPr>
                <w:delText>34848</w:delText>
              </w:r>
            </w:del>
          </w:p>
        </w:tc>
      </w:tr>
      <w:tr w:rsidR="00842EF7" w:rsidRPr="00C04A08" w:rsidDel="00C31624" w14:paraId="3B599489" w14:textId="29087D78" w:rsidTr="00C31624">
        <w:trPr>
          <w:del w:id="13200" w:author="MCC" w:date="2021-06-22T15:03:00Z"/>
        </w:trPr>
        <w:tc>
          <w:tcPr>
            <w:tcW w:w="1419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3201" w:author="MCC" w:date="2021-06-22T15:03:00Z">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290B59E9" w14:textId="47DD627C" w:rsidR="00842EF7" w:rsidRPr="00C04A08" w:rsidDel="00C31624" w:rsidRDefault="00842EF7" w:rsidP="00F91227">
            <w:pPr>
              <w:pStyle w:val="TAN"/>
              <w:rPr>
                <w:del w:id="13202" w:author="MCC" w:date="2021-06-22T15:03:00Z"/>
                <w:lang w:val="en-US"/>
              </w:rPr>
            </w:pPr>
            <w:del w:id="13203" w:author="MCC" w:date="2021-06-22T15:03:00Z">
              <w:r w:rsidRPr="00C04A08" w:rsidDel="00C31624">
                <w:rPr>
                  <w:lang w:val="en-US"/>
                </w:rPr>
                <w:delText>NOTE 1:</w:delText>
              </w:r>
              <w:r w:rsidRPr="00C04A08" w:rsidDel="00C31624">
                <w:tab/>
              </w:r>
              <w:r w:rsidRPr="00C04A08" w:rsidDel="00C31624">
                <w:rPr>
                  <w:lang w:val="en-US"/>
                </w:rPr>
                <w:delText>PUSCH mapping Type-A and single-symbol DM-RS configuration Type-1 with 2 additional DM-RS symbols, such that the DM-RS positions are set to symbols 2, 7, 11. DMRS is [TDM</w:delText>
              </w:r>
              <w:r w:rsidRPr="00C04A08" w:rsidDel="00C31624">
                <w:delText>'</w:delText>
              </w:r>
              <w:r w:rsidRPr="00C04A08" w:rsidDel="00C31624">
                <w:rPr>
                  <w:lang w:val="en-US"/>
                </w:rPr>
                <w:delText>ed] with PUSCH data.</w:delText>
              </w:r>
              <w:r w:rsidR="002057C3" w:rsidDel="00C31624">
                <w:rPr>
                  <w:lang w:val="en-US"/>
                </w:rPr>
                <w:delText xml:space="preserve"> </w:delText>
              </w:r>
              <w:r w:rsidR="002057C3" w:rsidDel="00C31624">
                <w:delText>DM-RS symbols are not counted.</w:delText>
              </w:r>
            </w:del>
          </w:p>
          <w:p w14:paraId="33851716" w14:textId="23F97361" w:rsidR="00842EF7" w:rsidRPr="00C04A08" w:rsidDel="00C31624" w:rsidRDefault="00842EF7" w:rsidP="00F91227">
            <w:pPr>
              <w:pStyle w:val="TAN"/>
              <w:rPr>
                <w:del w:id="13204" w:author="MCC" w:date="2021-06-22T15:03:00Z"/>
                <w:lang w:val="en-US"/>
              </w:rPr>
            </w:pPr>
            <w:del w:id="13205" w:author="MCC" w:date="2021-06-22T15:03:00Z">
              <w:r w:rsidRPr="00C04A08" w:rsidDel="00C31624">
                <w:rPr>
                  <w:lang w:val="en-US"/>
                </w:rPr>
                <w:delText>NOTE 2:</w:delText>
              </w:r>
              <w:r w:rsidRPr="00C04A08" w:rsidDel="00C31624">
                <w:tab/>
              </w:r>
              <w:r w:rsidR="0021069B" w:rsidRPr="00C04A08" w:rsidDel="00C31624">
                <w:rPr>
                  <w:lang w:val="en-US"/>
                </w:rPr>
                <w:delText>MCS Index is based on MCS table 5.1.3.1-1 defined in 38.214.</w:delText>
              </w:r>
            </w:del>
          </w:p>
          <w:p w14:paraId="13D37FDC" w14:textId="206FE1C1" w:rsidR="00842EF7" w:rsidRPr="00C04A08" w:rsidDel="00C31624" w:rsidRDefault="00842EF7" w:rsidP="00F91227">
            <w:pPr>
              <w:pStyle w:val="TAN"/>
              <w:rPr>
                <w:del w:id="13206" w:author="MCC" w:date="2021-06-22T15:03:00Z"/>
                <w:lang w:val="en-US"/>
              </w:rPr>
            </w:pPr>
            <w:del w:id="13207" w:author="MCC" w:date="2021-06-22T15:03:00Z">
              <w:r w:rsidRPr="00C04A08" w:rsidDel="00C31624">
                <w:rPr>
                  <w:lang w:val="en-US"/>
                </w:rPr>
                <w:delText>NOTE 3:</w:delText>
              </w:r>
              <w:r w:rsidRPr="00C04A08" w:rsidDel="00C31624">
                <w:tab/>
              </w:r>
              <w:r w:rsidRPr="00C04A08" w:rsidDel="00C31624">
                <w:rPr>
                  <w:lang w:val="en-US"/>
                </w:rPr>
                <w:delText>If more than one Code Block is present, an additional CRC sequence of L = 24 Bits is attached to each Code Block (otherwise L = 0 Bit)</w:delText>
              </w:r>
            </w:del>
          </w:p>
          <w:p w14:paraId="33DCDEBC" w14:textId="5F6B0E17" w:rsidR="00842EF7" w:rsidRPr="00C04A08" w:rsidDel="00C31624" w:rsidRDefault="00842EF7" w:rsidP="00F91227">
            <w:pPr>
              <w:pStyle w:val="TAN"/>
              <w:rPr>
                <w:del w:id="13208" w:author="MCC" w:date="2021-06-22T15:03:00Z"/>
                <w:lang w:val="en-US"/>
              </w:rPr>
            </w:pPr>
            <w:del w:id="13209" w:author="MCC" w:date="2021-06-22T15:03:00Z">
              <w:r w:rsidRPr="00C04A08" w:rsidDel="00C31624">
                <w:rPr>
                  <w:lang w:val="en-US"/>
                </w:rPr>
                <w:delText>NOTE 4:</w:delText>
              </w:r>
              <w:r w:rsidRPr="00C04A08" w:rsidDel="00C31624">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76A4151F" w14:textId="45C23AC3" w:rsidR="00842EF7" w:rsidDel="00C31624" w:rsidRDefault="00842EF7" w:rsidP="00842EF7">
      <w:pPr>
        <w:rPr>
          <w:del w:id="13210" w:author="MCC" w:date="2021-06-22T15:03: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rPr>
                <w:ins w:id="13211" w:author="CR0359" w:date="2021-06-11T16:08:00Z"/>
              </w:rPr>
            </w:pPr>
            <w:ins w:id="13212" w:author="CR0359"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ins w:id="13213" w:author="CR0359" w:date="2021-06-11T16:08:00Z"/>
                <w:vertAlign w:val="subscript"/>
                <w:lang w:val="de-DE"/>
              </w:rPr>
            </w:pPr>
            <w:ins w:id="13214" w:author="CR0359"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rPr>
                <w:ins w:id="13215" w:author="CR0359" w:date="2021-06-11T16:08:00Z"/>
              </w:rPr>
            </w:pPr>
            <w:ins w:id="13216" w:author="CR0359"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rPr>
                <w:ins w:id="13217" w:author="CR0359" w:date="2021-06-11T16:08:00Z"/>
              </w:rPr>
            </w:pPr>
            <w:ins w:id="13218" w:author="CR0359"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rPr>
                <w:ins w:id="13219" w:author="CR0359" w:date="2021-06-11T16:08:00Z"/>
              </w:rPr>
            </w:pPr>
            <w:ins w:id="13220" w:author="CR0359"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rPr>
                <w:ins w:id="13221" w:author="CR0359" w:date="2021-06-11T16:08:00Z"/>
              </w:rPr>
            </w:pPr>
            <w:ins w:id="13222" w:author="CR0359"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rPr>
                <w:ins w:id="13223" w:author="CR0359" w:date="2021-06-11T16:08:00Z"/>
              </w:rPr>
            </w:pPr>
            <w:ins w:id="13224" w:author="CR0359"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rPr>
                <w:ins w:id="13225" w:author="CR0359" w:date="2021-06-11T16:08:00Z"/>
              </w:rPr>
            </w:pPr>
            <w:ins w:id="13226" w:author="CR0359"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rPr>
                <w:ins w:id="13227" w:author="CR0359" w:date="2021-06-11T16:08:00Z"/>
              </w:rPr>
            </w:pPr>
            <w:ins w:id="13228" w:author="CR0359"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rPr>
                <w:ins w:id="13229" w:author="CR0359" w:date="2021-06-11T16:08:00Z"/>
              </w:rPr>
            </w:pPr>
            <w:ins w:id="13230" w:author="CR0359"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rPr>
                <w:ins w:id="13231" w:author="CR0359" w:date="2021-06-11T16:08:00Z"/>
              </w:rPr>
            </w:pPr>
            <w:ins w:id="13232" w:author="CR0359" w:date="2021-06-11T16:08:00Z">
              <w:r w:rsidRPr="00835F44">
                <w:t>Total modulated symbols per slot</w:t>
              </w:r>
            </w:ins>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rPr>
                <w:ins w:id="13233" w:author="CR0359" w:date="2021-06-11T16:08:00Z"/>
              </w:rPr>
            </w:pPr>
            <w:ins w:id="13234" w:author="CR0359"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rPr>
                <w:ins w:id="13235" w:author="CR0359" w:date="2021-06-11T16:08:00Z"/>
              </w:rPr>
            </w:pPr>
            <w:ins w:id="13236" w:author="CR0359"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rPr>
                <w:ins w:id="13237" w:author="CR0359" w:date="2021-06-11T16:08:00Z"/>
              </w:rPr>
            </w:pPr>
            <w:ins w:id="13238" w:author="CR0359"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rPr>
                <w:ins w:id="13239" w:author="CR0359" w:date="2021-06-11T16:08:00Z"/>
              </w:rPr>
            </w:pPr>
            <w:ins w:id="13240" w:author="CR0359"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rPr>
                <w:ins w:id="13241" w:author="CR0359" w:date="2021-06-11T16:08:00Z"/>
              </w:rPr>
            </w:pPr>
            <w:ins w:id="13242" w:author="CR0359"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rPr>
                <w:ins w:id="13243" w:author="CR0359" w:date="2021-06-11T16:08:00Z"/>
              </w:rPr>
            </w:pPr>
            <w:ins w:id="13244" w:author="CR0359"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rPr>
                <w:ins w:id="13245" w:author="CR0359" w:date="2021-06-11T16:08:00Z"/>
              </w:rPr>
            </w:pPr>
            <w:ins w:id="13246" w:author="CR0359"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rPr>
                <w:ins w:id="13247" w:author="CR0359" w:date="2021-06-11T16:08:00Z"/>
              </w:rPr>
            </w:pPr>
            <w:ins w:id="13248" w:author="CR0359"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rPr>
                <w:ins w:id="13249" w:author="CR0359" w:date="2021-06-11T16:08:00Z"/>
              </w:rPr>
            </w:pPr>
            <w:ins w:id="13250" w:author="CR0359"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rPr>
                <w:ins w:id="13251" w:author="CR0359" w:date="2021-06-11T16:08:00Z"/>
              </w:rPr>
            </w:pPr>
            <w:ins w:id="13252" w:author="CR0359"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rPr>
                <w:ins w:id="13253" w:author="CR0359" w:date="2021-06-11T16:08:00Z"/>
              </w:rPr>
            </w:pPr>
            <w:ins w:id="13254" w:author="CR0359" w:date="2021-06-11T16:08:00Z">
              <w:r w:rsidRPr="00835F44">
                <w:t> </w:t>
              </w:r>
            </w:ins>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rPr>
                <w:ins w:id="13255" w:author="CR0359" w:date="2021-06-11T16:08:00Z"/>
              </w:rPr>
            </w:pPr>
            <w:ins w:id="13256"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rPr>
                <w:ins w:id="13257" w:author="CR0359" w:date="2021-06-11T16:08:00Z"/>
              </w:rPr>
            </w:pPr>
            <w:ins w:id="13258" w:author="CR0359" w:date="2021-06-11T16:08:00Z">
              <w:r w:rsidRPr="00920147">
                <w:t>1</w:t>
              </w:r>
            </w:ins>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rPr>
                <w:ins w:id="13259" w:author="CR0359" w:date="2021-06-11T16:08:00Z"/>
              </w:rPr>
            </w:pPr>
            <w:ins w:id="13260" w:author="CR0359"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rPr>
                <w:ins w:id="13261" w:author="CR0359" w:date="2021-06-11T16:08:00Z"/>
              </w:rPr>
            </w:pPr>
            <w:ins w:id="13262" w:author="CR0359"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rPr>
                <w:ins w:id="13263" w:author="CR0359" w:date="2021-06-11T16:08:00Z"/>
              </w:rPr>
            </w:pPr>
            <w:ins w:id="13264" w:author="CR0359"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rPr>
                <w:ins w:id="13265" w:author="CR0359" w:date="2021-06-11T16:08:00Z"/>
              </w:rPr>
            </w:pPr>
            <w:ins w:id="13266" w:author="CR0359" w:date="2021-06-11T16:08:00Z">
              <w:r w:rsidRPr="00920147">
                <w:t>48</w:t>
              </w:r>
            </w:ins>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rPr>
                <w:ins w:id="13267" w:author="CR0359" w:date="2021-06-11T16:08:00Z"/>
              </w:rPr>
            </w:pPr>
            <w:ins w:id="13268" w:author="CR0359"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rPr>
                <w:ins w:id="13269" w:author="CR0359" w:date="2021-06-11T16:08:00Z"/>
              </w:rPr>
            </w:pPr>
            <w:ins w:id="13270" w:author="CR0359"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rPr>
                <w:ins w:id="13271" w:author="CR0359" w:date="2021-06-11T16:08:00Z"/>
              </w:rPr>
            </w:pPr>
            <w:ins w:id="13272" w:author="CR0359"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rPr>
                <w:ins w:id="13273" w:author="CR0359" w:date="2021-06-11T16:08:00Z"/>
              </w:rPr>
            </w:pPr>
            <w:ins w:id="13274" w:author="CR0359" w:date="2021-06-11T16:08:00Z">
              <w:r w:rsidRPr="00920147">
                <w:t>264</w:t>
              </w:r>
            </w:ins>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rPr>
                <w:ins w:id="13275" w:author="CR0359" w:date="2021-06-11T16:08:00Z"/>
              </w:rPr>
            </w:pPr>
            <w:ins w:id="13276" w:author="CR0359" w:date="2021-06-11T16:08:00Z">
              <w:r w:rsidRPr="00920147">
                <w:t>132</w:t>
              </w:r>
            </w:ins>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rPr>
                <w:ins w:id="13277" w:author="CR0359" w:date="2021-06-11T16:08:00Z"/>
              </w:rPr>
            </w:pPr>
            <w:ins w:id="13278"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rPr>
                <w:ins w:id="13279" w:author="CR0359" w:date="2021-06-11T16:08:00Z"/>
              </w:rPr>
            </w:pPr>
            <w:ins w:id="13280" w:author="CR0359" w:date="2021-06-11T16:08:00Z">
              <w:r w:rsidRPr="00920147">
                <w:t>16</w:t>
              </w:r>
            </w:ins>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rPr>
                <w:ins w:id="13281" w:author="CR0359" w:date="2021-06-11T16:08:00Z"/>
              </w:rPr>
            </w:pPr>
            <w:ins w:id="13282" w:author="CR0359"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rPr>
                <w:ins w:id="13283" w:author="CR0359" w:date="2021-06-11T16:08:00Z"/>
              </w:rPr>
            </w:pPr>
            <w:ins w:id="13284" w:author="CR0359"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rPr>
                <w:ins w:id="13285" w:author="CR0359" w:date="2021-06-11T16:08:00Z"/>
              </w:rPr>
            </w:pPr>
            <w:ins w:id="13286" w:author="CR0359"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rPr>
                <w:ins w:id="13287" w:author="CR0359" w:date="2021-06-11T16:08:00Z"/>
              </w:rPr>
            </w:pPr>
            <w:ins w:id="13288" w:author="CR0359" w:date="2021-06-11T16:08:00Z">
              <w:r w:rsidRPr="00920147">
                <w:t>808</w:t>
              </w:r>
            </w:ins>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rPr>
                <w:ins w:id="13289" w:author="CR0359" w:date="2021-06-11T16:08:00Z"/>
              </w:rPr>
            </w:pPr>
            <w:ins w:id="13290" w:author="CR0359"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rPr>
                <w:ins w:id="13291" w:author="CR0359" w:date="2021-06-11T16:08:00Z"/>
              </w:rPr>
            </w:pPr>
            <w:ins w:id="13292" w:author="CR0359"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rPr>
                <w:ins w:id="13293" w:author="CR0359" w:date="2021-06-11T16:08:00Z"/>
              </w:rPr>
            </w:pPr>
            <w:ins w:id="13294" w:author="CR0359"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rPr>
                <w:ins w:id="13295" w:author="CR0359" w:date="2021-06-11T16:08:00Z"/>
              </w:rPr>
            </w:pPr>
            <w:ins w:id="13296" w:author="CR0359" w:date="2021-06-11T16:08:00Z">
              <w:r w:rsidRPr="00920147">
                <w:t>4224</w:t>
              </w:r>
            </w:ins>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rPr>
                <w:ins w:id="13297" w:author="CR0359" w:date="2021-06-11T16:08:00Z"/>
              </w:rPr>
            </w:pPr>
            <w:ins w:id="13298" w:author="CR0359" w:date="2021-06-11T16:08:00Z">
              <w:r w:rsidRPr="00920147">
                <w:t>2112</w:t>
              </w:r>
            </w:ins>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rPr>
                <w:ins w:id="13299" w:author="CR0359" w:date="2021-06-11T16:08:00Z"/>
              </w:rPr>
            </w:pPr>
            <w:ins w:id="13300"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rPr>
                <w:ins w:id="13301" w:author="CR0359" w:date="2021-06-11T16:08:00Z"/>
              </w:rPr>
            </w:pPr>
            <w:ins w:id="13302" w:author="CR0359" w:date="2021-06-11T16:08:00Z">
              <w:r w:rsidRPr="00920147">
                <w:t>32</w:t>
              </w:r>
            </w:ins>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rPr>
                <w:ins w:id="13303" w:author="CR0359" w:date="2021-06-11T16:08:00Z"/>
              </w:rPr>
            </w:pPr>
            <w:ins w:id="13304" w:author="CR0359"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rPr>
                <w:ins w:id="13305" w:author="CR0359" w:date="2021-06-11T16:08:00Z"/>
              </w:rPr>
            </w:pPr>
            <w:ins w:id="13306" w:author="CR0359"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rPr>
                <w:ins w:id="13307" w:author="CR0359" w:date="2021-06-11T16:08:00Z"/>
              </w:rPr>
            </w:pPr>
            <w:ins w:id="13308" w:author="CR0359"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rPr>
                <w:ins w:id="13309" w:author="CR0359" w:date="2021-06-11T16:08:00Z"/>
              </w:rPr>
            </w:pPr>
            <w:ins w:id="13310" w:author="CR0359" w:date="2021-06-11T16:08:00Z">
              <w:r w:rsidRPr="00920147">
                <w:t>1608</w:t>
              </w:r>
            </w:ins>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rPr>
                <w:ins w:id="13311" w:author="CR0359" w:date="2021-06-11T16:08:00Z"/>
              </w:rPr>
            </w:pPr>
            <w:ins w:id="13312" w:author="CR0359"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rPr>
                <w:ins w:id="13313" w:author="CR0359" w:date="2021-06-11T16:08:00Z"/>
              </w:rPr>
            </w:pPr>
            <w:ins w:id="13314" w:author="CR0359"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rPr>
                <w:ins w:id="13315" w:author="CR0359" w:date="2021-06-11T16:08:00Z"/>
              </w:rPr>
            </w:pPr>
            <w:ins w:id="13316" w:author="CR0359"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rPr>
                <w:ins w:id="13317" w:author="CR0359" w:date="2021-06-11T16:08:00Z"/>
              </w:rPr>
            </w:pPr>
            <w:ins w:id="13318" w:author="CR0359" w:date="2021-06-11T16:08:00Z">
              <w:r w:rsidRPr="00920147">
                <w:t>8448</w:t>
              </w:r>
            </w:ins>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rPr>
                <w:ins w:id="13319" w:author="CR0359" w:date="2021-06-11T16:08:00Z"/>
              </w:rPr>
            </w:pPr>
            <w:ins w:id="13320" w:author="CR0359" w:date="2021-06-11T16:08:00Z">
              <w:r w:rsidRPr="00920147">
                <w:t>4224</w:t>
              </w:r>
            </w:ins>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rPr>
                <w:ins w:id="13321" w:author="CR0359" w:date="2021-06-11T16:08:00Z"/>
              </w:rPr>
            </w:pPr>
            <w:ins w:id="13322"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rPr>
                <w:ins w:id="13323" w:author="CR0359" w:date="2021-06-11T16:08:00Z"/>
              </w:rPr>
            </w:pPr>
            <w:ins w:id="13324" w:author="CR0359" w:date="2021-06-11T16:08:00Z">
              <w:r w:rsidRPr="00920147">
                <w:t>33</w:t>
              </w:r>
            </w:ins>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rPr>
                <w:ins w:id="13325" w:author="CR0359" w:date="2021-06-11T16:08:00Z"/>
              </w:rPr>
            </w:pPr>
            <w:ins w:id="13326" w:author="CR0359"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rPr>
                <w:ins w:id="13327" w:author="CR0359" w:date="2021-06-11T16:08:00Z"/>
              </w:rPr>
            </w:pPr>
            <w:ins w:id="13328" w:author="CR0359"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rPr>
                <w:ins w:id="13329" w:author="CR0359" w:date="2021-06-11T16:08:00Z"/>
              </w:rPr>
            </w:pPr>
            <w:ins w:id="13330" w:author="CR0359"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rPr>
                <w:ins w:id="13331" w:author="CR0359" w:date="2021-06-11T16:08:00Z"/>
              </w:rPr>
            </w:pPr>
            <w:ins w:id="13332" w:author="CR0359" w:date="2021-06-11T16:08:00Z">
              <w:r w:rsidRPr="00920147">
                <w:t>1672</w:t>
              </w:r>
            </w:ins>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rPr>
                <w:ins w:id="13333" w:author="CR0359" w:date="2021-06-11T16:08:00Z"/>
              </w:rPr>
            </w:pPr>
            <w:ins w:id="13334" w:author="CR0359"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rPr>
                <w:ins w:id="13335" w:author="CR0359" w:date="2021-06-11T16:08:00Z"/>
              </w:rPr>
            </w:pPr>
            <w:ins w:id="13336" w:author="CR0359"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rPr>
                <w:ins w:id="13337" w:author="CR0359" w:date="2021-06-11T16:08:00Z"/>
              </w:rPr>
            </w:pPr>
            <w:ins w:id="13338" w:author="CR0359"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rPr>
                <w:ins w:id="13339" w:author="CR0359" w:date="2021-06-11T16:08:00Z"/>
              </w:rPr>
            </w:pPr>
            <w:ins w:id="13340" w:author="CR0359" w:date="2021-06-11T16:08:00Z">
              <w:r w:rsidRPr="00920147">
                <w:t>8712</w:t>
              </w:r>
            </w:ins>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rPr>
                <w:ins w:id="13341" w:author="CR0359" w:date="2021-06-11T16:08:00Z"/>
              </w:rPr>
            </w:pPr>
            <w:ins w:id="13342" w:author="CR0359" w:date="2021-06-11T16:08:00Z">
              <w:r w:rsidRPr="00920147">
                <w:t>4356</w:t>
              </w:r>
            </w:ins>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rPr>
                <w:ins w:id="13343" w:author="CR0359" w:date="2021-06-11T16:08:00Z"/>
              </w:rPr>
            </w:pPr>
            <w:ins w:id="13344"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rPr>
                <w:ins w:id="13345" w:author="CR0359" w:date="2021-06-11T16:08:00Z"/>
              </w:rPr>
            </w:pPr>
            <w:ins w:id="13346" w:author="CR0359" w:date="2021-06-11T16:08:00Z">
              <w:r w:rsidRPr="00920147">
                <w:t>66</w:t>
              </w:r>
            </w:ins>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rPr>
                <w:ins w:id="13347" w:author="CR0359" w:date="2021-06-11T16:08:00Z"/>
              </w:rPr>
            </w:pPr>
            <w:ins w:id="13348" w:author="CR0359"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rPr>
                <w:ins w:id="13349" w:author="CR0359" w:date="2021-06-11T16:08:00Z"/>
              </w:rPr>
            </w:pPr>
            <w:ins w:id="13350" w:author="CR0359"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rPr>
                <w:ins w:id="13351" w:author="CR0359" w:date="2021-06-11T16:08:00Z"/>
              </w:rPr>
            </w:pPr>
            <w:ins w:id="13352" w:author="CR0359"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rPr>
                <w:ins w:id="13353" w:author="CR0359" w:date="2021-06-11T16:08:00Z"/>
              </w:rPr>
            </w:pPr>
            <w:ins w:id="13354" w:author="CR0359" w:date="2021-06-11T16:08:00Z">
              <w:r w:rsidRPr="00920147">
                <w:t>3368</w:t>
              </w:r>
            </w:ins>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rPr>
                <w:ins w:id="13355" w:author="CR0359" w:date="2021-06-11T16:08:00Z"/>
              </w:rPr>
            </w:pPr>
            <w:ins w:id="13356" w:author="CR0359" w:date="2021-06-11T16:08:00Z">
              <w:r w:rsidRPr="00920147">
                <w:t>16</w:t>
              </w:r>
            </w:ins>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rPr>
                <w:ins w:id="13357" w:author="CR0359" w:date="2021-06-11T16:08:00Z"/>
              </w:rPr>
            </w:pPr>
            <w:ins w:id="13358" w:author="CR0359"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rPr>
                <w:ins w:id="13359" w:author="CR0359" w:date="2021-06-11T16:08:00Z"/>
              </w:rPr>
            </w:pPr>
            <w:ins w:id="13360" w:author="CR0359" w:date="2021-06-11T16:08:00Z">
              <w:r w:rsidRPr="00920147">
                <w:t>1</w:t>
              </w:r>
            </w:ins>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rPr>
                <w:ins w:id="13361" w:author="CR0359" w:date="2021-06-11T16:08:00Z"/>
              </w:rPr>
            </w:pPr>
            <w:ins w:id="13362" w:author="CR0359" w:date="2021-06-11T16:08:00Z">
              <w:r w:rsidRPr="00920147">
                <w:t>17424</w:t>
              </w:r>
            </w:ins>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rPr>
                <w:ins w:id="13363" w:author="CR0359" w:date="2021-06-11T16:08:00Z"/>
              </w:rPr>
            </w:pPr>
            <w:ins w:id="13364" w:author="CR0359" w:date="2021-06-11T16:08:00Z">
              <w:r w:rsidRPr="00920147">
                <w:t>8712</w:t>
              </w:r>
            </w:ins>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rPr>
                <w:ins w:id="13365" w:author="CR0359" w:date="2021-06-11T16:08:00Z"/>
              </w:rPr>
            </w:pPr>
            <w:ins w:id="13366"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rPr>
                <w:ins w:id="13367" w:author="CR0359" w:date="2021-06-11T16:08:00Z"/>
              </w:rPr>
            </w:pPr>
            <w:ins w:id="13368" w:author="CR0359" w:date="2021-06-11T16:08:00Z">
              <w:r w:rsidRPr="00920147">
                <w:t>132</w:t>
              </w:r>
            </w:ins>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rPr>
                <w:ins w:id="13369" w:author="CR0359" w:date="2021-06-11T16:08:00Z"/>
              </w:rPr>
            </w:pPr>
            <w:ins w:id="13370" w:author="CR0359" w:date="2021-06-11T16:08:00Z">
              <w:r w:rsidRPr="00920147">
                <w:t>11</w:t>
              </w:r>
            </w:ins>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rPr>
                <w:ins w:id="13371" w:author="CR0359" w:date="2021-06-11T16:08:00Z"/>
              </w:rPr>
            </w:pPr>
            <w:ins w:id="13372" w:author="CR0359" w:date="2021-06-11T16:08:00Z">
              <w:r w:rsidRPr="00920147">
                <w:t>QPSK</w:t>
              </w:r>
            </w:ins>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rPr>
                <w:ins w:id="13373" w:author="CR0359" w:date="2021-06-11T16:08:00Z"/>
              </w:rPr>
            </w:pPr>
            <w:ins w:id="13374" w:author="CR0359" w:date="2021-06-11T16:08:00Z">
              <w:r w:rsidRPr="00920147">
                <w:t>2</w:t>
              </w:r>
            </w:ins>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rPr>
                <w:ins w:id="13375" w:author="CR0359" w:date="2021-06-11T16:08:00Z"/>
              </w:rPr>
            </w:pPr>
            <w:ins w:id="13376" w:author="CR0359" w:date="2021-06-11T16:08:00Z">
              <w:r w:rsidRPr="00920147">
                <w:t>6536</w:t>
              </w:r>
            </w:ins>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rPr>
                <w:ins w:id="13377" w:author="CR0359" w:date="2021-06-11T16:08:00Z"/>
              </w:rPr>
            </w:pPr>
            <w:ins w:id="13378" w:author="CR0359" w:date="2021-06-11T16:08:00Z">
              <w:r w:rsidRPr="00920147">
                <w:t>24</w:t>
              </w:r>
            </w:ins>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rPr>
                <w:ins w:id="13379" w:author="CR0359" w:date="2021-06-11T16:08:00Z"/>
              </w:rPr>
            </w:pPr>
            <w:ins w:id="13380" w:author="CR0359" w:date="2021-06-11T16:08:00Z">
              <w:r w:rsidRPr="00920147">
                <w:t>2</w:t>
              </w:r>
            </w:ins>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rPr>
                <w:ins w:id="13381" w:author="CR0359" w:date="2021-06-11T16:08:00Z"/>
              </w:rPr>
            </w:pPr>
            <w:ins w:id="13382" w:author="CR0359" w:date="2021-06-11T16:08:00Z">
              <w:r w:rsidRPr="00920147">
                <w:t>2</w:t>
              </w:r>
            </w:ins>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rPr>
                <w:ins w:id="13383" w:author="CR0359" w:date="2021-06-11T16:08:00Z"/>
              </w:rPr>
            </w:pPr>
            <w:ins w:id="13384" w:author="CR0359" w:date="2021-06-11T16:08:00Z">
              <w:r w:rsidRPr="00920147">
                <w:t>34848</w:t>
              </w:r>
            </w:ins>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rPr>
                <w:ins w:id="13385" w:author="CR0359" w:date="2021-06-11T16:08:00Z"/>
              </w:rPr>
            </w:pPr>
            <w:ins w:id="13386" w:author="CR0359" w:date="2021-06-11T16:08:00Z">
              <w:r w:rsidRPr="00920147">
                <w:t>17424</w:t>
              </w:r>
            </w:ins>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rPr>
                <w:ins w:id="13387" w:author="CR0359" w:date="2021-06-11T16:08:00Z"/>
              </w:rPr>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rPr>
                <w:ins w:id="13388" w:author="CR0359" w:date="2021-06-11T16:08:00Z"/>
              </w:rPr>
            </w:pPr>
            <w:ins w:id="13389" w:author="CR0359" w:date="2021-06-11T16:08:00Z">
              <w:r w:rsidRPr="00920147">
                <w:t>264</w:t>
              </w:r>
            </w:ins>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rPr>
                <w:ins w:id="13390" w:author="CR0359" w:date="2021-06-11T16:08:00Z"/>
              </w:rPr>
            </w:pPr>
            <w:ins w:id="13391" w:author="CR0359" w:date="2021-06-11T16:08:00Z">
              <w:r w:rsidRPr="00920147">
                <w:t>11</w:t>
              </w:r>
            </w:ins>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rPr>
                <w:ins w:id="13392" w:author="CR0359" w:date="2021-06-11T16:08:00Z"/>
              </w:rPr>
            </w:pPr>
            <w:ins w:id="13393" w:author="CR0359" w:date="2021-06-11T16:08:00Z">
              <w:r w:rsidRPr="00920147">
                <w:t>QPSK</w:t>
              </w:r>
            </w:ins>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rPr>
                <w:ins w:id="13394" w:author="CR0359" w:date="2021-06-11T16:08:00Z"/>
              </w:rPr>
            </w:pPr>
            <w:ins w:id="13395" w:author="CR0359" w:date="2021-06-11T16:08:00Z">
              <w:r w:rsidRPr="00920147">
                <w:t>2</w:t>
              </w:r>
            </w:ins>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rPr>
                <w:ins w:id="13396" w:author="CR0359" w:date="2021-06-11T16:08:00Z"/>
              </w:rPr>
            </w:pPr>
            <w:ins w:id="13397" w:author="CR0359" w:date="2021-06-11T16:08:00Z">
              <w:r w:rsidRPr="00920147">
                <w:t>13064</w:t>
              </w:r>
            </w:ins>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rPr>
                <w:ins w:id="13398" w:author="CR0359" w:date="2021-06-11T16:08:00Z"/>
              </w:rPr>
            </w:pPr>
            <w:ins w:id="13399" w:author="CR0359" w:date="2021-06-11T16:08:00Z">
              <w:r w:rsidRPr="00920147">
                <w:t>24</w:t>
              </w:r>
            </w:ins>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rPr>
                <w:ins w:id="13400" w:author="CR0359" w:date="2021-06-11T16:08:00Z"/>
              </w:rPr>
            </w:pPr>
            <w:ins w:id="13401" w:author="CR0359" w:date="2021-06-11T16:08:00Z">
              <w:r w:rsidRPr="00920147">
                <w:t>2</w:t>
              </w:r>
            </w:ins>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rPr>
                <w:ins w:id="13402" w:author="CR0359" w:date="2021-06-11T16:08:00Z"/>
              </w:rPr>
            </w:pPr>
            <w:ins w:id="13403" w:author="CR0359" w:date="2021-06-11T16:08:00Z">
              <w:r w:rsidRPr="00920147">
                <w:t>4</w:t>
              </w:r>
            </w:ins>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rPr>
                <w:ins w:id="13404" w:author="CR0359" w:date="2021-06-11T16:08:00Z"/>
              </w:rPr>
            </w:pPr>
            <w:ins w:id="13405" w:author="CR0359" w:date="2021-06-11T16:08:00Z">
              <w:r w:rsidRPr="00920147">
                <w:t>69696</w:t>
              </w:r>
            </w:ins>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rPr>
                <w:ins w:id="13406" w:author="CR0359" w:date="2021-06-11T16:08:00Z"/>
              </w:rPr>
            </w:pPr>
            <w:ins w:id="13407" w:author="CR0359" w:date="2021-06-11T16:08:00Z">
              <w:r w:rsidRPr="00920147">
                <w:t>34848</w:t>
              </w:r>
            </w:ins>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ins w:id="13408" w:author="CR0359" w:date="2021-06-11T16:08:00Z"/>
                <w:lang w:val="en-US"/>
              </w:rPr>
            </w:pPr>
            <w:ins w:id="13409" w:author="CR0359" w:date="2021-06-11T16:08:00Z">
              <w:r w:rsidRPr="007513A5">
                <w:rPr>
                  <w:lang w:val="en-US"/>
                </w:rPr>
                <w:lastRenderedPageBreak/>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5B5756B0" w14:textId="77777777" w:rsidR="00C31624" w:rsidRPr="007513A5" w:rsidRDefault="00C31624" w:rsidP="00BD0D84">
            <w:pPr>
              <w:pStyle w:val="TAN"/>
              <w:rPr>
                <w:ins w:id="13410" w:author="CR0359" w:date="2021-06-11T16:08:00Z"/>
                <w:lang w:val="en-US"/>
              </w:rPr>
            </w:pPr>
            <w:ins w:id="13411" w:author="CR0359" w:date="2021-06-11T16:08:00Z">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ins>
          </w:p>
          <w:p w14:paraId="40A57AA0" w14:textId="77777777" w:rsidR="00C31624" w:rsidRPr="007513A5" w:rsidRDefault="00C31624" w:rsidP="00BD0D84">
            <w:pPr>
              <w:pStyle w:val="TAN"/>
              <w:rPr>
                <w:ins w:id="13412" w:author="CR0359" w:date="2021-06-11T16:08:00Z"/>
                <w:lang w:val="en-US"/>
              </w:rPr>
            </w:pPr>
            <w:ins w:id="13413" w:author="CR0359"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275E1A0D" w14:textId="77777777" w:rsidR="00C31624" w:rsidRDefault="00C31624" w:rsidP="00BD0D84">
            <w:pPr>
              <w:pStyle w:val="TAN"/>
              <w:rPr>
                <w:ins w:id="13414" w:author="CR0359" w:date="2021-06-11T16:08:00Z"/>
                <w:lang w:val="en-US"/>
              </w:rPr>
            </w:pPr>
            <w:ins w:id="13415" w:author="CR0359"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601A3AF7" w14:textId="77777777" w:rsidR="00C31624" w:rsidRPr="001F4A8E" w:rsidRDefault="00C31624" w:rsidP="00BD0D84">
            <w:pPr>
              <w:pStyle w:val="TAN"/>
              <w:rPr>
                <w:ins w:id="13416" w:author="CR0359" w:date="2021-06-11T16:08:00Z"/>
                <w:lang w:val="en-US"/>
              </w:rPr>
            </w:pPr>
            <w:ins w:id="13417" w:author="CR0359"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0A2F9869" w14:textId="2553E728" w:rsidR="00C31624" w:rsidRDefault="00C31624" w:rsidP="00842EF7"/>
    <w:p w14:paraId="566029FA" w14:textId="77777777" w:rsidR="00C31624" w:rsidRPr="007513A5" w:rsidRDefault="00842EF7" w:rsidP="00C31624">
      <w:pPr>
        <w:pStyle w:val="TH"/>
      </w:pPr>
      <w:r w:rsidRPr="00C04A08">
        <w:t xml:space="preserve">Table A.2.3.5-2: </w:t>
      </w:r>
      <w:del w:id="13418" w:author="CR0359" w:date="2021-06-11T16:08:00Z">
        <w:r w:rsidR="00C31624" w:rsidRPr="007513A5" w:rsidDel="00A31F51">
          <w:delText>Reference Channels for CP-OFDM QPSK for 120 kHz SCS</w:delText>
        </w:r>
      </w:del>
      <w:ins w:id="13419" w:author="CR0359" w:date="2021-06-11T16:08:00Z">
        <w:r w:rsidR="00C31624">
          <w:t>Void</w:t>
        </w:r>
      </w:ins>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rsidDel="00C31624" w14:paraId="126D1E27" w14:textId="115F3BF7" w:rsidTr="00F91227">
        <w:trPr>
          <w:del w:id="13420" w:author="MCC" w:date="2021-06-22T15:07:00Z"/>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35B4091" w14:textId="5AE58DB0" w:rsidR="00842EF7" w:rsidRPr="00C04A08" w:rsidDel="00C31624" w:rsidRDefault="00842EF7" w:rsidP="00F91227">
            <w:pPr>
              <w:pStyle w:val="TAH"/>
              <w:rPr>
                <w:del w:id="13421" w:author="MCC" w:date="2021-06-22T15:07:00Z"/>
                <w:lang w:val="en-US"/>
              </w:rPr>
            </w:pPr>
            <w:del w:id="13422" w:author="MCC" w:date="2021-06-22T15:07:00Z">
              <w:r w:rsidRPr="00C04A08" w:rsidDel="00C31624">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
          <w:p w14:paraId="5EC8AAC7" w14:textId="54ED3132" w:rsidR="00842EF7" w:rsidRPr="00C04A08" w:rsidDel="00C31624" w:rsidRDefault="00842EF7" w:rsidP="00F91227">
            <w:pPr>
              <w:pStyle w:val="TAH"/>
              <w:rPr>
                <w:del w:id="13423" w:author="MCC" w:date="2021-06-22T15:07:00Z"/>
                <w:lang w:val="en-US"/>
              </w:rPr>
            </w:pPr>
            <w:del w:id="13424" w:author="MCC" w:date="2021-06-22T15:07:00Z">
              <w:r w:rsidRPr="00C04A08" w:rsidDel="00C31624">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
          <w:p w14:paraId="534C85A9" w14:textId="54C91C6B" w:rsidR="00842EF7" w:rsidRPr="00C04A08" w:rsidDel="00C31624" w:rsidRDefault="00842EF7" w:rsidP="00F91227">
            <w:pPr>
              <w:pStyle w:val="TAH"/>
              <w:rPr>
                <w:del w:id="13425" w:author="MCC" w:date="2021-06-22T15:07:00Z"/>
                <w:lang w:val="en-US"/>
              </w:rPr>
            </w:pPr>
            <w:del w:id="13426" w:author="MCC" w:date="2021-06-22T15:07:00Z">
              <w:r w:rsidRPr="00C04A08" w:rsidDel="00C31624">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
          <w:p w14:paraId="39B0776A" w14:textId="2D5AD293" w:rsidR="00842EF7" w:rsidRPr="00C04A08" w:rsidDel="00C31624" w:rsidRDefault="00842EF7" w:rsidP="00F91227">
            <w:pPr>
              <w:pStyle w:val="TAH"/>
              <w:rPr>
                <w:del w:id="13427" w:author="MCC" w:date="2021-06-22T15:07:00Z"/>
                <w:lang w:val="en-US"/>
              </w:rPr>
            </w:pPr>
            <w:del w:id="13428" w:author="MCC" w:date="2021-06-22T15:07:00Z">
              <w:r w:rsidRPr="00C04A08" w:rsidDel="00C31624">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
          <w:p w14:paraId="41E2013D" w14:textId="7B4A1DA6" w:rsidR="00842EF7" w:rsidRPr="00C04A08" w:rsidDel="00C31624" w:rsidRDefault="00842EF7" w:rsidP="00F91227">
            <w:pPr>
              <w:pStyle w:val="TAH"/>
              <w:rPr>
                <w:del w:id="13429" w:author="MCC" w:date="2021-06-22T15:07:00Z"/>
                <w:lang w:val="en-US"/>
              </w:rPr>
            </w:pPr>
            <w:del w:id="13430" w:author="MCC" w:date="2021-06-22T15:07:00Z">
              <w:r w:rsidRPr="00C04A08" w:rsidDel="00C31624">
                <w:rPr>
                  <w:lang w:val="en-US"/>
                </w:rPr>
                <w:delText>CP-OFDM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
          <w:p w14:paraId="165651F0" w14:textId="3EE7901C" w:rsidR="00842EF7" w:rsidRPr="00C04A08" w:rsidDel="00C31624" w:rsidRDefault="00842EF7" w:rsidP="00F91227">
            <w:pPr>
              <w:pStyle w:val="TAH"/>
              <w:rPr>
                <w:del w:id="13431" w:author="MCC" w:date="2021-06-22T15:07:00Z"/>
                <w:lang w:val="en-US"/>
              </w:rPr>
            </w:pPr>
            <w:del w:id="13432" w:author="MCC" w:date="2021-06-22T15:07:00Z">
              <w:r w:rsidRPr="00C04A08" w:rsidDel="00C31624">
                <w:rPr>
                  <w:lang w:val="en-US"/>
                </w:rPr>
                <w:delText>Modulation</w:delText>
              </w:r>
            </w:del>
          </w:p>
        </w:tc>
        <w:tc>
          <w:tcPr>
            <w:tcW w:w="812" w:type="dxa"/>
            <w:tcBorders>
              <w:top w:val="single" w:sz="4" w:space="0" w:color="auto"/>
              <w:left w:val="nil"/>
              <w:bottom w:val="single" w:sz="4" w:space="0" w:color="auto"/>
              <w:right w:val="single" w:sz="4" w:space="0" w:color="auto"/>
            </w:tcBorders>
            <w:shd w:val="clear" w:color="auto" w:fill="auto"/>
            <w:hideMark/>
          </w:tcPr>
          <w:p w14:paraId="08921053" w14:textId="3FA861F6" w:rsidR="00842EF7" w:rsidRPr="00C04A08" w:rsidDel="00C31624" w:rsidRDefault="00842EF7" w:rsidP="00F91227">
            <w:pPr>
              <w:pStyle w:val="TAH"/>
              <w:rPr>
                <w:del w:id="13433" w:author="MCC" w:date="2021-06-22T15:07:00Z"/>
                <w:lang w:val="en-US"/>
              </w:rPr>
            </w:pPr>
            <w:del w:id="13434" w:author="MCC" w:date="2021-06-22T15:07:00Z">
              <w:r w:rsidRPr="00C04A08" w:rsidDel="00C31624">
                <w:rPr>
                  <w:lang w:val="en-US"/>
                </w:rPr>
                <w:delText>MCS Index (Note 2)</w:delText>
              </w:r>
            </w:del>
          </w:p>
        </w:tc>
        <w:tc>
          <w:tcPr>
            <w:tcW w:w="845" w:type="dxa"/>
            <w:tcBorders>
              <w:top w:val="single" w:sz="4" w:space="0" w:color="auto"/>
              <w:left w:val="nil"/>
              <w:bottom w:val="single" w:sz="4" w:space="0" w:color="auto"/>
              <w:right w:val="single" w:sz="4" w:space="0" w:color="auto"/>
            </w:tcBorders>
            <w:shd w:val="clear" w:color="auto" w:fill="auto"/>
            <w:hideMark/>
          </w:tcPr>
          <w:p w14:paraId="6688F31A" w14:textId="08B4B4B2" w:rsidR="00842EF7" w:rsidRPr="00C04A08" w:rsidDel="00C31624" w:rsidRDefault="00842EF7" w:rsidP="00F91227">
            <w:pPr>
              <w:pStyle w:val="TAH"/>
              <w:rPr>
                <w:del w:id="13435" w:author="MCC" w:date="2021-06-22T15:07:00Z"/>
                <w:lang w:val="en-US"/>
              </w:rPr>
            </w:pPr>
            <w:del w:id="13436" w:author="MCC" w:date="2021-06-22T15:07:00Z">
              <w:r w:rsidRPr="00C04A08" w:rsidDel="00C31624">
                <w:rPr>
                  <w:lang w:val="en-US"/>
                </w:rPr>
                <w:delText>Target Coding Rate</w:delText>
              </w:r>
            </w:del>
          </w:p>
        </w:tc>
        <w:tc>
          <w:tcPr>
            <w:tcW w:w="1074" w:type="dxa"/>
            <w:tcBorders>
              <w:top w:val="single" w:sz="4" w:space="0" w:color="auto"/>
              <w:left w:val="nil"/>
              <w:bottom w:val="single" w:sz="4" w:space="0" w:color="auto"/>
              <w:right w:val="single" w:sz="4" w:space="0" w:color="auto"/>
            </w:tcBorders>
            <w:shd w:val="clear" w:color="auto" w:fill="auto"/>
            <w:hideMark/>
          </w:tcPr>
          <w:p w14:paraId="2EE31A11" w14:textId="5387CFE1" w:rsidR="00842EF7" w:rsidRPr="00C04A08" w:rsidDel="00C31624" w:rsidRDefault="00842EF7" w:rsidP="00F91227">
            <w:pPr>
              <w:pStyle w:val="TAH"/>
              <w:rPr>
                <w:del w:id="13437" w:author="MCC" w:date="2021-06-22T15:07:00Z"/>
                <w:lang w:val="en-US"/>
              </w:rPr>
            </w:pPr>
            <w:del w:id="13438" w:author="MCC" w:date="2021-06-22T15:07:00Z">
              <w:r w:rsidRPr="00C04A08" w:rsidDel="00C31624">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
          <w:p w14:paraId="596BCE0C" w14:textId="2F6FAEC8" w:rsidR="00842EF7" w:rsidRPr="00C04A08" w:rsidDel="00C31624" w:rsidRDefault="00842EF7" w:rsidP="00F91227">
            <w:pPr>
              <w:pStyle w:val="TAH"/>
              <w:rPr>
                <w:del w:id="13439" w:author="MCC" w:date="2021-06-22T15:07:00Z"/>
                <w:lang w:val="en-US"/>
              </w:rPr>
            </w:pPr>
            <w:del w:id="13440" w:author="MCC" w:date="2021-06-22T15:07:00Z">
              <w:r w:rsidRPr="00C04A08" w:rsidDel="00C31624">
                <w:rPr>
                  <w:lang w:val="en-US"/>
                </w:rPr>
                <w:delText>Transport block CRC</w:delText>
              </w:r>
            </w:del>
          </w:p>
        </w:tc>
        <w:tc>
          <w:tcPr>
            <w:tcW w:w="825" w:type="dxa"/>
            <w:tcBorders>
              <w:top w:val="single" w:sz="4" w:space="0" w:color="auto"/>
              <w:left w:val="nil"/>
              <w:bottom w:val="single" w:sz="4" w:space="0" w:color="auto"/>
              <w:right w:val="single" w:sz="4" w:space="0" w:color="auto"/>
            </w:tcBorders>
            <w:shd w:val="clear" w:color="auto" w:fill="auto"/>
            <w:hideMark/>
          </w:tcPr>
          <w:p w14:paraId="17CC9454" w14:textId="59B1F9CA" w:rsidR="00842EF7" w:rsidRPr="00C04A08" w:rsidDel="00C31624" w:rsidRDefault="00842EF7" w:rsidP="00F91227">
            <w:pPr>
              <w:pStyle w:val="TAH"/>
              <w:rPr>
                <w:del w:id="13441" w:author="MCC" w:date="2021-06-22T15:07:00Z"/>
                <w:lang w:val="en-US"/>
              </w:rPr>
            </w:pPr>
            <w:del w:id="13442" w:author="MCC" w:date="2021-06-22T15:07:00Z">
              <w:r w:rsidRPr="00C04A08" w:rsidDel="00C31624">
                <w:rPr>
                  <w:lang w:val="en-US"/>
                </w:rPr>
                <w:delText>LDPC Base Graph</w:delText>
              </w:r>
            </w:del>
          </w:p>
        </w:tc>
        <w:tc>
          <w:tcPr>
            <w:tcW w:w="1074" w:type="dxa"/>
            <w:tcBorders>
              <w:top w:val="single" w:sz="4" w:space="0" w:color="auto"/>
              <w:left w:val="nil"/>
              <w:bottom w:val="single" w:sz="4" w:space="0" w:color="auto"/>
              <w:right w:val="single" w:sz="4" w:space="0" w:color="auto"/>
            </w:tcBorders>
            <w:shd w:val="clear" w:color="auto" w:fill="auto"/>
            <w:hideMark/>
          </w:tcPr>
          <w:p w14:paraId="1E63188F" w14:textId="7ACE0AA6" w:rsidR="00842EF7" w:rsidRPr="00C04A08" w:rsidDel="00C31624" w:rsidRDefault="00842EF7" w:rsidP="00F91227">
            <w:pPr>
              <w:pStyle w:val="TAH"/>
              <w:rPr>
                <w:del w:id="13443" w:author="MCC" w:date="2021-06-22T15:07:00Z"/>
                <w:lang w:val="en-US"/>
              </w:rPr>
            </w:pPr>
            <w:del w:id="13444" w:author="MCC" w:date="2021-06-22T15:07:00Z">
              <w:r w:rsidRPr="00C04A08" w:rsidDel="00C31624">
                <w:rPr>
                  <w:lang w:val="en-US"/>
                </w:rPr>
                <w:delText>Number of code blocks per slot for UL slots (Note 3, Note 4)</w:delText>
              </w:r>
            </w:del>
          </w:p>
        </w:tc>
        <w:tc>
          <w:tcPr>
            <w:tcW w:w="1097" w:type="dxa"/>
            <w:tcBorders>
              <w:top w:val="single" w:sz="4" w:space="0" w:color="auto"/>
              <w:left w:val="nil"/>
              <w:bottom w:val="single" w:sz="4" w:space="0" w:color="auto"/>
              <w:right w:val="single" w:sz="4" w:space="0" w:color="auto"/>
            </w:tcBorders>
            <w:shd w:val="clear" w:color="auto" w:fill="auto"/>
            <w:hideMark/>
          </w:tcPr>
          <w:p w14:paraId="5AB1E8B6" w14:textId="15F44ADB" w:rsidR="00842EF7" w:rsidRPr="00C04A08" w:rsidDel="00C31624" w:rsidRDefault="00842EF7" w:rsidP="00F91227">
            <w:pPr>
              <w:pStyle w:val="TAH"/>
              <w:rPr>
                <w:del w:id="13445" w:author="MCC" w:date="2021-06-22T15:07:00Z"/>
                <w:lang w:val="en-US"/>
              </w:rPr>
            </w:pPr>
            <w:del w:id="13446" w:author="MCC" w:date="2021-06-22T15:07:00Z">
              <w:r w:rsidRPr="00C04A08" w:rsidDel="00C31624">
                <w:rPr>
                  <w:lang w:val="en-US"/>
                </w:rPr>
                <w:delText>Total number of bits per slot for UL slots(Note 4)</w:delText>
              </w:r>
            </w:del>
          </w:p>
        </w:tc>
        <w:tc>
          <w:tcPr>
            <w:tcW w:w="1127" w:type="dxa"/>
            <w:tcBorders>
              <w:top w:val="single" w:sz="4" w:space="0" w:color="auto"/>
              <w:left w:val="nil"/>
              <w:bottom w:val="single" w:sz="4" w:space="0" w:color="auto"/>
              <w:right w:val="single" w:sz="4" w:space="0" w:color="auto"/>
            </w:tcBorders>
            <w:shd w:val="clear" w:color="auto" w:fill="auto"/>
            <w:hideMark/>
          </w:tcPr>
          <w:p w14:paraId="763961E2" w14:textId="0C075BF3" w:rsidR="00842EF7" w:rsidRPr="00C04A08" w:rsidDel="00C31624" w:rsidRDefault="00842EF7" w:rsidP="00F91227">
            <w:pPr>
              <w:pStyle w:val="TAH"/>
              <w:rPr>
                <w:del w:id="13447" w:author="MCC" w:date="2021-06-22T15:07:00Z"/>
                <w:lang w:val="en-US"/>
              </w:rPr>
            </w:pPr>
            <w:del w:id="13448" w:author="MCC" w:date="2021-06-22T15:07:00Z">
              <w:r w:rsidRPr="00C04A08" w:rsidDel="00C31624">
                <w:rPr>
                  <w:lang w:val="en-US"/>
                </w:rPr>
                <w:delText>Total modulated symbols per slot for UL slots (Note 4)</w:delText>
              </w:r>
            </w:del>
          </w:p>
        </w:tc>
      </w:tr>
      <w:tr w:rsidR="00842EF7" w:rsidRPr="00C04A08" w:rsidDel="00C31624" w14:paraId="3AB66F2F" w14:textId="1CB4FE15" w:rsidTr="00F91227">
        <w:trPr>
          <w:del w:id="13449"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2A8C2A" w14:textId="586E2536" w:rsidR="00842EF7" w:rsidRPr="00C04A08" w:rsidDel="00C31624" w:rsidRDefault="00842EF7" w:rsidP="00F91227">
            <w:pPr>
              <w:pStyle w:val="TAH"/>
              <w:rPr>
                <w:del w:id="13450" w:author="MCC" w:date="2021-06-22T15:07:00Z"/>
                <w:lang w:val="en-US"/>
              </w:rPr>
            </w:pPr>
            <w:del w:id="13451" w:author="MCC" w:date="2021-06-22T15:07:00Z">
              <w:r w:rsidRPr="00C04A08" w:rsidDel="00C31624">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E502AD6" w14:textId="6C34472B" w:rsidR="00842EF7" w:rsidRPr="00C04A08" w:rsidDel="00C31624" w:rsidRDefault="00842EF7" w:rsidP="00F91227">
            <w:pPr>
              <w:pStyle w:val="TAH"/>
              <w:rPr>
                <w:del w:id="13452" w:author="MCC" w:date="2021-06-22T15:07:00Z"/>
                <w:lang w:val="en-US"/>
              </w:rPr>
            </w:pPr>
            <w:del w:id="13453" w:author="MCC" w:date="2021-06-22T15:07:00Z">
              <w:r w:rsidRPr="00C04A08" w:rsidDel="00C31624">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48805B9" w14:textId="58349686" w:rsidR="00842EF7" w:rsidRPr="00C04A08" w:rsidDel="00C31624" w:rsidRDefault="00842EF7" w:rsidP="00F91227">
            <w:pPr>
              <w:pStyle w:val="TAH"/>
              <w:rPr>
                <w:del w:id="13454" w:author="MCC" w:date="2021-06-22T15:07:00Z"/>
                <w:lang w:val="en-US"/>
              </w:rPr>
            </w:pPr>
            <w:del w:id="13455" w:author="MCC" w:date="2021-06-22T15:07:00Z">
              <w:r w:rsidRPr="00C04A08" w:rsidDel="00C31624">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71504399" w14:textId="56B264A7" w:rsidR="00842EF7" w:rsidRPr="00C04A08" w:rsidDel="00C31624" w:rsidRDefault="00842EF7" w:rsidP="00F91227">
            <w:pPr>
              <w:pStyle w:val="TAH"/>
              <w:rPr>
                <w:del w:id="13456" w:author="MCC" w:date="2021-06-22T15:07:00Z"/>
                <w:lang w:val="en-US"/>
              </w:rPr>
            </w:pPr>
            <w:del w:id="13457" w:author="MCC" w:date="2021-06-22T15:07:00Z">
              <w:r w:rsidRPr="00C04A08" w:rsidDel="00C31624">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
          <w:p w14:paraId="2F3E4A08" w14:textId="7A1B247B" w:rsidR="00842EF7" w:rsidRPr="00C04A08" w:rsidDel="00C31624" w:rsidRDefault="00842EF7" w:rsidP="00F91227">
            <w:pPr>
              <w:pStyle w:val="TAH"/>
              <w:rPr>
                <w:del w:id="13458" w:author="MCC" w:date="2021-06-22T15:07:00Z"/>
                <w:lang w:val="en-US"/>
              </w:rPr>
            </w:pPr>
            <w:del w:id="13459" w:author="MCC" w:date="2021-06-22T15:07:00Z">
              <w:r w:rsidRPr="00C04A08" w:rsidDel="00C31624">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03AADBB8" w14:textId="62F3E5AE" w:rsidR="00842EF7" w:rsidRPr="00C04A08" w:rsidDel="00C31624" w:rsidRDefault="00842EF7" w:rsidP="00F91227">
            <w:pPr>
              <w:pStyle w:val="TAH"/>
              <w:rPr>
                <w:del w:id="13460" w:author="MCC" w:date="2021-06-22T15:07:00Z"/>
                <w:lang w:val="en-US"/>
              </w:rPr>
            </w:pPr>
            <w:del w:id="13461" w:author="MCC" w:date="2021-06-22T15:07:00Z">
              <w:r w:rsidRPr="00C04A08" w:rsidDel="00C31624">
                <w:rPr>
                  <w:lang w:val="en-US"/>
                </w:rPr>
                <w:delText> </w:delText>
              </w:r>
            </w:del>
          </w:p>
        </w:tc>
        <w:tc>
          <w:tcPr>
            <w:tcW w:w="812" w:type="dxa"/>
            <w:tcBorders>
              <w:top w:val="nil"/>
              <w:left w:val="nil"/>
              <w:bottom w:val="single" w:sz="4" w:space="0" w:color="auto"/>
              <w:right w:val="single" w:sz="4" w:space="0" w:color="auto"/>
            </w:tcBorders>
            <w:shd w:val="clear" w:color="auto" w:fill="auto"/>
            <w:noWrap/>
            <w:vAlign w:val="bottom"/>
            <w:hideMark/>
          </w:tcPr>
          <w:p w14:paraId="4CBBC7E8" w14:textId="5BF66A22" w:rsidR="00842EF7" w:rsidRPr="00C04A08" w:rsidDel="00C31624" w:rsidRDefault="00842EF7" w:rsidP="00F91227">
            <w:pPr>
              <w:pStyle w:val="TAH"/>
              <w:rPr>
                <w:del w:id="13462" w:author="MCC" w:date="2021-06-22T15:07:00Z"/>
                <w:lang w:val="en-US"/>
              </w:rPr>
            </w:pPr>
            <w:del w:id="13463" w:author="MCC" w:date="2021-06-22T15:07:00Z">
              <w:r w:rsidRPr="00C04A08" w:rsidDel="00C31624">
                <w:rPr>
                  <w:lang w:val="en-US"/>
                </w:rPr>
                <w:delText> </w:delText>
              </w:r>
            </w:del>
          </w:p>
        </w:tc>
        <w:tc>
          <w:tcPr>
            <w:tcW w:w="845" w:type="dxa"/>
            <w:tcBorders>
              <w:top w:val="nil"/>
              <w:left w:val="nil"/>
              <w:bottom w:val="single" w:sz="4" w:space="0" w:color="auto"/>
              <w:right w:val="single" w:sz="4" w:space="0" w:color="auto"/>
            </w:tcBorders>
            <w:shd w:val="clear" w:color="auto" w:fill="auto"/>
            <w:noWrap/>
            <w:vAlign w:val="bottom"/>
            <w:hideMark/>
          </w:tcPr>
          <w:p w14:paraId="5AF0F39C" w14:textId="55B29A42" w:rsidR="00842EF7" w:rsidRPr="00C04A08" w:rsidDel="00C31624" w:rsidRDefault="00842EF7" w:rsidP="00F91227">
            <w:pPr>
              <w:pStyle w:val="TAH"/>
              <w:rPr>
                <w:del w:id="13464" w:author="MCC" w:date="2021-06-22T15:07:00Z"/>
                <w:lang w:val="en-US"/>
              </w:rPr>
            </w:pPr>
            <w:del w:id="13465" w:author="MCC" w:date="2021-06-22T15:07:00Z">
              <w:r w:rsidRPr="00C04A08" w:rsidDel="00C31624">
                <w:rPr>
                  <w:lang w:val="en-US"/>
                </w:rPr>
                <w:delText> </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68BE89D3" w14:textId="4ED207D3" w:rsidR="00842EF7" w:rsidRPr="00C04A08" w:rsidDel="00C31624" w:rsidRDefault="00842EF7" w:rsidP="00F91227">
            <w:pPr>
              <w:pStyle w:val="TAH"/>
              <w:rPr>
                <w:del w:id="13466" w:author="MCC" w:date="2021-06-22T15:07:00Z"/>
                <w:lang w:val="en-US"/>
              </w:rPr>
            </w:pPr>
            <w:del w:id="13467" w:author="MCC" w:date="2021-06-22T15:07:00Z">
              <w:r w:rsidRPr="00C04A08" w:rsidDel="00C31624">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70BA61E7" w14:textId="3ED66E32" w:rsidR="00842EF7" w:rsidRPr="00C04A08" w:rsidDel="00C31624" w:rsidRDefault="00842EF7" w:rsidP="00F91227">
            <w:pPr>
              <w:pStyle w:val="TAH"/>
              <w:rPr>
                <w:del w:id="13468" w:author="MCC" w:date="2021-06-22T15:07:00Z"/>
                <w:lang w:val="en-US"/>
              </w:rPr>
            </w:pPr>
            <w:del w:id="13469" w:author="MCC" w:date="2021-06-22T15:07:00Z">
              <w:r w:rsidRPr="00C04A08" w:rsidDel="00C31624">
                <w:rPr>
                  <w:lang w:val="en-US"/>
                </w:rPr>
                <w:delText>Bits</w:delText>
              </w:r>
            </w:del>
          </w:p>
        </w:tc>
        <w:tc>
          <w:tcPr>
            <w:tcW w:w="825" w:type="dxa"/>
            <w:tcBorders>
              <w:top w:val="nil"/>
              <w:left w:val="nil"/>
              <w:bottom w:val="single" w:sz="4" w:space="0" w:color="auto"/>
              <w:right w:val="single" w:sz="4" w:space="0" w:color="auto"/>
            </w:tcBorders>
            <w:shd w:val="clear" w:color="auto" w:fill="auto"/>
            <w:noWrap/>
            <w:vAlign w:val="bottom"/>
            <w:hideMark/>
          </w:tcPr>
          <w:p w14:paraId="394ADD98" w14:textId="2EABA72F" w:rsidR="00842EF7" w:rsidRPr="00C04A08" w:rsidDel="00C31624" w:rsidRDefault="00842EF7" w:rsidP="00F91227">
            <w:pPr>
              <w:pStyle w:val="TAH"/>
              <w:rPr>
                <w:del w:id="13470" w:author="MCC" w:date="2021-06-22T15:07:00Z"/>
                <w:lang w:val="en-US"/>
              </w:rPr>
            </w:pPr>
            <w:del w:id="13471" w:author="MCC" w:date="2021-06-22T15:07:00Z">
              <w:r w:rsidRPr="00C04A08" w:rsidDel="00C31624">
                <w:rPr>
                  <w:lang w:val="en-US"/>
                </w:rPr>
                <w:delText> </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0823E1AB" w14:textId="5945245D" w:rsidR="00842EF7" w:rsidRPr="00C04A08" w:rsidDel="00C31624" w:rsidRDefault="00842EF7" w:rsidP="00F91227">
            <w:pPr>
              <w:pStyle w:val="TAH"/>
              <w:rPr>
                <w:del w:id="13472" w:author="MCC" w:date="2021-06-22T15:07:00Z"/>
                <w:lang w:val="en-US"/>
              </w:rPr>
            </w:pPr>
            <w:del w:id="13473" w:author="MCC" w:date="2021-06-22T15:07:00Z">
              <w:r w:rsidRPr="00C04A08" w:rsidDel="00C31624">
                <w:rPr>
                  <w:lang w:val="en-US"/>
                </w:rPr>
                <w:delText> </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6395219B" w14:textId="70FCC1F8" w:rsidR="00842EF7" w:rsidRPr="00C04A08" w:rsidDel="00C31624" w:rsidRDefault="00842EF7" w:rsidP="00F91227">
            <w:pPr>
              <w:pStyle w:val="TAH"/>
              <w:rPr>
                <w:del w:id="13474" w:author="MCC" w:date="2021-06-22T15:07:00Z"/>
                <w:lang w:val="en-US"/>
              </w:rPr>
            </w:pPr>
            <w:del w:id="13475" w:author="MCC" w:date="2021-06-22T15:07:00Z">
              <w:r w:rsidRPr="00C04A08" w:rsidDel="00C31624">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6B3711E5" w14:textId="3D2DAF90" w:rsidR="00842EF7" w:rsidRPr="00C04A08" w:rsidDel="00C31624" w:rsidRDefault="00842EF7" w:rsidP="00F91227">
            <w:pPr>
              <w:pStyle w:val="TAH"/>
              <w:rPr>
                <w:del w:id="13476" w:author="MCC" w:date="2021-06-22T15:07:00Z"/>
                <w:lang w:val="en-US"/>
              </w:rPr>
            </w:pPr>
            <w:del w:id="13477" w:author="MCC" w:date="2021-06-22T15:07:00Z">
              <w:r w:rsidRPr="00C04A08" w:rsidDel="00C31624">
                <w:rPr>
                  <w:lang w:val="en-US"/>
                </w:rPr>
                <w:delText> </w:delText>
              </w:r>
            </w:del>
          </w:p>
        </w:tc>
      </w:tr>
      <w:tr w:rsidR="00842EF7" w:rsidRPr="00C04A08" w:rsidDel="00C31624" w14:paraId="0903AC8F" w14:textId="43B4BDED" w:rsidTr="00F91227">
        <w:trPr>
          <w:del w:id="13478"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3D4349F" w14:textId="779E49FA" w:rsidR="00842EF7" w:rsidRPr="00C04A08" w:rsidDel="00C31624" w:rsidRDefault="00842EF7" w:rsidP="00F91227">
            <w:pPr>
              <w:pStyle w:val="TAC"/>
              <w:rPr>
                <w:del w:id="13479" w:author="MCC" w:date="2021-06-22T15:07:00Z"/>
                <w:lang w:val="en-US"/>
              </w:rPr>
            </w:pPr>
            <w:del w:id="13480" w:author="MCC" w:date="2021-06-22T15:07: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7EF3635E" w14:textId="342E727C" w:rsidR="00842EF7" w:rsidRPr="00C04A08" w:rsidDel="00C31624" w:rsidRDefault="00842EF7" w:rsidP="00F91227">
            <w:pPr>
              <w:pStyle w:val="TAC"/>
              <w:rPr>
                <w:del w:id="13481" w:author="MCC" w:date="2021-06-22T15:07:00Z"/>
                <w:lang w:val="en-US"/>
              </w:rPr>
            </w:pPr>
            <w:del w:id="13482" w:author="MCC" w:date="2021-06-22T15:07:00Z">
              <w:r w:rsidRPr="00C04A08" w:rsidDel="00C31624">
                <w:rPr>
                  <w:lang w:val="en-US"/>
                </w:rPr>
                <w:delText>50-400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5A380269" w14:textId="6FA6789C" w:rsidR="00842EF7" w:rsidRPr="00C04A08" w:rsidDel="00C31624" w:rsidRDefault="00842EF7" w:rsidP="00F91227">
            <w:pPr>
              <w:pStyle w:val="TAC"/>
              <w:rPr>
                <w:del w:id="13483" w:author="MCC" w:date="2021-06-22T15:07:00Z"/>
                <w:lang w:val="en-US"/>
              </w:rPr>
            </w:pPr>
            <w:del w:id="13484" w:author="MCC" w:date="2021-06-22T15:07: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31C15A53" w14:textId="742B4F8D" w:rsidR="00842EF7" w:rsidRPr="00C04A08" w:rsidDel="00C31624" w:rsidRDefault="00842EF7" w:rsidP="00F91227">
            <w:pPr>
              <w:pStyle w:val="TAC"/>
              <w:rPr>
                <w:del w:id="13485" w:author="MCC" w:date="2021-06-22T15:07:00Z"/>
                <w:lang w:val="en-US"/>
              </w:rPr>
            </w:pPr>
            <w:del w:id="13486" w:author="MCC" w:date="2021-06-22T15:07:00Z">
              <w:r w:rsidRPr="00C04A08" w:rsidDel="00C31624">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1B2F65F" w14:textId="288F01D5" w:rsidR="00842EF7" w:rsidRPr="00C04A08" w:rsidDel="00C31624" w:rsidRDefault="00842EF7" w:rsidP="00F91227">
            <w:pPr>
              <w:pStyle w:val="TAC"/>
              <w:rPr>
                <w:del w:id="13487" w:author="MCC" w:date="2021-06-22T15:07:00Z"/>
                <w:lang w:val="en-US"/>
              </w:rPr>
            </w:pPr>
            <w:del w:id="13488" w:author="MCC" w:date="2021-06-22T15:07: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29A27AA5" w14:textId="45B36888" w:rsidR="00842EF7" w:rsidRPr="00C04A08" w:rsidDel="00C31624" w:rsidRDefault="00842EF7" w:rsidP="00F91227">
            <w:pPr>
              <w:pStyle w:val="TAC"/>
              <w:rPr>
                <w:del w:id="13489" w:author="MCC" w:date="2021-06-22T15:07:00Z"/>
                <w:lang w:val="en-US"/>
              </w:rPr>
            </w:pPr>
            <w:del w:id="13490" w:author="MCC" w:date="2021-06-22T15:07:00Z">
              <w:r w:rsidRPr="00C04A08" w:rsidDel="00C31624">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5947E781" w14:textId="2A2ABE16" w:rsidR="00842EF7" w:rsidRPr="00C04A08" w:rsidDel="00C31624" w:rsidRDefault="00842EF7" w:rsidP="00F91227">
            <w:pPr>
              <w:pStyle w:val="TAC"/>
              <w:rPr>
                <w:del w:id="13491" w:author="MCC" w:date="2021-06-22T15:07:00Z"/>
                <w:lang w:val="en-US"/>
              </w:rPr>
            </w:pPr>
            <w:del w:id="13492" w:author="MCC" w:date="2021-06-22T15:07:00Z">
              <w:r w:rsidRPr="00C04A08" w:rsidDel="00C31624">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3689185B" w14:textId="3FEA8CBC" w:rsidR="00842EF7" w:rsidRPr="00C04A08" w:rsidDel="00C31624" w:rsidRDefault="00842EF7" w:rsidP="00F91227">
            <w:pPr>
              <w:pStyle w:val="TAC"/>
              <w:rPr>
                <w:del w:id="13493" w:author="MCC" w:date="2021-06-22T15:07:00Z"/>
                <w:lang w:val="en-US"/>
              </w:rPr>
            </w:pPr>
            <w:del w:id="13494" w:author="MCC" w:date="2021-06-22T15:07:00Z">
              <w:r w:rsidRPr="00C04A08" w:rsidDel="00C31624">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44782264" w14:textId="5B7E149A" w:rsidR="00842EF7" w:rsidRPr="00C04A08" w:rsidDel="00C31624" w:rsidRDefault="00CF7919" w:rsidP="00F91227">
            <w:pPr>
              <w:pStyle w:val="TAC"/>
              <w:rPr>
                <w:del w:id="13495" w:author="MCC" w:date="2021-06-22T15:07:00Z"/>
                <w:lang w:val="en-US"/>
              </w:rPr>
            </w:pPr>
            <w:del w:id="13496" w:author="MCC" w:date="2021-06-22T15:07:00Z">
              <w:r w:rsidRPr="00C04A08" w:rsidDel="00C31624">
                <w:rPr>
                  <w:lang w:val="en-US"/>
                </w:rPr>
                <w:delText>48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4FCC2D2B" w14:textId="25E23E44" w:rsidR="00842EF7" w:rsidRPr="00C04A08" w:rsidDel="00C31624" w:rsidRDefault="00842EF7" w:rsidP="00F91227">
            <w:pPr>
              <w:pStyle w:val="TAC"/>
              <w:rPr>
                <w:del w:id="13497" w:author="MCC" w:date="2021-06-22T15:07:00Z"/>
                <w:lang w:val="en-US"/>
              </w:rPr>
            </w:pPr>
            <w:del w:id="13498" w:author="MCC" w:date="2021-06-22T15:07:00Z">
              <w:r w:rsidRPr="00C04A08" w:rsidDel="00C31624">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66EDB877" w14:textId="65BB5DCC" w:rsidR="00842EF7" w:rsidRPr="00C04A08" w:rsidDel="00C31624" w:rsidRDefault="00842EF7" w:rsidP="00F91227">
            <w:pPr>
              <w:pStyle w:val="TAC"/>
              <w:rPr>
                <w:del w:id="13499" w:author="MCC" w:date="2021-06-22T15:07:00Z"/>
                <w:lang w:val="en-US"/>
              </w:rPr>
            </w:pPr>
            <w:del w:id="13500" w:author="MCC" w:date="2021-06-22T15:07:00Z">
              <w:r w:rsidRPr="00C04A08" w:rsidDel="00C31624">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48CA9202" w14:textId="04810A3A" w:rsidR="00842EF7" w:rsidRPr="00C04A08" w:rsidDel="00C31624" w:rsidRDefault="00842EF7" w:rsidP="00F91227">
            <w:pPr>
              <w:pStyle w:val="TAC"/>
              <w:rPr>
                <w:del w:id="13501" w:author="MCC" w:date="2021-06-22T15:07:00Z"/>
                <w:lang w:val="en-US"/>
              </w:rPr>
            </w:pPr>
            <w:del w:id="13502" w:author="MCC" w:date="2021-06-22T15:07:00Z">
              <w:r w:rsidRPr="00C04A08" w:rsidDel="00C31624">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1E503C55" w14:textId="621BBE69" w:rsidR="00842EF7" w:rsidRPr="00C04A08" w:rsidDel="00C31624" w:rsidRDefault="00842EF7" w:rsidP="00F91227">
            <w:pPr>
              <w:pStyle w:val="TAC"/>
              <w:rPr>
                <w:del w:id="13503" w:author="MCC" w:date="2021-06-22T15:07:00Z"/>
                <w:lang w:val="en-US"/>
              </w:rPr>
            </w:pPr>
            <w:del w:id="13504" w:author="MCC" w:date="2021-06-22T15:07:00Z">
              <w:r w:rsidRPr="00C04A08" w:rsidDel="00C31624">
                <w:rPr>
                  <w:lang w:val="en-US"/>
                </w:rPr>
                <w:delText>264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0727480C" w14:textId="78F75640" w:rsidR="00842EF7" w:rsidRPr="00C04A08" w:rsidDel="00C31624" w:rsidRDefault="00842EF7" w:rsidP="00F91227">
            <w:pPr>
              <w:pStyle w:val="TAC"/>
              <w:rPr>
                <w:del w:id="13505" w:author="MCC" w:date="2021-06-22T15:07:00Z"/>
                <w:lang w:val="en-US"/>
              </w:rPr>
            </w:pPr>
            <w:del w:id="13506" w:author="MCC" w:date="2021-06-22T15:07:00Z">
              <w:r w:rsidRPr="00C04A08" w:rsidDel="00C31624">
                <w:rPr>
                  <w:lang w:val="en-US"/>
                </w:rPr>
                <w:delText>132</w:delText>
              </w:r>
            </w:del>
          </w:p>
        </w:tc>
      </w:tr>
      <w:tr w:rsidR="00842EF7" w:rsidRPr="00C04A08" w:rsidDel="00C31624" w14:paraId="02D07B96" w14:textId="205C741D" w:rsidTr="00F91227">
        <w:trPr>
          <w:del w:id="13507"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CFFA644" w14:textId="4397C728" w:rsidR="00842EF7" w:rsidRPr="00C04A08" w:rsidDel="00C31624" w:rsidRDefault="00842EF7" w:rsidP="00F91227">
            <w:pPr>
              <w:pStyle w:val="TAC"/>
              <w:rPr>
                <w:del w:id="13508" w:author="MCC" w:date="2021-06-22T15:07:00Z"/>
                <w:lang w:val="en-US"/>
              </w:rPr>
            </w:pPr>
            <w:del w:id="13509" w:author="MCC" w:date="2021-06-22T15:07: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69A6103" w14:textId="535C64BD" w:rsidR="00842EF7" w:rsidRPr="00C04A08" w:rsidDel="00C31624" w:rsidRDefault="00842EF7" w:rsidP="00F91227">
            <w:pPr>
              <w:pStyle w:val="TAC"/>
              <w:rPr>
                <w:del w:id="13510" w:author="MCC" w:date="2021-06-22T15:07:00Z"/>
                <w:lang w:val="en-US"/>
              </w:rPr>
            </w:pPr>
            <w:del w:id="13511" w:author="MCC" w:date="2021-06-22T15:07: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B886F8F" w14:textId="5C20B2FB" w:rsidR="00842EF7" w:rsidRPr="00C04A08" w:rsidDel="00C31624" w:rsidRDefault="00842EF7" w:rsidP="00F91227">
            <w:pPr>
              <w:pStyle w:val="TAC"/>
              <w:rPr>
                <w:del w:id="13512" w:author="MCC" w:date="2021-06-22T15:07:00Z"/>
                <w:lang w:val="en-US"/>
              </w:rPr>
            </w:pPr>
            <w:del w:id="13513" w:author="MCC" w:date="2021-06-22T15:07: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0C2C6EA9" w14:textId="4150B2C8" w:rsidR="00842EF7" w:rsidRPr="00C04A08" w:rsidDel="00C31624" w:rsidRDefault="00842EF7" w:rsidP="00F91227">
            <w:pPr>
              <w:pStyle w:val="TAC"/>
              <w:rPr>
                <w:del w:id="13514" w:author="MCC" w:date="2021-06-22T15:07:00Z"/>
                <w:lang w:val="en-US"/>
              </w:rPr>
            </w:pPr>
            <w:del w:id="13515" w:author="MCC" w:date="2021-06-22T15:07:00Z">
              <w:r w:rsidRPr="00C04A08" w:rsidDel="00C31624">
                <w:rPr>
                  <w:lang w:val="en-US"/>
                </w:rPr>
                <w:delText>16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1F9DF53B" w14:textId="003253B5" w:rsidR="00842EF7" w:rsidRPr="00C04A08" w:rsidDel="00C31624" w:rsidRDefault="00842EF7" w:rsidP="00F91227">
            <w:pPr>
              <w:pStyle w:val="TAC"/>
              <w:rPr>
                <w:del w:id="13516" w:author="MCC" w:date="2021-06-22T15:07:00Z"/>
                <w:lang w:val="en-US"/>
              </w:rPr>
            </w:pPr>
            <w:del w:id="13517" w:author="MCC" w:date="2021-06-22T15:07: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09D595E1" w14:textId="1D5EBE79" w:rsidR="00842EF7" w:rsidRPr="00C04A08" w:rsidDel="00C31624" w:rsidRDefault="00842EF7" w:rsidP="00F91227">
            <w:pPr>
              <w:pStyle w:val="TAC"/>
              <w:rPr>
                <w:del w:id="13518" w:author="MCC" w:date="2021-06-22T15:07:00Z"/>
                <w:lang w:val="en-US"/>
              </w:rPr>
            </w:pPr>
            <w:del w:id="13519" w:author="MCC" w:date="2021-06-22T15:07:00Z">
              <w:r w:rsidRPr="00C04A08" w:rsidDel="00C31624">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61E38A1D" w14:textId="4D7DF8A6" w:rsidR="00842EF7" w:rsidRPr="00C04A08" w:rsidDel="00C31624" w:rsidRDefault="00842EF7" w:rsidP="00F91227">
            <w:pPr>
              <w:pStyle w:val="TAC"/>
              <w:rPr>
                <w:del w:id="13520" w:author="MCC" w:date="2021-06-22T15:07:00Z"/>
                <w:lang w:val="en-US"/>
              </w:rPr>
            </w:pPr>
            <w:del w:id="13521" w:author="MCC" w:date="2021-06-22T15:07:00Z">
              <w:r w:rsidRPr="00C04A08" w:rsidDel="00C31624">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71366F45" w14:textId="73A74CFD" w:rsidR="00842EF7" w:rsidRPr="00C04A08" w:rsidDel="00C31624" w:rsidRDefault="00842EF7" w:rsidP="00F91227">
            <w:pPr>
              <w:pStyle w:val="TAC"/>
              <w:rPr>
                <w:del w:id="13522" w:author="MCC" w:date="2021-06-22T15:07:00Z"/>
                <w:lang w:val="en-US"/>
              </w:rPr>
            </w:pPr>
            <w:del w:id="13523" w:author="MCC" w:date="2021-06-22T15:07:00Z">
              <w:r w:rsidRPr="00C04A08" w:rsidDel="00C31624">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5057AA1E" w14:textId="0CAC875C" w:rsidR="00842EF7" w:rsidRPr="00C04A08" w:rsidDel="00C31624" w:rsidRDefault="00842EF7" w:rsidP="00F91227">
            <w:pPr>
              <w:pStyle w:val="TAC"/>
              <w:rPr>
                <w:del w:id="13524" w:author="MCC" w:date="2021-06-22T15:07:00Z"/>
                <w:lang w:val="en-US"/>
              </w:rPr>
            </w:pPr>
            <w:del w:id="13525" w:author="MCC" w:date="2021-06-22T15:07:00Z">
              <w:r w:rsidRPr="00C04A08" w:rsidDel="00C31624">
                <w:rPr>
                  <w:lang w:val="en-US"/>
                </w:rPr>
                <w:delText>808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4E262B12" w14:textId="6FE9C21E" w:rsidR="00842EF7" w:rsidRPr="00C04A08" w:rsidDel="00C31624" w:rsidRDefault="00842EF7" w:rsidP="00F91227">
            <w:pPr>
              <w:pStyle w:val="TAC"/>
              <w:rPr>
                <w:del w:id="13526" w:author="MCC" w:date="2021-06-22T15:07:00Z"/>
                <w:lang w:val="en-US"/>
              </w:rPr>
            </w:pPr>
            <w:del w:id="13527" w:author="MCC" w:date="2021-06-22T15:07:00Z">
              <w:r w:rsidRPr="00C04A08" w:rsidDel="00C31624">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294F3A24" w14:textId="39BE6F8E" w:rsidR="00842EF7" w:rsidRPr="00C04A08" w:rsidDel="00C31624" w:rsidRDefault="00842EF7" w:rsidP="00F91227">
            <w:pPr>
              <w:pStyle w:val="TAC"/>
              <w:rPr>
                <w:del w:id="13528" w:author="MCC" w:date="2021-06-22T15:07:00Z"/>
                <w:lang w:val="en-US"/>
              </w:rPr>
            </w:pPr>
            <w:del w:id="13529" w:author="MCC" w:date="2021-06-22T15:07:00Z">
              <w:r w:rsidRPr="00C04A08" w:rsidDel="00C31624">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5F76406E" w14:textId="46AD8D99" w:rsidR="00842EF7" w:rsidRPr="00C04A08" w:rsidDel="00C31624" w:rsidRDefault="00842EF7" w:rsidP="00F91227">
            <w:pPr>
              <w:pStyle w:val="TAC"/>
              <w:rPr>
                <w:del w:id="13530" w:author="MCC" w:date="2021-06-22T15:07:00Z"/>
                <w:lang w:val="en-US"/>
              </w:rPr>
            </w:pPr>
            <w:del w:id="13531" w:author="MCC" w:date="2021-06-22T15:07:00Z">
              <w:r w:rsidRPr="00C04A08" w:rsidDel="00C31624">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5692B57E" w14:textId="18900615" w:rsidR="00842EF7" w:rsidRPr="00C04A08" w:rsidDel="00C31624" w:rsidRDefault="00842EF7" w:rsidP="00F91227">
            <w:pPr>
              <w:pStyle w:val="TAC"/>
              <w:rPr>
                <w:del w:id="13532" w:author="MCC" w:date="2021-06-22T15:07:00Z"/>
                <w:lang w:val="en-US"/>
              </w:rPr>
            </w:pPr>
            <w:del w:id="13533" w:author="MCC" w:date="2021-06-22T15:07:00Z">
              <w:r w:rsidRPr="00C04A08" w:rsidDel="00C31624">
                <w:rPr>
                  <w:lang w:val="en-US"/>
                </w:rPr>
                <w:delText>4224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55499470" w14:textId="632F1599" w:rsidR="00842EF7" w:rsidRPr="00C04A08" w:rsidDel="00C31624" w:rsidRDefault="00842EF7" w:rsidP="00F91227">
            <w:pPr>
              <w:pStyle w:val="TAC"/>
              <w:rPr>
                <w:del w:id="13534" w:author="MCC" w:date="2021-06-22T15:07:00Z"/>
                <w:lang w:val="en-US"/>
              </w:rPr>
            </w:pPr>
            <w:del w:id="13535" w:author="MCC" w:date="2021-06-22T15:07:00Z">
              <w:r w:rsidRPr="00C04A08" w:rsidDel="00C31624">
                <w:rPr>
                  <w:lang w:val="en-US"/>
                </w:rPr>
                <w:delText>2112</w:delText>
              </w:r>
            </w:del>
          </w:p>
        </w:tc>
      </w:tr>
      <w:tr w:rsidR="00842EF7" w:rsidRPr="00C04A08" w:rsidDel="00C31624" w14:paraId="02BC246D" w14:textId="032B99A4" w:rsidTr="00F91227">
        <w:trPr>
          <w:del w:id="13536"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321D661" w14:textId="2EF6CC9E" w:rsidR="00842EF7" w:rsidRPr="00C04A08" w:rsidDel="00C31624" w:rsidRDefault="00842EF7" w:rsidP="00F91227">
            <w:pPr>
              <w:pStyle w:val="TAC"/>
              <w:rPr>
                <w:del w:id="13537" w:author="MCC" w:date="2021-06-22T15:07:00Z"/>
                <w:lang w:val="en-US"/>
              </w:rPr>
            </w:pPr>
            <w:del w:id="13538" w:author="MCC" w:date="2021-06-22T15:07: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429F327" w14:textId="274C406F" w:rsidR="00842EF7" w:rsidRPr="00C04A08" w:rsidDel="00C31624" w:rsidRDefault="00842EF7" w:rsidP="00F91227">
            <w:pPr>
              <w:pStyle w:val="TAC"/>
              <w:rPr>
                <w:del w:id="13539" w:author="MCC" w:date="2021-06-22T15:07:00Z"/>
                <w:lang w:val="en-US"/>
              </w:rPr>
            </w:pPr>
            <w:del w:id="13540" w:author="MCC" w:date="2021-06-22T15:07: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2861D438" w14:textId="3A7212E3" w:rsidR="00842EF7" w:rsidRPr="00C04A08" w:rsidDel="00C31624" w:rsidRDefault="00842EF7" w:rsidP="00F91227">
            <w:pPr>
              <w:pStyle w:val="TAC"/>
              <w:rPr>
                <w:del w:id="13541" w:author="MCC" w:date="2021-06-22T15:07:00Z"/>
                <w:lang w:val="en-US"/>
              </w:rPr>
            </w:pPr>
            <w:del w:id="13542" w:author="MCC" w:date="2021-06-22T15:07: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4C1732E6" w14:textId="7A6B98CE" w:rsidR="00842EF7" w:rsidRPr="00C04A08" w:rsidDel="00C31624" w:rsidRDefault="00842EF7" w:rsidP="00F91227">
            <w:pPr>
              <w:pStyle w:val="TAC"/>
              <w:rPr>
                <w:del w:id="13543" w:author="MCC" w:date="2021-06-22T15:07:00Z"/>
                <w:lang w:val="en-US"/>
              </w:rPr>
            </w:pPr>
            <w:del w:id="13544" w:author="MCC" w:date="2021-06-22T15:07:00Z">
              <w:r w:rsidRPr="00C04A08" w:rsidDel="00C31624">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1087121" w14:textId="7112E03D" w:rsidR="00842EF7" w:rsidRPr="00C04A08" w:rsidDel="00C31624" w:rsidRDefault="00842EF7" w:rsidP="00F91227">
            <w:pPr>
              <w:pStyle w:val="TAC"/>
              <w:rPr>
                <w:del w:id="13545" w:author="MCC" w:date="2021-06-22T15:07:00Z"/>
                <w:lang w:val="en-US"/>
              </w:rPr>
            </w:pPr>
            <w:del w:id="13546" w:author="MCC" w:date="2021-06-22T15:07: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2BE8D515" w14:textId="117663B5" w:rsidR="00842EF7" w:rsidRPr="00C04A08" w:rsidDel="00C31624" w:rsidRDefault="00842EF7" w:rsidP="00F91227">
            <w:pPr>
              <w:pStyle w:val="TAC"/>
              <w:rPr>
                <w:del w:id="13547" w:author="MCC" w:date="2021-06-22T15:07:00Z"/>
                <w:lang w:val="en-US"/>
              </w:rPr>
            </w:pPr>
            <w:del w:id="13548" w:author="MCC" w:date="2021-06-22T15:07:00Z">
              <w:r w:rsidRPr="00C04A08" w:rsidDel="00C31624">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1E435528" w14:textId="5C4606F7" w:rsidR="00842EF7" w:rsidRPr="00C04A08" w:rsidDel="00C31624" w:rsidRDefault="00842EF7" w:rsidP="00F91227">
            <w:pPr>
              <w:pStyle w:val="TAC"/>
              <w:rPr>
                <w:del w:id="13549" w:author="MCC" w:date="2021-06-22T15:07:00Z"/>
                <w:lang w:val="en-US"/>
              </w:rPr>
            </w:pPr>
            <w:del w:id="13550" w:author="MCC" w:date="2021-06-22T15:07:00Z">
              <w:r w:rsidRPr="00C04A08" w:rsidDel="00C31624">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1826A0CC" w14:textId="05A14D3F" w:rsidR="00842EF7" w:rsidRPr="00C04A08" w:rsidDel="00C31624" w:rsidRDefault="00842EF7" w:rsidP="00F91227">
            <w:pPr>
              <w:pStyle w:val="TAC"/>
              <w:rPr>
                <w:del w:id="13551" w:author="MCC" w:date="2021-06-22T15:07:00Z"/>
                <w:lang w:val="en-US"/>
              </w:rPr>
            </w:pPr>
            <w:del w:id="13552" w:author="MCC" w:date="2021-06-22T15:07:00Z">
              <w:r w:rsidRPr="00C04A08" w:rsidDel="00C31624">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1CF36D9B" w14:textId="2E3BDEA2" w:rsidR="00842EF7" w:rsidRPr="00C04A08" w:rsidDel="00C31624" w:rsidRDefault="00842EF7" w:rsidP="00F91227">
            <w:pPr>
              <w:pStyle w:val="TAC"/>
              <w:rPr>
                <w:del w:id="13553" w:author="MCC" w:date="2021-06-22T15:07:00Z"/>
                <w:lang w:val="en-US"/>
              </w:rPr>
            </w:pPr>
            <w:del w:id="13554" w:author="MCC" w:date="2021-06-22T15:07:00Z">
              <w:r w:rsidRPr="00C04A08" w:rsidDel="00C31624">
                <w:rPr>
                  <w:lang w:val="en-US"/>
                </w:rPr>
                <w:delText>1608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41C08F54" w14:textId="1AD596CA" w:rsidR="00842EF7" w:rsidRPr="00C04A08" w:rsidDel="00C31624" w:rsidRDefault="00842EF7" w:rsidP="00F91227">
            <w:pPr>
              <w:pStyle w:val="TAC"/>
              <w:rPr>
                <w:del w:id="13555" w:author="MCC" w:date="2021-06-22T15:07:00Z"/>
                <w:lang w:val="en-US"/>
              </w:rPr>
            </w:pPr>
            <w:del w:id="13556" w:author="MCC" w:date="2021-06-22T15:07:00Z">
              <w:r w:rsidRPr="00C04A08" w:rsidDel="00C31624">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13474FF4" w14:textId="05C5AAB4" w:rsidR="00842EF7" w:rsidRPr="00C04A08" w:rsidDel="00C31624" w:rsidRDefault="00842EF7" w:rsidP="00F91227">
            <w:pPr>
              <w:pStyle w:val="TAC"/>
              <w:rPr>
                <w:del w:id="13557" w:author="MCC" w:date="2021-06-22T15:07:00Z"/>
                <w:lang w:val="en-US"/>
              </w:rPr>
            </w:pPr>
            <w:del w:id="13558" w:author="MCC" w:date="2021-06-22T15:07:00Z">
              <w:r w:rsidRPr="00C04A08" w:rsidDel="00C31624">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31D2ED3A" w14:textId="2655E908" w:rsidR="00842EF7" w:rsidRPr="00C04A08" w:rsidDel="00C31624" w:rsidRDefault="00842EF7" w:rsidP="00F91227">
            <w:pPr>
              <w:pStyle w:val="TAC"/>
              <w:rPr>
                <w:del w:id="13559" w:author="MCC" w:date="2021-06-22T15:07:00Z"/>
                <w:lang w:val="en-US"/>
              </w:rPr>
            </w:pPr>
            <w:del w:id="13560" w:author="MCC" w:date="2021-06-22T15:07:00Z">
              <w:r w:rsidRPr="00C04A08" w:rsidDel="00C31624">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03E39CA5" w14:textId="619348EC" w:rsidR="00842EF7" w:rsidRPr="00C04A08" w:rsidDel="00C31624" w:rsidRDefault="00842EF7" w:rsidP="00F91227">
            <w:pPr>
              <w:pStyle w:val="TAC"/>
              <w:rPr>
                <w:del w:id="13561" w:author="MCC" w:date="2021-06-22T15:07:00Z"/>
                <w:lang w:val="en-US"/>
              </w:rPr>
            </w:pPr>
            <w:del w:id="13562" w:author="MCC" w:date="2021-06-22T15:07:00Z">
              <w:r w:rsidRPr="00C04A08" w:rsidDel="00C31624">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4DFD1FDC" w14:textId="34AD9B4D" w:rsidR="00842EF7" w:rsidRPr="00C04A08" w:rsidDel="00C31624" w:rsidRDefault="00842EF7" w:rsidP="00F91227">
            <w:pPr>
              <w:pStyle w:val="TAC"/>
              <w:rPr>
                <w:del w:id="13563" w:author="MCC" w:date="2021-06-22T15:07:00Z"/>
                <w:lang w:val="en-US"/>
              </w:rPr>
            </w:pPr>
            <w:del w:id="13564" w:author="MCC" w:date="2021-06-22T15:07:00Z">
              <w:r w:rsidRPr="00C04A08" w:rsidDel="00C31624">
                <w:rPr>
                  <w:lang w:val="en-US"/>
                </w:rPr>
                <w:delText>4224</w:delText>
              </w:r>
            </w:del>
          </w:p>
        </w:tc>
      </w:tr>
      <w:tr w:rsidR="00842EF7" w:rsidRPr="00C04A08" w:rsidDel="00C31624" w14:paraId="18465C68" w14:textId="139A1C39" w:rsidTr="00F91227">
        <w:trPr>
          <w:del w:id="13565"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6CE137D" w14:textId="52EC86ED" w:rsidR="00842EF7" w:rsidRPr="00C04A08" w:rsidDel="00C31624" w:rsidRDefault="00842EF7" w:rsidP="00F91227">
            <w:pPr>
              <w:pStyle w:val="TAC"/>
              <w:rPr>
                <w:del w:id="13566" w:author="MCC" w:date="2021-06-22T15:07:00Z"/>
                <w:lang w:val="en-US"/>
              </w:rPr>
            </w:pPr>
            <w:del w:id="13567" w:author="MCC" w:date="2021-06-22T15:07: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2ACE4422" w14:textId="5E4AC6D3" w:rsidR="00842EF7" w:rsidRPr="00C04A08" w:rsidDel="00C31624" w:rsidRDefault="00842EF7" w:rsidP="00F91227">
            <w:pPr>
              <w:pStyle w:val="TAC"/>
              <w:rPr>
                <w:del w:id="13568" w:author="MCC" w:date="2021-06-22T15:07:00Z"/>
                <w:lang w:val="en-US"/>
              </w:rPr>
            </w:pPr>
            <w:del w:id="13569" w:author="MCC" w:date="2021-06-22T15:07: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6188CC8" w14:textId="0BB878EA" w:rsidR="00842EF7" w:rsidRPr="00C04A08" w:rsidDel="00C31624" w:rsidRDefault="00842EF7" w:rsidP="00F91227">
            <w:pPr>
              <w:pStyle w:val="TAC"/>
              <w:rPr>
                <w:del w:id="13570" w:author="MCC" w:date="2021-06-22T15:07:00Z"/>
                <w:lang w:val="en-US"/>
              </w:rPr>
            </w:pPr>
            <w:del w:id="13571" w:author="MCC" w:date="2021-06-22T15:07: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36DDA757" w14:textId="7E6A5971" w:rsidR="00842EF7" w:rsidRPr="00C04A08" w:rsidDel="00C31624" w:rsidRDefault="00842EF7" w:rsidP="00F91227">
            <w:pPr>
              <w:pStyle w:val="TAC"/>
              <w:rPr>
                <w:del w:id="13572" w:author="MCC" w:date="2021-06-22T15:07:00Z"/>
                <w:lang w:val="en-US"/>
              </w:rPr>
            </w:pPr>
            <w:del w:id="13573" w:author="MCC" w:date="2021-06-22T15:07:00Z">
              <w:r w:rsidRPr="00C04A08" w:rsidDel="00C31624">
                <w:rPr>
                  <w:lang w:val="en-US"/>
                </w:rPr>
                <w:delText>33</w:delText>
              </w:r>
            </w:del>
          </w:p>
        </w:tc>
        <w:tc>
          <w:tcPr>
            <w:tcW w:w="967" w:type="dxa"/>
            <w:tcBorders>
              <w:top w:val="nil"/>
              <w:left w:val="nil"/>
              <w:bottom w:val="single" w:sz="4" w:space="0" w:color="auto"/>
              <w:right w:val="single" w:sz="4" w:space="0" w:color="auto"/>
            </w:tcBorders>
            <w:shd w:val="clear" w:color="auto" w:fill="auto"/>
            <w:noWrap/>
            <w:vAlign w:val="bottom"/>
            <w:hideMark/>
          </w:tcPr>
          <w:p w14:paraId="70698C1E" w14:textId="10329F8E" w:rsidR="00842EF7" w:rsidRPr="00C04A08" w:rsidDel="00C31624" w:rsidRDefault="00842EF7" w:rsidP="00F91227">
            <w:pPr>
              <w:pStyle w:val="TAC"/>
              <w:rPr>
                <w:del w:id="13574" w:author="MCC" w:date="2021-06-22T15:07:00Z"/>
                <w:lang w:val="en-US"/>
              </w:rPr>
            </w:pPr>
            <w:del w:id="13575" w:author="MCC" w:date="2021-06-22T15:07: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1C316119" w14:textId="3D2C768F" w:rsidR="00842EF7" w:rsidRPr="00C04A08" w:rsidDel="00C31624" w:rsidRDefault="00842EF7" w:rsidP="00F91227">
            <w:pPr>
              <w:pStyle w:val="TAC"/>
              <w:rPr>
                <w:del w:id="13576" w:author="MCC" w:date="2021-06-22T15:07:00Z"/>
                <w:lang w:val="en-US"/>
              </w:rPr>
            </w:pPr>
            <w:del w:id="13577" w:author="MCC" w:date="2021-06-22T15:07:00Z">
              <w:r w:rsidRPr="00C04A08" w:rsidDel="00C31624">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2D66BBD9" w14:textId="7032CA68" w:rsidR="00842EF7" w:rsidRPr="00C04A08" w:rsidDel="00C31624" w:rsidRDefault="00842EF7" w:rsidP="00F91227">
            <w:pPr>
              <w:pStyle w:val="TAC"/>
              <w:rPr>
                <w:del w:id="13578" w:author="MCC" w:date="2021-06-22T15:07:00Z"/>
                <w:lang w:val="en-US"/>
              </w:rPr>
            </w:pPr>
            <w:del w:id="13579" w:author="MCC" w:date="2021-06-22T15:07:00Z">
              <w:r w:rsidRPr="00C04A08" w:rsidDel="00C31624">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59413D69" w14:textId="7E8A5DBD" w:rsidR="00842EF7" w:rsidRPr="00C04A08" w:rsidDel="00C31624" w:rsidRDefault="00842EF7" w:rsidP="00F91227">
            <w:pPr>
              <w:pStyle w:val="TAC"/>
              <w:rPr>
                <w:del w:id="13580" w:author="MCC" w:date="2021-06-22T15:07:00Z"/>
                <w:lang w:val="en-US"/>
              </w:rPr>
            </w:pPr>
            <w:del w:id="13581" w:author="MCC" w:date="2021-06-22T15:07:00Z">
              <w:r w:rsidRPr="00C04A08" w:rsidDel="00C31624">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36DDCD39" w14:textId="019FC87B" w:rsidR="00842EF7" w:rsidRPr="00C04A08" w:rsidDel="00C31624" w:rsidRDefault="00842EF7" w:rsidP="00F91227">
            <w:pPr>
              <w:pStyle w:val="TAC"/>
              <w:rPr>
                <w:del w:id="13582" w:author="MCC" w:date="2021-06-22T15:07:00Z"/>
                <w:lang w:val="en-US"/>
              </w:rPr>
            </w:pPr>
            <w:del w:id="13583" w:author="MCC" w:date="2021-06-22T15:07:00Z">
              <w:r w:rsidRPr="00C04A08" w:rsidDel="00C31624">
                <w:rPr>
                  <w:lang w:val="en-US"/>
                </w:rPr>
                <w:delText>1672</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7616C2A5" w14:textId="06F81630" w:rsidR="00842EF7" w:rsidRPr="00C04A08" w:rsidDel="00C31624" w:rsidRDefault="00842EF7" w:rsidP="00F91227">
            <w:pPr>
              <w:pStyle w:val="TAC"/>
              <w:rPr>
                <w:del w:id="13584" w:author="MCC" w:date="2021-06-22T15:07:00Z"/>
                <w:lang w:val="en-US"/>
              </w:rPr>
            </w:pPr>
            <w:del w:id="13585" w:author="MCC" w:date="2021-06-22T15:07:00Z">
              <w:r w:rsidRPr="00C04A08" w:rsidDel="00C31624">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623623F5" w14:textId="6FA2442E" w:rsidR="00842EF7" w:rsidRPr="00C04A08" w:rsidDel="00C31624" w:rsidRDefault="00842EF7" w:rsidP="00F91227">
            <w:pPr>
              <w:pStyle w:val="TAC"/>
              <w:rPr>
                <w:del w:id="13586" w:author="MCC" w:date="2021-06-22T15:07:00Z"/>
                <w:lang w:val="en-US"/>
              </w:rPr>
            </w:pPr>
            <w:del w:id="13587" w:author="MCC" w:date="2021-06-22T15:07:00Z">
              <w:r w:rsidRPr="00C04A08" w:rsidDel="00C31624">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520E5D1F" w14:textId="0F5F4E7D" w:rsidR="00842EF7" w:rsidRPr="00C04A08" w:rsidDel="00C31624" w:rsidRDefault="00842EF7" w:rsidP="00F91227">
            <w:pPr>
              <w:pStyle w:val="TAC"/>
              <w:rPr>
                <w:del w:id="13588" w:author="MCC" w:date="2021-06-22T15:07:00Z"/>
                <w:lang w:val="en-US"/>
              </w:rPr>
            </w:pPr>
            <w:del w:id="13589" w:author="MCC" w:date="2021-06-22T15:07:00Z">
              <w:r w:rsidRPr="00C04A08" w:rsidDel="00C31624">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0C17566A" w14:textId="412420F4" w:rsidR="00842EF7" w:rsidRPr="00C04A08" w:rsidDel="00C31624" w:rsidRDefault="00842EF7" w:rsidP="00F91227">
            <w:pPr>
              <w:pStyle w:val="TAC"/>
              <w:rPr>
                <w:del w:id="13590" w:author="MCC" w:date="2021-06-22T15:07:00Z"/>
                <w:lang w:val="en-US"/>
              </w:rPr>
            </w:pPr>
            <w:del w:id="13591" w:author="MCC" w:date="2021-06-22T15:07:00Z">
              <w:r w:rsidRPr="00C04A08" w:rsidDel="00C31624">
                <w:rPr>
                  <w:lang w:val="en-US"/>
                </w:rPr>
                <w:delText>8712</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765AE66A" w14:textId="04DFAA6F" w:rsidR="00842EF7" w:rsidRPr="00C04A08" w:rsidDel="00C31624" w:rsidRDefault="00842EF7" w:rsidP="00F91227">
            <w:pPr>
              <w:pStyle w:val="TAC"/>
              <w:rPr>
                <w:del w:id="13592" w:author="MCC" w:date="2021-06-22T15:07:00Z"/>
                <w:lang w:val="en-US"/>
              </w:rPr>
            </w:pPr>
            <w:del w:id="13593" w:author="MCC" w:date="2021-06-22T15:07:00Z">
              <w:r w:rsidRPr="00C04A08" w:rsidDel="00C31624">
                <w:rPr>
                  <w:lang w:val="en-US"/>
                </w:rPr>
                <w:delText>4356</w:delText>
              </w:r>
            </w:del>
          </w:p>
        </w:tc>
      </w:tr>
      <w:tr w:rsidR="00842EF7" w:rsidRPr="00C04A08" w:rsidDel="00C31624" w14:paraId="22A53330" w14:textId="444B6650" w:rsidTr="00F91227">
        <w:trPr>
          <w:del w:id="13594"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E53CAD6" w14:textId="2A90FD62" w:rsidR="00842EF7" w:rsidRPr="00C04A08" w:rsidDel="00C31624" w:rsidRDefault="00842EF7" w:rsidP="00F91227">
            <w:pPr>
              <w:pStyle w:val="TAC"/>
              <w:rPr>
                <w:del w:id="13595" w:author="MCC" w:date="2021-06-22T15:07:00Z"/>
                <w:lang w:val="en-US"/>
              </w:rPr>
            </w:pPr>
            <w:del w:id="13596" w:author="MCC" w:date="2021-06-22T15:07: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4F995167" w14:textId="3FE6DAD5" w:rsidR="00842EF7" w:rsidRPr="00C04A08" w:rsidDel="00C31624" w:rsidRDefault="00842EF7" w:rsidP="00F91227">
            <w:pPr>
              <w:pStyle w:val="TAC"/>
              <w:rPr>
                <w:del w:id="13597" w:author="MCC" w:date="2021-06-22T15:07:00Z"/>
                <w:lang w:val="en-US"/>
              </w:rPr>
            </w:pPr>
            <w:del w:id="13598" w:author="MCC" w:date="2021-06-22T15:07: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47D4B834" w14:textId="607F3460" w:rsidR="00842EF7" w:rsidRPr="00C04A08" w:rsidDel="00C31624" w:rsidRDefault="00842EF7" w:rsidP="00F91227">
            <w:pPr>
              <w:pStyle w:val="TAC"/>
              <w:rPr>
                <w:del w:id="13599" w:author="MCC" w:date="2021-06-22T15:07:00Z"/>
                <w:lang w:val="en-US"/>
              </w:rPr>
            </w:pPr>
            <w:del w:id="13600" w:author="MCC" w:date="2021-06-22T15:07: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46AB9049" w14:textId="7CB6AA6B" w:rsidR="00842EF7" w:rsidRPr="00C04A08" w:rsidDel="00C31624" w:rsidRDefault="00842EF7" w:rsidP="00F91227">
            <w:pPr>
              <w:pStyle w:val="TAC"/>
              <w:rPr>
                <w:del w:id="13601" w:author="MCC" w:date="2021-06-22T15:07:00Z"/>
                <w:lang w:val="en-US"/>
              </w:rPr>
            </w:pPr>
            <w:del w:id="13602" w:author="MCC" w:date="2021-06-22T15:07: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3ECB21DA" w14:textId="60FC285B" w:rsidR="00842EF7" w:rsidRPr="00C04A08" w:rsidDel="00C31624" w:rsidRDefault="00842EF7" w:rsidP="00F91227">
            <w:pPr>
              <w:pStyle w:val="TAC"/>
              <w:rPr>
                <w:del w:id="13603" w:author="MCC" w:date="2021-06-22T15:07:00Z"/>
                <w:lang w:val="en-US"/>
              </w:rPr>
            </w:pPr>
            <w:del w:id="13604" w:author="MCC" w:date="2021-06-22T15:07: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11DE802A" w14:textId="0A4696E5" w:rsidR="00842EF7" w:rsidRPr="00C04A08" w:rsidDel="00C31624" w:rsidRDefault="00842EF7" w:rsidP="00F91227">
            <w:pPr>
              <w:pStyle w:val="TAC"/>
              <w:rPr>
                <w:del w:id="13605" w:author="MCC" w:date="2021-06-22T15:07:00Z"/>
                <w:lang w:val="en-US"/>
              </w:rPr>
            </w:pPr>
            <w:del w:id="13606" w:author="MCC" w:date="2021-06-22T15:07:00Z">
              <w:r w:rsidRPr="00C04A08" w:rsidDel="00C31624">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1FE7882D" w14:textId="0C675E08" w:rsidR="00842EF7" w:rsidRPr="00C04A08" w:rsidDel="00C31624" w:rsidRDefault="00842EF7" w:rsidP="00F91227">
            <w:pPr>
              <w:pStyle w:val="TAC"/>
              <w:rPr>
                <w:del w:id="13607" w:author="MCC" w:date="2021-06-22T15:07:00Z"/>
                <w:lang w:val="en-US"/>
              </w:rPr>
            </w:pPr>
            <w:del w:id="13608" w:author="MCC" w:date="2021-06-22T15:07:00Z">
              <w:r w:rsidRPr="00C04A08" w:rsidDel="00C31624">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105FF3AD" w14:textId="2FA1345A" w:rsidR="00842EF7" w:rsidRPr="00C04A08" w:rsidDel="00C31624" w:rsidRDefault="00842EF7" w:rsidP="00F91227">
            <w:pPr>
              <w:pStyle w:val="TAC"/>
              <w:rPr>
                <w:del w:id="13609" w:author="MCC" w:date="2021-06-22T15:07:00Z"/>
                <w:lang w:val="en-US"/>
              </w:rPr>
            </w:pPr>
            <w:del w:id="13610" w:author="MCC" w:date="2021-06-22T15:07:00Z">
              <w:r w:rsidRPr="00C04A08" w:rsidDel="00C31624">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4C13F8B5" w14:textId="0EFF8761" w:rsidR="00842EF7" w:rsidRPr="00C04A08" w:rsidDel="00C31624" w:rsidRDefault="00842EF7" w:rsidP="00F91227">
            <w:pPr>
              <w:pStyle w:val="TAC"/>
              <w:rPr>
                <w:del w:id="13611" w:author="MCC" w:date="2021-06-22T15:07:00Z"/>
                <w:lang w:val="en-US"/>
              </w:rPr>
            </w:pPr>
            <w:del w:id="13612" w:author="MCC" w:date="2021-06-22T15:07:00Z">
              <w:r w:rsidRPr="00C04A08" w:rsidDel="00C31624">
                <w:rPr>
                  <w:lang w:val="en-US"/>
                </w:rPr>
                <w:delText>3368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35390ED2" w14:textId="265ABC7B" w:rsidR="00842EF7" w:rsidRPr="00C04A08" w:rsidDel="00C31624" w:rsidRDefault="00842EF7" w:rsidP="00F91227">
            <w:pPr>
              <w:pStyle w:val="TAC"/>
              <w:rPr>
                <w:del w:id="13613" w:author="MCC" w:date="2021-06-22T15:07:00Z"/>
                <w:lang w:val="en-US"/>
              </w:rPr>
            </w:pPr>
            <w:del w:id="13614" w:author="MCC" w:date="2021-06-22T15:07:00Z">
              <w:r w:rsidRPr="00C04A08" w:rsidDel="00C31624">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68FA6AAC" w14:textId="751E4E0B" w:rsidR="00842EF7" w:rsidRPr="00C04A08" w:rsidDel="00C31624" w:rsidRDefault="00842EF7" w:rsidP="00F91227">
            <w:pPr>
              <w:pStyle w:val="TAC"/>
              <w:rPr>
                <w:del w:id="13615" w:author="MCC" w:date="2021-06-22T15:07:00Z"/>
                <w:lang w:val="en-US"/>
              </w:rPr>
            </w:pPr>
            <w:del w:id="13616" w:author="MCC" w:date="2021-06-22T15:07:00Z">
              <w:r w:rsidRPr="00C04A08" w:rsidDel="00C31624">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69DB4743" w14:textId="20557142" w:rsidR="00842EF7" w:rsidRPr="00C04A08" w:rsidDel="00C31624" w:rsidRDefault="00842EF7" w:rsidP="00F91227">
            <w:pPr>
              <w:pStyle w:val="TAC"/>
              <w:rPr>
                <w:del w:id="13617" w:author="MCC" w:date="2021-06-22T15:07:00Z"/>
                <w:lang w:val="en-US"/>
              </w:rPr>
            </w:pPr>
            <w:del w:id="13618" w:author="MCC" w:date="2021-06-22T15:07:00Z">
              <w:r w:rsidRPr="00C04A08" w:rsidDel="00C31624">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1C49BC12" w14:textId="1A066CF4" w:rsidR="00842EF7" w:rsidRPr="00C04A08" w:rsidDel="00C31624" w:rsidRDefault="00842EF7" w:rsidP="00F91227">
            <w:pPr>
              <w:pStyle w:val="TAC"/>
              <w:rPr>
                <w:del w:id="13619" w:author="MCC" w:date="2021-06-22T15:07:00Z"/>
                <w:lang w:val="en-US"/>
              </w:rPr>
            </w:pPr>
            <w:del w:id="13620" w:author="MCC" w:date="2021-06-22T15:07:00Z">
              <w:r w:rsidRPr="00C04A08" w:rsidDel="00C31624">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53C0B323" w14:textId="0EE6B8C7" w:rsidR="00842EF7" w:rsidRPr="00C04A08" w:rsidDel="00C31624" w:rsidRDefault="00842EF7" w:rsidP="00F91227">
            <w:pPr>
              <w:pStyle w:val="TAC"/>
              <w:rPr>
                <w:del w:id="13621" w:author="MCC" w:date="2021-06-22T15:07:00Z"/>
                <w:lang w:val="en-US"/>
              </w:rPr>
            </w:pPr>
            <w:del w:id="13622" w:author="MCC" w:date="2021-06-22T15:07:00Z">
              <w:r w:rsidRPr="00C04A08" w:rsidDel="00C31624">
                <w:rPr>
                  <w:lang w:val="en-US"/>
                </w:rPr>
                <w:delText>8712</w:delText>
              </w:r>
            </w:del>
          </w:p>
        </w:tc>
      </w:tr>
      <w:tr w:rsidR="00842EF7" w:rsidRPr="00C04A08" w:rsidDel="00C31624" w14:paraId="469C251D" w14:textId="468669DA" w:rsidTr="00F91227">
        <w:trPr>
          <w:del w:id="13623"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6A97A60" w14:textId="0391C517" w:rsidR="00842EF7" w:rsidRPr="00C04A08" w:rsidDel="00C31624" w:rsidRDefault="00842EF7" w:rsidP="00F91227">
            <w:pPr>
              <w:pStyle w:val="TAC"/>
              <w:rPr>
                <w:del w:id="13624" w:author="MCC" w:date="2021-06-22T15:07:00Z"/>
                <w:lang w:val="en-US"/>
              </w:rPr>
            </w:pPr>
            <w:del w:id="13625" w:author="MCC" w:date="2021-06-22T15:07: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EC888B9" w14:textId="3B560799" w:rsidR="00842EF7" w:rsidRPr="00C04A08" w:rsidDel="00C31624" w:rsidRDefault="00842EF7" w:rsidP="00F91227">
            <w:pPr>
              <w:pStyle w:val="TAC"/>
              <w:rPr>
                <w:del w:id="13626" w:author="MCC" w:date="2021-06-22T15:07:00Z"/>
                <w:lang w:val="en-US"/>
              </w:rPr>
            </w:pPr>
            <w:del w:id="13627" w:author="MCC" w:date="2021-06-22T15:07: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E31DE80" w14:textId="15F5D218" w:rsidR="00842EF7" w:rsidRPr="00C04A08" w:rsidDel="00C31624" w:rsidRDefault="00842EF7" w:rsidP="00F91227">
            <w:pPr>
              <w:pStyle w:val="TAC"/>
              <w:rPr>
                <w:del w:id="13628" w:author="MCC" w:date="2021-06-22T15:07:00Z"/>
                <w:lang w:val="en-US"/>
              </w:rPr>
            </w:pPr>
            <w:del w:id="13629" w:author="MCC" w:date="2021-06-22T15:07: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2A319E4E" w14:textId="466D2A24" w:rsidR="00842EF7" w:rsidRPr="00C04A08" w:rsidDel="00C31624" w:rsidRDefault="00842EF7" w:rsidP="00F91227">
            <w:pPr>
              <w:pStyle w:val="TAC"/>
              <w:rPr>
                <w:del w:id="13630" w:author="MCC" w:date="2021-06-22T15:07:00Z"/>
                <w:lang w:val="en-US"/>
              </w:rPr>
            </w:pPr>
            <w:del w:id="13631" w:author="MCC" w:date="2021-06-22T15:07: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
          <w:p w14:paraId="4C92ECF4" w14:textId="61B0B28A" w:rsidR="00842EF7" w:rsidRPr="00C04A08" w:rsidDel="00C31624" w:rsidRDefault="00842EF7" w:rsidP="00F91227">
            <w:pPr>
              <w:pStyle w:val="TAC"/>
              <w:rPr>
                <w:del w:id="13632" w:author="MCC" w:date="2021-06-22T15:07:00Z"/>
                <w:lang w:val="en-US"/>
              </w:rPr>
            </w:pPr>
            <w:del w:id="13633" w:author="MCC" w:date="2021-06-22T15:07: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3B992595" w14:textId="6744DB78" w:rsidR="00842EF7" w:rsidRPr="00C04A08" w:rsidDel="00C31624" w:rsidRDefault="00842EF7" w:rsidP="00F91227">
            <w:pPr>
              <w:pStyle w:val="TAC"/>
              <w:rPr>
                <w:del w:id="13634" w:author="MCC" w:date="2021-06-22T15:07:00Z"/>
                <w:lang w:val="en-US"/>
              </w:rPr>
            </w:pPr>
            <w:del w:id="13635" w:author="MCC" w:date="2021-06-22T15:07:00Z">
              <w:r w:rsidRPr="00C04A08" w:rsidDel="00C31624">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7D438FE7" w14:textId="5C795C48" w:rsidR="00842EF7" w:rsidRPr="00C04A08" w:rsidDel="00C31624" w:rsidRDefault="00842EF7" w:rsidP="00F91227">
            <w:pPr>
              <w:pStyle w:val="TAC"/>
              <w:rPr>
                <w:del w:id="13636" w:author="MCC" w:date="2021-06-22T15:07:00Z"/>
                <w:lang w:val="en-US"/>
              </w:rPr>
            </w:pPr>
            <w:del w:id="13637" w:author="MCC" w:date="2021-06-22T15:07:00Z">
              <w:r w:rsidRPr="00C04A08" w:rsidDel="00C31624">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23F49BC3" w14:textId="5118CE4D" w:rsidR="00842EF7" w:rsidRPr="00C04A08" w:rsidDel="00C31624" w:rsidRDefault="00842EF7" w:rsidP="00F91227">
            <w:pPr>
              <w:pStyle w:val="TAC"/>
              <w:rPr>
                <w:del w:id="13638" w:author="MCC" w:date="2021-06-22T15:07:00Z"/>
                <w:lang w:val="en-US"/>
              </w:rPr>
            </w:pPr>
            <w:del w:id="13639" w:author="MCC" w:date="2021-06-22T15:07:00Z">
              <w:r w:rsidRPr="00C04A08" w:rsidDel="00C31624">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7A0851A4" w14:textId="43C4CA25" w:rsidR="00842EF7" w:rsidRPr="00C04A08" w:rsidDel="00C31624" w:rsidRDefault="00842EF7" w:rsidP="00F91227">
            <w:pPr>
              <w:pStyle w:val="TAC"/>
              <w:rPr>
                <w:del w:id="13640" w:author="MCC" w:date="2021-06-22T15:07:00Z"/>
                <w:lang w:val="en-US"/>
              </w:rPr>
            </w:pPr>
            <w:del w:id="13641" w:author="MCC" w:date="2021-06-22T15:07:00Z">
              <w:r w:rsidRPr="00C04A08" w:rsidDel="00C31624">
                <w:rPr>
                  <w:lang w:val="en-US"/>
                </w:rPr>
                <w:delText>3368</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2C30FD8F" w14:textId="5E9CFB85" w:rsidR="00842EF7" w:rsidRPr="00C04A08" w:rsidDel="00C31624" w:rsidRDefault="00842EF7" w:rsidP="00F91227">
            <w:pPr>
              <w:pStyle w:val="TAC"/>
              <w:rPr>
                <w:del w:id="13642" w:author="MCC" w:date="2021-06-22T15:07:00Z"/>
                <w:lang w:val="en-US"/>
              </w:rPr>
            </w:pPr>
            <w:del w:id="13643" w:author="MCC" w:date="2021-06-22T15:07:00Z">
              <w:r w:rsidRPr="00C04A08" w:rsidDel="00C31624">
                <w:rPr>
                  <w:lang w:val="en-US"/>
                </w:rPr>
                <w:delText>16</w:delText>
              </w:r>
            </w:del>
          </w:p>
        </w:tc>
        <w:tc>
          <w:tcPr>
            <w:tcW w:w="825" w:type="dxa"/>
            <w:tcBorders>
              <w:top w:val="nil"/>
              <w:left w:val="nil"/>
              <w:bottom w:val="single" w:sz="4" w:space="0" w:color="auto"/>
              <w:right w:val="single" w:sz="4" w:space="0" w:color="auto"/>
            </w:tcBorders>
            <w:shd w:val="clear" w:color="auto" w:fill="auto"/>
            <w:noWrap/>
            <w:vAlign w:val="bottom"/>
            <w:hideMark/>
          </w:tcPr>
          <w:p w14:paraId="6E7C2FE3" w14:textId="4843FF4E" w:rsidR="00842EF7" w:rsidRPr="00C04A08" w:rsidDel="00C31624" w:rsidRDefault="00842EF7" w:rsidP="00F91227">
            <w:pPr>
              <w:pStyle w:val="TAC"/>
              <w:rPr>
                <w:del w:id="13644" w:author="MCC" w:date="2021-06-22T15:07:00Z"/>
                <w:lang w:val="en-US"/>
              </w:rPr>
            </w:pPr>
            <w:del w:id="13645" w:author="MCC" w:date="2021-06-22T15:07:00Z">
              <w:r w:rsidRPr="00C04A08" w:rsidDel="00C31624">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2D46089C" w14:textId="49BB2209" w:rsidR="00842EF7" w:rsidRPr="00C04A08" w:rsidDel="00C31624" w:rsidRDefault="00842EF7" w:rsidP="00F91227">
            <w:pPr>
              <w:pStyle w:val="TAC"/>
              <w:rPr>
                <w:del w:id="13646" w:author="MCC" w:date="2021-06-22T15:07:00Z"/>
                <w:lang w:val="en-US"/>
              </w:rPr>
            </w:pPr>
            <w:del w:id="13647" w:author="MCC" w:date="2021-06-22T15:07:00Z">
              <w:r w:rsidRPr="00C04A08" w:rsidDel="00C31624">
                <w:rPr>
                  <w:lang w:val="en-US"/>
                </w:rPr>
                <w:delText>1</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72C506EF" w14:textId="75E7306D" w:rsidR="00842EF7" w:rsidRPr="00C04A08" w:rsidDel="00C31624" w:rsidRDefault="00842EF7" w:rsidP="00F91227">
            <w:pPr>
              <w:pStyle w:val="TAC"/>
              <w:rPr>
                <w:del w:id="13648" w:author="MCC" w:date="2021-06-22T15:07:00Z"/>
                <w:lang w:val="en-US"/>
              </w:rPr>
            </w:pPr>
            <w:del w:id="13649" w:author="MCC" w:date="2021-06-22T15:07:00Z">
              <w:r w:rsidRPr="00C04A08" w:rsidDel="00C31624">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0BA7FCDB" w14:textId="5E88F0B0" w:rsidR="00842EF7" w:rsidRPr="00C04A08" w:rsidDel="00C31624" w:rsidRDefault="00842EF7" w:rsidP="00F91227">
            <w:pPr>
              <w:pStyle w:val="TAC"/>
              <w:rPr>
                <w:del w:id="13650" w:author="MCC" w:date="2021-06-22T15:07:00Z"/>
                <w:lang w:val="en-US"/>
              </w:rPr>
            </w:pPr>
            <w:del w:id="13651" w:author="MCC" w:date="2021-06-22T15:07:00Z">
              <w:r w:rsidRPr="00C04A08" w:rsidDel="00C31624">
                <w:rPr>
                  <w:lang w:val="en-US"/>
                </w:rPr>
                <w:delText>8712</w:delText>
              </w:r>
            </w:del>
          </w:p>
        </w:tc>
      </w:tr>
      <w:tr w:rsidR="00842EF7" w:rsidRPr="00C04A08" w:rsidDel="00C31624" w14:paraId="3C369CE9" w14:textId="74EA6A63" w:rsidTr="00F91227">
        <w:trPr>
          <w:del w:id="13652"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F48B548" w14:textId="2E34EF03" w:rsidR="00842EF7" w:rsidRPr="00C04A08" w:rsidDel="00C31624" w:rsidRDefault="00842EF7" w:rsidP="00F91227">
            <w:pPr>
              <w:pStyle w:val="TAC"/>
              <w:rPr>
                <w:del w:id="13653" w:author="MCC" w:date="2021-06-22T15:07:00Z"/>
                <w:lang w:val="en-US"/>
              </w:rPr>
            </w:pPr>
            <w:del w:id="13654" w:author="MCC" w:date="2021-06-22T15:07: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535F6CA3" w14:textId="13A09289" w:rsidR="00842EF7" w:rsidRPr="00C04A08" w:rsidDel="00C31624" w:rsidRDefault="00842EF7" w:rsidP="00F91227">
            <w:pPr>
              <w:pStyle w:val="TAC"/>
              <w:rPr>
                <w:del w:id="13655" w:author="MCC" w:date="2021-06-22T15:07:00Z"/>
                <w:lang w:val="en-US"/>
              </w:rPr>
            </w:pPr>
            <w:del w:id="13656" w:author="MCC" w:date="2021-06-22T15:07: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0ED78F32" w14:textId="485CCCD5" w:rsidR="00842EF7" w:rsidRPr="00C04A08" w:rsidDel="00C31624" w:rsidRDefault="00842EF7" w:rsidP="00F91227">
            <w:pPr>
              <w:pStyle w:val="TAC"/>
              <w:rPr>
                <w:del w:id="13657" w:author="MCC" w:date="2021-06-22T15:07:00Z"/>
                <w:lang w:val="en-US"/>
              </w:rPr>
            </w:pPr>
            <w:del w:id="13658" w:author="MCC" w:date="2021-06-22T15:07: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7E9D2CCE" w14:textId="295F1860" w:rsidR="00842EF7" w:rsidRPr="00C04A08" w:rsidDel="00C31624" w:rsidRDefault="00842EF7" w:rsidP="00F91227">
            <w:pPr>
              <w:pStyle w:val="TAC"/>
              <w:rPr>
                <w:del w:id="13659" w:author="MCC" w:date="2021-06-22T15:07:00Z"/>
                <w:lang w:val="en-US"/>
              </w:rPr>
            </w:pPr>
            <w:del w:id="13660" w:author="MCC" w:date="2021-06-22T15:07: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ECCCB27" w14:textId="1687EB77" w:rsidR="00842EF7" w:rsidRPr="00C04A08" w:rsidDel="00C31624" w:rsidRDefault="00842EF7" w:rsidP="00F91227">
            <w:pPr>
              <w:pStyle w:val="TAC"/>
              <w:rPr>
                <w:del w:id="13661" w:author="MCC" w:date="2021-06-22T15:07:00Z"/>
                <w:lang w:val="en-US"/>
              </w:rPr>
            </w:pPr>
            <w:del w:id="13662" w:author="MCC" w:date="2021-06-22T15:07: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419A7BCC" w14:textId="5FCD6C93" w:rsidR="00842EF7" w:rsidRPr="00C04A08" w:rsidDel="00C31624" w:rsidRDefault="00842EF7" w:rsidP="00F91227">
            <w:pPr>
              <w:pStyle w:val="TAC"/>
              <w:rPr>
                <w:del w:id="13663" w:author="MCC" w:date="2021-06-22T15:07:00Z"/>
                <w:lang w:val="en-US"/>
              </w:rPr>
            </w:pPr>
            <w:del w:id="13664" w:author="MCC" w:date="2021-06-22T15:07:00Z">
              <w:r w:rsidRPr="00C04A08" w:rsidDel="00C31624">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5E8C18D9" w14:textId="1A921529" w:rsidR="00842EF7" w:rsidRPr="00C04A08" w:rsidDel="00C31624" w:rsidRDefault="00842EF7" w:rsidP="00F91227">
            <w:pPr>
              <w:pStyle w:val="TAC"/>
              <w:rPr>
                <w:del w:id="13665" w:author="MCC" w:date="2021-06-22T15:07:00Z"/>
                <w:lang w:val="en-US"/>
              </w:rPr>
            </w:pPr>
            <w:del w:id="13666" w:author="MCC" w:date="2021-06-22T15:07:00Z">
              <w:r w:rsidRPr="00C04A08" w:rsidDel="00C31624">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3FA23192" w14:textId="220E16F5" w:rsidR="00842EF7" w:rsidRPr="00C04A08" w:rsidDel="00C31624" w:rsidRDefault="00842EF7" w:rsidP="00F91227">
            <w:pPr>
              <w:pStyle w:val="TAC"/>
              <w:rPr>
                <w:del w:id="13667" w:author="MCC" w:date="2021-06-22T15:07:00Z"/>
                <w:lang w:val="en-US"/>
              </w:rPr>
            </w:pPr>
            <w:del w:id="13668" w:author="MCC" w:date="2021-06-22T15:07:00Z">
              <w:r w:rsidRPr="00C04A08" w:rsidDel="00C31624">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4C5487BA" w14:textId="608BF7CD" w:rsidR="00842EF7" w:rsidRPr="00C04A08" w:rsidDel="00C31624" w:rsidRDefault="00842EF7" w:rsidP="00F91227">
            <w:pPr>
              <w:pStyle w:val="TAC"/>
              <w:rPr>
                <w:del w:id="13669" w:author="MCC" w:date="2021-06-22T15:07:00Z"/>
                <w:lang w:val="en-US"/>
              </w:rPr>
            </w:pPr>
            <w:del w:id="13670" w:author="MCC" w:date="2021-06-22T15:07:00Z">
              <w:r w:rsidRPr="00C04A08" w:rsidDel="00C31624">
                <w:rPr>
                  <w:lang w:val="en-US"/>
                </w:rPr>
                <w:delText>6536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61E7D4AB" w14:textId="5F3777F4" w:rsidR="00842EF7" w:rsidRPr="00C04A08" w:rsidDel="00C31624" w:rsidRDefault="00842EF7" w:rsidP="00F91227">
            <w:pPr>
              <w:pStyle w:val="TAC"/>
              <w:rPr>
                <w:del w:id="13671" w:author="MCC" w:date="2021-06-22T15:07:00Z"/>
                <w:lang w:val="en-US"/>
              </w:rPr>
            </w:pPr>
            <w:del w:id="13672" w:author="MCC" w:date="2021-06-22T15:07:00Z">
              <w:r w:rsidRPr="00C04A08" w:rsidDel="00C31624">
                <w:rPr>
                  <w:lang w:val="en-US"/>
                </w:rPr>
                <w:delText>24</w:delText>
              </w:r>
            </w:del>
          </w:p>
        </w:tc>
        <w:tc>
          <w:tcPr>
            <w:tcW w:w="825" w:type="dxa"/>
            <w:tcBorders>
              <w:top w:val="nil"/>
              <w:left w:val="nil"/>
              <w:bottom w:val="single" w:sz="4" w:space="0" w:color="auto"/>
              <w:right w:val="single" w:sz="4" w:space="0" w:color="auto"/>
            </w:tcBorders>
            <w:shd w:val="clear" w:color="auto" w:fill="auto"/>
            <w:noWrap/>
            <w:vAlign w:val="bottom"/>
            <w:hideMark/>
          </w:tcPr>
          <w:p w14:paraId="15D685C1" w14:textId="554976E6" w:rsidR="00842EF7" w:rsidRPr="00C04A08" w:rsidDel="00C31624" w:rsidRDefault="00842EF7" w:rsidP="00F91227">
            <w:pPr>
              <w:pStyle w:val="TAC"/>
              <w:rPr>
                <w:del w:id="13673" w:author="MCC" w:date="2021-06-22T15:07:00Z"/>
                <w:lang w:val="en-US"/>
              </w:rPr>
            </w:pPr>
            <w:del w:id="13674" w:author="MCC" w:date="2021-06-22T15:07:00Z">
              <w:r w:rsidRPr="00C04A08" w:rsidDel="00C31624">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61D60A96" w14:textId="40A1EA65" w:rsidR="00842EF7" w:rsidRPr="00C04A08" w:rsidDel="00C31624" w:rsidRDefault="00842EF7" w:rsidP="00F91227">
            <w:pPr>
              <w:pStyle w:val="TAC"/>
              <w:rPr>
                <w:del w:id="13675" w:author="MCC" w:date="2021-06-22T15:07:00Z"/>
                <w:lang w:val="en-US"/>
              </w:rPr>
            </w:pPr>
            <w:del w:id="13676" w:author="MCC" w:date="2021-06-22T15:07:00Z">
              <w:r w:rsidRPr="00C04A08" w:rsidDel="00C31624">
                <w:rPr>
                  <w:lang w:val="en-US"/>
                </w:rPr>
                <w:delText>2</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6B6115A6" w14:textId="7A2EFDBB" w:rsidR="00842EF7" w:rsidRPr="00C04A08" w:rsidDel="00C31624" w:rsidRDefault="00842EF7" w:rsidP="00F91227">
            <w:pPr>
              <w:pStyle w:val="TAC"/>
              <w:rPr>
                <w:del w:id="13677" w:author="MCC" w:date="2021-06-22T15:07:00Z"/>
                <w:lang w:val="en-US"/>
              </w:rPr>
            </w:pPr>
            <w:del w:id="13678" w:author="MCC" w:date="2021-06-22T15:07:00Z">
              <w:r w:rsidRPr="00C04A08" w:rsidDel="00C31624">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0688767F" w14:textId="71B62D07" w:rsidR="00842EF7" w:rsidRPr="00C04A08" w:rsidDel="00C31624" w:rsidRDefault="00842EF7" w:rsidP="00F91227">
            <w:pPr>
              <w:pStyle w:val="TAC"/>
              <w:rPr>
                <w:del w:id="13679" w:author="MCC" w:date="2021-06-22T15:07:00Z"/>
                <w:lang w:val="en-US"/>
              </w:rPr>
            </w:pPr>
            <w:del w:id="13680" w:author="MCC" w:date="2021-06-22T15:07:00Z">
              <w:r w:rsidRPr="00C04A08" w:rsidDel="00C31624">
                <w:rPr>
                  <w:lang w:val="en-US"/>
                </w:rPr>
                <w:delText>17424</w:delText>
              </w:r>
            </w:del>
          </w:p>
        </w:tc>
      </w:tr>
      <w:tr w:rsidR="00842EF7" w:rsidRPr="00C04A08" w:rsidDel="00C31624" w14:paraId="1E029333" w14:textId="3E545135" w:rsidTr="00F91227">
        <w:trPr>
          <w:del w:id="13681"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2E6805" w14:textId="088DF802" w:rsidR="00842EF7" w:rsidRPr="00C04A08" w:rsidDel="00C31624" w:rsidRDefault="00842EF7" w:rsidP="00F91227">
            <w:pPr>
              <w:pStyle w:val="TAC"/>
              <w:rPr>
                <w:del w:id="13682" w:author="MCC" w:date="2021-06-22T15:07:00Z"/>
                <w:lang w:val="en-US"/>
              </w:rPr>
            </w:pPr>
            <w:del w:id="13683" w:author="MCC" w:date="2021-06-22T15:07: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0D594556" w14:textId="6E881B9A" w:rsidR="00842EF7" w:rsidRPr="00C04A08" w:rsidDel="00C31624" w:rsidRDefault="00842EF7" w:rsidP="00F91227">
            <w:pPr>
              <w:pStyle w:val="TAC"/>
              <w:rPr>
                <w:del w:id="13684" w:author="MCC" w:date="2021-06-22T15:07:00Z"/>
                <w:lang w:val="en-US"/>
              </w:rPr>
            </w:pPr>
            <w:del w:id="13685" w:author="MCC" w:date="2021-06-22T15:07:00Z">
              <w:r w:rsidRPr="00C04A08" w:rsidDel="00C31624">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34C5AC97" w14:textId="37AACBE6" w:rsidR="00842EF7" w:rsidRPr="00C04A08" w:rsidDel="00C31624" w:rsidRDefault="00842EF7" w:rsidP="00F91227">
            <w:pPr>
              <w:pStyle w:val="TAC"/>
              <w:rPr>
                <w:del w:id="13686" w:author="MCC" w:date="2021-06-22T15:07:00Z"/>
                <w:lang w:val="en-US"/>
              </w:rPr>
            </w:pPr>
            <w:del w:id="13687" w:author="MCC" w:date="2021-06-22T15:07: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1E7AE71D" w14:textId="44E8B1BE" w:rsidR="00842EF7" w:rsidRPr="00C04A08" w:rsidDel="00C31624" w:rsidRDefault="00842EF7" w:rsidP="00F91227">
            <w:pPr>
              <w:pStyle w:val="TAC"/>
              <w:rPr>
                <w:del w:id="13688" w:author="MCC" w:date="2021-06-22T15:07:00Z"/>
                <w:lang w:val="en-US"/>
              </w:rPr>
            </w:pPr>
            <w:del w:id="13689" w:author="MCC" w:date="2021-06-22T15:07: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C00F73C" w14:textId="0CF992C6" w:rsidR="00842EF7" w:rsidRPr="00C04A08" w:rsidDel="00C31624" w:rsidRDefault="00842EF7" w:rsidP="00F91227">
            <w:pPr>
              <w:pStyle w:val="TAC"/>
              <w:rPr>
                <w:del w:id="13690" w:author="MCC" w:date="2021-06-22T15:07:00Z"/>
                <w:lang w:val="en-US"/>
              </w:rPr>
            </w:pPr>
            <w:del w:id="13691" w:author="MCC" w:date="2021-06-22T15:07: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7C199F5F" w14:textId="24B9F10A" w:rsidR="00842EF7" w:rsidRPr="00C04A08" w:rsidDel="00C31624" w:rsidRDefault="00842EF7" w:rsidP="00F91227">
            <w:pPr>
              <w:pStyle w:val="TAC"/>
              <w:rPr>
                <w:del w:id="13692" w:author="MCC" w:date="2021-06-22T15:07:00Z"/>
                <w:lang w:val="en-US"/>
              </w:rPr>
            </w:pPr>
            <w:del w:id="13693" w:author="MCC" w:date="2021-06-22T15:07:00Z">
              <w:r w:rsidRPr="00C04A08" w:rsidDel="00C31624">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7E03F2F9" w14:textId="77F2F59D" w:rsidR="00842EF7" w:rsidRPr="00C04A08" w:rsidDel="00C31624" w:rsidRDefault="00842EF7" w:rsidP="00F91227">
            <w:pPr>
              <w:pStyle w:val="TAC"/>
              <w:rPr>
                <w:del w:id="13694" w:author="MCC" w:date="2021-06-22T15:07:00Z"/>
                <w:lang w:val="en-US"/>
              </w:rPr>
            </w:pPr>
            <w:del w:id="13695" w:author="MCC" w:date="2021-06-22T15:07:00Z">
              <w:r w:rsidRPr="00C04A08" w:rsidDel="00C31624">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788D3736" w14:textId="3C055287" w:rsidR="00842EF7" w:rsidRPr="00C04A08" w:rsidDel="00C31624" w:rsidRDefault="00842EF7" w:rsidP="00F91227">
            <w:pPr>
              <w:pStyle w:val="TAC"/>
              <w:rPr>
                <w:del w:id="13696" w:author="MCC" w:date="2021-06-22T15:07:00Z"/>
                <w:lang w:val="en-US"/>
              </w:rPr>
            </w:pPr>
            <w:del w:id="13697" w:author="MCC" w:date="2021-06-22T15:07:00Z">
              <w:r w:rsidRPr="00C04A08" w:rsidDel="00C31624">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5C8BFD17" w14:textId="19418887" w:rsidR="00842EF7" w:rsidRPr="00C04A08" w:rsidDel="00C31624" w:rsidRDefault="00842EF7" w:rsidP="00F91227">
            <w:pPr>
              <w:pStyle w:val="TAC"/>
              <w:rPr>
                <w:del w:id="13698" w:author="MCC" w:date="2021-06-22T15:07:00Z"/>
                <w:lang w:val="en-US"/>
              </w:rPr>
            </w:pPr>
            <w:del w:id="13699" w:author="MCC" w:date="2021-06-22T15:07:00Z">
              <w:r w:rsidRPr="00C04A08" w:rsidDel="00C31624">
                <w:rPr>
                  <w:lang w:val="en-US"/>
                </w:rPr>
                <w:delText>6536</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0179398B" w14:textId="0A85B89E" w:rsidR="00842EF7" w:rsidRPr="00C04A08" w:rsidDel="00C31624" w:rsidRDefault="00842EF7" w:rsidP="00F91227">
            <w:pPr>
              <w:pStyle w:val="TAC"/>
              <w:rPr>
                <w:del w:id="13700" w:author="MCC" w:date="2021-06-22T15:07:00Z"/>
                <w:lang w:val="en-US"/>
              </w:rPr>
            </w:pPr>
            <w:del w:id="13701" w:author="MCC" w:date="2021-06-22T15:07:00Z">
              <w:r w:rsidRPr="00C04A08" w:rsidDel="00C31624">
                <w:rPr>
                  <w:lang w:val="en-US"/>
                </w:rPr>
                <w:delText>24</w:delText>
              </w:r>
            </w:del>
          </w:p>
        </w:tc>
        <w:tc>
          <w:tcPr>
            <w:tcW w:w="825" w:type="dxa"/>
            <w:tcBorders>
              <w:top w:val="nil"/>
              <w:left w:val="nil"/>
              <w:bottom w:val="single" w:sz="4" w:space="0" w:color="auto"/>
              <w:right w:val="single" w:sz="4" w:space="0" w:color="auto"/>
            </w:tcBorders>
            <w:shd w:val="clear" w:color="auto" w:fill="auto"/>
            <w:noWrap/>
            <w:vAlign w:val="bottom"/>
            <w:hideMark/>
          </w:tcPr>
          <w:p w14:paraId="22A14956" w14:textId="212775CB" w:rsidR="00842EF7" w:rsidRPr="00C04A08" w:rsidDel="00C31624" w:rsidRDefault="00842EF7" w:rsidP="00F91227">
            <w:pPr>
              <w:pStyle w:val="TAC"/>
              <w:rPr>
                <w:del w:id="13702" w:author="MCC" w:date="2021-06-22T15:07:00Z"/>
                <w:lang w:val="en-US"/>
              </w:rPr>
            </w:pPr>
            <w:del w:id="13703" w:author="MCC" w:date="2021-06-22T15:07:00Z">
              <w:r w:rsidRPr="00C04A08" w:rsidDel="00C31624">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208738CB" w14:textId="57675D57" w:rsidR="00842EF7" w:rsidRPr="00C04A08" w:rsidDel="00C31624" w:rsidRDefault="00842EF7" w:rsidP="00F91227">
            <w:pPr>
              <w:pStyle w:val="TAC"/>
              <w:rPr>
                <w:del w:id="13704" w:author="MCC" w:date="2021-06-22T15:07:00Z"/>
                <w:lang w:val="en-US"/>
              </w:rPr>
            </w:pPr>
            <w:del w:id="13705" w:author="MCC" w:date="2021-06-22T15:07:00Z">
              <w:r w:rsidRPr="00C04A08" w:rsidDel="00C31624">
                <w:rPr>
                  <w:lang w:val="en-US"/>
                </w:rPr>
                <w:delText>2</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7E9A8CD6" w14:textId="1F392C62" w:rsidR="00842EF7" w:rsidRPr="00C04A08" w:rsidDel="00C31624" w:rsidRDefault="00842EF7" w:rsidP="00F91227">
            <w:pPr>
              <w:pStyle w:val="TAC"/>
              <w:rPr>
                <w:del w:id="13706" w:author="MCC" w:date="2021-06-22T15:07:00Z"/>
                <w:lang w:val="en-US"/>
              </w:rPr>
            </w:pPr>
            <w:del w:id="13707" w:author="MCC" w:date="2021-06-22T15:07:00Z">
              <w:r w:rsidRPr="00C04A08" w:rsidDel="00C31624">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0A19E212" w14:textId="142DDBC2" w:rsidR="00842EF7" w:rsidRPr="00C04A08" w:rsidDel="00C31624" w:rsidRDefault="00842EF7" w:rsidP="00F91227">
            <w:pPr>
              <w:pStyle w:val="TAC"/>
              <w:rPr>
                <w:del w:id="13708" w:author="MCC" w:date="2021-06-22T15:07:00Z"/>
                <w:lang w:val="en-US"/>
              </w:rPr>
            </w:pPr>
            <w:del w:id="13709" w:author="MCC" w:date="2021-06-22T15:07:00Z">
              <w:r w:rsidRPr="00C04A08" w:rsidDel="00C31624">
                <w:rPr>
                  <w:lang w:val="en-US"/>
                </w:rPr>
                <w:delText>17424</w:delText>
              </w:r>
            </w:del>
          </w:p>
        </w:tc>
      </w:tr>
      <w:tr w:rsidR="00842EF7" w:rsidRPr="00C04A08" w:rsidDel="00C31624" w14:paraId="29DAFB07" w14:textId="4AE0B503" w:rsidTr="00F91227">
        <w:trPr>
          <w:del w:id="13710" w:author="MCC" w:date="2021-06-22T15:07:00Z"/>
        </w:trPr>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63D5CA04" w14:textId="250EB5EC" w:rsidR="00842EF7" w:rsidRPr="00C04A08" w:rsidDel="00C31624" w:rsidRDefault="00842EF7" w:rsidP="00F91227">
            <w:pPr>
              <w:pStyle w:val="TAC"/>
              <w:rPr>
                <w:del w:id="13711" w:author="MCC" w:date="2021-06-22T15:07:00Z"/>
                <w:lang w:val="en-US"/>
              </w:rPr>
            </w:pPr>
            <w:del w:id="13712" w:author="MCC" w:date="2021-06-22T15:07: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
          <w:p w14:paraId="1BB3E807" w14:textId="1E71C574" w:rsidR="00842EF7" w:rsidRPr="00C04A08" w:rsidDel="00C31624" w:rsidRDefault="00842EF7" w:rsidP="00F91227">
            <w:pPr>
              <w:pStyle w:val="TAC"/>
              <w:rPr>
                <w:del w:id="13713" w:author="MCC" w:date="2021-06-22T15:07:00Z"/>
                <w:lang w:val="en-US"/>
              </w:rPr>
            </w:pPr>
            <w:del w:id="13714" w:author="MCC" w:date="2021-06-22T15:07:00Z">
              <w:r w:rsidRPr="00C04A08" w:rsidDel="00C31624">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
          <w:p w14:paraId="5FD90F96" w14:textId="4FCC0C5A" w:rsidR="00842EF7" w:rsidRPr="00C04A08" w:rsidDel="00C31624" w:rsidRDefault="00842EF7" w:rsidP="00F91227">
            <w:pPr>
              <w:pStyle w:val="TAC"/>
              <w:rPr>
                <w:del w:id="13715" w:author="MCC" w:date="2021-06-22T15:07:00Z"/>
                <w:lang w:val="en-US"/>
              </w:rPr>
            </w:pPr>
            <w:del w:id="13716" w:author="MCC" w:date="2021-06-22T15:07: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
          <w:p w14:paraId="2537CC6E" w14:textId="1B712FFD" w:rsidR="00842EF7" w:rsidRPr="00C04A08" w:rsidDel="00C31624" w:rsidRDefault="00842EF7" w:rsidP="00F91227">
            <w:pPr>
              <w:pStyle w:val="TAC"/>
              <w:rPr>
                <w:del w:id="13717" w:author="MCC" w:date="2021-06-22T15:07:00Z"/>
                <w:lang w:val="en-US"/>
              </w:rPr>
            </w:pPr>
            <w:del w:id="13718" w:author="MCC" w:date="2021-06-22T15:07:00Z">
              <w:r w:rsidRPr="00C04A08" w:rsidDel="00C31624">
                <w:rPr>
                  <w:lang w:val="en-US"/>
                </w:rPr>
                <w:delText>264</w:delText>
              </w:r>
            </w:del>
          </w:p>
        </w:tc>
        <w:tc>
          <w:tcPr>
            <w:tcW w:w="967" w:type="dxa"/>
            <w:tcBorders>
              <w:top w:val="nil"/>
              <w:left w:val="nil"/>
              <w:bottom w:val="single" w:sz="4" w:space="0" w:color="auto"/>
              <w:right w:val="single" w:sz="4" w:space="0" w:color="auto"/>
            </w:tcBorders>
            <w:shd w:val="clear" w:color="auto" w:fill="auto"/>
            <w:noWrap/>
            <w:vAlign w:val="bottom"/>
            <w:hideMark/>
          </w:tcPr>
          <w:p w14:paraId="68AA50C1" w14:textId="2EB65C9C" w:rsidR="00842EF7" w:rsidRPr="00C04A08" w:rsidDel="00C31624" w:rsidRDefault="00842EF7" w:rsidP="00F91227">
            <w:pPr>
              <w:pStyle w:val="TAC"/>
              <w:rPr>
                <w:del w:id="13719" w:author="MCC" w:date="2021-06-22T15:07:00Z"/>
                <w:lang w:val="en-US"/>
              </w:rPr>
            </w:pPr>
            <w:del w:id="13720" w:author="MCC" w:date="2021-06-22T15:07: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
          <w:p w14:paraId="68E8F02D" w14:textId="48567FE9" w:rsidR="00842EF7" w:rsidRPr="00C04A08" w:rsidDel="00C31624" w:rsidRDefault="00842EF7" w:rsidP="00F91227">
            <w:pPr>
              <w:pStyle w:val="TAC"/>
              <w:rPr>
                <w:del w:id="13721" w:author="MCC" w:date="2021-06-22T15:07:00Z"/>
                <w:lang w:val="en-US"/>
              </w:rPr>
            </w:pPr>
            <w:del w:id="13722" w:author="MCC" w:date="2021-06-22T15:07:00Z">
              <w:r w:rsidRPr="00C04A08" w:rsidDel="00C31624">
                <w:rPr>
                  <w:lang w:val="en-US"/>
                </w:rPr>
                <w:delText>QPSK</w:delText>
              </w:r>
            </w:del>
          </w:p>
        </w:tc>
        <w:tc>
          <w:tcPr>
            <w:tcW w:w="812" w:type="dxa"/>
            <w:tcBorders>
              <w:top w:val="nil"/>
              <w:left w:val="nil"/>
              <w:bottom w:val="single" w:sz="4" w:space="0" w:color="auto"/>
              <w:right w:val="single" w:sz="4" w:space="0" w:color="auto"/>
            </w:tcBorders>
            <w:shd w:val="clear" w:color="auto" w:fill="auto"/>
            <w:noWrap/>
            <w:vAlign w:val="bottom"/>
            <w:hideMark/>
          </w:tcPr>
          <w:p w14:paraId="4B52D60C" w14:textId="7DD0941A" w:rsidR="00842EF7" w:rsidRPr="00C04A08" w:rsidDel="00C31624" w:rsidRDefault="00842EF7" w:rsidP="00F91227">
            <w:pPr>
              <w:pStyle w:val="TAC"/>
              <w:rPr>
                <w:del w:id="13723" w:author="MCC" w:date="2021-06-22T15:07:00Z"/>
                <w:lang w:val="en-US"/>
              </w:rPr>
            </w:pPr>
            <w:del w:id="13724" w:author="MCC" w:date="2021-06-22T15:07:00Z">
              <w:r w:rsidRPr="00C04A08" w:rsidDel="00C31624">
                <w:rPr>
                  <w:lang w:val="en-US"/>
                </w:rPr>
                <w:delText>2</w:delText>
              </w:r>
            </w:del>
          </w:p>
        </w:tc>
        <w:tc>
          <w:tcPr>
            <w:tcW w:w="845" w:type="dxa"/>
            <w:tcBorders>
              <w:top w:val="nil"/>
              <w:left w:val="nil"/>
              <w:bottom w:val="single" w:sz="4" w:space="0" w:color="auto"/>
              <w:right w:val="single" w:sz="4" w:space="0" w:color="auto"/>
            </w:tcBorders>
            <w:shd w:val="clear" w:color="auto" w:fill="auto"/>
            <w:noWrap/>
            <w:vAlign w:val="bottom"/>
            <w:hideMark/>
          </w:tcPr>
          <w:p w14:paraId="43EA732F" w14:textId="20CB5F9C" w:rsidR="00842EF7" w:rsidRPr="00C04A08" w:rsidDel="00C31624" w:rsidRDefault="00842EF7" w:rsidP="00F91227">
            <w:pPr>
              <w:pStyle w:val="TAC"/>
              <w:rPr>
                <w:del w:id="13725" w:author="MCC" w:date="2021-06-22T15:07:00Z"/>
                <w:lang w:val="en-US"/>
              </w:rPr>
            </w:pPr>
            <w:del w:id="13726" w:author="MCC" w:date="2021-06-22T15:07:00Z">
              <w:r w:rsidRPr="00C04A08" w:rsidDel="00C31624">
                <w:rPr>
                  <w:lang w:val="en-US"/>
                </w:rPr>
                <w:delText>1/6</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1451B056" w14:textId="17D10029" w:rsidR="00842EF7" w:rsidRPr="00C04A08" w:rsidDel="00C31624" w:rsidRDefault="00842EF7" w:rsidP="00F91227">
            <w:pPr>
              <w:pStyle w:val="TAC"/>
              <w:rPr>
                <w:del w:id="13727" w:author="MCC" w:date="2021-06-22T15:07:00Z"/>
                <w:lang w:val="en-US"/>
              </w:rPr>
            </w:pPr>
            <w:del w:id="13728" w:author="MCC" w:date="2021-06-22T15:07:00Z">
              <w:r w:rsidRPr="00C04A08" w:rsidDel="00C31624">
                <w:rPr>
                  <w:lang w:val="en-US"/>
                </w:rPr>
                <w:delText>13064</w:delText>
              </w:r>
            </w:del>
          </w:p>
        </w:tc>
        <w:tc>
          <w:tcPr>
            <w:tcW w:w="1057" w:type="dxa"/>
            <w:tcBorders>
              <w:top w:val="nil"/>
              <w:left w:val="nil"/>
              <w:bottom w:val="single" w:sz="4" w:space="0" w:color="auto"/>
              <w:right w:val="single" w:sz="4" w:space="0" w:color="auto"/>
            </w:tcBorders>
            <w:shd w:val="clear" w:color="auto" w:fill="auto"/>
            <w:noWrap/>
            <w:vAlign w:val="bottom"/>
            <w:hideMark/>
          </w:tcPr>
          <w:p w14:paraId="1CE69A0D" w14:textId="3F52CCB5" w:rsidR="00842EF7" w:rsidRPr="00C04A08" w:rsidDel="00C31624" w:rsidRDefault="00842EF7" w:rsidP="00F91227">
            <w:pPr>
              <w:pStyle w:val="TAC"/>
              <w:rPr>
                <w:del w:id="13729" w:author="MCC" w:date="2021-06-22T15:07:00Z"/>
                <w:lang w:val="en-US"/>
              </w:rPr>
            </w:pPr>
            <w:del w:id="13730" w:author="MCC" w:date="2021-06-22T15:07:00Z">
              <w:r w:rsidRPr="00C04A08" w:rsidDel="00C31624">
                <w:rPr>
                  <w:lang w:val="en-US"/>
                </w:rPr>
                <w:delText>24</w:delText>
              </w:r>
            </w:del>
          </w:p>
        </w:tc>
        <w:tc>
          <w:tcPr>
            <w:tcW w:w="825" w:type="dxa"/>
            <w:tcBorders>
              <w:top w:val="nil"/>
              <w:left w:val="nil"/>
              <w:bottom w:val="single" w:sz="4" w:space="0" w:color="auto"/>
              <w:right w:val="single" w:sz="4" w:space="0" w:color="auto"/>
            </w:tcBorders>
            <w:shd w:val="clear" w:color="auto" w:fill="auto"/>
            <w:noWrap/>
            <w:vAlign w:val="bottom"/>
            <w:hideMark/>
          </w:tcPr>
          <w:p w14:paraId="55B0B126" w14:textId="733D6566" w:rsidR="00842EF7" w:rsidRPr="00C04A08" w:rsidDel="00C31624" w:rsidRDefault="00842EF7" w:rsidP="00F91227">
            <w:pPr>
              <w:pStyle w:val="TAC"/>
              <w:rPr>
                <w:del w:id="13731" w:author="MCC" w:date="2021-06-22T15:07:00Z"/>
                <w:lang w:val="en-US"/>
              </w:rPr>
            </w:pPr>
            <w:del w:id="13732" w:author="MCC" w:date="2021-06-22T15:07:00Z">
              <w:r w:rsidRPr="00C04A08" w:rsidDel="00C31624">
                <w:rPr>
                  <w:lang w:val="en-US"/>
                </w:rPr>
                <w:delText>2</w:delText>
              </w:r>
            </w:del>
          </w:p>
        </w:tc>
        <w:tc>
          <w:tcPr>
            <w:tcW w:w="1074" w:type="dxa"/>
            <w:tcBorders>
              <w:top w:val="nil"/>
              <w:left w:val="nil"/>
              <w:bottom w:val="single" w:sz="4" w:space="0" w:color="auto"/>
              <w:right w:val="single" w:sz="4" w:space="0" w:color="auto"/>
            </w:tcBorders>
            <w:shd w:val="clear" w:color="auto" w:fill="auto"/>
            <w:noWrap/>
            <w:vAlign w:val="bottom"/>
            <w:hideMark/>
          </w:tcPr>
          <w:p w14:paraId="7688E321" w14:textId="4E608586" w:rsidR="00842EF7" w:rsidRPr="00C04A08" w:rsidDel="00C31624" w:rsidRDefault="00842EF7" w:rsidP="00F91227">
            <w:pPr>
              <w:pStyle w:val="TAC"/>
              <w:rPr>
                <w:del w:id="13733" w:author="MCC" w:date="2021-06-22T15:07:00Z"/>
                <w:lang w:val="en-US"/>
              </w:rPr>
            </w:pPr>
            <w:del w:id="13734" w:author="MCC" w:date="2021-06-22T15:07:00Z">
              <w:r w:rsidRPr="00C04A08" w:rsidDel="00C31624">
                <w:rPr>
                  <w:lang w:val="en-US"/>
                </w:rPr>
                <w:delText>4</w:delText>
              </w:r>
            </w:del>
          </w:p>
        </w:tc>
        <w:tc>
          <w:tcPr>
            <w:tcW w:w="1097" w:type="dxa"/>
            <w:tcBorders>
              <w:top w:val="nil"/>
              <w:left w:val="nil"/>
              <w:bottom w:val="single" w:sz="4" w:space="0" w:color="auto"/>
              <w:right w:val="single" w:sz="4" w:space="0" w:color="auto"/>
            </w:tcBorders>
            <w:shd w:val="clear" w:color="auto" w:fill="auto"/>
            <w:noWrap/>
            <w:vAlign w:val="bottom"/>
            <w:hideMark/>
          </w:tcPr>
          <w:p w14:paraId="7C7E7181" w14:textId="5F42500C" w:rsidR="00842EF7" w:rsidRPr="00C04A08" w:rsidDel="00C31624" w:rsidRDefault="00842EF7" w:rsidP="00F91227">
            <w:pPr>
              <w:pStyle w:val="TAC"/>
              <w:rPr>
                <w:del w:id="13735" w:author="MCC" w:date="2021-06-22T15:07:00Z"/>
                <w:lang w:val="en-US"/>
              </w:rPr>
            </w:pPr>
            <w:del w:id="13736" w:author="MCC" w:date="2021-06-22T15:07:00Z">
              <w:r w:rsidRPr="00C04A08" w:rsidDel="00C31624">
                <w:rPr>
                  <w:lang w:val="en-US"/>
                </w:rPr>
                <w:delText>69696</w:delText>
              </w:r>
            </w:del>
          </w:p>
        </w:tc>
        <w:tc>
          <w:tcPr>
            <w:tcW w:w="1127" w:type="dxa"/>
            <w:tcBorders>
              <w:top w:val="nil"/>
              <w:left w:val="nil"/>
              <w:bottom w:val="single" w:sz="4" w:space="0" w:color="auto"/>
              <w:right w:val="single" w:sz="4" w:space="0" w:color="auto"/>
            </w:tcBorders>
            <w:shd w:val="clear" w:color="auto" w:fill="auto"/>
            <w:noWrap/>
            <w:vAlign w:val="bottom"/>
            <w:hideMark/>
          </w:tcPr>
          <w:p w14:paraId="19D56045" w14:textId="10FCBCB9" w:rsidR="00842EF7" w:rsidRPr="00C04A08" w:rsidDel="00C31624" w:rsidRDefault="00842EF7" w:rsidP="00F91227">
            <w:pPr>
              <w:pStyle w:val="TAC"/>
              <w:rPr>
                <w:del w:id="13737" w:author="MCC" w:date="2021-06-22T15:07:00Z"/>
                <w:lang w:val="en-US"/>
              </w:rPr>
            </w:pPr>
            <w:del w:id="13738" w:author="MCC" w:date="2021-06-22T15:07:00Z">
              <w:r w:rsidRPr="00C04A08" w:rsidDel="00C31624">
                <w:rPr>
                  <w:lang w:val="en-US"/>
                </w:rPr>
                <w:delText>34848</w:delText>
              </w:r>
            </w:del>
          </w:p>
        </w:tc>
      </w:tr>
      <w:tr w:rsidR="00842EF7" w:rsidRPr="00C04A08" w:rsidDel="00C31624" w14:paraId="4EA0AB1B" w14:textId="30B1A20F" w:rsidTr="00F91227">
        <w:trPr>
          <w:del w:id="13739" w:author="MCC" w:date="2021-06-22T15:07:00Z"/>
        </w:trPr>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DD0BB7" w14:textId="22311E51" w:rsidR="00842EF7" w:rsidRPr="00C04A08" w:rsidDel="00C31624" w:rsidRDefault="00842EF7" w:rsidP="00F91227">
            <w:pPr>
              <w:pStyle w:val="TAN"/>
              <w:rPr>
                <w:del w:id="13740" w:author="MCC" w:date="2021-06-22T15:07:00Z"/>
                <w:lang w:val="en-US"/>
              </w:rPr>
            </w:pPr>
            <w:del w:id="13741" w:author="MCC" w:date="2021-06-22T15:07:00Z">
              <w:r w:rsidRPr="00C04A08" w:rsidDel="00C31624">
                <w:rPr>
                  <w:lang w:val="en-US"/>
                </w:rPr>
                <w:delText>NOTE 1:</w:delText>
              </w:r>
              <w:r w:rsidRPr="00C04A08" w:rsidDel="00C31624">
                <w:tab/>
              </w:r>
              <w:r w:rsidRPr="00C04A08" w:rsidDel="00C31624">
                <w:rPr>
                  <w:lang w:val="en-US"/>
                </w:rPr>
                <w:delText>PUSCH mapping Type-A and single-symbol DM-RS configuration Type-1 with 2 additional DM-RS symbols, such that the DM-RS positions are set to symbols 2, 7, 11. DMRS is [TDM</w:delText>
              </w:r>
              <w:r w:rsidRPr="00C04A08" w:rsidDel="00C31624">
                <w:delText>'</w:delText>
              </w:r>
              <w:r w:rsidRPr="00C04A08" w:rsidDel="00C31624">
                <w:rPr>
                  <w:lang w:val="en-US"/>
                </w:rPr>
                <w:delText>ed] with PUSCH data.</w:delText>
              </w:r>
              <w:r w:rsidR="002057C3" w:rsidDel="00C31624">
                <w:rPr>
                  <w:lang w:val="en-US"/>
                </w:rPr>
                <w:delText xml:space="preserve"> </w:delText>
              </w:r>
              <w:r w:rsidR="002057C3" w:rsidDel="00C31624">
                <w:delText>DM-RS symbols are not counted.</w:delText>
              </w:r>
            </w:del>
          </w:p>
          <w:p w14:paraId="4B1752F5" w14:textId="14B91DA0" w:rsidR="0021069B" w:rsidRPr="00C04A08" w:rsidDel="00C31624" w:rsidRDefault="00842EF7" w:rsidP="0021069B">
            <w:pPr>
              <w:pStyle w:val="TAN"/>
              <w:rPr>
                <w:del w:id="13742" w:author="MCC" w:date="2021-06-22T15:07:00Z"/>
                <w:lang w:val="en-US"/>
              </w:rPr>
            </w:pPr>
            <w:del w:id="13743" w:author="MCC" w:date="2021-06-22T15:07:00Z">
              <w:r w:rsidRPr="00C04A08" w:rsidDel="00C31624">
                <w:rPr>
                  <w:lang w:val="en-US"/>
                </w:rPr>
                <w:delText>NOTE 2:</w:delText>
              </w:r>
              <w:r w:rsidRPr="00C04A08" w:rsidDel="00C31624">
                <w:tab/>
              </w:r>
              <w:r w:rsidR="0021069B" w:rsidRPr="00C04A08" w:rsidDel="00C31624">
                <w:rPr>
                  <w:lang w:val="en-US"/>
                </w:rPr>
                <w:delText>MCS Index is based on MCS table 5.1.3.1-1 defined in 38.214.</w:delText>
              </w:r>
            </w:del>
          </w:p>
          <w:p w14:paraId="58D654EC" w14:textId="4EB9742B" w:rsidR="00842EF7" w:rsidRPr="00C04A08" w:rsidDel="00C31624" w:rsidRDefault="00842EF7" w:rsidP="00F91227">
            <w:pPr>
              <w:pStyle w:val="TAN"/>
              <w:rPr>
                <w:del w:id="13744" w:author="MCC" w:date="2021-06-22T15:07:00Z"/>
                <w:lang w:val="en-US"/>
              </w:rPr>
            </w:pPr>
            <w:del w:id="13745" w:author="MCC" w:date="2021-06-22T15:07:00Z">
              <w:r w:rsidRPr="00C04A08" w:rsidDel="00C31624">
                <w:rPr>
                  <w:lang w:val="en-US"/>
                </w:rPr>
                <w:delText>NOTE 3:</w:delText>
              </w:r>
              <w:r w:rsidRPr="00C04A08" w:rsidDel="00C31624">
                <w:tab/>
              </w:r>
              <w:r w:rsidRPr="00C04A08" w:rsidDel="00C31624">
                <w:rPr>
                  <w:lang w:val="en-US"/>
                </w:rPr>
                <w:delText>If more than one Code Block is present, an additional CRC sequence of L = 24 Bits is attached to each Code Block (otherwise L = 0 Bit)</w:delText>
              </w:r>
            </w:del>
          </w:p>
          <w:p w14:paraId="3184CC5C" w14:textId="42E39AAC" w:rsidR="00842EF7" w:rsidRPr="00C04A08" w:rsidDel="00C31624" w:rsidRDefault="00842EF7" w:rsidP="00F91227">
            <w:pPr>
              <w:pStyle w:val="TAN"/>
              <w:rPr>
                <w:del w:id="13746" w:author="MCC" w:date="2021-06-22T15:07:00Z"/>
                <w:lang w:val="en-US"/>
              </w:rPr>
            </w:pPr>
            <w:del w:id="13747" w:author="MCC" w:date="2021-06-22T15:07:00Z">
              <w:r w:rsidRPr="00C04A08" w:rsidDel="00C31624">
                <w:rPr>
                  <w:lang w:val="en-US"/>
                </w:rPr>
                <w:delText>NOTE 4:</w:delText>
              </w:r>
              <w:r w:rsidRPr="00C04A08" w:rsidDel="00C31624">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04D101CE" w14:textId="29A2F0AB" w:rsidR="00842EF7" w:rsidDel="00C31624" w:rsidRDefault="00842EF7" w:rsidP="00842EF7">
      <w:pPr>
        <w:rPr>
          <w:del w:id="13748" w:author="MCC" w:date="2021-06-22T15:07:00Z"/>
          <w:b/>
        </w:rPr>
      </w:pP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3749" w:name="_Toc21340983"/>
      <w:bookmarkStart w:id="13750" w:name="_Toc29805431"/>
      <w:bookmarkStart w:id="13751" w:name="_Toc36456640"/>
      <w:bookmarkStart w:id="13752" w:name="_Toc36469738"/>
      <w:bookmarkStart w:id="13753" w:name="_Toc37254155"/>
      <w:bookmarkStart w:id="13754" w:name="_Toc37323013"/>
      <w:bookmarkStart w:id="13755" w:name="_Toc37324419"/>
      <w:bookmarkStart w:id="13756" w:name="_Toc45889943"/>
      <w:bookmarkStart w:id="13757" w:name="_Toc52196623"/>
      <w:bookmarkStart w:id="13758" w:name="_Toc52197603"/>
      <w:bookmarkStart w:id="13759" w:name="_Toc53173326"/>
      <w:bookmarkStart w:id="13760" w:name="_Toc53173695"/>
      <w:bookmarkStart w:id="13761" w:name="_Toc61119697"/>
      <w:bookmarkStart w:id="13762" w:name="_Toc61120079"/>
      <w:bookmarkStart w:id="13763" w:name="_Toc67926150"/>
      <w:bookmarkStart w:id="13764" w:name="_Toc75273788"/>
      <w:r w:rsidRPr="00C04A08">
        <w:t>A.2.3.6</w:t>
      </w:r>
      <w:r w:rsidRPr="00C04A08">
        <w:tab/>
        <w:t>CP-OFDM 16QAM</w:t>
      </w:r>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45C6095D" w14:textId="06EE48DA" w:rsidR="00842EF7" w:rsidRPr="00C04A08" w:rsidRDefault="00842EF7" w:rsidP="00842EF7">
      <w:pPr>
        <w:pStyle w:val="TH"/>
      </w:pPr>
      <w:r w:rsidRPr="00C04A08">
        <w:t xml:space="preserve">Table A.2.3.6-1: </w:t>
      </w:r>
      <w:r w:rsidR="00C31624" w:rsidRPr="007513A5">
        <w:t>Reference Channels for CP-OFDM 16QAM</w:t>
      </w:r>
      <w:del w:id="13765" w:author="CR0359" w:date="2021-06-11T16:08:00Z">
        <w:r w:rsidR="00C31624" w:rsidRPr="007513A5" w:rsidDel="00A31F51">
          <w:delText xml:space="preserve"> for 60 kHz SCS</w:delText>
        </w:r>
      </w:del>
    </w:p>
    <w:tbl>
      <w:tblPr>
        <w:tblW w:w="14184" w:type="dxa"/>
        <w:tblInd w:w="113" w:type="dxa"/>
        <w:tblLook w:val="04A0" w:firstRow="1" w:lastRow="0" w:firstColumn="1" w:lastColumn="0" w:noHBand="0" w:noVBand="1"/>
        <w:tblPrChange w:id="13766" w:author="MCC" w:date="2021-06-22T15:08:00Z">
          <w:tblPr>
            <w:tblW w:w="14165" w:type="dxa"/>
            <w:tblInd w:w="113" w:type="dxa"/>
            <w:tblLook w:val="04A0" w:firstRow="1" w:lastRow="0" w:firstColumn="1" w:lastColumn="0" w:noHBand="0" w:noVBand="1"/>
          </w:tblPr>
        </w:tblPrChange>
      </w:tblPr>
      <w:tblGrid>
        <w:gridCol w:w="1097"/>
        <w:gridCol w:w="1116"/>
        <w:gridCol w:w="1117"/>
        <w:gridCol w:w="1027"/>
        <w:gridCol w:w="967"/>
        <w:gridCol w:w="1176"/>
        <w:gridCol w:w="829"/>
        <w:gridCol w:w="864"/>
        <w:gridCol w:w="988"/>
        <w:gridCol w:w="1057"/>
        <w:gridCol w:w="843"/>
        <w:gridCol w:w="988"/>
        <w:gridCol w:w="988"/>
        <w:gridCol w:w="1127"/>
        <w:tblGridChange w:id="13767">
          <w:tblGrid>
            <w:gridCol w:w="1097"/>
            <w:gridCol w:w="1116"/>
            <w:gridCol w:w="1117"/>
            <w:gridCol w:w="1027"/>
            <w:gridCol w:w="967"/>
            <w:gridCol w:w="1176"/>
            <w:gridCol w:w="829"/>
            <w:gridCol w:w="864"/>
            <w:gridCol w:w="988"/>
            <w:gridCol w:w="1057"/>
            <w:gridCol w:w="843"/>
            <w:gridCol w:w="988"/>
            <w:gridCol w:w="988"/>
            <w:gridCol w:w="1127"/>
          </w:tblGrid>
        </w:tblGridChange>
      </w:tblGrid>
      <w:tr w:rsidR="00842EF7" w:rsidRPr="00C04A08" w:rsidDel="00C31624" w14:paraId="05CE22CF" w14:textId="241ED709" w:rsidTr="00C31624">
        <w:trPr>
          <w:del w:id="13768" w:author="MCC" w:date="2021-06-22T15:08: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13769" w:author="MCC" w:date="2021-06-22T15:08: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59621B23" w14:textId="043596B5" w:rsidR="00842EF7" w:rsidRPr="00C04A08" w:rsidDel="00C31624" w:rsidRDefault="00842EF7" w:rsidP="00F91227">
            <w:pPr>
              <w:pStyle w:val="TAH"/>
              <w:rPr>
                <w:del w:id="13770" w:author="MCC" w:date="2021-06-22T15:08:00Z"/>
                <w:lang w:val="en-US"/>
              </w:rPr>
            </w:pPr>
            <w:del w:id="13771" w:author="MCC" w:date="2021-06-22T15:08:00Z">
              <w:r w:rsidRPr="00C04A08" w:rsidDel="00C31624">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13772" w:author="MCC" w:date="2021-06-22T15:08:00Z">
              <w:tcPr>
                <w:tcW w:w="1114" w:type="dxa"/>
                <w:tcBorders>
                  <w:top w:val="single" w:sz="4" w:space="0" w:color="auto"/>
                  <w:left w:val="nil"/>
                  <w:bottom w:val="single" w:sz="4" w:space="0" w:color="auto"/>
                  <w:right w:val="single" w:sz="4" w:space="0" w:color="auto"/>
                </w:tcBorders>
                <w:shd w:val="clear" w:color="auto" w:fill="auto"/>
                <w:hideMark/>
              </w:tcPr>
            </w:tcPrChange>
          </w:tcPr>
          <w:p w14:paraId="23B7EC34" w14:textId="296B1936" w:rsidR="00842EF7" w:rsidRPr="00C04A08" w:rsidDel="00C31624" w:rsidRDefault="00842EF7" w:rsidP="00F91227">
            <w:pPr>
              <w:pStyle w:val="TAH"/>
              <w:rPr>
                <w:del w:id="13773" w:author="MCC" w:date="2021-06-22T15:08:00Z"/>
                <w:lang w:val="en-US"/>
              </w:rPr>
            </w:pPr>
            <w:del w:id="13774" w:author="MCC" w:date="2021-06-22T15:08:00Z">
              <w:r w:rsidRPr="00C04A08" w:rsidDel="00C31624">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13775" w:author="MCC" w:date="2021-06-22T15:08:00Z">
              <w:tcPr>
                <w:tcW w:w="1114" w:type="dxa"/>
                <w:tcBorders>
                  <w:top w:val="single" w:sz="4" w:space="0" w:color="auto"/>
                  <w:left w:val="nil"/>
                  <w:bottom w:val="single" w:sz="4" w:space="0" w:color="auto"/>
                  <w:right w:val="single" w:sz="4" w:space="0" w:color="auto"/>
                </w:tcBorders>
                <w:shd w:val="clear" w:color="auto" w:fill="auto"/>
                <w:hideMark/>
              </w:tcPr>
            </w:tcPrChange>
          </w:tcPr>
          <w:p w14:paraId="61ED3C3D" w14:textId="488D64E3" w:rsidR="00842EF7" w:rsidRPr="00C04A08" w:rsidDel="00C31624" w:rsidRDefault="00842EF7" w:rsidP="00F91227">
            <w:pPr>
              <w:pStyle w:val="TAH"/>
              <w:rPr>
                <w:del w:id="13776" w:author="MCC" w:date="2021-06-22T15:08:00Z"/>
                <w:lang w:val="en-US"/>
              </w:rPr>
            </w:pPr>
            <w:del w:id="13777" w:author="MCC" w:date="2021-06-22T15:08:00Z">
              <w:r w:rsidRPr="00C04A08" w:rsidDel="00C31624">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13778" w:author="MCC" w:date="2021-06-22T15:08:00Z">
              <w:tcPr>
                <w:tcW w:w="1025" w:type="dxa"/>
                <w:tcBorders>
                  <w:top w:val="single" w:sz="4" w:space="0" w:color="auto"/>
                  <w:left w:val="nil"/>
                  <w:bottom w:val="single" w:sz="4" w:space="0" w:color="auto"/>
                  <w:right w:val="single" w:sz="4" w:space="0" w:color="auto"/>
                </w:tcBorders>
                <w:shd w:val="clear" w:color="auto" w:fill="auto"/>
                <w:hideMark/>
              </w:tcPr>
            </w:tcPrChange>
          </w:tcPr>
          <w:p w14:paraId="652CD696" w14:textId="64F936DF" w:rsidR="00842EF7" w:rsidRPr="00C04A08" w:rsidDel="00C31624" w:rsidRDefault="00842EF7" w:rsidP="00F91227">
            <w:pPr>
              <w:pStyle w:val="TAH"/>
              <w:rPr>
                <w:del w:id="13779" w:author="MCC" w:date="2021-06-22T15:08:00Z"/>
                <w:lang w:val="en-US"/>
              </w:rPr>
            </w:pPr>
            <w:del w:id="13780" w:author="MCC" w:date="2021-06-22T15:08:00Z">
              <w:r w:rsidRPr="00C04A08" w:rsidDel="00C31624">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13781" w:author="MCC" w:date="2021-06-22T15:08:00Z">
              <w:tcPr>
                <w:tcW w:w="965" w:type="dxa"/>
                <w:tcBorders>
                  <w:top w:val="single" w:sz="4" w:space="0" w:color="auto"/>
                  <w:left w:val="nil"/>
                  <w:bottom w:val="single" w:sz="4" w:space="0" w:color="auto"/>
                  <w:right w:val="single" w:sz="4" w:space="0" w:color="auto"/>
                </w:tcBorders>
                <w:shd w:val="clear" w:color="auto" w:fill="auto"/>
                <w:hideMark/>
              </w:tcPr>
            </w:tcPrChange>
          </w:tcPr>
          <w:p w14:paraId="04311DF3" w14:textId="67B495D5" w:rsidR="00842EF7" w:rsidRPr="00C04A08" w:rsidDel="00C31624" w:rsidRDefault="00842EF7" w:rsidP="00F91227">
            <w:pPr>
              <w:pStyle w:val="TAH"/>
              <w:rPr>
                <w:del w:id="13782" w:author="MCC" w:date="2021-06-22T15:08:00Z"/>
                <w:lang w:val="en-US"/>
              </w:rPr>
            </w:pPr>
            <w:del w:id="13783" w:author="MCC" w:date="2021-06-22T15:08:00Z">
              <w:r w:rsidRPr="00C04A08" w:rsidDel="00C31624">
                <w:rPr>
                  <w:lang w:val="en-US"/>
                </w:rPr>
                <w:delText>CP-OFDM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13784" w:author="MCC" w:date="2021-06-22T15:08:00Z">
              <w:tcPr>
                <w:tcW w:w="1173" w:type="dxa"/>
                <w:tcBorders>
                  <w:top w:val="single" w:sz="4" w:space="0" w:color="auto"/>
                  <w:left w:val="nil"/>
                  <w:bottom w:val="single" w:sz="4" w:space="0" w:color="auto"/>
                  <w:right w:val="single" w:sz="4" w:space="0" w:color="auto"/>
                </w:tcBorders>
                <w:shd w:val="clear" w:color="auto" w:fill="auto"/>
                <w:hideMark/>
              </w:tcPr>
            </w:tcPrChange>
          </w:tcPr>
          <w:p w14:paraId="6B56A481" w14:textId="0A1E7B7C" w:rsidR="00842EF7" w:rsidRPr="00C04A08" w:rsidDel="00C31624" w:rsidRDefault="00842EF7" w:rsidP="00F91227">
            <w:pPr>
              <w:pStyle w:val="TAH"/>
              <w:rPr>
                <w:del w:id="13785" w:author="MCC" w:date="2021-06-22T15:08:00Z"/>
                <w:lang w:val="en-US"/>
              </w:rPr>
            </w:pPr>
            <w:del w:id="13786" w:author="MCC" w:date="2021-06-22T15:08:00Z">
              <w:r w:rsidRPr="00C04A08" w:rsidDel="00C31624">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13787" w:author="MCC" w:date="2021-06-22T15:08:00Z">
              <w:tcPr>
                <w:tcW w:w="829" w:type="dxa"/>
                <w:tcBorders>
                  <w:top w:val="single" w:sz="4" w:space="0" w:color="auto"/>
                  <w:left w:val="nil"/>
                  <w:bottom w:val="single" w:sz="4" w:space="0" w:color="auto"/>
                  <w:right w:val="single" w:sz="4" w:space="0" w:color="auto"/>
                </w:tcBorders>
                <w:shd w:val="clear" w:color="auto" w:fill="auto"/>
                <w:hideMark/>
              </w:tcPr>
            </w:tcPrChange>
          </w:tcPr>
          <w:p w14:paraId="75F1CFA9" w14:textId="51562813" w:rsidR="00842EF7" w:rsidRPr="00C04A08" w:rsidDel="00C31624" w:rsidRDefault="00842EF7" w:rsidP="00F91227">
            <w:pPr>
              <w:pStyle w:val="TAH"/>
              <w:rPr>
                <w:del w:id="13788" w:author="MCC" w:date="2021-06-22T15:08:00Z"/>
                <w:lang w:val="en-US"/>
              </w:rPr>
            </w:pPr>
            <w:del w:id="13789" w:author="MCC" w:date="2021-06-22T15:08:00Z">
              <w:r w:rsidRPr="00C04A08" w:rsidDel="00C31624">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13790" w:author="MCC" w:date="2021-06-22T15:08:00Z">
              <w:tcPr>
                <w:tcW w:w="864" w:type="dxa"/>
                <w:tcBorders>
                  <w:top w:val="single" w:sz="4" w:space="0" w:color="auto"/>
                  <w:left w:val="nil"/>
                  <w:bottom w:val="single" w:sz="4" w:space="0" w:color="auto"/>
                  <w:right w:val="single" w:sz="4" w:space="0" w:color="auto"/>
                </w:tcBorders>
                <w:shd w:val="clear" w:color="auto" w:fill="auto"/>
                <w:hideMark/>
              </w:tcPr>
            </w:tcPrChange>
          </w:tcPr>
          <w:p w14:paraId="58B88EB0" w14:textId="17C376AD" w:rsidR="00842EF7" w:rsidRPr="00C04A08" w:rsidDel="00C31624" w:rsidRDefault="00842EF7" w:rsidP="00F91227">
            <w:pPr>
              <w:pStyle w:val="TAH"/>
              <w:rPr>
                <w:del w:id="13791" w:author="MCC" w:date="2021-06-22T15:08:00Z"/>
                <w:lang w:val="en-US"/>
              </w:rPr>
            </w:pPr>
            <w:del w:id="13792" w:author="MCC" w:date="2021-06-22T15:08:00Z">
              <w:r w:rsidRPr="00C04A08" w:rsidDel="00C31624">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13793" w:author="MCC" w:date="2021-06-22T15:08:00Z">
              <w:tcPr>
                <w:tcW w:w="988" w:type="dxa"/>
                <w:tcBorders>
                  <w:top w:val="single" w:sz="4" w:space="0" w:color="auto"/>
                  <w:left w:val="nil"/>
                  <w:bottom w:val="single" w:sz="4" w:space="0" w:color="auto"/>
                  <w:right w:val="single" w:sz="4" w:space="0" w:color="auto"/>
                </w:tcBorders>
                <w:shd w:val="clear" w:color="auto" w:fill="auto"/>
                <w:hideMark/>
              </w:tcPr>
            </w:tcPrChange>
          </w:tcPr>
          <w:p w14:paraId="3B46DF5D" w14:textId="6EAA0C4C" w:rsidR="00842EF7" w:rsidRPr="00C04A08" w:rsidDel="00C31624" w:rsidRDefault="00842EF7" w:rsidP="00F91227">
            <w:pPr>
              <w:pStyle w:val="TAH"/>
              <w:rPr>
                <w:del w:id="13794" w:author="MCC" w:date="2021-06-22T15:08:00Z"/>
                <w:lang w:val="en-US"/>
              </w:rPr>
            </w:pPr>
            <w:del w:id="13795" w:author="MCC" w:date="2021-06-22T15:08:00Z">
              <w:r w:rsidRPr="00C04A08" w:rsidDel="00C31624">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13796" w:author="MCC" w:date="2021-06-22T15:08:00Z">
              <w:tcPr>
                <w:tcW w:w="1055" w:type="dxa"/>
                <w:tcBorders>
                  <w:top w:val="single" w:sz="4" w:space="0" w:color="auto"/>
                  <w:left w:val="nil"/>
                  <w:bottom w:val="single" w:sz="4" w:space="0" w:color="auto"/>
                  <w:right w:val="single" w:sz="4" w:space="0" w:color="auto"/>
                </w:tcBorders>
                <w:shd w:val="clear" w:color="auto" w:fill="auto"/>
                <w:hideMark/>
              </w:tcPr>
            </w:tcPrChange>
          </w:tcPr>
          <w:p w14:paraId="28F3BC11" w14:textId="7289D235" w:rsidR="00842EF7" w:rsidRPr="00C04A08" w:rsidDel="00C31624" w:rsidRDefault="00842EF7" w:rsidP="00F91227">
            <w:pPr>
              <w:pStyle w:val="TAH"/>
              <w:rPr>
                <w:del w:id="13797" w:author="MCC" w:date="2021-06-22T15:08:00Z"/>
                <w:lang w:val="en-US"/>
              </w:rPr>
            </w:pPr>
            <w:del w:id="13798" w:author="MCC" w:date="2021-06-22T15:08:00Z">
              <w:r w:rsidRPr="00C04A08" w:rsidDel="00C31624">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13799" w:author="MCC" w:date="2021-06-22T15:08:00Z">
              <w:tcPr>
                <w:tcW w:w="843" w:type="dxa"/>
                <w:tcBorders>
                  <w:top w:val="single" w:sz="4" w:space="0" w:color="auto"/>
                  <w:left w:val="nil"/>
                  <w:bottom w:val="single" w:sz="4" w:space="0" w:color="auto"/>
                  <w:right w:val="single" w:sz="4" w:space="0" w:color="auto"/>
                </w:tcBorders>
                <w:shd w:val="clear" w:color="auto" w:fill="auto"/>
                <w:hideMark/>
              </w:tcPr>
            </w:tcPrChange>
          </w:tcPr>
          <w:p w14:paraId="2982A461" w14:textId="6949EEA0" w:rsidR="00842EF7" w:rsidRPr="00C04A08" w:rsidDel="00C31624" w:rsidRDefault="00842EF7" w:rsidP="00F91227">
            <w:pPr>
              <w:pStyle w:val="TAH"/>
              <w:rPr>
                <w:del w:id="13800" w:author="MCC" w:date="2021-06-22T15:08:00Z"/>
                <w:lang w:val="en-US"/>
              </w:rPr>
            </w:pPr>
            <w:del w:id="13801" w:author="MCC" w:date="2021-06-22T15:08:00Z">
              <w:r w:rsidRPr="00C04A08" w:rsidDel="00C31624">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13802" w:author="MCC" w:date="2021-06-22T15:08:00Z">
              <w:tcPr>
                <w:tcW w:w="988" w:type="dxa"/>
                <w:tcBorders>
                  <w:top w:val="single" w:sz="4" w:space="0" w:color="auto"/>
                  <w:left w:val="nil"/>
                  <w:bottom w:val="single" w:sz="4" w:space="0" w:color="auto"/>
                  <w:right w:val="single" w:sz="4" w:space="0" w:color="auto"/>
                </w:tcBorders>
                <w:shd w:val="clear" w:color="auto" w:fill="auto"/>
                <w:hideMark/>
              </w:tcPr>
            </w:tcPrChange>
          </w:tcPr>
          <w:p w14:paraId="13E8ECAA" w14:textId="44FEC85A" w:rsidR="00842EF7" w:rsidRPr="00C04A08" w:rsidDel="00C31624" w:rsidRDefault="00842EF7" w:rsidP="00F91227">
            <w:pPr>
              <w:pStyle w:val="TAH"/>
              <w:rPr>
                <w:del w:id="13803" w:author="MCC" w:date="2021-06-22T15:08:00Z"/>
                <w:lang w:val="en-US"/>
              </w:rPr>
            </w:pPr>
            <w:del w:id="13804" w:author="MCC" w:date="2021-06-22T15:08:00Z">
              <w:r w:rsidRPr="00C04A08" w:rsidDel="00C31624">
                <w:rPr>
                  <w:lang w:val="en-US"/>
                </w:rPr>
                <w:delText>Number of code blocks per slot for UL slots (Note 3, Note 4)</w:delText>
              </w:r>
            </w:del>
          </w:p>
        </w:tc>
        <w:tc>
          <w:tcPr>
            <w:tcW w:w="988" w:type="dxa"/>
            <w:tcBorders>
              <w:top w:val="single" w:sz="4" w:space="0" w:color="auto"/>
              <w:left w:val="nil"/>
              <w:bottom w:val="single" w:sz="4" w:space="0" w:color="auto"/>
              <w:right w:val="single" w:sz="4" w:space="0" w:color="auto"/>
            </w:tcBorders>
            <w:shd w:val="clear" w:color="auto" w:fill="auto"/>
            <w:hideMark/>
            <w:tcPrChange w:id="13805" w:author="MCC" w:date="2021-06-22T15:08:00Z">
              <w:tcPr>
                <w:tcW w:w="988" w:type="dxa"/>
                <w:tcBorders>
                  <w:top w:val="single" w:sz="4" w:space="0" w:color="auto"/>
                  <w:left w:val="nil"/>
                  <w:bottom w:val="single" w:sz="4" w:space="0" w:color="auto"/>
                  <w:right w:val="single" w:sz="4" w:space="0" w:color="auto"/>
                </w:tcBorders>
                <w:shd w:val="clear" w:color="auto" w:fill="auto"/>
                <w:hideMark/>
              </w:tcPr>
            </w:tcPrChange>
          </w:tcPr>
          <w:p w14:paraId="69CBFDE9" w14:textId="5C8DE3E5" w:rsidR="00842EF7" w:rsidRPr="00C04A08" w:rsidDel="00C31624" w:rsidRDefault="00842EF7" w:rsidP="00F91227">
            <w:pPr>
              <w:pStyle w:val="TAH"/>
              <w:rPr>
                <w:del w:id="13806" w:author="MCC" w:date="2021-06-22T15:08:00Z"/>
                <w:lang w:val="en-US"/>
              </w:rPr>
            </w:pPr>
            <w:del w:id="13807" w:author="MCC" w:date="2021-06-22T15:08:00Z">
              <w:r w:rsidRPr="00C04A08" w:rsidDel="00C31624">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13808" w:author="MCC" w:date="2021-06-22T15:08:00Z">
              <w:tcPr>
                <w:tcW w:w="1124" w:type="dxa"/>
                <w:tcBorders>
                  <w:top w:val="single" w:sz="4" w:space="0" w:color="auto"/>
                  <w:left w:val="nil"/>
                  <w:bottom w:val="single" w:sz="4" w:space="0" w:color="auto"/>
                  <w:right w:val="single" w:sz="4" w:space="0" w:color="auto"/>
                </w:tcBorders>
                <w:shd w:val="clear" w:color="auto" w:fill="auto"/>
                <w:hideMark/>
              </w:tcPr>
            </w:tcPrChange>
          </w:tcPr>
          <w:p w14:paraId="51D8D0C6" w14:textId="4531D756" w:rsidR="00842EF7" w:rsidRPr="00C04A08" w:rsidDel="00C31624" w:rsidRDefault="00842EF7" w:rsidP="00F91227">
            <w:pPr>
              <w:pStyle w:val="TAH"/>
              <w:rPr>
                <w:del w:id="13809" w:author="MCC" w:date="2021-06-22T15:08:00Z"/>
                <w:lang w:val="en-US"/>
              </w:rPr>
            </w:pPr>
            <w:del w:id="13810" w:author="MCC" w:date="2021-06-22T15:08:00Z">
              <w:r w:rsidRPr="00C04A08" w:rsidDel="00C31624">
                <w:rPr>
                  <w:lang w:val="en-US"/>
                </w:rPr>
                <w:delText>Total modulated symbols per slot for UL slots (Note 4)</w:delText>
              </w:r>
            </w:del>
          </w:p>
        </w:tc>
      </w:tr>
      <w:tr w:rsidR="00842EF7" w:rsidRPr="00C04A08" w:rsidDel="00C31624" w14:paraId="3FF2433A" w14:textId="74EEB2CA" w:rsidTr="00C31624">
        <w:trPr>
          <w:del w:id="13811" w:author="MCC" w:date="2021-06-22T15: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3812" w:author="MCC" w:date="2021-06-22T15:0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01A21BC" w14:textId="1064EBE5" w:rsidR="00842EF7" w:rsidRPr="00C04A08" w:rsidDel="00C31624" w:rsidRDefault="00842EF7" w:rsidP="00F91227">
            <w:pPr>
              <w:pStyle w:val="TAH"/>
              <w:rPr>
                <w:del w:id="13813" w:author="MCC" w:date="2021-06-22T15:08:00Z"/>
                <w:lang w:val="en-US"/>
              </w:rPr>
            </w:pPr>
            <w:del w:id="13814" w:author="MCC" w:date="2021-06-22T15:08:00Z">
              <w:r w:rsidRPr="00C04A08" w:rsidDel="00C31624">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13815"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158D0E87" w14:textId="2EC763AE" w:rsidR="00842EF7" w:rsidRPr="00C04A08" w:rsidDel="00C31624" w:rsidRDefault="00842EF7" w:rsidP="00F91227">
            <w:pPr>
              <w:pStyle w:val="TAH"/>
              <w:rPr>
                <w:del w:id="13816" w:author="MCC" w:date="2021-06-22T15:08:00Z"/>
                <w:lang w:val="en-US"/>
              </w:rPr>
            </w:pPr>
            <w:del w:id="13817" w:author="MCC" w:date="2021-06-22T15:08:00Z">
              <w:r w:rsidRPr="00C04A08" w:rsidDel="00C31624">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13818"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5F7313BA" w14:textId="062DB023" w:rsidR="00842EF7" w:rsidRPr="00C04A08" w:rsidDel="00C31624" w:rsidRDefault="00842EF7" w:rsidP="00F91227">
            <w:pPr>
              <w:pStyle w:val="TAH"/>
              <w:rPr>
                <w:del w:id="13819" w:author="MCC" w:date="2021-06-22T15:08:00Z"/>
                <w:lang w:val="en-US"/>
              </w:rPr>
            </w:pPr>
            <w:del w:id="13820" w:author="MCC" w:date="2021-06-22T15:08:00Z">
              <w:r w:rsidRPr="00C04A08" w:rsidDel="00C31624">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13821" w:author="MCC" w:date="2021-06-22T15:08:00Z">
              <w:tcPr>
                <w:tcW w:w="1025" w:type="dxa"/>
                <w:tcBorders>
                  <w:top w:val="nil"/>
                  <w:left w:val="nil"/>
                  <w:bottom w:val="single" w:sz="4" w:space="0" w:color="auto"/>
                  <w:right w:val="single" w:sz="4" w:space="0" w:color="auto"/>
                </w:tcBorders>
                <w:shd w:val="clear" w:color="auto" w:fill="auto"/>
                <w:noWrap/>
                <w:vAlign w:val="bottom"/>
                <w:hideMark/>
              </w:tcPr>
            </w:tcPrChange>
          </w:tcPr>
          <w:p w14:paraId="5CC8B9BC" w14:textId="00FAD077" w:rsidR="00842EF7" w:rsidRPr="00C04A08" w:rsidDel="00C31624" w:rsidRDefault="00842EF7" w:rsidP="00F91227">
            <w:pPr>
              <w:pStyle w:val="TAH"/>
              <w:rPr>
                <w:del w:id="13822" w:author="MCC" w:date="2021-06-22T15:08:00Z"/>
                <w:lang w:val="en-US"/>
              </w:rPr>
            </w:pPr>
            <w:del w:id="13823" w:author="MCC" w:date="2021-06-22T15:08:00Z">
              <w:r w:rsidRPr="00C04A08" w:rsidDel="00C31624">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13824" w:author="MCC" w:date="2021-06-22T15:08:00Z">
              <w:tcPr>
                <w:tcW w:w="965" w:type="dxa"/>
                <w:tcBorders>
                  <w:top w:val="nil"/>
                  <w:left w:val="nil"/>
                  <w:bottom w:val="single" w:sz="4" w:space="0" w:color="auto"/>
                  <w:right w:val="single" w:sz="4" w:space="0" w:color="auto"/>
                </w:tcBorders>
                <w:shd w:val="clear" w:color="auto" w:fill="auto"/>
                <w:noWrap/>
                <w:vAlign w:val="bottom"/>
                <w:hideMark/>
              </w:tcPr>
            </w:tcPrChange>
          </w:tcPr>
          <w:p w14:paraId="1B8A421B" w14:textId="1F0EFC5E" w:rsidR="00842EF7" w:rsidRPr="00C04A08" w:rsidDel="00C31624" w:rsidRDefault="00842EF7" w:rsidP="00F91227">
            <w:pPr>
              <w:pStyle w:val="TAH"/>
              <w:rPr>
                <w:del w:id="13825" w:author="MCC" w:date="2021-06-22T15:08:00Z"/>
                <w:lang w:val="en-US"/>
              </w:rPr>
            </w:pPr>
            <w:del w:id="13826" w:author="MCC" w:date="2021-06-22T15:08:00Z">
              <w:r w:rsidRPr="00C04A08" w:rsidDel="00C31624">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13827" w:author="MCC" w:date="2021-06-22T15:08:00Z">
              <w:tcPr>
                <w:tcW w:w="1173" w:type="dxa"/>
                <w:tcBorders>
                  <w:top w:val="nil"/>
                  <w:left w:val="nil"/>
                  <w:bottom w:val="single" w:sz="4" w:space="0" w:color="auto"/>
                  <w:right w:val="single" w:sz="4" w:space="0" w:color="auto"/>
                </w:tcBorders>
                <w:shd w:val="clear" w:color="auto" w:fill="auto"/>
                <w:noWrap/>
                <w:vAlign w:val="bottom"/>
                <w:hideMark/>
              </w:tcPr>
            </w:tcPrChange>
          </w:tcPr>
          <w:p w14:paraId="2216D35D" w14:textId="670AFFC3" w:rsidR="00842EF7" w:rsidRPr="00C04A08" w:rsidDel="00C31624" w:rsidRDefault="00842EF7" w:rsidP="00F91227">
            <w:pPr>
              <w:pStyle w:val="TAH"/>
              <w:rPr>
                <w:del w:id="13828" w:author="MCC" w:date="2021-06-22T15:08:00Z"/>
                <w:lang w:val="en-US"/>
              </w:rPr>
            </w:pPr>
            <w:del w:id="13829" w:author="MCC" w:date="2021-06-22T15:08:00Z">
              <w:r w:rsidRPr="00C04A08" w:rsidDel="00C31624">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13830" w:author="MCC" w:date="2021-06-22T15:08:00Z">
              <w:tcPr>
                <w:tcW w:w="829" w:type="dxa"/>
                <w:tcBorders>
                  <w:top w:val="nil"/>
                  <w:left w:val="nil"/>
                  <w:bottom w:val="single" w:sz="4" w:space="0" w:color="auto"/>
                  <w:right w:val="single" w:sz="4" w:space="0" w:color="auto"/>
                </w:tcBorders>
                <w:shd w:val="clear" w:color="auto" w:fill="auto"/>
                <w:noWrap/>
                <w:vAlign w:val="bottom"/>
                <w:hideMark/>
              </w:tcPr>
            </w:tcPrChange>
          </w:tcPr>
          <w:p w14:paraId="60B74A2F" w14:textId="01243D37" w:rsidR="00842EF7" w:rsidRPr="00C04A08" w:rsidDel="00C31624" w:rsidRDefault="00842EF7" w:rsidP="00F91227">
            <w:pPr>
              <w:pStyle w:val="TAH"/>
              <w:rPr>
                <w:del w:id="13831" w:author="MCC" w:date="2021-06-22T15:08:00Z"/>
                <w:lang w:val="en-US"/>
              </w:rPr>
            </w:pPr>
            <w:del w:id="13832" w:author="MCC" w:date="2021-06-22T15:08:00Z">
              <w:r w:rsidRPr="00C04A08" w:rsidDel="00C31624">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13833" w:author="MCC" w:date="2021-06-22T15:08:00Z">
              <w:tcPr>
                <w:tcW w:w="864" w:type="dxa"/>
                <w:tcBorders>
                  <w:top w:val="nil"/>
                  <w:left w:val="nil"/>
                  <w:bottom w:val="single" w:sz="4" w:space="0" w:color="auto"/>
                  <w:right w:val="single" w:sz="4" w:space="0" w:color="auto"/>
                </w:tcBorders>
                <w:shd w:val="clear" w:color="auto" w:fill="auto"/>
                <w:noWrap/>
                <w:vAlign w:val="bottom"/>
                <w:hideMark/>
              </w:tcPr>
            </w:tcPrChange>
          </w:tcPr>
          <w:p w14:paraId="72A5DE23" w14:textId="33BB31AF" w:rsidR="00842EF7" w:rsidRPr="00C04A08" w:rsidDel="00C31624" w:rsidRDefault="00842EF7" w:rsidP="00F91227">
            <w:pPr>
              <w:pStyle w:val="TAH"/>
              <w:rPr>
                <w:del w:id="13834" w:author="MCC" w:date="2021-06-22T15:08:00Z"/>
                <w:lang w:val="en-US"/>
              </w:rPr>
            </w:pPr>
            <w:del w:id="13835" w:author="MCC" w:date="2021-06-22T15:08: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3836"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6047E896" w14:textId="11ED4B7C" w:rsidR="00842EF7" w:rsidRPr="00C04A08" w:rsidDel="00C31624" w:rsidRDefault="00842EF7" w:rsidP="00F91227">
            <w:pPr>
              <w:pStyle w:val="TAH"/>
              <w:rPr>
                <w:del w:id="13837" w:author="MCC" w:date="2021-06-22T15:08:00Z"/>
                <w:lang w:val="en-US"/>
              </w:rPr>
            </w:pPr>
            <w:del w:id="13838" w:author="MCC" w:date="2021-06-22T15:08:00Z">
              <w:r w:rsidRPr="00C04A08" w:rsidDel="00C31624">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13839" w:author="MCC" w:date="2021-06-22T15:08:00Z">
              <w:tcPr>
                <w:tcW w:w="1055" w:type="dxa"/>
                <w:tcBorders>
                  <w:top w:val="nil"/>
                  <w:left w:val="nil"/>
                  <w:bottom w:val="single" w:sz="4" w:space="0" w:color="auto"/>
                  <w:right w:val="single" w:sz="4" w:space="0" w:color="auto"/>
                </w:tcBorders>
                <w:shd w:val="clear" w:color="auto" w:fill="auto"/>
                <w:noWrap/>
                <w:vAlign w:val="bottom"/>
                <w:hideMark/>
              </w:tcPr>
            </w:tcPrChange>
          </w:tcPr>
          <w:p w14:paraId="41B2B6B5" w14:textId="5241B856" w:rsidR="00842EF7" w:rsidRPr="00C04A08" w:rsidDel="00C31624" w:rsidRDefault="00842EF7" w:rsidP="00F91227">
            <w:pPr>
              <w:pStyle w:val="TAH"/>
              <w:rPr>
                <w:del w:id="13840" w:author="MCC" w:date="2021-06-22T15:08:00Z"/>
                <w:lang w:val="en-US"/>
              </w:rPr>
            </w:pPr>
            <w:del w:id="13841" w:author="MCC" w:date="2021-06-22T15:08:00Z">
              <w:r w:rsidRPr="00C04A08" w:rsidDel="00C31624">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13842" w:author="MCC" w:date="2021-06-22T15:08:00Z">
              <w:tcPr>
                <w:tcW w:w="843" w:type="dxa"/>
                <w:tcBorders>
                  <w:top w:val="nil"/>
                  <w:left w:val="nil"/>
                  <w:bottom w:val="single" w:sz="4" w:space="0" w:color="auto"/>
                  <w:right w:val="single" w:sz="4" w:space="0" w:color="auto"/>
                </w:tcBorders>
                <w:shd w:val="clear" w:color="auto" w:fill="auto"/>
                <w:noWrap/>
                <w:vAlign w:val="bottom"/>
                <w:hideMark/>
              </w:tcPr>
            </w:tcPrChange>
          </w:tcPr>
          <w:p w14:paraId="00180D08" w14:textId="26B2A645" w:rsidR="00842EF7" w:rsidRPr="00C04A08" w:rsidDel="00C31624" w:rsidRDefault="00842EF7" w:rsidP="00F91227">
            <w:pPr>
              <w:pStyle w:val="TAH"/>
              <w:rPr>
                <w:del w:id="13843" w:author="MCC" w:date="2021-06-22T15:08:00Z"/>
                <w:lang w:val="en-US"/>
              </w:rPr>
            </w:pPr>
            <w:del w:id="13844" w:author="MCC" w:date="2021-06-22T15:08: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3845"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35B8A620" w14:textId="0232B71E" w:rsidR="00842EF7" w:rsidRPr="00C04A08" w:rsidDel="00C31624" w:rsidRDefault="00842EF7" w:rsidP="00F91227">
            <w:pPr>
              <w:pStyle w:val="TAH"/>
              <w:rPr>
                <w:del w:id="13846" w:author="MCC" w:date="2021-06-22T15:08:00Z"/>
                <w:lang w:val="en-US"/>
              </w:rPr>
            </w:pPr>
            <w:del w:id="13847" w:author="MCC" w:date="2021-06-22T15:08: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3848"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07C9F8A4" w14:textId="2F182B8E" w:rsidR="00842EF7" w:rsidRPr="00C04A08" w:rsidDel="00C31624" w:rsidRDefault="00842EF7" w:rsidP="00F91227">
            <w:pPr>
              <w:pStyle w:val="TAH"/>
              <w:rPr>
                <w:del w:id="13849" w:author="MCC" w:date="2021-06-22T15:08:00Z"/>
                <w:lang w:val="en-US"/>
              </w:rPr>
            </w:pPr>
            <w:del w:id="13850" w:author="MCC" w:date="2021-06-22T15:08:00Z">
              <w:r w:rsidRPr="00C04A08" w:rsidDel="00C31624">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13851" w:author="MCC" w:date="2021-06-22T15:08:00Z">
              <w:tcPr>
                <w:tcW w:w="1124" w:type="dxa"/>
                <w:tcBorders>
                  <w:top w:val="nil"/>
                  <w:left w:val="nil"/>
                  <w:bottom w:val="single" w:sz="4" w:space="0" w:color="auto"/>
                  <w:right w:val="single" w:sz="4" w:space="0" w:color="auto"/>
                </w:tcBorders>
                <w:shd w:val="clear" w:color="auto" w:fill="auto"/>
                <w:noWrap/>
                <w:vAlign w:val="bottom"/>
                <w:hideMark/>
              </w:tcPr>
            </w:tcPrChange>
          </w:tcPr>
          <w:p w14:paraId="6A54529D" w14:textId="6B534799" w:rsidR="00842EF7" w:rsidRPr="00C04A08" w:rsidDel="00C31624" w:rsidRDefault="00842EF7" w:rsidP="00F91227">
            <w:pPr>
              <w:pStyle w:val="TAH"/>
              <w:rPr>
                <w:del w:id="13852" w:author="MCC" w:date="2021-06-22T15:08:00Z"/>
                <w:lang w:val="en-US"/>
              </w:rPr>
            </w:pPr>
            <w:del w:id="13853" w:author="MCC" w:date="2021-06-22T15:08:00Z">
              <w:r w:rsidRPr="00C04A08" w:rsidDel="00C31624">
                <w:rPr>
                  <w:lang w:val="en-US"/>
                </w:rPr>
                <w:delText> </w:delText>
              </w:r>
            </w:del>
          </w:p>
        </w:tc>
      </w:tr>
      <w:tr w:rsidR="00842EF7" w:rsidRPr="00C04A08" w:rsidDel="00C31624" w14:paraId="19ED3F41" w14:textId="4AE3CB8B" w:rsidTr="00C31624">
        <w:trPr>
          <w:del w:id="13854" w:author="MCC" w:date="2021-06-22T15: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3855" w:author="MCC" w:date="2021-06-22T15:0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C09DB04" w14:textId="38A8D062" w:rsidR="00842EF7" w:rsidRPr="00C04A08" w:rsidDel="00C31624" w:rsidRDefault="00842EF7" w:rsidP="00F91227">
            <w:pPr>
              <w:pStyle w:val="TAC"/>
              <w:rPr>
                <w:del w:id="13856" w:author="MCC" w:date="2021-06-22T15:08:00Z"/>
                <w:lang w:val="en-US"/>
              </w:rPr>
            </w:pPr>
            <w:del w:id="13857" w:author="MCC" w:date="2021-06-22T15:08: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3858"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31240537" w14:textId="5881765E" w:rsidR="00842EF7" w:rsidRPr="00C04A08" w:rsidDel="00C31624" w:rsidRDefault="00842EF7" w:rsidP="00F91227">
            <w:pPr>
              <w:pStyle w:val="TAC"/>
              <w:rPr>
                <w:del w:id="13859" w:author="MCC" w:date="2021-06-22T15:08:00Z"/>
                <w:lang w:val="en-US"/>
              </w:rPr>
            </w:pPr>
            <w:del w:id="13860" w:author="MCC" w:date="2021-06-22T15:08:00Z">
              <w:r w:rsidRPr="00C04A08" w:rsidDel="00C31624">
                <w:rPr>
                  <w:lang w:val="en-US"/>
                </w:rPr>
                <w:delText>50-200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3861"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4DE8E3E0" w14:textId="123E71CC" w:rsidR="00842EF7" w:rsidRPr="00C04A08" w:rsidDel="00C31624" w:rsidRDefault="00842EF7" w:rsidP="00F91227">
            <w:pPr>
              <w:pStyle w:val="TAC"/>
              <w:rPr>
                <w:del w:id="13862" w:author="MCC" w:date="2021-06-22T15:08:00Z"/>
                <w:lang w:val="en-US"/>
              </w:rPr>
            </w:pPr>
            <w:del w:id="13863" w:author="MCC" w:date="2021-06-22T15:08: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3864" w:author="MCC" w:date="2021-06-22T15:08:00Z">
              <w:tcPr>
                <w:tcW w:w="1025" w:type="dxa"/>
                <w:tcBorders>
                  <w:top w:val="nil"/>
                  <w:left w:val="nil"/>
                  <w:bottom w:val="single" w:sz="4" w:space="0" w:color="auto"/>
                  <w:right w:val="single" w:sz="4" w:space="0" w:color="auto"/>
                </w:tcBorders>
                <w:shd w:val="clear" w:color="auto" w:fill="auto"/>
                <w:noWrap/>
                <w:vAlign w:val="bottom"/>
                <w:hideMark/>
              </w:tcPr>
            </w:tcPrChange>
          </w:tcPr>
          <w:p w14:paraId="7A7ADA7E" w14:textId="22170FF5" w:rsidR="00842EF7" w:rsidRPr="00C04A08" w:rsidDel="00C31624" w:rsidRDefault="00842EF7" w:rsidP="00F91227">
            <w:pPr>
              <w:pStyle w:val="TAC"/>
              <w:rPr>
                <w:del w:id="13865" w:author="MCC" w:date="2021-06-22T15:08:00Z"/>
                <w:lang w:val="en-US"/>
              </w:rPr>
            </w:pPr>
            <w:del w:id="13866" w:author="MCC" w:date="2021-06-22T15:08:00Z">
              <w:r w:rsidRPr="00C04A08" w:rsidDel="00C31624">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13867" w:author="MCC" w:date="2021-06-22T15:08:00Z">
              <w:tcPr>
                <w:tcW w:w="965" w:type="dxa"/>
                <w:tcBorders>
                  <w:top w:val="nil"/>
                  <w:left w:val="nil"/>
                  <w:bottom w:val="single" w:sz="4" w:space="0" w:color="auto"/>
                  <w:right w:val="single" w:sz="4" w:space="0" w:color="auto"/>
                </w:tcBorders>
                <w:shd w:val="clear" w:color="auto" w:fill="auto"/>
                <w:noWrap/>
                <w:vAlign w:val="bottom"/>
                <w:hideMark/>
              </w:tcPr>
            </w:tcPrChange>
          </w:tcPr>
          <w:p w14:paraId="561D16F9" w14:textId="51C51DC3" w:rsidR="00842EF7" w:rsidRPr="00C04A08" w:rsidDel="00C31624" w:rsidRDefault="00842EF7" w:rsidP="00F91227">
            <w:pPr>
              <w:pStyle w:val="TAC"/>
              <w:rPr>
                <w:del w:id="13868" w:author="MCC" w:date="2021-06-22T15:08:00Z"/>
                <w:lang w:val="en-US"/>
              </w:rPr>
            </w:pPr>
            <w:del w:id="13869" w:author="MCC" w:date="2021-06-22T15:08: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3870" w:author="MCC" w:date="2021-06-22T15:08:00Z">
              <w:tcPr>
                <w:tcW w:w="1173" w:type="dxa"/>
                <w:tcBorders>
                  <w:top w:val="nil"/>
                  <w:left w:val="nil"/>
                  <w:bottom w:val="single" w:sz="4" w:space="0" w:color="auto"/>
                  <w:right w:val="single" w:sz="4" w:space="0" w:color="auto"/>
                </w:tcBorders>
                <w:shd w:val="clear" w:color="auto" w:fill="auto"/>
                <w:noWrap/>
                <w:vAlign w:val="bottom"/>
                <w:hideMark/>
              </w:tcPr>
            </w:tcPrChange>
          </w:tcPr>
          <w:p w14:paraId="35072A65" w14:textId="18C62BAA" w:rsidR="00842EF7" w:rsidRPr="00C04A08" w:rsidDel="00C31624" w:rsidRDefault="00842EF7" w:rsidP="00F91227">
            <w:pPr>
              <w:pStyle w:val="TAC"/>
              <w:rPr>
                <w:del w:id="13871" w:author="MCC" w:date="2021-06-22T15:08:00Z"/>
                <w:lang w:val="en-US"/>
              </w:rPr>
            </w:pPr>
            <w:del w:id="13872" w:author="MCC" w:date="2021-06-22T15:08: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3873" w:author="MCC" w:date="2021-06-22T15:08:00Z">
              <w:tcPr>
                <w:tcW w:w="829" w:type="dxa"/>
                <w:tcBorders>
                  <w:top w:val="nil"/>
                  <w:left w:val="nil"/>
                  <w:bottom w:val="single" w:sz="4" w:space="0" w:color="auto"/>
                  <w:right w:val="single" w:sz="4" w:space="0" w:color="auto"/>
                </w:tcBorders>
                <w:shd w:val="clear" w:color="auto" w:fill="auto"/>
                <w:noWrap/>
                <w:vAlign w:val="bottom"/>
                <w:hideMark/>
              </w:tcPr>
            </w:tcPrChange>
          </w:tcPr>
          <w:p w14:paraId="6EF239A8" w14:textId="7C4EA50E" w:rsidR="00842EF7" w:rsidRPr="00C04A08" w:rsidDel="00C31624" w:rsidRDefault="00842EF7" w:rsidP="00F91227">
            <w:pPr>
              <w:pStyle w:val="TAC"/>
              <w:rPr>
                <w:del w:id="13874" w:author="MCC" w:date="2021-06-22T15:08:00Z"/>
                <w:lang w:val="en-US"/>
              </w:rPr>
            </w:pPr>
            <w:del w:id="13875" w:author="MCC" w:date="2021-06-22T15:08: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3876" w:author="MCC" w:date="2021-06-22T15:08:00Z">
              <w:tcPr>
                <w:tcW w:w="864" w:type="dxa"/>
                <w:tcBorders>
                  <w:top w:val="nil"/>
                  <w:left w:val="nil"/>
                  <w:bottom w:val="single" w:sz="4" w:space="0" w:color="auto"/>
                  <w:right w:val="single" w:sz="4" w:space="0" w:color="auto"/>
                </w:tcBorders>
                <w:shd w:val="clear" w:color="auto" w:fill="auto"/>
                <w:noWrap/>
                <w:vAlign w:val="bottom"/>
                <w:hideMark/>
              </w:tcPr>
            </w:tcPrChange>
          </w:tcPr>
          <w:p w14:paraId="5D9AE17C" w14:textId="72562524" w:rsidR="00842EF7" w:rsidRPr="00C04A08" w:rsidDel="00C31624" w:rsidRDefault="00842EF7" w:rsidP="00F91227">
            <w:pPr>
              <w:pStyle w:val="TAC"/>
              <w:rPr>
                <w:del w:id="13877" w:author="MCC" w:date="2021-06-22T15:08:00Z"/>
                <w:lang w:val="en-US"/>
              </w:rPr>
            </w:pPr>
            <w:del w:id="13878" w:author="MCC" w:date="2021-06-22T15:08: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3879"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19C92AD7" w14:textId="24316B7E" w:rsidR="00842EF7" w:rsidRPr="00C04A08" w:rsidDel="00C31624" w:rsidRDefault="00842EF7" w:rsidP="00F91227">
            <w:pPr>
              <w:pStyle w:val="TAC"/>
              <w:rPr>
                <w:del w:id="13880" w:author="MCC" w:date="2021-06-22T15:08:00Z"/>
                <w:lang w:val="en-US"/>
              </w:rPr>
            </w:pPr>
            <w:del w:id="13881" w:author="MCC" w:date="2021-06-22T15:08:00Z">
              <w:r w:rsidRPr="00C04A08" w:rsidDel="00C31624">
                <w:rPr>
                  <w:lang w:val="en-US"/>
                </w:rPr>
                <w:delText>176</w:delText>
              </w:r>
            </w:del>
          </w:p>
        </w:tc>
        <w:tc>
          <w:tcPr>
            <w:tcW w:w="1057" w:type="dxa"/>
            <w:tcBorders>
              <w:top w:val="nil"/>
              <w:left w:val="nil"/>
              <w:bottom w:val="single" w:sz="4" w:space="0" w:color="auto"/>
              <w:right w:val="single" w:sz="4" w:space="0" w:color="auto"/>
            </w:tcBorders>
            <w:shd w:val="clear" w:color="auto" w:fill="auto"/>
            <w:noWrap/>
            <w:vAlign w:val="bottom"/>
            <w:hideMark/>
            <w:tcPrChange w:id="13882" w:author="MCC" w:date="2021-06-22T15:08:00Z">
              <w:tcPr>
                <w:tcW w:w="1055" w:type="dxa"/>
                <w:tcBorders>
                  <w:top w:val="nil"/>
                  <w:left w:val="nil"/>
                  <w:bottom w:val="single" w:sz="4" w:space="0" w:color="auto"/>
                  <w:right w:val="single" w:sz="4" w:space="0" w:color="auto"/>
                </w:tcBorders>
                <w:shd w:val="clear" w:color="auto" w:fill="auto"/>
                <w:noWrap/>
                <w:vAlign w:val="bottom"/>
                <w:hideMark/>
              </w:tcPr>
            </w:tcPrChange>
          </w:tcPr>
          <w:p w14:paraId="557D36F2" w14:textId="65F75931" w:rsidR="00842EF7" w:rsidRPr="00C04A08" w:rsidDel="00C31624" w:rsidRDefault="00842EF7" w:rsidP="00F91227">
            <w:pPr>
              <w:pStyle w:val="TAC"/>
              <w:rPr>
                <w:del w:id="13883" w:author="MCC" w:date="2021-06-22T15:08:00Z"/>
                <w:lang w:val="en-US"/>
              </w:rPr>
            </w:pPr>
            <w:del w:id="13884" w:author="MCC" w:date="2021-06-22T15:08:00Z">
              <w:r w:rsidRPr="00C04A08" w:rsidDel="00C31624">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3885" w:author="MCC" w:date="2021-06-22T15:08:00Z">
              <w:tcPr>
                <w:tcW w:w="843" w:type="dxa"/>
                <w:tcBorders>
                  <w:top w:val="nil"/>
                  <w:left w:val="nil"/>
                  <w:bottom w:val="single" w:sz="4" w:space="0" w:color="auto"/>
                  <w:right w:val="single" w:sz="4" w:space="0" w:color="auto"/>
                </w:tcBorders>
                <w:shd w:val="clear" w:color="auto" w:fill="auto"/>
                <w:noWrap/>
                <w:vAlign w:val="bottom"/>
                <w:hideMark/>
              </w:tcPr>
            </w:tcPrChange>
          </w:tcPr>
          <w:p w14:paraId="3FB1CEA3" w14:textId="03C7D1F6" w:rsidR="00842EF7" w:rsidRPr="00C04A08" w:rsidDel="00C31624" w:rsidRDefault="00842EF7" w:rsidP="00F91227">
            <w:pPr>
              <w:pStyle w:val="TAC"/>
              <w:rPr>
                <w:del w:id="13886" w:author="MCC" w:date="2021-06-22T15:08:00Z"/>
                <w:lang w:val="en-US"/>
              </w:rPr>
            </w:pPr>
            <w:del w:id="13887" w:author="MCC" w:date="2021-06-22T15:08: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3888"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23510C32" w14:textId="43401ED5" w:rsidR="00842EF7" w:rsidRPr="00C04A08" w:rsidDel="00C31624" w:rsidRDefault="00842EF7" w:rsidP="00F91227">
            <w:pPr>
              <w:pStyle w:val="TAC"/>
              <w:rPr>
                <w:del w:id="13889" w:author="MCC" w:date="2021-06-22T15:08:00Z"/>
                <w:lang w:val="en-US"/>
              </w:rPr>
            </w:pPr>
            <w:del w:id="13890" w:author="MCC" w:date="2021-06-22T15:08: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3891"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774DB0DA" w14:textId="2370A7E6" w:rsidR="00842EF7" w:rsidRPr="00C04A08" w:rsidDel="00C31624" w:rsidRDefault="00842EF7" w:rsidP="00F91227">
            <w:pPr>
              <w:pStyle w:val="TAC"/>
              <w:rPr>
                <w:del w:id="13892" w:author="MCC" w:date="2021-06-22T15:08:00Z"/>
                <w:lang w:val="en-US"/>
              </w:rPr>
            </w:pPr>
            <w:del w:id="13893" w:author="MCC" w:date="2021-06-22T15:08:00Z">
              <w:r w:rsidRPr="00C04A08" w:rsidDel="00C31624">
                <w:rPr>
                  <w:lang w:val="en-US"/>
                </w:rPr>
                <w:delText>528</w:delText>
              </w:r>
            </w:del>
          </w:p>
        </w:tc>
        <w:tc>
          <w:tcPr>
            <w:tcW w:w="1127" w:type="dxa"/>
            <w:tcBorders>
              <w:top w:val="nil"/>
              <w:left w:val="nil"/>
              <w:bottom w:val="single" w:sz="4" w:space="0" w:color="auto"/>
              <w:right w:val="single" w:sz="4" w:space="0" w:color="auto"/>
            </w:tcBorders>
            <w:shd w:val="clear" w:color="auto" w:fill="auto"/>
            <w:noWrap/>
            <w:vAlign w:val="bottom"/>
            <w:hideMark/>
            <w:tcPrChange w:id="13894" w:author="MCC" w:date="2021-06-22T15:08:00Z">
              <w:tcPr>
                <w:tcW w:w="1124" w:type="dxa"/>
                <w:tcBorders>
                  <w:top w:val="nil"/>
                  <w:left w:val="nil"/>
                  <w:bottom w:val="single" w:sz="4" w:space="0" w:color="auto"/>
                  <w:right w:val="single" w:sz="4" w:space="0" w:color="auto"/>
                </w:tcBorders>
                <w:shd w:val="clear" w:color="auto" w:fill="auto"/>
                <w:noWrap/>
                <w:vAlign w:val="bottom"/>
                <w:hideMark/>
              </w:tcPr>
            </w:tcPrChange>
          </w:tcPr>
          <w:p w14:paraId="7A86A177" w14:textId="172D9618" w:rsidR="00842EF7" w:rsidRPr="00C04A08" w:rsidDel="00C31624" w:rsidRDefault="00842EF7" w:rsidP="00F91227">
            <w:pPr>
              <w:pStyle w:val="TAC"/>
              <w:rPr>
                <w:del w:id="13895" w:author="MCC" w:date="2021-06-22T15:08:00Z"/>
                <w:lang w:val="en-US"/>
              </w:rPr>
            </w:pPr>
            <w:del w:id="13896" w:author="MCC" w:date="2021-06-22T15:08:00Z">
              <w:r w:rsidRPr="00C04A08" w:rsidDel="00C31624">
                <w:rPr>
                  <w:lang w:val="en-US"/>
                </w:rPr>
                <w:delText>132</w:delText>
              </w:r>
            </w:del>
          </w:p>
        </w:tc>
      </w:tr>
      <w:tr w:rsidR="00842EF7" w:rsidRPr="00C04A08" w:rsidDel="00C31624" w14:paraId="4E22AFB1" w14:textId="799B8087" w:rsidTr="00C31624">
        <w:trPr>
          <w:del w:id="13897" w:author="MCC" w:date="2021-06-22T15: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3898" w:author="MCC" w:date="2021-06-22T15:0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A05F2E" w14:textId="6536AA29" w:rsidR="00842EF7" w:rsidRPr="00C04A08" w:rsidDel="00C31624" w:rsidRDefault="00842EF7" w:rsidP="00F91227">
            <w:pPr>
              <w:pStyle w:val="TAC"/>
              <w:rPr>
                <w:del w:id="13899" w:author="MCC" w:date="2021-06-22T15:08:00Z"/>
                <w:lang w:val="en-US"/>
              </w:rPr>
            </w:pPr>
            <w:del w:id="13900" w:author="MCC" w:date="2021-06-22T15:08: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3901"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4C7034E3" w14:textId="7135A428" w:rsidR="00842EF7" w:rsidRPr="00C04A08" w:rsidDel="00C31624" w:rsidRDefault="00842EF7" w:rsidP="00F91227">
            <w:pPr>
              <w:pStyle w:val="TAC"/>
              <w:rPr>
                <w:del w:id="13902" w:author="MCC" w:date="2021-06-22T15:08:00Z"/>
                <w:lang w:val="en-US"/>
              </w:rPr>
            </w:pPr>
            <w:del w:id="13903" w:author="MCC" w:date="2021-06-22T15:08: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3904"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07A9C5C1" w14:textId="1BCCC9DB" w:rsidR="00842EF7" w:rsidRPr="00C04A08" w:rsidDel="00C31624" w:rsidRDefault="00842EF7" w:rsidP="00F91227">
            <w:pPr>
              <w:pStyle w:val="TAC"/>
              <w:rPr>
                <w:del w:id="13905" w:author="MCC" w:date="2021-06-22T15:08:00Z"/>
                <w:lang w:val="en-US"/>
              </w:rPr>
            </w:pPr>
            <w:del w:id="13906" w:author="MCC" w:date="2021-06-22T15:08: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3907" w:author="MCC" w:date="2021-06-22T15:08:00Z">
              <w:tcPr>
                <w:tcW w:w="1025" w:type="dxa"/>
                <w:tcBorders>
                  <w:top w:val="nil"/>
                  <w:left w:val="nil"/>
                  <w:bottom w:val="single" w:sz="4" w:space="0" w:color="auto"/>
                  <w:right w:val="single" w:sz="4" w:space="0" w:color="auto"/>
                </w:tcBorders>
                <w:shd w:val="clear" w:color="auto" w:fill="auto"/>
                <w:noWrap/>
                <w:vAlign w:val="bottom"/>
                <w:hideMark/>
              </w:tcPr>
            </w:tcPrChange>
          </w:tcPr>
          <w:p w14:paraId="17143610" w14:textId="3B640053" w:rsidR="00842EF7" w:rsidRPr="00C04A08" w:rsidDel="00C31624" w:rsidRDefault="00842EF7" w:rsidP="00F91227">
            <w:pPr>
              <w:pStyle w:val="TAC"/>
              <w:rPr>
                <w:del w:id="13908" w:author="MCC" w:date="2021-06-22T15:08:00Z"/>
                <w:lang w:val="en-US"/>
              </w:rPr>
            </w:pPr>
            <w:del w:id="13909" w:author="MCC" w:date="2021-06-22T15:08:00Z">
              <w:r w:rsidRPr="00C04A08" w:rsidDel="00C31624">
                <w:rPr>
                  <w:lang w:val="en-US"/>
                </w:rPr>
                <w:delText>33</w:delText>
              </w:r>
            </w:del>
          </w:p>
        </w:tc>
        <w:tc>
          <w:tcPr>
            <w:tcW w:w="967" w:type="dxa"/>
            <w:tcBorders>
              <w:top w:val="nil"/>
              <w:left w:val="nil"/>
              <w:bottom w:val="single" w:sz="4" w:space="0" w:color="auto"/>
              <w:right w:val="single" w:sz="4" w:space="0" w:color="auto"/>
            </w:tcBorders>
            <w:shd w:val="clear" w:color="auto" w:fill="auto"/>
            <w:noWrap/>
            <w:vAlign w:val="bottom"/>
            <w:hideMark/>
            <w:tcPrChange w:id="13910" w:author="MCC" w:date="2021-06-22T15:08:00Z">
              <w:tcPr>
                <w:tcW w:w="965" w:type="dxa"/>
                <w:tcBorders>
                  <w:top w:val="nil"/>
                  <w:left w:val="nil"/>
                  <w:bottom w:val="single" w:sz="4" w:space="0" w:color="auto"/>
                  <w:right w:val="single" w:sz="4" w:space="0" w:color="auto"/>
                </w:tcBorders>
                <w:shd w:val="clear" w:color="auto" w:fill="auto"/>
                <w:noWrap/>
                <w:vAlign w:val="bottom"/>
                <w:hideMark/>
              </w:tcPr>
            </w:tcPrChange>
          </w:tcPr>
          <w:p w14:paraId="7D6AB915" w14:textId="29520BBB" w:rsidR="00842EF7" w:rsidRPr="00C04A08" w:rsidDel="00C31624" w:rsidRDefault="00842EF7" w:rsidP="00F91227">
            <w:pPr>
              <w:pStyle w:val="TAC"/>
              <w:rPr>
                <w:del w:id="13911" w:author="MCC" w:date="2021-06-22T15:08:00Z"/>
                <w:lang w:val="en-US"/>
              </w:rPr>
            </w:pPr>
            <w:del w:id="13912" w:author="MCC" w:date="2021-06-22T15:08: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3913" w:author="MCC" w:date="2021-06-22T15:08:00Z">
              <w:tcPr>
                <w:tcW w:w="1173" w:type="dxa"/>
                <w:tcBorders>
                  <w:top w:val="nil"/>
                  <w:left w:val="nil"/>
                  <w:bottom w:val="single" w:sz="4" w:space="0" w:color="auto"/>
                  <w:right w:val="single" w:sz="4" w:space="0" w:color="auto"/>
                </w:tcBorders>
                <w:shd w:val="clear" w:color="auto" w:fill="auto"/>
                <w:noWrap/>
                <w:vAlign w:val="bottom"/>
                <w:hideMark/>
              </w:tcPr>
            </w:tcPrChange>
          </w:tcPr>
          <w:p w14:paraId="024B6074" w14:textId="4270860F" w:rsidR="00842EF7" w:rsidRPr="00C04A08" w:rsidDel="00C31624" w:rsidRDefault="00842EF7" w:rsidP="00F91227">
            <w:pPr>
              <w:pStyle w:val="TAC"/>
              <w:rPr>
                <w:del w:id="13914" w:author="MCC" w:date="2021-06-22T15:08:00Z"/>
                <w:lang w:val="en-US"/>
              </w:rPr>
            </w:pPr>
            <w:del w:id="13915" w:author="MCC" w:date="2021-06-22T15:08: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3916" w:author="MCC" w:date="2021-06-22T15:08:00Z">
              <w:tcPr>
                <w:tcW w:w="829" w:type="dxa"/>
                <w:tcBorders>
                  <w:top w:val="nil"/>
                  <w:left w:val="nil"/>
                  <w:bottom w:val="single" w:sz="4" w:space="0" w:color="auto"/>
                  <w:right w:val="single" w:sz="4" w:space="0" w:color="auto"/>
                </w:tcBorders>
                <w:shd w:val="clear" w:color="auto" w:fill="auto"/>
                <w:noWrap/>
                <w:vAlign w:val="bottom"/>
                <w:hideMark/>
              </w:tcPr>
            </w:tcPrChange>
          </w:tcPr>
          <w:p w14:paraId="20C00581" w14:textId="64BC519D" w:rsidR="00842EF7" w:rsidRPr="00C04A08" w:rsidDel="00C31624" w:rsidRDefault="00842EF7" w:rsidP="00F91227">
            <w:pPr>
              <w:pStyle w:val="TAC"/>
              <w:rPr>
                <w:del w:id="13917" w:author="MCC" w:date="2021-06-22T15:08:00Z"/>
                <w:lang w:val="en-US"/>
              </w:rPr>
            </w:pPr>
            <w:del w:id="13918" w:author="MCC" w:date="2021-06-22T15:08: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3919" w:author="MCC" w:date="2021-06-22T15:08:00Z">
              <w:tcPr>
                <w:tcW w:w="864" w:type="dxa"/>
                <w:tcBorders>
                  <w:top w:val="nil"/>
                  <w:left w:val="nil"/>
                  <w:bottom w:val="single" w:sz="4" w:space="0" w:color="auto"/>
                  <w:right w:val="single" w:sz="4" w:space="0" w:color="auto"/>
                </w:tcBorders>
                <w:shd w:val="clear" w:color="auto" w:fill="auto"/>
                <w:noWrap/>
                <w:vAlign w:val="bottom"/>
                <w:hideMark/>
              </w:tcPr>
            </w:tcPrChange>
          </w:tcPr>
          <w:p w14:paraId="019FE4A9" w14:textId="6E7B82F5" w:rsidR="00842EF7" w:rsidRPr="00C04A08" w:rsidDel="00C31624" w:rsidRDefault="00842EF7" w:rsidP="00F91227">
            <w:pPr>
              <w:pStyle w:val="TAC"/>
              <w:rPr>
                <w:del w:id="13920" w:author="MCC" w:date="2021-06-22T15:08:00Z"/>
                <w:lang w:val="en-US"/>
              </w:rPr>
            </w:pPr>
            <w:del w:id="13921" w:author="MCC" w:date="2021-06-22T15:08: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3922"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6E13D3C0" w14:textId="445C0863" w:rsidR="00842EF7" w:rsidRPr="00C04A08" w:rsidDel="00C31624" w:rsidRDefault="00842EF7" w:rsidP="00F91227">
            <w:pPr>
              <w:pStyle w:val="TAC"/>
              <w:rPr>
                <w:del w:id="13923" w:author="MCC" w:date="2021-06-22T15:08:00Z"/>
                <w:lang w:val="en-US"/>
              </w:rPr>
            </w:pPr>
            <w:del w:id="13924" w:author="MCC" w:date="2021-06-22T15:08:00Z">
              <w:r w:rsidRPr="00C04A08" w:rsidDel="00C31624">
                <w:rPr>
                  <w:lang w:val="en-US"/>
                </w:rPr>
                <w:delText>5760</w:delText>
              </w:r>
            </w:del>
          </w:p>
        </w:tc>
        <w:tc>
          <w:tcPr>
            <w:tcW w:w="1057" w:type="dxa"/>
            <w:tcBorders>
              <w:top w:val="nil"/>
              <w:left w:val="nil"/>
              <w:bottom w:val="single" w:sz="4" w:space="0" w:color="auto"/>
              <w:right w:val="single" w:sz="4" w:space="0" w:color="auto"/>
            </w:tcBorders>
            <w:shd w:val="clear" w:color="auto" w:fill="auto"/>
            <w:noWrap/>
            <w:vAlign w:val="bottom"/>
            <w:hideMark/>
            <w:tcPrChange w:id="13925" w:author="MCC" w:date="2021-06-22T15:08:00Z">
              <w:tcPr>
                <w:tcW w:w="1055" w:type="dxa"/>
                <w:tcBorders>
                  <w:top w:val="nil"/>
                  <w:left w:val="nil"/>
                  <w:bottom w:val="single" w:sz="4" w:space="0" w:color="auto"/>
                  <w:right w:val="single" w:sz="4" w:space="0" w:color="auto"/>
                </w:tcBorders>
                <w:shd w:val="clear" w:color="auto" w:fill="auto"/>
                <w:noWrap/>
                <w:vAlign w:val="bottom"/>
                <w:hideMark/>
              </w:tcPr>
            </w:tcPrChange>
          </w:tcPr>
          <w:p w14:paraId="09AF5AF9" w14:textId="26672B1F" w:rsidR="00842EF7" w:rsidRPr="00C04A08" w:rsidDel="00C31624" w:rsidRDefault="00842EF7" w:rsidP="00F91227">
            <w:pPr>
              <w:pStyle w:val="TAC"/>
              <w:rPr>
                <w:del w:id="13926" w:author="MCC" w:date="2021-06-22T15:08:00Z"/>
                <w:lang w:val="en-US"/>
              </w:rPr>
            </w:pPr>
            <w:del w:id="13927" w:author="MCC" w:date="2021-06-22T15:08: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3928" w:author="MCC" w:date="2021-06-22T15:08:00Z">
              <w:tcPr>
                <w:tcW w:w="843" w:type="dxa"/>
                <w:tcBorders>
                  <w:top w:val="nil"/>
                  <w:left w:val="nil"/>
                  <w:bottom w:val="single" w:sz="4" w:space="0" w:color="auto"/>
                  <w:right w:val="single" w:sz="4" w:space="0" w:color="auto"/>
                </w:tcBorders>
                <w:shd w:val="clear" w:color="auto" w:fill="auto"/>
                <w:noWrap/>
                <w:vAlign w:val="bottom"/>
                <w:hideMark/>
              </w:tcPr>
            </w:tcPrChange>
          </w:tcPr>
          <w:p w14:paraId="2741C8F7" w14:textId="6E1A133B" w:rsidR="00842EF7" w:rsidRPr="00C04A08" w:rsidDel="00C31624" w:rsidRDefault="00842EF7" w:rsidP="00F91227">
            <w:pPr>
              <w:pStyle w:val="TAC"/>
              <w:rPr>
                <w:del w:id="13929" w:author="MCC" w:date="2021-06-22T15:08:00Z"/>
                <w:lang w:val="en-US"/>
              </w:rPr>
            </w:pPr>
            <w:del w:id="13930" w:author="MCC" w:date="2021-06-22T15:08: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3931"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21C782A6" w14:textId="0BCC8F97" w:rsidR="00842EF7" w:rsidRPr="00C04A08" w:rsidDel="00C31624" w:rsidRDefault="00842EF7" w:rsidP="00F91227">
            <w:pPr>
              <w:pStyle w:val="TAC"/>
              <w:rPr>
                <w:del w:id="13932" w:author="MCC" w:date="2021-06-22T15:08:00Z"/>
                <w:lang w:val="en-US"/>
              </w:rPr>
            </w:pPr>
            <w:del w:id="13933" w:author="MCC" w:date="2021-06-22T15:08: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3934"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7DEBE8C0" w14:textId="2DD5EDBA" w:rsidR="00842EF7" w:rsidRPr="00C04A08" w:rsidDel="00C31624" w:rsidRDefault="00842EF7" w:rsidP="00F91227">
            <w:pPr>
              <w:pStyle w:val="TAC"/>
              <w:rPr>
                <w:del w:id="13935" w:author="MCC" w:date="2021-06-22T15:08:00Z"/>
                <w:lang w:val="en-US"/>
              </w:rPr>
            </w:pPr>
            <w:del w:id="13936" w:author="MCC" w:date="2021-06-22T15:08:00Z">
              <w:r w:rsidRPr="00C04A08" w:rsidDel="00C31624">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Change w:id="13937" w:author="MCC" w:date="2021-06-22T15:08:00Z">
              <w:tcPr>
                <w:tcW w:w="1124" w:type="dxa"/>
                <w:tcBorders>
                  <w:top w:val="nil"/>
                  <w:left w:val="nil"/>
                  <w:bottom w:val="single" w:sz="4" w:space="0" w:color="auto"/>
                  <w:right w:val="single" w:sz="4" w:space="0" w:color="auto"/>
                </w:tcBorders>
                <w:shd w:val="clear" w:color="auto" w:fill="auto"/>
                <w:noWrap/>
                <w:vAlign w:val="bottom"/>
                <w:hideMark/>
              </w:tcPr>
            </w:tcPrChange>
          </w:tcPr>
          <w:p w14:paraId="5E4D14C5" w14:textId="42D828A1" w:rsidR="00842EF7" w:rsidRPr="00C04A08" w:rsidDel="00C31624" w:rsidRDefault="00842EF7" w:rsidP="00F91227">
            <w:pPr>
              <w:pStyle w:val="TAC"/>
              <w:rPr>
                <w:del w:id="13938" w:author="MCC" w:date="2021-06-22T15:08:00Z"/>
                <w:lang w:val="en-US"/>
              </w:rPr>
            </w:pPr>
            <w:del w:id="13939" w:author="MCC" w:date="2021-06-22T15:08:00Z">
              <w:r w:rsidRPr="00C04A08" w:rsidDel="00C31624">
                <w:rPr>
                  <w:lang w:val="en-US"/>
                </w:rPr>
                <w:delText>4356</w:delText>
              </w:r>
            </w:del>
          </w:p>
        </w:tc>
      </w:tr>
      <w:tr w:rsidR="00842EF7" w:rsidRPr="00C04A08" w:rsidDel="00C31624" w14:paraId="2B2894D9" w14:textId="5F1C62EC" w:rsidTr="00C31624">
        <w:trPr>
          <w:del w:id="13940" w:author="MCC" w:date="2021-06-22T15: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3941" w:author="MCC" w:date="2021-06-22T15:0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3BB093F" w14:textId="2DAA6FD3" w:rsidR="00842EF7" w:rsidRPr="00C04A08" w:rsidDel="00C31624" w:rsidRDefault="00842EF7" w:rsidP="00F91227">
            <w:pPr>
              <w:pStyle w:val="TAC"/>
              <w:rPr>
                <w:del w:id="13942" w:author="MCC" w:date="2021-06-22T15:08:00Z"/>
                <w:lang w:val="en-US"/>
              </w:rPr>
            </w:pPr>
            <w:del w:id="13943" w:author="MCC" w:date="2021-06-22T15:08: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3944"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595E7799" w14:textId="11EFE890" w:rsidR="00842EF7" w:rsidRPr="00C04A08" w:rsidDel="00C31624" w:rsidRDefault="00842EF7" w:rsidP="00F91227">
            <w:pPr>
              <w:pStyle w:val="TAC"/>
              <w:rPr>
                <w:del w:id="13945" w:author="MCC" w:date="2021-06-22T15:08:00Z"/>
                <w:lang w:val="en-US"/>
              </w:rPr>
            </w:pPr>
            <w:del w:id="13946" w:author="MCC" w:date="2021-06-22T15:08: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3947"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181F0DE3" w14:textId="5ADEF242" w:rsidR="00842EF7" w:rsidRPr="00C04A08" w:rsidDel="00C31624" w:rsidRDefault="00842EF7" w:rsidP="00F91227">
            <w:pPr>
              <w:pStyle w:val="TAC"/>
              <w:rPr>
                <w:del w:id="13948" w:author="MCC" w:date="2021-06-22T15:08:00Z"/>
                <w:lang w:val="en-US"/>
              </w:rPr>
            </w:pPr>
            <w:del w:id="13949" w:author="MCC" w:date="2021-06-22T15:08: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3950" w:author="MCC" w:date="2021-06-22T15:08:00Z">
              <w:tcPr>
                <w:tcW w:w="1025" w:type="dxa"/>
                <w:tcBorders>
                  <w:top w:val="nil"/>
                  <w:left w:val="nil"/>
                  <w:bottom w:val="single" w:sz="4" w:space="0" w:color="auto"/>
                  <w:right w:val="single" w:sz="4" w:space="0" w:color="auto"/>
                </w:tcBorders>
                <w:shd w:val="clear" w:color="auto" w:fill="auto"/>
                <w:noWrap/>
                <w:vAlign w:val="bottom"/>
                <w:hideMark/>
              </w:tcPr>
            </w:tcPrChange>
          </w:tcPr>
          <w:p w14:paraId="7A64871E" w14:textId="537A7FDB" w:rsidR="00842EF7" w:rsidRPr="00C04A08" w:rsidDel="00C31624" w:rsidRDefault="00842EF7" w:rsidP="00F91227">
            <w:pPr>
              <w:pStyle w:val="TAC"/>
              <w:rPr>
                <w:del w:id="13951" w:author="MCC" w:date="2021-06-22T15:08:00Z"/>
                <w:lang w:val="en-US"/>
              </w:rPr>
            </w:pPr>
            <w:del w:id="13952" w:author="MCC" w:date="2021-06-22T15:08: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3953" w:author="MCC" w:date="2021-06-22T15:08:00Z">
              <w:tcPr>
                <w:tcW w:w="965" w:type="dxa"/>
                <w:tcBorders>
                  <w:top w:val="nil"/>
                  <w:left w:val="nil"/>
                  <w:bottom w:val="single" w:sz="4" w:space="0" w:color="auto"/>
                  <w:right w:val="single" w:sz="4" w:space="0" w:color="auto"/>
                </w:tcBorders>
                <w:shd w:val="clear" w:color="auto" w:fill="auto"/>
                <w:noWrap/>
                <w:vAlign w:val="bottom"/>
                <w:hideMark/>
              </w:tcPr>
            </w:tcPrChange>
          </w:tcPr>
          <w:p w14:paraId="7DA078F0" w14:textId="7C8A81CB" w:rsidR="00842EF7" w:rsidRPr="00C04A08" w:rsidDel="00C31624" w:rsidRDefault="00842EF7" w:rsidP="00F91227">
            <w:pPr>
              <w:pStyle w:val="TAC"/>
              <w:rPr>
                <w:del w:id="13954" w:author="MCC" w:date="2021-06-22T15:08:00Z"/>
                <w:lang w:val="en-US"/>
              </w:rPr>
            </w:pPr>
            <w:del w:id="13955" w:author="MCC" w:date="2021-06-22T15:08: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3956" w:author="MCC" w:date="2021-06-22T15:08:00Z">
              <w:tcPr>
                <w:tcW w:w="1173" w:type="dxa"/>
                <w:tcBorders>
                  <w:top w:val="nil"/>
                  <w:left w:val="nil"/>
                  <w:bottom w:val="single" w:sz="4" w:space="0" w:color="auto"/>
                  <w:right w:val="single" w:sz="4" w:space="0" w:color="auto"/>
                </w:tcBorders>
                <w:shd w:val="clear" w:color="auto" w:fill="auto"/>
                <w:noWrap/>
                <w:vAlign w:val="bottom"/>
                <w:hideMark/>
              </w:tcPr>
            </w:tcPrChange>
          </w:tcPr>
          <w:p w14:paraId="104C96E3" w14:textId="35CC98E7" w:rsidR="00842EF7" w:rsidRPr="00C04A08" w:rsidDel="00C31624" w:rsidRDefault="00842EF7" w:rsidP="00F91227">
            <w:pPr>
              <w:pStyle w:val="TAC"/>
              <w:rPr>
                <w:del w:id="13957" w:author="MCC" w:date="2021-06-22T15:08:00Z"/>
                <w:lang w:val="en-US"/>
              </w:rPr>
            </w:pPr>
            <w:del w:id="13958" w:author="MCC" w:date="2021-06-22T15:08: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3959" w:author="MCC" w:date="2021-06-22T15:08:00Z">
              <w:tcPr>
                <w:tcW w:w="829" w:type="dxa"/>
                <w:tcBorders>
                  <w:top w:val="nil"/>
                  <w:left w:val="nil"/>
                  <w:bottom w:val="single" w:sz="4" w:space="0" w:color="auto"/>
                  <w:right w:val="single" w:sz="4" w:space="0" w:color="auto"/>
                </w:tcBorders>
                <w:shd w:val="clear" w:color="auto" w:fill="auto"/>
                <w:noWrap/>
                <w:vAlign w:val="bottom"/>
                <w:hideMark/>
              </w:tcPr>
            </w:tcPrChange>
          </w:tcPr>
          <w:p w14:paraId="65453424" w14:textId="3888DBAD" w:rsidR="00842EF7" w:rsidRPr="00C04A08" w:rsidDel="00C31624" w:rsidRDefault="00842EF7" w:rsidP="00F91227">
            <w:pPr>
              <w:pStyle w:val="TAC"/>
              <w:rPr>
                <w:del w:id="13960" w:author="MCC" w:date="2021-06-22T15:08:00Z"/>
                <w:lang w:val="en-US"/>
              </w:rPr>
            </w:pPr>
            <w:del w:id="13961" w:author="MCC" w:date="2021-06-22T15:08: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3962" w:author="MCC" w:date="2021-06-22T15:08:00Z">
              <w:tcPr>
                <w:tcW w:w="864" w:type="dxa"/>
                <w:tcBorders>
                  <w:top w:val="nil"/>
                  <w:left w:val="nil"/>
                  <w:bottom w:val="single" w:sz="4" w:space="0" w:color="auto"/>
                  <w:right w:val="single" w:sz="4" w:space="0" w:color="auto"/>
                </w:tcBorders>
                <w:shd w:val="clear" w:color="auto" w:fill="auto"/>
                <w:noWrap/>
                <w:vAlign w:val="bottom"/>
                <w:hideMark/>
              </w:tcPr>
            </w:tcPrChange>
          </w:tcPr>
          <w:p w14:paraId="2AEE3354" w14:textId="0A51434C" w:rsidR="00842EF7" w:rsidRPr="00C04A08" w:rsidDel="00C31624" w:rsidRDefault="00842EF7" w:rsidP="00F91227">
            <w:pPr>
              <w:pStyle w:val="TAC"/>
              <w:rPr>
                <w:del w:id="13963" w:author="MCC" w:date="2021-06-22T15:08:00Z"/>
                <w:lang w:val="en-US"/>
              </w:rPr>
            </w:pPr>
            <w:del w:id="13964" w:author="MCC" w:date="2021-06-22T15:08: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3965"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0F33E6B9" w14:textId="1A9EDDC1" w:rsidR="00842EF7" w:rsidRPr="00C04A08" w:rsidDel="00C31624" w:rsidRDefault="00842EF7" w:rsidP="00F91227">
            <w:pPr>
              <w:pStyle w:val="TAC"/>
              <w:rPr>
                <w:del w:id="13966" w:author="MCC" w:date="2021-06-22T15:08:00Z"/>
                <w:lang w:val="en-US"/>
              </w:rPr>
            </w:pPr>
            <w:del w:id="13967" w:author="MCC" w:date="2021-06-22T15:08:00Z">
              <w:r w:rsidRPr="00C04A08" w:rsidDel="00C31624">
                <w:rPr>
                  <w:lang w:val="en-US"/>
                </w:rPr>
                <w:delText>11528</w:delText>
              </w:r>
            </w:del>
          </w:p>
        </w:tc>
        <w:tc>
          <w:tcPr>
            <w:tcW w:w="1057" w:type="dxa"/>
            <w:tcBorders>
              <w:top w:val="nil"/>
              <w:left w:val="nil"/>
              <w:bottom w:val="single" w:sz="4" w:space="0" w:color="auto"/>
              <w:right w:val="single" w:sz="4" w:space="0" w:color="auto"/>
            </w:tcBorders>
            <w:shd w:val="clear" w:color="auto" w:fill="auto"/>
            <w:noWrap/>
            <w:vAlign w:val="bottom"/>
            <w:hideMark/>
            <w:tcPrChange w:id="13968" w:author="MCC" w:date="2021-06-22T15:08:00Z">
              <w:tcPr>
                <w:tcW w:w="1055" w:type="dxa"/>
                <w:tcBorders>
                  <w:top w:val="nil"/>
                  <w:left w:val="nil"/>
                  <w:bottom w:val="single" w:sz="4" w:space="0" w:color="auto"/>
                  <w:right w:val="single" w:sz="4" w:space="0" w:color="auto"/>
                </w:tcBorders>
                <w:shd w:val="clear" w:color="auto" w:fill="auto"/>
                <w:noWrap/>
                <w:vAlign w:val="bottom"/>
                <w:hideMark/>
              </w:tcPr>
            </w:tcPrChange>
          </w:tcPr>
          <w:p w14:paraId="55270C71" w14:textId="3BDD2237" w:rsidR="00842EF7" w:rsidRPr="00C04A08" w:rsidDel="00C31624" w:rsidRDefault="00842EF7" w:rsidP="00F91227">
            <w:pPr>
              <w:pStyle w:val="TAC"/>
              <w:rPr>
                <w:del w:id="13969" w:author="MCC" w:date="2021-06-22T15:08:00Z"/>
                <w:lang w:val="en-US"/>
              </w:rPr>
            </w:pPr>
            <w:del w:id="13970" w:author="MCC" w:date="2021-06-22T15:08: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3971" w:author="MCC" w:date="2021-06-22T15:08:00Z">
              <w:tcPr>
                <w:tcW w:w="843" w:type="dxa"/>
                <w:tcBorders>
                  <w:top w:val="nil"/>
                  <w:left w:val="nil"/>
                  <w:bottom w:val="single" w:sz="4" w:space="0" w:color="auto"/>
                  <w:right w:val="single" w:sz="4" w:space="0" w:color="auto"/>
                </w:tcBorders>
                <w:shd w:val="clear" w:color="auto" w:fill="auto"/>
                <w:noWrap/>
                <w:vAlign w:val="bottom"/>
                <w:hideMark/>
              </w:tcPr>
            </w:tcPrChange>
          </w:tcPr>
          <w:p w14:paraId="56151E98" w14:textId="32C8A4AC" w:rsidR="00842EF7" w:rsidRPr="00C04A08" w:rsidDel="00C31624" w:rsidRDefault="00842EF7" w:rsidP="00F91227">
            <w:pPr>
              <w:pStyle w:val="TAC"/>
              <w:rPr>
                <w:del w:id="13972" w:author="MCC" w:date="2021-06-22T15:08:00Z"/>
                <w:lang w:val="en-US"/>
              </w:rPr>
            </w:pPr>
            <w:del w:id="13973" w:author="MCC" w:date="2021-06-22T15:08: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3974"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03439B5E" w14:textId="0CE64F36" w:rsidR="00842EF7" w:rsidRPr="00C04A08" w:rsidDel="00C31624" w:rsidRDefault="00842EF7" w:rsidP="00F91227">
            <w:pPr>
              <w:pStyle w:val="TAC"/>
              <w:rPr>
                <w:del w:id="13975" w:author="MCC" w:date="2021-06-22T15:08:00Z"/>
                <w:lang w:val="en-US"/>
              </w:rPr>
            </w:pPr>
            <w:del w:id="13976" w:author="MCC" w:date="2021-06-22T15:08: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3977"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53AC1913" w14:textId="23FDD857" w:rsidR="00842EF7" w:rsidRPr="00C04A08" w:rsidDel="00C31624" w:rsidRDefault="00842EF7" w:rsidP="00F91227">
            <w:pPr>
              <w:pStyle w:val="TAC"/>
              <w:rPr>
                <w:del w:id="13978" w:author="MCC" w:date="2021-06-22T15:08:00Z"/>
                <w:lang w:val="en-US"/>
              </w:rPr>
            </w:pPr>
            <w:del w:id="13979" w:author="MCC" w:date="2021-06-22T15:08:00Z">
              <w:r w:rsidRPr="00C04A08" w:rsidDel="00C31624">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3980" w:author="MCC" w:date="2021-06-22T15:08:00Z">
              <w:tcPr>
                <w:tcW w:w="1124" w:type="dxa"/>
                <w:tcBorders>
                  <w:top w:val="nil"/>
                  <w:left w:val="nil"/>
                  <w:bottom w:val="single" w:sz="4" w:space="0" w:color="auto"/>
                  <w:right w:val="single" w:sz="4" w:space="0" w:color="auto"/>
                </w:tcBorders>
                <w:shd w:val="clear" w:color="auto" w:fill="auto"/>
                <w:noWrap/>
                <w:vAlign w:val="bottom"/>
                <w:hideMark/>
              </w:tcPr>
            </w:tcPrChange>
          </w:tcPr>
          <w:p w14:paraId="0C4AC307" w14:textId="1849B7C9" w:rsidR="00842EF7" w:rsidRPr="00C04A08" w:rsidDel="00C31624" w:rsidRDefault="00842EF7" w:rsidP="00F91227">
            <w:pPr>
              <w:pStyle w:val="TAC"/>
              <w:rPr>
                <w:del w:id="13981" w:author="MCC" w:date="2021-06-22T15:08:00Z"/>
                <w:lang w:val="en-US"/>
              </w:rPr>
            </w:pPr>
            <w:del w:id="13982" w:author="MCC" w:date="2021-06-22T15:08:00Z">
              <w:r w:rsidRPr="00C04A08" w:rsidDel="00C31624">
                <w:rPr>
                  <w:lang w:val="en-US"/>
                </w:rPr>
                <w:delText>8712</w:delText>
              </w:r>
            </w:del>
          </w:p>
        </w:tc>
      </w:tr>
      <w:tr w:rsidR="00842EF7" w:rsidRPr="00C04A08" w:rsidDel="00C31624" w14:paraId="17659247" w14:textId="73EA177B" w:rsidTr="00C31624">
        <w:trPr>
          <w:del w:id="13983" w:author="MCC" w:date="2021-06-22T15: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3984" w:author="MCC" w:date="2021-06-22T15:0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EE3103D" w14:textId="67AF7551" w:rsidR="00842EF7" w:rsidRPr="00C04A08" w:rsidDel="00C31624" w:rsidRDefault="00842EF7" w:rsidP="00F91227">
            <w:pPr>
              <w:pStyle w:val="TAC"/>
              <w:rPr>
                <w:del w:id="13985" w:author="MCC" w:date="2021-06-22T15:08:00Z"/>
                <w:lang w:val="en-US"/>
              </w:rPr>
            </w:pPr>
            <w:del w:id="13986" w:author="MCC" w:date="2021-06-22T15:08: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3987"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77F2D1F8" w14:textId="68AE47E9" w:rsidR="00842EF7" w:rsidRPr="00C04A08" w:rsidDel="00C31624" w:rsidRDefault="00842EF7" w:rsidP="00F91227">
            <w:pPr>
              <w:pStyle w:val="TAC"/>
              <w:rPr>
                <w:del w:id="13988" w:author="MCC" w:date="2021-06-22T15:08:00Z"/>
                <w:lang w:val="en-US"/>
              </w:rPr>
            </w:pPr>
            <w:del w:id="13989" w:author="MCC" w:date="2021-06-22T15:08: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3990"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396E00D1" w14:textId="6CB775D2" w:rsidR="00842EF7" w:rsidRPr="00C04A08" w:rsidDel="00C31624" w:rsidRDefault="00842EF7" w:rsidP="00F91227">
            <w:pPr>
              <w:pStyle w:val="TAC"/>
              <w:rPr>
                <w:del w:id="13991" w:author="MCC" w:date="2021-06-22T15:08:00Z"/>
                <w:lang w:val="en-US"/>
              </w:rPr>
            </w:pPr>
            <w:del w:id="13992" w:author="MCC" w:date="2021-06-22T15:08: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3993" w:author="MCC" w:date="2021-06-22T15:08:00Z">
              <w:tcPr>
                <w:tcW w:w="1025" w:type="dxa"/>
                <w:tcBorders>
                  <w:top w:val="nil"/>
                  <w:left w:val="nil"/>
                  <w:bottom w:val="single" w:sz="4" w:space="0" w:color="auto"/>
                  <w:right w:val="single" w:sz="4" w:space="0" w:color="auto"/>
                </w:tcBorders>
                <w:shd w:val="clear" w:color="auto" w:fill="auto"/>
                <w:noWrap/>
                <w:vAlign w:val="bottom"/>
                <w:hideMark/>
              </w:tcPr>
            </w:tcPrChange>
          </w:tcPr>
          <w:p w14:paraId="4C223727" w14:textId="2A2A6F04" w:rsidR="00842EF7" w:rsidRPr="00C04A08" w:rsidDel="00C31624" w:rsidRDefault="00842EF7" w:rsidP="00F91227">
            <w:pPr>
              <w:pStyle w:val="TAC"/>
              <w:rPr>
                <w:del w:id="13994" w:author="MCC" w:date="2021-06-22T15:08:00Z"/>
                <w:lang w:val="en-US"/>
              </w:rPr>
            </w:pPr>
            <w:del w:id="13995" w:author="MCC" w:date="2021-06-22T15:08: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3996" w:author="MCC" w:date="2021-06-22T15:08:00Z">
              <w:tcPr>
                <w:tcW w:w="965" w:type="dxa"/>
                <w:tcBorders>
                  <w:top w:val="nil"/>
                  <w:left w:val="nil"/>
                  <w:bottom w:val="single" w:sz="4" w:space="0" w:color="auto"/>
                  <w:right w:val="single" w:sz="4" w:space="0" w:color="auto"/>
                </w:tcBorders>
                <w:shd w:val="clear" w:color="auto" w:fill="auto"/>
                <w:noWrap/>
                <w:vAlign w:val="bottom"/>
                <w:hideMark/>
              </w:tcPr>
            </w:tcPrChange>
          </w:tcPr>
          <w:p w14:paraId="57AABC37" w14:textId="2AEFC3D9" w:rsidR="00842EF7" w:rsidRPr="00C04A08" w:rsidDel="00C31624" w:rsidRDefault="00842EF7" w:rsidP="00F91227">
            <w:pPr>
              <w:pStyle w:val="TAC"/>
              <w:rPr>
                <w:del w:id="13997" w:author="MCC" w:date="2021-06-22T15:08:00Z"/>
                <w:lang w:val="en-US"/>
              </w:rPr>
            </w:pPr>
            <w:del w:id="13998" w:author="MCC" w:date="2021-06-22T15:08: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3999" w:author="MCC" w:date="2021-06-22T15:08:00Z">
              <w:tcPr>
                <w:tcW w:w="1173" w:type="dxa"/>
                <w:tcBorders>
                  <w:top w:val="nil"/>
                  <w:left w:val="nil"/>
                  <w:bottom w:val="single" w:sz="4" w:space="0" w:color="auto"/>
                  <w:right w:val="single" w:sz="4" w:space="0" w:color="auto"/>
                </w:tcBorders>
                <w:shd w:val="clear" w:color="auto" w:fill="auto"/>
                <w:noWrap/>
                <w:vAlign w:val="bottom"/>
                <w:hideMark/>
              </w:tcPr>
            </w:tcPrChange>
          </w:tcPr>
          <w:p w14:paraId="4C037D25" w14:textId="68E76608" w:rsidR="00842EF7" w:rsidRPr="00C04A08" w:rsidDel="00C31624" w:rsidRDefault="00842EF7" w:rsidP="00F91227">
            <w:pPr>
              <w:pStyle w:val="TAC"/>
              <w:rPr>
                <w:del w:id="14000" w:author="MCC" w:date="2021-06-22T15:08:00Z"/>
                <w:lang w:val="en-US"/>
              </w:rPr>
            </w:pPr>
            <w:del w:id="14001" w:author="MCC" w:date="2021-06-22T15:08: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002" w:author="MCC" w:date="2021-06-22T15:08:00Z">
              <w:tcPr>
                <w:tcW w:w="829" w:type="dxa"/>
                <w:tcBorders>
                  <w:top w:val="nil"/>
                  <w:left w:val="nil"/>
                  <w:bottom w:val="single" w:sz="4" w:space="0" w:color="auto"/>
                  <w:right w:val="single" w:sz="4" w:space="0" w:color="auto"/>
                </w:tcBorders>
                <w:shd w:val="clear" w:color="auto" w:fill="auto"/>
                <w:noWrap/>
                <w:vAlign w:val="bottom"/>
                <w:hideMark/>
              </w:tcPr>
            </w:tcPrChange>
          </w:tcPr>
          <w:p w14:paraId="3CE4D540" w14:textId="548CF199" w:rsidR="00842EF7" w:rsidRPr="00C04A08" w:rsidDel="00C31624" w:rsidRDefault="00842EF7" w:rsidP="00F91227">
            <w:pPr>
              <w:pStyle w:val="TAC"/>
              <w:rPr>
                <w:del w:id="14003" w:author="MCC" w:date="2021-06-22T15:08:00Z"/>
                <w:lang w:val="en-US"/>
              </w:rPr>
            </w:pPr>
            <w:del w:id="14004" w:author="MCC" w:date="2021-06-22T15:08: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005" w:author="MCC" w:date="2021-06-22T15:08:00Z">
              <w:tcPr>
                <w:tcW w:w="864" w:type="dxa"/>
                <w:tcBorders>
                  <w:top w:val="nil"/>
                  <w:left w:val="nil"/>
                  <w:bottom w:val="single" w:sz="4" w:space="0" w:color="auto"/>
                  <w:right w:val="single" w:sz="4" w:space="0" w:color="auto"/>
                </w:tcBorders>
                <w:shd w:val="clear" w:color="auto" w:fill="auto"/>
                <w:noWrap/>
                <w:vAlign w:val="bottom"/>
                <w:hideMark/>
              </w:tcPr>
            </w:tcPrChange>
          </w:tcPr>
          <w:p w14:paraId="31D5C5CD" w14:textId="090844B5" w:rsidR="00842EF7" w:rsidRPr="00C04A08" w:rsidDel="00C31624" w:rsidRDefault="00842EF7" w:rsidP="00F91227">
            <w:pPr>
              <w:pStyle w:val="TAC"/>
              <w:rPr>
                <w:del w:id="14006" w:author="MCC" w:date="2021-06-22T15:08:00Z"/>
                <w:lang w:val="en-US"/>
              </w:rPr>
            </w:pPr>
            <w:del w:id="14007" w:author="MCC" w:date="2021-06-22T15:08: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008"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7112233C" w14:textId="50F24433" w:rsidR="00842EF7" w:rsidRPr="00C04A08" w:rsidDel="00C31624" w:rsidRDefault="00842EF7" w:rsidP="00F91227">
            <w:pPr>
              <w:pStyle w:val="TAC"/>
              <w:rPr>
                <w:del w:id="14009" w:author="MCC" w:date="2021-06-22T15:08:00Z"/>
                <w:lang w:val="en-US"/>
              </w:rPr>
            </w:pPr>
            <w:del w:id="14010" w:author="MCC" w:date="2021-06-22T15:08:00Z">
              <w:r w:rsidRPr="00C04A08" w:rsidDel="00C31624">
                <w:rPr>
                  <w:lang w:val="en-US"/>
                </w:rPr>
                <w:delText>11528</w:delText>
              </w:r>
            </w:del>
          </w:p>
        </w:tc>
        <w:tc>
          <w:tcPr>
            <w:tcW w:w="1057" w:type="dxa"/>
            <w:tcBorders>
              <w:top w:val="nil"/>
              <w:left w:val="nil"/>
              <w:bottom w:val="single" w:sz="4" w:space="0" w:color="auto"/>
              <w:right w:val="single" w:sz="4" w:space="0" w:color="auto"/>
            </w:tcBorders>
            <w:shd w:val="clear" w:color="auto" w:fill="auto"/>
            <w:noWrap/>
            <w:vAlign w:val="bottom"/>
            <w:hideMark/>
            <w:tcPrChange w:id="14011" w:author="MCC" w:date="2021-06-22T15:08:00Z">
              <w:tcPr>
                <w:tcW w:w="1055" w:type="dxa"/>
                <w:tcBorders>
                  <w:top w:val="nil"/>
                  <w:left w:val="nil"/>
                  <w:bottom w:val="single" w:sz="4" w:space="0" w:color="auto"/>
                  <w:right w:val="single" w:sz="4" w:space="0" w:color="auto"/>
                </w:tcBorders>
                <w:shd w:val="clear" w:color="auto" w:fill="auto"/>
                <w:noWrap/>
                <w:vAlign w:val="bottom"/>
                <w:hideMark/>
              </w:tcPr>
            </w:tcPrChange>
          </w:tcPr>
          <w:p w14:paraId="5FDEA5DD" w14:textId="216180B2" w:rsidR="00842EF7" w:rsidRPr="00C04A08" w:rsidDel="00C31624" w:rsidRDefault="00842EF7" w:rsidP="00F91227">
            <w:pPr>
              <w:pStyle w:val="TAC"/>
              <w:rPr>
                <w:del w:id="14012" w:author="MCC" w:date="2021-06-22T15:08:00Z"/>
                <w:lang w:val="en-US"/>
              </w:rPr>
            </w:pPr>
            <w:del w:id="14013" w:author="MCC" w:date="2021-06-22T15:08: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014" w:author="MCC" w:date="2021-06-22T15:08:00Z">
              <w:tcPr>
                <w:tcW w:w="843" w:type="dxa"/>
                <w:tcBorders>
                  <w:top w:val="nil"/>
                  <w:left w:val="nil"/>
                  <w:bottom w:val="single" w:sz="4" w:space="0" w:color="auto"/>
                  <w:right w:val="single" w:sz="4" w:space="0" w:color="auto"/>
                </w:tcBorders>
                <w:shd w:val="clear" w:color="auto" w:fill="auto"/>
                <w:noWrap/>
                <w:vAlign w:val="bottom"/>
                <w:hideMark/>
              </w:tcPr>
            </w:tcPrChange>
          </w:tcPr>
          <w:p w14:paraId="7B8DECDE" w14:textId="03A77FFE" w:rsidR="00842EF7" w:rsidRPr="00C04A08" w:rsidDel="00C31624" w:rsidRDefault="00842EF7" w:rsidP="00F91227">
            <w:pPr>
              <w:pStyle w:val="TAC"/>
              <w:rPr>
                <w:del w:id="14015" w:author="MCC" w:date="2021-06-22T15:08:00Z"/>
                <w:lang w:val="en-US"/>
              </w:rPr>
            </w:pPr>
            <w:del w:id="14016" w:author="MCC" w:date="2021-06-22T15:08: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017"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0EC4FBD5" w14:textId="4E4ADFFD" w:rsidR="00842EF7" w:rsidRPr="00C04A08" w:rsidDel="00C31624" w:rsidRDefault="00842EF7" w:rsidP="00F91227">
            <w:pPr>
              <w:pStyle w:val="TAC"/>
              <w:rPr>
                <w:del w:id="14018" w:author="MCC" w:date="2021-06-22T15:08:00Z"/>
                <w:lang w:val="en-US"/>
              </w:rPr>
            </w:pPr>
            <w:del w:id="14019" w:author="MCC" w:date="2021-06-22T15:08: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4020"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35FDE588" w14:textId="28B5E5DE" w:rsidR="00842EF7" w:rsidRPr="00C04A08" w:rsidDel="00C31624" w:rsidRDefault="00842EF7" w:rsidP="00F91227">
            <w:pPr>
              <w:pStyle w:val="TAC"/>
              <w:rPr>
                <w:del w:id="14021" w:author="MCC" w:date="2021-06-22T15:08:00Z"/>
                <w:lang w:val="en-US"/>
              </w:rPr>
            </w:pPr>
            <w:del w:id="14022" w:author="MCC" w:date="2021-06-22T15:08:00Z">
              <w:r w:rsidRPr="00C04A08" w:rsidDel="00C31624">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4023" w:author="MCC" w:date="2021-06-22T15:08:00Z">
              <w:tcPr>
                <w:tcW w:w="1124" w:type="dxa"/>
                <w:tcBorders>
                  <w:top w:val="nil"/>
                  <w:left w:val="nil"/>
                  <w:bottom w:val="single" w:sz="4" w:space="0" w:color="auto"/>
                  <w:right w:val="single" w:sz="4" w:space="0" w:color="auto"/>
                </w:tcBorders>
                <w:shd w:val="clear" w:color="auto" w:fill="auto"/>
                <w:noWrap/>
                <w:vAlign w:val="bottom"/>
                <w:hideMark/>
              </w:tcPr>
            </w:tcPrChange>
          </w:tcPr>
          <w:p w14:paraId="685B735C" w14:textId="6DEE8ED3" w:rsidR="00842EF7" w:rsidRPr="00C04A08" w:rsidDel="00C31624" w:rsidRDefault="00842EF7" w:rsidP="00F91227">
            <w:pPr>
              <w:pStyle w:val="TAC"/>
              <w:rPr>
                <w:del w:id="14024" w:author="MCC" w:date="2021-06-22T15:08:00Z"/>
                <w:lang w:val="en-US"/>
              </w:rPr>
            </w:pPr>
            <w:del w:id="14025" w:author="MCC" w:date="2021-06-22T15:08:00Z">
              <w:r w:rsidRPr="00C04A08" w:rsidDel="00C31624">
                <w:rPr>
                  <w:lang w:val="en-US"/>
                </w:rPr>
                <w:delText>8712</w:delText>
              </w:r>
            </w:del>
          </w:p>
        </w:tc>
      </w:tr>
      <w:tr w:rsidR="00842EF7" w:rsidRPr="00C04A08" w:rsidDel="00C31624" w14:paraId="1C944B27" w14:textId="2B6F541F" w:rsidTr="00C31624">
        <w:trPr>
          <w:del w:id="14026" w:author="MCC" w:date="2021-06-22T15: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027" w:author="MCC" w:date="2021-06-22T15:0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EA958F4" w14:textId="1C5376A2" w:rsidR="00842EF7" w:rsidRPr="00C04A08" w:rsidDel="00C31624" w:rsidRDefault="00842EF7" w:rsidP="00F91227">
            <w:pPr>
              <w:pStyle w:val="TAC"/>
              <w:rPr>
                <w:del w:id="14028" w:author="MCC" w:date="2021-06-22T15:08:00Z"/>
                <w:lang w:val="en-US"/>
              </w:rPr>
            </w:pPr>
            <w:del w:id="14029" w:author="MCC" w:date="2021-06-22T15:08: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030"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31C65418" w14:textId="59F963CF" w:rsidR="00842EF7" w:rsidRPr="00C04A08" w:rsidDel="00C31624" w:rsidRDefault="00842EF7" w:rsidP="00F91227">
            <w:pPr>
              <w:pStyle w:val="TAC"/>
              <w:rPr>
                <w:del w:id="14031" w:author="MCC" w:date="2021-06-22T15:08:00Z"/>
                <w:lang w:val="en-US"/>
              </w:rPr>
            </w:pPr>
            <w:del w:id="14032" w:author="MCC" w:date="2021-06-22T15:08: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033"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2094F330" w14:textId="1CF84F91" w:rsidR="00842EF7" w:rsidRPr="00C04A08" w:rsidDel="00C31624" w:rsidRDefault="00842EF7" w:rsidP="00F91227">
            <w:pPr>
              <w:pStyle w:val="TAC"/>
              <w:rPr>
                <w:del w:id="14034" w:author="MCC" w:date="2021-06-22T15:08:00Z"/>
                <w:lang w:val="en-US"/>
              </w:rPr>
            </w:pPr>
            <w:del w:id="14035" w:author="MCC" w:date="2021-06-22T15:08: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036" w:author="MCC" w:date="2021-06-22T15:08:00Z">
              <w:tcPr>
                <w:tcW w:w="1025" w:type="dxa"/>
                <w:tcBorders>
                  <w:top w:val="nil"/>
                  <w:left w:val="nil"/>
                  <w:bottom w:val="single" w:sz="4" w:space="0" w:color="auto"/>
                  <w:right w:val="single" w:sz="4" w:space="0" w:color="auto"/>
                </w:tcBorders>
                <w:shd w:val="clear" w:color="auto" w:fill="auto"/>
                <w:noWrap/>
                <w:vAlign w:val="bottom"/>
                <w:hideMark/>
              </w:tcPr>
            </w:tcPrChange>
          </w:tcPr>
          <w:p w14:paraId="0D424372" w14:textId="165C9965" w:rsidR="00842EF7" w:rsidRPr="00C04A08" w:rsidDel="00C31624" w:rsidRDefault="00842EF7" w:rsidP="00F91227">
            <w:pPr>
              <w:pStyle w:val="TAC"/>
              <w:rPr>
                <w:del w:id="14037" w:author="MCC" w:date="2021-06-22T15:08:00Z"/>
                <w:lang w:val="en-US"/>
              </w:rPr>
            </w:pPr>
            <w:del w:id="14038" w:author="MCC" w:date="2021-06-22T15:08: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4039" w:author="MCC" w:date="2021-06-22T15:08:00Z">
              <w:tcPr>
                <w:tcW w:w="965" w:type="dxa"/>
                <w:tcBorders>
                  <w:top w:val="nil"/>
                  <w:left w:val="nil"/>
                  <w:bottom w:val="single" w:sz="4" w:space="0" w:color="auto"/>
                  <w:right w:val="single" w:sz="4" w:space="0" w:color="auto"/>
                </w:tcBorders>
                <w:shd w:val="clear" w:color="auto" w:fill="auto"/>
                <w:noWrap/>
                <w:vAlign w:val="bottom"/>
                <w:hideMark/>
              </w:tcPr>
            </w:tcPrChange>
          </w:tcPr>
          <w:p w14:paraId="42221912" w14:textId="2794AE31" w:rsidR="00842EF7" w:rsidRPr="00C04A08" w:rsidDel="00C31624" w:rsidRDefault="00842EF7" w:rsidP="00F91227">
            <w:pPr>
              <w:pStyle w:val="TAC"/>
              <w:rPr>
                <w:del w:id="14040" w:author="MCC" w:date="2021-06-22T15:08:00Z"/>
                <w:lang w:val="en-US"/>
              </w:rPr>
            </w:pPr>
            <w:del w:id="14041" w:author="MCC" w:date="2021-06-22T15:08: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042" w:author="MCC" w:date="2021-06-22T15:08:00Z">
              <w:tcPr>
                <w:tcW w:w="1173" w:type="dxa"/>
                <w:tcBorders>
                  <w:top w:val="nil"/>
                  <w:left w:val="nil"/>
                  <w:bottom w:val="single" w:sz="4" w:space="0" w:color="auto"/>
                  <w:right w:val="single" w:sz="4" w:space="0" w:color="auto"/>
                </w:tcBorders>
                <w:shd w:val="clear" w:color="auto" w:fill="auto"/>
                <w:noWrap/>
                <w:vAlign w:val="bottom"/>
                <w:hideMark/>
              </w:tcPr>
            </w:tcPrChange>
          </w:tcPr>
          <w:p w14:paraId="3128AB45" w14:textId="1A3BD888" w:rsidR="00842EF7" w:rsidRPr="00C04A08" w:rsidDel="00C31624" w:rsidRDefault="00842EF7" w:rsidP="00F91227">
            <w:pPr>
              <w:pStyle w:val="TAC"/>
              <w:rPr>
                <w:del w:id="14043" w:author="MCC" w:date="2021-06-22T15:08:00Z"/>
                <w:lang w:val="en-US"/>
              </w:rPr>
            </w:pPr>
            <w:del w:id="14044" w:author="MCC" w:date="2021-06-22T15:08: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045" w:author="MCC" w:date="2021-06-22T15:08:00Z">
              <w:tcPr>
                <w:tcW w:w="829" w:type="dxa"/>
                <w:tcBorders>
                  <w:top w:val="nil"/>
                  <w:left w:val="nil"/>
                  <w:bottom w:val="single" w:sz="4" w:space="0" w:color="auto"/>
                  <w:right w:val="single" w:sz="4" w:space="0" w:color="auto"/>
                </w:tcBorders>
                <w:shd w:val="clear" w:color="auto" w:fill="auto"/>
                <w:noWrap/>
                <w:vAlign w:val="bottom"/>
                <w:hideMark/>
              </w:tcPr>
            </w:tcPrChange>
          </w:tcPr>
          <w:p w14:paraId="003F46D8" w14:textId="4DD654D3" w:rsidR="00842EF7" w:rsidRPr="00C04A08" w:rsidDel="00C31624" w:rsidRDefault="00842EF7" w:rsidP="00F91227">
            <w:pPr>
              <w:pStyle w:val="TAC"/>
              <w:rPr>
                <w:del w:id="14046" w:author="MCC" w:date="2021-06-22T15:08:00Z"/>
                <w:lang w:val="en-US"/>
              </w:rPr>
            </w:pPr>
            <w:del w:id="14047" w:author="MCC" w:date="2021-06-22T15:08: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048" w:author="MCC" w:date="2021-06-22T15:08:00Z">
              <w:tcPr>
                <w:tcW w:w="864" w:type="dxa"/>
                <w:tcBorders>
                  <w:top w:val="nil"/>
                  <w:left w:val="nil"/>
                  <w:bottom w:val="single" w:sz="4" w:space="0" w:color="auto"/>
                  <w:right w:val="single" w:sz="4" w:space="0" w:color="auto"/>
                </w:tcBorders>
                <w:shd w:val="clear" w:color="auto" w:fill="auto"/>
                <w:noWrap/>
                <w:vAlign w:val="bottom"/>
                <w:hideMark/>
              </w:tcPr>
            </w:tcPrChange>
          </w:tcPr>
          <w:p w14:paraId="168D789B" w14:textId="1C4E9DD3" w:rsidR="00842EF7" w:rsidRPr="00C04A08" w:rsidDel="00C31624" w:rsidRDefault="00842EF7" w:rsidP="00F91227">
            <w:pPr>
              <w:pStyle w:val="TAC"/>
              <w:rPr>
                <w:del w:id="14049" w:author="MCC" w:date="2021-06-22T15:08:00Z"/>
                <w:lang w:val="en-US"/>
              </w:rPr>
            </w:pPr>
            <w:del w:id="14050" w:author="MCC" w:date="2021-06-22T15:08: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051"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4C588543" w14:textId="1B53DF82" w:rsidR="00842EF7" w:rsidRPr="00C04A08" w:rsidDel="00C31624" w:rsidRDefault="00842EF7" w:rsidP="00F91227">
            <w:pPr>
              <w:pStyle w:val="TAC"/>
              <w:rPr>
                <w:del w:id="14052" w:author="MCC" w:date="2021-06-22T15:08:00Z"/>
                <w:lang w:val="en-US"/>
              </w:rPr>
            </w:pPr>
            <w:del w:id="14053" w:author="MCC" w:date="2021-06-22T15:08:00Z">
              <w:r w:rsidRPr="00C04A08" w:rsidDel="00C31624">
                <w:rPr>
                  <w:lang w:val="en-US"/>
                </w:rPr>
                <w:delText>23040</w:delText>
              </w:r>
            </w:del>
          </w:p>
        </w:tc>
        <w:tc>
          <w:tcPr>
            <w:tcW w:w="1057" w:type="dxa"/>
            <w:tcBorders>
              <w:top w:val="nil"/>
              <w:left w:val="nil"/>
              <w:bottom w:val="single" w:sz="4" w:space="0" w:color="auto"/>
              <w:right w:val="single" w:sz="4" w:space="0" w:color="auto"/>
            </w:tcBorders>
            <w:shd w:val="clear" w:color="auto" w:fill="auto"/>
            <w:noWrap/>
            <w:vAlign w:val="bottom"/>
            <w:hideMark/>
            <w:tcPrChange w:id="14054" w:author="MCC" w:date="2021-06-22T15:08:00Z">
              <w:tcPr>
                <w:tcW w:w="1055" w:type="dxa"/>
                <w:tcBorders>
                  <w:top w:val="nil"/>
                  <w:left w:val="nil"/>
                  <w:bottom w:val="single" w:sz="4" w:space="0" w:color="auto"/>
                  <w:right w:val="single" w:sz="4" w:space="0" w:color="auto"/>
                </w:tcBorders>
                <w:shd w:val="clear" w:color="auto" w:fill="auto"/>
                <w:noWrap/>
                <w:vAlign w:val="bottom"/>
                <w:hideMark/>
              </w:tcPr>
            </w:tcPrChange>
          </w:tcPr>
          <w:p w14:paraId="7AFD30F6" w14:textId="7E1E1894" w:rsidR="00842EF7" w:rsidRPr="00C04A08" w:rsidDel="00C31624" w:rsidRDefault="00842EF7" w:rsidP="00F91227">
            <w:pPr>
              <w:pStyle w:val="TAC"/>
              <w:rPr>
                <w:del w:id="14055" w:author="MCC" w:date="2021-06-22T15:08:00Z"/>
                <w:lang w:val="en-US"/>
              </w:rPr>
            </w:pPr>
            <w:del w:id="14056" w:author="MCC" w:date="2021-06-22T15:08: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057" w:author="MCC" w:date="2021-06-22T15:08:00Z">
              <w:tcPr>
                <w:tcW w:w="843" w:type="dxa"/>
                <w:tcBorders>
                  <w:top w:val="nil"/>
                  <w:left w:val="nil"/>
                  <w:bottom w:val="single" w:sz="4" w:space="0" w:color="auto"/>
                  <w:right w:val="single" w:sz="4" w:space="0" w:color="auto"/>
                </w:tcBorders>
                <w:shd w:val="clear" w:color="auto" w:fill="auto"/>
                <w:noWrap/>
                <w:vAlign w:val="bottom"/>
                <w:hideMark/>
              </w:tcPr>
            </w:tcPrChange>
          </w:tcPr>
          <w:p w14:paraId="5E4C46AD" w14:textId="51AD531F" w:rsidR="00842EF7" w:rsidRPr="00C04A08" w:rsidDel="00C31624" w:rsidRDefault="00842EF7" w:rsidP="00F91227">
            <w:pPr>
              <w:pStyle w:val="TAC"/>
              <w:rPr>
                <w:del w:id="14058" w:author="MCC" w:date="2021-06-22T15:08:00Z"/>
                <w:lang w:val="en-US"/>
              </w:rPr>
            </w:pPr>
            <w:del w:id="14059" w:author="MCC" w:date="2021-06-22T15:08: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060"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2F4037AF" w14:textId="0D722752" w:rsidR="00842EF7" w:rsidRPr="00C04A08" w:rsidDel="00C31624" w:rsidRDefault="00842EF7" w:rsidP="00F91227">
            <w:pPr>
              <w:pStyle w:val="TAC"/>
              <w:rPr>
                <w:del w:id="14061" w:author="MCC" w:date="2021-06-22T15:08:00Z"/>
                <w:lang w:val="en-US"/>
              </w:rPr>
            </w:pPr>
            <w:del w:id="14062" w:author="MCC" w:date="2021-06-22T15:08:00Z">
              <w:r w:rsidRPr="00C04A08" w:rsidDel="00C31624">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14063"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4DA51070" w14:textId="1613822A" w:rsidR="00842EF7" w:rsidRPr="00C04A08" w:rsidDel="00C31624" w:rsidRDefault="00842EF7" w:rsidP="00F91227">
            <w:pPr>
              <w:pStyle w:val="TAC"/>
              <w:rPr>
                <w:del w:id="14064" w:author="MCC" w:date="2021-06-22T15:08:00Z"/>
                <w:lang w:val="en-US"/>
              </w:rPr>
            </w:pPr>
            <w:del w:id="14065" w:author="MCC" w:date="2021-06-22T15:08:00Z">
              <w:r w:rsidRPr="00C04A08" w:rsidDel="00C31624">
                <w:rPr>
                  <w:lang w:val="en-US"/>
                </w:rPr>
                <w:delText>69696</w:delText>
              </w:r>
            </w:del>
          </w:p>
        </w:tc>
        <w:tc>
          <w:tcPr>
            <w:tcW w:w="1127" w:type="dxa"/>
            <w:tcBorders>
              <w:top w:val="nil"/>
              <w:left w:val="nil"/>
              <w:bottom w:val="single" w:sz="4" w:space="0" w:color="auto"/>
              <w:right w:val="single" w:sz="4" w:space="0" w:color="auto"/>
            </w:tcBorders>
            <w:shd w:val="clear" w:color="auto" w:fill="auto"/>
            <w:noWrap/>
            <w:vAlign w:val="bottom"/>
            <w:hideMark/>
            <w:tcPrChange w:id="14066" w:author="MCC" w:date="2021-06-22T15:08:00Z">
              <w:tcPr>
                <w:tcW w:w="1124" w:type="dxa"/>
                <w:tcBorders>
                  <w:top w:val="nil"/>
                  <w:left w:val="nil"/>
                  <w:bottom w:val="single" w:sz="4" w:space="0" w:color="auto"/>
                  <w:right w:val="single" w:sz="4" w:space="0" w:color="auto"/>
                </w:tcBorders>
                <w:shd w:val="clear" w:color="auto" w:fill="auto"/>
                <w:noWrap/>
                <w:vAlign w:val="bottom"/>
                <w:hideMark/>
              </w:tcPr>
            </w:tcPrChange>
          </w:tcPr>
          <w:p w14:paraId="507466B0" w14:textId="00612FB1" w:rsidR="00842EF7" w:rsidRPr="00C04A08" w:rsidDel="00C31624" w:rsidRDefault="00842EF7" w:rsidP="00F91227">
            <w:pPr>
              <w:pStyle w:val="TAC"/>
              <w:rPr>
                <w:del w:id="14067" w:author="MCC" w:date="2021-06-22T15:08:00Z"/>
                <w:lang w:val="en-US"/>
              </w:rPr>
            </w:pPr>
            <w:del w:id="14068" w:author="MCC" w:date="2021-06-22T15:08:00Z">
              <w:r w:rsidRPr="00C04A08" w:rsidDel="00C31624">
                <w:rPr>
                  <w:lang w:val="en-US"/>
                </w:rPr>
                <w:delText>17424</w:delText>
              </w:r>
            </w:del>
          </w:p>
        </w:tc>
      </w:tr>
      <w:tr w:rsidR="00842EF7" w:rsidRPr="00C04A08" w:rsidDel="00C31624" w14:paraId="5D1C6E7D" w14:textId="061C950E" w:rsidTr="00C31624">
        <w:trPr>
          <w:del w:id="14069" w:author="MCC" w:date="2021-06-22T15: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070" w:author="MCC" w:date="2021-06-22T15:0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13C926" w14:textId="7E5457CA" w:rsidR="00842EF7" w:rsidRPr="00C04A08" w:rsidDel="00C31624" w:rsidRDefault="00842EF7" w:rsidP="00F91227">
            <w:pPr>
              <w:pStyle w:val="TAC"/>
              <w:rPr>
                <w:del w:id="14071" w:author="MCC" w:date="2021-06-22T15:08:00Z"/>
                <w:lang w:val="en-US"/>
              </w:rPr>
            </w:pPr>
            <w:del w:id="14072" w:author="MCC" w:date="2021-06-22T15:08: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073"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12187034" w14:textId="40D7EB7B" w:rsidR="00842EF7" w:rsidRPr="00C04A08" w:rsidDel="00C31624" w:rsidRDefault="00842EF7" w:rsidP="00F91227">
            <w:pPr>
              <w:pStyle w:val="TAC"/>
              <w:rPr>
                <w:del w:id="14074" w:author="MCC" w:date="2021-06-22T15:08:00Z"/>
                <w:lang w:val="en-US"/>
              </w:rPr>
            </w:pPr>
            <w:del w:id="14075" w:author="MCC" w:date="2021-06-22T15:08: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076"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4E95339D" w14:textId="42962172" w:rsidR="00842EF7" w:rsidRPr="00C04A08" w:rsidDel="00C31624" w:rsidRDefault="00842EF7" w:rsidP="00F91227">
            <w:pPr>
              <w:pStyle w:val="TAC"/>
              <w:rPr>
                <w:del w:id="14077" w:author="MCC" w:date="2021-06-22T15:08:00Z"/>
                <w:lang w:val="en-US"/>
              </w:rPr>
            </w:pPr>
            <w:del w:id="14078" w:author="MCC" w:date="2021-06-22T15:08: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079" w:author="MCC" w:date="2021-06-22T15:08:00Z">
              <w:tcPr>
                <w:tcW w:w="1025" w:type="dxa"/>
                <w:tcBorders>
                  <w:top w:val="nil"/>
                  <w:left w:val="nil"/>
                  <w:bottom w:val="single" w:sz="4" w:space="0" w:color="auto"/>
                  <w:right w:val="single" w:sz="4" w:space="0" w:color="auto"/>
                </w:tcBorders>
                <w:shd w:val="clear" w:color="auto" w:fill="auto"/>
                <w:noWrap/>
                <w:vAlign w:val="bottom"/>
                <w:hideMark/>
              </w:tcPr>
            </w:tcPrChange>
          </w:tcPr>
          <w:p w14:paraId="4CE9E26C" w14:textId="2262BA29" w:rsidR="00842EF7" w:rsidRPr="00C04A08" w:rsidDel="00C31624" w:rsidRDefault="00842EF7" w:rsidP="00F91227">
            <w:pPr>
              <w:pStyle w:val="TAC"/>
              <w:rPr>
                <w:del w:id="14080" w:author="MCC" w:date="2021-06-22T15:08:00Z"/>
                <w:lang w:val="en-US"/>
              </w:rPr>
            </w:pPr>
            <w:del w:id="14081" w:author="MCC" w:date="2021-06-22T15:08: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4082" w:author="MCC" w:date="2021-06-22T15:08:00Z">
              <w:tcPr>
                <w:tcW w:w="965" w:type="dxa"/>
                <w:tcBorders>
                  <w:top w:val="nil"/>
                  <w:left w:val="nil"/>
                  <w:bottom w:val="single" w:sz="4" w:space="0" w:color="auto"/>
                  <w:right w:val="single" w:sz="4" w:space="0" w:color="auto"/>
                </w:tcBorders>
                <w:shd w:val="clear" w:color="auto" w:fill="auto"/>
                <w:noWrap/>
                <w:vAlign w:val="bottom"/>
                <w:hideMark/>
              </w:tcPr>
            </w:tcPrChange>
          </w:tcPr>
          <w:p w14:paraId="43A02F70" w14:textId="67D0998D" w:rsidR="00842EF7" w:rsidRPr="00C04A08" w:rsidDel="00C31624" w:rsidRDefault="00842EF7" w:rsidP="00F91227">
            <w:pPr>
              <w:pStyle w:val="TAC"/>
              <w:rPr>
                <w:del w:id="14083" w:author="MCC" w:date="2021-06-22T15:08:00Z"/>
                <w:lang w:val="en-US"/>
              </w:rPr>
            </w:pPr>
            <w:del w:id="14084" w:author="MCC" w:date="2021-06-22T15:08: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085" w:author="MCC" w:date="2021-06-22T15:08:00Z">
              <w:tcPr>
                <w:tcW w:w="1173" w:type="dxa"/>
                <w:tcBorders>
                  <w:top w:val="nil"/>
                  <w:left w:val="nil"/>
                  <w:bottom w:val="single" w:sz="4" w:space="0" w:color="auto"/>
                  <w:right w:val="single" w:sz="4" w:space="0" w:color="auto"/>
                </w:tcBorders>
                <w:shd w:val="clear" w:color="auto" w:fill="auto"/>
                <w:noWrap/>
                <w:vAlign w:val="bottom"/>
                <w:hideMark/>
              </w:tcPr>
            </w:tcPrChange>
          </w:tcPr>
          <w:p w14:paraId="7348AC3C" w14:textId="2D7D5AF1" w:rsidR="00842EF7" w:rsidRPr="00C04A08" w:rsidDel="00C31624" w:rsidRDefault="00842EF7" w:rsidP="00F91227">
            <w:pPr>
              <w:pStyle w:val="TAC"/>
              <w:rPr>
                <w:del w:id="14086" w:author="MCC" w:date="2021-06-22T15:08:00Z"/>
                <w:lang w:val="en-US"/>
              </w:rPr>
            </w:pPr>
            <w:del w:id="14087" w:author="MCC" w:date="2021-06-22T15:08: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088" w:author="MCC" w:date="2021-06-22T15:08:00Z">
              <w:tcPr>
                <w:tcW w:w="829" w:type="dxa"/>
                <w:tcBorders>
                  <w:top w:val="nil"/>
                  <w:left w:val="nil"/>
                  <w:bottom w:val="single" w:sz="4" w:space="0" w:color="auto"/>
                  <w:right w:val="single" w:sz="4" w:space="0" w:color="auto"/>
                </w:tcBorders>
                <w:shd w:val="clear" w:color="auto" w:fill="auto"/>
                <w:noWrap/>
                <w:vAlign w:val="bottom"/>
                <w:hideMark/>
              </w:tcPr>
            </w:tcPrChange>
          </w:tcPr>
          <w:p w14:paraId="46045DC0" w14:textId="26F1EF95" w:rsidR="00842EF7" w:rsidRPr="00C04A08" w:rsidDel="00C31624" w:rsidRDefault="00842EF7" w:rsidP="00F91227">
            <w:pPr>
              <w:pStyle w:val="TAC"/>
              <w:rPr>
                <w:del w:id="14089" w:author="MCC" w:date="2021-06-22T15:08:00Z"/>
                <w:lang w:val="en-US"/>
              </w:rPr>
            </w:pPr>
            <w:del w:id="14090" w:author="MCC" w:date="2021-06-22T15:08: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091" w:author="MCC" w:date="2021-06-22T15:08:00Z">
              <w:tcPr>
                <w:tcW w:w="864" w:type="dxa"/>
                <w:tcBorders>
                  <w:top w:val="nil"/>
                  <w:left w:val="nil"/>
                  <w:bottom w:val="single" w:sz="4" w:space="0" w:color="auto"/>
                  <w:right w:val="single" w:sz="4" w:space="0" w:color="auto"/>
                </w:tcBorders>
                <w:shd w:val="clear" w:color="auto" w:fill="auto"/>
                <w:noWrap/>
                <w:vAlign w:val="bottom"/>
                <w:hideMark/>
              </w:tcPr>
            </w:tcPrChange>
          </w:tcPr>
          <w:p w14:paraId="308D7494" w14:textId="307F6DBE" w:rsidR="00842EF7" w:rsidRPr="00C04A08" w:rsidDel="00C31624" w:rsidRDefault="00842EF7" w:rsidP="00F91227">
            <w:pPr>
              <w:pStyle w:val="TAC"/>
              <w:rPr>
                <w:del w:id="14092" w:author="MCC" w:date="2021-06-22T15:08:00Z"/>
                <w:lang w:val="en-US"/>
              </w:rPr>
            </w:pPr>
            <w:del w:id="14093" w:author="MCC" w:date="2021-06-22T15:08: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094"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3DBE25D6" w14:textId="156C7443" w:rsidR="00842EF7" w:rsidRPr="00C04A08" w:rsidDel="00C31624" w:rsidRDefault="00842EF7" w:rsidP="00F91227">
            <w:pPr>
              <w:pStyle w:val="TAC"/>
              <w:rPr>
                <w:del w:id="14095" w:author="MCC" w:date="2021-06-22T15:08:00Z"/>
                <w:lang w:val="en-US"/>
              </w:rPr>
            </w:pPr>
            <w:del w:id="14096" w:author="MCC" w:date="2021-06-22T15:08:00Z">
              <w:r w:rsidRPr="00C04A08" w:rsidDel="00C31624">
                <w:rPr>
                  <w:lang w:val="en-US"/>
                </w:rPr>
                <w:delText>23040</w:delText>
              </w:r>
            </w:del>
          </w:p>
        </w:tc>
        <w:tc>
          <w:tcPr>
            <w:tcW w:w="1057" w:type="dxa"/>
            <w:tcBorders>
              <w:top w:val="nil"/>
              <w:left w:val="nil"/>
              <w:bottom w:val="single" w:sz="4" w:space="0" w:color="auto"/>
              <w:right w:val="single" w:sz="4" w:space="0" w:color="auto"/>
            </w:tcBorders>
            <w:shd w:val="clear" w:color="auto" w:fill="auto"/>
            <w:noWrap/>
            <w:vAlign w:val="bottom"/>
            <w:hideMark/>
            <w:tcPrChange w:id="14097" w:author="MCC" w:date="2021-06-22T15:08:00Z">
              <w:tcPr>
                <w:tcW w:w="1055" w:type="dxa"/>
                <w:tcBorders>
                  <w:top w:val="nil"/>
                  <w:left w:val="nil"/>
                  <w:bottom w:val="single" w:sz="4" w:space="0" w:color="auto"/>
                  <w:right w:val="single" w:sz="4" w:space="0" w:color="auto"/>
                </w:tcBorders>
                <w:shd w:val="clear" w:color="auto" w:fill="auto"/>
                <w:noWrap/>
                <w:vAlign w:val="bottom"/>
                <w:hideMark/>
              </w:tcPr>
            </w:tcPrChange>
          </w:tcPr>
          <w:p w14:paraId="42BE54F0" w14:textId="4489A69A" w:rsidR="00842EF7" w:rsidRPr="00C04A08" w:rsidDel="00C31624" w:rsidRDefault="00842EF7" w:rsidP="00F91227">
            <w:pPr>
              <w:pStyle w:val="TAC"/>
              <w:rPr>
                <w:del w:id="14098" w:author="MCC" w:date="2021-06-22T15:08:00Z"/>
                <w:lang w:val="en-US"/>
              </w:rPr>
            </w:pPr>
            <w:del w:id="14099" w:author="MCC" w:date="2021-06-22T15:08: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100" w:author="MCC" w:date="2021-06-22T15:08:00Z">
              <w:tcPr>
                <w:tcW w:w="843" w:type="dxa"/>
                <w:tcBorders>
                  <w:top w:val="nil"/>
                  <w:left w:val="nil"/>
                  <w:bottom w:val="single" w:sz="4" w:space="0" w:color="auto"/>
                  <w:right w:val="single" w:sz="4" w:space="0" w:color="auto"/>
                </w:tcBorders>
                <w:shd w:val="clear" w:color="auto" w:fill="auto"/>
                <w:noWrap/>
                <w:vAlign w:val="bottom"/>
                <w:hideMark/>
              </w:tcPr>
            </w:tcPrChange>
          </w:tcPr>
          <w:p w14:paraId="1ACD5EFF" w14:textId="1851C550" w:rsidR="00842EF7" w:rsidRPr="00C04A08" w:rsidDel="00C31624" w:rsidRDefault="00842EF7" w:rsidP="00F91227">
            <w:pPr>
              <w:pStyle w:val="TAC"/>
              <w:rPr>
                <w:del w:id="14101" w:author="MCC" w:date="2021-06-22T15:08:00Z"/>
                <w:lang w:val="en-US"/>
              </w:rPr>
            </w:pPr>
            <w:del w:id="14102" w:author="MCC" w:date="2021-06-22T15:08: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103"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53C20E03" w14:textId="0F5117A3" w:rsidR="00842EF7" w:rsidRPr="00C04A08" w:rsidDel="00C31624" w:rsidRDefault="00842EF7" w:rsidP="00F91227">
            <w:pPr>
              <w:pStyle w:val="TAC"/>
              <w:rPr>
                <w:del w:id="14104" w:author="MCC" w:date="2021-06-22T15:08:00Z"/>
                <w:lang w:val="en-US"/>
              </w:rPr>
            </w:pPr>
            <w:del w:id="14105" w:author="MCC" w:date="2021-06-22T15:08:00Z">
              <w:r w:rsidRPr="00C04A08" w:rsidDel="00C31624">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14106"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56A07DD4" w14:textId="0643DB69" w:rsidR="00842EF7" w:rsidRPr="00C04A08" w:rsidDel="00C31624" w:rsidRDefault="00842EF7" w:rsidP="00F91227">
            <w:pPr>
              <w:pStyle w:val="TAC"/>
              <w:rPr>
                <w:del w:id="14107" w:author="MCC" w:date="2021-06-22T15:08:00Z"/>
                <w:lang w:val="en-US"/>
              </w:rPr>
            </w:pPr>
            <w:del w:id="14108" w:author="MCC" w:date="2021-06-22T15:08:00Z">
              <w:r w:rsidRPr="00C04A08" w:rsidDel="00C31624">
                <w:rPr>
                  <w:lang w:val="en-US"/>
                </w:rPr>
                <w:delText>69696</w:delText>
              </w:r>
            </w:del>
          </w:p>
        </w:tc>
        <w:tc>
          <w:tcPr>
            <w:tcW w:w="1127" w:type="dxa"/>
            <w:tcBorders>
              <w:top w:val="nil"/>
              <w:left w:val="nil"/>
              <w:bottom w:val="single" w:sz="4" w:space="0" w:color="auto"/>
              <w:right w:val="single" w:sz="4" w:space="0" w:color="auto"/>
            </w:tcBorders>
            <w:shd w:val="clear" w:color="auto" w:fill="auto"/>
            <w:noWrap/>
            <w:vAlign w:val="bottom"/>
            <w:hideMark/>
            <w:tcPrChange w:id="14109" w:author="MCC" w:date="2021-06-22T15:08:00Z">
              <w:tcPr>
                <w:tcW w:w="1124" w:type="dxa"/>
                <w:tcBorders>
                  <w:top w:val="nil"/>
                  <w:left w:val="nil"/>
                  <w:bottom w:val="single" w:sz="4" w:space="0" w:color="auto"/>
                  <w:right w:val="single" w:sz="4" w:space="0" w:color="auto"/>
                </w:tcBorders>
                <w:shd w:val="clear" w:color="auto" w:fill="auto"/>
                <w:noWrap/>
                <w:vAlign w:val="bottom"/>
                <w:hideMark/>
              </w:tcPr>
            </w:tcPrChange>
          </w:tcPr>
          <w:p w14:paraId="660807B4" w14:textId="15AF6E06" w:rsidR="00842EF7" w:rsidRPr="00C04A08" w:rsidDel="00C31624" w:rsidRDefault="00842EF7" w:rsidP="00F91227">
            <w:pPr>
              <w:pStyle w:val="TAC"/>
              <w:rPr>
                <w:del w:id="14110" w:author="MCC" w:date="2021-06-22T15:08:00Z"/>
                <w:lang w:val="en-US"/>
              </w:rPr>
            </w:pPr>
            <w:del w:id="14111" w:author="MCC" w:date="2021-06-22T15:08:00Z">
              <w:r w:rsidRPr="00C04A08" w:rsidDel="00C31624">
                <w:rPr>
                  <w:lang w:val="en-US"/>
                </w:rPr>
                <w:delText>17424</w:delText>
              </w:r>
            </w:del>
          </w:p>
        </w:tc>
      </w:tr>
      <w:tr w:rsidR="00842EF7" w:rsidRPr="00C04A08" w:rsidDel="00C31624" w14:paraId="18D0E2E3" w14:textId="3E07A2CC" w:rsidTr="00C31624">
        <w:trPr>
          <w:del w:id="14112" w:author="MCC" w:date="2021-06-22T15:08: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113" w:author="MCC" w:date="2021-06-22T15:08: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6C7930B" w14:textId="327627E9" w:rsidR="00842EF7" w:rsidRPr="00C04A08" w:rsidDel="00C31624" w:rsidRDefault="00842EF7" w:rsidP="00F91227">
            <w:pPr>
              <w:pStyle w:val="TAC"/>
              <w:rPr>
                <w:del w:id="14114" w:author="MCC" w:date="2021-06-22T15:08:00Z"/>
                <w:lang w:val="en-US"/>
              </w:rPr>
            </w:pPr>
            <w:del w:id="14115" w:author="MCC" w:date="2021-06-22T15:08: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116"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5160DA79" w14:textId="01AEC16D" w:rsidR="00842EF7" w:rsidRPr="00C04A08" w:rsidDel="00C31624" w:rsidRDefault="00842EF7" w:rsidP="00F91227">
            <w:pPr>
              <w:pStyle w:val="TAC"/>
              <w:rPr>
                <w:del w:id="14117" w:author="MCC" w:date="2021-06-22T15:08:00Z"/>
                <w:lang w:val="en-US"/>
              </w:rPr>
            </w:pPr>
            <w:del w:id="14118" w:author="MCC" w:date="2021-06-22T15:08: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119" w:author="MCC" w:date="2021-06-22T15:08:00Z">
              <w:tcPr>
                <w:tcW w:w="1114" w:type="dxa"/>
                <w:tcBorders>
                  <w:top w:val="nil"/>
                  <w:left w:val="nil"/>
                  <w:bottom w:val="single" w:sz="4" w:space="0" w:color="auto"/>
                  <w:right w:val="single" w:sz="4" w:space="0" w:color="auto"/>
                </w:tcBorders>
                <w:shd w:val="clear" w:color="auto" w:fill="auto"/>
                <w:noWrap/>
                <w:vAlign w:val="bottom"/>
                <w:hideMark/>
              </w:tcPr>
            </w:tcPrChange>
          </w:tcPr>
          <w:p w14:paraId="0BAA26C2" w14:textId="19767AA6" w:rsidR="00842EF7" w:rsidRPr="00C04A08" w:rsidDel="00C31624" w:rsidRDefault="00842EF7" w:rsidP="00F91227">
            <w:pPr>
              <w:pStyle w:val="TAC"/>
              <w:rPr>
                <w:del w:id="14120" w:author="MCC" w:date="2021-06-22T15:08:00Z"/>
                <w:lang w:val="en-US"/>
              </w:rPr>
            </w:pPr>
            <w:del w:id="14121" w:author="MCC" w:date="2021-06-22T15:08: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122" w:author="MCC" w:date="2021-06-22T15:08:00Z">
              <w:tcPr>
                <w:tcW w:w="1025" w:type="dxa"/>
                <w:tcBorders>
                  <w:top w:val="nil"/>
                  <w:left w:val="nil"/>
                  <w:bottom w:val="single" w:sz="4" w:space="0" w:color="auto"/>
                  <w:right w:val="single" w:sz="4" w:space="0" w:color="auto"/>
                </w:tcBorders>
                <w:shd w:val="clear" w:color="auto" w:fill="auto"/>
                <w:noWrap/>
                <w:vAlign w:val="bottom"/>
                <w:hideMark/>
              </w:tcPr>
            </w:tcPrChange>
          </w:tcPr>
          <w:p w14:paraId="199D88F1" w14:textId="097E4707" w:rsidR="00842EF7" w:rsidRPr="00C04A08" w:rsidDel="00C31624" w:rsidRDefault="00842EF7" w:rsidP="00F91227">
            <w:pPr>
              <w:pStyle w:val="TAC"/>
              <w:rPr>
                <w:del w:id="14123" w:author="MCC" w:date="2021-06-22T15:08:00Z"/>
                <w:lang w:val="en-US"/>
              </w:rPr>
            </w:pPr>
            <w:del w:id="14124" w:author="MCC" w:date="2021-06-22T15:08:00Z">
              <w:r w:rsidRPr="00C04A08" w:rsidDel="00C31624">
                <w:rPr>
                  <w:lang w:val="en-US"/>
                </w:rPr>
                <w:delText>264</w:delText>
              </w:r>
            </w:del>
          </w:p>
        </w:tc>
        <w:tc>
          <w:tcPr>
            <w:tcW w:w="967" w:type="dxa"/>
            <w:tcBorders>
              <w:top w:val="nil"/>
              <w:left w:val="nil"/>
              <w:bottom w:val="single" w:sz="4" w:space="0" w:color="auto"/>
              <w:right w:val="single" w:sz="4" w:space="0" w:color="auto"/>
            </w:tcBorders>
            <w:shd w:val="clear" w:color="auto" w:fill="auto"/>
            <w:noWrap/>
            <w:vAlign w:val="bottom"/>
            <w:hideMark/>
            <w:tcPrChange w:id="14125" w:author="MCC" w:date="2021-06-22T15:08:00Z">
              <w:tcPr>
                <w:tcW w:w="965" w:type="dxa"/>
                <w:tcBorders>
                  <w:top w:val="nil"/>
                  <w:left w:val="nil"/>
                  <w:bottom w:val="single" w:sz="4" w:space="0" w:color="auto"/>
                  <w:right w:val="single" w:sz="4" w:space="0" w:color="auto"/>
                </w:tcBorders>
                <w:shd w:val="clear" w:color="auto" w:fill="auto"/>
                <w:noWrap/>
                <w:vAlign w:val="bottom"/>
                <w:hideMark/>
              </w:tcPr>
            </w:tcPrChange>
          </w:tcPr>
          <w:p w14:paraId="4B9B3C53" w14:textId="21D50837" w:rsidR="00842EF7" w:rsidRPr="00C04A08" w:rsidDel="00C31624" w:rsidRDefault="00842EF7" w:rsidP="00F91227">
            <w:pPr>
              <w:pStyle w:val="TAC"/>
              <w:rPr>
                <w:del w:id="14126" w:author="MCC" w:date="2021-06-22T15:08:00Z"/>
                <w:lang w:val="en-US"/>
              </w:rPr>
            </w:pPr>
            <w:del w:id="14127" w:author="MCC" w:date="2021-06-22T15:08: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128" w:author="MCC" w:date="2021-06-22T15:08:00Z">
              <w:tcPr>
                <w:tcW w:w="1173" w:type="dxa"/>
                <w:tcBorders>
                  <w:top w:val="nil"/>
                  <w:left w:val="nil"/>
                  <w:bottom w:val="single" w:sz="4" w:space="0" w:color="auto"/>
                  <w:right w:val="single" w:sz="4" w:space="0" w:color="auto"/>
                </w:tcBorders>
                <w:shd w:val="clear" w:color="auto" w:fill="auto"/>
                <w:noWrap/>
                <w:vAlign w:val="bottom"/>
                <w:hideMark/>
              </w:tcPr>
            </w:tcPrChange>
          </w:tcPr>
          <w:p w14:paraId="1D660D87" w14:textId="5D51E7AC" w:rsidR="00842EF7" w:rsidRPr="00C04A08" w:rsidDel="00C31624" w:rsidRDefault="00842EF7" w:rsidP="00F91227">
            <w:pPr>
              <w:pStyle w:val="TAC"/>
              <w:rPr>
                <w:del w:id="14129" w:author="MCC" w:date="2021-06-22T15:08:00Z"/>
                <w:lang w:val="en-US"/>
              </w:rPr>
            </w:pPr>
            <w:del w:id="14130" w:author="MCC" w:date="2021-06-22T15:08: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131" w:author="MCC" w:date="2021-06-22T15:08:00Z">
              <w:tcPr>
                <w:tcW w:w="829" w:type="dxa"/>
                <w:tcBorders>
                  <w:top w:val="nil"/>
                  <w:left w:val="nil"/>
                  <w:bottom w:val="single" w:sz="4" w:space="0" w:color="auto"/>
                  <w:right w:val="single" w:sz="4" w:space="0" w:color="auto"/>
                </w:tcBorders>
                <w:shd w:val="clear" w:color="auto" w:fill="auto"/>
                <w:noWrap/>
                <w:vAlign w:val="bottom"/>
                <w:hideMark/>
              </w:tcPr>
            </w:tcPrChange>
          </w:tcPr>
          <w:p w14:paraId="6F21B18E" w14:textId="4E160EA5" w:rsidR="00842EF7" w:rsidRPr="00C04A08" w:rsidDel="00C31624" w:rsidRDefault="00842EF7" w:rsidP="00F91227">
            <w:pPr>
              <w:pStyle w:val="TAC"/>
              <w:rPr>
                <w:del w:id="14132" w:author="MCC" w:date="2021-06-22T15:08:00Z"/>
                <w:lang w:val="en-US"/>
              </w:rPr>
            </w:pPr>
            <w:del w:id="14133" w:author="MCC" w:date="2021-06-22T15:08: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134" w:author="MCC" w:date="2021-06-22T15:08:00Z">
              <w:tcPr>
                <w:tcW w:w="864" w:type="dxa"/>
                <w:tcBorders>
                  <w:top w:val="nil"/>
                  <w:left w:val="nil"/>
                  <w:bottom w:val="single" w:sz="4" w:space="0" w:color="auto"/>
                  <w:right w:val="single" w:sz="4" w:space="0" w:color="auto"/>
                </w:tcBorders>
                <w:shd w:val="clear" w:color="auto" w:fill="auto"/>
                <w:noWrap/>
                <w:vAlign w:val="bottom"/>
                <w:hideMark/>
              </w:tcPr>
            </w:tcPrChange>
          </w:tcPr>
          <w:p w14:paraId="7AA599A8" w14:textId="17105AE6" w:rsidR="00842EF7" w:rsidRPr="00C04A08" w:rsidDel="00C31624" w:rsidRDefault="00842EF7" w:rsidP="00F91227">
            <w:pPr>
              <w:pStyle w:val="TAC"/>
              <w:rPr>
                <w:del w:id="14135" w:author="MCC" w:date="2021-06-22T15:08:00Z"/>
                <w:lang w:val="en-US"/>
              </w:rPr>
            </w:pPr>
            <w:del w:id="14136" w:author="MCC" w:date="2021-06-22T15:08: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137"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3E04B2A6" w14:textId="4FF24C8B" w:rsidR="00842EF7" w:rsidRPr="00C04A08" w:rsidDel="00C31624" w:rsidRDefault="00842EF7" w:rsidP="00F91227">
            <w:pPr>
              <w:pStyle w:val="TAC"/>
              <w:rPr>
                <w:del w:id="14138" w:author="MCC" w:date="2021-06-22T15:08:00Z"/>
                <w:lang w:val="en-US"/>
              </w:rPr>
            </w:pPr>
            <w:del w:id="14139" w:author="MCC" w:date="2021-06-22T15:08:00Z">
              <w:r w:rsidRPr="00C04A08" w:rsidDel="00C31624">
                <w:rPr>
                  <w:lang w:val="en-US"/>
                </w:rPr>
                <w:delText>46104</w:delText>
              </w:r>
            </w:del>
          </w:p>
        </w:tc>
        <w:tc>
          <w:tcPr>
            <w:tcW w:w="1057" w:type="dxa"/>
            <w:tcBorders>
              <w:top w:val="nil"/>
              <w:left w:val="nil"/>
              <w:bottom w:val="single" w:sz="4" w:space="0" w:color="auto"/>
              <w:right w:val="single" w:sz="4" w:space="0" w:color="auto"/>
            </w:tcBorders>
            <w:shd w:val="clear" w:color="auto" w:fill="auto"/>
            <w:noWrap/>
            <w:vAlign w:val="bottom"/>
            <w:hideMark/>
            <w:tcPrChange w:id="14140" w:author="MCC" w:date="2021-06-22T15:08:00Z">
              <w:tcPr>
                <w:tcW w:w="1055" w:type="dxa"/>
                <w:tcBorders>
                  <w:top w:val="nil"/>
                  <w:left w:val="nil"/>
                  <w:bottom w:val="single" w:sz="4" w:space="0" w:color="auto"/>
                  <w:right w:val="single" w:sz="4" w:space="0" w:color="auto"/>
                </w:tcBorders>
                <w:shd w:val="clear" w:color="auto" w:fill="auto"/>
                <w:noWrap/>
                <w:vAlign w:val="bottom"/>
                <w:hideMark/>
              </w:tcPr>
            </w:tcPrChange>
          </w:tcPr>
          <w:p w14:paraId="55466471" w14:textId="52414E61" w:rsidR="00842EF7" w:rsidRPr="00C04A08" w:rsidDel="00C31624" w:rsidRDefault="00842EF7" w:rsidP="00F91227">
            <w:pPr>
              <w:pStyle w:val="TAC"/>
              <w:rPr>
                <w:del w:id="14141" w:author="MCC" w:date="2021-06-22T15:08:00Z"/>
                <w:lang w:val="en-US"/>
              </w:rPr>
            </w:pPr>
            <w:del w:id="14142" w:author="MCC" w:date="2021-06-22T15:08: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143" w:author="MCC" w:date="2021-06-22T15:08:00Z">
              <w:tcPr>
                <w:tcW w:w="843" w:type="dxa"/>
                <w:tcBorders>
                  <w:top w:val="nil"/>
                  <w:left w:val="nil"/>
                  <w:bottom w:val="single" w:sz="4" w:space="0" w:color="auto"/>
                  <w:right w:val="single" w:sz="4" w:space="0" w:color="auto"/>
                </w:tcBorders>
                <w:shd w:val="clear" w:color="auto" w:fill="auto"/>
                <w:noWrap/>
                <w:vAlign w:val="bottom"/>
                <w:hideMark/>
              </w:tcPr>
            </w:tcPrChange>
          </w:tcPr>
          <w:p w14:paraId="0888309A" w14:textId="01FB8CAB" w:rsidR="00842EF7" w:rsidRPr="00C04A08" w:rsidDel="00C31624" w:rsidRDefault="00842EF7" w:rsidP="00F91227">
            <w:pPr>
              <w:pStyle w:val="TAC"/>
              <w:rPr>
                <w:del w:id="14144" w:author="MCC" w:date="2021-06-22T15:08:00Z"/>
                <w:lang w:val="en-US"/>
              </w:rPr>
            </w:pPr>
            <w:del w:id="14145" w:author="MCC" w:date="2021-06-22T15:08: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146"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6BBD267C" w14:textId="5ECC2E73" w:rsidR="00842EF7" w:rsidRPr="00C04A08" w:rsidDel="00C31624" w:rsidRDefault="00842EF7" w:rsidP="00F91227">
            <w:pPr>
              <w:pStyle w:val="TAC"/>
              <w:rPr>
                <w:del w:id="14147" w:author="MCC" w:date="2021-06-22T15:08:00Z"/>
                <w:lang w:val="en-US"/>
              </w:rPr>
            </w:pPr>
            <w:del w:id="14148" w:author="MCC" w:date="2021-06-22T15:08:00Z">
              <w:r w:rsidRPr="00C04A08" w:rsidDel="00C31624">
                <w:rPr>
                  <w:lang w:val="en-US"/>
                </w:rPr>
                <w:delText>6</w:delText>
              </w:r>
            </w:del>
          </w:p>
        </w:tc>
        <w:tc>
          <w:tcPr>
            <w:tcW w:w="988" w:type="dxa"/>
            <w:tcBorders>
              <w:top w:val="nil"/>
              <w:left w:val="nil"/>
              <w:bottom w:val="single" w:sz="4" w:space="0" w:color="auto"/>
              <w:right w:val="single" w:sz="4" w:space="0" w:color="auto"/>
            </w:tcBorders>
            <w:shd w:val="clear" w:color="auto" w:fill="auto"/>
            <w:noWrap/>
            <w:vAlign w:val="bottom"/>
            <w:hideMark/>
            <w:tcPrChange w:id="14149" w:author="MCC" w:date="2021-06-22T15:08:00Z">
              <w:tcPr>
                <w:tcW w:w="988" w:type="dxa"/>
                <w:tcBorders>
                  <w:top w:val="nil"/>
                  <w:left w:val="nil"/>
                  <w:bottom w:val="single" w:sz="4" w:space="0" w:color="auto"/>
                  <w:right w:val="single" w:sz="4" w:space="0" w:color="auto"/>
                </w:tcBorders>
                <w:shd w:val="clear" w:color="auto" w:fill="auto"/>
                <w:noWrap/>
                <w:vAlign w:val="bottom"/>
                <w:hideMark/>
              </w:tcPr>
            </w:tcPrChange>
          </w:tcPr>
          <w:p w14:paraId="527A5922" w14:textId="6A7EDDAE" w:rsidR="00842EF7" w:rsidRPr="00C04A08" w:rsidDel="00C31624" w:rsidRDefault="00842EF7" w:rsidP="00F91227">
            <w:pPr>
              <w:pStyle w:val="TAC"/>
              <w:rPr>
                <w:del w:id="14150" w:author="MCC" w:date="2021-06-22T15:08:00Z"/>
                <w:lang w:val="en-US"/>
              </w:rPr>
            </w:pPr>
            <w:del w:id="14151" w:author="MCC" w:date="2021-06-22T15:08:00Z">
              <w:r w:rsidRPr="00C04A08" w:rsidDel="00C31624">
                <w:rPr>
                  <w:lang w:val="en-US"/>
                </w:rPr>
                <w:delText>139392</w:delText>
              </w:r>
            </w:del>
          </w:p>
        </w:tc>
        <w:tc>
          <w:tcPr>
            <w:tcW w:w="1127" w:type="dxa"/>
            <w:tcBorders>
              <w:top w:val="nil"/>
              <w:left w:val="nil"/>
              <w:bottom w:val="single" w:sz="4" w:space="0" w:color="auto"/>
              <w:right w:val="single" w:sz="4" w:space="0" w:color="auto"/>
            </w:tcBorders>
            <w:shd w:val="clear" w:color="auto" w:fill="auto"/>
            <w:noWrap/>
            <w:vAlign w:val="bottom"/>
            <w:hideMark/>
            <w:tcPrChange w:id="14152" w:author="MCC" w:date="2021-06-22T15:08:00Z">
              <w:tcPr>
                <w:tcW w:w="1124" w:type="dxa"/>
                <w:tcBorders>
                  <w:top w:val="nil"/>
                  <w:left w:val="nil"/>
                  <w:bottom w:val="single" w:sz="4" w:space="0" w:color="auto"/>
                  <w:right w:val="single" w:sz="4" w:space="0" w:color="auto"/>
                </w:tcBorders>
                <w:shd w:val="clear" w:color="auto" w:fill="auto"/>
                <w:noWrap/>
                <w:vAlign w:val="bottom"/>
                <w:hideMark/>
              </w:tcPr>
            </w:tcPrChange>
          </w:tcPr>
          <w:p w14:paraId="3ABA5162" w14:textId="6CF9964B" w:rsidR="00842EF7" w:rsidRPr="00C04A08" w:rsidDel="00C31624" w:rsidRDefault="00842EF7" w:rsidP="00F91227">
            <w:pPr>
              <w:pStyle w:val="TAC"/>
              <w:rPr>
                <w:del w:id="14153" w:author="MCC" w:date="2021-06-22T15:08:00Z"/>
                <w:lang w:val="en-US"/>
              </w:rPr>
            </w:pPr>
            <w:del w:id="14154" w:author="MCC" w:date="2021-06-22T15:08:00Z">
              <w:r w:rsidRPr="00C04A08" w:rsidDel="00C31624">
                <w:rPr>
                  <w:lang w:val="en-US"/>
                </w:rPr>
                <w:delText>34848</w:delText>
              </w:r>
            </w:del>
          </w:p>
        </w:tc>
      </w:tr>
      <w:tr w:rsidR="00842EF7" w:rsidRPr="00C04A08" w:rsidDel="00C31624" w14:paraId="2D56E10A" w14:textId="4791242C" w:rsidTr="00C31624">
        <w:trPr>
          <w:del w:id="14155" w:author="MCC" w:date="2021-06-22T15:08:00Z"/>
        </w:trPr>
        <w:tc>
          <w:tcPr>
            <w:tcW w:w="1418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4156" w:author="MCC" w:date="2021-06-22T15:08:00Z">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209CE07B" w14:textId="7B08D5B1" w:rsidR="00842EF7" w:rsidRPr="00C04A08" w:rsidDel="00C31624" w:rsidRDefault="00842EF7" w:rsidP="00F91227">
            <w:pPr>
              <w:pStyle w:val="TAN"/>
              <w:rPr>
                <w:del w:id="14157" w:author="MCC" w:date="2021-06-22T15:08:00Z"/>
                <w:lang w:val="en-US"/>
              </w:rPr>
            </w:pPr>
            <w:del w:id="14158" w:author="MCC" w:date="2021-06-22T15:08:00Z">
              <w:r w:rsidRPr="00C04A08" w:rsidDel="00C31624">
                <w:rPr>
                  <w:lang w:val="en-US"/>
                </w:rPr>
                <w:delText>NOTE 1:</w:delText>
              </w:r>
              <w:r w:rsidRPr="00C04A08" w:rsidDel="00C31624">
                <w:tab/>
              </w:r>
              <w:r w:rsidRPr="00C04A08" w:rsidDel="00C31624">
                <w:rPr>
                  <w:lang w:val="en-US"/>
                </w:rPr>
                <w:delText>PUSCH mapping Type-A and single-symbol DM-RS configuration Type-1 with 2 additional DM-RS symbols, such that the DM-RS positions are set to symbols 2, 7, 11. DMRS is [TDM</w:delText>
              </w:r>
              <w:r w:rsidRPr="00C04A08" w:rsidDel="00C31624">
                <w:delText>'</w:delText>
              </w:r>
              <w:r w:rsidRPr="00C04A08" w:rsidDel="00C31624">
                <w:rPr>
                  <w:lang w:val="en-US"/>
                </w:rPr>
                <w:delText>ed] with PUSCH data.</w:delText>
              </w:r>
              <w:r w:rsidR="002057C3" w:rsidDel="00C31624">
                <w:rPr>
                  <w:lang w:val="en-US"/>
                </w:rPr>
                <w:delText xml:space="preserve"> </w:delText>
              </w:r>
              <w:r w:rsidR="002057C3" w:rsidDel="00C31624">
                <w:delText>DM-RS symbols are not counted.</w:delText>
              </w:r>
            </w:del>
          </w:p>
          <w:p w14:paraId="3D5C8322" w14:textId="72280679" w:rsidR="00842EF7" w:rsidRPr="00C04A08" w:rsidDel="00C31624" w:rsidRDefault="00842EF7" w:rsidP="00F91227">
            <w:pPr>
              <w:pStyle w:val="TAN"/>
              <w:rPr>
                <w:del w:id="14159" w:author="MCC" w:date="2021-06-22T15:08:00Z"/>
                <w:lang w:val="en-US"/>
              </w:rPr>
            </w:pPr>
            <w:del w:id="14160" w:author="MCC" w:date="2021-06-22T15:08:00Z">
              <w:r w:rsidRPr="00C04A08" w:rsidDel="00C31624">
                <w:rPr>
                  <w:lang w:val="en-US"/>
                </w:rPr>
                <w:delText>NOTE 2:</w:delText>
              </w:r>
              <w:r w:rsidRPr="00C04A08" w:rsidDel="00C31624">
                <w:tab/>
              </w:r>
              <w:r w:rsidR="0021069B" w:rsidRPr="00C04A08" w:rsidDel="00C31624">
                <w:rPr>
                  <w:lang w:val="en-US"/>
                </w:rPr>
                <w:delText>MCS Index is based on MCS table 5.1.3.1-1 defined in 38.214.</w:delText>
              </w:r>
            </w:del>
          </w:p>
          <w:p w14:paraId="211F8EE3" w14:textId="7431A460" w:rsidR="00842EF7" w:rsidRPr="00C04A08" w:rsidDel="00C31624" w:rsidRDefault="00842EF7" w:rsidP="00F91227">
            <w:pPr>
              <w:pStyle w:val="TAN"/>
              <w:rPr>
                <w:del w:id="14161" w:author="MCC" w:date="2021-06-22T15:08:00Z"/>
                <w:lang w:val="en-US"/>
              </w:rPr>
            </w:pPr>
            <w:del w:id="14162" w:author="MCC" w:date="2021-06-22T15:08:00Z">
              <w:r w:rsidRPr="00C04A08" w:rsidDel="00C31624">
                <w:rPr>
                  <w:lang w:val="en-US"/>
                </w:rPr>
                <w:delText>NOTE 3:</w:delText>
              </w:r>
              <w:r w:rsidRPr="00C04A08" w:rsidDel="00C31624">
                <w:tab/>
              </w:r>
              <w:r w:rsidRPr="00C04A08" w:rsidDel="00C31624">
                <w:rPr>
                  <w:lang w:val="en-US"/>
                </w:rPr>
                <w:delText>If more than one Code Block is present, an additional CRC sequence of L = 24 Bits is attached to each Code Block (otherwise L = 0 Bit)</w:delText>
              </w:r>
            </w:del>
          </w:p>
          <w:p w14:paraId="52B964A5" w14:textId="7E52BFB3" w:rsidR="00842EF7" w:rsidRPr="00C04A08" w:rsidDel="00C31624" w:rsidRDefault="00842EF7" w:rsidP="00F91227">
            <w:pPr>
              <w:pStyle w:val="TAN"/>
              <w:rPr>
                <w:del w:id="14163" w:author="MCC" w:date="2021-06-22T15:08:00Z"/>
                <w:lang w:val="en-US"/>
              </w:rPr>
            </w:pPr>
            <w:del w:id="14164" w:author="MCC" w:date="2021-06-22T15:08:00Z">
              <w:r w:rsidRPr="00C04A08" w:rsidDel="00C31624">
                <w:rPr>
                  <w:lang w:val="en-US"/>
                </w:rPr>
                <w:delText>NOTE 4:</w:delText>
              </w:r>
              <w:r w:rsidRPr="00C04A08" w:rsidDel="00C31624">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790400F7" w14:textId="2625866D" w:rsidR="00842EF7" w:rsidDel="00C31624" w:rsidRDefault="00842EF7" w:rsidP="00842EF7">
      <w:pPr>
        <w:rPr>
          <w:del w:id="14165" w:author="MCC" w:date="2021-06-22T15:08: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rPr>
                <w:ins w:id="14166" w:author="CR0359" w:date="2021-06-11T16:08:00Z"/>
              </w:rPr>
            </w:pPr>
            <w:ins w:id="14167" w:author="CR0359"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ins w:id="14168" w:author="CR0359" w:date="2021-06-11T16:08:00Z"/>
                <w:vertAlign w:val="subscript"/>
                <w:lang w:val="de-DE"/>
              </w:rPr>
            </w:pPr>
            <w:ins w:id="14169" w:author="CR0359"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rPr>
                <w:ins w:id="14170" w:author="CR0359" w:date="2021-06-11T16:08:00Z"/>
              </w:rPr>
            </w:pPr>
            <w:ins w:id="14171" w:author="CR0359"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rPr>
                <w:ins w:id="14172" w:author="CR0359" w:date="2021-06-11T16:08:00Z"/>
              </w:rPr>
            </w:pPr>
            <w:ins w:id="14173" w:author="CR0359"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rPr>
                <w:ins w:id="14174" w:author="CR0359" w:date="2021-06-11T16:08:00Z"/>
              </w:rPr>
            </w:pPr>
            <w:ins w:id="14175" w:author="CR0359"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rPr>
                <w:ins w:id="14176" w:author="CR0359" w:date="2021-06-11T16:08:00Z"/>
              </w:rPr>
            </w:pPr>
            <w:ins w:id="14177" w:author="CR0359"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rPr>
                <w:ins w:id="14178" w:author="CR0359" w:date="2021-06-11T16:08:00Z"/>
              </w:rPr>
            </w:pPr>
            <w:ins w:id="14179" w:author="CR0359"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rPr>
                <w:ins w:id="14180" w:author="CR0359" w:date="2021-06-11T16:08:00Z"/>
              </w:rPr>
            </w:pPr>
            <w:ins w:id="14181" w:author="CR0359"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rPr>
                <w:ins w:id="14182" w:author="CR0359" w:date="2021-06-11T16:08:00Z"/>
              </w:rPr>
            </w:pPr>
            <w:ins w:id="14183" w:author="CR0359"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rPr>
                <w:ins w:id="14184" w:author="CR0359" w:date="2021-06-11T16:08:00Z"/>
              </w:rPr>
            </w:pPr>
            <w:ins w:id="14185" w:author="CR0359"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rPr>
                <w:ins w:id="14186" w:author="CR0359" w:date="2021-06-11T16:08:00Z"/>
              </w:rPr>
            </w:pPr>
            <w:ins w:id="14187" w:author="CR0359" w:date="2021-06-11T16:08:00Z">
              <w:r w:rsidRPr="00835F44">
                <w:t>Total modulated symbols per slot</w:t>
              </w:r>
            </w:ins>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rPr>
                <w:ins w:id="14188" w:author="CR0359" w:date="2021-06-11T16:08:00Z"/>
              </w:rPr>
            </w:pPr>
            <w:ins w:id="14189" w:author="CR0359"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rPr>
                <w:ins w:id="14190" w:author="CR0359" w:date="2021-06-11T16:08:00Z"/>
              </w:rPr>
            </w:pPr>
            <w:ins w:id="14191" w:author="CR0359"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rPr>
                <w:ins w:id="14192" w:author="CR0359" w:date="2021-06-11T16:08:00Z"/>
              </w:rPr>
            </w:pPr>
            <w:ins w:id="14193" w:author="CR0359"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rPr>
                <w:ins w:id="14194" w:author="CR0359" w:date="2021-06-11T16:08:00Z"/>
              </w:rPr>
            </w:pPr>
            <w:ins w:id="14195" w:author="CR0359"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rPr>
                <w:ins w:id="14196" w:author="CR0359" w:date="2021-06-11T16:08:00Z"/>
              </w:rPr>
            </w:pPr>
            <w:ins w:id="14197" w:author="CR0359"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rPr>
                <w:ins w:id="14198" w:author="CR0359" w:date="2021-06-11T16:08:00Z"/>
              </w:rPr>
            </w:pPr>
            <w:ins w:id="14199" w:author="CR0359"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rPr>
                <w:ins w:id="14200" w:author="CR0359" w:date="2021-06-11T16:08:00Z"/>
              </w:rPr>
            </w:pPr>
            <w:ins w:id="14201" w:author="CR0359"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rPr>
                <w:ins w:id="14202" w:author="CR0359" w:date="2021-06-11T16:08:00Z"/>
              </w:rPr>
            </w:pPr>
            <w:ins w:id="14203" w:author="CR0359"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rPr>
                <w:ins w:id="14204" w:author="CR0359" w:date="2021-06-11T16:08:00Z"/>
              </w:rPr>
            </w:pPr>
            <w:ins w:id="14205" w:author="CR0359"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rPr>
                <w:ins w:id="14206" w:author="CR0359" w:date="2021-06-11T16:08:00Z"/>
              </w:rPr>
            </w:pPr>
            <w:ins w:id="14207" w:author="CR0359"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rPr>
                <w:ins w:id="14208" w:author="CR0359" w:date="2021-06-11T16:08:00Z"/>
              </w:rPr>
            </w:pPr>
            <w:ins w:id="14209" w:author="CR0359" w:date="2021-06-11T16:08:00Z">
              <w:r w:rsidRPr="00835F44">
                <w:t> </w:t>
              </w:r>
            </w:ins>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rPr>
                <w:ins w:id="14210" w:author="CR0359" w:date="2021-06-11T16:08:00Z"/>
              </w:rPr>
            </w:pPr>
            <w:ins w:id="14211"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rPr>
                <w:ins w:id="14212" w:author="CR0359" w:date="2021-06-11T16:08:00Z"/>
              </w:rPr>
            </w:pPr>
            <w:ins w:id="14213" w:author="CR0359" w:date="2021-06-11T16:08:00Z">
              <w:r w:rsidRPr="003C5059">
                <w:t>1</w:t>
              </w:r>
            </w:ins>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rPr>
                <w:ins w:id="14214" w:author="CR0359" w:date="2021-06-11T16:08:00Z"/>
              </w:rPr>
            </w:pPr>
            <w:ins w:id="14215" w:author="CR0359"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rPr>
                <w:ins w:id="14216" w:author="CR0359" w:date="2021-06-11T16:08:00Z"/>
              </w:rPr>
            </w:pPr>
            <w:ins w:id="14217" w:author="CR0359"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rPr>
                <w:ins w:id="14218" w:author="CR0359" w:date="2021-06-11T16:08:00Z"/>
              </w:rPr>
            </w:pPr>
            <w:ins w:id="14219" w:author="CR0359"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rPr>
                <w:ins w:id="14220" w:author="CR0359" w:date="2021-06-11T16:08:00Z"/>
              </w:rPr>
            </w:pPr>
            <w:ins w:id="14221" w:author="CR0359" w:date="2021-06-11T16:08:00Z">
              <w:r w:rsidRPr="003C5059">
                <w:t>176</w:t>
              </w:r>
            </w:ins>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rPr>
                <w:ins w:id="14222" w:author="CR0359" w:date="2021-06-11T16:08:00Z"/>
              </w:rPr>
            </w:pPr>
            <w:ins w:id="14223" w:author="CR0359" w:date="2021-06-11T16:08:00Z">
              <w:r w:rsidRPr="003C5059">
                <w:t>16</w:t>
              </w:r>
            </w:ins>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rPr>
                <w:ins w:id="14224" w:author="CR0359" w:date="2021-06-11T16:08:00Z"/>
              </w:rPr>
            </w:pPr>
            <w:ins w:id="14225" w:author="CR0359" w:date="2021-06-11T16:08:00Z">
              <w:r w:rsidRPr="003C5059">
                <w:t>2</w:t>
              </w:r>
            </w:ins>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rPr>
                <w:ins w:id="14226" w:author="CR0359" w:date="2021-06-11T16:08:00Z"/>
              </w:rPr>
            </w:pPr>
            <w:ins w:id="14227" w:author="CR0359"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rPr>
                <w:ins w:id="14228" w:author="CR0359" w:date="2021-06-11T16:08:00Z"/>
              </w:rPr>
            </w:pPr>
            <w:ins w:id="14229" w:author="CR0359" w:date="2021-06-11T16:08:00Z">
              <w:r w:rsidRPr="003C5059">
                <w:t>528</w:t>
              </w:r>
            </w:ins>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rPr>
                <w:ins w:id="14230" w:author="CR0359" w:date="2021-06-11T16:08:00Z"/>
              </w:rPr>
            </w:pPr>
            <w:ins w:id="14231" w:author="CR0359" w:date="2021-06-11T16:08:00Z">
              <w:r w:rsidRPr="003C5059">
                <w:t>132</w:t>
              </w:r>
            </w:ins>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rPr>
                <w:ins w:id="14232" w:author="CR0359" w:date="2021-06-11T16:08:00Z"/>
              </w:rPr>
            </w:pPr>
            <w:ins w:id="14233"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rPr>
                <w:ins w:id="14234" w:author="CR0359" w:date="2021-06-11T16:08:00Z"/>
              </w:rPr>
            </w:pPr>
            <w:ins w:id="14235" w:author="CR0359" w:date="2021-06-11T16:08:00Z">
              <w:r w:rsidRPr="003C5059">
                <w:t>16</w:t>
              </w:r>
            </w:ins>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rPr>
                <w:ins w:id="14236" w:author="CR0359" w:date="2021-06-11T16:08:00Z"/>
              </w:rPr>
            </w:pPr>
            <w:ins w:id="14237" w:author="CR0359"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rPr>
                <w:ins w:id="14238" w:author="CR0359" w:date="2021-06-11T16:08:00Z"/>
              </w:rPr>
            </w:pPr>
            <w:ins w:id="14239" w:author="CR0359"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rPr>
                <w:ins w:id="14240" w:author="CR0359" w:date="2021-06-11T16:08:00Z"/>
              </w:rPr>
            </w:pPr>
            <w:ins w:id="14241" w:author="CR0359"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rPr>
                <w:ins w:id="14242" w:author="CR0359" w:date="2021-06-11T16:08:00Z"/>
              </w:rPr>
            </w:pPr>
            <w:ins w:id="14243" w:author="CR0359" w:date="2021-06-11T16:08:00Z">
              <w:r w:rsidRPr="003C5059">
                <w:t>2792</w:t>
              </w:r>
            </w:ins>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rPr>
                <w:ins w:id="14244" w:author="CR0359" w:date="2021-06-11T16:08:00Z"/>
              </w:rPr>
            </w:pPr>
            <w:ins w:id="14245" w:author="CR0359" w:date="2021-06-11T16:08:00Z">
              <w:r w:rsidRPr="003C5059">
                <w:t>16</w:t>
              </w:r>
            </w:ins>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rPr>
                <w:ins w:id="14246" w:author="CR0359" w:date="2021-06-11T16:08:00Z"/>
              </w:rPr>
            </w:pPr>
            <w:ins w:id="14247" w:author="CR0359" w:date="2021-06-11T16:08:00Z">
              <w:r w:rsidRPr="003C5059">
                <w:t>2</w:t>
              </w:r>
            </w:ins>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rPr>
                <w:ins w:id="14248" w:author="CR0359" w:date="2021-06-11T16:08:00Z"/>
              </w:rPr>
            </w:pPr>
            <w:ins w:id="14249" w:author="CR0359"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rPr>
                <w:ins w:id="14250" w:author="CR0359" w:date="2021-06-11T16:08:00Z"/>
              </w:rPr>
            </w:pPr>
            <w:ins w:id="14251" w:author="CR0359" w:date="2021-06-11T16:08:00Z">
              <w:r w:rsidRPr="003C5059">
                <w:t>8448</w:t>
              </w:r>
            </w:ins>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rPr>
                <w:ins w:id="14252" w:author="CR0359" w:date="2021-06-11T16:08:00Z"/>
              </w:rPr>
            </w:pPr>
            <w:ins w:id="14253" w:author="CR0359" w:date="2021-06-11T16:08:00Z">
              <w:r w:rsidRPr="003C5059">
                <w:t>2112</w:t>
              </w:r>
            </w:ins>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rPr>
                <w:ins w:id="14254" w:author="CR0359" w:date="2021-06-11T16:08:00Z"/>
              </w:rPr>
            </w:pPr>
            <w:ins w:id="14255"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rPr>
                <w:ins w:id="14256" w:author="CR0359" w:date="2021-06-11T16:08:00Z"/>
              </w:rPr>
            </w:pPr>
            <w:ins w:id="14257" w:author="CR0359" w:date="2021-06-11T16:08:00Z">
              <w:r w:rsidRPr="003C5059">
                <w:t>32</w:t>
              </w:r>
            </w:ins>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rPr>
                <w:ins w:id="14258" w:author="CR0359" w:date="2021-06-11T16:08:00Z"/>
              </w:rPr>
            </w:pPr>
            <w:ins w:id="14259" w:author="CR0359"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rPr>
                <w:ins w:id="14260" w:author="CR0359" w:date="2021-06-11T16:08:00Z"/>
              </w:rPr>
            </w:pPr>
            <w:ins w:id="14261" w:author="CR0359"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rPr>
                <w:ins w:id="14262" w:author="CR0359" w:date="2021-06-11T16:08:00Z"/>
              </w:rPr>
            </w:pPr>
            <w:ins w:id="14263" w:author="CR0359"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rPr>
                <w:ins w:id="14264" w:author="CR0359" w:date="2021-06-11T16:08:00Z"/>
              </w:rPr>
            </w:pPr>
            <w:ins w:id="14265" w:author="CR0359" w:date="2021-06-11T16:08:00Z">
              <w:r w:rsidRPr="003C5059">
                <w:t>5632</w:t>
              </w:r>
            </w:ins>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rPr>
                <w:ins w:id="14266" w:author="CR0359" w:date="2021-06-11T16:08:00Z"/>
              </w:rPr>
            </w:pPr>
            <w:ins w:id="14267" w:author="CR0359"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rPr>
                <w:ins w:id="14268" w:author="CR0359" w:date="2021-06-11T16:08:00Z"/>
              </w:rPr>
            </w:pPr>
            <w:ins w:id="14269" w:author="CR0359"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rPr>
                <w:ins w:id="14270" w:author="CR0359" w:date="2021-06-11T16:08:00Z"/>
              </w:rPr>
            </w:pPr>
            <w:ins w:id="14271" w:author="CR0359"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rPr>
                <w:ins w:id="14272" w:author="CR0359" w:date="2021-06-11T16:08:00Z"/>
              </w:rPr>
            </w:pPr>
            <w:ins w:id="14273" w:author="CR0359" w:date="2021-06-11T16:08:00Z">
              <w:r w:rsidRPr="003C5059">
                <w:t>16896</w:t>
              </w:r>
            </w:ins>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rPr>
                <w:ins w:id="14274" w:author="CR0359" w:date="2021-06-11T16:08:00Z"/>
              </w:rPr>
            </w:pPr>
            <w:ins w:id="14275" w:author="CR0359" w:date="2021-06-11T16:08:00Z">
              <w:r w:rsidRPr="003C5059">
                <w:t>4224</w:t>
              </w:r>
            </w:ins>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rPr>
                <w:ins w:id="14276" w:author="CR0359" w:date="2021-06-11T16:08:00Z"/>
              </w:rPr>
            </w:pPr>
            <w:ins w:id="14277"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rPr>
                <w:ins w:id="14278" w:author="CR0359" w:date="2021-06-11T16:08:00Z"/>
              </w:rPr>
            </w:pPr>
            <w:ins w:id="14279" w:author="CR0359" w:date="2021-06-11T16:08:00Z">
              <w:r w:rsidRPr="003C5059">
                <w:t>33</w:t>
              </w:r>
            </w:ins>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rPr>
                <w:ins w:id="14280" w:author="CR0359" w:date="2021-06-11T16:08:00Z"/>
              </w:rPr>
            </w:pPr>
            <w:ins w:id="14281" w:author="CR0359"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rPr>
                <w:ins w:id="14282" w:author="CR0359" w:date="2021-06-11T16:08:00Z"/>
              </w:rPr>
            </w:pPr>
            <w:ins w:id="14283" w:author="CR0359"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rPr>
                <w:ins w:id="14284" w:author="CR0359" w:date="2021-06-11T16:08:00Z"/>
              </w:rPr>
            </w:pPr>
            <w:ins w:id="14285" w:author="CR0359"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rPr>
                <w:ins w:id="14286" w:author="CR0359" w:date="2021-06-11T16:08:00Z"/>
              </w:rPr>
            </w:pPr>
            <w:ins w:id="14287" w:author="CR0359" w:date="2021-06-11T16:08:00Z">
              <w:r w:rsidRPr="003C5059">
                <w:t>5760</w:t>
              </w:r>
            </w:ins>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rPr>
                <w:ins w:id="14288" w:author="CR0359" w:date="2021-06-11T16:08:00Z"/>
              </w:rPr>
            </w:pPr>
            <w:ins w:id="14289" w:author="CR0359"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rPr>
                <w:ins w:id="14290" w:author="CR0359" w:date="2021-06-11T16:08:00Z"/>
              </w:rPr>
            </w:pPr>
            <w:ins w:id="14291" w:author="CR0359"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rPr>
                <w:ins w:id="14292" w:author="CR0359" w:date="2021-06-11T16:08:00Z"/>
              </w:rPr>
            </w:pPr>
            <w:ins w:id="14293" w:author="CR0359" w:date="2021-06-11T16:08:00Z">
              <w:r w:rsidRPr="003C5059">
                <w:t>1</w:t>
              </w:r>
            </w:ins>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rPr>
                <w:ins w:id="14294" w:author="CR0359" w:date="2021-06-11T16:08:00Z"/>
              </w:rPr>
            </w:pPr>
            <w:ins w:id="14295" w:author="CR0359" w:date="2021-06-11T16:08:00Z">
              <w:r w:rsidRPr="003C5059">
                <w:t>17424</w:t>
              </w:r>
            </w:ins>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rPr>
                <w:ins w:id="14296" w:author="CR0359" w:date="2021-06-11T16:08:00Z"/>
              </w:rPr>
            </w:pPr>
            <w:ins w:id="14297" w:author="CR0359" w:date="2021-06-11T16:08:00Z">
              <w:r w:rsidRPr="003C5059">
                <w:t>4356</w:t>
              </w:r>
            </w:ins>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rPr>
                <w:ins w:id="14298" w:author="CR0359" w:date="2021-06-11T16:08:00Z"/>
              </w:rPr>
            </w:pPr>
            <w:ins w:id="14299"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rPr>
                <w:ins w:id="14300" w:author="CR0359" w:date="2021-06-11T16:08:00Z"/>
              </w:rPr>
            </w:pPr>
            <w:ins w:id="14301" w:author="CR0359" w:date="2021-06-11T16:08:00Z">
              <w:r w:rsidRPr="003C5059">
                <w:t>66</w:t>
              </w:r>
            </w:ins>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rPr>
                <w:ins w:id="14302" w:author="CR0359" w:date="2021-06-11T16:08:00Z"/>
              </w:rPr>
            </w:pPr>
            <w:ins w:id="14303" w:author="CR0359"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rPr>
                <w:ins w:id="14304" w:author="CR0359" w:date="2021-06-11T16:08:00Z"/>
              </w:rPr>
            </w:pPr>
            <w:ins w:id="14305" w:author="CR0359"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rPr>
                <w:ins w:id="14306" w:author="CR0359" w:date="2021-06-11T16:08:00Z"/>
              </w:rPr>
            </w:pPr>
            <w:ins w:id="14307" w:author="CR0359"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rPr>
                <w:ins w:id="14308" w:author="CR0359" w:date="2021-06-11T16:08:00Z"/>
              </w:rPr>
            </w:pPr>
            <w:ins w:id="14309" w:author="CR0359" w:date="2021-06-11T16:08:00Z">
              <w:r w:rsidRPr="003C5059">
                <w:t>11528</w:t>
              </w:r>
            </w:ins>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rPr>
                <w:ins w:id="14310" w:author="CR0359" w:date="2021-06-11T16:08:00Z"/>
              </w:rPr>
            </w:pPr>
            <w:ins w:id="14311" w:author="CR0359"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rPr>
                <w:ins w:id="14312" w:author="CR0359" w:date="2021-06-11T16:08:00Z"/>
              </w:rPr>
            </w:pPr>
            <w:ins w:id="14313" w:author="CR0359"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rPr>
                <w:ins w:id="14314" w:author="CR0359" w:date="2021-06-11T16:08:00Z"/>
              </w:rPr>
            </w:pPr>
            <w:ins w:id="14315" w:author="CR0359" w:date="2021-06-11T16:08:00Z">
              <w:r w:rsidRPr="003C5059">
                <w:t>2</w:t>
              </w:r>
            </w:ins>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rPr>
                <w:ins w:id="14316" w:author="CR0359" w:date="2021-06-11T16:08:00Z"/>
              </w:rPr>
            </w:pPr>
            <w:ins w:id="14317" w:author="CR0359" w:date="2021-06-11T16:08:00Z">
              <w:r w:rsidRPr="003C5059">
                <w:t>34848</w:t>
              </w:r>
            </w:ins>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rPr>
                <w:ins w:id="14318" w:author="CR0359" w:date="2021-06-11T16:08:00Z"/>
              </w:rPr>
            </w:pPr>
            <w:ins w:id="14319" w:author="CR0359" w:date="2021-06-11T16:08:00Z">
              <w:r w:rsidRPr="003C5059">
                <w:t>8712</w:t>
              </w:r>
            </w:ins>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rPr>
                <w:ins w:id="14320" w:author="CR0359" w:date="2021-06-11T16:08:00Z"/>
              </w:rPr>
            </w:pPr>
            <w:ins w:id="14321"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rPr>
                <w:ins w:id="14322" w:author="CR0359" w:date="2021-06-11T16:08:00Z"/>
              </w:rPr>
            </w:pPr>
            <w:ins w:id="14323" w:author="CR0359" w:date="2021-06-11T16:08:00Z">
              <w:r w:rsidRPr="003C5059">
                <w:t>132</w:t>
              </w:r>
            </w:ins>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rPr>
                <w:ins w:id="14324" w:author="CR0359" w:date="2021-06-11T16:08:00Z"/>
              </w:rPr>
            </w:pPr>
            <w:ins w:id="14325" w:author="CR0359" w:date="2021-06-11T16:08:00Z">
              <w:r w:rsidRPr="003C5059">
                <w:t>11</w:t>
              </w:r>
            </w:ins>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rPr>
                <w:ins w:id="14326" w:author="CR0359" w:date="2021-06-11T16:08:00Z"/>
              </w:rPr>
            </w:pPr>
            <w:ins w:id="14327" w:author="CR0359" w:date="2021-06-11T16:08:00Z">
              <w:r w:rsidRPr="003C5059">
                <w:t>16QAM</w:t>
              </w:r>
            </w:ins>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rPr>
                <w:ins w:id="14328" w:author="CR0359" w:date="2021-06-11T16:08:00Z"/>
              </w:rPr>
            </w:pPr>
            <w:ins w:id="14329" w:author="CR0359" w:date="2021-06-11T16:08:00Z">
              <w:r w:rsidRPr="003C5059">
                <w:t>10</w:t>
              </w:r>
            </w:ins>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rPr>
                <w:ins w:id="14330" w:author="CR0359" w:date="2021-06-11T16:08:00Z"/>
              </w:rPr>
            </w:pPr>
            <w:ins w:id="14331" w:author="CR0359" w:date="2021-06-11T16:08:00Z">
              <w:r w:rsidRPr="003C5059">
                <w:t>23040</w:t>
              </w:r>
            </w:ins>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rPr>
                <w:ins w:id="14332" w:author="CR0359" w:date="2021-06-11T16:08:00Z"/>
              </w:rPr>
            </w:pPr>
            <w:ins w:id="14333" w:author="CR0359" w:date="2021-06-11T16:08:00Z">
              <w:r w:rsidRPr="003C5059">
                <w:t>24</w:t>
              </w:r>
            </w:ins>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rPr>
                <w:ins w:id="14334" w:author="CR0359" w:date="2021-06-11T16:08:00Z"/>
              </w:rPr>
            </w:pPr>
            <w:ins w:id="14335" w:author="CR0359" w:date="2021-06-11T16:08:00Z">
              <w:r w:rsidRPr="003C5059">
                <w:t>1</w:t>
              </w:r>
            </w:ins>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rPr>
                <w:ins w:id="14336" w:author="CR0359" w:date="2021-06-11T16:08:00Z"/>
              </w:rPr>
            </w:pPr>
            <w:ins w:id="14337" w:author="CR0359" w:date="2021-06-11T16:08:00Z">
              <w:r w:rsidRPr="003C5059">
                <w:t>3</w:t>
              </w:r>
            </w:ins>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rPr>
                <w:ins w:id="14338" w:author="CR0359" w:date="2021-06-11T16:08:00Z"/>
              </w:rPr>
            </w:pPr>
            <w:ins w:id="14339" w:author="CR0359" w:date="2021-06-11T16:08:00Z">
              <w:r w:rsidRPr="003C5059">
                <w:t>69696</w:t>
              </w:r>
            </w:ins>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rPr>
                <w:ins w:id="14340" w:author="CR0359" w:date="2021-06-11T16:08:00Z"/>
              </w:rPr>
            </w:pPr>
            <w:ins w:id="14341" w:author="CR0359" w:date="2021-06-11T16:08:00Z">
              <w:r w:rsidRPr="003C5059">
                <w:t>17424</w:t>
              </w:r>
            </w:ins>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rPr>
                <w:ins w:id="14342" w:author="CR0359" w:date="2021-06-11T16:08:00Z"/>
              </w:rPr>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rPr>
                <w:ins w:id="14343" w:author="CR0359" w:date="2021-06-11T16:08:00Z"/>
              </w:rPr>
            </w:pPr>
            <w:ins w:id="14344" w:author="CR0359" w:date="2021-06-11T16:08:00Z">
              <w:r w:rsidRPr="003C5059">
                <w:t>264</w:t>
              </w:r>
            </w:ins>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rPr>
                <w:ins w:id="14345" w:author="CR0359" w:date="2021-06-11T16:08:00Z"/>
              </w:rPr>
            </w:pPr>
            <w:ins w:id="14346" w:author="CR0359" w:date="2021-06-11T16:08:00Z">
              <w:r w:rsidRPr="003C5059">
                <w:t>11</w:t>
              </w:r>
            </w:ins>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rPr>
                <w:ins w:id="14347" w:author="CR0359" w:date="2021-06-11T16:08:00Z"/>
              </w:rPr>
            </w:pPr>
            <w:ins w:id="14348" w:author="CR0359" w:date="2021-06-11T16:08:00Z">
              <w:r w:rsidRPr="003C5059">
                <w:t>16QAM</w:t>
              </w:r>
            </w:ins>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rPr>
                <w:ins w:id="14349" w:author="CR0359" w:date="2021-06-11T16:08:00Z"/>
              </w:rPr>
            </w:pPr>
            <w:ins w:id="14350" w:author="CR0359" w:date="2021-06-11T16:08:00Z">
              <w:r w:rsidRPr="003C5059">
                <w:t>10</w:t>
              </w:r>
            </w:ins>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rPr>
                <w:ins w:id="14351" w:author="CR0359" w:date="2021-06-11T16:08:00Z"/>
              </w:rPr>
            </w:pPr>
            <w:ins w:id="14352" w:author="CR0359" w:date="2021-06-11T16:08:00Z">
              <w:r w:rsidRPr="003C5059">
                <w:t>46104</w:t>
              </w:r>
            </w:ins>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rPr>
                <w:ins w:id="14353" w:author="CR0359" w:date="2021-06-11T16:08:00Z"/>
              </w:rPr>
            </w:pPr>
            <w:ins w:id="14354" w:author="CR0359" w:date="2021-06-11T16:08:00Z">
              <w:r w:rsidRPr="003C5059">
                <w:t>24</w:t>
              </w:r>
            </w:ins>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rPr>
                <w:ins w:id="14355" w:author="CR0359" w:date="2021-06-11T16:08:00Z"/>
              </w:rPr>
            </w:pPr>
            <w:ins w:id="14356" w:author="CR0359" w:date="2021-06-11T16:08:00Z">
              <w:r w:rsidRPr="003C5059">
                <w:t>1</w:t>
              </w:r>
            </w:ins>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rPr>
                <w:ins w:id="14357" w:author="CR0359" w:date="2021-06-11T16:08:00Z"/>
              </w:rPr>
            </w:pPr>
            <w:ins w:id="14358" w:author="CR0359" w:date="2021-06-11T16:08:00Z">
              <w:r w:rsidRPr="003C5059">
                <w:t>6</w:t>
              </w:r>
            </w:ins>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rPr>
                <w:ins w:id="14359" w:author="CR0359" w:date="2021-06-11T16:08:00Z"/>
              </w:rPr>
            </w:pPr>
            <w:ins w:id="14360" w:author="CR0359" w:date="2021-06-11T16:08:00Z">
              <w:r w:rsidRPr="003C5059">
                <w:t>139392</w:t>
              </w:r>
            </w:ins>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rPr>
                <w:ins w:id="14361" w:author="CR0359" w:date="2021-06-11T16:08:00Z"/>
              </w:rPr>
            </w:pPr>
            <w:ins w:id="14362" w:author="CR0359" w:date="2021-06-11T16:08:00Z">
              <w:r w:rsidRPr="003C5059">
                <w:t>34848</w:t>
              </w:r>
            </w:ins>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ins w:id="14363" w:author="CR0359" w:date="2021-06-11T16:08:00Z"/>
                <w:lang w:val="en-US"/>
              </w:rPr>
            </w:pPr>
            <w:ins w:id="14364" w:author="CR0359" w:date="2021-06-11T16:08:00Z">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ins>
          </w:p>
          <w:p w14:paraId="48821274" w14:textId="77777777" w:rsidR="00C31624" w:rsidRPr="007513A5" w:rsidRDefault="00C31624" w:rsidP="00BD0D84">
            <w:pPr>
              <w:pStyle w:val="TAN"/>
              <w:rPr>
                <w:ins w:id="14365" w:author="CR0359" w:date="2021-06-11T16:08:00Z"/>
                <w:lang w:val="en-US"/>
              </w:rPr>
            </w:pPr>
            <w:ins w:id="14366" w:author="CR0359" w:date="2021-06-11T16:08:00Z">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ins>
          </w:p>
          <w:p w14:paraId="410ABDE3" w14:textId="77777777" w:rsidR="00C31624" w:rsidRPr="007513A5" w:rsidRDefault="00C31624" w:rsidP="00BD0D84">
            <w:pPr>
              <w:pStyle w:val="TAN"/>
              <w:rPr>
                <w:ins w:id="14367" w:author="CR0359" w:date="2021-06-11T16:08:00Z"/>
                <w:lang w:val="en-US"/>
              </w:rPr>
            </w:pPr>
            <w:ins w:id="14368" w:author="CR0359"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54238DD2" w14:textId="77777777" w:rsidR="00C31624" w:rsidRDefault="00C31624" w:rsidP="00BD0D84">
            <w:pPr>
              <w:pStyle w:val="TAN"/>
              <w:rPr>
                <w:ins w:id="14369" w:author="CR0359" w:date="2021-06-11T16:08:00Z"/>
                <w:lang w:val="en-US"/>
              </w:rPr>
            </w:pPr>
            <w:ins w:id="14370" w:author="CR0359"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7304A1C1" w14:textId="77777777" w:rsidR="00C31624" w:rsidRPr="001F4A8E" w:rsidRDefault="00C31624" w:rsidP="00BD0D84">
            <w:pPr>
              <w:pStyle w:val="TAN"/>
              <w:rPr>
                <w:ins w:id="14371" w:author="CR0359" w:date="2021-06-11T16:08:00Z"/>
                <w:lang w:val="en-US"/>
              </w:rPr>
            </w:pPr>
            <w:ins w:id="14372" w:author="CR0359"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10E9D570" w14:textId="08E882F7" w:rsidR="00C31624" w:rsidRDefault="00C31624" w:rsidP="00842EF7"/>
    <w:p w14:paraId="29A5F6BF" w14:textId="01A57DAC" w:rsidR="00842EF7" w:rsidRPr="00C04A08" w:rsidRDefault="00842EF7" w:rsidP="00842EF7">
      <w:pPr>
        <w:pStyle w:val="TH"/>
      </w:pPr>
      <w:r w:rsidRPr="00C04A08">
        <w:t xml:space="preserve">Table A.2.3.6-2: </w:t>
      </w:r>
      <w:del w:id="14373" w:author="CR0359" w:date="2021-06-11T16:08:00Z">
        <w:r w:rsidR="00C31624" w:rsidRPr="007513A5" w:rsidDel="00A31F51">
          <w:delText>Reference Channels for CP-OFDM 16QAM for 120 kHz SCS</w:delText>
        </w:r>
      </w:del>
      <w:ins w:id="14374" w:author="CR0359" w:date="2021-06-11T16:08:00Z">
        <w:r w:rsidR="00C31624">
          <w:t>Void</w:t>
        </w:r>
      </w:ins>
    </w:p>
    <w:tbl>
      <w:tblPr>
        <w:tblW w:w="14184" w:type="dxa"/>
        <w:tblInd w:w="113" w:type="dxa"/>
        <w:tblLook w:val="04A0" w:firstRow="1" w:lastRow="0" w:firstColumn="1" w:lastColumn="0" w:noHBand="0" w:noVBand="1"/>
        <w:tblPrChange w:id="14375" w:author="MCC" w:date="2021-06-22T15:09:00Z">
          <w:tblPr>
            <w:tblW w:w="14165" w:type="dxa"/>
            <w:tblInd w:w="113" w:type="dxa"/>
            <w:tblLook w:val="04A0" w:firstRow="1" w:lastRow="0" w:firstColumn="1" w:lastColumn="0" w:noHBand="0" w:noVBand="1"/>
          </w:tblPr>
        </w:tblPrChange>
      </w:tblPr>
      <w:tblGrid>
        <w:gridCol w:w="1097"/>
        <w:gridCol w:w="1116"/>
        <w:gridCol w:w="1117"/>
        <w:gridCol w:w="1027"/>
        <w:gridCol w:w="967"/>
        <w:gridCol w:w="1176"/>
        <w:gridCol w:w="829"/>
        <w:gridCol w:w="864"/>
        <w:gridCol w:w="988"/>
        <w:gridCol w:w="1057"/>
        <w:gridCol w:w="843"/>
        <w:gridCol w:w="988"/>
        <w:gridCol w:w="988"/>
        <w:gridCol w:w="1127"/>
        <w:tblGridChange w:id="14376">
          <w:tblGrid>
            <w:gridCol w:w="1097"/>
            <w:gridCol w:w="1116"/>
            <w:gridCol w:w="1117"/>
            <w:gridCol w:w="1027"/>
            <w:gridCol w:w="967"/>
            <w:gridCol w:w="1176"/>
            <w:gridCol w:w="829"/>
            <w:gridCol w:w="864"/>
            <w:gridCol w:w="988"/>
            <w:gridCol w:w="1057"/>
            <w:gridCol w:w="843"/>
            <w:gridCol w:w="988"/>
            <w:gridCol w:w="988"/>
            <w:gridCol w:w="1127"/>
          </w:tblGrid>
        </w:tblGridChange>
      </w:tblGrid>
      <w:tr w:rsidR="00842EF7" w:rsidRPr="00C04A08" w:rsidDel="00C31624" w14:paraId="7F273CF4" w14:textId="5A25798A" w:rsidTr="00C31624">
        <w:trPr>
          <w:del w:id="14377" w:author="MCC" w:date="2021-06-22T15:09: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14378" w:author="MCC" w:date="2021-06-22T15:09: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5EF7D055" w14:textId="6D90D9FE" w:rsidR="00842EF7" w:rsidRPr="00C04A08" w:rsidDel="00C31624" w:rsidRDefault="00842EF7" w:rsidP="00F91227">
            <w:pPr>
              <w:pStyle w:val="TAH"/>
              <w:rPr>
                <w:del w:id="14379" w:author="MCC" w:date="2021-06-22T15:09:00Z"/>
                <w:lang w:val="en-US"/>
              </w:rPr>
            </w:pPr>
            <w:del w:id="14380" w:author="MCC" w:date="2021-06-22T15:09:00Z">
              <w:r w:rsidRPr="00C04A08" w:rsidDel="00C31624">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14381" w:author="MCC" w:date="2021-06-22T15:09:00Z">
              <w:tcPr>
                <w:tcW w:w="1114" w:type="dxa"/>
                <w:tcBorders>
                  <w:top w:val="single" w:sz="4" w:space="0" w:color="auto"/>
                  <w:left w:val="nil"/>
                  <w:bottom w:val="single" w:sz="4" w:space="0" w:color="auto"/>
                  <w:right w:val="single" w:sz="4" w:space="0" w:color="auto"/>
                </w:tcBorders>
                <w:shd w:val="clear" w:color="auto" w:fill="auto"/>
                <w:hideMark/>
              </w:tcPr>
            </w:tcPrChange>
          </w:tcPr>
          <w:p w14:paraId="640029A3" w14:textId="6F65FC5F" w:rsidR="00842EF7" w:rsidRPr="00C04A08" w:rsidDel="00C31624" w:rsidRDefault="00842EF7" w:rsidP="00F91227">
            <w:pPr>
              <w:pStyle w:val="TAH"/>
              <w:rPr>
                <w:del w:id="14382" w:author="MCC" w:date="2021-06-22T15:09:00Z"/>
                <w:lang w:val="en-US"/>
              </w:rPr>
            </w:pPr>
            <w:del w:id="14383" w:author="MCC" w:date="2021-06-22T15:09:00Z">
              <w:r w:rsidRPr="00C04A08" w:rsidDel="00C31624">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14384" w:author="MCC" w:date="2021-06-22T15:09:00Z">
              <w:tcPr>
                <w:tcW w:w="1114" w:type="dxa"/>
                <w:tcBorders>
                  <w:top w:val="single" w:sz="4" w:space="0" w:color="auto"/>
                  <w:left w:val="nil"/>
                  <w:bottom w:val="single" w:sz="4" w:space="0" w:color="auto"/>
                  <w:right w:val="single" w:sz="4" w:space="0" w:color="auto"/>
                </w:tcBorders>
                <w:shd w:val="clear" w:color="auto" w:fill="auto"/>
                <w:hideMark/>
              </w:tcPr>
            </w:tcPrChange>
          </w:tcPr>
          <w:p w14:paraId="754A4D78" w14:textId="4308BDC4" w:rsidR="00842EF7" w:rsidRPr="00C04A08" w:rsidDel="00C31624" w:rsidRDefault="00842EF7" w:rsidP="00F91227">
            <w:pPr>
              <w:pStyle w:val="TAH"/>
              <w:rPr>
                <w:del w:id="14385" w:author="MCC" w:date="2021-06-22T15:09:00Z"/>
                <w:lang w:val="en-US"/>
              </w:rPr>
            </w:pPr>
            <w:del w:id="14386" w:author="MCC" w:date="2021-06-22T15:09:00Z">
              <w:r w:rsidRPr="00C04A08" w:rsidDel="00C31624">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14387" w:author="MCC" w:date="2021-06-22T15:09:00Z">
              <w:tcPr>
                <w:tcW w:w="1025" w:type="dxa"/>
                <w:tcBorders>
                  <w:top w:val="single" w:sz="4" w:space="0" w:color="auto"/>
                  <w:left w:val="nil"/>
                  <w:bottom w:val="single" w:sz="4" w:space="0" w:color="auto"/>
                  <w:right w:val="single" w:sz="4" w:space="0" w:color="auto"/>
                </w:tcBorders>
                <w:shd w:val="clear" w:color="auto" w:fill="auto"/>
                <w:hideMark/>
              </w:tcPr>
            </w:tcPrChange>
          </w:tcPr>
          <w:p w14:paraId="3E8AED14" w14:textId="54A58429" w:rsidR="00842EF7" w:rsidRPr="00C04A08" w:rsidDel="00C31624" w:rsidRDefault="00842EF7" w:rsidP="00F91227">
            <w:pPr>
              <w:pStyle w:val="TAH"/>
              <w:rPr>
                <w:del w:id="14388" w:author="MCC" w:date="2021-06-22T15:09:00Z"/>
                <w:lang w:val="en-US"/>
              </w:rPr>
            </w:pPr>
            <w:del w:id="14389" w:author="MCC" w:date="2021-06-22T15:09:00Z">
              <w:r w:rsidRPr="00C04A08" w:rsidDel="00C31624">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14390" w:author="MCC" w:date="2021-06-22T15:09:00Z">
              <w:tcPr>
                <w:tcW w:w="965" w:type="dxa"/>
                <w:tcBorders>
                  <w:top w:val="single" w:sz="4" w:space="0" w:color="auto"/>
                  <w:left w:val="nil"/>
                  <w:bottom w:val="single" w:sz="4" w:space="0" w:color="auto"/>
                  <w:right w:val="single" w:sz="4" w:space="0" w:color="auto"/>
                </w:tcBorders>
                <w:shd w:val="clear" w:color="auto" w:fill="auto"/>
                <w:hideMark/>
              </w:tcPr>
            </w:tcPrChange>
          </w:tcPr>
          <w:p w14:paraId="72B5F519" w14:textId="692E70D1" w:rsidR="00842EF7" w:rsidRPr="00C04A08" w:rsidDel="00C31624" w:rsidRDefault="00842EF7" w:rsidP="00F91227">
            <w:pPr>
              <w:pStyle w:val="TAH"/>
              <w:rPr>
                <w:del w:id="14391" w:author="MCC" w:date="2021-06-22T15:09:00Z"/>
                <w:lang w:val="en-US"/>
              </w:rPr>
            </w:pPr>
            <w:del w:id="14392" w:author="MCC" w:date="2021-06-22T15:09:00Z">
              <w:r w:rsidRPr="00C04A08" w:rsidDel="00C31624">
                <w:rPr>
                  <w:lang w:val="en-US"/>
                </w:rPr>
                <w:delText>CP-OFDM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14393" w:author="MCC" w:date="2021-06-22T15:09:00Z">
              <w:tcPr>
                <w:tcW w:w="1173" w:type="dxa"/>
                <w:tcBorders>
                  <w:top w:val="single" w:sz="4" w:space="0" w:color="auto"/>
                  <w:left w:val="nil"/>
                  <w:bottom w:val="single" w:sz="4" w:space="0" w:color="auto"/>
                  <w:right w:val="single" w:sz="4" w:space="0" w:color="auto"/>
                </w:tcBorders>
                <w:shd w:val="clear" w:color="auto" w:fill="auto"/>
                <w:hideMark/>
              </w:tcPr>
            </w:tcPrChange>
          </w:tcPr>
          <w:p w14:paraId="4988C24F" w14:textId="7B1ECD6F" w:rsidR="00842EF7" w:rsidRPr="00C04A08" w:rsidDel="00C31624" w:rsidRDefault="00842EF7" w:rsidP="00F91227">
            <w:pPr>
              <w:pStyle w:val="TAH"/>
              <w:rPr>
                <w:del w:id="14394" w:author="MCC" w:date="2021-06-22T15:09:00Z"/>
                <w:lang w:val="en-US"/>
              </w:rPr>
            </w:pPr>
            <w:del w:id="14395" w:author="MCC" w:date="2021-06-22T15:09:00Z">
              <w:r w:rsidRPr="00C04A08" w:rsidDel="00C31624">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14396" w:author="MCC" w:date="2021-06-22T15:09:00Z">
              <w:tcPr>
                <w:tcW w:w="829" w:type="dxa"/>
                <w:tcBorders>
                  <w:top w:val="single" w:sz="4" w:space="0" w:color="auto"/>
                  <w:left w:val="nil"/>
                  <w:bottom w:val="single" w:sz="4" w:space="0" w:color="auto"/>
                  <w:right w:val="single" w:sz="4" w:space="0" w:color="auto"/>
                </w:tcBorders>
                <w:shd w:val="clear" w:color="auto" w:fill="auto"/>
                <w:hideMark/>
              </w:tcPr>
            </w:tcPrChange>
          </w:tcPr>
          <w:p w14:paraId="1E931EDA" w14:textId="3702D595" w:rsidR="00842EF7" w:rsidRPr="00C04A08" w:rsidDel="00C31624" w:rsidRDefault="00842EF7" w:rsidP="00F91227">
            <w:pPr>
              <w:pStyle w:val="TAH"/>
              <w:rPr>
                <w:del w:id="14397" w:author="MCC" w:date="2021-06-22T15:09:00Z"/>
                <w:lang w:val="en-US"/>
              </w:rPr>
            </w:pPr>
            <w:del w:id="14398" w:author="MCC" w:date="2021-06-22T15:09:00Z">
              <w:r w:rsidRPr="00C04A08" w:rsidDel="00C31624">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14399" w:author="MCC" w:date="2021-06-22T15:09:00Z">
              <w:tcPr>
                <w:tcW w:w="864" w:type="dxa"/>
                <w:tcBorders>
                  <w:top w:val="single" w:sz="4" w:space="0" w:color="auto"/>
                  <w:left w:val="nil"/>
                  <w:bottom w:val="single" w:sz="4" w:space="0" w:color="auto"/>
                  <w:right w:val="single" w:sz="4" w:space="0" w:color="auto"/>
                </w:tcBorders>
                <w:shd w:val="clear" w:color="auto" w:fill="auto"/>
                <w:hideMark/>
              </w:tcPr>
            </w:tcPrChange>
          </w:tcPr>
          <w:p w14:paraId="0D1355FC" w14:textId="6335B0DC" w:rsidR="00842EF7" w:rsidRPr="00C04A08" w:rsidDel="00C31624" w:rsidRDefault="00842EF7" w:rsidP="00F91227">
            <w:pPr>
              <w:pStyle w:val="TAH"/>
              <w:rPr>
                <w:del w:id="14400" w:author="MCC" w:date="2021-06-22T15:09:00Z"/>
                <w:lang w:val="en-US"/>
              </w:rPr>
            </w:pPr>
            <w:del w:id="14401" w:author="MCC" w:date="2021-06-22T15:09:00Z">
              <w:r w:rsidRPr="00C04A08" w:rsidDel="00C31624">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14402" w:author="MCC" w:date="2021-06-22T15:09:00Z">
              <w:tcPr>
                <w:tcW w:w="988" w:type="dxa"/>
                <w:tcBorders>
                  <w:top w:val="single" w:sz="4" w:space="0" w:color="auto"/>
                  <w:left w:val="nil"/>
                  <w:bottom w:val="single" w:sz="4" w:space="0" w:color="auto"/>
                  <w:right w:val="single" w:sz="4" w:space="0" w:color="auto"/>
                </w:tcBorders>
                <w:shd w:val="clear" w:color="auto" w:fill="auto"/>
                <w:hideMark/>
              </w:tcPr>
            </w:tcPrChange>
          </w:tcPr>
          <w:p w14:paraId="39D64E48" w14:textId="21480EDE" w:rsidR="00842EF7" w:rsidRPr="00C04A08" w:rsidDel="00C31624" w:rsidRDefault="00842EF7" w:rsidP="00F91227">
            <w:pPr>
              <w:pStyle w:val="TAH"/>
              <w:rPr>
                <w:del w:id="14403" w:author="MCC" w:date="2021-06-22T15:09:00Z"/>
                <w:lang w:val="en-US"/>
              </w:rPr>
            </w:pPr>
            <w:del w:id="14404" w:author="MCC" w:date="2021-06-22T15:09:00Z">
              <w:r w:rsidRPr="00C04A08" w:rsidDel="00C31624">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14405" w:author="MCC" w:date="2021-06-22T15:09:00Z">
              <w:tcPr>
                <w:tcW w:w="1055" w:type="dxa"/>
                <w:tcBorders>
                  <w:top w:val="single" w:sz="4" w:space="0" w:color="auto"/>
                  <w:left w:val="nil"/>
                  <w:bottom w:val="single" w:sz="4" w:space="0" w:color="auto"/>
                  <w:right w:val="single" w:sz="4" w:space="0" w:color="auto"/>
                </w:tcBorders>
                <w:shd w:val="clear" w:color="auto" w:fill="auto"/>
                <w:hideMark/>
              </w:tcPr>
            </w:tcPrChange>
          </w:tcPr>
          <w:p w14:paraId="6D8600A9" w14:textId="17D34161" w:rsidR="00842EF7" w:rsidRPr="00C04A08" w:rsidDel="00C31624" w:rsidRDefault="00842EF7" w:rsidP="00F91227">
            <w:pPr>
              <w:pStyle w:val="TAH"/>
              <w:rPr>
                <w:del w:id="14406" w:author="MCC" w:date="2021-06-22T15:09:00Z"/>
                <w:lang w:val="en-US"/>
              </w:rPr>
            </w:pPr>
            <w:del w:id="14407" w:author="MCC" w:date="2021-06-22T15:09:00Z">
              <w:r w:rsidRPr="00C04A08" w:rsidDel="00C31624">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14408" w:author="MCC" w:date="2021-06-22T15:09:00Z">
              <w:tcPr>
                <w:tcW w:w="843" w:type="dxa"/>
                <w:tcBorders>
                  <w:top w:val="single" w:sz="4" w:space="0" w:color="auto"/>
                  <w:left w:val="nil"/>
                  <w:bottom w:val="single" w:sz="4" w:space="0" w:color="auto"/>
                  <w:right w:val="single" w:sz="4" w:space="0" w:color="auto"/>
                </w:tcBorders>
                <w:shd w:val="clear" w:color="auto" w:fill="auto"/>
                <w:hideMark/>
              </w:tcPr>
            </w:tcPrChange>
          </w:tcPr>
          <w:p w14:paraId="48D451CC" w14:textId="2CD2707F" w:rsidR="00842EF7" w:rsidRPr="00C04A08" w:rsidDel="00C31624" w:rsidRDefault="00842EF7" w:rsidP="00F91227">
            <w:pPr>
              <w:pStyle w:val="TAH"/>
              <w:rPr>
                <w:del w:id="14409" w:author="MCC" w:date="2021-06-22T15:09:00Z"/>
                <w:lang w:val="en-US"/>
              </w:rPr>
            </w:pPr>
            <w:del w:id="14410" w:author="MCC" w:date="2021-06-22T15:09:00Z">
              <w:r w:rsidRPr="00C04A08" w:rsidDel="00C31624">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14411" w:author="MCC" w:date="2021-06-22T15:09:00Z">
              <w:tcPr>
                <w:tcW w:w="988" w:type="dxa"/>
                <w:tcBorders>
                  <w:top w:val="single" w:sz="4" w:space="0" w:color="auto"/>
                  <w:left w:val="nil"/>
                  <w:bottom w:val="single" w:sz="4" w:space="0" w:color="auto"/>
                  <w:right w:val="single" w:sz="4" w:space="0" w:color="auto"/>
                </w:tcBorders>
                <w:shd w:val="clear" w:color="auto" w:fill="auto"/>
                <w:hideMark/>
              </w:tcPr>
            </w:tcPrChange>
          </w:tcPr>
          <w:p w14:paraId="1452E970" w14:textId="3A0AF259" w:rsidR="00842EF7" w:rsidRPr="00C04A08" w:rsidDel="00C31624" w:rsidRDefault="00842EF7" w:rsidP="00F91227">
            <w:pPr>
              <w:pStyle w:val="TAH"/>
              <w:rPr>
                <w:del w:id="14412" w:author="MCC" w:date="2021-06-22T15:09:00Z"/>
                <w:lang w:val="en-US"/>
              </w:rPr>
            </w:pPr>
            <w:del w:id="14413" w:author="MCC" w:date="2021-06-22T15:09:00Z">
              <w:r w:rsidRPr="00C04A08" w:rsidDel="00C31624">
                <w:rPr>
                  <w:lang w:val="en-US"/>
                </w:rPr>
                <w:delText>Number of code blocks per slot for UL slots (Note 3, Note 4)</w:delText>
              </w:r>
            </w:del>
          </w:p>
        </w:tc>
        <w:tc>
          <w:tcPr>
            <w:tcW w:w="988" w:type="dxa"/>
            <w:tcBorders>
              <w:top w:val="single" w:sz="4" w:space="0" w:color="auto"/>
              <w:left w:val="nil"/>
              <w:bottom w:val="single" w:sz="4" w:space="0" w:color="auto"/>
              <w:right w:val="single" w:sz="4" w:space="0" w:color="auto"/>
            </w:tcBorders>
            <w:shd w:val="clear" w:color="auto" w:fill="auto"/>
            <w:hideMark/>
            <w:tcPrChange w:id="14414" w:author="MCC" w:date="2021-06-22T15:09:00Z">
              <w:tcPr>
                <w:tcW w:w="988" w:type="dxa"/>
                <w:tcBorders>
                  <w:top w:val="single" w:sz="4" w:space="0" w:color="auto"/>
                  <w:left w:val="nil"/>
                  <w:bottom w:val="single" w:sz="4" w:space="0" w:color="auto"/>
                  <w:right w:val="single" w:sz="4" w:space="0" w:color="auto"/>
                </w:tcBorders>
                <w:shd w:val="clear" w:color="auto" w:fill="auto"/>
                <w:hideMark/>
              </w:tcPr>
            </w:tcPrChange>
          </w:tcPr>
          <w:p w14:paraId="4BD2177F" w14:textId="0D8589D0" w:rsidR="00842EF7" w:rsidRPr="00C04A08" w:rsidDel="00C31624" w:rsidRDefault="00842EF7" w:rsidP="00F91227">
            <w:pPr>
              <w:pStyle w:val="TAH"/>
              <w:rPr>
                <w:del w:id="14415" w:author="MCC" w:date="2021-06-22T15:09:00Z"/>
                <w:lang w:val="en-US"/>
              </w:rPr>
            </w:pPr>
            <w:del w:id="14416" w:author="MCC" w:date="2021-06-22T15:09:00Z">
              <w:r w:rsidRPr="00C04A08" w:rsidDel="00C31624">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14417" w:author="MCC" w:date="2021-06-22T15:09:00Z">
              <w:tcPr>
                <w:tcW w:w="1124" w:type="dxa"/>
                <w:tcBorders>
                  <w:top w:val="single" w:sz="4" w:space="0" w:color="auto"/>
                  <w:left w:val="nil"/>
                  <w:bottom w:val="single" w:sz="4" w:space="0" w:color="auto"/>
                  <w:right w:val="single" w:sz="4" w:space="0" w:color="auto"/>
                </w:tcBorders>
                <w:shd w:val="clear" w:color="auto" w:fill="auto"/>
                <w:hideMark/>
              </w:tcPr>
            </w:tcPrChange>
          </w:tcPr>
          <w:p w14:paraId="55DC4A9D" w14:textId="69075A70" w:rsidR="00842EF7" w:rsidRPr="00C04A08" w:rsidDel="00C31624" w:rsidRDefault="00842EF7" w:rsidP="00F91227">
            <w:pPr>
              <w:pStyle w:val="TAH"/>
              <w:rPr>
                <w:del w:id="14418" w:author="MCC" w:date="2021-06-22T15:09:00Z"/>
                <w:lang w:val="en-US"/>
              </w:rPr>
            </w:pPr>
            <w:del w:id="14419" w:author="MCC" w:date="2021-06-22T15:09:00Z">
              <w:r w:rsidRPr="00C04A08" w:rsidDel="00C31624">
                <w:rPr>
                  <w:lang w:val="en-US"/>
                </w:rPr>
                <w:delText>Total modulated symbols per slot for UL slots (Note 4)</w:delText>
              </w:r>
            </w:del>
          </w:p>
        </w:tc>
      </w:tr>
      <w:tr w:rsidR="00842EF7" w:rsidRPr="00C04A08" w:rsidDel="00C31624" w14:paraId="2E883CD6" w14:textId="67D53D69" w:rsidTr="00C31624">
        <w:trPr>
          <w:del w:id="14420"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421"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F5A4744" w14:textId="2C24EBDC" w:rsidR="00842EF7" w:rsidRPr="00C04A08" w:rsidDel="00C31624" w:rsidRDefault="00842EF7" w:rsidP="00F91227">
            <w:pPr>
              <w:pStyle w:val="TAH"/>
              <w:rPr>
                <w:del w:id="14422" w:author="MCC" w:date="2021-06-22T15:09:00Z"/>
                <w:lang w:val="en-US"/>
              </w:rPr>
            </w:pPr>
            <w:del w:id="14423" w:author="MCC" w:date="2021-06-22T15:09:00Z">
              <w:r w:rsidRPr="00C04A08" w:rsidDel="00C31624">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14424"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656CC176" w14:textId="04903A33" w:rsidR="00842EF7" w:rsidRPr="00C04A08" w:rsidDel="00C31624" w:rsidRDefault="00842EF7" w:rsidP="00F91227">
            <w:pPr>
              <w:pStyle w:val="TAH"/>
              <w:rPr>
                <w:del w:id="14425" w:author="MCC" w:date="2021-06-22T15:09:00Z"/>
                <w:lang w:val="en-US"/>
              </w:rPr>
            </w:pPr>
            <w:del w:id="14426" w:author="MCC" w:date="2021-06-22T15:09:00Z">
              <w:r w:rsidRPr="00C04A08" w:rsidDel="00C31624">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14427"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1846A9D4" w14:textId="4E53C5BB" w:rsidR="00842EF7" w:rsidRPr="00C04A08" w:rsidDel="00C31624" w:rsidRDefault="00842EF7" w:rsidP="00F91227">
            <w:pPr>
              <w:pStyle w:val="TAH"/>
              <w:rPr>
                <w:del w:id="14428" w:author="MCC" w:date="2021-06-22T15:09:00Z"/>
                <w:lang w:val="en-US"/>
              </w:rPr>
            </w:pPr>
            <w:del w:id="14429" w:author="MCC" w:date="2021-06-22T15:09:00Z">
              <w:r w:rsidRPr="00C04A08" w:rsidDel="00C31624">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14430"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69EDFB50" w14:textId="5E094574" w:rsidR="00842EF7" w:rsidRPr="00C04A08" w:rsidDel="00C31624" w:rsidRDefault="00842EF7" w:rsidP="00F91227">
            <w:pPr>
              <w:pStyle w:val="TAH"/>
              <w:rPr>
                <w:del w:id="14431" w:author="MCC" w:date="2021-06-22T15:09:00Z"/>
                <w:lang w:val="en-US"/>
              </w:rPr>
            </w:pPr>
            <w:del w:id="14432" w:author="MCC" w:date="2021-06-22T15:09:00Z">
              <w:r w:rsidRPr="00C04A08" w:rsidDel="00C31624">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14433"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69CF08F9" w14:textId="1B6FBC1D" w:rsidR="00842EF7" w:rsidRPr="00C04A08" w:rsidDel="00C31624" w:rsidRDefault="00842EF7" w:rsidP="00F91227">
            <w:pPr>
              <w:pStyle w:val="TAH"/>
              <w:rPr>
                <w:del w:id="14434" w:author="MCC" w:date="2021-06-22T15:09:00Z"/>
                <w:lang w:val="en-US"/>
              </w:rPr>
            </w:pPr>
            <w:del w:id="14435" w:author="MCC" w:date="2021-06-22T15:09:00Z">
              <w:r w:rsidRPr="00C04A08" w:rsidDel="00C31624">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14436"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46981B4A" w14:textId="48D18B9E" w:rsidR="00842EF7" w:rsidRPr="00C04A08" w:rsidDel="00C31624" w:rsidRDefault="00842EF7" w:rsidP="00F91227">
            <w:pPr>
              <w:pStyle w:val="TAH"/>
              <w:rPr>
                <w:del w:id="14437" w:author="MCC" w:date="2021-06-22T15:09:00Z"/>
                <w:lang w:val="en-US"/>
              </w:rPr>
            </w:pPr>
            <w:del w:id="14438" w:author="MCC" w:date="2021-06-22T15:09:00Z">
              <w:r w:rsidRPr="00C04A08" w:rsidDel="00C31624">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14439"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545BAFC3" w14:textId="798158B5" w:rsidR="00842EF7" w:rsidRPr="00C04A08" w:rsidDel="00C31624" w:rsidRDefault="00842EF7" w:rsidP="00F91227">
            <w:pPr>
              <w:pStyle w:val="TAH"/>
              <w:rPr>
                <w:del w:id="14440" w:author="MCC" w:date="2021-06-22T15:09:00Z"/>
                <w:lang w:val="en-US"/>
              </w:rPr>
            </w:pPr>
            <w:del w:id="14441" w:author="MCC" w:date="2021-06-22T15:09:00Z">
              <w:r w:rsidRPr="00C04A08" w:rsidDel="00C31624">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14442"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5C72A96D" w14:textId="7874F44D" w:rsidR="00842EF7" w:rsidRPr="00C04A08" w:rsidDel="00C31624" w:rsidRDefault="00842EF7" w:rsidP="00F91227">
            <w:pPr>
              <w:pStyle w:val="TAH"/>
              <w:rPr>
                <w:del w:id="14443" w:author="MCC" w:date="2021-06-22T15:09:00Z"/>
                <w:lang w:val="en-US"/>
              </w:rPr>
            </w:pPr>
            <w:del w:id="14444" w:author="MCC" w:date="2021-06-22T15:09: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4445"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35DA8F6B" w14:textId="0EFE4B45" w:rsidR="00842EF7" w:rsidRPr="00C04A08" w:rsidDel="00C31624" w:rsidRDefault="00842EF7" w:rsidP="00F91227">
            <w:pPr>
              <w:pStyle w:val="TAH"/>
              <w:rPr>
                <w:del w:id="14446" w:author="MCC" w:date="2021-06-22T15:09:00Z"/>
                <w:lang w:val="en-US"/>
              </w:rPr>
            </w:pPr>
            <w:del w:id="14447" w:author="MCC" w:date="2021-06-22T15:09:00Z">
              <w:r w:rsidRPr="00C04A08" w:rsidDel="00C31624">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14448"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1CBCC707" w14:textId="58B32C42" w:rsidR="00842EF7" w:rsidRPr="00C04A08" w:rsidDel="00C31624" w:rsidRDefault="00842EF7" w:rsidP="00F91227">
            <w:pPr>
              <w:pStyle w:val="TAH"/>
              <w:rPr>
                <w:del w:id="14449" w:author="MCC" w:date="2021-06-22T15:09:00Z"/>
                <w:lang w:val="en-US"/>
              </w:rPr>
            </w:pPr>
            <w:del w:id="14450" w:author="MCC" w:date="2021-06-22T15:09:00Z">
              <w:r w:rsidRPr="00C04A08" w:rsidDel="00C31624">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14451"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112C1224" w14:textId="147523C7" w:rsidR="00842EF7" w:rsidRPr="00C04A08" w:rsidDel="00C31624" w:rsidRDefault="00842EF7" w:rsidP="00F91227">
            <w:pPr>
              <w:pStyle w:val="TAH"/>
              <w:rPr>
                <w:del w:id="14452" w:author="MCC" w:date="2021-06-22T15:09:00Z"/>
                <w:lang w:val="en-US"/>
              </w:rPr>
            </w:pPr>
            <w:del w:id="14453" w:author="MCC" w:date="2021-06-22T15:09: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4454"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62C0A433" w14:textId="75297532" w:rsidR="00842EF7" w:rsidRPr="00C04A08" w:rsidDel="00C31624" w:rsidRDefault="00842EF7" w:rsidP="00F91227">
            <w:pPr>
              <w:pStyle w:val="TAH"/>
              <w:rPr>
                <w:del w:id="14455" w:author="MCC" w:date="2021-06-22T15:09:00Z"/>
                <w:lang w:val="en-US"/>
              </w:rPr>
            </w:pPr>
            <w:del w:id="14456" w:author="MCC" w:date="2021-06-22T15:09: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4457"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1368306A" w14:textId="5EBE9B73" w:rsidR="00842EF7" w:rsidRPr="00C04A08" w:rsidDel="00C31624" w:rsidRDefault="00842EF7" w:rsidP="00F91227">
            <w:pPr>
              <w:pStyle w:val="TAH"/>
              <w:rPr>
                <w:del w:id="14458" w:author="MCC" w:date="2021-06-22T15:09:00Z"/>
                <w:lang w:val="en-US"/>
              </w:rPr>
            </w:pPr>
            <w:del w:id="14459" w:author="MCC" w:date="2021-06-22T15:09:00Z">
              <w:r w:rsidRPr="00C04A08" w:rsidDel="00C31624">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14460"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1F161DF7" w14:textId="2CD0F860" w:rsidR="00842EF7" w:rsidRPr="00C04A08" w:rsidDel="00C31624" w:rsidRDefault="00842EF7" w:rsidP="00F91227">
            <w:pPr>
              <w:pStyle w:val="TAH"/>
              <w:rPr>
                <w:del w:id="14461" w:author="MCC" w:date="2021-06-22T15:09:00Z"/>
                <w:lang w:val="en-US"/>
              </w:rPr>
            </w:pPr>
            <w:del w:id="14462" w:author="MCC" w:date="2021-06-22T15:09:00Z">
              <w:r w:rsidRPr="00C04A08" w:rsidDel="00C31624">
                <w:rPr>
                  <w:lang w:val="en-US"/>
                </w:rPr>
                <w:delText> </w:delText>
              </w:r>
            </w:del>
          </w:p>
        </w:tc>
      </w:tr>
      <w:tr w:rsidR="00842EF7" w:rsidRPr="00C04A08" w:rsidDel="00C31624" w14:paraId="6F34DFDB" w14:textId="7F2981ED" w:rsidTr="00C31624">
        <w:trPr>
          <w:del w:id="14463"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464"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B92A8BF" w14:textId="2BDD8790" w:rsidR="00842EF7" w:rsidRPr="00C04A08" w:rsidDel="00C31624" w:rsidRDefault="00842EF7" w:rsidP="00F91227">
            <w:pPr>
              <w:pStyle w:val="TAC"/>
              <w:rPr>
                <w:del w:id="14465" w:author="MCC" w:date="2021-06-22T15:09:00Z"/>
                <w:lang w:val="en-US"/>
              </w:rPr>
            </w:pPr>
            <w:del w:id="14466" w:author="MCC" w:date="2021-06-22T15:09: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467"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04607A69" w14:textId="47943515" w:rsidR="00842EF7" w:rsidRPr="00C04A08" w:rsidDel="00C31624" w:rsidRDefault="00842EF7" w:rsidP="00F91227">
            <w:pPr>
              <w:pStyle w:val="TAC"/>
              <w:rPr>
                <w:del w:id="14468" w:author="MCC" w:date="2021-06-22T15:09:00Z"/>
                <w:lang w:val="en-US"/>
              </w:rPr>
            </w:pPr>
            <w:del w:id="14469" w:author="MCC" w:date="2021-06-22T15:09:00Z">
              <w:r w:rsidRPr="00C04A08" w:rsidDel="00C31624">
                <w:rPr>
                  <w:lang w:val="en-US"/>
                </w:rPr>
                <w:delText>50-400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470"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0444CB84" w14:textId="7BF8EE39" w:rsidR="00842EF7" w:rsidRPr="00C04A08" w:rsidDel="00C31624" w:rsidRDefault="00842EF7" w:rsidP="00F91227">
            <w:pPr>
              <w:pStyle w:val="TAC"/>
              <w:rPr>
                <w:del w:id="14471" w:author="MCC" w:date="2021-06-22T15:09:00Z"/>
                <w:lang w:val="en-US"/>
              </w:rPr>
            </w:pPr>
            <w:del w:id="14472" w:author="MCC" w:date="2021-06-22T15:09: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473"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5E40315C" w14:textId="55D86EAF" w:rsidR="00842EF7" w:rsidRPr="00C04A08" w:rsidDel="00C31624" w:rsidRDefault="00842EF7" w:rsidP="00F91227">
            <w:pPr>
              <w:pStyle w:val="TAC"/>
              <w:rPr>
                <w:del w:id="14474" w:author="MCC" w:date="2021-06-22T15:09:00Z"/>
                <w:lang w:val="en-US"/>
              </w:rPr>
            </w:pPr>
            <w:del w:id="14475" w:author="MCC" w:date="2021-06-22T15:09:00Z">
              <w:r w:rsidRPr="00C04A08" w:rsidDel="00C31624">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14476"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5FB28F48" w14:textId="0605E78A" w:rsidR="00842EF7" w:rsidRPr="00C04A08" w:rsidDel="00C31624" w:rsidRDefault="00842EF7" w:rsidP="00F91227">
            <w:pPr>
              <w:pStyle w:val="TAC"/>
              <w:rPr>
                <w:del w:id="14477" w:author="MCC" w:date="2021-06-22T15:09:00Z"/>
                <w:lang w:val="en-US"/>
              </w:rPr>
            </w:pPr>
            <w:del w:id="14478" w:author="MCC" w:date="2021-06-22T15:09: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479"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602F9678" w14:textId="59595408" w:rsidR="00842EF7" w:rsidRPr="00C04A08" w:rsidDel="00C31624" w:rsidRDefault="00842EF7" w:rsidP="00F91227">
            <w:pPr>
              <w:pStyle w:val="TAC"/>
              <w:rPr>
                <w:del w:id="14480" w:author="MCC" w:date="2021-06-22T15:09:00Z"/>
                <w:lang w:val="en-US"/>
              </w:rPr>
            </w:pPr>
            <w:del w:id="14481" w:author="MCC" w:date="2021-06-22T15:09: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482"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1CAC6737" w14:textId="4F4ED1BA" w:rsidR="00842EF7" w:rsidRPr="00C04A08" w:rsidDel="00C31624" w:rsidRDefault="00842EF7" w:rsidP="00F91227">
            <w:pPr>
              <w:pStyle w:val="TAC"/>
              <w:rPr>
                <w:del w:id="14483" w:author="MCC" w:date="2021-06-22T15:09:00Z"/>
                <w:lang w:val="en-US"/>
              </w:rPr>
            </w:pPr>
            <w:del w:id="14484" w:author="MCC" w:date="2021-06-22T15:09: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485"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1D0078DB" w14:textId="66A9F18B" w:rsidR="00842EF7" w:rsidRPr="00C04A08" w:rsidDel="00C31624" w:rsidRDefault="00842EF7" w:rsidP="00F91227">
            <w:pPr>
              <w:pStyle w:val="TAC"/>
              <w:rPr>
                <w:del w:id="14486" w:author="MCC" w:date="2021-06-22T15:09:00Z"/>
                <w:lang w:val="en-US"/>
              </w:rPr>
            </w:pPr>
            <w:del w:id="14487" w:author="MCC" w:date="2021-06-22T15:09: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488"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3629352A" w14:textId="57B8E196" w:rsidR="00842EF7" w:rsidRPr="00C04A08" w:rsidDel="00C31624" w:rsidRDefault="00842EF7" w:rsidP="00F91227">
            <w:pPr>
              <w:pStyle w:val="TAC"/>
              <w:rPr>
                <w:del w:id="14489" w:author="MCC" w:date="2021-06-22T15:09:00Z"/>
                <w:lang w:val="en-US"/>
              </w:rPr>
            </w:pPr>
            <w:del w:id="14490" w:author="MCC" w:date="2021-06-22T15:09:00Z">
              <w:r w:rsidRPr="00C04A08" w:rsidDel="00C31624">
                <w:rPr>
                  <w:lang w:val="en-US"/>
                </w:rPr>
                <w:delText>176</w:delText>
              </w:r>
            </w:del>
          </w:p>
        </w:tc>
        <w:tc>
          <w:tcPr>
            <w:tcW w:w="1057" w:type="dxa"/>
            <w:tcBorders>
              <w:top w:val="nil"/>
              <w:left w:val="nil"/>
              <w:bottom w:val="single" w:sz="4" w:space="0" w:color="auto"/>
              <w:right w:val="single" w:sz="4" w:space="0" w:color="auto"/>
            </w:tcBorders>
            <w:shd w:val="clear" w:color="auto" w:fill="auto"/>
            <w:noWrap/>
            <w:vAlign w:val="bottom"/>
            <w:hideMark/>
            <w:tcPrChange w:id="14491"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65E94A4C" w14:textId="72FD37ED" w:rsidR="00842EF7" w:rsidRPr="00C04A08" w:rsidDel="00C31624" w:rsidRDefault="00842EF7" w:rsidP="00F91227">
            <w:pPr>
              <w:pStyle w:val="TAC"/>
              <w:rPr>
                <w:del w:id="14492" w:author="MCC" w:date="2021-06-22T15:09:00Z"/>
                <w:lang w:val="en-US"/>
              </w:rPr>
            </w:pPr>
            <w:del w:id="14493" w:author="MCC" w:date="2021-06-22T15:09:00Z">
              <w:r w:rsidRPr="00C04A08" w:rsidDel="00C31624">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4494"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41D42EBC" w14:textId="729EC003" w:rsidR="00842EF7" w:rsidRPr="00C04A08" w:rsidDel="00C31624" w:rsidRDefault="00842EF7" w:rsidP="00F91227">
            <w:pPr>
              <w:pStyle w:val="TAC"/>
              <w:rPr>
                <w:del w:id="14495" w:author="MCC" w:date="2021-06-22T15:09:00Z"/>
                <w:lang w:val="en-US"/>
              </w:rPr>
            </w:pPr>
            <w:del w:id="14496" w:author="MCC" w:date="2021-06-22T15:09: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4497"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0411B612" w14:textId="5C1C07E9" w:rsidR="00842EF7" w:rsidRPr="00C04A08" w:rsidDel="00C31624" w:rsidRDefault="00842EF7" w:rsidP="00F91227">
            <w:pPr>
              <w:pStyle w:val="TAC"/>
              <w:rPr>
                <w:del w:id="14498" w:author="MCC" w:date="2021-06-22T15:09:00Z"/>
                <w:lang w:val="en-US"/>
              </w:rPr>
            </w:pPr>
            <w:del w:id="14499"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500"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368286DD" w14:textId="52644FB0" w:rsidR="00842EF7" w:rsidRPr="00C04A08" w:rsidDel="00C31624" w:rsidRDefault="00842EF7" w:rsidP="00F91227">
            <w:pPr>
              <w:pStyle w:val="TAC"/>
              <w:rPr>
                <w:del w:id="14501" w:author="MCC" w:date="2021-06-22T15:09:00Z"/>
                <w:lang w:val="en-US"/>
              </w:rPr>
            </w:pPr>
            <w:del w:id="14502" w:author="MCC" w:date="2021-06-22T15:09:00Z">
              <w:r w:rsidRPr="00C04A08" w:rsidDel="00C31624">
                <w:rPr>
                  <w:lang w:val="en-US"/>
                </w:rPr>
                <w:delText>528</w:delText>
              </w:r>
            </w:del>
          </w:p>
        </w:tc>
        <w:tc>
          <w:tcPr>
            <w:tcW w:w="1127" w:type="dxa"/>
            <w:tcBorders>
              <w:top w:val="nil"/>
              <w:left w:val="nil"/>
              <w:bottom w:val="single" w:sz="4" w:space="0" w:color="auto"/>
              <w:right w:val="single" w:sz="4" w:space="0" w:color="auto"/>
            </w:tcBorders>
            <w:shd w:val="clear" w:color="auto" w:fill="auto"/>
            <w:noWrap/>
            <w:vAlign w:val="bottom"/>
            <w:hideMark/>
            <w:tcPrChange w:id="14503"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487C9A36" w14:textId="7B657AEB" w:rsidR="00842EF7" w:rsidRPr="00C04A08" w:rsidDel="00C31624" w:rsidRDefault="00842EF7" w:rsidP="00F91227">
            <w:pPr>
              <w:pStyle w:val="TAC"/>
              <w:rPr>
                <w:del w:id="14504" w:author="MCC" w:date="2021-06-22T15:09:00Z"/>
                <w:lang w:val="en-US"/>
              </w:rPr>
            </w:pPr>
            <w:del w:id="14505" w:author="MCC" w:date="2021-06-22T15:09:00Z">
              <w:r w:rsidRPr="00C04A08" w:rsidDel="00C31624">
                <w:rPr>
                  <w:lang w:val="en-US"/>
                </w:rPr>
                <w:delText>132</w:delText>
              </w:r>
            </w:del>
          </w:p>
        </w:tc>
      </w:tr>
      <w:tr w:rsidR="00842EF7" w:rsidRPr="00C04A08" w:rsidDel="00C31624" w14:paraId="43578078" w14:textId="4266A263" w:rsidTr="00C31624">
        <w:trPr>
          <w:del w:id="14506"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507"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7CD762" w14:textId="6BA4C763" w:rsidR="00842EF7" w:rsidRPr="00C04A08" w:rsidDel="00C31624" w:rsidRDefault="00842EF7" w:rsidP="00F91227">
            <w:pPr>
              <w:pStyle w:val="TAC"/>
              <w:rPr>
                <w:del w:id="14508" w:author="MCC" w:date="2021-06-22T15:09:00Z"/>
                <w:lang w:val="en-US"/>
              </w:rPr>
            </w:pPr>
            <w:del w:id="14509" w:author="MCC" w:date="2021-06-22T15:09: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510"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025FAA24" w14:textId="38F78F1D" w:rsidR="00842EF7" w:rsidRPr="00C04A08" w:rsidDel="00C31624" w:rsidRDefault="00842EF7" w:rsidP="00F91227">
            <w:pPr>
              <w:pStyle w:val="TAC"/>
              <w:rPr>
                <w:del w:id="14511" w:author="MCC" w:date="2021-06-22T15:09:00Z"/>
                <w:lang w:val="en-US"/>
              </w:rPr>
            </w:pPr>
            <w:del w:id="14512" w:author="MCC" w:date="2021-06-22T15:09: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513"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2B0ECAE5" w14:textId="2A5D2C38" w:rsidR="00842EF7" w:rsidRPr="00C04A08" w:rsidDel="00C31624" w:rsidRDefault="00842EF7" w:rsidP="00F91227">
            <w:pPr>
              <w:pStyle w:val="TAC"/>
              <w:rPr>
                <w:del w:id="14514" w:author="MCC" w:date="2021-06-22T15:09:00Z"/>
                <w:lang w:val="en-US"/>
              </w:rPr>
            </w:pPr>
            <w:del w:id="14515" w:author="MCC" w:date="2021-06-22T15:09: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516"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718A8649" w14:textId="748149D8" w:rsidR="00842EF7" w:rsidRPr="00C04A08" w:rsidDel="00C31624" w:rsidRDefault="00842EF7" w:rsidP="00F91227">
            <w:pPr>
              <w:pStyle w:val="TAC"/>
              <w:rPr>
                <w:del w:id="14517" w:author="MCC" w:date="2021-06-22T15:09:00Z"/>
                <w:lang w:val="en-US"/>
              </w:rPr>
            </w:pPr>
            <w:del w:id="14518" w:author="MCC" w:date="2021-06-22T15:09:00Z">
              <w:r w:rsidRPr="00C04A08" w:rsidDel="00C31624">
                <w:rPr>
                  <w:lang w:val="en-US"/>
                </w:rPr>
                <w:delText>16</w:delText>
              </w:r>
            </w:del>
          </w:p>
        </w:tc>
        <w:tc>
          <w:tcPr>
            <w:tcW w:w="967" w:type="dxa"/>
            <w:tcBorders>
              <w:top w:val="nil"/>
              <w:left w:val="nil"/>
              <w:bottom w:val="single" w:sz="4" w:space="0" w:color="auto"/>
              <w:right w:val="single" w:sz="4" w:space="0" w:color="auto"/>
            </w:tcBorders>
            <w:shd w:val="clear" w:color="auto" w:fill="auto"/>
            <w:noWrap/>
            <w:vAlign w:val="bottom"/>
            <w:hideMark/>
            <w:tcPrChange w:id="14519"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6A4EA038" w14:textId="1A72E9DB" w:rsidR="00842EF7" w:rsidRPr="00C04A08" w:rsidDel="00C31624" w:rsidRDefault="00842EF7" w:rsidP="00F91227">
            <w:pPr>
              <w:pStyle w:val="TAC"/>
              <w:rPr>
                <w:del w:id="14520" w:author="MCC" w:date="2021-06-22T15:09:00Z"/>
                <w:lang w:val="en-US"/>
              </w:rPr>
            </w:pPr>
            <w:del w:id="14521" w:author="MCC" w:date="2021-06-22T15:09: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522"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65656E5E" w14:textId="30EEE646" w:rsidR="00842EF7" w:rsidRPr="00C04A08" w:rsidDel="00C31624" w:rsidRDefault="00842EF7" w:rsidP="00F91227">
            <w:pPr>
              <w:pStyle w:val="TAC"/>
              <w:rPr>
                <w:del w:id="14523" w:author="MCC" w:date="2021-06-22T15:09:00Z"/>
                <w:lang w:val="en-US"/>
              </w:rPr>
            </w:pPr>
            <w:del w:id="14524" w:author="MCC" w:date="2021-06-22T15:09: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525"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7F47E6CF" w14:textId="4E1BC267" w:rsidR="00842EF7" w:rsidRPr="00C04A08" w:rsidDel="00C31624" w:rsidRDefault="00842EF7" w:rsidP="00F91227">
            <w:pPr>
              <w:pStyle w:val="TAC"/>
              <w:rPr>
                <w:del w:id="14526" w:author="MCC" w:date="2021-06-22T15:09:00Z"/>
                <w:lang w:val="en-US"/>
              </w:rPr>
            </w:pPr>
            <w:del w:id="14527" w:author="MCC" w:date="2021-06-22T15:09: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528"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046E8B2A" w14:textId="3849A05D" w:rsidR="00842EF7" w:rsidRPr="00C04A08" w:rsidDel="00C31624" w:rsidRDefault="00842EF7" w:rsidP="00F91227">
            <w:pPr>
              <w:pStyle w:val="TAC"/>
              <w:rPr>
                <w:del w:id="14529" w:author="MCC" w:date="2021-06-22T15:09:00Z"/>
                <w:lang w:val="en-US"/>
              </w:rPr>
            </w:pPr>
            <w:del w:id="14530" w:author="MCC" w:date="2021-06-22T15:09: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531"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1FDD7665" w14:textId="59655F27" w:rsidR="00842EF7" w:rsidRPr="00C04A08" w:rsidDel="00C31624" w:rsidRDefault="00842EF7" w:rsidP="00F91227">
            <w:pPr>
              <w:pStyle w:val="TAC"/>
              <w:rPr>
                <w:del w:id="14532" w:author="MCC" w:date="2021-06-22T15:09:00Z"/>
                <w:lang w:val="en-US"/>
              </w:rPr>
            </w:pPr>
            <w:del w:id="14533" w:author="MCC" w:date="2021-06-22T15:09:00Z">
              <w:r w:rsidRPr="00C04A08" w:rsidDel="00C31624">
                <w:rPr>
                  <w:lang w:val="en-US"/>
                </w:rPr>
                <w:delText>2792</w:delText>
              </w:r>
            </w:del>
          </w:p>
        </w:tc>
        <w:tc>
          <w:tcPr>
            <w:tcW w:w="1057" w:type="dxa"/>
            <w:tcBorders>
              <w:top w:val="nil"/>
              <w:left w:val="nil"/>
              <w:bottom w:val="single" w:sz="4" w:space="0" w:color="auto"/>
              <w:right w:val="single" w:sz="4" w:space="0" w:color="auto"/>
            </w:tcBorders>
            <w:shd w:val="clear" w:color="auto" w:fill="auto"/>
            <w:noWrap/>
            <w:vAlign w:val="bottom"/>
            <w:hideMark/>
            <w:tcPrChange w:id="14534"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0E13B3A5" w14:textId="1F7FE517" w:rsidR="00842EF7" w:rsidRPr="00C04A08" w:rsidDel="00C31624" w:rsidRDefault="00842EF7" w:rsidP="00F91227">
            <w:pPr>
              <w:pStyle w:val="TAC"/>
              <w:rPr>
                <w:del w:id="14535" w:author="MCC" w:date="2021-06-22T15:09:00Z"/>
                <w:lang w:val="en-US"/>
              </w:rPr>
            </w:pPr>
            <w:del w:id="14536" w:author="MCC" w:date="2021-06-22T15:09:00Z">
              <w:r w:rsidRPr="00C04A08" w:rsidDel="00C31624">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4537"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24DF8833" w14:textId="5C200BB7" w:rsidR="00842EF7" w:rsidRPr="00C04A08" w:rsidDel="00C31624" w:rsidRDefault="00842EF7" w:rsidP="00F91227">
            <w:pPr>
              <w:pStyle w:val="TAC"/>
              <w:rPr>
                <w:del w:id="14538" w:author="MCC" w:date="2021-06-22T15:09:00Z"/>
                <w:lang w:val="en-US"/>
              </w:rPr>
            </w:pPr>
            <w:del w:id="14539" w:author="MCC" w:date="2021-06-22T15:09: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4540"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2E78DC67" w14:textId="2942FFF9" w:rsidR="00842EF7" w:rsidRPr="00C04A08" w:rsidDel="00C31624" w:rsidRDefault="00842EF7" w:rsidP="00F91227">
            <w:pPr>
              <w:pStyle w:val="TAC"/>
              <w:rPr>
                <w:del w:id="14541" w:author="MCC" w:date="2021-06-22T15:09:00Z"/>
                <w:lang w:val="en-US"/>
              </w:rPr>
            </w:pPr>
            <w:del w:id="14542"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543"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6DAC2705" w14:textId="0B9E6BF5" w:rsidR="00842EF7" w:rsidRPr="00C04A08" w:rsidDel="00C31624" w:rsidRDefault="00842EF7" w:rsidP="00F91227">
            <w:pPr>
              <w:pStyle w:val="TAC"/>
              <w:rPr>
                <w:del w:id="14544" w:author="MCC" w:date="2021-06-22T15:09:00Z"/>
                <w:lang w:val="en-US"/>
              </w:rPr>
            </w:pPr>
            <w:del w:id="14545" w:author="MCC" w:date="2021-06-22T15:09:00Z">
              <w:r w:rsidRPr="00C04A08" w:rsidDel="00C31624">
                <w:rPr>
                  <w:lang w:val="en-US"/>
                </w:rPr>
                <w:delText>8448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4546"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0061CF39" w14:textId="3B8041BC" w:rsidR="00842EF7" w:rsidRPr="00C04A08" w:rsidDel="00C31624" w:rsidRDefault="00842EF7" w:rsidP="00F91227">
            <w:pPr>
              <w:pStyle w:val="TAC"/>
              <w:rPr>
                <w:del w:id="14547" w:author="MCC" w:date="2021-06-22T15:09:00Z"/>
                <w:lang w:val="en-US"/>
              </w:rPr>
            </w:pPr>
            <w:del w:id="14548" w:author="MCC" w:date="2021-06-22T15:09:00Z">
              <w:r w:rsidRPr="00C04A08" w:rsidDel="00C31624">
                <w:rPr>
                  <w:lang w:val="en-US"/>
                </w:rPr>
                <w:delText>2112</w:delText>
              </w:r>
            </w:del>
          </w:p>
        </w:tc>
      </w:tr>
      <w:tr w:rsidR="00842EF7" w:rsidRPr="00C04A08" w:rsidDel="00C31624" w14:paraId="2B4FD654" w14:textId="50CC480F" w:rsidTr="00C31624">
        <w:trPr>
          <w:del w:id="14549"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550"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E84F5E" w14:textId="56385772" w:rsidR="00842EF7" w:rsidRPr="00C04A08" w:rsidDel="00C31624" w:rsidRDefault="00842EF7" w:rsidP="00F91227">
            <w:pPr>
              <w:pStyle w:val="TAC"/>
              <w:rPr>
                <w:del w:id="14551" w:author="MCC" w:date="2021-06-22T15:09:00Z"/>
                <w:lang w:val="en-US"/>
              </w:rPr>
            </w:pPr>
            <w:del w:id="14552" w:author="MCC" w:date="2021-06-22T15:09: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553"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01398DDD" w14:textId="1D5D0975" w:rsidR="00842EF7" w:rsidRPr="00C04A08" w:rsidDel="00C31624" w:rsidRDefault="00842EF7" w:rsidP="00F91227">
            <w:pPr>
              <w:pStyle w:val="TAC"/>
              <w:rPr>
                <w:del w:id="14554" w:author="MCC" w:date="2021-06-22T15:09:00Z"/>
                <w:lang w:val="en-US"/>
              </w:rPr>
            </w:pPr>
            <w:del w:id="14555" w:author="MCC" w:date="2021-06-22T15:09: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556"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1803FA0E" w14:textId="66113552" w:rsidR="00842EF7" w:rsidRPr="00C04A08" w:rsidDel="00C31624" w:rsidRDefault="00842EF7" w:rsidP="00F91227">
            <w:pPr>
              <w:pStyle w:val="TAC"/>
              <w:rPr>
                <w:del w:id="14557" w:author="MCC" w:date="2021-06-22T15:09:00Z"/>
                <w:lang w:val="en-US"/>
              </w:rPr>
            </w:pPr>
            <w:del w:id="14558" w:author="MCC" w:date="2021-06-22T15:09: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559"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6B9CA95A" w14:textId="132D2E5E" w:rsidR="00842EF7" w:rsidRPr="00C04A08" w:rsidDel="00C31624" w:rsidRDefault="00842EF7" w:rsidP="00F91227">
            <w:pPr>
              <w:pStyle w:val="TAC"/>
              <w:rPr>
                <w:del w:id="14560" w:author="MCC" w:date="2021-06-22T15:09:00Z"/>
                <w:lang w:val="en-US"/>
              </w:rPr>
            </w:pPr>
            <w:del w:id="14561" w:author="MCC" w:date="2021-06-22T15:09:00Z">
              <w:r w:rsidRPr="00C04A08" w:rsidDel="00C31624">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Change w:id="14562"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7419C4DC" w14:textId="2A6CA00E" w:rsidR="00842EF7" w:rsidRPr="00C04A08" w:rsidDel="00C31624" w:rsidRDefault="00842EF7" w:rsidP="00F91227">
            <w:pPr>
              <w:pStyle w:val="TAC"/>
              <w:rPr>
                <w:del w:id="14563" w:author="MCC" w:date="2021-06-22T15:09:00Z"/>
                <w:lang w:val="en-US"/>
              </w:rPr>
            </w:pPr>
            <w:del w:id="14564" w:author="MCC" w:date="2021-06-22T15:09: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565"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1BA22861" w14:textId="077870D8" w:rsidR="00842EF7" w:rsidRPr="00C04A08" w:rsidDel="00C31624" w:rsidRDefault="00842EF7" w:rsidP="00F91227">
            <w:pPr>
              <w:pStyle w:val="TAC"/>
              <w:rPr>
                <w:del w:id="14566" w:author="MCC" w:date="2021-06-22T15:09:00Z"/>
                <w:lang w:val="en-US"/>
              </w:rPr>
            </w:pPr>
            <w:del w:id="14567" w:author="MCC" w:date="2021-06-22T15:09: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568"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36F3DFD7" w14:textId="044D6778" w:rsidR="00842EF7" w:rsidRPr="00C04A08" w:rsidDel="00C31624" w:rsidRDefault="00842EF7" w:rsidP="00F91227">
            <w:pPr>
              <w:pStyle w:val="TAC"/>
              <w:rPr>
                <w:del w:id="14569" w:author="MCC" w:date="2021-06-22T15:09:00Z"/>
                <w:lang w:val="en-US"/>
              </w:rPr>
            </w:pPr>
            <w:del w:id="14570" w:author="MCC" w:date="2021-06-22T15:09: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571"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44DF0356" w14:textId="609006C3" w:rsidR="00842EF7" w:rsidRPr="00C04A08" w:rsidDel="00C31624" w:rsidRDefault="00842EF7" w:rsidP="00F91227">
            <w:pPr>
              <w:pStyle w:val="TAC"/>
              <w:rPr>
                <w:del w:id="14572" w:author="MCC" w:date="2021-06-22T15:09:00Z"/>
                <w:lang w:val="en-US"/>
              </w:rPr>
            </w:pPr>
            <w:del w:id="14573" w:author="MCC" w:date="2021-06-22T15:09: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574"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3A8FD7FA" w14:textId="5BDCB3FF" w:rsidR="00842EF7" w:rsidRPr="00C04A08" w:rsidDel="00C31624" w:rsidRDefault="00842EF7" w:rsidP="00F91227">
            <w:pPr>
              <w:pStyle w:val="TAC"/>
              <w:rPr>
                <w:del w:id="14575" w:author="MCC" w:date="2021-06-22T15:09:00Z"/>
                <w:lang w:val="en-US"/>
              </w:rPr>
            </w:pPr>
            <w:del w:id="14576" w:author="MCC" w:date="2021-06-22T15:09:00Z">
              <w:r w:rsidRPr="00C04A08" w:rsidDel="00C31624">
                <w:rPr>
                  <w:lang w:val="en-US"/>
                </w:rPr>
                <w:delText>5632</w:delText>
              </w:r>
            </w:del>
          </w:p>
        </w:tc>
        <w:tc>
          <w:tcPr>
            <w:tcW w:w="1057" w:type="dxa"/>
            <w:tcBorders>
              <w:top w:val="nil"/>
              <w:left w:val="nil"/>
              <w:bottom w:val="single" w:sz="4" w:space="0" w:color="auto"/>
              <w:right w:val="single" w:sz="4" w:space="0" w:color="auto"/>
            </w:tcBorders>
            <w:shd w:val="clear" w:color="auto" w:fill="auto"/>
            <w:noWrap/>
            <w:vAlign w:val="bottom"/>
            <w:hideMark/>
            <w:tcPrChange w:id="14577"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3B5D7494" w14:textId="30AEDBA5" w:rsidR="00842EF7" w:rsidRPr="00C04A08" w:rsidDel="00C31624" w:rsidRDefault="00842EF7" w:rsidP="00F91227">
            <w:pPr>
              <w:pStyle w:val="TAC"/>
              <w:rPr>
                <w:del w:id="14578" w:author="MCC" w:date="2021-06-22T15:09:00Z"/>
                <w:lang w:val="en-US"/>
              </w:rPr>
            </w:pPr>
            <w:del w:id="14579" w:author="MCC" w:date="2021-06-22T15:09: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580"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0B4E14AE" w14:textId="413A68BA" w:rsidR="00842EF7" w:rsidRPr="00C04A08" w:rsidDel="00C31624" w:rsidRDefault="00842EF7" w:rsidP="00F91227">
            <w:pPr>
              <w:pStyle w:val="TAC"/>
              <w:rPr>
                <w:del w:id="14581" w:author="MCC" w:date="2021-06-22T15:09:00Z"/>
                <w:lang w:val="en-US"/>
              </w:rPr>
            </w:pPr>
            <w:del w:id="14582"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583"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4D7C128E" w14:textId="6FF0829C" w:rsidR="00842EF7" w:rsidRPr="00C04A08" w:rsidDel="00C31624" w:rsidRDefault="00842EF7" w:rsidP="00F91227">
            <w:pPr>
              <w:pStyle w:val="TAC"/>
              <w:rPr>
                <w:del w:id="14584" w:author="MCC" w:date="2021-06-22T15:09:00Z"/>
                <w:lang w:val="en-US"/>
              </w:rPr>
            </w:pPr>
            <w:del w:id="14585"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586"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2BE0A608" w14:textId="4E10E528" w:rsidR="00842EF7" w:rsidRPr="00C04A08" w:rsidDel="00C31624" w:rsidRDefault="00842EF7" w:rsidP="00F91227">
            <w:pPr>
              <w:pStyle w:val="TAC"/>
              <w:rPr>
                <w:del w:id="14587" w:author="MCC" w:date="2021-06-22T15:09:00Z"/>
                <w:lang w:val="en-US"/>
              </w:rPr>
            </w:pPr>
            <w:del w:id="14588" w:author="MCC" w:date="2021-06-22T15:09:00Z">
              <w:r w:rsidRPr="00C04A08" w:rsidDel="00C31624">
                <w:rPr>
                  <w:lang w:val="en-US"/>
                </w:rPr>
                <w:delText>16896</w:delText>
              </w:r>
            </w:del>
          </w:p>
        </w:tc>
        <w:tc>
          <w:tcPr>
            <w:tcW w:w="1127" w:type="dxa"/>
            <w:tcBorders>
              <w:top w:val="nil"/>
              <w:left w:val="nil"/>
              <w:bottom w:val="single" w:sz="4" w:space="0" w:color="auto"/>
              <w:right w:val="single" w:sz="4" w:space="0" w:color="auto"/>
            </w:tcBorders>
            <w:shd w:val="clear" w:color="auto" w:fill="auto"/>
            <w:noWrap/>
            <w:vAlign w:val="bottom"/>
            <w:hideMark/>
            <w:tcPrChange w:id="14589"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644E4F94" w14:textId="5F2CB298" w:rsidR="00842EF7" w:rsidRPr="00C04A08" w:rsidDel="00C31624" w:rsidRDefault="00842EF7" w:rsidP="00F91227">
            <w:pPr>
              <w:pStyle w:val="TAC"/>
              <w:rPr>
                <w:del w:id="14590" w:author="MCC" w:date="2021-06-22T15:09:00Z"/>
                <w:lang w:val="en-US"/>
              </w:rPr>
            </w:pPr>
            <w:del w:id="14591" w:author="MCC" w:date="2021-06-22T15:09:00Z">
              <w:r w:rsidRPr="00C04A08" w:rsidDel="00C31624">
                <w:rPr>
                  <w:lang w:val="en-US"/>
                </w:rPr>
                <w:delText>4224</w:delText>
              </w:r>
            </w:del>
          </w:p>
        </w:tc>
      </w:tr>
      <w:tr w:rsidR="00842EF7" w:rsidRPr="00C04A08" w:rsidDel="00C31624" w14:paraId="22102A5C" w14:textId="75C6801F" w:rsidTr="00C31624">
        <w:trPr>
          <w:del w:id="14592"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593"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DE2E22" w14:textId="29D60307" w:rsidR="00842EF7" w:rsidRPr="00C04A08" w:rsidDel="00C31624" w:rsidRDefault="00842EF7" w:rsidP="00F91227">
            <w:pPr>
              <w:pStyle w:val="TAC"/>
              <w:rPr>
                <w:del w:id="14594" w:author="MCC" w:date="2021-06-22T15:09:00Z"/>
                <w:lang w:val="en-US"/>
              </w:rPr>
            </w:pPr>
            <w:del w:id="14595" w:author="MCC" w:date="2021-06-22T15:09: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596"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569C8B1E" w14:textId="118EF830" w:rsidR="00842EF7" w:rsidRPr="00C04A08" w:rsidDel="00C31624" w:rsidRDefault="00842EF7" w:rsidP="00F91227">
            <w:pPr>
              <w:pStyle w:val="TAC"/>
              <w:rPr>
                <w:del w:id="14597" w:author="MCC" w:date="2021-06-22T15:09:00Z"/>
                <w:lang w:val="en-US"/>
              </w:rPr>
            </w:pPr>
            <w:del w:id="14598" w:author="MCC" w:date="2021-06-22T15:09: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599"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4E91E3A7" w14:textId="444F8688" w:rsidR="00842EF7" w:rsidRPr="00C04A08" w:rsidDel="00C31624" w:rsidRDefault="00842EF7" w:rsidP="00F91227">
            <w:pPr>
              <w:pStyle w:val="TAC"/>
              <w:rPr>
                <w:del w:id="14600" w:author="MCC" w:date="2021-06-22T15:09:00Z"/>
                <w:lang w:val="en-US"/>
              </w:rPr>
            </w:pPr>
            <w:del w:id="14601" w:author="MCC" w:date="2021-06-22T15:09: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602"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4DD74AC5" w14:textId="388DB8F2" w:rsidR="00842EF7" w:rsidRPr="00C04A08" w:rsidDel="00C31624" w:rsidRDefault="00842EF7" w:rsidP="00F91227">
            <w:pPr>
              <w:pStyle w:val="TAC"/>
              <w:rPr>
                <w:del w:id="14603" w:author="MCC" w:date="2021-06-22T15:09:00Z"/>
                <w:lang w:val="en-US"/>
              </w:rPr>
            </w:pPr>
            <w:del w:id="14604" w:author="MCC" w:date="2021-06-22T15:09:00Z">
              <w:r w:rsidRPr="00C04A08" w:rsidDel="00C31624">
                <w:rPr>
                  <w:lang w:val="en-US"/>
                </w:rPr>
                <w:delText>33</w:delText>
              </w:r>
            </w:del>
          </w:p>
        </w:tc>
        <w:tc>
          <w:tcPr>
            <w:tcW w:w="967" w:type="dxa"/>
            <w:tcBorders>
              <w:top w:val="nil"/>
              <w:left w:val="nil"/>
              <w:bottom w:val="single" w:sz="4" w:space="0" w:color="auto"/>
              <w:right w:val="single" w:sz="4" w:space="0" w:color="auto"/>
            </w:tcBorders>
            <w:shd w:val="clear" w:color="auto" w:fill="auto"/>
            <w:noWrap/>
            <w:vAlign w:val="bottom"/>
            <w:hideMark/>
            <w:tcPrChange w:id="14605"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575C3DE2" w14:textId="158F68BF" w:rsidR="00842EF7" w:rsidRPr="00C04A08" w:rsidDel="00C31624" w:rsidRDefault="00842EF7" w:rsidP="00F91227">
            <w:pPr>
              <w:pStyle w:val="TAC"/>
              <w:rPr>
                <w:del w:id="14606" w:author="MCC" w:date="2021-06-22T15:09:00Z"/>
                <w:lang w:val="en-US"/>
              </w:rPr>
            </w:pPr>
            <w:del w:id="14607" w:author="MCC" w:date="2021-06-22T15:09: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608"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08BEEA89" w14:textId="023BB0C3" w:rsidR="00842EF7" w:rsidRPr="00C04A08" w:rsidDel="00C31624" w:rsidRDefault="00842EF7" w:rsidP="00F91227">
            <w:pPr>
              <w:pStyle w:val="TAC"/>
              <w:rPr>
                <w:del w:id="14609" w:author="MCC" w:date="2021-06-22T15:09:00Z"/>
                <w:lang w:val="en-US"/>
              </w:rPr>
            </w:pPr>
            <w:del w:id="14610" w:author="MCC" w:date="2021-06-22T15:09: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611"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1F383EAC" w14:textId="527114E3" w:rsidR="00842EF7" w:rsidRPr="00C04A08" w:rsidDel="00C31624" w:rsidRDefault="00842EF7" w:rsidP="00F91227">
            <w:pPr>
              <w:pStyle w:val="TAC"/>
              <w:rPr>
                <w:del w:id="14612" w:author="MCC" w:date="2021-06-22T15:09:00Z"/>
                <w:lang w:val="en-US"/>
              </w:rPr>
            </w:pPr>
            <w:del w:id="14613" w:author="MCC" w:date="2021-06-22T15:09: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614"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4BC9091A" w14:textId="12C25A75" w:rsidR="00842EF7" w:rsidRPr="00C04A08" w:rsidDel="00C31624" w:rsidRDefault="00842EF7" w:rsidP="00F91227">
            <w:pPr>
              <w:pStyle w:val="TAC"/>
              <w:rPr>
                <w:del w:id="14615" w:author="MCC" w:date="2021-06-22T15:09:00Z"/>
                <w:lang w:val="en-US"/>
              </w:rPr>
            </w:pPr>
            <w:del w:id="14616" w:author="MCC" w:date="2021-06-22T15:09: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617"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7A6F0242" w14:textId="52FF998E" w:rsidR="00842EF7" w:rsidRPr="00C04A08" w:rsidDel="00C31624" w:rsidRDefault="00842EF7" w:rsidP="00F91227">
            <w:pPr>
              <w:pStyle w:val="TAC"/>
              <w:rPr>
                <w:del w:id="14618" w:author="MCC" w:date="2021-06-22T15:09:00Z"/>
                <w:lang w:val="en-US"/>
              </w:rPr>
            </w:pPr>
            <w:del w:id="14619" w:author="MCC" w:date="2021-06-22T15:09:00Z">
              <w:r w:rsidRPr="00C04A08" w:rsidDel="00C31624">
                <w:rPr>
                  <w:lang w:val="en-US"/>
                </w:rPr>
                <w:delText>5760</w:delText>
              </w:r>
            </w:del>
          </w:p>
        </w:tc>
        <w:tc>
          <w:tcPr>
            <w:tcW w:w="1057" w:type="dxa"/>
            <w:tcBorders>
              <w:top w:val="nil"/>
              <w:left w:val="nil"/>
              <w:bottom w:val="single" w:sz="4" w:space="0" w:color="auto"/>
              <w:right w:val="single" w:sz="4" w:space="0" w:color="auto"/>
            </w:tcBorders>
            <w:shd w:val="clear" w:color="auto" w:fill="auto"/>
            <w:noWrap/>
            <w:vAlign w:val="bottom"/>
            <w:hideMark/>
            <w:tcPrChange w:id="14620"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0FB699B0" w14:textId="101B2219" w:rsidR="00842EF7" w:rsidRPr="00C04A08" w:rsidDel="00C31624" w:rsidRDefault="00842EF7" w:rsidP="00F91227">
            <w:pPr>
              <w:pStyle w:val="TAC"/>
              <w:rPr>
                <w:del w:id="14621" w:author="MCC" w:date="2021-06-22T15:09:00Z"/>
                <w:lang w:val="en-US"/>
              </w:rPr>
            </w:pPr>
            <w:del w:id="14622" w:author="MCC" w:date="2021-06-22T15:09: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623"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6B32A437" w14:textId="6B1C2AE1" w:rsidR="00842EF7" w:rsidRPr="00C04A08" w:rsidDel="00C31624" w:rsidRDefault="00842EF7" w:rsidP="00F91227">
            <w:pPr>
              <w:pStyle w:val="TAC"/>
              <w:rPr>
                <w:del w:id="14624" w:author="MCC" w:date="2021-06-22T15:09:00Z"/>
                <w:lang w:val="en-US"/>
              </w:rPr>
            </w:pPr>
            <w:del w:id="14625"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626"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10D2C36D" w14:textId="2283FA8B" w:rsidR="00842EF7" w:rsidRPr="00C04A08" w:rsidDel="00C31624" w:rsidRDefault="00842EF7" w:rsidP="00F91227">
            <w:pPr>
              <w:pStyle w:val="TAC"/>
              <w:rPr>
                <w:del w:id="14627" w:author="MCC" w:date="2021-06-22T15:09:00Z"/>
                <w:lang w:val="en-US"/>
              </w:rPr>
            </w:pPr>
            <w:del w:id="14628"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629"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009FE061" w14:textId="0352EC53" w:rsidR="00842EF7" w:rsidRPr="00C04A08" w:rsidDel="00C31624" w:rsidRDefault="00842EF7" w:rsidP="00F91227">
            <w:pPr>
              <w:pStyle w:val="TAC"/>
              <w:rPr>
                <w:del w:id="14630" w:author="MCC" w:date="2021-06-22T15:09:00Z"/>
                <w:lang w:val="en-US"/>
              </w:rPr>
            </w:pPr>
            <w:del w:id="14631" w:author="MCC" w:date="2021-06-22T15:09:00Z">
              <w:r w:rsidRPr="00C04A08" w:rsidDel="00C31624">
                <w:rPr>
                  <w:lang w:val="en-US"/>
                </w:rPr>
                <w:delText>17424</w:delText>
              </w:r>
            </w:del>
          </w:p>
        </w:tc>
        <w:tc>
          <w:tcPr>
            <w:tcW w:w="1127" w:type="dxa"/>
            <w:tcBorders>
              <w:top w:val="nil"/>
              <w:left w:val="nil"/>
              <w:bottom w:val="single" w:sz="4" w:space="0" w:color="auto"/>
              <w:right w:val="single" w:sz="4" w:space="0" w:color="auto"/>
            </w:tcBorders>
            <w:shd w:val="clear" w:color="auto" w:fill="auto"/>
            <w:noWrap/>
            <w:vAlign w:val="bottom"/>
            <w:hideMark/>
            <w:tcPrChange w:id="14632"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106F8A0F" w14:textId="194B3896" w:rsidR="00842EF7" w:rsidRPr="00C04A08" w:rsidDel="00C31624" w:rsidRDefault="00842EF7" w:rsidP="00F91227">
            <w:pPr>
              <w:pStyle w:val="TAC"/>
              <w:rPr>
                <w:del w:id="14633" w:author="MCC" w:date="2021-06-22T15:09:00Z"/>
                <w:lang w:val="en-US"/>
              </w:rPr>
            </w:pPr>
            <w:del w:id="14634" w:author="MCC" w:date="2021-06-22T15:09:00Z">
              <w:r w:rsidRPr="00C04A08" w:rsidDel="00C31624">
                <w:rPr>
                  <w:lang w:val="en-US"/>
                </w:rPr>
                <w:delText>4356</w:delText>
              </w:r>
            </w:del>
          </w:p>
        </w:tc>
      </w:tr>
      <w:tr w:rsidR="00842EF7" w:rsidRPr="00C04A08" w:rsidDel="00C31624" w14:paraId="10BEC244" w14:textId="540685DC" w:rsidTr="00C31624">
        <w:trPr>
          <w:del w:id="14635"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636"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35C048" w14:textId="122F9120" w:rsidR="00842EF7" w:rsidRPr="00C04A08" w:rsidDel="00C31624" w:rsidRDefault="00842EF7" w:rsidP="00F91227">
            <w:pPr>
              <w:pStyle w:val="TAC"/>
              <w:rPr>
                <w:del w:id="14637" w:author="MCC" w:date="2021-06-22T15:09:00Z"/>
                <w:lang w:val="en-US"/>
              </w:rPr>
            </w:pPr>
            <w:del w:id="14638" w:author="MCC" w:date="2021-06-22T15:09: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639"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661E7CD5" w14:textId="1D4CD763" w:rsidR="00842EF7" w:rsidRPr="00C04A08" w:rsidDel="00C31624" w:rsidRDefault="00842EF7" w:rsidP="00F91227">
            <w:pPr>
              <w:pStyle w:val="TAC"/>
              <w:rPr>
                <w:del w:id="14640" w:author="MCC" w:date="2021-06-22T15:09:00Z"/>
                <w:lang w:val="en-US"/>
              </w:rPr>
            </w:pPr>
            <w:del w:id="14641" w:author="MCC" w:date="2021-06-22T15:09: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642"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3AA7E47A" w14:textId="3295116B" w:rsidR="00842EF7" w:rsidRPr="00C04A08" w:rsidDel="00C31624" w:rsidRDefault="00842EF7" w:rsidP="00F91227">
            <w:pPr>
              <w:pStyle w:val="TAC"/>
              <w:rPr>
                <w:del w:id="14643" w:author="MCC" w:date="2021-06-22T15:09:00Z"/>
                <w:lang w:val="en-US"/>
              </w:rPr>
            </w:pPr>
            <w:del w:id="14644" w:author="MCC" w:date="2021-06-22T15:09: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645"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55F4E1C7" w14:textId="2FD8412A" w:rsidR="00842EF7" w:rsidRPr="00C04A08" w:rsidDel="00C31624" w:rsidRDefault="00842EF7" w:rsidP="00F91227">
            <w:pPr>
              <w:pStyle w:val="TAC"/>
              <w:rPr>
                <w:del w:id="14646" w:author="MCC" w:date="2021-06-22T15:09:00Z"/>
                <w:lang w:val="en-US"/>
              </w:rPr>
            </w:pPr>
            <w:del w:id="14647" w:author="MCC" w:date="2021-06-22T15:09: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4648"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2E8677BF" w14:textId="7DD58713" w:rsidR="00842EF7" w:rsidRPr="00C04A08" w:rsidDel="00C31624" w:rsidRDefault="00842EF7" w:rsidP="00F91227">
            <w:pPr>
              <w:pStyle w:val="TAC"/>
              <w:rPr>
                <w:del w:id="14649" w:author="MCC" w:date="2021-06-22T15:09:00Z"/>
                <w:lang w:val="en-US"/>
              </w:rPr>
            </w:pPr>
            <w:del w:id="14650" w:author="MCC" w:date="2021-06-22T15:09: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651"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77AC95CD" w14:textId="718EF1D4" w:rsidR="00842EF7" w:rsidRPr="00C04A08" w:rsidDel="00C31624" w:rsidRDefault="00842EF7" w:rsidP="00F91227">
            <w:pPr>
              <w:pStyle w:val="TAC"/>
              <w:rPr>
                <w:del w:id="14652" w:author="MCC" w:date="2021-06-22T15:09:00Z"/>
                <w:lang w:val="en-US"/>
              </w:rPr>
            </w:pPr>
            <w:del w:id="14653" w:author="MCC" w:date="2021-06-22T15:09: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654"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32FBDB40" w14:textId="20519992" w:rsidR="00842EF7" w:rsidRPr="00C04A08" w:rsidDel="00C31624" w:rsidRDefault="00842EF7" w:rsidP="00F91227">
            <w:pPr>
              <w:pStyle w:val="TAC"/>
              <w:rPr>
                <w:del w:id="14655" w:author="MCC" w:date="2021-06-22T15:09:00Z"/>
                <w:lang w:val="en-US"/>
              </w:rPr>
            </w:pPr>
            <w:del w:id="14656" w:author="MCC" w:date="2021-06-22T15:09: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657"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0316F0CF" w14:textId="62B364D1" w:rsidR="00842EF7" w:rsidRPr="00C04A08" w:rsidDel="00C31624" w:rsidRDefault="00842EF7" w:rsidP="00F91227">
            <w:pPr>
              <w:pStyle w:val="TAC"/>
              <w:rPr>
                <w:del w:id="14658" w:author="MCC" w:date="2021-06-22T15:09:00Z"/>
                <w:lang w:val="en-US"/>
              </w:rPr>
            </w:pPr>
            <w:del w:id="14659" w:author="MCC" w:date="2021-06-22T15:09: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660"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2220DE69" w14:textId="141D15B0" w:rsidR="00842EF7" w:rsidRPr="00C04A08" w:rsidDel="00C31624" w:rsidRDefault="00842EF7" w:rsidP="00F91227">
            <w:pPr>
              <w:pStyle w:val="TAC"/>
              <w:rPr>
                <w:del w:id="14661" w:author="MCC" w:date="2021-06-22T15:09:00Z"/>
                <w:lang w:val="en-US"/>
              </w:rPr>
            </w:pPr>
            <w:del w:id="14662" w:author="MCC" w:date="2021-06-22T15:09:00Z">
              <w:r w:rsidRPr="00C04A08" w:rsidDel="00C31624">
                <w:rPr>
                  <w:lang w:val="en-US"/>
                </w:rPr>
                <w:delText>11528</w:delText>
              </w:r>
            </w:del>
          </w:p>
        </w:tc>
        <w:tc>
          <w:tcPr>
            <w:tcW w:w="1057" w:type="dxa"/>
            <w:tcBorders>
              <w:top w:val="nil"/>
              <w:left w:val="nil"/>
              <w:bottom w:val="single" w:sz="4" w:space="0" w:color="auto"/>
              <w:right w:val="single" w:sz="4" w:space="0" w:color="auto"/>
            </w:tcBorders>
            <w:shd w:val="clear" w:color="auto" w:fill="auto"/>
            <w:noWrap/>
            <w:vAlign w:val="bottom"/>
            <w:hideMark/>
            <w:tcPrChange w:id="14663"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6201383D" w14:textId="364B7797" w:rsidR="00842EF7" w:rsidRPr="00C04A08" w:rsidDel="00C31624" w:rsidRDefault="00842EF7" w:rsidP="00F91227">
            <w:pPr>
              <w:pStyle w:val="TAC"/>
              <w:rPr>
                <w:del w:id="14664" w:author="MCC" w:date="2021-06-22T15:09:00Z"/>
                <w:lang w:val="en-US"/>
              </w:rPr>
            </w:pPr>
            <w:del w:id="14665" w:author="MCC" w:date="2021-06-22T15:09: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666"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63D761B0" w14:textId="5BC984C4" w:rsidR="00842EF7" w:rsidRPr="00C04A08" w:rsidDel="00C31624" w:rsidRDefault="00842EF7" w:rsidP="00F91227">
            <w:pPr>
              <w:pStyle w:val="TAC"/>
              <w:rPr>
                <w:del w:id="14667" w:author="MCC" w:date="2021-06-22T15:09:00Z"/>
                <w:lang w:val="en-US"/>
              </w:rPr>
            </w:pPr>
            <w:del w:id="14668"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669"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58CB7B7F" w14:textId="1467AF90" w:rsidR="00842EF7" w:rsidRPr="00C04A08" w:rsidDel="00C31624" w:rsidRDefault="00842EF7" w:rsidP="00F91227">
            <w:pPr>
              <w:pStyle w:val="TAC"/>
              <w:rPr>
                <w:del w:id="14670" w:author="MCC" w:date="2021-06-22T15:09:00Z"/>
                <w:lang w:val="en-US"/>
              </w:rPr>
            </w:pPr>
            <w:del w:id="14671" w:author="MCC" w:date="2021-06-22T15:09: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4672"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114D99D2" w14:textId="3292E8B9" w:rsidR="00842EF7" w:rsidRPr="00C04A08" w:rsidDel="00C31624" w:rsidRDefault="00842EF7" w:rsidP="00F91227">
            <w:pPr>
              <w:pStyle w:val="TAC"/>
              <w:rPr>
                <w:del w:id="14673" w:author="MCC" w:date="2021-06-22T15:09:00Z"/>
                <w:lang w:val="en-US"/>
              </w:rPr>
            </w:pPr>
            <w:del w:id="14674" w:author="MCC" w:date="2021-06-22T15:09:00Z">
              <w:r w:rsidRPr="00C04A08" w:rsidDel="00C31624">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4675"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6912C93B" w14:textId="4201A43D" w:rsidR="00842EF7" w:rsidRPr="00C04A08" w:rsidDel="00C31624" w:rsidRDefault="00842EF7" w:rsidP="00F91227">
            <w:pPr>
              <w:pStyle w:val="TAC"/>
              <w:rPr>
                <w:del w:id="14676" w:author="MCC" w:date="2021-06-22T15:09:00Z"/>
                <w:lang w:val="en-US"/>
              </w:rPr>
            </w:pPr>
            <w:del w:id="14677" w:author="MCC" w:date="2021-06-22T15:09:00Z">
              <w:r w:rsidRPr="00C04A08" w:rsidDel="00C31624">
                <w:rPr>
                  <w:lang w:val="en-US"/>
                </w:rPr>
                <w:delText>8712</w:delText>
              </w:r>
            </w:del>
          </w:p>
        </w:tc>
      </w:tr>
      <w:tr w:rsidR="00842EF7" w:rsidRPr="00C04A08" w:rsidDel="00C31624" w14:paraId="1F4A4998" w14:textId="634B0000" w:rsidTr="00C31624">
        <w:trPr>
          <w:del w:id="14678"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679"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12F586A" w14:textId="4E382C96" w:rsidR="00842EF7" w:rsidRPr="00C04A08" w:rsidDel="00C31624" w:rsidRDefault="00842EF7" w:rsidP="00F91227">
            <w:pPr>
              <w:pStyle w:val="TAC"/>
              <w:rPr>
                <w:del w:id="14680" w:author="MCC" w:date="2021-06-22T15:09:00Z"/>
                <w:lang w:val="en-US"/>
              </w:rPr>
            </w:pPr>
            <w:del w:id="14681" w:author="MCC" w:date="2021-06-22T15:09: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682"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105F8658" w14:textId="6CA736EB" w:rsidR="00842EF7" w:rsidRPr="00C04A08" w:rsidDel="00C31624" w:rsidRDefault="00842EF7" w:rsidP="00F91227">
            <w:pPr>
              <w:pStyle w:val="TAC"/>
              <w:rPr>
                <w:del w:id="14683" w:author="MCC" w:date="2021-06-22T15:09:00Z"/>
                <w:lang w:val="en-US"/>
              </w:rPr>
            </w:pPr>
            <w:del w:id="14684" w:author="MCC" w:date="2021-06-22T15:09: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685"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3BB19B69" w14:textId="2DF5B13A" w:rsidR="00842EF7" w:rsidRPr="00C04A08" w:rsidDel="00C31624" w:rsidRDefault="00842EF7" w:rsidP="00F91227">
            <w:pPr>
              <w:pStyle w:val="TAC"/>
              <w:rPr>
                <w:del w:id="14686" w:author="MCC" w:date="2021-06-22T15:09:00Z"/>
                <w:lang w:val="en-US"/>
              </w:rPr>
            </w:pPr>
            <w:del w:id="14687" w:author="MCC" w:date="2021-06-22T15:09: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688"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27A3EE64" w14:textId="28932B2E" w:rsidR="00842EF7" w:rsidRPr="00C04A08" w:rsidDel="00C31624" w:rsidRDefault="00842EF7" w:rsidP="00F91227">
            <w:pPr>
              <w:pStyle w:val="TAC"/>
              <w:rPr>
                <w:del w:id="14689" w:author="MCC" w:date="2021-06-22T15:09:00Z"/>
                <w:lang w:val="en-US"/>
              </w:rPr>
            </w:pPr>
            <w:del w:id="14690" w:author="MCC" w:date="2021-06-22T15:09: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4691"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56FD2906" w14:textId="716CD9D7" w:rsidR="00842EF7" w:rsidRPr="00C04A08" w:rsidDel="00C31624" w:rsidRDefault="00842EF7" w:rsidP="00F91227">
            <w:pPr>
              <w:pStyle w:val="TAC"/>
              <w:rPr>
                <w:del w:id="14692" w:author="MCC" w:date="2021-06-22T15:09:00Z"/>
                <w:lang w:val="en-US"/>
              </w:rPr>
            </w:pPr>
            <w:del w:id="14693" w:author="MCC" w:date="2021-06-22T15:09: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694"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491BBBF2" w14:textId="7F4E2660" w:rsidR="00842EF7" w:rsidRPr="00C04A08" w:rsidDel="00C31624" w:rsidRDefault="00842EF7" w:rsidP="00F91227">
            <w:pPr>
              <w:pStyle w:val="TAC"/>
              <w:rPr>
                <w:del w:id="14695" w:author="MCC" w:date="2021-06-22T15:09:00Z"/>
                <w:lang w:val="en-US"/>
              </w:rPr>
            </w:pPr>
            <w:del w:id="14696" w:author="MCC" w:date="2021-06-22T15:09: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697"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48061AEA" w14:textId="04F0A016" w:rsidR="00842EF7" w:rsidRPr="00C04A08" w:rsidDel="00C31624" w:rsidRDefault="00842EF7" w:rsidP="00F91227">
            <w:pPr>
              <w:pStyle w:val="TAC"/>
              <w:rPr>
                <w:del w:id="14698" w:author="MCC" w:date="2021-06-22T15:09:00Z"/>
                <w:lang w:val="en-US"/>
              </w:rPr>
            </w:pPr>
            <w:del w:id="14699" w:author="MCC" w:date="2021-06-22T15:09: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700"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2D436158" w14:textId="36351782" w:rsidR="00842EF7" w:rsidRPr="00C04A08" w:rsidDel="00C31624" w:rsidRDefault="00842EF7" w:rsidP="00F91227">
            <w:pPr>
              <w:pStyle w:val="TAC"/>
              <w:rPr>
                <w:del w:id="14701" w:author="MCC" w:date="2021-06-22T15:09:00Z"/>
                <w:lang w:val="en-US"/>
              </w:rPr>
            </w:pPr>
            <w:del w:id="14702" w:author="MCC" w:date="2021-06-22T15:09: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703"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0CFA3ABF" w14:textId="2D1C0D97" w:rsidR="00842EF7" w:rsidRPr="00C04A08" w:rsidDel="00C31624" w:rsidRDefault="00842EF7" w:rsidP="00F91227">
            <w:pPr>
              <w:pStyle w:val="TAC"/>
              <w:rPr>
                <w:del w:id="14704" w:author="MCC" w:date="2021-06-22T15:09:00Z"/>
                <w:lang w:val="en-US"/>
              </w:rPr>
            </w:pPr>
            <w:del w:id="14705" w:author="MCC" w:date="2021-06-22T15:09:00Z">
              <w:r w:rsidRPr="00C04A08" w:rsidDel="00C31624">
                <w:rPr>
                  <w:lang w:val="en-US"/>
                </w:rPr>
                <w:delText>11528</w:delText>
              </w:r>
            </w:del>
          </w:p>
        </w:tc>
        <w:tc>
          <w:tcPr>
            <w:tcW w:w="1057" w:type="dxa"/>
            <w:tcBorders>
              <w:top w:val="nil"/>
              <w:left w:val="nil"/>
              <w:bottom w:val="single" w:sz="4" w:space="0" w:color="auto"/>
              <w:right w:val="single" w:sz="4" w:space="0" w:color="auto"/>
            </w:tcBorders>
            <w:shd w:val="clear" w:color="auto" w:fill="auto"/>
            <w:noWrap/>
            <w:vAlign w:val="bottom"/>
            <w:hideMark/>
            <w:tcPrChange w:id="14706"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76AC79B1" w14:textId="0D789457" w:rsidR="00842EF7" w:rsidRPr="00C04A08" w:rsidDel="00C31624" w:rsidRDefault="00842EF7" w:rsidP="00F91227">
            <w:pPr>
              <w:pStyle w:val="TAC"/>
              <w:rPr>
                <w:del w:id="14707" w:author="MCC" w:date="2021-06-22T15:09:00Z"/>
                <w:lang w:val="en-US"/>
              </w:rPr>
            </w:pPr>
            <w:del w:id="14708" w:author="MCC" w:date="2021-06-22T15:09: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709"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51C56001" w14:textId="4CFCF68E" w:rsidR="00842EF7" w:rsidRPr="00C04A08" w:rsidDel="00C31624" w:rsidRDefault="00842EF7" w:rsidP="00F91227">
            <w:pPr>
              <w:pStyle w:val="TAC"/>
              <w:rPr>
                <w:del w:id="14710" w:author="MCC" w:date="2021-06-22T15:09:00Z"/>
                <w:lang w:val="en-US"/>
              </w:rPr>
            </w:pPr>
            <w:del w:id="14711"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712"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1C00E500" w14:textId="474237A5" w:rsidR="00842EF7" w:rsidRPr="00C04A08" w:rsidDel="00C31624" w:rsidRDefault="00842EF7" w:rsidP="00F91227">
            <w:pPr>
              <w:pStyle w:val="TAC"/>
              <w:rPr>
                <w:del w:id="14713" w:author="MCC" w:date="2021-06-22T15:09:00Z"/>
                <w:lang w:val="en-US"/>
              </w:rPr>
            </w:pPr>
            <w:del w:id="14714" w:author="MCC" w:date="2021-06-22T15:09: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4715"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695DF449" w14:textId="6D37FDED" w:rsidR="00842EF7" w:rsidRPr="00C04A08" w:rsidDel="00C31624" w:rsidRDefault="00842EF7" w:rsidP="00F91227">
            <w:pPr>
              <w:pStyle w:val="TAC"/>
              <w:rPr>
                <w:del w:id="14716" w:author="MCC" w:date="2021-06-22T15:09:00Z"/>
                <w:lang w:val="en-US"/>
              </w:rPr>
            </w:pPr>
            <w:del w:id="14717" w:author="MCC" w:date="2021-06-22T15:09:00Z">
              <w:r w:rsidRPr="00C04A08" w:rsidDel="00C31624">
                <w:rPr>
                  <w:lang w:val="en-US"/>
                </w:rPr>
                <w:delText>34848</w:delText>
              </w:r>
            </w:del>
          </w:p>
        </w:tc>
        <w:tc>
          <w:tcPr>
            <w:tcW w:w="1127" w:type="dxa"/>
            <w:tcBorders>
              <w:top w:val="nil"/>
              <w:left w:val="nil"/>
              <w:bottom w:val="single" w:sz="4" w:space="0" w:color="auto"/>
              <w:right w:val="single" w:sz="4" w:space="0" w:color="auto"/>
            </w:tcBorders>
            <w:shd w:val="clear" w:color="auto" w:fill="auto"/>
            <w:noWrap/>
            <w:vAlign w:val="bottom"/>
            <w:hideMark/>
            <w:tcPrChange w:id="14718"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547172B4" w14:textId="05B09B85" w:rsidR="00842EF7" w:rsidRPr="00C04A08" w:rsidDel="00C31624" w:rsidRDefault="00842EF7" w:rsidP="00F91227">
            <w:pPr>
              <w:pStyle w:val="TAC"/>
              <w:rPr>
                <w:del w:id="14719" w:author="MCC" w:date="2021-06-22T15:09:00Z"/>
                <w:lang w:val="en-US"/>
              </w:rPr>
            </w:pPr>
            <w:del w:id="14720" w:author="MCC" w:date="2021-06-22T15:09:00Z">
              <w:r w:rsidRPr="00C04A08" w:rsidDel="00C31624">
                <w:rPr>
                  <w:lang w:val="en-US"/>
                </w:rPr>
                <w:delText>8712</w:delText>
              </w:r>
            </w:del>
          </w:p>
        </w:tc>
      </w:tr>
      <w:tr w:rsidR="00842EF7" w:rsidRPr="00C04A08" w:rsidDel="00C31624" w14:paraId="36D30983" w14:textId="36350042" w:rsidTr="00C31624">
        <w:trPr>
          <w:del w:id="14721"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722"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F61CC3" w14:textId="2FBC7311" w:rsidR="00842EF7" w:rsidRPr="00C04A08" w:rsidDel="00C31624" w:rsidRDefault="00842EF7" w:rsidP="00F91227">
            <w:pPr>
              <w:pStyle w:val="TAC"/>
              <w:rPr>
                <w:del w:id="14723" w:author="MCC" w:date="2021-06-22T15:09:00Z"/>
                <w:lang w:val="en-US"/>
              </w:rPr>
            </w:pPr>
            <w:del w:id="14724" w:author="MCC" w:date="2021-06-22T15:09: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725"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1FBA6F29" w14:textId="1FCF5956" w:rsidR="00842EF7" w:rsidRPr="00C04A08" w:rsidDel="00C31624" w:rsidRDefault="00842EF7" w:rsidP="00F91227">
            <w:pPr>
              <w:pStyle w:val="TAC"/>
              <w:rPr>
                <w:del w:id="14726" w:author="MCC" w:date="2021-06-22T15:09:00Z"/>
                <w:lang w:val="en-US"/>
              </w:rPr>
            </w:pPr>
            <w:del w:id="14727" w:author="MCC" w:date="2021-06-22T15:09: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728"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4E47375C" w14:textId="38BA9B2B" w:rsidR="00842EF7" w:rsidRPr="00C04A08" w:rsidDel="00C31624" w:rsidRDefault="00842EF7" w:rsidP="00F91227">
            <w:pPr>
              <w:pStyle w:val="TAC"/>
              <w:rPr>
                <w:del w:id="14729" w:author="MCC" w:date="2021-06-22T15:09:00Z"/>
                <w:lang w:val="en-US"/>
              </w:rPr>
            </w:pPr>
            <w:del w:id="14730" w:author="MCC" w:date="2021-06-22T15:09: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731"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1D23987E" w14:textId="3F331533" w:rsidR="00842EF7" w:rsidRPr="00C04A08" w:rsidDel="00C31624" w:rsidRDefault="00842EF7" w:rsidP="00F91227">
            <w:pPr>
              <w:pStyle w:val="TAC"/>
              <w:rPr>
                <w:del w:id="14732" w:author="MCC" w:date="2021-06-22T15:09:00Z"/>
                <w:lang w:val="en-US"/>
              </w:rPr>
            </w:pPr>
            <w:del w:id="14733" w:author="MCC" w:date="2021-06-22T15:09: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4734"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799DEBF7" w14:textId="7B95798F" w:rsidR="00842EF7" w:rsidRPr="00C04A08" w:rsidDel="00C31624" w:rsidRDefault="00842EF7" w:rsidP="00F91227">
            <w:pPr>
              <w:pStyle w:val="TAC"/>
              <w:rPr>
                <w:del w:id="14735" w:author="MCC" w:date="2021-06-22T15:09:00Z"/>
                <w:lang w:val="en-US"/>
              </w:rPr>
            </w:pPr>
            <w:del w:id="14736" w:author="MCC" w:date="2021-06-22T15:09: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737"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3A726CE6" w14:textId="3DF29165" w:rsidR="00842EF7" w:rsidRPr="00C04A08" w:rsidDel="00C31624" w:rsidRDefault="00842EF7" w:rsidP="00F91227">
            <w:pPr>
              <w:pStyle w:val="TAC"/>
              <w:rPr>
                <w:del w:id="14738" w:author="MCC" w:date="2021-06-22T15:09:00Z"/>
                <w:lang w:val="en-US"/>
              </w:rPr>
            </w:pPr>
            <w:del w:id="14739" w:author="MCC" w:date="2021-06-22T15:09: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740"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52C88B4B" w14:textId="04CFA597" w:rsidR="00842EF7" w:rsidRPr="00C04A08" w:rsidDel="00C31624" w:rsidRDefault="00842EF7" w:rsidP="00F91227">
            <w:pPr>
              <w:pStyle w:val="TAC"/>
              <w:rPr>
                <w:del w:id="14741" w:author="MCC" w:date="2021-06-22T15:09:00Z"/>
                <w:lang w:val="en-US"/>
              </w:rPr>
            </w:pPr>
            <w:del w:id="14742" w:author="MCC" w:date="2021-06-22T15:09: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743"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7294B0FB" w14:textId="57ACBC7F" w:rsidR="00842EF7" w:rsidRPr="00C04A08" w:rsidDel="00C31624" w:rsidRDefault="00842EF7" w:rsidP="00F91227">
            <w:pPr>
              <w:pStyle w:val="TAC"/>
              <w:rPr>
                <w:del w:id="14744" w:author="MCC" w:date="2021-06-22T15:09:00Z"/>
                <w:lang w:val="en-US"/>
              </w:rPr>
            </w:pPr>
            <w:del w:id="14745" w:author="MCC" w:date="2021-06-22T15:09: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746"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4D568D3C" w14:textId="51A16C9D" w:rsidR="00842EF7" w:rsidRPr="00C04A08" w:rsidDel="00C31624" w:rsidRDefault="00842EF7" w:rsidP="00F91227">
            <w:pPr>
              <w:pStyle w:val="TAC"/>
              <w:rPr>
                <w:del w:id="14747" w:author="MCC" w:date="2021-06-22T15:09:00Z"/>
                <w:lang w:val="en-US"/>
              </w:rPr>
            </w:pPr>
            <w:del w:id="14748" w:author="MCC" w:date="2021-06-22T15:09:00Z">
              <w:r w:rsidRPr="00C04A08" w:rsidDel="00C31624">
                <w:rPr>
                  <w:lang w:val="en-US"/>
                </w:rPr>
                <w:delText>23040</w:delText>
              </w:r>
            </w:del>
          </w:p>
        </w:tc>
        <w:tc>
          <w:tcPr>
            <w:tcW w:w="1057" w:type="dxa"/>
            <w:tcBorders>
              <w:top w:val="nil"/>
              <w:left w:val="nil"/>
              <w:bottom w:val="single" w:sz="4" w:space="0" w:color="auto"/>
              <w:right w:val="single" w:sz="4" w:space="0" w:color="auto"/>
            </w:tcBorders>
            <w:shd w:val="clear" w:color="auto" w:fill="auto"/>
            <w:noWrap/>
            <w:vAlign w:val="bottom"/>
            <w:hideMark/>
            <w:tcPrChange w:id="14749"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0C7520F9" w14:textId="376C800C" w:rsidR="00842EF7" w:rsidRPr="00C04A08" w:rsidDel="00C31624" w:rsidRDefault="00842EF7" w:rsidP="00F91227">
            <w:pPr>
              <w:pStyle w:val="TAC"/>
              <w:rPr>
                <w:del w:id="14750" w:author="MCC" w:date="2021-06-22T15:09:00Z"/>
                <w:lang w:val="en-US"/>
              </w:rPr>
            </w:pPr>
            <w:del w:id="14751" w:author="MCC" w:date="2021-06-22T15:09: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752"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047EB2B3" w14:textId="3803A37F" w:rsidR="00842EF7" w:rsidRPr="00C04A08" w:rsidDel="00C31624" w:rsidRDefault="00842EF7" w:rsidP="00F91227">
            <w:pPr>
              <w:pStyle w:val="TAC"/>
              <w:rPr>
                <w:del w:id="14753" w:author="MCC" w:date="2021-06-22T15:09:00Z"/>
                <w:lang w:val="en-US"/>
              </w:rPr>
            </w:pPr>
            <w:del w:id="14754"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755"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0B9A2006" w14:textId="78480186" w:rsidR="00842EF7" w:rsidRPr="00C04A08" w:rsidDel="00C31624" w:rsidRDefault="00842EF7" w:rsidP="00F91227">
            <w:pPr>
              <w:pStyle w:val="TAC"/>
              <w:rPr>
                <w:del w:id="14756" w:author="MCC" w:date="2021-06-22T15:09:00Z"/>
                <w:lang w:val="en-US"/>
              </w:rPr>
            </w:pPr>
            <w:del w:id="14757" w:author="MCC" w:date="2021-06-22T15:09:00Z">
              <w:r w:rsidRPr="00C04A08" w:rsidDel="00C31624">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14758"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32CB32FD" w14:textId="369646AE" w:rsidR="00842EF7" w:rsidRPr="00C04A08" w:rsidDel="00C31624" w:rsidRDefault="00842EF7" w:rsidP="00F91227">
            <w:pPr>
              <w:pStyle w:val="TAC"/>
              <w:rPr>
                <w:del w:id="14759" w:author="MCC" w:date="2021-06-22T15:09:00Z"/>
                <w:lang w:val="en-US"/>
              </w:rPr>
            </w:pPr>
            <w:del w:id="14760" w:author="MCC" w:date="2021-06-22T15:09:00Z">
              <w:r w:rsidRPr="00C04A08" w:rsidDel="00C31624">
                <w:rPr>
                  <w:lang w:val="en-US"/>
                </w:rPr>
                <w:delText>69696</w:delText>
              </w:r>
            </w:del>
          </w:p>
        </w:tc>
        <w:tc>
          <w:tcPr>
            <w:tcW w:w="1127" w:type="dxa"/>
            <w:tcBorders>
              <w:top w:val="nil"/>
              <w:left w:val="nil"/>
              <w:bottom w:val="single" w:sz="4" w:space="0" w:color="auto"/>
              <w:right w:val="single" w:sz="4" w:space="0" w:color="auto"/>
            </w:tcBorders>
            <w:shd w:val="clear" w:color="auto" w:fill="auto"/>
            <w:noWrap/>
            <w:vAlign w:val="bottom"/>
            <w:hideMark/>
            <w:tcPrChange w:id="14761"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386FDF37" w14:textId="433A7F5E" w:rsidR="00842EF7" w:rsidRPr="00C04A08" w:rsidDel="00C31624" w:rsidRDefault="00842EF7" w:rsidP="00F91227">
            <w:pPr>
              <w:pStyle w:val="TAC"/>
              <w:rPr>
                <w:del w:id="14762" w:author="MCC" w:date="2021-06-22T15:09:00Z"/>
                <w:lang w:val="en-US"/>
              </w:rPr>
            </w:pPr>
            <w:del w:id="14763" w:author="MCC" w:date="2021-06-22T15:09:00Z">
              <w:r w:rsidRPr="00C04A08" w:rsidDel="00C31624">
                <w:rPr>
                  <w:lang w:val="en-US"/>
                </w:rPr>
                <w:delText>17424</w:delText>
              </w:r>
            </w:del>
          </w:p>
        </w:tc>
      </w:tr>
      <w:tr w:rsidR="00842EF7" w:rsidRPr="00C04A08" w:rsidDel="00C31624" w14:paraId="4F73A71B" w14:textId="0556C15A" w:rsidTr="00C31624">
        <w:trPr>
          <w:del w:id="14764"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765"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20B9D5" w14:textId="7F84D5D9" w:rsidR="00842EF7" w:rsidRPr="00C04A08" w:rsidDel="00C31624" w:rsidRDefault="00842EF7" w:rsidP="00F91227">
            <w:pPr>
              <w:pStyle w:val="TAC"/>
              <w:rPr>
                <w:del w:id="14766" w:author="MCC" w:date="2021-06-22T15:09:00Z"/>
                <w:lang w:val="en-US"/>
              </w:rPr>
            </w:pPr>
            <w:del w:id="14767" w:author="MCC" w:date="2021-06-22T15:09: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768"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57861903" w14:textId="595A4826" w:rsidR="00842EF7" w:rsidRPr="00C04A08" w:rsidDel="00C31624" w:rsidRDefault="00842EF7" w:rsidP="00F91227">
            <w:pPr>
              <w:pStyle w:val="TAC"/>
              <w:rPr>
                <w:del w:id="14769" w:author="MCC" w:date="2021-06-22T15:09:00Z"/>
                <w:lang w:val="en-US"/>
              </w:rPr>
            </w:pPr>
            <w:del w:id="14770" w:author="MCC" w:date="2021-06-22T15:09:00Z">
              <w:r w:rsidRPr="00C04A08" w:rsidDel="00C31624">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771"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4E7A72DD" w14:textId="3A29A01F" w:rsidR="00842EF7" w:rsidRPr="00C04A08" w:rsidDel="00C31624" w:rsidRDefault="00842EF7" w:rsidP="00F91227">
            <w:pPr>
              <w:pStyle w:val="TAC"/>
              <w:rPr>
                <w:del w:id="14772" w:author="MCC" w:date="2021-06-22T15:09:00Z"/>
                <w:lang w:val="en-US"/>
              </w:rPr>
            </w:pPr>
            <w:del w:id="14773" w:author="MCC" w:date="2021-06-22T15:09: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774"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4A955BE8" w14:textId="4CF252B0" w:rsidR="00842EF7" w:rsidRPr="00C04A08" w:rsidDel="00C31624" w:rsidRDefault="00842EF7" w:rsidP="00F91227">
            <w:pPr>
              <w:pStyle w:val="TAC"/>
              <w:rPr>
                <w:del w:id="14775" w:author="MCC" w:date="2021-06-22T15:09:00Z"/>
                <w:lang w:val="en-US"/>
              </w:rPr>
            </w:pPr>
            <w:del w:id="14776" w:author="MCC" w:date="2021-06-22T15:09: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4777"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5EF3A208" w14:textId="4BF72095" w:rsidR="00842EF7" w:rsidRPr="00C04A08" w:rsidDel="00C31624" w:rsidRDefault="00842EF7" w:rsidP="00F91227">
            <w:pPr>
              <w:pStyle w:val="TAC"/>
              <w:rPr>
                <w:del w:id="14778" w:author="MCC" w:date="2021-06-22T15:09:00Z"/>
                <w:lang w:val="en-US"/>
              </w:rPr>
            </w:pPr>
            <w:del w:id="14779" w:author="MCC" w:date="2021-06-22T15:09: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780"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439BE313" w14:textId="27BCAFDA" w:rsidR="00842EF7" w:rsidRPr="00C04A08" w:rsidDel="00C31624" w:rsidRDefault="00842EF7" w:rsidP="00F91227">
            <w:pPr>
              <w:pStyle w:val="TAC"/>
              <w:rPr>
                <w:del w:id="14781" w:author="MCC" w:date="2021-06-22T15:09:00Z"/>
                <w:lang w:val="en-US"/>
              </w:rPr>
            </w:pPr>
            <w:del w:id="14782" w:author="MCC" w:date="2021-06-22T15:09: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783"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4E632565" w14:textId="4D23E926" w:rsidR="00842EF7" w:rsidRPr="00C04A08" w:rsidDel="00C31624" w:rsidRDefault="00842EF7" w:rsidP="00F91227">
            <w:pPr>
              <w:pStyle w:val="TAC"/>
              <w:rPr>
                <w:del w:id="14784" w:author="MCC" w:date="2021-06-22T15:09:00Z"/>
                <w:lang w:val="en-US"/>
              </w:rPr>
            </w:pPr>
            <w:del w:id="14785" w:author="MCC" w:date="2021-06-22T15:09: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786"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4C9E7732" w14:textId="1D8FB20C" w:rsidR="00842EF7" w:rsidRPr="00C04A08" w:rsidDel="00C31624" w:rsidRDefault="00842EF7" w:rsidP="00F91227">
            <w:pPr>
              <w:pStyle w:val="TAC"/>
              <w:rPr>
                <w:del w:id="14787" w:author="MCC" w:date="2021-06-22T15:09:00Z"/>
                <w:lang w:val="en-US"/>
              </w:rPr>
            </w:pPr>
            <w:del w:id="14788" w:author="MCC" w:date="2021-06-22T15:09: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789"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764F9B64" w14:textId="30C145D4" w:rsidR="00842EF7" w:rsidRPr="00C04A08" w:rsidDel="00C31624" w:rsidRDefault="00842EF7" w:rsidP="00F91227">
            <w:pPr>
              <w:pStyle w:val="TAC"/>
              <w:rPr>
                <w:del w:id="14790" w:author="MCC" w:date="2021-06-22T15:09:00Z"/>
                <w:lang w:val="en-US"/>
              </w:rPr>
            </w:pPr>
            <w:del w:id="14791" w:author="MCC" w:date="2021-06-22T15:09:00Z">
              <w:r w:rsidRPr="00C04A08" w:rsidDel="00C31624">
                <w:rPr>
                  <w:lang w:val="en-US"/>
                </w:rPr>
                <w:delText>23040</w:delText>
              </w:r>
            </w:del>
          </w:p>
        </w:tc>
        <w:tc>
          <w:tcPr>
            <w:tcW w:w="1057" w:type="dxa"/>
            <w:tcBorders>
              <w:top w:val="nil"/>
              <w:left w:val="nil"/>
              <w:bottom w:val="single" w:sz="4" w:space="0" w:color="auto"/>
              <w:right w:val="single" w:sz="4" w:space="0" w:color="auto"/>
            </w:tcBorders>
            <w:shd w:val="clear" w:color="auto" w:fill="auto"/>
            <w:noWrap/>
            <w:vAlign w:val="bottom"/>
            <w:hideMark/>
            <w:tcPrChange w:id="14792"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6709508C" w14:textId="0B9B80D7" w:rsidR="00842EF7" w:rsidRPr="00C04A08" w:rsidDel="00C31624" w:rsidRDefault="00842EF7" w:rsidP="00F91227">
            <w:pPr>
              <w:pStyle w:val="TAC"/>
              <w:rPr>
                <w:del w:id="14793" w:author="MCC" w:date="2021-06-22T15:09:00Z"/>
                <w:lang w:val="en-US"/>
              </w:rPr>
            </w:pPr>
            <w:del w:id="14794" w:author="MCC" w:date="2021-06-22T15:09: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795"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6B640990" w14:textId="0EC31DC1" w:rsidR="00842EF7" w:rsidRPr="00C04A08" w:rsidDel="00C31624" w:rsidRDefault="00842EF7" w:rsidP="00F91227">
            <w:pPr>
              <w:pStyle w:val="TAC"/>
              <w:rPr>
                <w:del w:id="14796" w:author="MCC" w:date="2021-06-22T15:09:00Z"/>
                <w:lang w:val="en-US"/>
              </w:rPr>
            </w:pPr>
            <w:del w:id="14797"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798"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77CFB911" w14:textId="709336B4" w:rsidR="00842EF7" w:rsidRPr="00C04A08" w:rsidDel="00C31624" w:rsidRDefault="00842EF7" w:rsidP="00F91227">
            <w:pPr>
              <w:pStyle w:val="TAC"/>
              <w:rPr>
                <w:del w:id="14799" w:author="MCC" w:date="2021-06-22T15:09:00Z"/>
                <w:lang w:val="en-US"/>
              </w:rPr>
            </w:pPr>
            <w:del w:id="14800" w:author="MCC" w:date="2021-06-22T15:09:00Z">
              <w:r w:rsidRPr="00C04A08" w:rsidDel="00C31624">
                <w:rPr>
                  <w:lang w:val="en-US"/>
                </w:rPr>
                <w:delText>3</w:delText>
              </w:r>
            </w:del>
          </w:p>
        </w:tc>
        <w:tc>
          <w:tcPr>
            <w:tcW w:w="988" w:type="dxa"/>
            <w:tcBorders>
              <w:top w:val="nil"/>
              <w:left w:val="nil"/>
              <w:bottom w:val="single" w:sz="4" w:space="0" w:color="auto"/>
              <w:right w:val="single" w:sz="4" w:space="0" w:color="auto"/>
            </w:tcBorders>
            <w:shd w:val="clear" w:color="auto" w:fill="auto"/>
            <w:noWrap/>
            <w:vAlign w:val="bottom"/>
            <w:hideMark/>
            <w:tcPrChange w:id="14801"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76FBC6C5" w14:textId="3FABA6A9" w:rsidR="00842EF7" w:rsidRPr="00C04A08" w:rsidDel="00C31624" w:rsidRDefault="00842EF7" w:rsidP="00F91227">
            <w:pPr>
              <w:pStyle w:val="TAC"/>
              <w:rPr>
                <w:del w:id="14802" w:author="MCC" w:date="2021-06-22T15:09:00Z"/>
                <w:lang w:val="en-US"/>
              </w:rPr>
            </w:pPr>
            <w:del w:id="14803" w:author="MCC" w:date="2021-06-22T15:09:00Z">
              <w:r w:rsidRPr="00C04A08" w:rsidDel="00C31624">
                <w:rPr>
                  <w:lang w:val="en-US"/>
                </w:rPr>
                <w:delText>69696</w:delText>
              </w:r>
            </w:del>
          </w:p>
        </w:tc>
        <w:tc>
          <w:tcPr>
            <w:tcW w:w="1127" w:type="dxa"/>
            <w:tcBorders>
              <w:top w:val="nil"/>
              <w:left w:val="nil"/>
              <w:bottom w:val="single" w:sz="4" w:space="0" w:color="auto"/>
              <w:right w:val="single" w:sz="4" w:space="0" w:color="auto"/>
            </w:tcBorders>
            <w:shd w:val="clear" w:color="auto" w:fill="auto"/>
            <w:noWrap/>
            <w:vAlign w:val="bottom"/>
            <w:hideMark/>
            <w:tcPrChange w:id="14804"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34056EAD" w14:textId="35908BFA" w:rsidR="00842EF7" w:rsidRPr="00C04A08" w:rsidDel="00C31624" w:rsidRDefault="00842EF7" w:rsidP="00F91227">
            <w:pPr>
              <w:pStyle w:val="TAC"/>
              <w:rPr>
                <w:del w:id="14805" w:author="MCC" w:date="2021-06-22T15:09:00Z"/>
                <w:lang w:val="en-US"/>
              </w:rPr>
            </w:pPr>
            <w:del w:id="14806" w:author="MCC" w:date="2021-06-22T15:09:00Z">
              <w:r w:rsidRPr="00C04A08" w:rsidDel="00C31624">
                <w:rPr>
                  <w:lang w:val="en-US"/>
                </w:rPr>
                <w:delText>17424</w:delText>
              </w:r>
            </w:del>
          </w:p>
        </w:tc>
      </w:tr>
      <w:tr w:rsidR="00842EF7" w:rsidRPr="00C04A08" w:rsidDel="00C31624" w14:paraId="22CE9B3E" w14:textId="0A557CDB" w:rsidTr="00C31624">
        <w:trPr>
          <w:del w:id="14807" w:author="MCC" w:date="2021-06-22T15:09: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808" w:author="MCC" w:date="2021-06-22T15:09: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DEA2DB" w14:textId="13DB5C74" w:rsidR="00842EF7" w:rsidRPr="00C04A08" w:rsidDel="00C31624" w:rsidRDefault="00842EF7" w:rsidP="00F91227">
            <w:pPr>
              <w:pStyle w:val="TAC"/>
              <w:rPr>
                <w:del w:id="14809" w:author="MCC" w:date="2021-06-22T15:09:00Z"/>
                <w:lang w:val="en-US"/>
              </w:rPr>
            </w:pPr>
            <w:del w:id="14810" w:author="MCC" w:date="2021-06-22T15:09: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811"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521A828D" w14:textId="1965E6F0" w:rsidR="00842EF7" w:rsidRPr="00C04A08" w:rsidDel="00C31624" w:rsidRDefault="00842EF7" w:rsidP="00F91227">
            <w:pPr>
              <w:pStyle w:val="TAC"/>
              <w:rPr>
                <w:del w:id="14812" w:author="MCC" w:date="2021-06-22T15:09:00Z"/>
                <w:lang w:val="en-US"/>
              </w:rPr>
            </w:pPr>
            <w:del w:id="14813" w:author="MCC" w:date="2021-06-22T15:09:00Z">
              <w:r w:rsidRPr="00C04A08" w:rsidDel="00C31624">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814" w:author="MCC" w:date="2021-06-22T15:09:00Z">
              <w:tcPr>
                <w:tcW w:w="1114" w:type="dxa"/>
                <w:tcBorders>
                  <w:top w:val="nil"/>
                  <w:left w:val="nil"/>
                  <w:bottom w:val="single" w:sz="4" w:space="0" w:color="auto"/>
                  <w:right w:val="single" w:sz="4" w:space="0" w:color="auto"/>
                </w:tcBorders>
                <w:shd w:val="clear" w:color="auto" w:fill="auto"/>
                <w:noWrap/>
                <w:vAlign w:val="bottom"/>
                <w:hideMark/>
              </w:tcPr>
            </w:tcPrChange>
          </w:tcPr>
          <w:p w14:paraId="5E0F30A4" w14:textId="7AF0E2A7" w:rsidR="00842EF7" w:rsidRPr="00C04A08" w:rsidDel="00C31624" w:rsidRDefault="00842EF7" w:rsidP="00F91227">
            <w:pPr>
              <w:pStyle w:val="TAC"/>
              <w:rPr>
                <w:del w:id="14815" w:author="MCC" w:date="2021-06-22T15:09:00Z"/>
                <w:lang w:val="en-US"/>
              </w:rPr>
            </w:pPr>
            <w:del w:id="14816" w:author="MCC" w:date="2021-06-22T15:09: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817" w:author="MCC" w:date="2021-06-22T15:09:00Z">
              <w:tcPr>
                <w:tcW w:w="1025" w:type="dxa"/>
                <w:tcBorders>
                  <w:top w:val="nil"/>
                  <w:left w:val="nil"/>
                  <w:bottom w:val="single" w:sz="4" w:space="0" w:color="auto"/>
                  <w:right w:val="single" w:sz="4" w:space="0" w:color="auto"/>
                </w:tcBorders>
                <w:shd w:val="clear" w:color="auto" w:fill="auto"/>
                <w:noWrap/>
                <w:vAlign w:val="bottom"/>
                <w:hideMark/>
              </w:tcPr>
            </w:tcPrChange>
          </w:tcPr>
          <w:p w14:paraId="07C9E01E" w14:textId="15180837" w:rsidR="00842EF7" w:rsidRPr="00C04A08" w:rsidDel="00C31624" w:rsidRDefault="00842EF7" w:rsidP="00F91227">
            <w:pPr>
              <w:pStyle w:val="TAC"/>
              <w:rPr>
                <w:del w:id="14818" w:author="MCC" w:date="2021-06-22T15:09:00Z"/>
                <w:lang w:val="en-US"/>
              </w:rPr>
            </w:pPr>
            <w:del w:id="14819" w:author="MCC" w:date="2021-06-22T15:09:00Z">
              <w:r w:rsidRPr="00C04A08" w:rsidDel="00C31624">
                <w:rPr>
                  <w:lang w:val="en-US"/>
                </w:rPr>
                <w:delText>264</w:delText>
              </w:r>
            </w:del>
          </w:p>
        </w:tc>
        <w:tc>
          <w:tcPr>
            <w:tcW w:w="967" w:type="dxa"/>
            <w:tcBorders>
              <w:top w:val="nil"/>
              <w:left w:val="nil"/>
              <w:bottom w:val="single" w:sz="4" w:space="0" w:color="auto"/>
              <w:right w:val="single" w:sz="4" w:space="0" w:color="auto"/>
            </w:tcBorders>
            <w:shd w:val="clear" w:color="auto" w:fill="auto"/>
            <w:noWrap/>
            <w:vAlign w:val="bottom"/>
            <w:hideMark/>
            <w:tcPrChange w:id="14820" w:author="MCC" w:date="2021-06-22T15:09:00Z">
              <w:tcPr>
                <w:tcW w:w="965" w:type="dxa"/>
                <w:tcBorders>
                  <w:top w:val="nil"/>
                  <w:left w:val="nil"/>
                  <w:bottom w:val="single" w:sz="4" w:space="0" w:color="auto"/>
                  <w:right w:val="single" w:sz="4" w:space="0" w:color="auto"/>
                </w:tcBorders>
                <w:shd w:val="clear" w:color="auto" w:fill="auto"/>
                <w:noWrap/>
                <w:vAlign w:val="bottom"/>
                <w:hideMark/>
              </w:tcPr>
            </w:tcPrChange>
          </w:tcPr>
          <w:p w14:paraId="66A79EE3" w14:textId="54CA3DB7" w:rsidR="00842EF7" w:rsidRPr="00C04A08" w:rsidDel="00C31624" w:rsidRDefault="00842EF7" w:rsidP="00F91227">
            <w:pPr>
              <w:pStyle w:val="TAC"/>
              <w:rPr>
                <w:del w:id="14821" w:author="MCC" w:date="2021-06-22T15:09:00Z"/>
                <w:lang w:val="en-US"/>
              </w:rPr>
            </w:pPr>
            <w:del w:id="14822" w:author="MCC" w:date="2021-06-22T15:09: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823" w:author="MCC" w:date="2021-06-22T15:09:00Z">
              <w:tcPr>
                <w:tcW w:w="1173" w:type="dxa"/>
                <w:tcBorders>
                  <w:top w:val="nil"/>
                  <w:left w:val="nil"/>
                  <w:bottom w:val="single" w:sz="4" w:space="0" w:color="auto"/>
                  <w:right w:val="single" w:sz="4" w:space="0" w:color="auto"/>
                </w:tcBorders>
                <w:shd w:val="clear" w:color="auto" w:fill="auto"/>
                <w:noWrap/>
                <w:vAlign w:val="bottom"/>
                <w:hideMark/>
              </w:tcPr>
            </w:tcPrChange>
          </w:tcPr>
          <w:p w14:paraId="478748F3" w14:textId="5ABD2E42" w:rsidR="00842EF7" w:rsidRPr="00C04A08" w:rsidDel="00C31624" w:rsidRDefault="00842EF7" w:rsidP="00F91227">
            <w:pPr>
              <w:pStyle w:val="TAC"/>
              <w:rPr>
                <w:del w:id="14824" w:author="MCC" w:date="2021-06-22T15:09:00Z"/>
                <w:lang w:val="en-US"/>
              </w:rPr>
            </w:pPr>
            <w:del w:id="14825" w:author="MCC" w:date="2021-06-22T15:09:00Z">
              <w:r w:rsidRPr="00C04A08" w:rsidDel="00C31624">
                <w:rPr>
                  <w:lang w:val="en-US"/>
                </w:rPr>
                <w:delText>16QAM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826" w:author="MCC" w:date="2021-06-22T15:09:00Z">
              <w:tcPr>
                <w:tcW w:w="829" w:type="dxa"/>
                <w:tcBorders>
                  <w:top w:val="nil"/>
                  <w:left w:val="nil"/>
                  <w:bottom w:val="single" w:sz="4" w:space="0" w:color="auto"/>
                  <w:right w:val="single" w:sz="4" w:space="0" w:color="auto"/>
                </w:tcBorders>
                <w:shd w:val="clear" w:color="auto" w:fill="auto"/>
                <w:noWrap/>
                <w:vAlign w:val="bottom"/>
                <w:hideMark/>
              </w:tcPr>
            </w:tcPrChange>
          </w:tcPr>
          <w:p w14:paraId="2C066DFE" w14:textId="0F605A91" w:rsidR="00842EF7" w:rsidRPr="00C04A08" w:rsidDel="00C31624" w:rsidRDefault="00842EF7" w:rsidP="00F91227">
            <w:pPr>
              <w:pStyle w:val="TAC"/>
              <w:rPr>
                <w:del w:id="14827" w:author="MCC" w:date="2021-06-22T15:09:00Z"/>
                <w:lang w:val="en-US"/>
              </w:rPr>
            </w:pPr>
            <w:del w:id="14828" w:author="MCC" w:date="2021-06-22T15:09:00Z">
              <w:r w:rsidRPr="00C04A08" w:rsidDel="00C31624">
                <w:rPr>
                  <w:lang w:val="en-US"/>
                </w:rPr>
                <w:delText>10</w:delText>
              </w:r>
            </w:del>
          </w:p>
        </w:tc>
        <w:tc>
          <w:tcPr>
            <w:tcW w:w="864" w:type="dxa"/>
            <w:tcBorders>
              <w:top w:val="nil"/>
              <w:left w:val="nil"/>
              <w:bottom w:val="single" w:sz="4" w:space="0" w:color="auto"/>
              <w:right w:val="single" w:sz="4" w:space="0" w:color="auto"/>
            </w:tcBorders>
            <w:shd w:val="clear" w:color="auto" w:fill="auto"/>
            <w:noWrap/>
            <w:vAlign w:val="bottom"/>
            <w:hideMark/>
            <w:tcPrChange w:id="14829" w:author="MCC" w:date="2021-06-22T15:09:00Z">
              <w:tcPr>
                <w:tcW w:w="864" w:type="dxa"/>
                <w:tcBorders>
                  <w:top w:val="nil"/>
                  <w:left w:val="nil"/>
                  <w:bottom w:val="single" w:sz="4" w:space="0" w:color="auto"/>
                  <w:right w:val="single" w:sz="4" w:space="0" w:color="auto"/>
                </w:tcBorders>
                <w:shd w:val="clear" w:color="auto" w:fill="auto"/>
                <w:noWrap/>
                <w:vAlign w:val="bottom"/>
                <w:hideMark/>
              </w:tcPr>
            </w:tcPrChange>
          </w:tcPr>
          <w:p w14:paraId="0DB66957" w14:textId="6C189FD3" w:rsidR="00842EF7" w:rsidRPr="00C04A08" w:rsidDel="00C31624" w:rsidRDefault="00842EF7" w:rsidP="00F91227">
            <w:pPr>
              <w:pStyle w:val="TAC"/>
              <w:rPr>
                <w:del w:id="14830" w:author="MCC" w:date="2021-06-22T15:09:00Z"/>
                <w:lang w:val="en-US"/>
              </w:rPr>
            </w:pPr>
            <w:del w:id="14831" w:author="MCC" w:date="2021-06-22T15:09: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4832"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29F3EDB2" w14:textId="433F11F7" w:rsidR="00842EF7" w:rsidRPr="00C04A08" w:rsidDel="00C31624" w:rsidRDefault="00842EF7" w:rsidP="00F91227">
            <w:pPr>
              <w:pStyle w:val="TAC"/>
              <w:rPr>
                <w:del w:id="14833" w:author="MCC" w:date="2021-06-22T15:09:00Z"/>
                <w:lang w:val="en-US"/>
              </w:rPr>
            </w:pPr>
            <w:del w:id="14834" w:author="MCC" w:date="2021-06-22T15:09:00Z">
              <w:r w:rsidRPr="00C04A08" w:rsidDel="00C31624">
                <w:rPr>
                  <w:lang w:val="en-US"/>
                </w:rPr>
                <w:delText>46104</w:delText>
              </w:r>
            </w:del>
          </w:p>
        </w:tc>
        <w:tc>
          <w:tcPr>
            <w:tcW w:w="1057" w:type="dxa"/>
            <w:tcBorders>
              <w:top w:val="nil"/>
              <w:left w:val="nil"/>
              <w:bottom w:val="single" w:sz="4" w:space="0" w:color="auto"/>
              <w:right w:val="single" w:sz="4" w:space="0" w:color="auto"/>
            </w:tcBorders>
            <w:shd w:val="clear" w:color="auto" w:fill="auto"/>
            <w:noWrap/>
            <w:vAlign w:val="bottom"/>
            <w:hideMark/>
            <w:tcPrChange w:id="14835" w:author="MCC" w:date="2021-06-22T15:09:00Z">
              <w:tcPr>
                <w:tcW w:w="1055" w:type="dxa"/>
                <w:tcBorders>
                  <w:top w:val="nil"/>
                  <w:left w:val="nil"/>
                  <w:bottom w:val="single" w:sz="4" w:space="0" w:color="auto"/>
                  <w:right w:val="single" w:sz="4" w:space="0" w:color="auto"/>
                </w:tcBorders>
                <w:shd w:val="clear" w:color="auto" w:fill="auto"/>
                <w:noWrap/>
                <w:vAlign w:val="bottom"/>
                <w:hideMark/>
              </w:tcPr>
            </w:tcPrChange>
          </w:tcPr>
          <w:p w14:paraId="0DF29D42" w14:textId="708958E7" w:rsidR="00842EF7" w:rsidRPr="00C04A08" w:rsidDel="00C31624" w:rsidRDefault="00842EF7" w:rsidP="00F91227">
            <w:pPr>
              <w:pStyle w:val="TAC"/>
              <w:rPr>
                <w:del w:id="14836" w:author="MCC" w:date="2021-06-22T15:09:00Z"/>
                <w:lang w:val="en-US"/>
              </w:rPr>
            </w:pPr>
            <w:del w:id="14837" w:author="MCC" w:date="2021-06-22T15:09: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4838" w:author="MCC" w:date="2021-06-22T15:09:00Z">
              <w:tcPr>
                <w:tcW w:w="843" w:type="dxa"/>
                <w:tcBorders>
                  <w:top w:val="nil"/>
                  <w:left w:val="nil"/>
                  <w:bottom w:val="single" w:sz="4" w:space="0" w:color="auto"/>
                  <w:right w:val="single" w:sz="4" w:space="0" w:color="auto"/>
                </w:tcBorders>
                <w:shd w:val="clear" w:color="auto" w:fill="auto"/>
                <w:noWrap/>
                <w:vAlign w:val="bottom"/>
                <w:hideMark/>
              </w:tcPr>
            </w:tcPrChange>
          </w:tcPr>
          <w:p w14:paraId="2F87AD6B" w14:textId="7601DC0B" w:rsidR="00842EF7" w:rsidRPr="00C04A08" w:rsidDel="00C31624" w:rsidRDefault="00842EF7" w:rsidP="00F91227">
            <w:pPr>
              <w:pStyle w:val="TAC"/>
              <w:rPr>
                <w:del w:id="14839" w:author="MCC" w:date="2021-06-22T15:09:00Z"/>
                <w:lang w:val="en-US"/>
              </w:rPr>
            </w:pPr>
            <w:del w:id="14840" w:author="MCC" w:date="2021-06-22T15:09: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4841"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03149D71" w14:textId="46542734" w:rsidR="00842EF7" w:rsidRPr="00C04A08" w:rsidDel="00C31624" w:rsidRDefault="00842EF7" w:rsidP="00F91227">
            <w:pPr>
              <w:pStyle w:val="TAC"/>
              <w:rPr>
                <w:del w:id="14842" w:author="MCC" w:date="2021-06-22T15:09:00Z"/>
                <w:lang w:val="en-US"/>
              </w:rPr>
            </w:pPr>
            <w:del w:id="14843" w:author="MCC" w:date="2021-06-22T15:09:00Z">
              <w:r w:rsidRPr="00C04A08" w:rsidDel="00C31624">
                <w:rPr>
                  <w:lang w:val="en-US"/>
                </w:rPr>
                <w:delText>6</w:delText>
              </w:r>
            </w:del>
          </w:p>
        </w:tc>
        <w:tc>
          <w:tcPr>
            <w:tcW w:w="988" w:type="dxa"/>
            <w:tcBorders>
              <w:top w:val="nil"/>
              <w:left w:val="nil"/>
              <w:bottom w:val="single" w:sz="4" w:space="0" w:color="auto"/>
              <w:right w:val="single" w:sz="4" w:space="0" w:color="auto"/>
            </w:tcBorders>
            <w:shd w:val="clear" w:color="auto" w:fill="auto"/>
            <w:noWrap/>
            <w:vAlign w:val="bottom"/>
            <w:hideMark/>
            <w:tcPrChange w:id="14844" w:author="MCC" w:date="2021-06-22T15:09:00Z">
              <w:tcPr>
                <w:tcW w:w="988" w:type="dxa"/>
                <w:tcBorders>
                  <w:top w:val="nil"/>
                  <w:left w:val="nil"/>
                  <w:bottom w:val="single" w:sz="4" w:space="0" w:color="auto"/>
                  <w:right w:val="single" w:sz="4" w:space="0" w:color="auto"/>
                </w:tcBorders>
                <w:shd w:val="clear" w:color="auto" w:fill="auto"/>
                <w:noWrap/>
                <w:vAlign w:val="bottom"/>
                <w:hideMark/>
              </w:tcPr>
            </w:tcPrChange>
          </w:tcPr>
          <w:p w14:paraId="48E8BB09" w14:textId="742027A1" w:rsidR="00842EF7" w:rsidRPr="00C04A08" w:rsidDel="00C31624" w:rsidRDefault="00842EF7" w:rsidP="00F91227">
            <w:pPr>
              <w:pStyle w:val="TAC"/>
              <w:rPr>
                <w:del w:id="14845" w:author="MCC" w:date="2021-06-22T15:09:00Z"/>
                <w:lang w:val="en-US"/>
              </w:rPr>
            </w:pPr>
            <w:del w:id="14846" w:author="MCC" w:date="2021-06-22T15:09:00Z">
              <w:r w:rsidRPr="00C04A08" w:rsidDel="00C31624">
                <w:rPr>
                  <w:lang w:val="en-US"/>
                </w:rPr>
                <w:delText>139392</w:delText>
              </w:r>
            </w:del>
          </w:p>
        </w:tc>
        <w:tc>
          <w:tcPr>
            <w:tcW w:w="1127" w:type="dxa"/>
            <w:tcBorders>
              <w:top w:val="nil"/>
              <w:left w:val="nil"/>
              <w:bottom w:val="single" w:sz="4" w:space="0" w:color="auto"/>
              <w:right w:val="single" w:sz="4" w:space="0" w:color="auto"/>
            </w:tcBorders>
            <w:shd w:val="clear" w:color="auto" w:fill="auto"/>
            <w:noWrap/>
            <w:vAlign w:val="bottom"/>
            <w:hideMark/>
            <w:tcPrChange w:id="14847" w:author="MCC" w:date="2021-06-22T15:09:00Z">
              <w:tcPr>
                <w:tcW w:w="1124" w:type="dxa"/>
                <w:tcBorders>
                  <w:top w:val="nil"/>
                  <w:left w:val="nil"/>
                  <w:bottom w:val="single" w:sz="4" w:space="0" w:color="auto"/>
                  <w:right w:val="single" w:sz="4" w:space="0" w:color="auto"/>
                </w:tcBorders>
                <w:shd w:val="clear" w:color="auto" w:fill="auto"/>
                <w:noWrap/>
                <w:vAlign w:val="bottom"/>
                <w:hideMark/>
              </w:tcPr>
            </w:tcPrChange>
          </w:tcPr>
          <w:p w14:paraId="235C30F3" w14:textId="7AA796EA" w:rsidR="00842EF7" w:rsidRPr="00C04A08" w:rsidDel="00C31624" w:rsidRDefault="00842EF7" w:rsidP="00F91227">
            <w:pPr>
              <w:pStyle w:val="TAC"/>
              <w:rPr>
                <w:del w:id="14848" w:author="MCC" w:date="2021-06-22T15:09:00Z"/>
                <w:lang w:val="en-US"/>
              </w:rPr>
            </w:pPr>
            <w:del w:id="14849" w:author="MCC" w:date="2021-06-22T15:09:00Z">
              <w:r w:rsidRPr="00C04A08" w:rsidDel="00C31624">
                <w:rPr>
                  <w:lang w:val="en-US"/>
                </w:rPr>
                <w:delText>34848</w:delText>
              </w:r>
            </w:del>
          </w:p>
        </w:tc>
      </w:tr>
      <w:tr w:rsidR="00842EF7" w:rsidRPr="00C04A08" w:rsidDel="00C31624" w14:paraId="770A61BA" w14:textId="29609643" w:rsidTr="00C31624">
        <w:trPr>
          <w:del w:id="14850" w:author="MCC" w:date="2021-06-22T15:09:00Z"/>
        </w:trPr>
        <w:tc>
          <w:tcPr>
            <w:tcW w:w="1418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4851" w:author="MCC" w:date="2021-06-22T15:09:00Z">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6B265F81" w14:textId="31665475" w:rsidR="00842EF7" w:rsidRPr="00C04A08" w:rsidDel="00C31624" w:rsidRDefault="00842EF7" w:rsidP="00F91227">
            <w:pPr>
              <w:pStyle w:val="TAN"/>
              <w:rPr>
                <w:del w:id="14852" w:author="MCC" w:date="2021-06-22T15:09:00Z"/>
                <w:lang w:val="en-US"/>
              </w:rPr>
            </w:pPr>
            <w:del w:id="14853" w:author="MCC" w:date="2021-06-22T15:09:00Z">
              <w:r w:rsidRPr="00C04A08" w:rsidDel="00C31624">
                <w:rPr>
                  <w:lang w:val="en-US"/>
                </w:rPr>
                <w:delText>NOTE 1:</w:delText>
              </w:r>
              <w:r w:rsidRPr="00C04A08" w:rsidDel="00C31624">
                <w:tab/>
              </w:r>
              <w:r w:rsidRPr="00C04A08" w:rsidDel="00C31624">
                <w:rPr>
                  <w:lang w:val="en-US"/>
                </w:rPr>
                <w:delText>PUSCH mapping Type-A and single-symbol DM-RS configuration Type-1 with 2 additional DM-RS symbols, such that the DM-RS positions are set to symbols 2, 7, 11. DMRS is [TDM</w:delText>
              </w:r>
              <w:r w:rsidRPr="00C04A08" w:rsidDel="00C31624">
                <w:delText>'</w:delText>
              </w:r>
              <w:r w:rsidRPr="00C04A08" w:rsidDel="00C31624">
                <w:rPr>
                  <w:lang w:val="en-US"/>
                </w:rPr>
                <w:delText>ed] with PUSCH data.</w:delText>
              </w:r>
              <w:r w:rsidR="002057C3" w:rsidDel="00C31624">
                <w:rPr>
                  <w:lang w:val="en-US"/>
                </w:rPr>
                <w:delText xml:space="preserve"> </w:delText>
              </w:r>
              <w:r w:rsidR="002057C3" w:rsidDel="00C31624">
                <w:delText>DM-RS symbols are not counted.</w:delText>
              </w:r>
            </w:del>
          </w:p>
          <w:p w14:paraId="3A2ACABB" w14:textId="6247C88F" w:rsidR="00842EF7" w:rsidRPr="00C04A08" w:rsidDel="00C31624" w:rsidRDefault="00842EF7" w:rsidP="00F91227">
            <w:pPr>
              <w:pStyle w:val="TAN"/>
              <w:rPr>
                <w:del w:id="14854" w:author="MCC" w:date="2021-06-22T15:09:00Z"/>
                <w:lang w:val="en-US"/>
              </w:rPr>
            </w:pPr>
            <w:del w:id="14855" w:author="MCC" w:date="2021-06-22T15:09:00Z">
              <w:r w:rsidRPr="00C04A08" w:rsidDel="00C31624">
                <w:rPr>
                  <w:lang w:val="en-US"/>
                </w:rPr>
                <w:delText>NOTE 2:</w:delText>
              </w:r>
              <w:r w:rsidRPr="00C04A08" w:rsidDel="00C31624">
                <w:tab/>
              </w:r>
              <w:r w:rsidR="0021069B" w:rsidRPr="00C04A08" w:rsidDel="00C31624">
                <w:rPr>
                  <w:lang w:val="en-US"/>
                </w:rPr>
                <w:delText>MCS Index is based on MCS table 5.1.3.1-1 defined in 38.214</w:delText>
              </w:r>
              <w:r w:rsidRPr="00C04A08" w:rsidDel="00C31624">
                <w:rPr>
                  <w:lang w:val="en-US"/>
                </w:rPr>
                <w:delText>.</w:delText>
              </w:r>
            </w:del>
          </w:p>
          <w:p w14:paraId="16B02CF2" w14:textId="05BF3E1C" w:rsidR="00842EF7" w:rsidRPr="00C04A08" w:rsidDel="00C31624" w:rsidRDefault="00842EF7" w:rsidP="00F91227">
            <w:pPr>
              <w:pStyle w:val="TAN"/>
              <w:rPr>
                <w:del w:id="14856" w:author="MCC" w:date="2021-06-22T15:09:00Z"/>
                <w:lang w:val="en-US"/>
              </w:rPr>
            </w:pPr>
            <w:del w:id="14857" w:author="MCC" w:date="2021-06-22T15:09:00Z">
              <w:r w:rsidRPr="00C04A08" w:rsidDel="00C31624">
                <w:rPr>
                  <w:lang w:val="en-US"/>
                </w:rPr>
                <w:delText>NOTE 3:</w:delText>
              </w:r>
              <w:r w:rsidRPr="00C04A08" w:rsidDel="00C31624">
                <w:tab/>
              </w:r>
              <w:r w:rsidRPr="00C04A08" w:rsidDel="00C31624">
                <w:rPr>
                  <w:lang w:val="en-US"/>
                </w:rPr>
                <w:delText>If more than one Code Block is present, an additional CRC sequence of L = 24 Bits is attached to each Code Block (otherwise L = 0 Bit)</w:delText>
              </w:r>
            </w:del>
          </w:p>
          <w:p w14:paraId="7FB8FE8D" w14:textId="1383264A" w:rsidR="00842EF7" w:rsidRPr="00C04A08" w:rsidDel="00C31624" w:rsidRDefault="00842EF7" w:rsidP="00F91227">
            <w:pPr>
              <w:pStyle w:val="TAN"/>
              <w:rPr>
                <w:del w:id="14858" w:author="MCC" w:date="2021-06-22T15:09:00Z"/>
                <w:lang w:val="en-US"/>
              </w:rPr>
            </w:pPr>
            <w:del w:id="14859" w:author="MCC" w:date="2021-06-22T15:09:00Z">
              <w:r w:rsidRPr="00C04A08" w:rsidDel="00C31624">
                <w:rPr>
                  <w:lang w:val="en-US"/>
                </w:rPr>
                <w:delText>NOTE 4:</w:delText>
              </w:r>
              <w:r w:rsidRPr="00C04A08" w:rsidDel="00C31624">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64541C2C" w14:textId="797156B6" w:rsidR="00842EF7" w:rsidDel="00C31624" w:rsidRDefault="00842EF7" w:rsidP="00842EF7">
      <w:pPr>
        <w:rPr>
          <w:del w:id="14860" w:author="MCC" w:date="2021-06-22T15:09:00Z"/>
          <w:b/>
        </w:rPr>
      </w:pP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4861" w:name="_Toc21340984"/>
      <w:bookmarkStart w:id="14862" w:name="_Toc29805432"/>
      <w:bookmarkStart w:id="14863" w:name="_Toc36456641"/>
      <w:bookmarkStart w:id="14864" w:name="_Toc36469739"/>
      <w:bookmarkStart w:id="14865" w:name="_Toc37254156"/>
      <w:bookmarkStart w:id="14866" w:name="_Toc37323014"/>
      <w:bookmarkStart w:id="14867" w:name="_Toc37324420"/>
      <w:bookmarkStart w:id="14868" w:name="_Toc45889944"/>
      <w:bookmarkStart w:id="14869" w:name="_Toc52196624"/>
      <w:bookmarkStart w:id="14870" w:name="_Toc52197604"/>
      <w:bookmarkStart w:id="14871" w:name="_Toc53173327"/>
      <w:bookmarkStart w:id="14872" w:name="_Toc53173696"/>
      <w:bookmarkStart w:id="14873" w:name="_Toc61119698"/>
      <w:bookmarkStart w:id="14874" w:name="_Toc61120080"/>
      <w:bookmarkStart w:id="14875" w:name="_Toc67926151"/>
      <w:bookmarkStart w:id="14876" w:name="_Toc75273789"/>
      <w:r w:rsidRPr="00C04A08">
        <w:t>A.2.3.7</w:t>
      </w:r>
      <w:r w:rsidRPr="00C04A08">
        <w:tab/>
        <w:t>CP-OFDM 64QAM</w:t>
      </w:r>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p>
    <w:p w14:paraId="18A6E315" w14:textId="12492ABC" w:rsidR="00842EF7" w:rsidRPr="00C04A08" w:rsidRDefault="00842EF7" w:rsidP="00842EF7">
      <w:pPr>
        <w:pStyle w:val="TH"/>
      </w:pPr>
      <w:r w:rsidRPr="00C04A08">
        <w:t xml:space="preserve">Table A.2.3.7-1: </w:t>
      </w:r>
      <w:r w:rsidR="00C31624" w:rsidRPr="007513A5">
        <w:t>Reference Channels for CP-OFDM 64QAM</w:t>
      </w:r>
      <w:del w:id="14877" w:author="CR0359" w:date="2021-06-11T16:08:00Z">
        <w:r w:rsidR="00C31624" w:rsidRPr="007513A5" w:rsidDel="00A31F51">
          <w:delText xml:space="preserve"> for 60 kHz SCS</w:delText>
        </w:r>
      </w:del>
    </w:p>
    <w:tbl>
      <w:tblPr>
        <w:tblW w:w="14184" w:type="dxa"/>
        <w:tblInd w:w="113" w:type="dxa"/>
        <w:tblLook w:val="04A0" w:firstRow="1" w:lastRow="0" w:firstColumn="1" w:lastColumn="0" w:noHBand="0" w:noVBand="1"/>
        <w:tblPrChange w:id="14878" w:author="MCC" w:date="2021-06-22T15:10:00Z">
          <w:tblPr>
            <w:tblW w:w="14165" w:type="dxa"/>
            <w:tblInd w:w="113" w:type="dxa"/>
            <w:tblLook w:val="04A0" w:firstRow="1" w:lastRow="0" w:firstColumn="1" w:lastColumn="0" w:noHBand="0" w:noVBand="1"/>
          </w:tblPr>
        </w:tblPrChange>
      </w:tblPr>
      <w:tblGrid>
        <w:gridCol w:w="1097"/>
        <w:gridCol w:w="1116"/>
        <w:gridCol w:w="1117"/>
        <w:gridCol w:w="1027"/>
        <w:gridCol w:w="967"/>
        <w:gridCol w:w="1176"/>
        <w:gridCol w:w="829"/>
        <w:gridCol w:w="864"/>
        <w:gridCol w:w="988"/>
        <w:gridCol w:w="1057"/>
        <w:gridCol w:w="843"/>
        <w:gridCol w:w="988"/>
        <w:gridCol w:w="988"/>
        <w:gridCol w:w="1127"/>
        <w:tblGridChange w:id="14879">
          <w:tblGrid>
            <w:gridCol w:w="1097"/>
            <w:gridCol w:w="1116"/>
            <w:gridCol w:w="1117"/>
            <w:gridCol w:w="1027"/>
            <w:gridCol w:w="967"/>
            <w:gridCol w:w="1176"/>
            <w:gridCol w:w="829"/>
            <w:gridCol w:w="864"/>
            <w:gridCol w:w="988"/>
            <w:gridCol w:w="1057"/>
            <w:gridCol w:w="843"/>
            <w:gridCol w:w="988"/>
            <w:gridCol w:w="988"/>
            <w:gridCol w:w="1127"/>
          </w:tblGrid>
        </w:tblGridChange>
      </w:tblGrid>
      <w:tr w:rsidR="00842EF7" w:rsidRPr="00C04A08" w:rsidDel="00C31624" w14:paraId="1C9636F1" w14:textId="1049E6B3" w:rsidTr="00C31624">
        <w:trPr>
          <w:del w:id="14880" w:author="MCC" w:date="2021-06-22T15:10: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14881" w:author="MCC" w:date="2021-06-22T15:10: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556263BC" w14:textId="057E7354" w:rsidR="00842EF7" w:rsidRPr="00C04A08" w:rsidDel="00C31624" w:rsidRDefault="00842EF7" w:rsidP="00F91227">
            <w:pPr>
              <w:pStyle w:val="TAH"/>
              <w:rPr>
                <w:del w:id="14882" w:author="MCC" w:date="2021-06-22T15:10:00Z"/>
                <w:lang w:val="en-US"/>
              </w:rPr>
            </w:pPr>
            <w:del w:id="14883" w:author="MCC" w:date="2021-06-22T15:10:00Z">
              <w:r w:rsidRPr="00C04A08" w:rsidDel="00C31624">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14884" w:author="MCC" w:date="2021-06-22T15:10:00Z">
              <w:tcPr>
                <w:tcW w:w="1114" w:type="dxa"/>
                <w:tcBorders>
                  <w:top w:val="single" w:sz="4" w:space="0" w:color="auto"/>
                  <w:left w:val="nil"/>
                  <w:bottom w:val="single" w:sz="4" w:space="0" w:color="auto"/>
                  <w:right w:val="single" w:sz="4" w:space="0" w:color="auto"/>
                </w:tcBorders>
                <w:shd w:val="clear" w:color="auto" w:fill="auto"/>
                <w:hideMark/>
              </w:tcPr>
            </w:tcPrChange>
          </w:tcPr>
          <w:p w14:paraId="3A990B99" w14:textId="2C5392DA" w:rsidR="00842EF7" w:rsidRPr="00C04A08" w:rsidDel="00C31624" w:rsidRDefault="00842EF7" w:rsidP="00F91227">
            <w:pPr>
              <w:pStyle w:val="TAH"/>
              <w:rPr>
                <w:del w:id="14885" w:author="MCC" w:date="2021-06-22T15:10:00Z"/>
                <w:lang w:val="en-US"/>
              </w:rPr>
            </w:pPr>
            <w:del w:id="14886" w:author="MCC" w:date="2021-06-22T15:10:00Z">
              <w:r w:rsidRPr="00C04A08" w:rsidDel="00C31624">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14887" w:author="MCC" w:date="2021-06-22T15:10:00Z">
              <w:tcPr>
                <w:tcW w:w="1114" w:type="dxa"/>
                <w:tcBorders>
                  <w:top w:val="single" w:sz="4" w:space="0" w:color="auto"/>
                  <w:left w:val="nil"/>
                  <w:bottom w:val="single" w:sz="4" w:space="0" w:color="auto"/>
                  <w:right w:val="single" w:sz="4" w:space="0" w:color="auto"/>
                </w:tcBorders>
                <w:shd w:val="clear" w:color="auto" w:fill="auto"/>
                <w:hideMark/>
              </w:tcPr>
            </w:tcPrChange>
          </w:tcPr>
          <w:p w14:paraId="1C5EC06E" w14:textId="293ECF25" w:rsidR="00842EF7" w:rsidRPr="00C04A08" w:rsidDel="00C31624" w:rsidRDefault="00842EF7" w:rsidP="00F91227">
            <w:pPr>
              <w:pStyle w:val="TAH"/>
              <w:rPr>
                <w:del w:id="14888" w:author="MCC" w:date="2021-06-22T15:10:00Z"/>
                <w:lang w:val="en-US"/>
              </w:rPr>
            </w:pPr>
            <w:del w:id="14889" w:author="MCC" w:date="2021-06-22T15:10:00Z">
              <w:r w:rsidRPr="00C04A08" w:rsidDel="00C31624">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14890" w:author="MCC" w:date="2021-06-22T15:10:00Z">
              <w:tcPr>
                <w:tcW w:w="1025" w:type="dxa"/>
                <w:tcBorders>
                  <w:top w:val="single" w:sz="4" w:space="0" w:color="auto"/>
                  <w:left w:val="nil"/>
                  <w:bottom w:val="single" w:sz="4" w:space="0" w:color="auto"/>
                  <w:right w:val="single" w:sz="4" w:space="0" w:color="auto"/>
                </w:tcBorders>
                <w:shd w:val="clear" w:color="auto" w:fill="auto"/>
                <w:hideMark/>
              </w:tcPr>
            </w:tcPrChange>
          </w:tcPr>
          <w:p w14:paraId="7A08F940" w14:textId="59BD63CF" w:rsidR="00842EF7" w:rsidRPr="00C04A08" w:rsidDel="00C31624" w:rsidRDefault="00842EF7" w:rsidP="00F91227">
            <w:pPr>
              <w:pStyle w:val="TAH"/>
              <w:rPr>
                <w:del w:id="14891" w:author="MCC" w:date="2021-06-22T15:10:00Z"/>
                <w:lang w:val="en-US"/>
              </w:rPr>
            </w:pPr>
            <w:del w:id="14892" w:author="MCC" w:date="2021-06-22T15:10:00Z">
              <w:r w:rsidRPr="00C04A08" w:rsidDel="00C31624">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14893" w:author="MCC" w:date="2021-06-22T15:10:00Z">
              <w:tcPr>
                <w:tcW w:w="965" w:type="dxa"/>
                <w:tcBorders>
                  <w:top w:val="single" w:sz="4" w:space="0" w:color="auto"/>
                  <w:left w:val="nil"/>
                  <w:bottom w:val="single" w:sz="4" w:space="0" w:color="auto"/>
                  <w:right w:val="single" w:sz="4" w:space="0" w:color="auto"/>
                </w:tcBorders>
                <w:shd w:val="clear" w:color="auto" w:fill="auto"/>
                <w:hideMark/>
              </w:tcPr>
            </w:tcPrChange>
          </w:tcPr>
          <w:p w14:paraId="454EFC6B" w14:textId="20F939C8" w:rsidR="00842EF7" w:rsidRPr="00C04A08" w:rsidDel="00C31624" w:rsidRDefault="00842EF7" w:rsidP="00F91227">
            <w:pPr>
              <w:pStyle w:val="TAH"/>
              <w:rPr>
                <w:del w:id="14894" w:author="MCC" w:date="2021-06-22T15:10:00Z"/>
                <w:lang w:val="en-US"/>
              </w:rPr>
            </w:pPr>
            <w:del w:id="14895" w:author="MCC" w:date="2021-06-22T15:10:00Z">
              <w:r w:rsidRPr="00C04A08" w:rsidDel="00C31624">
                <w:rPr>
                  <w:lang w:val="en-US"/>
                </w:rPr>
                <w:delText>CP-OFDM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14896" w:author="MCC" w:date="2021-06-22T15:10:00Z">
              <w:tcPr>
                <w:tcW w:w="1173" w:type="dxa"/>
                <w:tcBorders>
                  <w:top w:val="single" w:sz="4" w:space="0" w:color="auto"/>
                  <w:left w:val="nil"/>
                  <w:bottom w:val="single" w:sz="4" w:space="0" w:color="auto"/>
                  <w:right w:val="single" w:sz="4" w:space="0" w:color="auto"/>
                </w:tcBorders>
                <w:shd w:val="clear" w:color="auto" w:fill="auto"/>
                <w:hideMark/>
              </w:tcPr>
            </w:tcPrChange>
          </w:tcPr>
          <w:p w14:paraId="02366B91" w14:textId="3CD3D95F" w:rsidR="00842EF7" w:rsidRPr="00C04A08" w:rsidDel="00C31624" w:rsidRDefault="00842EF7" w:rsidP="00F91227">
            <w:pPr>
              <w:pStyle w:val="TAH"/>
              <w:rPr>
                <w:del w:id="14897" w:author="MCC" w:date="2021-06-22T15:10:00Z"/>
                <w:lang w:val="en-US"/>
              </w:rPr>
            </w:pPr>
            <w:del w:id="14898" w:author="MCC" w:date="2021-06-22T15:10:00Z">
              <w:r w:rsidRPr="00C04A08" w:rsidDel="00C31624">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14899" w:author="MCC" w:date="2021-06-22T15:10:00Z">
              <w:tcPr>
                <w:tcW w:w="829" w:type="dxa"/>
                <w:tcBorders>
                  <w:top w:val="single" w:sz="4" w:space="0" w:color="auto"/>
                  <w:left w:val="nil"/>
                  <w:bottom w:val="single" w:sz="4" w:space="0" w:color="auto"/>
                  <w:right w:val="single" w:sz="4" w:space="0" w:color="auto"/>
                </w:tcBorders>
                <w:shd w:val="clear" w:color="auto" w:fill="auto"/>
                <w:hideMark/>
              </w:tcPr>
            </w:tcPrChange>
          </w:tcPr>
          <w:p w14:paraId="7CC95338" w14:textId="0A2448D8" w:rsidR="00842EF7" w:rsidRPr="00C04A08" w:rsidDel="00C31624" w:rsidRDefault="00842EF7" w:rsidP="00F91227">
            <w:pPr>
              <w:pStyle w:val="TAH"/>
              <w:rPr>
                <w:del w:id="14900" w:author="MCC" w:date="2021-06-22T15:10:00Z"/>
                <w:lang w:val="en-US"/>
              </w:rPr>
            </w:pPr>
            <w:del w:id="14901" w:author="MCC" w:date="2021-06-22T15:10:00Z">
              <w:r w:rsidRPr="00C04A08" w:rsidDel="00C31624">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14902" w:author="MCC" w:date="2021-06-22T15:10:00Z">
              <w:tcPr>
                <w:tcW w:w="864" w:type="dxa"/>
                <w:tcBorders>
                  <w:top w:val="single" w:sz="4" w:space="0" w:color="auto"/>
                  <w:left w:val="nil"/>
                  <w:bottom w:val="single" w:sz="4" w:space="0" w:color="auto"/>
                  <w:right w:val="single" w:sz="4" w:space="0" w:color="auto"/>
                </w:tcBorders>
                <w:shd w:val="clear" w:color="auto" w:fill="auto"/>
                <w:hideMark/>
              </w:tcPr>
            </w:tcPrChange>
          </w:tcPr>
          <w:p w14:paraId="528A785E" w14:textId="240B1B75" w:rsidR="00842EF7" w:rsidRPr="00C04A08" w:rsidDel="00C31624" w:rsidRDefault="00842EF7" w:rsidP="00F91227">
            <w:pPr>
              <w:pStyle w:val="TAH"/>
              <w:rPr>
                <w:del w:id="14903" w:author="MCC" w:date="2021-06-22T15:10:00Z"/>
                <w:lang w:val="en-US"/>
              </w:rPr>
            </w:pPr>
            <w:del w:id="14904" w:author="MCC" w:date="2021-06-22T15:10:00Z">
              <w:r w:rsidRPr="00C04A08" w:rsidDel="00C31624">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14905" w:author="MCC" w:date="2021-06-22T15:10:00Z">
              <w:tcPr>
                <w:tcW w:w="988" w:type="dxa"/>
                <w:tcBorders>
                  <w:top w:val="single" w:sz="4" w:space="0" w:color="auto"/>
                  <w:left w:val="nil"/>
                  <w:bottom w:val="single" w:sz="4" w:space="0" w:color="auto"/>
                  <w:right w:val="single" w:sz="4" w:space="0" w:color="auto"/>
                </w:tcBorders>
                <w:shd w:val="clear" w:color="auto" w:fill="auto"/>
                <w:hideMark/>
              </w:tcPr>
            </w:tcPrChange>
          </w:tcPr>
          <w:p w14:paraId="253883A5" w14:textId="59916970" w:rsidR="00842EF7" w:rsidRPr="00C04A08" w:rsidDel="00C31624" w:rsidRDefault="00842EF7" w:rsidP="00F91227">
            <w:pPr>
              <w:pStyle w:val="TAH"/>
              <w:rPr>
                <w:del w:id="14906" w:author="MCC" w:date="2021-06-22T15:10:00Z"/>
                <w:lang w:val="en-US"/>
              </w:rPr>
            </w:pPr>
            <w:del w:id="14907" w:author="MCC" w:date="2021-06-22T15:10:00Z">
              <w:r w:rsidRPr="00C04A08" w:rsidDel="00C31624">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14908" w:author="MCC" w:date="2021-06-22T15:10:00Z">
              <w:tcPr>
                <w:tcW w:w="1055" w:type="dxa"/>
                <w:tcBorders>
                  <w:top w:val="single" w:sz="4" w:space="0" w:color="auto"/>
                  <w:left w:val="nil"/>
                  <w:bottom w:val="single" w:sz="4" w:space="0" w:color="auto"/>
                  <w:right w:val="single" w:sz="4" w:space="0" w:color="auto"/>
                </w:tcBorders>
                <w:shd w:val="clear" w:color="auto" w:fill="auto"/>
                <w:hideMark/>
              </w:tcPr>
            </w:tcPrChange>
          </w:tcPr>
          <w:p w14:paraId="041F0E16" w14:textId="643622F3" w:rsidR="00842EF7" w:rsidRPr="00C04A08" w:rsidDel="00C31624" w:rsidRDefault="00842EF7" w:rsidP="00F91227">
            <w:pPr>
              <w:pStyle w:val="TAH"/>
              <w:rPr>
                <w:del w:id="14909" w:author="MCC" w:date="2021-06-22T15:10:00Z"/>
                <w:lang w:val="en-US"/>
              </w:rPr>
            </w:pPr>
            <w:del w:id="14910" w:author="MCC" w:date="2021-06-22T15:10:00Z">
              <w:r w:rsidRPr="00C04A08" w:rsidDel="00C31624">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14911" w:author="MCC" w:date="2021-06-22T15:10:00Z">
              <w:tcPr>
                <w:tcW w:w="843" w:type="dxa"/>
                <w:tcBorders>
                  <w:top w:val="single" w:sz="4" w:space="0" w:color="auto"/>
                  <w:left w:val="nil"/>
                  <w:bottom w:val="single" w:sz="4" w:space="0" w:color="auto"/>
                  <w:right w:val="single" w:sz="4" w:space="0" w:color="auto"/>
                </w:tcBorders>
                <w:shd w:val="clear" w:color="auto" w:fill="auto"/>
                <w:hideMark/>
              </w:tcPr>
            </w:tcPrChange>
          </w:tcPr>
          <w:p w14:paraId="366C1DDC" w14:textId="50956BF7" w:rsidR="00842EF7" w:rsidRPr="00C04A08" w:rsidDel="00C31624" w:rsidRDefault="00842EF7" w:rsidP="00F91227">
            <w:pPr>
              <w:pStyle w:val="TAH"/>
              <w:rPr>
                <w:del w:id="14912" w:author="MCC" w:date="2021-06-22T15:10:00Z"/>
                <w:lang w:val="en-US"/>
              </w:rPr>
            </w:pPr>
            <w:del w:id="14913" w:author="MCC" w:date="2021-06-22T15:10:00Z">
              <w:r w:rsidRPr="00C04A08" w:rsidDel="00C31624">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14914" w:author="MCC" w:date="2021-06-22T15:10:00Z">
              <w:tcPr>
                <w:tcW w:w="988" w:type="dxa"/>
                <w:tcBorders>
                  <w:top w:val="single" w:sz="4" w:space="0" w:color="auto"/>
                  <w:left w:val="nil"/>
                  <w:bottom w:val="single" w:sz="4" w:space="0" w:color="auto"/>
                  <w:right w:val="single" w:sz="4" w:space="0" w:color="auto"/>
                </w:tcBorders>
                <w:shd w:val="clear" w:color="auto" w:fill="auto"/>
                <w:hideMark/>
              </w:tcPr>
            </w:tcPrChange>
          </w:tcPr>
          <w:p w14:paraId="6CC25FC7" w14:textId="4B4F7373" w:rsidR="00842EF7" w:rsidRPr="00C04A08" w:rsidDel="00C31624" w:rsidRDefault="00842EF7" w:rsidP="00F91227">
            <w:pPr>
              <w:pStyle w:val="TAH"/>
              <w:rPr>
                <w:del w:id="14915" w:author="MCC" w:date="2021-06-22T15:10:00Z"/>
                <w:lang w:val="en-US"/>
              </w:rPr>
            </w:pPr>
            <w:del w:id="14916" w:author="MCC" w:date="2021-06-22T15:10:00Z">
              <w:r w:rsidRPr="00C04A08" w:rsidDel="00C31624">
                <w:rPr>
                  <w:lang w:val="en-US"/>
                </w:rPr>
                <w:delText>Number of code blocks per slot for UL slots (Note 3, Note 4)</w:delText>
              </w:r>
            </w:del>
          </w:p>
        </w:tc>
        <w:tc>
          <w:tcPr>
            <w:tcW w:w="988" w:type="dxa"/>
            <w:tcBorders>
              <w:top w:val="single" w:sz="4" w:space="0" w:color="auto"/>
              <w:left w:val="nil"/>
              <w:bottom w:val="single" w:sz="4" w:space="0" w:color="auto"/>
              <w:right w:val="single" w:sz="4" w:space="0" w:color="auto"/>
            </w:tcBorders>
            <w:shd w:val="clear" w:color="auto" w:fill="auto"/>
            <w:hideMark/>
            <w:tcPrChange w:id="14917" w:author="MCC" w:date="2021-06-22T15:10:00Z">
              <w:tcPr>
                <w:tcW w:w="988" w:type="dxa"/>
                <w:tcBorders>
                  <w:top w:val="single" w:sz="4" w:space="0" w:color="auto"/>
                  <w:left w:val="nil"/>
                  <w:bottom w:val="single" w:sz="4" w:space="0" w:color="auto"/>
                  <w:right w:val="single" w:sz="4" w:space="0" w:color="auto"/>
                </w:tcBorders>
                <w:shd w:val="clear" w:color="auto" w:fill="auto"/>
                <w:hideMark/>
              </w:tcPr>
            </w:tcPrChange>
          </w:tcPr>
          <w:p w14:paraId="77E153D8" w14:textId="002565D8" w:rsidR="00842EF7" w:rsidRPr="00C04A08" w:rsidDel="00C31624" w:rsidRDefault="00842EF7" w:rsidP="00F91227">
            <w:pPr>
              <w:pStyle w:val="TAH"/>
              <w:rPr>
                <w:del w:id="14918" w:author="MCC" w:date="2021-06-22T15:10:00Z"/>
                <w:lang w:val="en-US"/>
              </w:rPr>
            </w:pPr>
            <w:del w:id="14919" w:author="MCC" w:date="2021-06-22T15:10:00Z">
              <w:r w:rsidRPr="00C04A08" w:rsidDel="00C31624">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14920" w:author="MCC" w:date="2021-06-22T15:10:00Z">
              <w:tcPr>
                <w:tcW w:w="1124" w:type="dxa"/>
                <w:tcBorders>
                  <w:top w:val="single" w:sz="4" w:space="0" w:color="auto"/>
                  <w:left w:val="nil"/>
                  <w:bottom w:val="single" w:sz="4" w:space="0" w:color="auto"/>
                  <w:right w:val="single" w:sz="4" w:space="0" w:color="auto"/>
                </w:tcBorders>
                <w:shd w:val="clear" w:color="auto" w:fill="auto"/>
                <w:hideMark/>
              </w:tcPr>
            </w:tcPrChange>
          </w:tcPr>
          <w:p w14:paraId="1A5A7DBB" w14:textId="404E20B7" w:rsidR="00842EF7" w:rsidRPr="00C04A08" w:rsidDel="00C31624" w:rsidRDefault="00842EF7" w:rsidP="00F91227">
            <w:pPr>
              <w:pStyle w:val="TAH"/>
              <w:rPr>
                <w:del w:id="14921" w:author="MCC" w:date="2021-06-22T15:10:00Z"/>
                <w:lang w:val="en-US"/>
              </w:rPr>
            </w:pPr>
            <w:del w:id="14922" w:author="MCC" w:date="2021-06-22T15:10:00Z">
              <w:r w:rsidRPr="00C04A08" w:rsidDel="00C31624">
                <w:rPr>
                  <w:lang w:val="en-US"/>
                </w:rPr>
                <w:delText>Total modulated symbols per slot for UL slots (Note 4)</w:delText>
              </w:r>
            </w:del>
          </w:p>
        </w:tc>
      </w:tr>
      <w:tr w:rsidR="00842EF7" w:rsidRPr="00C04A08" w:rsidDel="00C31624" w14:paraId="406C4C26" w14:textId="3F415358" w:rsidTr="00C31624">
        <w:trPr>
          <w:del w:id="14923" w:author="MCC" w:date="2021-06-22T15:1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924" w:author="MCC" w:date="2021-06-22T15:1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9C68461" w14:textId="4772FEB6" w:rsidR="00842EF7" w:rsidRPr="00C04A08" w:rsidDel="00C31624" w:rsidRDefault="00842EF7" w:rsidP="00F91227">
            <w:pPr>
              <w:pStyle w:val="TAH"/>
              <w:rPr>
                <w:del w:id="14925" w:author="MCC" w:date="2021-06-22T15:10:00Z"/>
                <w:lang w:val="en-US"/>
              </w:rPr>
            </w:pPr>
            <w:del w:id="14926" w:author="MCC" w:date="2021-06-22T15:10:00Z">
              <w:r w:rsidRPr="00C04A08" w:rsidDel="00C31624">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14927"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5FD16C5B" w14:textId="6CBE4A3A" w:rsidR="00842EF7" w:rsidRPr="00C04A08" w:rsidDel="00C31624" w:rsidRDefault="00842EF7" w:rsidP="00F91227">
            <w:pPr>
              <w:pStyle w:val="TAH"/>
              <w:rPr>
                <w:del w:id="14928" w:author="MCC" w:date="2021-06-22T15:10:00Z"/>
                <w:lang w:val="en-US"/>
              </w:rPr>
            </w:pPr>
            <w:del w:id="14929" w:author="MCC" w:date="2021-06-22T15:10:00Z">
              <w:r w:rsidRPr="00C04A08" w:rsidDel="00C31624">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14930"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0036C737" w14:textId="3CC78782" w:rsidR="00842EF7" w:rsidRPr="00C04A08" w:rsidDel="00C31624" w:rsidRDefault="00842EF7" w:rsidP="00F91227">
            <w:pPr>
              <w:pStyle w:val="TAH"/>
              <w:rPr>
                <w:del w:id="14931" w:author="MCC" w:date="2021-06-22T15:10:00Z"/>
                <w:lang w:val="en-US"/>
              </w:rPr>
            </w:pPr>
            <w:del w:id="14932" w:author="MCC" w:date="2021-06-22T15:10:00Z">
              <w:r w:rsidRPr="00C04A08" w:rsidDel="00C31624">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14933" w:author="MCC" w:date="2021-06-22T15:10:00Z">
              <w:tcPr>
                <w:tcW w:w="1025" w:type="dxa"/>
                <w:tcBorders>
                  <w:top w:val="nil"/>
                  <w:left w:val="nil"/>
                  <w:bottom w:val="single" w:sz="4" w:space="0" w:color="auto"/>
                  <w:right w:val="single" w:sz="4" w:space="0" w:color="auto"/>
                </w:tcBorders>
                <w:shd w:val="clear" w:color="auto" w:fill="auto"/>
                <w:noWrap/>
                <w:vAlign w:val="bottom"/>
                <w:hideMark/>
              </w:tcPr>
            </w:tcPrChange>
          </w:tcPr>
          <w:p w14:paraId="50852886" w14:textId="003F3AB1" w:rsidR="00842EF7" w:rsidRPr="00C04A08" w:rsidDel="00C31624" w:rsidRDefault="00842EF7" w:rsidP="00F91227">
            <w:pPr>
              <w:pStyle w:val="TAH"/>
              <w:rPr>
                <w:del w:id="14934" w:author="MCC" w:date="2021-06-22T15:10:00Z"/>
                <w:lang w:val="en-US"/>
              </w:rPr>
            </w:pPr>
            <w:del w:id="14935" w:author="MCC" w:date="2021-06-22T15:10:00Z">
              <w:r w:rsidRPr="00C04A08" w:rsidDel="00C31624">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14936" w:author="MCC" w:date="2021-06-22T15:10:00Z">
              <w:tcPr>
                <w:tcW w:w="965" w:type="dxa"/>
                <w:tcBorders>
                  <w:top w:val="nil"/>
                  <w:left w:val="nil"/>
                  <w:bottom w:val="single" w:sz="4" w:space="0" w:color="auto"/>
                  <w:right w:val="single" w:sz="4" w:space="0" w:color="auto"/>
                </w:tcBorders>
                <w:shd w:val="clear" w:color="auto" w:fill="auto"/>
                <w:noWrap/>
                <w:vAlign w:val="bottom"/>
                <w:hideMark/>
              </w:tcPr>
            </w:tcPrChange>
          </w:tcPr>
          <w:p w14:paraId="1F708895" w14:textId="700386B7" w:rsidR="00842EF7" w:rsidRPr="00C04A08" w:rsidDel="00C31624" w:rsidRDefault="00842EF7" w:rsidP="00F91227">
            <w:pPr>
              <w:pStyle w:val="TAH"/>
              <w:rPr>
                <w:del w:id="14937" w:author="MCC" w:date="2021-06-22T15:10:00Z"/>
                <w:lang w:val="en-US"/>
              </w:rPr>
            </w:pPr>
            <w:del w:id="14938" w:author="MCC" w:date="2021-06-22T15:10:00Z">
              <w:r w:rsidRPr="00C04A08" w:rsidDel="00C31624">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14939" w:author="MCC" w:date="2021-06-22T15:10:00Z">
              <w:tcPr>
                <w:tcW w:w="1173" w:type="dxa"/>
                <w:tcBorders>
                  <w:top w:val="nil"/>
                  <w:left w:val="nil"/>
                  <w:bottom w:val="single" w:sz="4" w:space="0" w:color="auto"/>
                  <w:right w:val="single" w:sz="4" w:space="0" w:color="auto"/>
                </w:tcBorders>
                <w:shd w:val="clear" w:color="auto" w:fill="auto"/>
                <w:noWrap/>
                <w:vAlign w:val="bottom"/>
                <w:hideMark/>
              </w:tcPr>
            </w:tcPrChange>
          </w:tcPr>
          <w:p w14:paraId="3B346D35" w14:textId="7C9047E6" w:rsidR="00842EF7" w:rsidRPr="00C04A08" w:rsidDel="00C31624" w:rsidRDefault="00842EF7" w:rsidP="00F91227">
            <w:pPr>
              <w:pStyle w:val="TAH"/>
              <w:rPr>
                <w:del w:id="14940" w:author="MCC" w:date="2021-06-22T15:10:00Z"/>
                <w:lang w:val="en-US"/>
              </w:rPr>
            </w:pPr>
            <w:del w:id="14941" w:author="MCC" w:date="2021-06-22T15:10:00Z">
              <w:r w:rsidRPr="00C04A08" w:rsidDel="00C31624">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14942" w:author="MCC" w:date="2021-06-22T15:10:00Z">
              <w:tcPr>
                <w:tcW w:w="829" w:type="dxa"/>
                <w:tcBorders>
                  <w:top w:val="nil"/>
                  <w:left w:val="nil"/>
                  <w:bottom w:val="single" w:sz="4" w:space="0" w:color="auto"/>
                  <w:right w:val="single" w:sz="4" w:space="0" w:color="auto"/>
                </w:tcBorders>
                <w:shd w:val="clear" w:color="auto" w:fill="auto"/>
                <w:noWrap/>
                <w:vAlign w:val="bottom"/>
                <w:hideMark/>
              </w:tcPr>
            </w:tcPrChange>
          </w:tcPr>
          <w:p w14:paraId="654E631E" w14:textId="5154C331" w:rsidR="00842EF7" w:rsidRPr="00C04A08" w:rsidDel="00C31624" w:rsidRDefault="00842EF7" w:rsidP="00F91227">
            <w:pPr>
              <w:pStyle w:val="TAH"/>
              <w:rPr>
                <w:del w:id="14943" w:author="MCC" w:date="2021-06-22T15:10:00Z"/>
                <w:lang w:val="en-US"/>
              </w:rPr>
            </w:pPr>
            <w:del w:id="14944" w:author="MCC" w:date="2021-06-22T15:10:00Z">
              <w:r w:rsidRPr="00C04A08" w:rsidDel="00C31624">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14945" w:author="MCC" w:date="2021-06-22T15:10:00Z">
              <w:tcPr>
                <w:tcW w:w="864" w:type="dxa"/>
                <w:tcBorders>
                  <w:top w:val="nil"/>
                  <w:left w:val="nil"/>
                  <w:bottom w:val="single" w:sz="4" w:space="0" w:color="auto"/>
                  <w:right w:val="single" w:sz="4" w:space="0" w:color="auto"/>
                </w:tcBorders>
                <w:shd w:val="clear" w:color="auto" w:fill="auto"/>
                <w:noWrap/>
                <w:vAlign w:val="bottom"/>
                <w:hideMark/>
              </w:tcPr>
            </w:tcPrChange>
          </w:tcPr>
          <w:p w14:paraId="0B3D6013" w14:textId="5E4AE17B" w:rsidR="00842EF7" w:rsidRPr="00C04A08" w:rsidDel="00C31624" w:rsidRDefault="00842EF7" w:rsidP="00F91227">
            <w:pPr>
              <w:pStyle w:val="TAH"/>
              <w:rPr>
                <w:del w:id="14946" w:author="MCC" w:date="2021-06-22T15:10:00Z"/>
                <w:lang w:val="en-US"/>
              </w:rPr>
            </w:pPr>
            <w:del w:id="14947" w:author="MCC" w:date="2021-06-22T15:10: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4948"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4C9B7B23" w14:textId="4B4F0941" w:rsidR="00842EF7" w:rsidRPr="00C04A08" w:rsidDel="00C31624" w:rsidRDefault="00842EF7" w:rsidP="00F91227">
            <w:pPr>
              <w:pStyle w:val="TAH"/>
              <w:rPr>
                <w:del w:id="14949" w:author="MCC" w:date="2021-06-22T15:10:00Z"/>
                <w:lang w:val="en-US"/>
              </w:rPr>
            </w:pPr>
            <w:del w:id="14950" w:author="MCC" w:date="2021-06-22T15:10:00Z">
              <w:r w:rsidRPr="00C04A08" w:rsidDel="00C31624">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14951" w:author="MCC" w:date="2021-06-22T15:10:00Z">
              <w:tcPr>
                <w:tcW w:w="1055" w:type="dxa"/>
                <w:tcBorders>
                  <w:top w:val="nil"/>
                  <w:left w:val="nil"/>
                  <w:bottom w:val="single" w:sz="4" w:space="0" w:color="auto"/>
                  <w:right w:val="single" w:sz="4" w:space="0" w:color="auto"/>
                </w:tcBorders>
                <w:shd w:val="clear" w:color="auto" w:fill="auto"/>
                <w:noWrap/>
                <w:vAlign w:val="bottom"/>
                <w:hideMark/>
              </w:tcPr>
            </w:tcPrChange>
          </w:tcPr>
          <w:p w14:paraId="03CFDD70" w14:textId="000E0D32" w:rsidR="00842EF7" w:rsidRPr="00C04A08" w:rsidDel="00C31624" w:rsidRDefault="00842EF7" w:rsidP="00F91227">
            <w:pPr>
              <w:pStyle w:val="TAH"/>
              <w:rPr>
                <w:del w:id="14952" w:author="MCC" w:date="2021-06-22T15:10:00Z"/>
                <w:lang w:val="en-US"/>
              </w:rPr>
            </w:pPr>
            <w:del w:id="14953" w:author="MCC" w:date="2021-06-22T15:10:00Z">
              <w:r w:rsidRPr="00C04A08" w:rsidDel="00C31624">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14954" w:author="MCC" w:date="2021-06-22T15:10:00Z">
              <w:tcPr>
                <w:tcW w:w="843" w:type="dxa"/>
                <w:tcBorders>
                  <w:top w:val="nil"/>
                  <w:left w:val="nil"/>
                  <w:bottom w:val="single" w:sz="4" w:space="0" w:color="auto"/>
                  <w:right w:val="single" w:sz="4" w:space="0" w:color="auto"/>
                </w:tcBorders>
                <w:shd w:val="clear" w:color="auto" w:fill="auto"/>
                <w:noWrap/>
                <w:vAlign w:val="bottom"/>
                <w:hideMark/>
              </w:tcPr>
            </w:tcPrChange>
          </w:tcPr>
          <w:p w14:paraId="586EBE7E" w14:textId="0B9F4712" w:rsidR="00842EF7" w:rsidRPr="00C04A08" w:rsidDel="00C31624" w:rsidRDefault="00842EF7" w:rsidP="00F91227">
            <w:pPr>
              <w:pStyle w:val="TAH"/>
              <w:rPr>
                <w:del w:id="14955" w:author="MCC" w:date="2021-06-22T15:10:00Z"/>
                <w:lang w:val="en-US"/>
              </w:rPr>
            </w:pPr>
            <w:del w:id="14956" w:author="MCC" w:date="2021-06-22T15:10: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4957"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2B8ED971" w14:textId="67F00762" w:rsidR="00842EF7" w:rsidRPr="00C04A08" w:rsidDel="00C31624" w:rsidRDefault="00842EF7" w:rsidP="00F91227">
            <w:pPr>
              <w:pStyle w:val="TAH"/>
              <w:rPr>
                <w:del w:id="14958" w:author="MCC" w:date="2021-06-22T15:10:00Z"/>
                <w:lang w:val="en-US"/>
              </w:rPr>
            </w:pPr>
            <w:del w:id="14959" w:author="MCC" w:date="2021-06-22T15:10: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4960"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22388C95" w14:textId="17E658C1" w:rsidR="00842EF7" w:rsidRPr="00C04A08" w:rsidDel="00C31624" w:rsidRDefault="00842EF7" w:rsidP="00F91227">
            <w:pPr>
              <w:pStyle w:val="TAH"/>
              <w:rPr>
                <w:del w:id="14961" w:author="MCC" w:date="2021-06-22T15:10:00Z"/>
                <w:lang w:val="en-US"/>
              </w:rPr>
            </w:pPr>
            <w:del w:id="14962" w:author="MCC" w:date="2021-06-22T15:10:00Z">
              <w:r w:rsidRPr="00C04A08" w:rsidDel="00C31624">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14963" w:author="MCC" w:date="2021-06-22T15:10:00Z">
              <w:tcPr>
                <w:tcW w:w="1124" w:type="dxa"/>
                <w:tcBorders>
                  <w:top w:val="nil"/>
                  <w:left w:val="nil"/>
                  <w:bottom w:val="single" w:sz="4" w:space="0" w:color="auto"/>
                  <w:right w:val="single" w:sz="4" w:space="0" w:color="auto"/>
                </w:tcBorders>
                <w:shd w:val="clear" w:color="auto" w:fill="auto"/>
                <w:noWrap/>
                <w:vAlign w:val="bottom"/>
                <w:hideMark/>
              </w:tcPr>
            </w:tcPrChange>
          </w:tcPr>
          <w:p w14:paraId="6E76035F" w14:textId="24612E7E" w:rsidR="00842EF7" w:rsidRPr="00C04A08" w:rsidDel="00C31624" w:rsidRDefault="00842EF7" w:rsidP="00F91227">
            <w:pPr>
              <w:pStyle w:val="TAH"/>
              <w:rPr>
                <w:del w:id="14964" w:author="MCC" w:date="2021-06-22T15:10:00Z"/>
                <w:lang w:val="en-US"/>
              </w:rPr>
            </w:pPr>
            <w:del w:id="14965" w:author="MCC" w:date="2021-06-22T15:10:00Z">
              <w:r w:rsidRPr="00C04A08" w:rsidDel="00C31624">
                <w:rPr>
                  <w:lang w:val="en-US"/>
                </w:rPr>
                <w:delText> </w:delText>
              </w:r>
            </w:del>
          </w:p>
        </w:tc>
      </w:tr>
      <w:tr w:rsidR="00842EF7" w:rsidRPr="00C04A08" w:rsidDel="00C31624" w14:paraId="433C81A0" w14:textId="7B2932FC" w:rsidTr="00C31624">
        <w:trPr>
          <w:del w:id="14966" w:author="MCC" w:date="2021-06-22T15:1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4967" w:author="MCC" w:date="2021-06-22T15:1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5B2125E" w14:textId="1F1B8E51" w:rsidR="00842EF7" w:rsidRPr="00C04A08" w:rsidDel="00C31624" w:rsidRDefault="00842EF7" w:rsidP="00F91227">
            <w:pPr>
              <w:pStyle w:val="TAC"/>
              <w:rPr>
                <w:del w:id="14968" w:author="MCC" w:date="2021-06-22T15:10:00Z"/>
                <w:lang w:val="en-US"/>
              </w:rPr>
            </w:pPr>
            <w:del w:id="14969" w:author="MCC" w:date="2021-06-22T15:10: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4970"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6B775B57" w14:textId="5DC459CC" w:rsidR="00842EF7" w:rsidRPr="00C04A08" w:rsidDel="00C31624" w:rsidRDefault="00842EF7" w:rsidP="00F91227">
            <w:pPr>
              <w:pStyle w:val="TAC"/>
              <w:rPr>
                <w:del w:id="14971" w:author="MCC" w:date="2021-06-22T15:10:00Z"/>
                <w:lang w:val="en-US"/>
              </w:rPr>
            </w:pPr>
            <w:del w:id="14972" w:author="MCC" w:date="2021-06-22T15:10:00Z">
              <w:r w:rsidRPr="00C04A08" w:rsidDel="00C31624">
                <w:rPr>
                  <w:lang w:val="en-US"/>
                </w:rPr>
                <w:delText>50-200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4973"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5CF8057A" w14:textId="6B5B520C" w:rsidR="00842EF7" w:rsidRPr="00C04A08" w:rsidDel="00C31624" w:rsidRDefault="00842EF7" w:rsidP="00F91227">
            <w:pPr>
              <w:pStyle w:val="TAC"/>
              <w:rPr>
                <w:del w:id="14974" w:author="MCC" w:date="2021-06-22T15:10:00Z"/>
                <w:lang w:val="en-US"/>
              </w:rPr>
            </w:pPr>
            <w:del w:id="14975" w:author="MCC" w:date="2021-06-22T15:10: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4976" w:author="MCC" w:date="2021-06-22T15:10:00Z">
              <w:tcPr>
                <w:tcW w:w="1025" w:type="dxa"/>
                <w:tcBorders>
                  <w:top w:val="nil"/>
                  <w:left w:val="nil"/>
                  <w:bottom w:val="single" w:sz="4" w:space="0" w:color="auto"/>
                  <w:right w:val="single" w:sz="4" w:space="0" w:color="auto"/>
                </w:tcBorders>
                <w:shd w:val="clear" w:color="auto" w:fill="auto"/>
                <w:noWrap/>
                <w:vAlign w:val="bottom"/>
                <w:hideMark/>
              </w:tcPr>
            </w:tcPrChange>
          </w:tcPr>
          <w:p w14:paraId="31F6F050" w14:textId="01565A1F" w:rsidR="00842EF7" w:rsidRPr="00C04A08" w:rsidDel="00C31624" w:rsidRDefault="00842EF7" w:rsidP="00F91227">
            <w:pPr>
              <w:pStyle w:val="TAC"/>
              <w:rPr>
                <w:del w:id="14977" w:author="MCC" w:date="2021-06-22T15:10:00Z"/>
                <w:lang w:val="en-US"/>
              </w:rPr>
            </w:pPr>
            <w:del w:id="14978" w:author="MCC" w:date="2021-06-22T15:10:00Z">
              <w:r w:rsidRPr="00C04A08" w:rsidDel="00C31624">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14979" w:author="MCC" w:date="2021-06-22T15:10:00Z">
              <w:tcPr>
                <w:tcW w:w="965" w:type="dxa"/>
                <w:tcBorders>
                  <w:top w:val="nil"/>
                  <w:left w:val="nil"/>
                  <w:bottom w:val="single" w:sz="4" w:space="0" w:color="auto"/>
                  <w:right w:val="single" w:sz="4" w:space="0" w:color="auto"/>
                </w:tcBorders>
                <w:shd w:val="clear" w:color="auto" w:fill="auto"/>
                <w:noWrap/>
                <w:vAlign w:val="bottom"/>
                <w:hideMark/>
              </w:tcPr>
            </w:tcPrChange>
          </w:tcPr>
          <w:p w14:paraId="696E027B" w14:textId="772F218C" w:rsidR="00842EF7" w:rsidRPr="00C04A08" w:rsidDel="00C31624" w:rsidRDefault="00842EF7" w:rsidP="00F91227">
            <w:pPr>
              <w:pStyle w:val="TAC"/>
              <w:rPr>
                <w:del w:id="14980" w:author="MCC" w:date="2021-06-22T15:10:00Z"/>
                <w:lang w:val="en-US"/>
              </w:rPr>
            </w:pPr>
            <w:del w:id="14981" w:author="MCC" w:date="2021-06-22T15:10: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4982" w:author="MCC" w:date="2021-06-22T15:10:00Z">
              <w:tcPr>
                <w:tcW w:w="1173" w:type="dxa"/>
                <w:tcBorders>
                  <w:top w:val="nil"/>
                  <w:left w:val="nil"/>
                  <w:bottom w:val="single" w:sz="4" w:space="0" w:color="auto"/>
                  <w:right w:val="single" w:sz="4" w:space="0" w:color="auto"/>
                </w:tcBorders>
                <w:shd w:val="clear" w:color="auto" w:fill="auto"/>
                <w:noWrap/>
                <w:vAlign w:val="bottom"/>
                <w:hideMark/>
              </w:tcPr>
            </w:tcPrChange>
          </w:tcPr>
          <w:p w14:paraId="3C620538" w14:textId="7C137D14" w:rsidR="00842EF7" w:rsidRPr="00C04A08" w:rsidDel="00C31624" w:rsidRDefault="00842EF7" w:rsidP="00F91227">
            <w:pPr>
              <w:pStyle w:val="TAC"/>
              <w:rPr>
                <w:del w:id="14983" w:author="MCC" w:date="2021-06-22T15:10:00Z"/>
                <w:lang w:val="en-US"/>
              </w:rPr>
            </w:pPr>
            <w:del w:id="14984" w:author="MCC" w:date="2021-06-22T15:10: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4985" w:author="MCC" w:date="2021-06-22T15:10:00Z">
              <w:tcPr>
                <w:tcW w:w="829" w:type="dxa"/>
                <w:tcBorders>
                  <w:top w:val="nil"/>
                  <w:left w:val="nil"/>
                  <w:bottom w:val="single" w:sz="4" w:space="0" w:color="auto"/>
                  <w:right w:val="single" w:sz="4" w:space="0" w:color="auto"/>
                </w:tcBorders>
                <w:shd w:val="clear" w:color="auto" w:fill="auto"/>
                <w:noWrap/>
                <w:vAlign w:val="bottom"/>
                <w:hideMark/>
              </w:tcPr>
            </w:tcPrChange>
          </w:tcPr>
          <w:p w14:paraId="176F1BB3" w14:textId="6144B694" w:rsidR="00842EF7" w:rsidRPr="00C04A08" w:rsidDel="00C31624" w:rsidRDefault="00842EF7" w:rsidP="00F91227">
            <w:pPr>
              <w:pStyle w:val="TAC"/>
              <w:rPr>
                <w:del w:id="14986" w:author="MCC" w:date="2021-06-22T15:10:00Z"/>
                <w:lang w:val="en-US"/>
              </w:rPr>
            </w:pPr>
            <w:del w:id="14987" w:author="MCC" w:date="2021-06-22T15:10: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4988" w:author="MCC" w:date="2021-06-22T15:10:00Z">
              <w:tcPr>
                <w:tcW w:w="864" w:type="dxa"/>
                <w:tcBorders>
                  <w:top w:val="nil"/>
                  <w:left w:val="nil"/>
                  <w:bottom w:val="single" w:sz="4" w:space="0" w:color="auto"/>
                  <w:right w:val="single" w:sz="4" w:space="0" w:color="auto"/>
                </w:tcBorders>
                <w:shd w:val="clear" w:color="auto" w:fill="auto"/>
                <w:noWrap/>
                <w:vAlign w:val="bottom"/>
                <w:hideMark/>
              </w:tcPr>
            </w:tcPrChange>
          </w:tcPr>
          <w:p w14:paraId="1C865A27" w14:textId="0F0D07E7" w:rsidR="00842EF7" w:rsidRPr="00C04A08" w:rsidDel="00C31624" w:rsidRDefault="00842EF7" w:rsidP="00F91227">
            <w:pPr>
              <w:pStyle w:val="TAC"/>
              <w:rPr>
                <w:del w:id="14989" w:author="MCC" w:date="2021-06-22T15:10:00Z"/>
                <w:lang w:val="en-US"/>
              </w:rPr>
            </w:pPr>
            <w:del w:id="14990" w:author="MCC" w:date="2021-06-22T15:10: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4991"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693D3F84" w14:textId="2C7820AE" w:rsidR="00842EF7" w:rsidRPr="00C04A08" w:rsidDel="00C31624" w:rsidRDefault="00842EF7" w:rsidP="00F91227">
            <w:pPr>
              <w:pStyle w:val="TAC"/>
              <w:rPr>
                <w:del w:id="14992" w:author="MCC" w:date="2021-06-22T15:10:00Z"/>
                <w:lang w:val="en-US"/>
              </w:rPr>
            </w:pPr>
            <w:del w:id="14993" w:author="MCC" w:date="2021-06-22T15:10:00Z">
              <w:r w:rsidRPr="00C04A08" w:rsidDel="00C31624">
                <w:rPr>
                  <w:lang w:val="en-US"/>
                </w:rPr>
                <w:delText>408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4994" w:author="MCC" w:date="2021-06-22T15:10:00Z">
              <w:tcPr>
                <w:tcW w:w="1055" w:type="dxa"/>
                <w:tcBorders>
                  <w:top w:val="nil"/>
                  <w:left w:val="nil"/>
                  <w:bottom w:val="single" w:sz="4" w:space="0" w:color="auto"/>
                  <w:right w:val="single" w:sz="4" w:space="0" w:color="auto"/>
                </w:tcBorders>
                <w:shd w:val="clear" w:color="auto" w:fill="auto"/>
                <w:noWrap/>
                <w:vAlign w:val="bottom"/>
                <w:hideMark/>
              </w:tcPr>
            </w:tcPrChange>
          </w:tcPr>
          <w:p w14:paraId="6DBA9161" w14:textId="376C4A41" w:rsidR="00842EF7" w:rsidRPr="00C04A08" w:rsidDel="00C31624" w:rsidRDefault="00842EF7" w:rsidP="00F91227">
            <w:pPr>
              <w:pStyle w:val="TAC"/>
              <w:rPr>
                <w:del w:id="14995" w:author="MCC" w:date="2021-06-22T15:10:00Z"/>
                <w:lang w:val="en-US"/>
              </w:rPr>
            </w:pPr>
            <w:del w:id="14996" w:author="MCC" w:date="2021-06-22T15:10:00Z">
              <w:r w:rsidRPr="00C04A08" w:rsidDel="00C31624">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4997" w:author="MCC" w:date="2021-06-22T15:10:00Z">
              <w:tcPr>
                <w:tcW w:w="843" w:type="dxa"/>
                <w:tcBorders>
                  <w:top w:val="nil"/>
                  <w:left w:val="nil"/>
                  <w:bottom w:val="single" w:sz="4" w:space="0" w:color="auto"/>
                  <w:right w:val="single" w:sz="4" w:space="0" w:color="auto"/>
                </w:tcBorders>
                <w:shd w:val="clear" w:color="auto" w:fill="auto"/>
                <w:noWrap/>
                <w:vAlign w:val="bottom"/>
                <w:hideMark/>
              </w:tcPr>
            </w:tcPrChange>
          </w:tcPr>
          <w:p w14:paraId="29681BB1" w14:textId="78DB2F04" w:rsidR="00842EF7" w:rsidRPr="00C04A08" w:rsidDel="00C31624" w:rsidRDefault="00842EF7" w:rsidP="00F91227">
            <w:pPr>
              <w:pStyle w:val="TAC"/>
              <w:rPr>
                <w:del w:id="14998" w:author="MCC" w:date="2021-06-22T15:10:00Z"/>
                <w:lang w:val="en-US"/>
              </w:rPr>
            </w:pPr>
            <w:del w:id="14999" w:author="MCC" w:date="2021-06-22T15:10: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5000"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19FB2D0B" w14:textId="3B6C3135" w:rsidR="00842EF7" w:rsidRPr="00C04A08" w:rsidDel="00C31624" w:rsidRDefault="00842EF7" w:rsidP="00F91227">
            <w:pPr>
              <w:pStyle w:val="TAC"/>
              <w:rPr>
                <w:del w:id="15001" w:author="MCC" w:date="2021-06-22T15:10:00Z"/>
                <w:lang w:val="en-US"/>
              </w:rPr>
            </w:pPr>
            <w:del w:id="15002" w:author="MCC" w:date="2021-06-22T15:10: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003"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53FBCD5F" w14:textId="202473C7" w:rsidR="00842EF7" w:rsidRPr="00C04A08" w:rsidDel="00C31624" w:rsidRDefault="00842EF7" w:rsidP="00F91227">
            <w:pPr>
              <w:pStyle w:val="TAC"/>
              <w:rPr>
                <w:del w:id="15004" w:author="MCC" w:date="2021-06-22T15:10:00Z"/>
                <w:lang w:val="en-US"/>
              </w:rPr>
            </w:pPr>
            <w:del w:id="15005" w:author="MCC" w:date="2021-06-22T15:10:00Z">
              <w:r w:rsidRPr="00C04A08" w:rsidDel="00C31624">
                <w:rPr>
                  <w:lang w:val="en-US"/>
                </w:rPr>
                <w:delText>792</w:delText>
              </w:r>
            </w:del>
          </w:p>
        </w:tc>
        <w:tc>
          <w:tcPr>
            <w:tcW w:w="1127" w:type="dxa"/>
            <w:tcBorders>
              <w:top w:val="nil"/>
              <w:left w:val="nil"/>
              <w:bottom w:val="single" w:sz="4" w:space="0" w:color="auto"/>
              <w:right w:val="single" w:sz="4" w:space="0" w:color="auto"/>
            </w:tcBorders>
            <w:shd w:val="clear" w:color="auto" w:fill="auto"/>
            <w:noWrap/>
            <w:vAlign w:val="bottom"/>
            <w:hideMark/>
            <w:tcPrChange w:id="15006" w:author="MCC" w:date="2021-06-22T15:10:00Z">
              <w:tcPr>
                <w:tcW w:w="1124" w:type="dxa"/>
                <w:tcBorders>
                  <w:top w:val="nil"/>
                  <w:left w:val="nil"/>
                  <w:bottom w:val="single" w:sz="4" w:space="0" w:color="auto"/>
                  <w:right w:val="single" w:sz="4" w:space="0" w:color="auto"/>
                </w:tcBorders>
                <w:shd w:val="clear" w:color="auto" w:fill="auto"/>
                <w:noWrap/>
                <w:vAlign w:val="bottom"/>
                <w:hideMark/>
              </w:tcPr>
            </w:tcPrChange>
          </w:tcPr>
          <w:p w14:paraId="7E028F33" w14:textId="40C25AFB" w:rsidR="00842EF7" w:rsidRPr="00C04A08" w:rsidDel="00C31624" w:rsidRDefault="00842EF7" w:rsidP="00F91227">
            <w:pPr>
              <w:pStyle w:val="TAC"/>
              <w:rPr>
                <w:del w:id="15007" w:author="MCC" w:date="2021-06-22T15:10:00Z"/>
                <w:lang w:val="en-US"/>
              </w:rPr>
            </w:pPr>
            <w:del w:id="15008" w:author="MCC" w:date="2021-06-22T15:10:00Z">
              <w:r w:rsidRPr="00C04A08" w:rsidDel="00C31624">
                <w:rPr>
                  <w:lang w:val="en-US"/>
                </w:rPr>
                <w:delText>132</w:delText>
              </w:r>
            </w:del>
          </w:p>
        </w:tc>
      </w:tr>
      <w:tr w:rsidR="00842EF7" w:rsidRPr="00C04A08" w:rsidDel="00C31624" w14:paraId="6C2DEC93" w14:textId="4BB2873E" w:rsidTr="00C31624">
        <w:trPr>
          <w:del w:id="15009" w:author="MCC" w:date="2021-06-22T15:1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010" w:author="MCC" w:date="2021-06-22T15:1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45B8C3" w14:textId="707E341E" w:rsidR="00842EF7" w:rsidRPr="00C04A08" w:rsidDel="00C31624" w:rsidRDefault="00842EF7" w:rsidP="00F91227">
            <w:pPr>
              <w:pStyle w:val="TAC"/>
              <w:rPr>
                <w:del w:id="15011" w:author="MCC" w:date="2021-06-22T15:10:00Z"/>
                <w:lang w:val="en-US"/>
              </w:rPr>
            </w:pPr>
            <w:del w:id="15012" w:author="MCC" w:date="2021-06-22T15:10: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013"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24CDB7F4" w14:textId="50096482" w:rsidR="00842EF7" w:rsidRPr="00C04A08" w:rsidDel="00C31624" w:rsidRDefault="00842EF7" w:rsidP="00F91227">
            <w:pPr>
              <w:pStyle w:val="TAC"/>
              <w:rPr>
                <w:del w:id="15014" w:author="MCC" w:date="2021-06-22T15:10:00Z"/>
                <w:lang w:val="en-US"/>
              </w:rPr>
            </w:pPr>
            <w:del w:id="15015" w:author="MCC" w:date="2021-06-22T15:10: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016"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0316DE71" w14:textId="26464FD7" w:rsidR="00842EF7" w:rsidRPr="00C04A08" w:rsidDel="00C31624" w:rsidRDefault="00842EF7" w:rsidP="00F91227">
            <w:pPr>
              <w:pStyle w:val="TAC"/>
              <w:rPr>
                <w:del w:id="15017" w:author="MCC" w:date="2021-06-22T15:10:00Z"/>
                <w:lang w:val="en-US"/>
              </w:rPr>
            </w:pPr>
            <w:del w:id="15018" w:author="MCC" w:date="2021-06-22T15:10: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019" w:author="MCC" w:date="2021-06-22T15:10:00Z">
              <w:tcPr>
                <w:tcW w:w="1025" w:type="dxa"/>
                <w:tcBorders>
                  <w:top w:val="nil"/>
                  <w:left w:val="nil"/>
                  <w:bottom w:val="single" w:sz="4" w:space="0" w:color="auto"/>
                  <w:right w:val="single" w:sz="4" w:space="0" w:color="auto"/>
                </w:tcBorders>
                <w:shd w:val="clear" w:color="auto" w:fill="auto"/>
                <w:noWrap/>
                <w:vAlign w:val="bottom"/>
                <w:hideMark/>
              </w:tcPr>
            </w:tcPrChange>
          </w:tcPr>
          <w:p w14:paraId="1F605484" w14:textId="4F10D7E5" w:rsidR="00842EF7" w:rsidRPr="00C04A08" w:rsidDel="00C31624" w:rsidRDefault="00842EF7" w:rsidP="00F91227">
            <w:pPr>
              <w:pStyle w:val="TAC"/>
              <w:rPr>
                <w:del w:id="15020" w:author="MCC" w:date="2021-06-22T15:10:00Z"/>
                <w:lang w:val="en-US"/>
              </w:rPr>
            </w:pPr>
            <w:del w:id="15021" w:author="MCC" w:date="2021-06-22T15:10:00Z">
              <w:r w:rsidRPr="00C04A08" w:rsidDel="00C31624">
                <w:rPr>
                  <w:lang w:val="en-US"/>
                </w:rPr>
                <w:delText>33</w:delText>
              </w:r>
            </w:del>
          </w:p>
        </w:tc>
        <w:tc>
          <w:tcPr>
            <w:tcW w:w="967" w:type="dxa"/>
            <w:tcBorders>
              <w:top w:val="nil"/>
              <w:left w:val="nil"/>
              <w:bottom w:val="single" w:sz="4" w:space="0" w:color="auto"/>
              <w:right w:val="single" w:sz="4" w:space="0" w:color="auto"/>
            </w:tcBorders>
            <w:shd w:val="clear" w:color="auto" w:fill="auto"/>
            <w:noWrap/>
            <w:vAlign w:val="bottom"/>
            <w:hideMark/>
            <w:tcPrChange w:id="15022" w:author="MCC" w:date="2021-06-22T15:10:00Z">
              <w:tcPr>
                <w:tcW w:w="965" w:type="dxa"/>
                <w:tcBorders>
                  <w:top w:val="nil"/>
                  <w:left w:val="nil"/>
                  <w:bottom w:val="single" w:sz="4" w:space="0" w:color="auto"/>
                  <w:right w:val="single" w:sz="4" w:space="0" w:color="auto"/>
                </w:tcBorders>
                <w:shd w:val="clear" w:color="auto" w:fill="auto"/>
                <w:noWrap/>
                <w:vAlign w:val="bottom"/>
                <w:hideMark/>
              </w:tcPr>
            </w:tcPrChange>
          </w:tcPr>
          <w:p w14:paraId="4D972006" w14:textId="66C01B80" w:rsidR="00842EF7" w:rsidRPr="00C04A08" w:rsidDel="00C31624" w:rsidRDefault="00842EF7" w:rsidP="00F91227">
            <w:pPr>
              <w:pStyle w:val="TAC"/>
              <w:rPr>
                <w:del w:id="15023" w:author="MCC" w:date="2021-06-22T15:10:00Z"/>
                <w:lang w:val="en-US"/>
              </w:rPr>
            </w:pPr>
            <w:del w:id="15024" w:author="MCC" w:date="2021-06-22T15:10: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025" w:author="MCC" w:date="2021-06-22T15:10:00Z">
              <w:tcPr>
                <w:tcW w:w="1173" w:type="dxa"/>
                <w:tcBorders>
                  <w:top w:val="nil"/>
                  <w:left w:val="nil"/>
                  <w:bottom w:val="single" w:sz="4" w:space="0" w:color="auto"/>
                  <w:right w:val="single" w:sz="4" w:space="0" w:color="auto"/>
                </w:tcBorders>
                <w:shd w:val="clear" w:color="auto" w:fill="auto"/>
                <w:noWrap/>
                <w:vAlign w:val="bottom"/>
                <w:hideMark/>
              </w:tcPr>
            </w:tcPrChange>
          </w:tcPr>
          <w:p w14:paraId="39B46F61" w14:textId="5EFE3BC4" w:rsidR="00842EF7" w:rsidRPr="00C04A08" w:rsidDel="00C31624" w:rsidRDefault="00842EF7" w:rsidP="00F91227">
            <w:pPr>
              <w:pStyle w:val="TAC"/>
              <w:rPr>
                <w:del w:id="15026" w:author="MCC" w:date="2021-06-22T15:10:00Z"/>
                <w:lang w:val="en-US"/>
              </w:rPr>
            </w:pPr>
            <w:del w:id="15027" w:author="MCC" w:date="2021-06-22T15:10: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028" w:author="MCC" w:date="2021-06-22T15:10:00Z">
              <w:tcPr>
                <w:tcW w:w="829" w:type="dxa"/>
                <w:tcBorders>
                  <w:top w:val="nil"/>
                  <w:left w:val="nil"/>
                  <w:bottom w:val="single" w:sz="4" w:space="0" w:color="auto"/>
                  <w:right w:val="single" w:sz="4" w:space="0" w:color="auto"/>
                </w:tcBorders>
                <w:shd w:val="clear" w:color="auto" w:fill="auto"/>
                <w:noWrap/>
                <w:vAlign w:val="bottom"/>
                <w:hideMark/>
              </w:tcPr>
            </w:tcPrChange>
          </w:tcPr>
          <w:p w14:paraId="5A21B6FA" w14:textId="09D881BE" w:rsidR="00842EF7" w:rsidRPr="00C04A08" w:rsidDel="00C31624" w:rsidRDefault="00842EF7" w:rsidP="00F91227">
            <w:pPr>
              <w:pStyle w:val="TAC"/>
              <w:rPr>
                <w:del w:id="15029" w:author="MCC" w:date="2021-06-22T15:10:00Z"/>
                <w:lang w:val="en-US"/>
              </w:rPr>
            </w:pPr>
            <w:del w:id="15030" w:author="MCC" w:date="2021-06-22T15:10: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031" w:author="MCC" w:date="2021-06-22T15:10:00Z">
              <w:tcPr>
                <w:tcW w:w="864" w:type="dxa"/>
                <w:tcBorders>
                  <w:top w:val="nil"/>
                  <w:left w:val="nil"/>
                  <w:bottom w:val="single" w:sz="4" w:space="0" w:color="auto"/>
                  <w:right w:val="single" w:sz="4" w:space="0" w:color="auto"/>
                </w:tcBorders>
                <w:shd w:val="clear" w:color="auto" w:fill="auto"/>
                <w:noWrap/>
                <w:vAlign w:val="bottom"/>
                <w:hideMark/>
              </w:tcPr>
            </w:tcPrChange>
          </w:tcPr>
          <w:p w14:paraId="5A756D62" w14:textId="65281892" w:rsidR="00842EF7" w:rsidRPr="00C04A08" w:rsidDel="00C31624" w:rsidRDefault="00842EF7" w:rsidP="00F91227">
            <w:pPr>
              <w:pStyle w:val="TAC"/>
              <w:rPr>
                <w:del w:id="15032" w:author="MCC" w:date="2021-06-22T15:10:00Z"/>
                <w:lang w:val="en-US"/>
              </w:rPr>
            </w:pPr>
            <w:del w:id="15033" w:author="MCC" w:date="2021-06-22T15:10: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034"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65F23D43" w14:textId="0D306CB0" w:rsidR="00842EF7" w:rsidRPr="00C04A08" w:rsidDel="00C31624" w:rsidRDefault="00842EF7" w:rsidP="00F91227">
            <w:pPr>
              <w:pStyle w:val="TAC"/>
              <w:rPr>
                <w:del w:id="15035" w:author="MCC" w:date="2021-06-22T15:10:00Z"/>
                <w:lang w:val="en-US"/>
              </w:rPr>
            </w:pPr>
            <w:del w:id="15036" w:author="MCC" w:date="2021-06-22T15:10:00Z">
              <w:r w:rsidRPr="00C04A08" w:rsidDel="00C31624">
                <w:rPr>
                  <w:lang w:val="en-US"/>
                </w:rPr>
                <w:delText>13064</w:delText>
              </w:r>
            </w:del>
          </w:p>
        </w:tc>
        <w:tc>
          <w:tcPr>
            <w:tcW w:w="1057" w:type="dxa"/>
            <w:tcBorders>
              <w:top w:val="nil"/>
              <w:left w:val="nil"/>
              <w:bottom w:val="single" w:sz="4" w:space="0" w:color="auto"/>
              <w:right w:val="single" w:sz="4" w:space="0" w:color="auto"/>
            </w:tcBorders>
            <w:shd w:val="clear" w:color="auto" w:fill="auto"/>
            <w:noWrap/>
            <w:vAlign w:val="bottom"/>
            <w:hideMark/>
            <w:tcPrChange w:id="15037" w:author="MCC" w:date="2021-06-22T15:10:00Z">
              <w:tcPr>
                <w:tcW w:w="1055" w:type="dxa"/>
                <w:tcBorders>
                  <w:top w:val="nil"/>
                  <w:left w:val="nil"/>
                  <w:bottom w:val="single" w:sz="4" w:space="0" w:color="auto"/>
                  <w:right w:val="single" w:sz="4" w:space="0" w:color="auto"/>
                </w:tcBorders>
                <w:shd w:val="clear" w:color="auto" w:fill="auto"/>
                <w:noWrap/>
                <w:vAlign w:val="bottom"/>
                <w:hideMark/>
              </w:tcPr>
            </w:tcPrChange>
          </w:tcPr>
          <w:p w14:paraId="19252C6D" w14:textId="76318C89" w:rsidR="00842EF7" w:rsidRPr="00C04A08" w:rsidDel="00C31624" w:rsidRDefault="00842EF7" w:rsidP="00F91227">
            <w:pPr>
              <w:pStyle w:val="TAC"/>
              <w:rPr>
                <w:del w:id="15038" w:author="MCC" w:date="2021-06-22T15:10:00Z"/>
                <w:lang w:val="en-US"/>
              </w:rPr>
            </w:pPr>
            <w:del w:id="15039" w:author="MCC" w:date="2021-06-22T15:10: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040" w:author="MCC" w:date="2021-06-22T15:10:00Z">
              <w:tcPr>
                <w:tcW w:w="843" w:type="dxa"/>
                <w:tcBorders>
                  <w:top w:val="nil"/>
                  <w:left w:val="nil"/>
                  <w:bottom w:val="single" w:sz="4" w:space="0" w:color="auto"/>
                  <w:right w:val="single" w:sz="4" w:space="0" w:color="auto"/>
                </w:tcBorders>
                <w:shd w:val="clear" w:color="auto" w:fill="auto"/>
                <w:noWrap/>
                <w:vAlign w:val="bottom"/>
                <w:hideMark/>
              </w:tcPr>
            </w:tcPrChange>
          </w:tcPr>
          <w:p w14:paraId="42261974" w14:textId="44DE2284" w:rsidR="00842EF7" w:rsidRPr="00C04A08" w:rsidDel="00C31624" w:rsidRDefault="00842EF7" w:rsidP="00F91227">
            <w:pPr>
              <w:pStyle w:val="TAC"/>
              <w:rPr>
                <w:del w:id="15041" w:author="MCC" w:date="2021-06-22T15:10:00Z"/>
                <w:lang w:val="en-US"/>
              </w:rPr>
            </w:pPr>
            <w:del w:id="15042" w:author="MCC" w:date="2021-06-22T15:10: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043"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4AAB5866" w14:textId="3CE192C1" w:rsidR="00842EF7" w:rsidRPr="00C04A08" w:rsidDel="00C31624" w:rsidRDefault="00842EF7" w:rsidP="00F91227">
            <w:pPr>
              <w:pStyle w:val="TAC"/>
              <w:rPr>
                <w:del w:id="15044" w:author="MCC" w:date="2021-06-22T15:10:00Z"/>
                <w:lang w:val="en-US"/>
              </w:rPr>
            </w:pPr>
            <w:del w:id="15045" w:author="MCC" w:date="2021-06-22T15:10: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5046"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2A6B120E" w14:textId="71F464A0" w:rsidR="00842EF7" w:rsidRPr="00C04A08" w:rsidDel="00C31624" w:rsidRDefault="00842EF7" w:rsidP="00F91227">
            <w:pPr>
              <w:pStyle w:val="TAC"/>
              <w:rPr>
                <w:del w:id="15047" w:author="MCC" w:date="2021-06-22T15:10:00Z"/>
                <w:lang w:val="en-US"/>
              </w:rPr>
            </w:pPr>
            <w:del w:id="15048" w:author="MCC" w:date="2021-06-22T15:10:00Z">
              <w:r w:rsidRPr="00C04A08" w:rsidDel="00C31624">
                <w:rPr>
                  <w:lang w:val="en-US"/>
                </w:rPr>
                <w:delText>26136</w:delText>
              </w:r>
            </w:del>
          </w:p>
        </w:tc>
        <w:tc>
          <w:tcPr>
            <w:tcW w:w="1127" w:type="dxa"/>
            <w:tcBorders>
              <w:top w:val="nil"/>
              <w:left w:val="nil"/>
              <w:bottom w:val="single" w:sz="4" w:space="0" w:color="auto"/>
              <w:right w:val="single" w:sz="4" w:space="0" w:color="auto"/>
            </w:tcBorders>
            <w:shd w:val="clear" w:color="auto" w:fill="auto"/>
            <w:noWrap/>
            <w:vAlign w:val="bottom"/>
            <w:hideMark/>
            <w:tcPrChange w:id="15049" w:author="MCC" w:date="2021-06-22T15:10:00Z">
              <w:tcPr>
                <w:tcW w:w="1124" w:type="dxa"/>
                <w:tcBorders>
                  <w:top w:val="nil"/>
                  <w:left w:val="nil"/>
                  <w:bottom w:val="single" w:sz="4" w:space="0" w:color="auto"/>
                  <w:right w:val="single" w:sz="4" w:space="0" w:color="auto"/>
                </w:tcBorders>
                <w:shd w:val="clear" w:color="auto" w:fill="auto"/>
                <w:noWrap/>
                <w:vAlign w:val="bottom"/>
                <w:hideMark/>
              </w:tcPr>
            </w:tcPrChange>
          </w:tcPr>
          <w:p w14:paraId="68A0641F" w14:textId="781B55AB" w:rsidR="00842EF7" w:rsidRPr="00C04A08" w:rsidDel="00C31624" w:rsidRDefault="00842EF7" w:rsidP="00F91227">
            <w:pPr>
              <w:pStyle w:val="TAC"/>
              <w:rPr>
                <w:del w:id="15050" w:author="MCC" w:date="2021-06-22T15:10:00Z"/>
                <w:lang w:val="en-US"/>
              </w:rPr>
            </w:pPr>
            <w:del w:id="15051" w:author="MCC" w:date="2021-06-22T15:10:00Z">
              <w:r w:rsidRPr="00C04A08" w:rsidDel="00C31624">
                <w:rPr>
                  <w:lang w:val="en-US"/>
                </w:rPr>
                <w:delText>4356</w:delText>
              </w:r>
            </w:del>
          </w:p>
        </w:tc>
      </w:tr>
      <w:tr w:rsidR="00842EF7" w:rsidRPr="00C04A08" w:rsidDel="00C31624" w14:paraId="4B313ED0" w14:textId="44F1461B" w:rsidTr="00C31624">
        <w:trPr>
          <w:del w:id="15052" w:author="MCC" w:date="2021-06-22T15:1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053" w:author="MCC" w:date="2021-06-22T15:1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D9B226" w14:textId="3223CB26" w:rsidR="00842EF7" w:rsidRPr="00C04A08" w:rsidDel="00C31624" w:rsidRDefault="00842EF7" w:rsidP="00F91227">
            <w:pPr>
              <w:pStyle w:val="TAC"/>
              <w:rPr>
                <w:del w:id="15054" w:author="MCC" w:date="2021-06-22T15:10:00Z"/>
                <w:lang w:val="en-US"/>
              </w:rPr>
            </w:pPr>
            <w:del w:id="15055" w:author="MCC" w:date="2021-06-22T15:10: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056"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12942144" w14:textId="6D335F03" w:rsidR="00842EF7" w:rsidRPr="00C04A08" w:rsidDel="00C31624" w:rsidRDefault="00842EF7" w:rsidP="00F91227">
            <w:pPr>
              <w:pStyle w:val="TAC"/>
              <w:rPr>
                <w:del w:id="15057" w:author="MCC" w:date="2021-06-22T15:10:00Z"/>
                <w:lang w:val="en-US"/>
              </w:rPr>
            </w:pPr>
            <w:del w:id="15058" w:author="MCC" w:date="2021-06-22T15:10: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059"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57CCEFCA" w14:textId="79A7EB70" w:rsidR="00842EF7" w:rsidRPr="00C04A08" w:rsidDel="00C31624" w:rsidRDefault="00842EF7" w:rsidP="00F91227">
            <w:pPr>
              <w:pStyle w:val="TAC"/>
              <w:rPr>
                <w:del w:id="15060" w:author="MCC" w:date="2021-06-22T15:10:00Z"/>
                <w:lang w:val="en-US"/>
              </w:rPr>
            </w:pPr>
            <w:del w:id="15061" w:author="MCC" w:date="2021-06-22T15:10: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062" w:author="MCC" w:date="2021-06-22T15:10:00Z">
              <w:tcPr>
                <w:tcW w:w="1025" w:type="dxa"/>
                <w:tcBorders>
                  <w:top w:val="nil"/>
                  <w:left w:val="nil"/>
                  <w:bottom w:val="single" w:sz="4" w:space="0" w:color="auto"/>
                  <w:right w:val="single" w:sz="4" w:space="0" w:color="auto"/>
                </w:tcBorders>
                <w:shd w:val="clear" w:color="auto" w:fill="auto"/>
                <w:noWrap/>
                <w:vAlign w:val="bottom"/>
                <w:hideMark/>
              </w:tcPr>
            </w:tcPrChange>
          </w:tcPr>
          <w:p w14:paraId="6C17FA29" w14:textId="3257CF8A" w:rsidR="00842EF7" w:rsidRPr="00C04A08" w:rsidDel="00C31624" w:rsidRDefault="00842EF7" w:rsidP="00F91227">
            <w:pPr>
              <w:pStyle w:val="TAC"/>
              <w:rPr>
                <w:del w:id="15063" w:author="MCC" w:date="2021-06-22T15:10:00Z"/>
                <w:lang w:val="en-US"/>
              </w:rPr>
            </w:pPr>
            <w:del w:id="15064" w:author="MCC" w:date="2021-06-22T15:10: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5065" w:author="MCC" w:date="2021-06-22T15:10:00Z">
              <w:tcPr>
                <w:tcW w:w="965" w:type="dxa"/>
                <w:tcBorders>
                  <w:top w:val="nil"/>
                  <w:left w:val="nil"/>
                  <w:bottom w:val="single" w:sz="4" w:space="0" w:color="auto"/>
                  <w:right w:val="single" w:sz="4" w:space="0" w:color="auto"/>
                </w:tcBorders>
                <w:shd w:val="clear" w:color="auto" w:fill="auto"/>
                <w:noWrap/>
                <w:vAlign w:val="bottom"/>
                <w:hideMark/>
              </w:tcPr>
            </w:tcPrChange>
          </w:tcPr>
          <w:p w14:paraId="6EE4F8AB" w14:textId="3BA1DA77" w:rsidR="00842EF7" w:rsidRPr="00C04A08" w:rsidDel="00C31624" w:rsidRDefault="00842EF7" w:rsidP="00F91227">
            <w:pPr>
              <w:pStyle w:val="TAC"/>
              <w:rPr>
                <w:del w:id="15066" w:author="MCC" w:date="2021-06-22T15:10:00Z"/>
                <w:lang w:val="en-US"/>
              </w:rPr>
            </w:pPr>
            <w:del w:id="15067" w:author="MCC" w:date="2021-06-22T15:10: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068" w:author="MCC" w:date="2021-06-22T15:10:00Z">
              <w:tcPr>
                <w:tcW w:w="1173" w:type="dxa"/>
                <w:tcBorders>
                  <w:top w:val="nil"/>
                  <w:left w:val="nil"/>
                  <w:bottom w:val="single" w:sz="4" w:space="0" w:color="auto"/>
                  <w:right w:val="single" w:sz="4" w:space="0" w:color="auto"/>
                </w:tcBorders>
                <w:shd w:val="clear" w:color="auto" w:fill="auto"/>
                <w:noWrap/>
                <w:vAlign w:val="bottom"/>
                <w:hideMark/>
              </w:tcPr>
            </w:tcPrChange>
          </w:tcPr>
          <w:p w14:paraId="6124A909" w14:textId="7AAAF065" w:rsidR="00842EF7" w:rsidRPr="00C04A08" w:rsidDel="00C31624" w:rsidRDefault="00842EF7" w:rsidP="00F91227">
            <w:pPr>
              <w:pStyle w:val="TAC"/>
              <w:rPr>
                <w:del w:id="15069" w:author="MCC" w:date="2021-06-22T15:10:00Z"/>
                <w:lang w:val="en-US"/>
              </w:rPr>
            </w:pPr>
            <w:del w:id="15070" w:author="MCC" w:date="2021-06-22T15:10: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071" w:author="MCC" w:date="2021-06-22T15:10:00Z">
              <w:tcPr>
                <w:tcW w:w="829" w:type="dxa"/>
                <w:tcBorders>
                  <w:top w:val="nil"/>
                  <w:left w:val="nil"/>
                  <w:bottom w:val="single" w:sz="4" w:space="0" w:color="auto"/>
                  <w:right w:val="single" w:sz="4" w:space="0" w:color="auto"/>
                </w:tcBorders>
                <w:shd w:val="clear" w:color="auto" w:fill="auto"/>
                <w:noWrap/>
                <w:vAlign w:val="bottom"/>
                <w:hideMark/>
              </w:tcPr>
            </w:tcPrChange>
          </w:tcPr>
          <w:p w14:paraId="5675B448" w14:textId="34FC6B63" w:rsidR="00842EF7" w:rsidRPr="00C04A08" w:rsidDel="00C31624" w:rsidRDefault="00842EF7" w:rsidP="00F91227">
            <w:pPr>
              <w:pStyle w:val="TAC"/>
              <w:rPr>
                <w:del w:id="15072" w:author="MCC" w:date="2021-06-22T15:10:00Z"/>
                <w:lang w:val="en-US"/>
              </w:rPr>
            </w:pPr>
            <w:del w:id="15073" w:author="MCC" w:date="2021-06-22T15:10: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074" w:author="MCC" w:date="2021-06-22T15:10:00Z">
              <w:tcPr>
                <w:tcW w:w="864" w:type="dxa"/>
                <w:tcBorders>
                  <w:top w:val="nil"/>
                  <w:left w:val="nil"/>
                  <w:bottom w:val="single" w:sz="4" w:space="0" w:color="auto"/>
                  <w:right w:val="single" w:sz="4" w:space="0" w:color="auto"/>
                </w:tcBorders>
                <w:shd w:val="clear" w:color="auto" w:fill="auto"/>
                <w:noWrap/>
                <w:vAlign w:val="bottom"/>
                <w:hideMark/>
              </w:tcPr>
            </w:tcPrChange>
          </w:tcPr>
          <w:p w14:paraId="7C920B37" w14:textId="59B3EE65" w:rsidR="00842EF7" w:rsidRPr="00C04A08" w:rsidDel="00C31624" w:rsidRDefault="00842EF7" w:rsidP="00F91227">
            <w:pPr>
              <w:pStyle w:val="TAC"/>
              <w:rPr>
                <w:del w:id="15075" w:author="MCC" w:date="2021-06-22T15:10:00Z"/>
                <w:lang w:val="en-US"/>
              </w:rPr>
            </w:pPr>
            <w:del w:id="15076" w:author="MCC" w:date="2021-06-22T15:10: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077"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09C52DC0" w14:textId="75CBD940" w:rsidR="00842EF7" w:rsidRPr="00C04A08" w:rsidDel="00C31624" w:rsidRDefault="00842EF7" w:rsidP="00F91227">
            <w:pPr>
              <w:pStyle w:val="TAC"/>
              <w:rPr>
                <w:del w:id="15078" w:author="MCC" w:date="2021-06-22T15:10:00Z"/>
                <w:lang w:val="en-US"/>
              </w:rPr>
            </w:pPr>
            <w:del w:id="15079" w:author="MCC" w:date="2021-06-22T15:10:00Z">
              <w:r w:rsidRPr="00C04A08" w:rsidDel="00C31624">
                <w:rPr>
                  <w:lang w:val="en-US"/>
                </w:rPr>
                <w:delText>26120</w:delText>
              </w:r>
            </w:del>
          </w:p>
        </w:tc>
        <w:tc>
          <w:tcPr>
            <w:tcW w:w="1057" w:type="dxa"/>
            <w:tcBorders>
              <w:top w:val="nil"/>
              <w:left w:val="nil"/>
              <w:bottom w:val="single" w:sz="4" w:space="0" w:color="auto"/>
              <w:right w:val="single" w:sz="4" w:space="0" w:color="auto"/>
            </w:tcBorders>
            <w:shd w:val="clear" w:color="auto" w:fill="auto"/>
            <w:noWrap/>
            <w:vAlign w:val="bottom"/>
            <w:hideMark/>
            <w:tcPrChange w:id="15080" w:author="MCC" w:date="2021-06-22T15:10:00Z">
              <w:tcPr>
                <w:tcW w:w="1055" w:type="dxa"/>
                <w:tcBorders>
                  <w:top w:val="nil"/>
                  <w:left w:val="nil"/>
                  <w:bottom w:val="single" w:sz="4" w:space="0" w:color="auto"/>
                  <w:right w:val="single" w:sz="4" w:space="0" w:color="auto"/>
                </w:tcBorders>
                <w:shd w:val="clear" w:color="auto" w:fill="auto"/>
                <w:noWrap/>
                <w:vAlign w:val="bottom"/>
                <w:hideMark/>
              </w:tcPr>
            </w:tcPrChange>
          </w:tcPr>
          <w:p w14:paraId="6C78E076" w14:textId="31558093" w:rsidR="00842EF7" w:rsidRPr="00C04A08" w:rsidDel="00C31624" w:rsidRDefault="00842EF7" w:rsidP="00F91227">
            <w:pPr>
              <w:pStyle w:val="TAC"/>
              <w:rPr>
                <w:del w:id="15081" w:author="MCC" w:date="2021-06-22T15:10:00Z"/>
                <w:lang w:val="en-US"/>
              </w:rPr>
            </w:pPr>
            <w:del w:id="15082" w:author="MCC" w:date="2021-06-22T15:10: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083" w:author="MCC" w:date="2021-06-22T15:10:00Z">
              <w:tcPr>
                <w:tcW w:w="843" w:type="dxa"/>
                <w:tcBorders>
                  <w:top w:val="nil"/>
                  <w:left w:val="nil"/>
                  <w:bottom w:val="single" w:sz="4" w:space="0" w:color="auto"/>
                  <w:right w:val="single" w:sz="4" w:space="0" w:color="auto"/>
                </w:tcBorders>
                <w:shd w:val="clear" w:color="auto" w:fill="auto"/>
                <w:noWrap/>
                <w:vAlign w:val="bottom"/>
                <w:hideMark/>
              </w:tcPr>
            </w:tcPrChange>
          </w:tcPr>
          <w:p w14:paraId="7447F42B" w14:textId="7D4E15C6" w:rsidR="00842EF7" w:rsidRPr="00C04A08" w:rsidDel="00C31624" w:rsidRDefault="00842EF7" w:rsidP="00F91227">
            <w:pPr>
              <w:pStyle w:val="TAC"/>
              <w:rPr>
                <w:del w:id="15084" w:author="MCC" w:date="2021-06-22T15:10:00Z"/>
                <w:lang w:val="en-US"/>
              </w:rPr>
            </w:pPr>
            <w:del w:id="15085" w:author="MCC" w:date="2021-06-22T15:10: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086"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076F05A5" w14:textId="005A5501" w:rsidR="00842EF7" w:rsidRPr="00C04A08" w:rsidDel="00C31624" w:rsidRDefault="00842EF7" w:rsidP="00F91227">
            <w:pPr>
              <w:pStyle w:val="TAC"/>
              <w:rPr>
                <w:del w:id="15087" w:author="MCC" w:date="2021-06-22T15:10:00Z"/>
                <w:lang w:val="en-US"/>
              </w:rPr>
            </w:pPr>
            <w:del w:id="15088" w:author="MCC" w:date="2021-06-22T15:10:00Z">
              <w:r w:rsidRPr="00C04A08" w:rsidDel="00C31624">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5089"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49382D55" w14:textId="3945C115" w:rsidR="00842EF7" w:rsidRPr="00C04A08" w:rsidDel="00C31624" w:rsidRDefault="00842EF7" w:rsidP="00F91227">
            <w:pPr>
              <w:pStyle w:val="TAC"/>
              <w:rPr>
                <w:del w:id="15090" w:author="MCC" w:date="2021-06-22T15:10:00Z"/>
                <w:lang w:val="en-US"/>
              </w:rPr>
            </w:pPr>
            <w:del w:id="15091" w:author="MCC" w:date="2021-06-22T15:10:00Z">
              <w:r w:rsidRPr="00C04A08" w:rsidDel="00C31624">
                <w:rPr>
                  <w:lang w:val="en-US"/>
                </w:rPr>
                <w:delText>52272</w:delText>
              </w:r>
            </w:del>
          </w:p>
        </w:tc>
        <w:tc>
          <w:tcPr>
            <w:tcW w:w="1127" w:type="dxa"/>
            <w:tcBorders>
              <w:top w:val="nil"/>
              <w:left w:val="nil"/>
              <w:bottom w:val="single" w:sz="4" w:space="0" w:color="auto"/>
              <w:right w:val="single" w:sz="4" w:space="0" w:color="auto"/>
            </w:tcBorders>
            <w:shd w:val="clear" w:color="auto" w:fill="auto"/>
            <w:noWrap/>
            <w:vAlign w:val="bottom"/>
            <w:hideMark/>
            <w:tcPrChange w:id="15092" w:author="MCC" w:date="2021-06-22T15:10:00Z">
              <w:tcPr>
                <w:tcW w:w="1124" w:type="dxa"/>
                <w:tcBorders>
                  <w:top w:val="nil"/>
                  <w:left w:val="nil"/>
                  <w:bottom w:val="single" w:sz="4" w:space="0" w:color="auto"/>
                  <w:right w:val="single" w:sz="4" w:space="0" w:color="auto"/>
                </w:tcBorders>
                <w:shd w:val="clear" w:color="auto" w:fill="auto"/>
                <w:noWrap/>
                <w:vAlign w:val="bottom"/>
                <w:hideMark/>
              </w:tcPr>
            </w:tcPrChange>
          </w:tcPr>
          <w:p w14:paraId="0B2FFE08" w14:textId="44B3E8A8" w:rsidR="00842EF7" w:rsidRPr="00C04A08" w:rsidDel="00C31624" w:rsidRDefault="00842EF7" w:rsidP="00F91227">
            <w:pPr>
              <w:pStyle w:val="TAC"/>
              <w:rPr>
                <w:del w:id="15093" w:author="MCC" w:date="2021-06-22T15:10:00Z"/>
                <w:lang w:val="en-US"/>
              </w:rPr>
            </w:pPr>
            <w:del w:id="15094" w:author="MCC" w:date="2021-06-22T15:10:00Z">
              <w:r w:rsidRPr="00C04A08" w:rsidDel="00C31624">
                <w:rPr>
                  <w:lang w:val="en-US"/>
                </w:rPr>
                <w:delText>8712</w:delText>
              </w:r>
            </w:del>
          </w:p>
        </w:tc>
      </w:tr>
      <w:tr w:rsidR="00842EF7" w:rsidRPr="00C04A08" w:rsidDel="00C31624" w14:paraId="5217D8BC" w14:textId="7E3D96F3" w:rsidTr="00C31624">
        <w:trPr>
          <w:del w:id="15095" w:author="MCC" w:date="2021-06-22T15:1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096" w:author="MCC" w:date="2021-06-22T15:1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B439D76" w14:textId="6BB8B7C1" w:rsidR="00842EF7" w:rsidRPr="00C04A08" w:rsidDel="00C31624" w:rsidRDefault="00842EF7" w:rsidP="00F91227">
            <w:pPr>
              <w:pStyle w:val="TAC"/>
              <w:rPr>
                <w:del w:id="15097" w:author="MCC" w:date="2021-06-22T15:10:00Z"/>
                <w:lang w:val="en-US"/>
              </w:rPr>
            </w:pPr>
            <w:del w:id="15098" w:author="MCC" w:date="2021-06-22T15:10: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099"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2BFC80EC" w14:textId="2BEEFDA9" w:rsidR="00842EF7" w:rsidRPr="00C04A08" w:rsidDel="00C31624" w:rsidRDefault="00842EF7" w:rsidP="00F91227">
            <w:pPr>
              <w:pStyle w:val="TAC"/>
              <w:rPr>
                <w:del w:id="15100" w:author="MCC" w:date="2021-06-22T15:10:00Z"/>
                <w:lang w:val="en-US"/>
              </w:rPr>
            </w:pPr>
            <w:del w:id="15101" w:author="MCC" w:date="2021-06-22T15:10: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102"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10EABB66" w14:textId="531E83D7" w:rsidR="00842EF7" w:rsidRPr="00C04A08" w:rsidDel="00C31624" w:rsidRDefault="00842EF7" w:rsidP="00F91227">
            <w:pPr>
              <w:pStyle w:val="TAC"/>
              <w:rPr>
                <w:del w:id="15103" w:author="MCC" w:date="2021-06-22T15:10:00Z"/>
                <w:lang w:val="en-US"/>
              </w:rPr>
            </w:pPr>
            <w:del w:id="15104" w:author="MCC" w:date="2021-06-22T15:10: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105" w:author="MCC" w:date="2021-06-22T15:10:00Z">
              <w:tcPr>
                <w:tcW w:w="1025" w:type="dxa"/>
                <w:tcBorders>
                  <w:top w:val="nil"/>
                  <w:left w:val="nil"/>
                  <w:bottom w:val="single" w:sz="4" w:space="0" w:color="auto"/>
                  <w:right w:val="single" w:sz="4" w:space="0" w:color="auto"/>
                </w:tcBorders>
                <w:shd w:val="clear" w:color="auto" w:fill="auto"/>
                <w:noWrap/>
                <w:vAlign w:val="bottom"/>
                <w:hideMark/>
              </w:tcPr>
            </w:tcPrChange>
          </w:tcPr>
          <w:p w14:paraId="1823ED7B" w14:textId="350C57B2" w:rsidR="00842EF7" w:rsidRPr="00C04A08" w:rsidDel="00C31624" w:rsidRDefault="00842EF7" w:rsidP="00F91227">
            <w:pPr>
              <w:pStyle w:val="TAC"/>
              <w:rPr>
                <w:del w:id="15106" w:author="MCC" w:date="2021-06-22T15:10:00Z"/>
                <w:lang w:val="en-US"/>
              </w:rPr>
            </w:pPr>
            <w:del w:id="15107" w:author="MCC" w:date="2021-06-22T15:10: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5108" w:author="MCC" w:date="2021-06-22T15:10:00Z">
              <w:tcPr>
                <w:tcW w:w="965" w:type="dxa"/>
                <w:tcBorders>
                  <w:top w:val="nil"/>
                  <w:left w:val="nil"/>
                  <w:bottom w:val="single" w:sz="4" w:space="0" w:color="auto"/>
                  <w:right w:val="single" w:sz="4" w:space="0" w:color="auto"/>
                </w:tcBorders>
                <w:shd w:val="clear" w:color="auto" w:fill="auto"/>
                <w:noWrap/>
                <w:vAlign w:val="bottom"/>
                <w:hideMark/>
              </w:tcPr>
            </w:tcPrChange>
          </w:tcPr>
          <w:p w14:paraId="355A4EB7" w14:textId="7F7F63BC" w:rsidR="00842EF7" w:rsidRPr="00C04A08" w:rsidDel="00C31624" w:rsidRDefault="00842EF7" w:rsidP="00F91227">
            <w:pPr>
              <w:pStyle w:val="TAC"/>
              <w:rPr>
                <w:del w:id="15109" w:author="MCC" w:date="2021-06-22T15:10:00Z"/>
                <w:lang w:val="en-US"/>
              </w:rPr>
            </w:pPr>
            <w:del w:id="15110" w:author="MCC" w:date="2021-06-22T15:10: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111" w:author="MCC" w:date="2021-06-22T15:10:00Z">
              <w:tcPr>
                <w:tcW w:w="1173" w:type="dxa"/>
                <w:tcBorders>
                  <w:top w:val="nil"/>
                  <w:left w:val="nil"/>
                  <w:bottom w:val="single" w:sz="4" w:space="0" w:color="auto"/>
                  <w:right w:val="single" w:sz="4" w:space="0" w:color="auto"/>
                </w:tcBorders>
                <w:shd w:val="clear" w:color="auto" w:fill="auto"/>
                <w:noWrap/>
                <w:vAlign w:val="bottom"/>
                <w:hideMark/>
              </w:tcPr>
            </w:tcPrChange>
          </w:tcPr>
          <w:p w14:paraId="648AA3CF" w14:textId="1834A8A2" w:rsidR="00842EF7" w:rsidRPr="00C04A08" w:rsidDel="00C31624" w:rsidRDefault="00842EF7" w:rsidP="00F91227">
            <w:pPr>
              <w:pStyle w:val="TAC"/>
              <w:rPr>
                <w:del w:id="15112" w:author="MCC" w:date="2021-06-22T15:10:00Z"/>
                <w:lang w:val="en-US"/>
              </w:rPr>
            </w:pPr>
            <w:del w:id="15113" w:author="MCC" w:date="2021-06-22T15:10: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114" w:author="MCC" w:date="2021-06-22T15:10:00Z">
              <w:tcPr>
                <w:tcW w:w="829" w:type="dxa"/>
                <w:tcBorders>
                  <w:top w:val="nil"/>
                  <w:left w:val="nil"/>
                  <w:bottom w:val="single" w:sz="4" w:space="0" w:color="auto"/>
                  <w:right w:val="single" w:sz="4" w:space="0" w:color="auto"/>
                </w:tcBorders>
                <w:shd w:val="clear" w:color="auto" w:fill="auto"/>
                <w:noWrap/>
                <w:vAlign w:val="bottom"/>
                <w:hideMark/>
              </w:tcPr>
            </w:tcPrChange>
          </w:tcPr>
          <w:p w14:paraId="35BB3A87" w14:textId="30D5A1BA" w:rsidR="00842EF7" w:rsidRPr="00C04A08" w:rsidDel="00C31624" w:rsidRDefault="00842EF7" w:rsidP="00F91227">
            <w:pPr>
              <w:pStyle w:val="TAC"/>
              <w:rPr>
                <w:del w:id="15115" w:author="MCC" w:date="2021-06-22T15:10:00Z"/>
                <w:lang w:val="en-US"/>
              </w:rPr>
            </w:pPr>
            <w:del w:id="15116" w:author="MCC" w:date="2021-06-22T15:10: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117" w:author="MCC" w:date="2021-06-22T15:10:00Z">
              <w:tcPr>
                <w:tcW w:w="864" w:type="dxa"/>
                <w:tcBorders>
                  <w:top w:val="nil"/>
                  <w:left w:val="nil"/>
                  <w:bottom w:val="single" w:sz="4" w:space="0" w:color="auto"/>
                  <w:right w:val="single" w:sz="4" w:space="0" w:color="auto"/>
                </w:tcBorders>
                <w:shd w:val="clear" w:color="auto" w:fill="auto"/>
                <w:noWrap/>
                <w:vAlign w:val="bottom"/>
                <w:hideMark/>
              </w:tcPr>
            </w:tcPrChange>
          </w:tcPr>
          <w:p w14:paraId="6AC13052" w14:textId="331B8A23" w:rsidR="00842EF7" w:rsidRPr="00C04A08" w:rsidDel="00C31624" w:rsidRDefault="00842EF7" w:rsidP="00F91227">
            <w:pPr>
              <w:pStyle w:val="TAC"/>
              <w:rPr>
                <w:del w:id="15118" w:author="MCC" w:date="2021-06-22T15:10:00Z"/>
                <w:lang w:val="en-US"/>
              </w:rPr>
            </w:pPr>
            <w:del w:id="15119" w:author="MCC" w:date="2021-06-22T15:10: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120"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1067AD7B" w14:textId="096D664A" w:rsidR="00842EF7" w:rsidRPr="00C04A08" w:rsidDel="00C31624" w:rsidRDefault="00842EF7" w:rsidP="00F91227">
            <w:pPr>
              <w:pStyle w:val="TAC"/>
              <w:rPr>
                <w:del w:id="15121" w:author="MCC" w:date="2021-06-22T15:10:00Z"/>
                <w:lang w:val="en-US"/>
              </w:rPr>
            </w:pPr>
            <w:del w:id="15122" w:author="MCC" w:date="2021-06-22T15:10:00Z">
              <w:r w:rsidRPr="00C04A08" w:rsidDel="00C31624">
                <w:rPr>
                  <w:lang w:val="en-US"/>
                </w:rPr>
                <w:delText>26120</w:delText>
              </w:r>
            </w:del>
          </w:p>
        </w:tc>
        <w:tc>
          <w:tcPr>
            <w:tcW w:w="1057" w:type="dxa"/>
            <w:tcBorders>
              <w:top w:val="nil"/>
              <w:left w:val="nil"/>
              <w:bottom w:val="single" w:sz="4" w:space="0" w:color="auto"/>
              <w:right w:val="single" w:sz="4" w:space="0" w:color="auto"/>
            </w:tcBorders>
            <w:shd w:val="clear" w:color="auto" w:fill="auto"/>
            <w:noWrap/>
            <w:vAlign w:val="bottom"/>
            <w:hideMark/>
            <w:tcPrChange w:id="15123" w:author="MCC" w:date="2021-06-22T15:10:00Z">
              <w:tcPr>
                <w:tcW w:w="1055" w:type="dxa"/>
                <w:tcBorders>
                  <w:top w:val="nil"/>
                  <w:left w:val="nil"/>
                  <w:bottom w:val="single" w:sz="4" w:space="0" w:color="auto"/>
                  <w:right w:val="single" w:sz="4" w:space="0" w:color="auto"/>
                </w:tcBorders>
                <w:shd w:val="clear" w:color="auto" w:fill="auto"/>
                <w:noWrap/>
                <w:vAlign w:val="bottom"/>
                <w:hideMark/>
              </w:tcPr>
            </w:tcPrChange>
          </w:tcPr>
          <w:p w14:paraId="74770C8A" w14:textId="4274D5FF" w:rsidR="00842EF7" w:rsidRPr="00C04A08" w:rsidDel="00C31624" w:rsidRDefault="00842EF7" w:rsidP="00F91227">
            <w:pPr>
              <w:pStyle w:val="TAC"/>
              <w:rPr>
                <w:del w:id="15124" w:author="MCC" w:date="2021-06-22T15:10:00Z"/>
                <w:lang w:val="en-US"/>
              </w:rPr>
            </w:pPr>
            <w:del w:id="15125" w:author="MCC" w:date="2021-06-22T15:10: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126" w:author="MCC" w:date="2021-06-22T15:10:00Z">
              <w:tcPr>
                <w:tcW w:w="843" w:type="dxa"/>
                <w:tcBorders>
                  <w:top w:val="nil"/>
                  <w:left w:val="nil"/>
                  <w:bottom w:val="single" w:sz="4" w:space="0" w:color="auto"/>
                  <w:right w:val="single" w:sz="4" w:space="0" w:color="auto"/>
                </w:tcBorders>
                <w:shd w:val="clear" w:color="auto" w:fill="auto"/>
                <w:noWrap/>
                <w:vAlign w:val="bottom"/>
                <w:hideMark/>
              </w:tcPr>
            </w:tcPrChange>
          </w:tcPr>
          <w:p w14:paraId="16290791" w14:textId="69FCD304" w:rsidR="00842EF7" w:rsidRPr="00C04A08" w:rsidDel="00C31624" w:rsidRDefault="00842EF7" w:rsidP="00F91227">
            <w:pPr>
              <w:pStyle w:val="TAC"/>
              <w:rPr>
                <w:del w:id="15127" w:author="MCC" w:date="2021-06-22T15:10:00Z"/>
                <w:lang w:val="en-US"/>
              </w:rPr>
            </w:pPr>
            <w:del w:id="15128" w:author="MCC" w:date="2021-06-22T15:10: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129"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3F13FBD9" w14:textId="3FF5A020" w:rsidR="00842EF7" w:rsidRPr="00C04A08" w:rsidDel="00C31624" w:rsidRDefault="00842EF7" w:rsidP="00F91227">
            <w:pPr>
              <w:pStyle w:val="TAC"/>
              <w:rPr>
                <w:del w:id="15130" w:author="MCC" w:date="2021-06-22T15:10:00Z"/>
                <w:lang w:val="en-US"/>
              </w:rPr>
            </w:pPr>
            <w:del w:id="15131" w:author="MCC" w:date="2021-06-22T15:10:00Z">
              <w:r w:rsidRPr="00C04A08" w:rsidDel="00C31624">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5132"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7CB19A2E" w14:textId="7EFA4CA6" w:rsidR="00842EF7" w:rsidRPr="00C04A08" w:rsidDel="00C31624" w:rsidRDefault="00842EF7" w:rsidP="00F91227">
            <w:pPr>
              <w:pStyle w:val="TAC"/>
              <w:rPr>
                <w:del w:id="15133" w:author="MCC" w:date="2021-06-22T15:10:00Z"/>
                <w:lang w:val="en-US"/>
              </w:rPr>
            </w:pPr>
            <w:del w:id="15134" w:author="MCC" w:date="2021-06-22T15:10:00Z">
              <w:r w:rsidRPr="00C04A08" w:rsidDel="00C31624">
                <w:rPr>
                  <w:lang w:val="en-US"/>
                </w:rPr>
                <w:delText>52272</w:delText>
              </w:r>
            </w:del>
          </w:p>
        </w:tc>
        <w:tc>
          <w:tcPr>
            <w:tcW w:w="1127" w:type="dxa"/>
            <w:tcBorders>
              <w:top w:val="nil"/>
              <w:left w:val="nil"/>
              <w:bottom w:val="single" w:sz="4" w:space="0" w:color="auto"/>
              <w:right w:val="single" w:sz="4" w:space="0" w:color="auto"/>
            </w:tcBorders>
            <w:shd w:val="clear" w:color="auto" w:fill="auto"/>
            <w:noWrap/>
            <w:vAlign w:val="bottom"/>
            <w:hideMark/>
            <w:tcPrChange w:id="15135" w:author="MCC" w:date="2021-06-22T15:10:00Z">
              <w:tcPr>
                <w:tcW w:w="1124" w:type="dxa"/>
                <w:tcBorders>
                  <w:top w:val="nil"/>
                  <w:left w:val="nil"/>
                  <w:bottom w:val="single" w:sz="4" w:space="0" w:color="auto"/>
                  <w:right w:val="single" w:sz="4" w:space="0" w:color="auto"/>
                </w:tcBorders>
                <w:shd w:val="clear" w:color="auto" w:fill="auto"/>
                <w:noWrap/>
                <w:vAlign w:val="bottom"/>
                <w:hideMark/>
              </w:tcPr>
            </w:tcPrChange>
          </w:tcPr>
          <w:p w14:paraId="4474DB8F" w14:textId="45B65091" w:rsidR="00842EF7" w:rsidRPr="00C04A08" w:rsidDel="00C31624" w:rsidRDefault="00842EF7" w:rsidP="00F91227">
            <w:pPr>
              <w:pStyle w:val="TAC"/>
              <w:rPr>
                <w:del w:id="15136" w:author="MCC" w:date="2021-06-22T15:10:00Z"/>
                <w:lang w:val="en-US"/>
              </w:rPr>
            </w:pPr>
            <w:del w:id="15137" w:author="MCC" w:date="2021-06-22T15:10:00Z">
              <w:r w:rsidRPr="00C04A08" w:rsidDel="00C31624">
                <w:rPr>
                  <w:lang w:val="en-US"/>
                </w:rPr>
                <w:delText>8712</w:delText>
              </w:r>
            </w:del>
          </w:p>
        </w:tc>
      </w:tr>
      <w:tr w:rsidR="00842EF7" w:rsidRPr="00C04A08" w:rsidDel="00C31624" w14:paraId="1F34C734" w14:textId="01994F82" w:rsidTr="00C31624">
        <w:trPr>
          <w:del w:id="15138" w:author="MCC" w:date="2021-06-22T15:1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139" w:author="MCC" w:date="2021-06-22T15:1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7E291B0" w14:textId="51634E61" w:rsidR="00842EF7" w:rsidRPr="00C04A08" w:rsidDel="00C31624" w:rsidRDefault="00842EF7" w:rsidP="00F91227">
            <w:pPr>
              <w:pStyle w:val="TAC"/>
              <w:rPr>
                <w:del w:id="15140" w:author="MCC" w:date="2021-06-22T15:10:00Z"/>
                <w:lang w:val="en-US"/>
              </w:rPr>
            </w:pPr>
            <w:del w:id="15141" w:author="MCC" w:date="2021-06-22T15:10: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142"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49FC14A2" w14:textId="6EE6DE90" w:rsidR="00842EF7" w:rsidRPr="00C04A08" w:rsidDel="00C31624" w:rsidRDefault="00842EF7" w:rsidP="00F91227">
            <w:pPr>
              <w:pStyle w:val="TAC"/>
              <w:rPr>
                <w:del w:id="15143" w:author="MCC" w:date="2021-06-22T15:10:00Z"/>
                <w:lang w:val="en-US"/>
              </w:rPr>
            </w:pPr>
            <w:del w:id="15144" w:author="MCC" w:date="2021-06-22T15:10: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145"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66B062E4" w14:textId="3F0C54B3" w:rsidR="00842EF7" w:rsidRPr="00C04A08" w:rsidDel="00C31624" w:rsidRDefault="00842EF7" w:rsidP="00F91227">
            <w:pPr>
              <w:pStyle w:val="TAC"/>
              <w:rPr>
                <w:del w:id="15146" w:author="MCC" w:date="2021-06-22T15:10:00Z"/>
                <w:lang w:val="en-US"/>
              </w:rPr>
            </w:pPr>
            <w:del w:id="15147" w:author="MCC" w:date="2021-06-22T15:10: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148" w:author="MCC" w:date="2021-06-22T15:10:00Z">
              <w:tcPr>
                <w:tcW w:w="1025" w:type="dxa"/>
                <w:tcBorders>
                  <w:top w:val="nil"/>
                  <w:left w:val="nil"/>
                  <w:bottom w:val="single" w:sz="4" w:space="0" w:color="auto"/>
                  <w:right w:val="single" w:sz="4" w:space="0" w:color="auto"/>
                </w:tcBorders>
                <w:shd w:val="clear" w:color="auto" w:fill="auto"/>
                <w:noWrap/>
                <w:vAlign w:val="bottom"/>
                <w:hideMark/>
              </w:tcPr>
            </w:tcPrChange>
          </w:tcPr>
          <w:p w14:paraId="17CEAF14" w14:textId="2175B5F9" w:rsidR="00842EF7" w:rsidRPr="00C04A08" w:rsidDel="00C31624" w:rsidRDefault="00842EF7" w:rsidP="00F91227">
            <w:pPr>
              <w:pStyle w:val="TAC"/>
              <w:rPr>
                <w:del w:id="15149" w:author="MCC" w:date="2021-06-22T15:10:00Z"/>
                <w:lang w:val="en-US"/>
              </w:rPr>
            </w:pPr>
            <w:del w:id="15150" w:author="MCC" w:date="2021-06-22T15:10: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5151" w:author="MCC" w:date="2021-06-22T15:10:00Z">
              <w:tcPr>
                <w:tcW w:w="965" w:type="dxa"/>
                <w:tcBorders>
                  <w:top w:val="nil"/>
                  <w:left w:val="nil"/>
                  <w:bottom w:val="single" w:sz="4" w:space="0" w:color="auto"/>
                  <w:right w:val="single" w:sz="4" w:space="0" w:color="auto"/>
                </w:tcBorders>
                <w:shd w:val="clear" w:color="auto" w:fill="auto"/>
                <w:noWrap/>
                <w:vAlign w:val="bottom"/>
                <w:hideMark/>
              </w:tcPr>
            </w:tcPrChange>
          </w:tcPr>
          <w:p w14:paraId="6F1F5B78" w14:textId="1FC5B767" w:rsidR="00842EF7" w:rsidRPr="00C04A08" w:rsidDel="00C31624" w:rsidRDefault="00842EF7" w:rsidP="00F91227">
            <w:pPr>
              <w:pStyle w:val="TAC"/>
              <w:rPr>
                <w:del w:id="15152" w:author="MCC" w:date="2021-06-22T15:10:00Z"/>
                <w:lang w:val="en-US"/>
              </w:rPr>
            </w:pPr>
            <w:del w:id="15153" w:author="MCC" w:date="2021-06-22T15:10: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154" w:author="MCC" w:date="2021-06-22T15:10:00Z">
              <w:tcPr>
                <w:tcW w:w="1173" w:type="dxa"/>
                <w:tcBorders>
                  <w:top w:val="nil"/>
                  <w:left w:val="nil"/>
                  <w:bottom w:val="single" w:sz="4" w:space="0" w:color="auto"/>
                  <w:right w:val="single" w:sz="4" w:space="0" w:color="auto"/>
                </w:tcBorders>
                <w:shd w:val="clear" w:color="auto" w:fill="auto"/>
                <w:noWrap/>
                <w:vAlign w:val="bottom"/>
                <w:hideMark/>
              </w:tcPr>
            </w:tcPrChange>
          </w:tcPr>
          <w:p w14:paraId="2104F631" w14:textId="190C9ADA" w:rsidR="00842EF7" w:rsidRPr="00C04A08" w:rsidDel="00C31624" w:rsidRDefault="00842EF7" w:rsidP="00F91227">
            <w:pPr>
              <w:pStyle w:val="TAC"/>
              <w:rPr>
                <w:del w:id="15155" w:author="MCC" w:date="2021-06-22T15:10:00Z"/>
                <w:lang w:val="en-US"/>
              </w:rPr>
            </w:pPr>
            <w:del w:id="15156" w:author="MCC" w:date="2021-06-22T15:10: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157" w:author="MCC" w:date="2021-06-22T15:10:00Z">
              <w:tcPr>
                <w:tcW w:w="829" w:type="dxa"/>
                <w:tcBorders>
                  <w:top w:val="nil"/>
                  <w:left w:val="nil"/>
                  <w:bottom w:val="single" w:sz="4" w:space="0" w:color="auto"/>
                  <w:right w:val="single" w:sz="4" w:space="0" w:color="auto"/>
                </w:tcBorders>
                <w:shd w:val="clear" w:color="auto" w:fill="auto"/>
                <w:noWrap/>
                <w:vAlign w:val="bottom"/>
                <w:hideMark/>
              </w:tcPr>
            </w:tcPrChange>
          </w:tcPr>
          <w:p w14:paraId="56658958" w14:textId="16C4D5CB" w:rsidR="00842EF7" w:rsidRPr="00C04A08" w:rsidDel="00C31624" w:rsidRDefault="00842EF7" w:rsidP="00F91227">
            <w:pPr>
              <w:pStyle w:val="TAC"/>
              <w:rPr>
                <w:del w:id="15158" w:author="MCC" w:date="2021-06-22T15:10:00Z"/>
                <w:lang w:val="en-US"/>
              </w:rPr>
            </w:pPr>
            <w:del w:id="15159" w:author="MCC" w:date="2021-06-22T15:10: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160" w:author="MCC" w:date="2021-06-22T15:10:00Z">
              <w:tcPr>
                <w:tcW w:w="864" w:type="dxa"/>
                <w:tcBorders>
                  <w:top w:val="nil"/>
                  <w:left w:val="nil"/>
                  <w:bottom w:val="single" w:sz="4" w:space="0" w:color="auto"/>
                  <w:right w:val="single" w:sz="4" w:space="0" w:color="auto"/>
                </w:tcBorders>
                <w:shd w:val="clear" w:color="auto" w:fill="auto"/>
                <w:noWrap/>
                <w:vAlign w:val="bottom"/>
                <w:hideMark/>
              </w:tcPr>
            </w:tcPrChange>
          </w:tcPr>
          <w:p w14:paraId="1052E31E" w14:textId="015EABC2" w:rsidR="00842EF7" w:rsidRPr="00C04A08" w:rsidDel="00C31624" w:rsidRDefault="00842EF7" w:rsidP="00F91227">
            <w:pPr>
              <w:pStyle w:val="TAC"/>
              <w:rPr>
                <w:del w:id="15161" w:author="MCC" w:date="2021-06-22T15:10:00Z"/>
                <w:lang w:val="en-US"/>
              </w:rPr>
            </w:pPr>
            <w:del w:id="15162" w:author="MCC" w:date="2021-06-22T15:10: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163"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56DFA9D3" w14:textId="36DF10F5" w:rsidR="00842EF7" w:rsidRPr="00C04A08" w:rsidDel="00C31624" w:rsidRDefault="00842EF7" w:rsidP="00F91227">
            <w:pPr>
              <w:pStyle w:val="TAC"/>
              <w:rPr>
                <w:del w:id="15164" w:author="MCC" w:date="2021-06-22T15:10:00Z"/>
                <w:lang w:val="en-US"/>
              </w:rPr>
            </w:pPr>
            <w:del w:id="15165" w:author="MCC" w:date="2021-06-22T15:10:00Z">
              <w:r w:rsidRPr="00C04A08" w:rsidDel="00C31624">
                <w:rPr>
                  <w:lang w:val="en-US"/>
                </w:rPr>
                <w:delText>53288</w:delText>
              </w:r>
            </w:del>
          </w:p>
        </w:tc>
        <w:tc>
          <w:tcPr>
            <w:tcW w:w="1057" w:type="dxa"/>
            <w:tcBorders>
              <w:top w:val="nil"/>
              <w:left w:val="nil"/>
              <w:bottom w:val="single" w:sz="4" w:space="0" w:color="auto"/>
              <w:right w:val="single" w:sz="4" w:space="0" w:color="auto"/>
            </w:tcBorders>
            <w:shd w:val="clear" w:color="auto" w:fill="auto"/>
            <w:noWrap/>
            <w:vAlign w:val="bottom"/>
            <w:hideMark/>
            <w:tcPrChange w:id="15166" w:author="MCC" w:date="2021-06-22T15:10:00Z">
              <w:tcPr>
                <w:tcW w:w="1055" w:type="dxa"/>
                <w:tcBorders>
                  <w:top w:val="nil"/>
                  <w:left w:val="nil"/>
                  <w:bottom w:val="single" w:sz="4" w:space="0" w:color="auto"/>
                  <w:right w:val="single" w:sz="4" w:space="0" w:color="auto"/>
                </w:tcBorders>
                <w:shd w:val="clear" w:color="auto" w:fill="auto"/>
                <w:noWrap/>
                <w:vAlign w:val="bottom"/>
                <w:hideMark/>
              </w:tcPr>
            </w:tcPrChange>
          </w:tcPr>
          <w:p w14:paraId="5D82D8C5" w14:textId="082806C9" w:rsidR="00842EF7" w:rsidRPr="00C04A08" w:rsidDel="00C31624" w:rsidRDefault="00842EF7" w:rsidP="00F91227">
            <w:pPr>
              <w:pStyle w:val="TAC"/>
              <w:rPr>
                <w:del w:id="15167" w:author="MCC" w:date="2021-06-22T15:10:00Z"/>
                <w:lang w:val="en-US"/>
              </w:rPr>
            </w:pPr>
            <w:del w:id="15168" w:author="MCC" w:date="2021-06-22T15:10: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169" w:author="MCC" w:date="2021-06-22T15:10:00Z">
              <w:tcPr>
                <w:tcW w:w="843" w:type="dxa"/>
                <w:tcBorders>
                  <w:top w:val="nil"/>
                  <w:left w:val="nil"/>
                  <w:bottom w:val="single" w:sz="4" w:space="0" w:color="auto"/>
                  <w:right w:val="single" w:sz="4" w:space="0" w:color="auto"/>
                </w:tcBorders>
                <w:shd w:val="clear" w:color="auto" w:fill="auto"/>
                <w:noWrap/>
                <w:vAlign w:val="bottom"/>
                <w:hideMark/>
              </w:tcPr>
            </w:tcPrChange>
          </w:tcPr>
          <w:p w14:paraId="7FC2E497" w14:textId="4389903D" w:rsidR="00842EF7" w:rsidRPr="00C04A08" w:rsidDel="00C31624" w:rsidRDefault="00842EF7" w:rsidP="00F91227">
            <w:pPr>
              <w:pStyle w:val="TAC"/>
              <w:rPr>
                <w:del w:id="15170" w:author="MCC" w:date="2021-06-22T15:10:00Z"/>
                <w:lang w:val="en-US"/>
              </w:rPr>
            </w:pPr>
            <w:del w:id="15171" w:author="MCC" w:date="2021-06-22T15:10: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172"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72C86BB0" w14:textId="3C49BC17" w:rsidR="00842EF7" w:rsidRPr="00C04A08" w:rsidDel="00C31624" w:rsidRDefault="00842EF7" w:rsidP="00F91227">
            <w:pPr>
              <w:pStyle w:val="TAC"/>
              <w:rPr>
                <w:del w:id="15173" w:author="MCC" w:date="2021-06-22T15:10:00Z"/>
                <w:lang w:val="en-US"/>
              </w:rPr>
            </w:pPr>
            <w:del w:id="15174" w:author="MCC" w:date="2021-06-22T15:10:00Z">
              <w:r w:rsidRPr="00C04A08" w:rsidDel="00C31624">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5175"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0DD84271" w14:textId="62B10216" w:rsidR="00842EF7" w:rsidRPr="00C04A08" w:rsidDel="00C31624" w:rsidRDefault="00842EF7" w:rsidP="00F91227">
            <w:pPr>
              <w:pStyle w:val="TAC"/>
              <w:rPr>
                <w:del w:id="15176" w:author="MCC" w:date="2021-06-22T15:10:00Z"/>
                <w:lang w:val="en-US"/>
              </w:rPr>
            </w:pPr>
            <w:del w:id="15177" w:author="MCC" w:date="2021-06-22T15:10:00Z">
              <w:r w:rsidRPr="00C04A08" w:rsidDel="00C31624">
                <w:rPr>
                  <w:lang w:val="en-US"/>
                </w:rPr>
                <w:delText>104544</w:delText>
              </w:r>
            </w:del>
          </w:p>
        </w:tc>
        <w:tc>
          <w:tcPr>
            <w:tcW w:w="1127" w:type="dxa"/>
            <w:tcBorders>
              <w:top w:val="nil"/>
              <w:left w:val="nil"/>
              <w:bottom w:val="single" w:sz="4" w:space="0" w:color="auto"/>
              <w:right w:val="single" w:sz="4" w:space="0" w:color="auto"/>
            </w:tcBorders>
            <w:shd w:val="clear" w:color="auto" w:fill="auto"/>
            <w:noWrap/>
            <w:vAlign w:val="bottom"/>
            <w:hideMark/>
            <w:tcPrChange w:id="15178" w:author="MCC" w:date="2021-06-22T15:10:00Z">
              <w:tcPr>
                <w:tcW w:w="1124" w:type="dxa"/>
                <w:tcBorders>
                  <w:top w:val="nil"/>
                  <w:left w:val="nil"/>
                  <w:bottom w:val="single" w:sz="4" w:space="0" w:color="auto"/>
                  <w:right w:val="single" w:sz="4" w:space="0" w:color="auto"/>
                </w:tcBorders>
                <w:shd w:val="clear" w:color="auto" w:fill="auto"/>
                <w:noWrap/>
                <w:vAlign w:val="bottom"/>
                <w:hideMark/>
              </w:tcPr>
            </w:tcPrChange>
          </w:tcPr>
          <w:p w14:paraId="3C799423" w14:textId="03918B4A" w:rsidR="00842EF7" w:rsidRPr="00C04A08" w:rsidDel="00C31624" w:rsidRDefault="00842EF7" w:rsidP="00F91227">
            <w:pPr>
              <w:pStyle w:val="TAC"/>
              <w:rPr>
                <w:del w:id="15179" w:author="MCC" w:date="2021-06-22T15:10:00Z"/>
                <w:lang w:val="en-US"/>
              </w:rPr>
            </w:pPr>
            <w:del w:id="15180" w:author="MCC" w:date="2021-06-22T15:10:00Z">
              <w:r w:rsidRPr="00C04A08" w:rsidDel="00C31624">
                <w:rPr>
                  <w:lang w:val="en-US"/>
                </w:rPr>
                <w:delText>17424</w:delText>
              </w:r>
            </w:del>
          </w:p>
        </w:tc>
      </w:tr>
      <w:tr w:rsidR="00842EF7" w:rsidRPr="00C04A08" w:rsidDel="00C31624" w14:paraId="52B1D33A" w14:textId="4673688C" w:rsidTr="00C31624">
        <w:trPr>
          <w:del w:id="15181" w:author="MCC" w:date="2021-06-22T15:1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182" w:author="MCC" w:date="2021-06-22T15:1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6CACA1E" w14:textId="1C89FD25" w:rsidR="00842EF7" w:rsidRPr="00C04A08" w:rsidDel="00C31624" w:rsidRDefault="00842EF7" w:rsidP="00F91227">
            <w:pPr>
              <w:pStyle w:val="TAC"/>
              <w:rPr>
                <w:del w:id="15183" w:author="MCC" w:date="2021-06-22T15:10:00Z"/>
                <w:lang w:val="en-US"/>
              </w:rPr>
            </w:pPr>
            <w:del w:id="15184" w:author="MCC" w:date="2021-06-22T15:10: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185"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6CB8AB86" w14:textId="35BFBF05" w:rsidR="00842EF7" w:rsidRPr="00C04A08" w:rsidDel="00C31624" w:rsidRDefault="00842EF7" w:rsidP="00F91227">
            <w:pPr>
              <w:pStyle w:val="TAC"/>
              <w:rPr>
                <w:del w:id="15186" w:author="MCC" w:date="2021-06-22T15:10:00Z"/>
                <w:lang w:val="en-US"/>
              </w:rPr>
            </w:pPr>
            <w:del w:id="15187" w:author="MCC" w:date="2021-06-22T15:10: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188"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03993097" w14:textId="380C0E53" w:rsidR="00842EF7" w:rsidRPr="00C04A08" w:rsidDel="00C31624" w:rsidRDefault="00842EF7" w:rsidP="00F91227">
            <w:pPr>
              <w:pStyle w:val="TAC"/>
              <w:rPr>
                <w:del w:id="15189" w:author="MCC" w:date="2021-06-22T15:10:00Z"/>
                <w:lang w:val="en-US"/>
              </w:rPr>
            </w:pPr>
            <w:del w:id="15190" w:author="MCC" w:date="2021-06-22T15:10: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191" w:author="MCC" w:date="2021-06-22T15:10:00Z">
              <w:tcPr>
                <w:tcW w:w="1025" w:type="dxa"/>
                <w:tcBorders>
                  <w:top w:val="nil"/>
                  <w:left w:val="nil"/>
                  <w:bottom w:val="single" w:sz="4" w:space="0" w:color="auto"/>
                  <w:right w:val="single" w:sz="4" w:space="0" w:color="auto"/>
                </w:tcBorders>
                <w:shd w:val="clear" w:color="auto" w:fill="auto"/>
                <w:noWrap/>
                <w:vAlign w:val="bottom"/>
                <w:hideMark/>
              </w:tcPr>
            </w:tcPrChange>
          </w:tcPr>
          <w:p w14:paraId="26E9BC8A" w14:textId="0DFFA535" w:rsidR="00842EF7" w:rsidRPr="00C04A08" w:rsidDel="00C31624" w:rsidRDefault="00842EF7" w:rsidP="00F91227">
            <w:pPr>
              <w:pStyle w:val="TAC"/>
              <w:rPr>
                <w:del w:id="15192" w:author="MCC" w:date="2021-06-22T15:10:00Z"/>
                <w:lang w:val="en-US"/>
              </w:rPr>
            </w:pPr>
            <w:del w:id="15193" w:author="MCC" w:date="2021-06-22T15:10: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5194" w:author="MCC" w:date="2021-06-22T15:10:00Z">
              <w:tcPr>
                <w:tcW w:w="965" w:type="dxa"/>
                <w:tcBorders>
                  <w:top w:val="nil"/>
                  <w:left w:val="nil"/>
                  <w:bottom w:val="single" w:sz="4" w:space="0" w:color="auto"/>
                  <w:right w:val="single" w:sz="4" w:space="0" w:color="auto"/>
                </w:tcBorders>
                <w:shd w:val="clear" w:color="auto" w:fill="auto"/>
                <w:noWrap/>
                <w:vAlign w:val="bottom"/>
                <w:hideMark/>
              </w:tcPr>
            </w:tcPrChange>
          </w:tcPr>
          <w:p w14:paraId="6FF2CFFF" w14:textId="58B4EB28" w:rsidR="00842EF7" w:rsidRPr="00C04A08" w:rsidDel="00C31624" w:rsidRDefault="00842EF7" w:rsidP="00F91227">
            <w:pPr>
              <w:pStyle w:val="TAC"/>
              <w:rPr>
                <w:del w:id="15195" w:author="MCC" w:date="2021-06-22T15:10:00Z"/>
                <w:lang w:val="en-US"/>
              </w:rPr>
            </w:pPr>
            <w:del w:id="15196" w:author="MCC" w:date="2021-06-22T15:10: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197" w:author="MCC" w:date="2021-06-22T15:10:00Z">
              <w:tcPr>
                <w:tcW w:w="1173" w:type="dxa"/>
                <w:tcBorders>
                  <w:top w:val="nil"/>
                  <w:left w:val="nil"/>
                  <w:bottom w:val="single" w:sz="4" w:space="0" w:color="auto"/>
                  <w:right w:val="single" w:sz="4" w:space="0" w:color="auto"/>
                </w:tcBorders>
                <w:shd w:val="clear" w:color="auto" w:fill="auto"/>
                <w:noWrap/>
                <w:vAlign w:val="bottom"/>
                <w:hideMark/>
              </w:tcPr>
            </w:tcPrChange>
          </w:tcPr>
          <w:p w14:paraId="51226FFC" w14:textId="4880D557" w:rsidR="00842EF7" w:rsidRPr="00C04A08" w:rsidDel="00C31624" w:rsidRDefault="00842EF7" w:rsidP="00F91227">
            <w:pPr>
              <w:pStyle w:val="TAC"/>
              <w:rPr>
                <w:del w:id="15198" w:author="MCC" w:date="2021-06-22T15:10:00Z"/>
                <w:lang w:val="en-US"/>
              </w:rPr>
            </w:pPr>
            <w:del w:id="15199" w:author="MCC" w:date="2021-06-22T15:10: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200" w:author="MCC" w:date="2021-06-22T15:10:00Z">
              <w:tcPr>
                <w:tcW w:w="829" w:type="dxa"/>
                <w:tcBorders>
                  <w:top w:val="nil"/>
                  <w:left w:val="nil"/>
                  <w:bottom w:val="single" w:sz="4" w:space="0" w:color="auto"/>
                  <w:right w:val="single" w:sz="4" w:space="0" w:color="auto"/>
                </w:tcBorders>
                <w:shd w:val="clear" w:color="auto" w:fill="auto"/>
                <w:noWrap/>
                <w:vAlign w:val="bottom"/>
                <w:hideMark/>
              </w:tcPr>
            </w:tcPrChange>
          </w:tcPr>
          <w:p w14:paraId="312EE440" w14:textId="411E1565" w:rsidR="00842EF7" w:rsidRPr="00C04A08" w:rsidDel="00C31624" w:rsidRDefault="00842EF7" w:rsidP="00F91227">
            <w:pPr>
              <w:pStyle w:val="TAC"/>
              <w:rPr>
                <w:del w:id="15201" w:author="MCC" w:date="2021-06-22T15:10:00Z"/>
                <w:lang w:val="en-US"/>
              </w:rPr>
            </w:pPr>
            <w:del w:id="15202" w:author="MCC" w:date="2021-06-22T15:10: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203" w:author="MCC" w:date="2021-06-22T15:10:00Z">
              <w:tcPr>
                <w:tcW w:w="864" w:type="dxa"/>
                <w:tcBorders>
                  <w:top w:val="nil"/>
                  <w:left w:val="nil"/>
                  <w:bottom w:val="single" w:sz="4" w:space="0" w:color="auto"/>
                  <w:right w:val="single" w:sz="4" w:space="0" w:color="auto"/>
                </w:tcBorders>
                <w:shd w:val="clear" w:color="auto" w:fill="auto"/>
                <w:noWrap/>
                <w:vAlign w:val="bottom"/>
                <w:hideMark/>
              </w:tcPr>
            </w:tcPrChange>
          </w:tcPr>
          <w:p w14:paraId="6EF72C96" w14:textId="1E546AC0" w:rsidR="00842EF7" w:rsidRPr="00C04A08" w:rsidDel="00C31624" w:rsidRDefault="00842EF7" w:rsidP="00F91227">
            <w:pPr>
              <w:pStyle w:val="TAC"/>
              <w:rPr>
                <w:del w:id="15204" w:author="MCC" w:date="2021-06-22T15:10:00Z"/>
                <w:lang w:val="en-US"/>
              </w:rPr>
            </w:pPr>
            <w:del w:id="15205" w:author="MCC" w:date="2021-06-22T15:10: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206"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1B765F52" w14:textId="5D0F8A6D" w:rsidR="00842EF7" w:rsidRPr="00C04A08" w:rsidDel="00C31624" w:rsidRDefault="00842EF7" w:rsidP="00F91227">
            <w:pPr>
              <w:pStyle w:val="TAC"/>
              <w:rPr>
                <w:del w:id="15207" w:author="MCC" w:date="2021-06-22T15:10:00Z"/>
                <w:lang w:val="en-US"/>
              </w:rPr>
            </w:pPr>
            <w:del w:id="15208" w:author="MCC" w:date="2021-06-22T15:10:00Z">
              <w:r w:rsidRPr="00C04A08" w:rsidDel="00C31624">
                <w:rPr>
                  <w:lang w:val="en-US"/>
                </w:rPr>
                <w:delText>53288</w:delText>
              </w:r>
            </w:del>
          </w:p>
        </w:tc>
        <w:tc>
          <w:tcPr>
            <w:tcW w:w="1057" w:type="dxa"/>
            <w:tcBorders>
              <w:top w:val="nil"/>
              <w:left w:val="nil"/>
              <w:bottom w:val="single" w:sz="4" w:space="0" w:color="auto"/>
              <w:right w:val="single" w:sz="4" w:space="0" w:color="auto"/>
            </w:tcBorders>
            <w:shd w:val="clear" w:color="auto" w:fill="auto"/>
            <w:noWrap/>
            <w:vAlign w:val="bottom"/>
            <w:hideMark/>
            <w:tcPrChange w:id="15209" w:author="MCC" w:date="2021-06-22T15:10:00Z">
              <w:tcPr>
                <w:tcW w:w="1055" w:type="dxa"/>
                <w:tcBorders>
                  <w:top w:val="nil"/>
                  <w:left w:val="nil"/>
                  <w:bottom w:val="single" w:sz="4" w:space="0" w:color="auto"/>
                  <w:right w:val="single" w:sz="4" w:space="0" w:color="auto"/>
                </w:tcBorders>
                <w:shd w:val="clear" w:color="auto" w:fill="auto"/>
                <w:noWrap/>
                <w:vAlign w:val="bottom"/>
                <w:hideMark/>
              </w:tcPr>
            </w:tcPrChange>
          </w:tcPr>
          <w:p w14:paraId="273384C3" w14:textId="4BAFB160" w:rsidR="00842EF7" w:rsidRPr="00C04A08" w:rsidDel="00C31624" w:rsidRDefault="00842EF7" w:rsidP="00F91227">
            <w:pPr>
              <w:pStyle w:val="TAC"/>
              <w:rPr>
                <w:del w:id="15210" w:author="MCC" w:date="2021-06-22T15:10:00Z"/>
                <w:lang w:val="en-US"/>
              </w:rPr>
            </w:pPr>
            <w:del w:id="15211" w:author="MCC" w:date="2021-06-22T15:10: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212" w:author="MCC" w:date="2021-06-22T15:10:00Z">
              <w:tcPr>
                <w:tcW w:w="843" w:type="dxa"/>
                <w:tcBorders>
                  <w:top w:val="nil"/>
                  <w:left w:val="nil"/>
                  <w:bottom w:val="single" w:sz="4" w:space="0" w:color="auto"/>
                  <w:right w:val="single" w:sz="4" w:space="0" w:color="auto"/>
                </w:tcBorders>
                <w:shd w:val="clear" w:color="auto" w:fill="auto"/>
                <w:noWrap/>
                <w:vAlign w:val="bottom"/>
                <w:hideMark/>
              </w:tcPr>
            </w:tcPrChange>
          </w:tcPr>
          <w:p w14:paraId="7E78FA9D" w14:textId="2F019542" w:rsidR="00842EF7" w:rsidRPr="00C04A08" w:rsidDel="00C31624" w:rsidRDefault="00842EF7" w:rsidP="00F91227">
            <w:pPr>
              <w:pStyle w:val="TAC"/>
              <w:rPr>
                <w:del w:id="15213" w:author="MCC" w:date="2021-06-22T15:10:00Z"/>
                <w:lang w:val="en-US"/>
              </w:rPr>
            </w:pPr>
            <w:del w:id="15214" w:author="MCC" w:date="2021-06-22T15:10: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215"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023347B5" w14:textId="10E407CA" w:rsidR="00842EF7" w:rsidRPr="00C04A08" w:rsidDel="00C31624" w:rsidRDefault="00842EF7" w:rsidP="00F91227">
            <w:pPr>
              <w:pStyle w:val="TAC"/>
              <w:rPr>
                <w:del w:id="15216" w:author="MCC" w:date="2021-06-22T15:10:00Z"/>
                <w:lang w:val="en-US"/>
              </w:rPr>
            </w:pPr>
            <w:del w:id="15217" w:author="MCC" w:date="2021-06-22T15:10:00Z">
              <w:r w:rsidRPr="00C04A08" w:rsidDel="00C31624">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5218"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0452A92C" w14:textId="32974086" w:rsidR="00842EF7" w:rsidRPr="00C04A08" w:rsidDel="00C31624" w:rsidRDefault="00842EF7" w:rsidP="00F91227">
            <w:pPr>
              <w:pStyle w:val="TAC"/>
              <w:rPr>
                <w:del w:id="15219" w:author="MCC" w:date="2021-06-22T15:10:00Z"/>
                <w:lang w:val="en-US"/>
              </w:rPr>
            </w:pPr>
            <w:del w:id="15220" w:author="MCC" w:date="2021-06-22T15:10:00Z">
              <w:r w:rsidRPr="00C04A08" w:rsidDel="00C31624">
                <w:rPr>
                  <w:lang w:val="en-US"/>
                </w:rPr>
                <w:delText>104544</w:delText>
              </w:r>
            </w:del>
          </w:p>
        </w:tc>
        <w:tc>
          <w:tcPr>
            <w:tcW w:w="1127" w:type="dxa"/>
            <w:tcBorders>
              <w:top w:val="nil"/>
              <w:left w:val="nil"/>
              <w:bottom w:val="single" w:sz="4" w:space="0" w:color="auto"/>
              <w:right w:val="single" w:sz="4" w:space="0" w:color="auto"/>
            </w:tcBorders>
            <w:shd w:val="clear" w:color="auto" w:fill="auto"/>
            <w:noWrap/>
            <w:vAlign w:val="bottom"/>
            <w:hideMark/>
            <w:tcPrChange w:id="15221" w:author="MCC" w:date="2021-06-22T15:10:00Z">
              <w:tcPr>
                <w:tcW w:w="1124" w:type="dxa"/>
                <w:tcBorders>
                  <w:top w:val="nil"/>
                  <w:left w:val="nil"/>
                  <w:bottom w:val="single" w:sz="4" w:space="0" w:color="auto"/>
                  <w:right w:val="single" w:sz="4" w:space="0" w:color="auto"/>
                </w:tcBorders>
                <w:shd w:val="clear" w:color="auto" w:fill="auto"/>
                <w:noWrap/>
                <w:vAlign w:val="bottom"/>
                <w:hideMark/>
              </w:tcPr>
            </w:tcPrChange>
          </w:tcPr>
          <w:p w14:paraId="7230BC39" w14:textId="08191CD2" w:rsidR="00842EF7" w:rsidRPr="00C04A08" w:rsidDel="00C31624" w:rsidRDefault="00842EF7" w:rsidP="00F91227">
            <w:pPr>
              <w:pStyle w:val="TAC"/>
              <w:rPr>
                <w:del w:id="15222" w:author="MCC" w:date="2021-06-22T15:10:00Z"/>
                <w:lang w:val="en-US"/>
              </w:rPr>
            </w:pPr>
            <w:del w:id="15223" w:author="MCC" w:date="2021-06-22T15:10:00Z">
              <w:r w:rsidRPr="00C04A08" w:rsidDel="00C31624">
                <w:rPr>
                  <w:lang w:val="en-US"/>
                </w:rPr>
                <w:delText>17424</w:delText>
              </w:r>
            </w:del>
          </w:p>
        </w:tc>
      </w:tr>
      <w:tr w:rsidR="00842EF7" w:rsidRPr="00C04A08" w:rsidDel="00C31624" w14:paraId="5A3D70B2" w14:textId="5E607810" w:rsidTr="00C31624">
        <w:trPr>
          <w:del w:id="15224" w:author="MCC" w:date="2021-06-22T15:10: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225" w:author="MCC" w:date="2021-06-22T15:10: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B0144CB" w14:textId="1B08D147" w:rsidR="00842EF7" w:rsidRPr="00C04A08" w:rsidDel="00C31624" w:rsidRDefault="00842EF7" w:rsidP="00F91227">
            <w:pPr>
              <w:pStyle w:val="TAC"/>
              <w:rPr>
                <w:del w:id="15226" w:author="MCC" w:date="2021-06-22T15:10:00Z"/>
                <w:lang w:val="en-US"/>
              </w:rPr>
            </w:pPr>
            <w:del w:id="15227" w:author="MCC" w:date="2021-06-22T15:10: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228"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4AB8E8BA" w14:textId="140B445F" w:rsidR="00842EF7" w:rsidRPr="00C04A08" w:rsidDel="00C31624" w:rsidRDefault="00842EF7" w:rsidP="00F91227">
            <w:pPr>
              <w:pStyle w:val="TAC"/>
              <w:rPr>
                <w:del w:id="15229" w:author="MCC" w:date="2021-06-22T15:10:00Z"/>
                <w:lang w:val="en-US"/>
              </w:rPr>
            </w:pPr>
            <w:del w:id="15230" w:author="MCC" w:date="2021-06-22T15:10: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231" w:author="MCC" w:date="2021-06-22T15:10:00Z">
              <w:tcPr>
                <w:tcW w:w="1114" w:type="dxa"/>
                <w:tcBorders>
                  <w:top w:val="nil"/>
                  <w:left w:val="nil"/>
                  <w:bottom w:val="single" w:sz="4" w:space="0" w:color="auto"/>
                  <w:right w:val="single" w:sz="4" w:space="0" w:color="auto"/>
                </w:tcBorders>
                <w:shd w:val="clear" w:color="auto" w:fill="auto"/>
                <w:noWrap/>
                <w:vAlign w:val="bottom"/>
                <w:hideMark/>
              </w:tcPr>
            </w:tcPrChange>
          </w:tcPr>
          <w:p w14:paraId="32C4FE43" w14:textId="3F61FCFC" w:rsidR="00842EF7" w:rsidRPr="00C04A08" w:rsidDel="00C31624" w:rsidRDefault="00842EF7" w:rsidP="00F91227">
            <w:pPr>
              <w:pStyle w:val="TAC"/>
              <w:rPr>
                <w:del w:id="15232" w:author="MCC" w:date="2021-06-22T15:10:00Z"/>
                <w:lang w:val="en-US"/>
              </w:rPr>
            </w:pPr>
            <w:del w:id="15233" w:author="MCC" w:date="2021-06-22T15:10:00Z">
              <w:r w:rsidRPr="00C04A08" w:rsidDel="00C31624">
                <w:rPr>
                  <w:lang w:val="en-US"/>
                </w:rPr>
                <w:delText>60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234" w:author="MCC" w:date="2021-06-22T15:10:00Z">
              <w:tcPr>
                <w:tcW w:w="1025" w:type="dxa"/>
                <w:tcBorders>
                  <w:top w:val="nil"/>
                  <w:left w:val="nil"/>
                  <w:bottom w:val="single" w:sz="4" w:space="0" w:color="auto"/>
                  <w:right w:val="single" w:sz="4" w:space="0" w:color="auto"/>
                </w:tcBorders>
                <w:shd w:val="clear" w:color="auto" w:fill="auto"/>
                <w:noWrap/>
                <w:vAlign w:val="bottom"/>
                <w:hideMark/>
              </w:tcPr>
            </w:tcPrChange>
          </w:tcPr>
          <w:p w14:paraId="4A5B303F" w14:textId="1F0F6968" w:rsidR="00842EF7" w:rsidRPr="00C04A08" w:rsidDel="00C31624" w:rsidRDefault="00842EF7" w:rsidP="00F91227">
            <w:pPr>
              <w:pStyle w:val="TAC"/>
              <w:rPr>
                <w:del w:id="15235" w:author="MCC" w:date="2021-06-22T15:10:00Z"/>
                <w:lang w:val="en-US"/>
              </w:rPr>
            </w:pPr>
            <w:del w:id="15236" w:author="MCC" w:date="2021-06-22T15:10:00Z">
              <w:r w:rsidRPr="00C04A08" w:rsidDel="00C31624">
                <w:rPr>
                  <w:lang w:val="en-US"/>
                </w:rPr>
                <w:delText>264</w:delText>
              </w:r>
            </w:del>
          </w:p>
        </w:tc>
        <w:tc>
          <w:tcPr>
            <w:tcW w:w="967" w:type="dxa"/>
            <w:tcBorders>
              <w:top w:val="nil"/>
              <w:left w:val="nil"/>
              <w:bottom w:val="single" w:sz="4" w:space="0" w:color="auto"/>
              <w:right w:val="single" w:sz="4" w:space="0" w:color="auto"/>
            </w:tcBorders>
            <w:shd w:val="clear" w:color="auto" w:fill="auto"/>
            <w:noWrap/>
            <w:vAlign w:val="bottom"/>
            <w:hideMark/>
            <w:tcPrChange w:id="15237" w:author="MCC" w:date="2021-06-22T15:10:00Z">
              <w:tcPr>
                <w:tcW w:w="965" w:type="dxa"/>
                <w:tcBorders>
                  <w:top w:val="nil"/>
                  <w:left w:val="nil"/>
                  <w:bottom w:val="single" w:sz="4" w:space="0" w:color="auto"/>
                  <w:right w:val="single" w:sz="4" w:space="0" w:color="auto"/>
                </w:tcBorders>
                <w:shd w:val="clear" w:color="auto" w:fill="auto"/>
                <w:noWrap/>
                <w:vAlign w:val="bottom"/>
                <w:hideMark/>
              </w:tcPr>
            </w:tcPrChange>
          </w:tcPr>
          <w:p w14:paraId="2756CDE9" w14:textId="438F379A" w:rsidR="00842EF7" w:rsidRPr="00C04A08" w:rsidDel="00C31624" w:rsidRDefault="00842EF7" w:rsidP="00F91227">
            <w:pPr>
              <w:pStyle w:val="TAC"/>
              <w:rPr>
                <w:del w:id="15238" w:author="MCC" w:date="2021-06-22T15:10:00Z"/>
                <w:lang w:val="en-US"/>
              </w:rPr>
            </w:pPr>
            <w:del w:id="15239" w:author="MCC" w:date="2021-06-22T15:10: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240" w:author="MCC" w:date="2021-06-22T15:10:00Z">
              <w:tcPr>
                <w:tcW w:w="1173" w:type="dxa"/>
                <w:tcBorders>
                  <w:top w:val="nil"/>
                  <w:left w:val="nil"/>
                  <w:bottom w:val="single" w:sz="4" w:space="0" w:color="auto"/>
                  <w:right w:val="single" w:sz="4" w:space="0" w:color="auto"/>
                </w:tcBorders>
                <w:shd w:val="clear" w:color="auto" w:fill="auto"/>
                <w:noWrap/>
                <w:vAlign w:val="bottom"/>
                <w:hideMark/>
              </w:tcPr>
            </w:tcPrChange>
          </w:tcPr>
          <w:p w14:paraId="48262222" w14:textId="1E648252" w:rsidR="00842EF7" w:rsidRPr="00C04A08" w:rsidDel="00C31624" w:rsidRDefault="00842EF7" w:rsidP="00F91227">
            <w:pPr>
              <w:pStyle w:val="TAC"/>
              <w:rPr>
                <w:del w:id="15241" w:author="MCC" w:date="2021-06-22T15:10:00Z"/>
                <w:lang w:val="en-US"/>
              </w:rPr>
            </w:pPr>
            <w:del w:id="15242" w:author="MCC" w:date="2021-06-22T15:10: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243" w:author="MCC" w:date="2021-06-22T15:10:00Z">
              <w:tcPr>
                <w:tcW w:w="829" w:type="dxa"/>
                <w:tcBorders>
                  <w:top w:val="nil"/>
                  <w:left w:val="nil"/>
                  <w:bottom w:val="single" w:sz="4" w:space="0" w:color="auto"/>
                  <w:right w:val="single" w:sz="4" w:space="0" w:color="auto"/>
                </w:tcBorders>
                <w:shd w:val="clear" w:color="auto" w:fill="auto"/>
                <w:noWrap/>
                <w:vAlign w:val="bottom"/>
                <w:hideMark/>
              </w:tcPr>
            </w:tcPrChange>
          </w:tcPr>
          <w:p w14:paraId="79F85EEB" w14:textId="39F0029B" w:rsidR="00842EF7" w:rsidRPr="00C04A08" w:rsidDel="00C31624" w:rsidRDefault="00842EF7" w:rsidP="00F91227">
            <w:pPr>
              <w:pStyle w:val="TAC"/>
              <w:rPr>
                <w:del w:id="15244" w:author="MCC" w:date="2021-06-22T15:10:00Z"/>
                <w:lang w:val="en-US"/>
              </w:rPr>
            </w:pPr>
            <w:del w:id="15245" w:author="MCC" w:date="2021-06-22T15:10: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246" w:author="MCC" w:date="2021-06-22T15:10:00Z">
              <w:tcPr>
                <w:tcW w:w="864" w:type="dxa"/>
                <w:tcBorders>
                  <w:top w:val="nil"/>
                  <w:left w:val="nil"/>
                  <w:bottom w:val="single" w:sz="4" w:space="0" w:color="auto"/>
                  <w:right w:val="single" w:sz="4" w:space="0" w:color="auto"/>
                </w:tcBorders>
                <w:shd w:val="clear" w:color="auto" w:fill="auto"/>
                <w:noWrap/>
                <w:vAlign w:val="bottom"/>
                <w:hideMark/>
              </w:tcPr>
            </w:tcPrChange>
          </w:tcPr>
          <w:p w14:paraId="485E6524" w14:textId="7DA449E6" w:rsidR="00842EF7" w:rsidRPr="00C04A08" w:rsidDel="00C31624" w:rsidRDefault="00842EF7" w:rsidP="00F91227">
            <w:pPr>
              <w:pStyle w:val="TAC"/>
              <w:rPr>
                <w:del w:id="15247" w:author="MCC" w:date="2021-06-22T15:10:00Z"/>
                <w:lang w:val="en-US"/>
              </w:rPr>
            </w:pPr>
            <w:del w:id="15248" w:author="MCC" w:date="2021-06-22T15:10: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249"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685AF503" w14:textId="6BD528BD" w:rsidR="00842EF7" w:rsidRPr="00C04A08" w:rsidDel="00C31624" w:rsidRDefault="00842EF7" w:rsidP="00F91227">
            <w:pPr>
              <w:pStyle w:val="TAC"/>
              <w:rPr>
                <w:del w:id="15250" w:author="MCC" w:date="2021-06-22T15:10:00Z"/>
                <w:lang w:val="en-US"/>
              </w:rPr>
            </w:pPr>
            <w:del w:id="15251" w:author="MCC" w:date="2021-06-22T15:10:00Z">
              <w:r w:rsidRPr="00C04A08" w:rsidDel="00C31624">
                <w:rPr>
                  <w:lang w:val="en-US"/>
                </w:rPr>
                <w:delText>106576</w:delText>
              </w:r>
            </w:del>
          </w:p>
        </w:tc>
        <w:tc>
          <w:tcPr>
            <w:tcW w:w="1057" w:type="dxa"/>
            <w:tcBorders>
              <w:top w:val="nil"/>
              <w:left w:val="nil"/>
              <w:bottom w:val="single" w:sz="4" w:space="0" w:color="auto"/>
              <w:right w:val="single" w:sz="4" w:space="0" w:color="auto"/>
            </w:tcBorders>
            <w:shd w:val="clear" w:color="auto" w:fill="auto"/>
            <w:noWrap/>
            <w:vAlign w:val="bottom"/>
            <w:hideMark/>
            <w:tcPrChange w:id="15252" w:author="MCC" w:date="2021-06-22T15:10:00Z">
              <w:tcPr>
                <w:tcW w:w="1055" w:type="dxa"/>
                <w:tcBorders>
                  <w:top w:val="nil"/>
                  <w:left w:val="nil"/>
                  <w:bottom w:val="single" w:sz="4" w:space="0" w:color="auto"/>
                  <w:right w:val="single" w:sz="4" w:space="0" w:color="auto"/>
                </w:tcBorders>
                <w:shd w:val="clear" w:color="auto" w:fill="auto"/>
                <w:noWrap/>
                <w:vAlign w:val="bottom"/>
                <w:hideMark/>
              </w:tcPr>
            </w:tcPrChange>
          </w:tcPr>
          <w:p w14:paraId="04765341" w14:textId="7A4458FF" w:rsidR="00842EF7" w:rsidRPr="00C04A08" w:rsidDel="00C31624" w:rsidRDefault="00842EF7" w:rsidP="00F91227">
            <w:pPr>
              <w:pStyle w:val="TAC"/>
              <w:rPr>
                <w:del w:id="15253" w:author="MCC" w:date="2021-06-22T15:10:00Z"/>
                <w:lang w:val="en-US"/>
              </w:rPr>
            </w:pPr>
            <w:del w:id="15254" w:author="MCC" w:date="2021-06-22T15:10: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255" w:author="MCC" w:date="2021-06-22T15:10:00Z">
              <w:tcPr>
                <w:tcW w:w="843" w:type="dxa"/>
                <w:tcBorders>
                  <w:top w:val="nil"/>
                  <w:left w:val="nil"/>
                  <w:bottom w:val="single" w:sz="4" w:space="0" w:color="auto"/>
                  <w:right w:val="single" w:sz="4" w:space="0" w:color="auto"/>
                </w:tcBorders>
                <w:shd w:val="clear" w:color="auto" w:fill="auto"/>
                <w:noWrap/>
                <w:vAlign w:val="bottom"/>
                <w:hideMark/>
              </w:tcPr>
            </w:tcPrChange>
          </w:tcPr>
          <w:p w14:paraId="4A648BF3" w14:textId="2FC969C1" w:rsidR="00842EF7" w:rsidRPr="00C04A08" w:rsidDel="00C31624" w:rsidRDefault="00842EF7" w:rsidP="00F91227">
            <w:pPr>
              <w:pStyle w:val="TAC"/>
              <w:rPr>
                <w:del w:id="15256" w:author="MCC" w:date="2021-06-22T15:10:00Z"/>
                <w:lang w:val="en-US"/>
              </w:rPr>
            </w:pPr>
            <w:del w:id="15257" w:author="MCC" w:date="2021-06-22T15:10: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258"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0E59D0FB" w14:textId="3B1F05FF" w:rsidR="00842EF7" w:rsidRPr="00C04A08" w:rsidDel="00C31624" w:rsidRDefault="00842EF7" w:rsidP="00F91227">
            <w:pPr>
              <w:pStyle w:val="TAC"/>
              <w:rPr>
                <w:del w:id="15259" w:author="MCC" w:date="2021-06-22T15:10:00Z"/>
                <w:lang w:val="en-US"/>
              </w:rPr>
            </w:pPr>
            <w:del w:id="15260" w:author="MCC" w:date="2021-06-22T15:10: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5261" w:author="MCC" w:date="2021-06-22T15:10:00Z">
              <w:tcPr>
                <w:tcW w:w="988" w:type="dxa"/>
                <w:tcBorders>
                  <w:top w:val="nil"/>
                  <w:left w:val="nil"/>
                  <w:bottom w:val="single" w:sz="4" w:space="0" w:color="auto"/>
                  <w:right w:val="single" w:sz="4" w:space="0" w:color="auto"/>
                </w:tcBorders>
                <w:shd w:val="clear" w:color="auto" w:fill="auto"/>
                <w:noWrap/>
                <w:vAlign w:val="bottom"/>
                <w:hideMark/>
              </w:tcPr>
            </w:tcPrChange>
          </w:tcPr>
          <w:p w14:paraId="26B2EFA6" w14:textId="1A8E5FBB" w:rsidR="00842EF7" w:rsidRPr="00C04A08" w:rsidDel="00C31624" w:rsidRDefault="00842EF7" w:rsidP="00F91227">
            <w:pPr>
              <w:pStyle w:val="TAC"/>
              <w:rPr>
                <w:del w:id="15262" w:author="MCC" w:date="2021-06-22T15:10:00Z"/>
                <w:lang w:val="en-US"/>
              </w:rPr>
            </w:pPr>
            <w:del w:id="15263" w:author="MCC" w:date="2021-06-22T15:10:00Z">
              <w:r w:rsidRPr="00C04A08" w:rsidDel="00C31624">
                <w:rPr>
                  <w:lang w:val="en-US"/>
                </w:rPr>
                <w:delText>209088</w:delText>
              </w:r>
            </w:del>
          </w:p>
        </w:tc>
        <w:tc>
          <w:tcPr>
            <w:tcW w:w="1127" w:type="dxa"/>
            <w:tcBorders>
              <w:top w:val="nil"/>
              <w:left w:val="nil"/>
              <w:bottom w:val="single" w:sz="4" w:space="0" w:color="auto"/>
              <w:right w:val="single" w:sz="4" w:space="0" w:color="auto"/>
            </w:tcBorders>
            <w:shd w:val="clear" w:color="auto" w:fill="auto"/>
            <w:noWrap/>
            <w:vAlign w:val="bottom"/>
            <w:hideMark/>
            <w:tcPrChange w:id="15264" w:author="MCC" w:date="2021-06-22T15:10:00Z">
              <w:tcPr>
                <w:tcW w:w="1124" w:type="dxa"/>
                <w:tcBorders>
                  <w:top w:val="nil"/>
                  <w:left w:val="nil"/>
                  <w:bottom w:val="single" w:sz="4" w:space="0" w:color="auto"/>
                  <w:right w:val="single" w:sz="4" w:space="0" w:color="auto"/>
                </w:tcBorders>
                <w:shd w:val="clear" w:color="auto" w:fill="auto"/>
                <w:noWrap/>
                <w:vAlign w:val="bottom"/>
                <w:hideMark/>
              </w:tcPr>
            </w:tcPrChange>
          </w:tcPr>
          <w:p w14:paraId="39A06B34" w14:textId="6009431C" w:rsidR="00842EF7" w:rsidRPr="00C04A08" w:rsidDel="00C31624" w:rsidRDefault="00842EF7" w:rsidP="00F91227">
            <w:pPr>
              <w:pStyle w:val="TAC"/>
              <w:rPr>
                <w:del w:id="15265" w:author="MCC" w:date="2021-06-22T15:10:00Z"/>
                <w:lang w:val="en-US"/>
              </w:rPr>
            </w:pPr>
            <w:del w:id="15266" w:author="MCC" w:date="2021-06-22T15:10:00Z">
              <w:r w:rsidRPr="00C04A08" w:rsidDel="00C31624">
                <w:rPr>
                  <w:lang w:val="en-US"/>
                </w:rPr>
                <w:delText>34848</w:delText>
              </w:r>
            </w:del>
          </w:p>
        </w:tc>
      </w:tr>
      <w:tr w:rsidR="00842EF7" w:rsidRPr="00C04A08" w:rsidDel="00C31624" w14:paraId="47225330" w14:textId="13324402" w:rsidTr="00C31624">
        <w:trPr>
          <w:del w:id="15267" w:author="MCC" w:date="2021-06-22T15:10:00Z"/>
        </w:trPr>
        <w:tc>
          <w:tcPr>
            <w:tcW w:w="1418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5268" w:author="MCC" w:date="2021-06-22T15:10:00Z">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02194F75" w14:textId="064C72CC" w:rsidR="00842EF7" w:rsidRPr="00C04A08" w:rsidDel="00C31624" w:rsidRDefault="00842EF7" w:rsidP="00F91227">
            <w:pPr>
              <w:pStyle w:val="TAN"/>
              <w:rPr>
                <w:del w:id="15269" w:author="MCC" w:date="2021-06-22T15:10:00Z"/>
                <w:lang w:val="en-US"/>
              </w:rPr>
            </w:pPr>
            <w:del w:id="15270" w:author="MCC" w:date="2021-06-22T15:10:00Z">
              <w:r w:rsidRPr="00C04A08" w:rsidDel="00C31624">
                <w:rPr>
                  <w:lang w:val="en-US"/>
                </w:rPr>
                <w:delText>NOTE 1:</w:delText>
              </w:r>
              <w:r w:rsidRPr="00C04A08" w:rsidDel="00C31624">
                <w:tab/>
              </w:r>
              <w:r w:rsidRPr="00C04A08" w:rsidDel="00C31624">
                <w:rPr>
                  <w:lang w:val="en-US"/>
                </w:rPr>
                <w:delText>PUSCH mapping Type-A and single-symbol DM-RS configuration Type-1 with 2 additional DM-RS symbols, such that the DM-RS positions are set to symbols 2, 7, 11. DMRS is [TDM</w:delText>
              </w:r>
              <w:r w:rsidRPr="00C04A08" w:rsidDel="00C31624">
                <w:delText>'</w:delText>
              </w:r>
              <w:r w:rsidRPr="00C04A08" w:rsidDel="00C31624">
                <w:rPr>
                  <w:lang w:val="en-US"/>
                </w:rPr>
                <w:delText>ed] with PUSCH data.</w:delText>
              </w:r>
              <w:r w:rsidR="002057C3" w:rsidDel="00C31624">
                <w:rPr>
                  <w:lang w:val="en-US"/>
                </w:rPr>
                <w:delText xml:space="preserve"> </w:delText>
              </w:r>
              <w:r w:rsidR="002057C3" w:rsidDel="00C31624">
                <w:delText>DM-RS symbols are not counted.</w:delText>
              </w:r>
            </w:del>
          </w:p>
          <w:p w14:paraId="2009F979" w14:textId="6CBCF511" w:rsidR="00842EF7" w:rsidRPr="00C04A08" w:rsidDel="00C31624" w:rsidRDefault="00842EF7" w:rsidP="00F91227">
            <w:pPr>
              <w:pStyle w:val="TAN"/>
              <w:rPr>
                <w:del w:id="15271" w:author="MCC" w:date="2021-06-22T15:10:00Z"/>
                <w:lang w:val="en-US"/>
              </w:rPr>
            </w:pPr>
            <w:del w:id="15272" w:author="MCC" w:date="2021-06-22T15:10:00Z">
              <w:r w:rsidRPr="00C04A08" w:rsidDel="00C31624">
                <w:rPr>
                  <w:lang w:val="en-US"/>
                </w:rPr>
                <w:delText>NOTE 2:</w:delText>
              </w:r>
              <w:r w:rsidRPr="00C04A08" w:rsidDel="00C31624">
                <w:tab/>
              </w:r>
              <w:r w:rsidR="0021069B" w:rsidRPr="00C04A08" w:rsidDel="00C31624">
                <w:rPr>
                  <w:lang w:val="en-US"/>
                </w:rPr>
                <w:delText>MCS Index is based on MCS table 5.1.3.1-1 defined in 38.214.</w:delText>
              </w:r>
            </w:del>
          </w:p>
          <w:p w14:paraId="39B452C1" w14:textId="2A72526A" w:rsidR="00842EF7" w:rsidRPr="00C04A08" w:rsidDel="00C31624" w:rsidRDefault="00842EF7" w:rsidP="00F91227">
            <w:pPr>
              <w:pStyle w:val="TAN"/>
              <w:rPr>
                <w:del w:id="15273" w:author="MCC" w:date="2021-06-22T15:10:00Z"/>
                <w:lang w:val="en-US"/>
              </w:rPr>
            </w:pPr>
            <w:del w:id="15274" w:author="MCC" w:date="2021-06-22T15:10:00Z">
              <w:r w:rsidRPr="00C04A08" w:rsidDel="00C31624">
                <w:rPr>
                  <w:lang w:val="en-US"/>
                </w:rPr>
                <w:delText>NOTE 3:</w:delText>
              </w:r>
              <w:r w:rsidRPr="00C04A08" w:rsidDel="00C31624">
                <w:tab/>
              </w:r>
              <w:r w:rsidRPr="00C04A08" w:rsidDel="00C31624">
                <w:rPr>
                  <w:lang w:val="en-US"/>
                </w:rPr>
                <w:delText>If more than one Code Block is present, an additional CRC sequence of L = 24 Bits is attached to each Code Block (otherwise L = 0 Bit)</w:delText>
              </w:r>
            </w:del>
          </w:p>
          <w:p w14:paraId="55D77EA5" w14:textId="2192AE37" w:rsidR="00842EF7" w:rsidRPr="00C04A08" w:rsidDel="00C31624" w:rsidRDefault="00842EF7" w:rsidP="00F91227">
            <w:pPr>
              <w:pStyle w:val="TAN"/>
              <w:rPr>
                <w:del w:id="15275" w:author="MCC" w:date="2021-06-22T15:10:00Z"/>
                <w:lang w:val="en-US"/>
              </w:rPr>
            </w:pPr>
            <w:del w:id="15276" w:author="MCC" w:date="2021-06-22T15:10:00Z">
              <w:r w:rsidRPr="00C04A08" w:rsidDel="00C31624">
                <w:rPr>
                  <w:lang w:val="en-US"/>
                </w:rPr>
                <w:delText>NOTE 4:</w:delText>
              </w:r>
              <w:r w:rsidRPr="00C04A08" w:rsidDel="00C31624">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0ADE2AB6" w14:textId="0A67B3E8" w:rsidR="00842EF7" w:rsidDel="00C31624" w:rsidRDefault="00842EF7" w:rsidP="00842EF7">
      <w:pPr>
        <w:rPr>
          <w:del w:id="15277" w:author="MCC" w:date="2021-06-22T15:10:00Z"/>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rPr>
                <w:ins w:id="15278" w:author="CR0359" w:date="2021-06-11T16:08:00Z"/>
              </w:rPr>
            </w:pPr>
            <w:ins w:id="15279" w:author="CR0359" w:date="2021-06-11T16:08:00Z">
              <w:r w:rsidRPr="00835F44">
                <w:t>Parameter</w:t>
              </w:r>
            </w:ins>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ins w:id="15280" w:author="CR0359" w:date="2021-06-11T16:08:00Z"/>
                <w:vertAlign w:val="subscript"/>
                <w:lang w:val="de-DE"/>
              </w:rPr>
            </w:pPr>
            <w:ins w:id="15281" w:author="CR0359" w:date="2021-06-11T16:08:00Z">
              <w:r w:rsidRPr="00835F44">
                <w:t>Allocated resource blocks</w:t>
              </w:r>
              <w:r>
                <w:rPr>
                  <w:lang w:val="de-DE"/>
                </w:rPr>
                <w:t xml:space="preserve"> </w:t>
              </w:r>
              <w:r w:rsidRPr="00F25F75">
                <w:rPr>
                  <w:lang w:val="de-DE"/>
                </w:rPr>
                <w:t>(L</w:t>
              </w:r>
              <w:r w:rsidRPr="00F25F75">
                <w:rPr>
                  <w:vertAlign w:val="subscript"/>
                  <w:lang w:val="de-DE"/>
                </w:rPr>
                <w:t>CRB)</w:t>
              </w:r>
            </w:ins>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rPr>
                <w:ins w:id="15282" w:author="CR0359" w:date="2021-06-11T16:08:00Z"/>
              </w:rPr>
            </w:pPr>
            <w:ins w:id="15283" w:author="CR0359" w:date="2021-06-11T16:08:00Z">
              <w:r w:rsidRPr="00835F44">
                <w:t>DFT-s-OFDM Symbols per slot (Note 1)</w:t>
              </w:r>
            </w:ins>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rPr>
                <w:ins w:id="15284" w:author="CR0359" w:date="2021-06-11T16:08:00Z"/>
              </w:rPr>
            </w:pPr>
            <w:ins w:id="15285" w:author="CR0359" w:date="2021-06-11T16:08:00Z">
              <w:r w:rsidRPr="00835F44">
                <w:t>Modulation</w:t>
              </w:r>
            </w:ins>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rPr>
                <w:ins w:id="15286" w:author="CR0359" w:date="2021-06-11T16:08:00Z"/>
              </w:rPr>
            </w:pPr>
            <w:ins w:id="15287" w:author="CR0359" w:date="2021-06-11T16:08:00Z">
              <w:r w:rsidRPr="00835F44">
                <w:t>MCS Index (Note 2)</w:t>
              </w:r>
            </w:ins>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rPr>
                <w:ins w:id="15288" w:author="CR0359" w:date="2021-06-11T16:08:00Z"/>
              </w:rPr>
            </w:pPr>
            <w:ins w:id="15289" w:author="CR0359" w:date="2021-06-11T16:08:00Z">
              <w:r w:rsidRPr="00835F44">
                <w:t>Payload size</w:t>
              </w:r>
            </w:ins>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rPr>
                <w:ins w:id="15290" w:author="CR0359" w:date="2021-06-11T16:08:00Z"/>
              </w:rPr>
            </w:pPr>
            <w:ins w:id="15291" w:author="CR0359" w:date="2021-06-11T16:08:00Z">
              <w:r w:rsidRPr="00835F44">
                <w:t>Transport block CRC</w:t>
              </w:r>
            </w:ins>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rPr>
                <w:ins w:id="15292" w:author="CR0359" w:date="2021-06-11T16:08:00Z"/>
              </w:rPr>
            </w:pPr>
            <w:ins w:id="15293" w:author="CR0359" w:date="2021-06-11T16:08:00Z">
              <w:r w:rsidRPr="00835F44">
                <w:t>LDPC Base Graph</w:t>
              </w:r>
            </w:ins>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rPr>
                <w:ins w:id="15294" w:author="CR0359" w:date="2021-06-11T16:08:00Z"/>
              </w:rPr>
            </w:pPr>
            <w:ins w:id="15295" w:author="CR0359" w:date="2021-06-11T16:08:00Z">
              <w:r w:rsidRPr="00835F44">
                <w:t>Number of code blocks per slot (Note 3)</w:t>
              </w:r>
            </w:ins>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rPr>
                <w:ins w:id="15296" w:author="CR0359" w:date="2021-06-11T16:08:00Z"/>
              </w:rPr>
            </w:pPr>
            <w:ins w:id="15297" w:author="CR0359" w:date="2021-06-11T16:08:00Z">
              <w:r w:rsidRPr="00835F44">
                <w:t>Total number of bits per slot</w:t>
              </w:r>
            </w:ins>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rPr>
                <w:ins w:id="15298" w:author="CR0359" w:date="2021-06-11T16:08:00Z"/>
              </w:rPr>
            </w:pPr>
            <w:ins w:id="15299" w:author="CR0359" w:date="2021-06-11T16:08:00Z">
              <w:r w:rsidRPr="00835F44">
                <w:t>Total modulated symbols per slot</w:t>
              </w:r>
            </w:ins>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rPr>
                <w:ins w:id="15300" w:author="CR0359" w:date="2021-06-11T16:08:00Z"/>
              </w:rPr>
            </w:pPr>
            <w:ins w:id="15301" w:author="CR0359" w:date="2021-06-11T16:08:00Z">
              <w:r w:rsidRPr="00835F44">
                <w:t>Unit</w:t>
              </w:r>
            </w:ins>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rPr>
                <w:ins w:id="15302" w:author="CR0359" w:date="2021-06-11T16:08:00Z"/>
              </w:rPr>
            </w:pPr>
            <w:ins w:id="15303" w:author="CR0359" w:date="2021-06-11T16:08:00Z">
              <w:r w:rsidRPr="00835F44">
                <w:t> </w:t>
              </w:r>
            </w:ins>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rPr>
                <w:ins w:id="15304" w:author="CR0359" w:date="2021-06-11T16:08:00Z"/>
              </w:rPr>
            </w:pPr>
            <w:ins w:id="15305" w:author="CR0359" w:date="2021-06-11T16:08:00Z">
              <w:r w:rsidRPr="00835F44">
                <w:t> </w:t>
              </w:r>
            </w:ins>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rPr>
                <w:ins w:id="15306" w:author="CR0359" w:date="2021-06-11T16:08:00Z"/>
              </w:rPr>
            </w:pPr>
            <w:ins w:id="15307" w:author="CR0359" w:date="2021-06-11T16:08:00Z">
              <w:r w:rsidRPr="00835F44">
                <w:t> </w:t>
              </w:r>
            </w:ins>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rPr>
                <w:ins w:id="15308" w:author="CR0359" w:date="2021-06-11T16:08:00Z"/>
              </w:rPr>
            </w:pPr>
            <w:ins w:id="15309" w:author="CR0359" w:date="2021-06-11T16:08:00Z">
              <w:r w:rsidRPr="00835F44">
                <w:t> </w:t>
              </w:r>
            </w:ins>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rPr>
                <w:ins w:id="15310" w:author="CR0359" w:date="2021-06-11T16:08:00Z"/>
              </w:rPr>
            </w:pPr>
            <w:ins w:id="15311" w:author="CR0359" w:date="2021-06-11T16:08:00Z">
              <w:r w:rsidRPr="00835F44">
                <w:t>Bits</w:t>
              </w:r>
            </w:ins>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rPr>
                <w:ins w:id="15312" w:author="CR0359" w:date="2021-06-11T16:08:00Z"/>
              </w:rPr>
            </w:pPr>
            <w:ins w:id="15313" w:author="CR0359" w:date="2021-06-11T16:08:00Z">
              <w:r w:rsidRPr="00835F44">
                <w:t>Bits</w:t>
              </w:r>
            </w:ins>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rPr>
                <w:ins w:id="15314" w:author="CR0359" w:date="2021-06-11T16:08:00Z"/>
              </w:rPr>
            </w:pPr>
            <w:ins w:id="15315" w:author="CR0359" w:date="2021-06-11T16:08:00Z">
              <w:r w:rsidRPr="00835F44">
                <w:t> </w:t>
              </w:r>
            </w:ins>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rPr>
                <w:ins w:id="15316" w:author="CR0359" w:date="2021-06-11T16:08:00Z"/>
              </w:rPr>
            </w:pPr>
            <w:ins w:id="15317" w:author="CR0359" w:date="2021-06-11T16:08:00Z">
              <w:r w:rsidRPr="00835F44">
                <w:t> </w:t>
              </w:r>
            </w:ins>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rPr>
                <w:ins w:id="15318" w:author="CR0359" w:date="2021-06-11T16:08:00Z"/>
              </w:rPr>
            </w:pPr>
            <w:ins w:id="15319" w:author="CR0359" w:date="2021-06-11T16:08:00Z">
              <w:r w:rsidRPr="00835F44">
                <w:t>Bits</w:t>
              </w:r>
            </w:ins>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rPr>
                <w:ins w:id="15320" w:author="CR0359" w:date="2021-06-11T16:08:00Z"/>
              </w:rPr>
            </w:pPr>
            <w:ins w:id="15321" w:author="CR0359" w:date="2021-06-11T16:08:00Z">
              <w:r w:rsidRPr="00835F44">
                <w:t> </w:t>
              </w:r>
            </w:ins>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rPr>
                <w:ins w:id="15322" w:author="CR0359" w:date="2021-06-11T16:08:00Z"/>
              </w:rPr>
            </w:pPr>
            <w:ins w:id="15323"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rPr>
                <w:ins w:id="15324" w:author="CR0359" w:date="2021-06-11T16:08:00Z"/>
              </w:rPr>
            </w:pPr>
            <w:ins w:id="15325" w:author="CR0359" w:date="2021-06-11T16:08:00Z">
              <w:r w:rsidRPr="009D7C89">
                <w:t>1</w:t>
              </w:r>
            </w:ins>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rPr>
                <w:ins w:id="15326" w:author="CR0359" w:date="2021-06-11T16:08:00Z"/>
              </w:rPr>
            </w:pPr>
            <w:ins w:id="15327" w:author="CR0359"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rPr>
                <w:ins w:id="15328" w:author="CR0359" w:date="2021-06-11T16:08:00Z"/>
              </w:rPr>
            </w:pPr>
            <w:ins w:id="15329" w:author="CR0359"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rPr>
                <w:ins w:id="15330" w:author="CR0359" w:date="2021-06-11T16:08:00Z"/>
              </w:rPr>
            </w:pPr>
            <w:ins w:id="15331" w:author="CR0359"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rPr>
                <w:ins w:id="15332" w:author="CR0359" w:date="2021-06-11T16:08:00Z"/>
              </w:rPr>
            </w:pPr>
            <w:ins w:id="15333" w:author="CR0359" w:date="2021-06-11T16:08:00Z">
              <w:r w:rsidRPr="009D7C89">
                <w:t>408</w:t>
              </w:r>
            </w:ins>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rPr>
                <w:ins w:id="15334" w:author="CR0359" w:date="2021-06-11T16:08:00Z"/>
              </w:rPr>
            </w:pPr>
            <w:ins w:id="15335" w:author="CR0359" w:date="2021-06-11T16:08:00Z">
              <w:r w:rsidRPr="009D7C89">
                <w:t>16</w:t>
              </w:r>
            </w:ins>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rPr>
                <w:ins w:id="15336" w:author="CR0359" w:date="2021-06-11T16:08:00Z"/>
              </w:rPr>
            </w:pPr>
            <w:ins w:id="15337" w:author="CR0359" w:date="2021-06-11T16:08:00Z">
              <w:r w:rsidRPr="009D7C89">
                <w:t>2</w:t>
              </w:r>
            </w:ins>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rPr>
                <w:ins w:id="15338" w:author="CR0359" w:date="2021-06-11T16:08:00Z"/>
              </w:rPr>
            </w:pPr>
            <w:ins w:id="15339" w:author="CR0359" w:date="2021-06-11T16:08:00Z">
              <w:r w:rsidRPr="009D7C89">
                <w:t>1</w:t>
              </w:r>
            </w:ins>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rPr>
                <w:ins w:id="15340" w:author="CR0359" w:date="2021-06-11T16:08:00Z"/>
              </w:rPr>
            </w:pPr>
            <w:ins w:id="15341" w:author="CR0359" w:date="2021-06-11T16:08:00Z">
              <w:r w:rsidRPr="009D7C89">
                <w:t>792</w:t>
              </w:r>
            </w:ins>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rPr>
                <w:ins w:id="15342" w:author="CR0359" w:date="2021-06-11T16:08:00Z"/>
              </w:rPr>
            </w:pPr>
            <w:ins w:id="15343" w:author="CR0359" w:date="2021-06-11T16:08:00Z">
              <w:r w:rsidRPr="009D7C89">
                <w:t>132</w:t>
              </w:r>
            </w:ins>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rPr>
                <w:ins w:id="15344" w:author="CR0359" w:date="2021-06-11T16:08:00Z"/>
              </w:rPr>
            </w:pPr>
            <w:ins w:id="15345"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rPr>
                <w:ins w:id="15346" w:author="CR0359" w:date="2021-06-11T16:08:00Z"/>
              </w:rPr>
            </w:pPr>
            <w:ins w:id="15347" w:author="CR0359" w:date="2021-06-11T16:08:00Z">
              <w:r w:rsidRPr="009D7C89">
                <w:t>16</w:t>
              </w:r>
            </w:ins>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rPr>
                <w:ins w:id="15348" w:author="CR0359" w:date="2021-06-11T16:08:00Z"/>
              </w:rPr>
            </w:pPr>
            <w:ins w:id="15349" w:author="CR0359"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rPr>
                <w:ins w:id="15350" w:author="CR0359" w:date="2021-06-11T16:08:00Z"/>
              </w:rPr>
            </w:pPr>
            <w:ins w:id="15351" w:author="CR0359"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rPr>
                <w:ins w:id="15352" w:author="CR0359" w:date="2021-06-11T16:08:00Z"/>
              </w:rPr>
            </w:pPr>
            <w:ins w:id="15353" w:author="CR0359"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rPr>
                <w:ins w:id="15354" w:author="CR0359" w:date="2021-06-11T16:08:00Z"/>
              </w:rPr>
            </w:pPr>
            <w:ins w:id="15355" w:author="CR0359" w:date="2021-06-11T16:08:00Z">
              <w:r w:rsidRPr="009D7C89">
                <w:t>6400</w:t>
              </w:r>
            </w:ins>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rPr>
                <w:ins w:id="15356" w:author="CR0359" w:date="2021-06-11T16:08:00Z"/>
              </w:rPr>
            </w:pPr>
            <w:ins w:id="15357" w:author="CR0359"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rPr>
                <w:ins w:id="15358" w:author="CR0359" w:date="2021-06-11T16:08:00Z"/>
              </w:rPr>
            </w:pPr>
            <w:ins w:id="15359" w:author="CR0359"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rPr>
                <w:ins w:id="15360" w:author="CR0359" w:date="2021-06-11T16:08:00Z"/>
              </w:rPr>
            </w:pPr>
            <w:ins w:id="15361" w:author="CR0359" w:date="2021-06-11T16:08:00Z">
              <w:r w:rsidRPr="009D7C89">
                <w:t>1</w:t>
              </w:r>
            </w:ins>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rPr>
                <w:ins w:id="15362" w:author="CR0359" w:date="2021-06-11T16:08:00Z"/>
              </w:rPr>
            </w:pPr>
            <w:ins w:id="15363" w:author="CR0359" w:date="2021-06-11T16:08:00Z">
              <w:r w:rsidRPr="009D7C89">
                <w:t>12672</w:t>
              </w:r>
            </w:ins>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rPr>
                <w:ins w:id="15364" w:author="CR0359" w:date="2021-06-11T16:08:00Z"/>
              </w:rPr>
            </w:pPr>
            <w:ins w:id="15365" w:author="CR0359" w:date="2021-06-11T16:08:00Z">
              <w:r w:rsidRPr="009D7C89">
                <w:t>2112</w:t>
              </w:r>
            </w:ins>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rPr>
                <w:ins w:id="15366" w:author="CR0359" w:date="2021-06-11T16:08:00Z"/>
              </w:rPr>
            </w:pPr>
            <w:ins w:id="15367"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rPr>
                <w:ins w:id="15368" w:author="CR0359" w:date="2021-06-11T16:08:00Z"/>
              </w:rPr>
            </w:pPr>
            <w:ins w:id="15369" w:author="CR0359" w:date="2021-06-11T16:08:00Z">
              <w:r w:rsidRPr="009D7C89">
                <w:t>32</w:t>
              </w:r>
            </w:ins>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rPr>
                <w:ins w:id="15370" w:author="CR0359" w:date="2021-06-11T16:08:00Z"/>
              </w:rPr>
            </w:pPr>
            <w:ins w:id="15371" w:author="CR0359"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rPr>
                <w:ins w:id="15372" w:author="CR0359" w:date="2021-06-11T16:08:00Z"/>
              </w:rPr>
            </w:pPr>
            <w:ins w:id="15373" w:author="CR0359"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rPr>
                <w:ins w:id="15374" w:author="CR0359" w:date="2021-06-11T16:08:00Z"/>
              </w:rPr>
            </w:pPr>
            <w:ins w:id="15375" w:author="CR0359"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rPr>
                <w:ins w:id="15376" w:author="CR0359" w:date="2021-06-11T16:08:00Z"/>
              </w:rPr>
            </w:pPr>
            <w:ins w:id="15377" w:author="CR0359" w:date="2021-06-11T16:08:00Z">
              <w:r w:rsidRPr="009D7C89">
                <w:t>12808</w:t>
              </w:r>
            </w:ins>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rPr>
                <w:ins w:id="15378" w:author="CR0359" w:date="2021-06-11T16:08:00Z"/>
              </w:rPr>
            </w:pPr>
            <w:ins w:id="15379" w:author="CR0359"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rPr>
                <w:ins w:id="15380" w:author="CR0359" w:date="2021-06-11T16:08:00Z"/>
              </w:rPr>
            </w:pPr>
            <w:ins w:id="15381" w:author="CR0359"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rPr>
                <w:ins w:id="15382" w:author="CR0359" w:date="2021-06-11T16:08:00Z"/>
              </w:rPr>
            </w:pPr>
            <w:ins w:id="15383" w:author="CR0359" w:date="2021-06-11T16:08:00Z">
              <w:r w:rsidRPr="009D7C89">
                <w:t>2</w:t>
              </w:r>
            </w:ins>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rPr>
                <w:ins w:id="15384" w:author="CR0359" w:date="2021-06-11T16:08:00Z"/>
              </w:rPr>
            </w:pPr>
            <w:ins w:id="15385" w:author="CR0359" w:date="2021-06-11T16:08:00Z">
              <w:r w:rsidRPr="009D7C89">
                <w:t>25344</w:t>
              </w:r>
            </w:ins>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rPr>
                <w:ins w:id="15386" w:author="CR0359" w:date="2021-06-11T16:08:00Z"/>
              </w:rPr>
            </w:pPr>
            <w:ins w:id="15387" w:author="CR0359" w:date="2021-06-11T16:08:00Z">
              <w:r w:rsidRPr="009D7C89">
                <w:t>4224</w:t>
              </w:r>
            </w:ins>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rPr>
                <w:ins w:id="15388" w:author="CR0359" w:date="2021-06-11T16:08:00Z"/>
              </w:rPr>
            </w:pPr>
            <w:ins w:id="15389"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rPr>
                <w:ins w:id="15390" w:author="CR0359" w:date="2021-06-11T16:08:00Z"/>
              </w:rPr>
            </w:pPr>
            <w:ins w:id="15391" w:author="CR0359" w:date="2021-06-11T16:08:00Z">
              <w:r w:rsidRPr="009D7C89">
                <w:t>33</w:t>
              </w:r>
            </w:ins>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rPr>
                <w:ins w:id="15392" w:author="CR0359" w:date="2021-06-11T16:08:00Z"/>
              </w:rPr>
            </w:pPr>
            <w:ins w:id="15393" w:author="CR0359"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rPr>
                <w:ins w:id="15394" w:author="CR0359" w:date="2021-06-11T16:08:00Z"/>
              </w:rPr>
            </w:pPr>
            <w:ins w:id="15395" w:author="CR0359"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rPr>
                <w:ins w:id="15396" w:author="CR0359" w:date="2021-06-11T16:08:00Z"/>
              </w:rPr>
            </w:pPr>
            <w:ins w:id="15397" w:author="CR0359"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rPr>
                <w:ins w:id="15398" w:author="CR0359" w:date="2021-06-11T16:08:00Z"/>
              </w:rPr>
            </w:pPr>
            <w:ins w:id="15399" w:author="CR0359" w:date="2021-06-11T16:08:00Z">
              <w:r w:rsidRPr="009D7C89">
                <w:t>13064</w:t>
              </w:r>
            </w:ins>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rPr>
                <w:ins w:id="15400" w:author="CR0359" w:date="2021-06-11T16:08:00Z"/>
              </w:rPr>
            </w:pPr>
            <w:ins w:id="15401" w:author="CR0359"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rPr>
                <w:ins w:id="15402" w:author="CR0359" w:date="2021-06-11T16:08:00Z"/>
              </w:rPr>
            </w:pPr>
            <w:ins w:id="15403" w:author="CR0359"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rPr>
                <w:ins w:id="15404" w:author="CR0359" w:date="2021-06-11T16:08:00Z"/>
              </w:rPr>
            </w:pPr>
            <w:ins w:id="15405" w:author="CR0359" w:date="2021-06-11T16:08:00Z">
              <w:r w:rsidRPr="009D7C89">
                <w:t>2</w:t>
              </w:r>
            </w:ins>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rPr>
                <w:ins w:id="15406" w:author="CR0359" w:date="2021-06-11T16:08:00Z"/>
              </w:rPr>
            </w:pPr>
            <w:ins w:id="15407" w:author="CR0359" w:date="2021-06-11T16:08:00Z">
              <w:r w:rsidRPr="009D7C89">
                <w:t>26136</w:t>
              </w:r>
            </w:ins>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rPr>
                <w:ins w:id="15408" w:author="CR0359" w:date="2021-06-11T16:08:00Z"/>
              </w:rPr>
            </w:pPr>
            <w:ins w:id="15409" w:author="CR0359" w:date="2021-06-11T16:08:00Z">
              <w:r w:rsidRPr="009D7C89">
                <w:t>4356</w:t>
              </w:r>
            </w:ins>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rPr>
                <w:ins w:id="15410" w:author="CR0359" w:date="2021-06-11T16:08:00Z"/>
              </w:rPr>
            </w:pPr>
            <w:ins w:id="15411"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rPr>
                <w:ins w:id="15412" w:author="CR0359" w:date="2021-06-11T16:08:00Z"/>
              </w:rPr>
            </w:pPr>
            <w:ins w:id="15413" w:author="CR0359" w:date="2021-06-11T16:08:00Z">
              <w:r w:rsidRPr="009D7C89">
                <w:t>66</w:t>
              </w:r>
            </w:ins>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rPr>
                <w:ins w:id="15414" w:author="CR0359" w:date="2021-06-11T16:08:00Z"/>
              </w:rPr>
            </w:pPr>
            <w:ins w:id="15415" w:author="CR0359"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rPr>
                <w:ins w:id="15416" w:author="CR0359" w:date="2021-06-11T16:08:00Z"/>
              </w:rPr>
            </w:pPr>
            <w:ins w:id="15417" w:author="CR0359"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rPr>
                <w:ins w:id="15418" w:author="CR0359" w:date="2021-06-11T16:08:00Z"/>
              </w:rPr>
            </w:pPr>
            <w:ins w:id="15419" w:author="CR0359"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rPr>
                <w:ins w:id="15420" w:author="CR0359" w:date="2021-06-11T16:08:00Z"/>
              </w:rPr>
            </w:pPr>
            <w:ins w:id="15421" w:author="CR0359" w:date="2021-06-11T16:08:00Z">
              <w:r w:rsidRPr="009D7C89">
                <w:t>26120</w:t>
              </w:r>
            </w:ins>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rPr>
                <w:ins w:id="15422" w:author="CR0359" w:date="2021-06-11T16:08:00Z"/>
              </w:rPr>
            </w:pPr>
            <w:ins w:id="15423" w:author="CR0359"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rPr>
                <w:ins w:id="15424" w:author="CR0359" w:date="2021-06-11T16:08:00Z"/>
              </w:rPr>
            </w:pPr>
            <w:ins w:id="15425" w:author="CR0359"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rPr>
                <w:ins w:id="15426" w:author="CR0359" w:date="2021-06-11T16:08:00Z"/>
              </w:rPr>
            </w:pPr>
            <w:ins w:id="15427" w:author="CR0359" w:date="2021-06-11T16:08:00Z">
              <w:r w:rsidRPr="009D7C89">
                <w:t>4</w:t>
              </w:r>
            </w:ins>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rPr>
                <w:ins w:id="15428" w:author="CR0359" w:date="2021-06-11T16:08:00Z"/>
              </w:rPr>
            </w:pPr>
            <w:ins w:id="15429" w:author="CR0359" w:date="2021-06-11T16:08:00Z">
              <w:r w:rsidRPr="009D7C89">
                <w:t>52272</w:t>
              </w:r>
            </w:ins>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rPr>
                <w:ins w:id="15430" w:author="CR0359" w:date="2021-06-11T16:08:00Z"/>
              </w:rPr>
            </w:pPr>
            <w:ins w:id="15431" w:author="CR0359" w:date="2021-06-11T16:08:00Z">
              <w:r w:rsidRPr="009D7C89">
                <w:t>8712</w:t>
              </w:r>
            </w:ins>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rPr>
                <w:ins w:id="15432" w:author="CR0359" w:date="2021-06-11T16:08:00Z"/>
              </w:rPr>
            </w:pPr>
            <w:ins w:id="15433" w:author="CR0359" w:date="2021-06-11T16:08:00Z">
              <w:r w:rsidRPr="00835F44">
                <w:t> </w:t>
              </w:r>
            </w:ins>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rPr>
                <w:ins w:id="15434" w:author="CR0359" w:date="2021-06-11T16:08:00Z"/>
              </w:rPr>
            </w:pPr>
            <w:ins w:id="15435" w:author="CR0359" w:date="2021-06-11T16:08:00Z">
              <w:r w:rsidRPr="009D7C89">
                <w:t>132</w:t>
              </w:r>
            </w:ins>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rPr>
                <w:ins w:id="15436" w:author="CR0359" w:date="2021-06-11T16:08:00Z"/>
              </w:rPr>
            </w:pPr>
            <w:ins w:id="15437" w:author="CR0359" w:date="2021-06-11T16:08:00Z">
              <w:r w:rsidRPr="009D7C89">
                <w:t>11</w:t>
              </w:r>
            </w:ins>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rPr>
                <w:ins w:id="15438" w:author="CR0359" w:date="2021-06-11T16:08:00Z"/>
              </w:rPr>
            </w:pPr>
            <w:ins w:id="15439" w:author="CR0359" w:date="2021-06-11T16:08:00Z">
              <w:r w:rsidRPr="009D7C89">
                <w:t>64QAM</w:t>
              </w:r>
            </w:ins>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rPr>
                <w:ins w:id="15440" w:author="CR0359" w:date="2021-06-11T16:08:00Z"/>
              </w:rPr>
            </w:pPr>
            <w:ins w:id="15441" w:author="CR0359" w:date="2021-06-11T16:08:00Z">
              <w:r w:rsidRPr="009D7C89">
                <w:t>19</w:t>
              </w:r>
            </w:ins>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rPr>
                <w:ins w:id="15442" w:author="CR0359" w:date="2021-06-11T16:08:00Z"/>
              </w:rPr>
            </w:pPr>
            <w:ins w:id="15443" w:author="CR0359" w:date="2021-06-11T16:08:00Z">
              <w:r w:rsidRPr="009D7C89">
                <w:t>53288</w:t>
              </w:r>
            </w:ins>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rPr>
                <w:ins w:id="15444" w:author="CR0359" w:date="2021-06-11T16:08:00Z"/>
              </w:rPr>
            </w:pPr>
            <w:ins w:id="15445" w:author="CR0359" w:date="2021-06-11T16:08:00Z">
              <w:r w:rsidRPr="009D7C89">
                <w:t>24</w:t>
              </w:r>
            </w:ins>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rPr>
                <w:ins w:id="15446" w:author="CR0359" w:date="2021-06-11T16:08:00Z"/>
              </w:rPr>
            </w:pPr>
            <w:ins w:id="15447" w:author="CR0359" w:date="2021-06-11T16:08:00Z">
              <w:r w:rsidRPr="009D7C89">
                <w:t>1</w:t>
              </w:r>
            </w:ins>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rPr>
                <w:ins w:id="15448" w:author="CR0359" w:date="2021-06-11T16:08:00Z"/>
              </w:rPr>
            </w:pPr>
            <w:ins w:id="15449" w:author="CR0359" w:date="2021-06-11T16:08:00Z">
              <w:r w:rsidRPr="009D7C89">
                <w:t>7</w:t>
              </w:r>
            </w:ins>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rPr>
                <w:ins w:id="15450" w:author="CR0359" w:date="2021-06-11T16:08:00Z"/>
              </w:rPr>
            </w:pPr>
            <w:ins w:id="15451" w:author="CR0359" w:date="2021-06-11T16:08:00Z">
              <w:r w:rsidRPr="009D7C89">
                <w:t>104544</w:t>
              </w:r>
            </w:ins>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rPr>
                <w:ins w:id="15452" w:author="CR0359" w:date="2021-06-11T16:08:00Z"/>
              </w:rPr>
            </w:pPr>
            <w:ins w:id="15453" w:author="CR0359" w:date="2021-06-11T16:08:00Z">
              <w:r w:rsidRPr="009D7C89">
                <w:t>17424</w:t>
              </w:r>
            </w:ins>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rPr>
                <w:ins w:id="15454" w:author="CR0359" w:date="2021-06-11T16:08:00Z"/>
              </w:rPr>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rPr>
                <w:ins w:id="15455" w:author="CR0359" w:date="2021-06-11T16:08:00Z"/>
              </w:rPr>
            </w:pPr>
            <w:ins w:id="15456" w:author="CR0359" w:date="2021-06-11T16:08:00Z">
              <w:r w:rsidRPr="009D7C89">
                <w:t>264</w:t>
              </w:r>
            </w:ins>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rPr>
                <w:ins w:id="15457" w:author="CR0359" w:date="2021-06-11T16:08:00Z"/>
              </w:rPr>
            </w:pPr>
            <w:ins w:id="15458" w:author="CR0359" w:date="2021-06-11T16:08:00Z">
              <w:r w:rsidRPr="009D7C89">
                <w:t>11</w:t>
              </w:r>
            </w:ins>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rPr>
                <w:ins w:id="15459" w:author="CR0359" w:date="2021-06-11T16:08:00Z"/>
              </w:rPr>
            </w:pPr>
            <w:ins w:id="15460" w:author="CR0359" w:date="2021-06-11T16:08:00Z">
              <w:r w:rsidRPr="009D7C89">
                <w:t>64QAM</w:t>
              </w:r>
            </w:ins>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rPr>
                <w:ins w:id="15461" w:author="CR0359" w:date="2021-06-11T16:08:00Z"/>
              </w:rPr>
            </w:pPr>
            <w:ins w:id="15462" w:author="CR0359" w:date="2021-06-11T16:08:00Z">
              <w:r w:rsidRPr="009D7C89">
                <w:t>19</w:t>
              </w:r>
            </w:ins>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rPr>
                <w:ins w:id="15463" w:author="CR0359" w:date="2021-06-11T16:08:00Z"/>
              </w:rPr>
            </w:pPr>
            <w:ins w:id="15464" w:author="CR0359" w:date="2021-06-11T16:08:00Z">
              <w:r w:rsidRPr="009D7C89">
                <w:t>106576</w:t>
              </w:r>
            </w:ins>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rPr>
                <w:ins w:id="15465" w:author="CR0359" w:date="2021-06-11T16:08:00Z"/>
              </w:rPr>
            </w:pPr>
            <w:ins w:id="15466" w:author="CR0359" w:date="2021-06-11T16:08:00Z">
              <w:r w:rsidRPr="009D7C89">
                <w:t>24</w:t>
              </w:r>
            </w:ins>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rPr>
                <w:ins w:id="15467" w:author="CR0359" w:date="2021-06-11T16:08:00Z"/>
              </w:rPr>
            </w:pPr>
            <w:ins w:id="15468" w:author="CR0359" w:date="2021-06-11T16:08:00Z">
              <w:r w:rsidRPr="009D7C89">
                <w:t>1</w:t>
              </w:r>
            </w:ins>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rPr>
                <w:ins w:id="15469" w:author="CR0359" w:date="2021-06-11T16:08:00Z"/>
              </w:rPr>
            </w:pPr>
            <w:ins w:id="15470" w:author="CR0359" w:date="2021-06-11T16:08:00Z">
              <w:r w:rsidRPr="009D7C89">
                <w:t>13</w:t>
              </w:r>
            </w:ins>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rPr>
                <w:ins w:id="15471" w:author="CR0359" w:date="2021-06-11T16:08:00Z"/>
              </w:rPr>
            </w:pPr>
            <w:ins w:id="15472" w:author="CR0359" w:date="2021-06-11T16:08:00Z">
              <w:r w:rsidRPr="009D7C89">
                <w:t>209088</w:t>
              </w:r>
            </w:ins>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rPr>
                <w:ins w:id="15473" w:author="CR0359" w:date="2021-06-11T16:08:00Z"/>
              </w:rPr>
            </w:pPr>
            <w:ins w:id="15474" w:author="CR0359" w:date="2021-06-11T16:08:00Z">
              <w:r w:rsidRPr="009D7C89">
                <w:t>34848</w:t>
              </w:r>
            </w:ins>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ins w:id="15475" w:author="CR0359" w:date="2021-06-11T16:08:00Z"/>
                <w:lang w:val="en-US"/>
              </w:rPr>
            </w:pPr>
            <w:ins w:id="15476" w:author="CR0359" w:date="2021-06-11T16:08:00Z">
              <w:r w:rsidRPr="007513A5">
                <w:rPr>
                  <w:lang w:val="en-US"/>
                </w:rPr>
                <w:t>NOTE 1:</w:t>
              </w:r>
              <w:r w:rsidRPr="007513A5">
                <w:tab/>
              </w:r>
              <w:r w:rsidRPr="007513A5">
                <w:rPr>
                  <w:lang w:val="en-US"/>
                </w:rPr>
                <w:t xml:space="preserve">PUSCH mapping Type-A and single-symbol DM-RS configuration Type-1 with 2 additional DM-RS symbols, such that the </w:t>
              </w:r>
              <w:r w:rsidRPr="007513A5">
                <w:rPr>
                  <w:lang w:val="en-US"/>
                </w:rPr>
                <w:lastRenderedPageBreak/>
                <w:t>DM-RS positions are set to symbols 2, 7, 11. DMRS is [TDM</w:t>
              </w:r>
              <w:r w:rsidRPr="007513A5">
                <w:t>'</w:t>
              </w:r>
              <w:r w:rsidRPr="007513A5">
                <w:rPr>
                  <w:lang w:val="en-US"/>
                </w:rPr>
                <w:t>ed] with PUSCH data.</w:t>
              </w:r>
              <w:r>
                <w:t xml:space="preserve"> DM-RS symbols are not counted.</w:t>
              </w:r>
            </w:ins>
          </w:p>
          <w:p w14:paraId="34B48E4D" w14:textId="77777777" w:rsidR="00C31624" w:rsidRPr="007513A5" w:rsidRDefault="00C31624" w:rsidP="00BD0D84">
            <w:pPr>
              <w:pStyle w:val="TAN"/>
              <w:rPr>
                <w:ins w:id="15477" w:author="CR0359" w:date="2021-06-11T16:08:00Z"/>
                <w:lang w:val="en-US"/>
              </w:rPr>
            </w:pPr>
            <w:ins w:id="15478" w:author="CR0359" w:date="2021-06-11T16:08:00Z">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ins>
          </w:p>
          <w:p w14:paraId="0DC3F984" w14:textId="77777777" w:rsidR="00C31624" w:rsidRPr="007513A5" w:rsidRDefault="00C31624" w:rsidP="00BD0D84">
            <w:pPr>
              <w:pStyle w:val="TAN"/>
              <w:rPr>
                <w:ins w:id="15479" w:author="CR0359" w:date="2021-06-11T16:08:00Z"/>
                <w:lang w:val="en-US"/>
              </w:rPr>
            </w:pPr>
            <w:ins w:id="15480" w:author="CR0359" w:date="2021-06-11T16:08:00Z">
              <w:r w:rsidRPr="007513A5">
                <w:rPr>
                  <w:lang w:val="en-US"/>
                </w:rPr>
                <w:t>NOTE 3:</w:t>
              </w:r>
              <w:r w:rsidRPr="007513A5">
                <w:tab/>
              </w:r>
              <w:r w:rsidRPr="007513A5">
                <w:rPr>
                  <w:lang w:val="en-US"/>
                </w:rPr>
                <w:t>If more than one Code Block is present, an additional CRC sequence of L = 24 Bits is attached to each Code Block (otherwise L = 0 Bit)</w:t>
              </w:r>
            </w:ins>
          </w:p>
          <w:p w14:paraId="3247F2C1" w14:textId="77777777" w:rsidR="00C31624" w:rsidRDefault="00C31624" w:rsidP="00BD0D84">
            <w:pPr>
              <w:pStyle w:val="TAN"/>
              <w:rPr>
                <w:ins w:id="15481" w:author="CR0359" w:date="2021-06-11T16:08:00Z"/>
                <w:lang w:val="en-US"/>
              </w:rPr>
            </w:pPr>
            <w:ins w:id="15482" w:author="CR0359" w:date="2021-06-11T16:08:00Z">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ins>
          </w:p>
          <w:p w14:paraId="0D3899A1" w14:textId="77777777" w:rsidR="00C31624" w:rsidRPr="001F4A8E" w:rsidRDefault="00C31624" w:rsidP="00BD0D84">
            <w:pPr>
              <w:pStyle w:val="TAN"/>
              <w:rPr>
                <w:ins w:id="15483" w:author="CR0359" w:date="2021-06-11T16:08:00Z"/>
                <w:lang w:val="en-US"/>
              </w:rPr>
            </w:pPr>
            <w:ins w:id="15484" w:author="CR0359" w:date="2021-06-11T16:08:00Z">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ins>
          </w:p>
        </w:tc>
      </w:tr>
    </w:tbl>
    <w:p w14:paraId="473AE366" w14:textId="2E638B49" w:rsidR="00C31624" w:rsidRDefault="00C31624" w:rsidP="00842EF7"/>
    <w:p w14:paraId="687DE59A" w14:textId="77777777" w:rsidR="00C31624" w:rsidRPr="007513A5" w:rsidRDefault="00842EF7" w:rsidP="00C31624">
      <w:pPr>
        <w:pStyle w:val="TH"/>
        <w:ind w:left="284" w:firstLine="284"/>
      </w:pPr>
      <w:r w:rsidRPr="00C04A08">
        <w:t xml:space="preserve">Table A.2.3.7-2: </w:t>
      </w:r>
      <w:del w:id="15485" w:author="CR0359" w:date="2021-06-11T16:08:00Z">
        <w:r w:rsidR="00C31624" w:rsidRPr="007513A5" w:rsidDel="00FC7578">
          <w:delText>Reference Channels for CP-OFDM 64QAM for 120 kHz SCS</w:delText>
        </w:r>
      </w:del>
      <w:ins w:id="15486" w:author="CR0359" w:date="2021-06-11T16:08:00Z">
        <w:r w:rsidR="00C31624">
          <w:t>Void</w:t>
        </w:r>
      </w:ins>
    </w:p>
    <w:tbl>
      <w:tblPr>
        <w:tblW w:w="14184" w:type="dxa"/>
        <w:tblInd w:w="113" w:type="dxa"/>
        <w:tblLook w:val="04A0" w:firstRow="1" w:lastRow="0" w:firstColumn="1" w:lastColumn="0" w:noHBand="0" w:noVBand="1"/>
        <w:tblPrChange w:id="15487" w:author="MCC" w:date="2021-06-22T15:12:00Z">
          <w:tblPr>
            <w:tblW w:w="14165" w:type="dxa"/>
            <w:tblInd w:w="113" w:type="dxa"/>
            <w:tblLook w:val="04A0" w:firstRow="1" w:lastRow="0" w:firstColumn="1" w:lastColumn="0" w:noHBand="0" w:noVBand="1"/>
          </w:tblPr>
        </w:tblPrChange>
      </w:tblPr>
      <w:tblGrid>
        <w:gridCol w:w="1097"/>
        <w:gridCol w:w="1116"/>
        <w:gridCol w:w="1117"/>
        <w:gridCol w:w="1027"/>
        <w:gridCol w:w="967"/>
        <w:gridCol w:w="1176"/>
        <w:gridCol w:w="829"/>
        <w:gridCol w:w="864"/>
        <w:gridCol w:w="988"/>
        <w:gridCol w:w="1057"/>
        <w:gridCol w:w="843"/>
        <w:gridCol w:w="988"/>
        <w:gridCol w:w="988"/>
        <w:gridCol w:w="1127"/>
        <w:tblGridChange w:id="15488">
          <w:tblGrid>
            <w:gridCol w:w="1097"/>
            <w:gridCol w:w="1116"/>
            <w:gridCol w:w="1117"/>
            <w:gridCol w:w="1027"/>
            <w:gridCol w:w="967"/>
            <w:gridCol w:w="1176"/>
            <w:gridCol w:w="829"/>
            <w:gridCol w:w="864"/>
            <w:gridCol w:w="988"/>
            <w:gridCol w:w="1057"/>
            <w:gridCol w:w="843"/>
            <w:gridCol w:w="988"/>
            <w:gridCol w:w="988"/>
            <w:gridCol w:w="1127"/>
          </w:tblGrid>
        </w:tblGridChange>
      </w:tblGrid>
      <w:tr w:rsidR="00842EF7" w:rsidRPr="00C04A08" w:rsidDel="00C31624" w14:paraId="08338B5F" w14:textId="5A9180B1" w:rsidTr="00C31624">
        <w:trPr>
          <w:del w:id="15489" w:author="MCC" w:date="2021-06-22T15:12:00Z"/>
        </w:trPr>
        <w:tc>
          <w:tcPr>
            <w:tcW w:w="1097" w:type="dxa"/>
            <w:tcBorders>
              <w:top w:val="single" w:sz="4" w:space="0" w:color="auto"/>
              <w:left w:val="single" w:sz="4" w:space="0" w:color="auto"/>
              <w:bottom w:val="single" w:sz="4" w:space="0" w:color="auto"/>
              <w:right w:val="single" w:sz="4" w:space="0" w:color="auto"/>
            </w:tcBorders>
            <w:shd w:val="clear" w:color="auto" w:fill="auto"/>
            <w:hideMark/>
            <w:tcPrChange w:id="15490" w:author="MCC" w:date="2021-06-22T15:12:00Z">
              <w:tcPr>
                <w:tcW w:w="109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4D99AAAA" w14:textId="04E8674B" w:rsidR="00842EF7" w:rsidRPr="00C04A08" w:rsidDel="00C31624" w:rsidRDefault="00842EF7" w:rsidP="00F91227">
            <w:pPr>
              <w:pStyle w:val="TAH"/>
              <w:rPr>
                <w:del w:id="15491" w:author="MCC" w:date="2021-06-22T15:12:00Z"/>
                <w:lang w:val="en-US"/>
              </w:rPr>
            </w:pPr>
            <w:del w:id="15492" w:author="MCC" w:date="2021-06-22T15:12:00Z">
              <w:r w:rsidRPr="00C04A08" w:rsidDel="00C31624">
                <w:rPr>
                  <w:lang w:val="en-US"/>
                </w:rPr>
                <w:delText>Parameter</w:delText>
              </w:r>
            </w:del>
          </w:p>
        </w:tc>
        <w:tc>
          <w:tcPr>
            <w:tcW w:w="1116" w:type="dxa"/>
            <w:tcBorders>
              <w:top w:val="single" w:sz="4" w:space="0" w:color="auto"/>
              <w:left w:val="nil"/>
              <w:bottom w:val="single" w:sz="4" w:space="0" w:color="auto"/>
              <w:right w:val="single" w:sz="4" w:space="0" w:color="auto"/>
            </w:tcBorders>
            <w:shd w:val="clear" w:color="auto" w:fill="auto"/>
            <w:hideMark/>
            <w:tcPrChange w:id="15493" w:author="MCC" w:date="2021-06-22T15:12:00Z">
              <w:tcPr>
                <w:tcW w:w="1114" w:type="dxa"/>
                <w:tcBorders>
                  <w:top w:val="single" w:sz="4" w:space="0" w:color="auto"/>
                  <w:left w:val="nil"/>
                  <w:bottom w:val="single" w:sz="4" w:space="0" w:color="auto"/>
                  <w:right w:val="single" w:sz="4" w:space="0" w:color="auto"/>
                </w:tcBorders>
                <w:shd w:val="clear" w:color="auto" w:fill="auto"/>
                <w:hideMark/>
              </w:tcPr>
            </w:tcPrChange>
          </w:tcPr>
          <w:p w14:paraId="1B350A83" w14:textId="4456AF6A" w:rsidR="00842EF7" w:rsidRPr="00C04A08" w:rsidDel="00C31624" w:rsidRDefault="00842EF7" w:rsidP="00F91227">
            <w:pPr>
              <w:pStyle w:val="TAH"/>
              <w:rPr>
                <w:del w:id="15494" w:author="MCC" w:date="2021-06-22T15:12:00Z"/>
                <w:lang w:val="en-US"/>
              </w:rPr>
            </w:pPr>
            <w:del w:id="15495" w:author="MCC" w:date="2021-06-22T15:12:00Z">
              <w:r w:rsidRPr="00C04A08" w:rsidDel="00C31624">
                <w:rPr>
                  <w:lang w:val="en-US"/>
                </w:rPr>
                <w:delText>Channel bandwidth</w:delText>
              </w:r>
            </w:del>
          </w:p>
        </w:tc>
        <w:tc>
          <w:tcPr>
            <w:tcW w:w="1117" w:type="dxa"/>
            <w:tcBorders>
              <w:top w:val="single" w:sz="4" w:space="0" w:color="auto"/>
              <w:left w:val="nil"/>
              <w:bottom w:val="single" w:sz="4" w:space="0" w:color="auto"/>
              <w:right w:val="single" w:sz="4" w:space="0" w:color="auto"/>
            </w:tcBorders>
            <w:shd w:val="clear" w:color="auto" w:fill="auto"/>
            <w:hideMark/>
            <w:tcPrChange w:id="15496" w:author="MCC" w:date="2021-06-22T15:12:00Z">
              <w:tcPr>
                <w:tcW w:w="1114" w:type="dxa"/>
                <w:tcBorders>
                  <w:top w:val="single" w:sz="4" w:space="0" w:color="auto"/>
                  <w:left w:val="nil"/>
                  <w:bottom w:val="single" w:sz="4" w:space="0" w:color="auto"/>
                  <w:right w:val="single" w:sz="4" w:space="0" w:color="auto"/>
                </w:tcBorders>
                <w:shd w:val="clear" w:color="auto" w:fill="auto"/>
                <w:hideMark/>
              </w:tcPr>
            </w:tcPrChange>
          </w:tcPr>
          <w:p w14:paraId="5CE0F365" w14:textId="6EB811E4" w:rsidR="00842EF7" w:rsidRPr="00C04A08" w:rsidDel="00C31624" w:rsidRDefault="00842EF7" w:rsidP="00F91227">
            <w:pPr>
              <w:pStyle w:val="TAH"/>
              <w:rPr>
                <w:del w:id="15497" w:author="MCC" w:date="2021-06-22T15:12:00Z"/>
                <w:lang w:val="en-US"/>
              </w:rPr>
            </w:pPr>
            <w:del w:id="15498" w:author="MCC" w:date="2021-06-22T15:12:00Z">
              <w:r w:rsidRPr="00C04A08" w:rsidDel="00C31624">
                <w:rPr>
                  <w:lang w:val="en-US"/>
                </w:rPr>
                <w:delText>Subcarrier Spacing</w:delText>
              </w:r>
            </w:del>
          </w:p>
        </w:tc>
        <w:tc>
          <w:tcPr>
            <w:tcW w:w="1027" w:type="dxa"/>
            <w:tcBorders>
              <w:top w:val="single" w:sz="4" w:space="0" w:color="auto"/>
              <w:left w:val="nil"/>
              <w:bottom w:val="single" w:sz="4" w:space="0" w:color="auto"/>
              <w:right w:val="single" w:sz="4" w:space="0" w:color="auto"/>
            </w:tcBorders>
            <w:shd w:val="clear" w:color="auto" w:fill="auto"/>
            <w:hideMark/>
            <w:tcPrChange w:id="15499" w:author="MCC" w:date="2021-06-22T15:12:00Z">
              <w:tcPr>
                <w:tcW w:w="1025" w:type="dxa"/>
                <w:tcBorders>
                  <w:top w:val="single" w:sz="4" w:space="0" w:color="auto"/>
                  <w:left w:val="nil"/>
                  <w:bottom w:val="single" w:sz="4" w:space="0" w:color="auto"/>
                  <w:right w:val="single" w:sz="4" w:space="0" w:color="auto"/>
                </w:tcBorders>
                <w:shd w:val="clear" w:color="auto" w:fill="auto"/>
                <w:hideMark/>
              </w:tcPr>
            </w:tcPrChange>
          </w:tcPr>
          <w:p w14:paraId="3CE63F2F" w14:textId="7DA7DC72" w:rsidR="00842EF7" w:rsidRPr="00C04A08" w:rsidDel="00C31624" w:rsidRDefault="00842EF7" w:rsidP="00F91227">
            <w:pPr>
              <w:pStyle w:val="TAH"/>
              <w:rPr>
                <w:del w:id="15500" w:author="MCC" w:date="2021-06-22T15:12:00Z"/>
                <w:lang w:val="en-US"/>
              </w:rPr>
            </w:pPr>
            <w:del w:id="15501" w:author="MCC" w:date="2021-06-22T15:12:00Z">
              <w:r w:rsidRPr="00C04A08" w:rsidDel="00C31624">
                <w:rPr>
                  <w:lang w:val="en-US"/>
                </w:rPr>
                <w:delText>Allocated resource blocks</w:delText>
              </w:r>
            </w:del>
          </w:p>
        </w:tc>
        <w:tc>
          <w:tcPr>
            <w:tcW w:w="967" w:type="dxa"/>
            <w:tcBorders>
              <w:top w:val="single" w:sz="4" w:space="0" w:color="auto"/>
              <w:left w:val="nil"/>
              <w:bottom w:val="single" w:sz="4" w:space="0" w:color="auto"/>
              <w:right w:val="single" w:sz="4" w:space="0" w:color="auto"/>
            </w:tcBorders>
            <w:shd w:val="clear" w:color="auto" w:fill="auto"/>
            <w:hideMark/>
            <w:tcPrChange w:id="15502" w:author="MCC" w:date="2021-06-22T15:12:00Z">
              <w:tcPr>
                <w:tcW w:w="965" w:type="dxa"/>
                <w:tcBorders>
                  <w:top w:val="single" w:sz="4" w:space="0" w:color="auto"/>
                  <w:left w:val="nil"/>
                  <w:bottom w:val="single" w:sz="4" w:space="0" w:color="auto"/>
                  <w:right w:val="single" w:sz="4" w:space="0" w:color="auto"/>
                </w:tcBorders>
                <w:shd w:val="clear" w:color="auto" w:fill="auto"/>
                <w:hideMark/>
              </w:tcPr>
            </w:tcPrChange>
          </w:tcPr>
          <w:p w14:paraId="6812D194" w14:textId="32B0FC57" w:rsidR="00842EF7" w:rsidRPr="00C04A08" w:rsidDel="00C31624" w:rsidRDefault="00842EF7" w:rsidP="00F91227">
            <w:pPr>
              <w:pStyle w:val="TAH"/>
              <w:rPr>
                <w:del w:id="15503" w:author="MCC" w:date="2021-06-22T15:12:00Z"/>
                <w:lang w:val="en-US"/>
              </w:rPr>
            </w:pPr>
            <w:del w:id="15504" w:author="MCC" w:date="2021-06-22T15:12:00Z">
              <w:r w:rsidRPr="00C04A08" w:rsidDel="00C31624">
                <w:rPr>
                  <w:lang w:val="en-US"/>
                </w:rPr>
                <w:delText>CP-OFDM Symbols per slot (Note 1)</w:delText>
              </w:r>
            </w:del>
          </w:p>
        </w:tc>
        <w:tc>
          <w:tcPr>
            <w:tcW w:w="1176" w:type="dxa"/>
            <w:tcBorders>
              <w:top w:val="single" w:sz="4" w:space="0" w:color="auto"/>
              <w:left w:val="nil"/>
              <w:bottom w:val="single" w:sz="4" w:space="0" w:color="auto"/>
              <w:right w:val="single" w:sz="4" w:space="0" w:color="auto"/>
            </w:tcBorders>
            <w:shd w:val="clear" w:color="auto" w:fill="auto"/>
            <w:hideMark/>
            <w:tcPrChange w:id="15505" w:author="MCC" w:date="2021-06-22T15:12:00Z">
              <w:tcPr>
                <w:tcW w:w="1173" w:type="dxa"/>
                <w:tcBorders>
                  <w:top w:val="single" w:sz="4" w:space="0" w:color="auto"/>
                  <w:left w:val="nil"/>
                  <w:bottom w:val="single" w:sz="4" w:space="0" w:color="auto"/>
                  <w:right w:val="single" w:sz="4" w:space="0" w:color="auto"/>
                </w:tcBorders>
                <w:shd w:val="clear" w:color="auto" w:fill="auto"/>
                <w:hideMark/>
              </w:tcPr>
            </w:tcPrChange>
          </w:tcPr>
          <w:p w14:paraId="34FEFCFF" w14:textId="45928196" w:rsidR="00842EF7" w:rsidRPr="00C04A08" w:rsidDel="00C31624" w:rsidRDefault="00842EF7" w:rsidP="00F91227">
            <w:pPr>
              <w:pStyle w:val="TAH"/>
              <w:rPr>
                <w:del w:id="15506" w:author="MCC" w:date="2021-06-22T15:12:00Z"/>
                <w:lang w:val="en-US"/>
              </w:rPr>
            </w:pPr>
            <w:del w:id="15507" w:author="MCC" w:date="2021-06-22T15:12:00Z">
              <w:r w:rsidRPr="00C04A08" w:rsidDel="00C31624">
                <w:rPr>
                  <w:lang w:val="en-US"/>
                </w:rPr>
                <w:delText>Modulation</w:delText>
              </w:r>
            </w:del>
          </w:p>
        </w:tc>
        <w:tc>
          <w:tcPr>
            <w:tcW w:w="829" w:type="dxa"/>
            <w:tcBorders>
              <w:top w:val="single" w:sz="4" w:space="0" w:color="auto"/>
              <w:left w:val="nil"/>
              <w:bottom w:val="single" w:sz="4" w:space="0" w:color="auto"/>
              <w:right w:val="single" w:sz="4" w:space="0" w:color="auto"/>
            </w:tcBorders>
            <w:shd w:val="clear" w:color="auto" w:fill="auto"/>
            <w:hideMark/>
            <w:tcPrChange w:id="15508" w:author="MCC" w:date="2021-06-22T15:12:00Z">
              <w:tcPr>
                <w:tcW w:w="829" w:type="dxa"/>
                <w:tcBorders>
                  <w:top w:val="single" w:sz="4" w:space="0" w:color="auto"/>
                  <w:left w:val="nil"/>
                  <w:bottom w:val="single" w:sz="4" w:space="0" w:color="auto"/>
                  <w:right w:val="single" w:sz="4" w:space="0" w:color="auto"/>
                </w:tcBorders>
                <w:shd w:val="clear" w:color="auto" w:fill="auto"/>
                <w:hideMark/>
              </w:tcPr>
            </w:tcPrChange>
          </w:tcPr>
          <w:p w14:paraId="353CA17F" w14:textId="3EED4D11" w:rsidR="00842EF7" w:rsidRPr="00C04A08" w:rsidDel="00C31624" w:rsidRDefault="00842EF7" w:rsidP="00F91227">
            <w:pPr>
              <w:pStyle w:val="TAH"/>
              <w:rPr>
                <w:del w:id="15509" w:author="MCC" w:date="2021-06-22T15:12:00Z"/>
                <w:lang w:val="en-US"/>
              </w:rPr>
            </w:pPr>
            <w:del w:id="15510" w:author="MCC" w:date="2021-06-22T15:12:00Z">
              <w:r w:rsidRPr="00C04A08" w:rsidDel="00C31624">
                <w:rPr>
                  <w:lang w:val="en-US"/>
                </w:rPr>
                <w:delText>MCS Index (Note 2)</w:delText>
              </w:r>
            </w:del>
          </w:p>
        </w:tc>
        <w:tc>
          <w:tcPr>
            <w:tcW w:w="864" w:type="dxa"/>
            <w:tcBorders>
              <w:top w:val="single" w:sz="4" w:space="0" w:color="auto"/>
              <w:left w:val="nil"/>
              <w:bottom w:val="single" w:sz="4" w:space="0" w:color="auto"/>
              <w:right w:val="single" w:sz="4" w:space="0" w:color="auto"/>
            </w:tcBorders>
            <w:shd w:val="clear" w:color="auto" w:fill="auto"/>
            <w:hideMark/>
            <w:tcPrChange w:id="15511" w:author="MCC" w:date="2021-06-22T15:12:00Z">
              <w:tcPr>
                <w:tcW w:w="864" w:type="dxa"/>
                <w:tcBorders>
                  <w:top w:val="single" w:sz="4" w:space="0" w:color="auto"/>
                  <w:left w:val="nil"/>
                  <w:bottom w:val="single" w:sz="4" w:space="0" w:color="auto"/>
                  <w:right w:val="single" w:sz="4" w:space="0" w:color="auto"/>
                </w:tcBorders>
                <w:shd w:val="clear" w:color="auto" w:fill="auto"/>
                <w:hideMark/>
              </w:tcPr>
            </w:tcPrChange>
          </w:tcPr>
          <w:p w14:paraId="720C5D53" w14:textId="45B4B0F8" w:rsidR="00842EF7" w:rsidRPr="00C04A08" w:rsidDel="00C31624" w:rsidRDefault="00842EF7" w:rsidP="00F91227">
            <w:pPr>
              <w:pStyle w:val="TAH"/>
              <w:rPr>
                <w:del w:id="15512" w:author="MCC" w:date="2021-06-22T15:12:00Z"/>
                <w:lang w:val="en-US"/>
              </w:rPr>
            </w:pPr>
            <w:del w:id="15513" w:author="MCC" w:date="2021-06-22T15:12:00Z">
              <w:r w:rsidRPr="00C04A08" w:rsidDel="00C31624">
                <w:rPr>
                  <w:lang w:val="en-US"/>
                </w:rPr>
                <w:delText>Target Coding Rate</w:delText>
              </w:r>
            </w:del>
          </w:p>
        </w:tc>
        <w:tc>
          <w:tcPr>
            <w:tcW w:w="988" w:type="dxa"/>
            <w:tcBorders>
              <w:top w:val="single" w:sz="4" w:space="0" w:color="auto"/>
              <w:left w:val="nil"/>
              <w:bottom w:val="single" w:sz="4" w:space="0" w:color="auto"/>
              <w:right w:val="single" w:sz="4" w:space="0" w:color="auto"/>
            </w:tcBorders>
            <w:shd w:val="clear" w:color="auto" w:fill="auto"/>
            <w:hideMark/>
            <w:tcPrChange w:id="15514" w:author="MCC" w:date="2021-06-22T15:12:00Z">
              <w:tcPr>
                <w:tcW w:w="988" w:type="dxa"/>
                <w:tcBorders>
                  <w:top w:val="single" w:sz="4" w:space="0" w:color="auto"/>
                  <w:left w:val="nil"/>
                  <w:bottom w:val="single" w:sz="4" w:space="0" w:color="auto"/>
                  <w:right w:val="single" w:sz="4" w:space="0" w:color="auto"/>
                </w:tcBorders>
                <w:shd w:val="clear" w:color="auto" w:fill="auto"/>
                <w:hideMark/>
              </w:tcPr>
            </w:tcPrChange>
          </w:tcPr>
          <w:p w14:paraId="5F653156" w14:textId="5BA15237" w:rsidR="00842EF7" w:rsidRPr="00C04A08" w:rsidDel="00C31624" w:rsidRDefault="00842EF7" w:rsidP="00F91227">
            <w:pPr>
              <w:pStyle w:val="TAH"/>
              <w:rPr>
                <w:del w:id="15515" w:author="MCC" w:date="2021-06-22T15:12:00Z"/>
                <w:lang w:val="en-US"/>
              </w:rPr>
            </w:pPr>
            <w:del w:id="15516" w:author="MCC" w:date="2021-06-22T15:12:00Z">
              <w:r w:rsidRPr="00C04A08" w:rsidDel="00C31624">
                <w:rPr>
                  <w:lang w:val="en-US"/>
                </w:rPr>
                <w:delText>Payload size for UL slots (Note 4)</w:delText>
              </w:r>
            </w:del>
          </w:p>
        </w:tc>
        <w:tc>
          <w:tcPr>
            <w:tcW w:w="1057" w:type="dxa"/>
            <w:tcBorders>
              <w:top w:val="single" w:sz="4" w:space="0" w:color="auto"/>
              <w:left w:val="nil"/>
              <w:bottom w:val="single" w:sz="4" w:space="0" w:color="auto"/>
              <w:right w:val="single" w:sz="4" w:space="0" w:color="auto"/>
            </w:tcBorders>
            <w:shd w:val="clear" w:color="auto" w:fill="auto"/>
            <w:hideMark/>
            <w:tcPrChange w:id="15517" w:author="MCC" w:date="2021-06-22T15:12:00Z">
              <w:tcPr>
                <w:tcW w:w="1055" w:type="dxa"/>
                <w:tcBorders>
                  <w:top w:val="single" w:sz="4" w:space="0" w:color="auto"/>
                  <w:left w:val="nil"/>
                  <w:bottom w:val="single" w:sz="4" w:space="0" w:color="auto"/>
                  <w:right w:val="single" w:sz="4" w:space="0" w:color="auto"/>
                </w:tcBorders>
                <w:shd w:val="clear" w:color="auto" w:fill="auto"/>
                <w:hideMark/>
              </w:tcPr>
            </w:tcPrChange>
          </w:tcPr>
          <w:p w14:paraId="48229791" w14:textId="50331BC4" w:rsidR="00842EF7" w:rsidRPr="00C04A08" w:rsidDel="00C31624" w:rsidRDefault="00842EF7" w:rsidP="00F91227">
            <w:pPr>
              <w:pStyle w:val="TAH"/>
              <w:rPr>
                <w:del w:id="15518" w:author="MCC" w:date="2021-06-22T15:12:00Z"/>
                <w:lang w:val="en-US"/>
              </w:rPr>
            </w:pPr>
            <w:del w:id="15519" w:author="MCC" w:date="2021-06-22T15:12:00Z">
              <w:r w:rsidRPr="00C04A08" w:rsidDel="00C31624">
                <w:rPr>
                  <w:lang w:val="en-US"/>
                </w:rPr>
                <w:delText>Transport block CRC</w:delText>
              </w:r>
            </w:del>
          </w:p>
        </w:tc>
        <w:tc>
          <w:tcPr>
            <w:tcW w:w="843" w:type="dxa"/>
            <w:tcBorders>
              <w:top w:val="single" w:sz="4" w:space="0" w:color="auto"/>
              <w:left w:val="nil"/>
              <w:bottom w:val="single" w:sz="4" w:space="0" w:color="auto"/>
              <w:right w:val="single" w:sz="4" w:space="0" w:color="auto"/>
            </w:tcBorders>
            <w:shd w:val="clear" w:color="auto" w:fill="auto"/>
            <w:hideMark/>
            <w:tcPrChange w:id="15520" w:author="MCC" w:date="2021-06-22T15:12:00Z">
              <w:tcPr>
                <w:tcW w:w="843" w:type="dxa"/>
                <w:tcBorders>
                  <w:top w:val="single" w:sz="4" w:space="0" w:color="auto"/>
                  <w:left w:val="nil"/>
                  <w:bottom w:val="single" w:sz="4" w:space="0" w:color="auto"/>
                  <w:right w:val="single" w:sz="4" w:space="0" w:color="auto"/>
                </w:tcBorders>
                <w:shd w:val="clear" w:color="auto" w:fill="auto"/>
                <w:hideMark/>
              </w:tcPr>
            </w:tcPrChange>
          </w:tcPr>
          <w:p w14:paraId="721D8205" w14:textId="168B586E" w:rsidR="00842EF7" w:rsidRPr="00C04A08" w:rsidDel="00C31624" w:rsidRDefault="00842EF7" w:rsidP="00F91227">
            <w:pPr>
              <w:pStyle w:val="TAH"/>
              <w:rPr>
                <w:del w:id="15521" w:author="MCC" w:date="2021-06-22T15:12:00Z"/>
                <w:lang w:val="en-US"/>
              </w:rPr>
            </w:pPr>
            <w:del w:id="15522" w:author="MCC" w:date="2021-06-22T15:12:00Z">
              <w:r w:rsidRPr="00C04A08" w:rsidDel="00C31624">
                <w:rPr>
                  <w:lang w:val="en-US"/>
                </w:rPr>
                <w:delText>LDPC Base Graph</w:delText>
              </w:r>
            </w:del>
          </w:p>
        </w:tc>
        <w:tc>
          <w:tcPr>
            <w:tcW w:w="988" w:type="dxa"/>
            <w:tcBorders>
              <w:top w:val="single" w:sz="4" w:space="0" w:color="auto"/>
              <w:left w:val="nil"/>
              <w:bottom w:val="single" w:sz="4" w:space="0" w:color="auto"/>
              <w:right w:val="single" w:sz="4" w:space="0" w:color="auto"/>
            </w:tcBorders>
            <w:shd w:val="clear" w:color="auto" w:fill="auto"/>
            <w:hideMark/>
            <w:tcPrChange w:id="15523" w:author="MCC" w:date="2021-06-22T15:12:00Z">
              <w:tcPr>
                <w:tcW w:w="988" w:type="dxa"/>
                <w:tcBorders>
                  <w:top w:val="single" w:sz="4" w:space="0" w:color="auto"/>
                  <w:left w:val="nil"/>
                  <w:bottom w:val="single" w:sz="4" w:space="0" w:color="auto"/>
                  <w:right w:val="single" w:sz="4" w:space="0" w:color="auto"/>
                </w:tcBorders>
                <w:shd w:val="clear" w:color="auto" w:fill="auto"/>
                <w:hideMark/>
              </w:tcPr>
            </w:tcPrChange>
          </w:tcPr>
          <w:p w14:paraId="7111ECAE" w14:textId="0DF36958" w:rsidR="00842EF7" w:rsidRPr="00C04A08" w:rsidDel="00C31624" w:rsidRDefault="00842EF7" w:rsidP="00F91227">
            <w:pPr>
              <w:pStyle w:val="TAH"/>
              <w:rPr>
                <w:del w:id="15524" w:author="MCC" w:date="2021-06-22T15:12:00Z"/>
                <w:lang w:val="en-US"/>
              </w:rPr>
            </w:pPr>
            <w:del w:id="15525" w:author="MCC" w:date="2021-06-22T15:12:00Z">
              <w:r w:rsidRPr="00C04A08" w:rsidDel="00C31624">
                <w:rPr>
                  <w:lang w:val="en-US"/>
                </w:rPr>
                <w:delText>Number of code blocks per slot for UL slots (Note 3, Note 4)</w:delText>
              </w:r>
            </w:del>
          </w:p>
        </w:tc>
        <w:tc>
          <w:tcPr>
            <w:tcW w:w="988" w:type="dxa"/>
            <w:tcBorders>
              <w:top w:val="single" w:sz="4" w:space="0" w:color="auto"/>
              <w:left w:val="nil"/>
              <w:bottom w:val="single" w:sz="4" w:space="0" w:color="auto"/>
              <w:right w:val="single" w:sz="4" w:space="0" w:color="auto"/>
            </w:tcBorders>
            <w:shd w:val="clear" w:color="auto" w:fill="auto"/>
            <w:hideMark/>
            <w:tcPrChange w:id="15526" w:author="MCC" w:date="2021-06-22T15:12:00Z">
              <w:tcPr>
                <w:tcW w:w="988" w:type="dxa"/>
                <w:tcBorders>
                  <w:top w:val="single" w:sz="4" w:space="0" w:color="auto"/>
                  <w:left w:val="nil"/>
                  <w:bottom w:val="single" w:sz="4" w:space="0" w:color="auto"/>
                  <w:right w:val="single" w:sz="4" w:space="0" w:color="auto"/>
                </w:tcBorders>
                <w:shd w:val="clear" w:color="auto" w:fill="auto"/>
                <w:hideMark/>
              </w:tcPr>
            </w:tcPrChange>
          </w:tcPr>
          <w:p w14:paraId="57B1BA95" w14:textId="4E12C9F8" w:rsidR="00842EF7" w:rsidRPr="00C04A08" w:rsidDel="00C31624" w:rsidRDefault="00842EF7" w:rsidP="00F91227">
            <w:pPr>
              <w:pStyle w:val="TAH"/>
              <w:rPr>
                <w:del w:id="15527" w:author="MCC" w:date="2021-06-22T15:12:00Z"/>
                <w:lang w:val="en-US"/>
              </w:rPr>
            </w:pPr>
            <w:del w:id="15528" w:author="MCC" w:date="2021-06-22T15:12:00Z">
              <w:r w:rsidRPr="00C04A08" w:rsidDel="00C31624">
                <w:rPr>
                  <w:lang w:val="en-US"/>
                </w:rPr>
                <w:delText>Total number of bits per slot for UL slots (Note 4)</w:delText>
              </w:r>
            </w:del>
          </w:p>
        </w:tc>
        <w:tc>
          <w:tcPr>
            <w:tcW w:w="1127" w:type="dxa"/>
            <w:tcBorders>
              <w:top w:val="single" w:sz="4" w:space="0" w:color="auto"/>
              <w:left w:val="nil"/>
              <w:bottom w:val="single" w:sz="4" w:space="0" w:color="auto"/>
              <w:right w:val="single" w:sz="4" w:space="0" w:color="auto"/>
            </w:tcBorders>
            <w:shd w:val="clear" w:color="auto" w:fill="auto"/>
            <w:hideMark/>
            <w:tcPrChange w:id="15529" w:author="MCC" w:date="2021-06-22T15:12:00Z">
              <w:tcPr>
                <w:tcW w:w="1124" w:type="dxa"/>
                <w:tcBorders>
                  <w:top w:val="single" w:sz="4" w:space="0" w:color="auto"/>
                  <w:left w:val="nil"/>
                  <w:bottom w:val="single" w:sz="4" w:space="0" w:color="auto"/>
                  <w:right w:val="single" w:sz="4" w:space="0" w:color="auto"/>
                </w:tcBorders>
                <w:shd w:val="clear" w:color="auto" w:fill="auto"/>
                <w:hideMark/>
              </w:tcPr>
            </w:tcPrChange>
          </w:tcPr>
          <w:p w14:paraId="584FCB35" w14:textId="79FF84AB" w:rsidR="00842EF7" w:rsidRPr="00C04A08" w:rsidDel="00C31624" w:rsidRDefault="00842EF7" w:rsidP="00F91227">
            <w:pPr>
              <w:pStyle w:val="TAH"/>
              <w:rPr>
                <w:del w:id="15530" w:author="MCC" w:date="2021-06-22T15:12:00Z"/>
                <w:lang w:val="en-US"/>
              </w:rPr>
            </w:pPr>
            <w:del w:id="15531" w:author="MCC" w:date="2021-06-22T15:12:00Z">
              <w:r w:rsidRPr="00C04A08" w:rsidDel="00C31624">
                <w:rPr>
                  <w:lang w:val="en-US"/>
                </w:rPr>
                <w:delText>Total modulated symbols per slot for UL slots (Note 4)</w:delText>
              </w:r>
            </w:del>
          </w:p>
        </w:tc>
      </w:tr>
      <w:tr w:rsidR="00842EF7" w:rsidRPr="00C04A08" w:rsidDel="00C31624" w14:paraId="06A1086F" w14:textId="62DA8F81" w:rsidTr="00C31624">
        <w:trPr>
          <w:del w:id="15532"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533"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C766A31" w14:textId="5982C98F" w:rsidR="00842EF7" w:rsidRPr="00C04A08" w:rsidDel="00C31624" w:rsidRDefault="00842EF7" w:rsidP="00F91227">
            <w:pPr>
              <w:pStyle w:val="TAH"/>
              <w:rPr>
                <w:del w:id="15534" w:author="MCC" w:date="2021-06-22T15:12:00Z"/>
                <w:lang w:val="en-US"/>
              </w:rPr>
            </w:pPr>
            <w:del w:id="15535" w:author="MCC" w:date="2021-06-22T15:12:00Z">
              <w:r w:rsidRPr="00C04A08" w:rsidDel="00C31624">
                <w:rPr>
                  <w:lang w:val="en-US"/>
                </w:rPr>
                <w:delText>Unit</w:delText>
              </w:r>
            </w:del>
          </w:p>
        </w:tc>
        <w:tc>
          <w:tcPr>
            <w:tcW w:w="1116" w:type="dxa"/>
            <w:tcBorders>
              <w:top w:val="nil"/>
              <w:left w:val="nil"/>
              <w:bottom w:val="single" w:sz="4" w:space="0" w:color="auto"/>
              <w:right w:val="single" w:sz="4" w:space="0" w:color="auto"/>
            </w:tcBorders>
            <w:shd w:val="clear" w:color="auto" w:fill="auto"/>
            <w:noWrap/>
            <w:vAlign w:val="bottom"/>
            <w:hideMark/>
            <w:tcPrChange w:id="15536"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25D4B9DC" w14:textId="5A6BB0FC" w:rsidR="00842EF7" w:rsidRPr="00C04A08" w:rsidDel="00C31624" w:rsidRDefault="00842EF7" w:rsidP="00F91227">
            <w:pPr>
              <w:pStyle w:val="TAH"/>
              <w:rPr>
                <w:del w:id="15537" w:author="MCC" w:date="2021-06-22T15:12:00Z"/>
                <w:lang w:val="en-US"/>
              </w:rPr>
            </w:pPr>
            <w:del w:id="15538" w:author="MCC" w:date="2021-06-22T15:12:00Z">
              <w:r w:rsidRPr="00C04A08" w:rsidDel="00C31624">
                <w:rPr>
                  <w:lang w:val="en-US"/>
                </w:rPr>
                <w:delText>MHz</w:delText>
              </w:r>
            </w:del>
          </w:p>
        </w:tc>
        <w:tc>
          <w:tcPr>
            <w:tcW w:w="1117" w:type="dxa"/>
            <w:tcBorders>
              <w:top w:val="nil"/>
              <w:left w:val="nil"/>
              <w:bottom w:val="single" w:sz="4" w:space="0" w:color="auto"/>
              <w:right w:val="single" w:sz="4" w:space="0" w:color="auto"/>
            </w:tcBorders>
            <w:shd w:val="clear" w:color="auto" w:fill="auto"/>
            <w:noWrap/>
            <w:vAlign w:val="bottom"/>
            <w:hideMark/>
            <w:tcPrChange w:id="15539"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6CEB0183" w14:textId="50D68ECA" w:rsidR="00842EF7" w:rsidRPr="00C04A08" w:rsidDel="00C31624" w:rsidRDefault="00842EF7" w:rsidP="00F91227">
            <w:pPr>
              <w:pStyle w:val="TAH"/>
              <w:rPr>
                <w:del w:id="15540" w:author="MCC" w:date="2021-06-22T15:12:00Z"/>
                <w:lang w:val="en-US"/>
              </w:rPr>
            </w:pPr>
            <w:del w:id="15541" w:author="MCC" w:date="2021-06-22T15:12:00Z">
              <w:r w:rsidRPr="00C04A08" w:rsidDel="00C31624">
                <w:rPr>
                  <w:lang w:val="en-US"/>
                </w:rPr>
                <w:delText>KHz</w:delText>
              </w:r>
            </w:del>
          </w:p>
        </w:tc>
        <w:tc>
          <w:tcPr>
            <w:tcW w:w="1027" w:type="dxa"/>
            <w:tcBorders>
              <w:top w:val="nil"/>
              <w:left w:val="nil"/>
              <w:bottom w:val="single" w:sz="4" w:space="0" w:color="auto"/>
              <w:right w:val="single" w:sz="4" w:space="0" w:color="auto"/>
            </w:tcBorders>
            <w:shd w:val="clear" w:color="auto" w:fill="auto"/>
            <w:noWrap/>
            <w:vAlign w:val="bottom"/>
            <w:hideMark/>
            <w:tcPrChange w:id="15542"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0EA60191" w14:textId="32969284" w:rsidR="00842EF7" w:rsidRPr="00C04A08" w:rsidDel="00C31624" w:rsidRDefault="00842EF7" w:rsidP="00F91227">
            <w:pPr>
              <w:pStyle w:val="TAH"/>
              <w:rPr>
                <w:del w:id="15543" w:author="MCC" w:date="2021-06-22T15:12:00Z"/>
                <w:lang w:val="en-US"/>
              </w:rPr>
            </w:pPr>
            <w:del w:id="15544" w:author="MCC" w:date="2021-06-22T15:12:00Z">
              <w:r w:rsidRPr="00C04A08" w:rsidDel="00C31624">
                <w:rPr>
                  <w:lang w:val="en-US"/>
                </w:rPr>
                <w:delText> </w:delText>
              </w:r>
            </w:del>
          </w:p>
        </w:tc>
        <w:tc>
          <w:tcPr>
            <w:tcW w:w="967" w:type="dxa"/>
            <w:tcBorders>
              <w:top w:val="nil"/>
              <w:left w:val="nil"/>
              <w:bottom w:val="single" w:sz="4" w:space="0" w:color="auto"/>
              <w:right w:val="single" w:sz="4" w:space="0" w:color="auto"/>
            </w:tcBorders>
            <w:shd w:val="clear" w:color="auto" w:fill="auto"/>
            <w:noWrap/>
            <w:vAlign w:val="bottom"/>
            <w:hideMark/>
            <w:tcPrChange w:id="15545"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1196DEA3" w14:textId="1DBA9EC0" w:rsidR="00842EF7" w:rsidRPr="00C04A08" w:rsidDel="00C31624" w:rsidRDefault="00842EF7" w:rsidP="00F91227">
            <w:pPr>
              <w:pStyle w:val="TAH"/>
              <w:rPr>
                <w:del w:id="15546" w:author="MCC" w:date="2021-06-22T15:12:00Z"/>
                <w:lang w:val="en-US"/>
              </w:rPr>
            </w:pPr>
            <w:del w:id="15547" w:author="MCC" w:date="2021-06-22T15:12:00Z">
              <w:r w:rsidRPr="00C04A08" w:rsidDel="00C31624">
                <w:rPr>
                  <w:lang w:val="en-US"/>
                </w:rPr>
                <w:delText> </w:delText>
              </w:r>
            </w:del>
          </w:p>
        </w:tc>
        <w:tc>
          <w:tcPr>
            <w:tcW w:w="1176" w:type="dxa"/>
            <w:tcBorders>
              <w:top w:val="nil"/>
              <w:left w:val="nil"/>
              <w:bottom w:val="single" w:sz="4" w:space="0" w:color="auto"/>
              <w:right w:val="single" w:sz="4" w:space="0" w:color="auto"/>
            </w:tcBorders>
            <w:shd w:val="clear" w:color="auto" w:fill="auto"/>
            <w:noWrap/>
            <w:vAlign w:val="bottom"/>
            <w:hideMark/>
            <w:tcPrChange w:id="15548"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63E7C737" w14:textId="20D58AEB" w:rsidR="00842EF7" w:rsidRPr="00C04A08" w:rsidDel="00C31624" w:rsidRDefault="00842EF7" w:rsidP="00F91227">
            <w:pPr>
              <w:pStyle w:val="TAH"/>
              <w:rPr>
                <w:del w:id="15549" w:author="MCC" w:date="2021-06-22T15:12:00Z"/>
                <w:lang w:val="en-US"/>
              </w:rPr>
            </w:pPr>
            <w:del w:id="15550" w:author="MCC" w:date="2021-06-22T15:12:00Z">
              <w:r w:rsidRPr="00C04A08" w:rsidDel="00C31624">
                <w:rPr>
                  <w:lang w:val="en-US"/>
                </w:rPr>
                <w:delText> </w:delText>
              </w:r>
            </w:del>
          </w:p>
        </w:tc>
        <w:tc>
          <w:tcPr>
            <w:tcW w:w="829" w:type="dxa"/>
            <w:tcBorders>
              <w:top w:val="nil"/>
              <w:left w:val="nil"/>
              <w:bottom w:val="single" w:sz="4" w:space="0" w:color="auto"/>
              <w:right w:val="single" w:sz="4" w:space="0" w:color="auto"/>
            </w:tcBorders>
            <w:shd w:val="clear" w:color="auto" w:fill="auto"/>
            <w:noWrap/>
            <w:vAlign w:val="bottom"/>
            <w:hideMark/>
            <w:tcPrChange w:id="15551"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4DD26511" w14:textId="7E805F9E" w:rsidR="00842EF7" w:rsidRPr="00C04A08" w:rsidDel="00C31624" w:rsidRDefault="00842EF7" w:rsidP="00F91227">
            <w:pPr>
              <w:pStyle w:val="TAH"/>
              <w:rPr>
                <w:del w:id="15552" w:author="MCC" w:date="2021-06-22T15:12:00Z"/>
                <w:lang w:val="en-US"/>
              </w:rPr>
            </w:pPr>
            <w:del w:id="15553" w:author="MCC" w:date="2021-06-22T15:12:00Z">
              <w:r w:rsidRPr="00C04A08" w:rsidDel="00C31624">
                <w:rPr>
                  <w:lang w:val="en-US"/>
                </w:rPr>
                <w:delText> </w:delText>
              </w:r>
            </w:del>
          </w:p>
        </w:tc>
        <w:tc>
          <w:tcPr>
            <w:tcW w:w="864" w:type="dxa"/>
            <w:tcBorders>
              <w:top w:val="nil"/>
              <w:left w:val="nil"/>
              <w:bottom w:val="single" w:sz="4" w:space="0" w:color="auto"/>
              <w:right w:val="single" w:sz="4" w:space="0" w:color="auto"/>
            </w:tcBorders>
            <w:shd w:val="clear" w:color="auto" w:fill="auto"/>
            <w:noWrap/>
            <w:vAlign w:val="bottom"/>
            <w:hideMark/>
            <w:tcPrChange w:id="15554"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1B7C2015" w14:textId="64D2C184" w:rsidR="00842EF7" w:rsidRPr="00C04A08" w:rsidDel="00C31624" w:rsidRDefault="00842EF7" w:rsidP="00F91227">
            <w:pPr>
              <w:pStyle w:val="TAH"/>
              <w:rPr>
                <w:del w:id="15555" w:author="MCC" w:date="2021-06-22T15:12:00Z"/>
                <w:lang w:val="en-US"/>
              </w:rPr>
            </w:pPr>
            <w:del w:id="15556" w:author="MCC" w:date="2021-06-22T15:12: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5557"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03E7967B" w14:textId="1140C822" w:rsidR="00842EF7" w:rsidRPr="00C04A08" w:rsidDel="00C31624" w:rsidRDefault="00842EF7" w:rsidP="00F91227">
            <w:pPr>
              <w:pStyle w:val="TAH"/>
              <w:rPr>
                <w:del w:id="15558" w:author="MCC" w:date="2021-06-22T15:12:00Z"/>
                <w:lang w:val="en-US"/>
              </w:rPr>
            </w:pPr>
            <w:del w:id="15559" w:author="MCC" w:date="2021-06-22T15:12:00Z">
              <w:r w:rsidRPr="00C04A08" w:rsidDel="00C31624">
                <w:rPr>
                  <w:lang w:val="en-US"/>
                </w:rPr>
                <w:delText>Bits</w:delText>
              </w:r>
            </w:del>
          </w:p>
        </w:tc>
        <w:tc>
          <w:tcPr>
            <w:tcW w:w="1057" w:type="dxa"/>
            <w:tcBorders>
              <w:top w:val="nil"/>
              <w:left w:val="nil"/>
              <w:bottom w:val="single" w:sz="4" w:space="0" w:color="auto"/>
              <w:right w:val="single" w:sz="4" w:space="0" w:color="auto"/>
            </w:tcBorders>
            <w:shd w:val="clear" w:color="auto" w:fill="auto"/>
            <w:noWrap/>
            <w:vAlign w:val="bottom"/>
            <w:hideMark/>
            <w:tcPrChange w:id="15560"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66849FC8" w14:textId="2E24A85A" w:rsidR="00842EF7" w:rsidRPr="00C04A08" w:rsidDel="00C31624" w:rsidRDefault="00842EF7" w:rsidP="00F91227">
            <w:pPr>
              <w:pStyle w:val="TAH"/>
              <w:rPr>
                <w:del w:id="15561" w:author="MCC" w:date="2021-06-22T15:12:00Z"/>
                <w:lang w:val="en-US"/>
              </w:rPr>
            </w:pPr>
            <w:del w:id="15562" w:author="MCC" w:date="2021-06-22T15:12:00Z">
              <w:r w:rsidRPr="00C04A08" w:rsidDel="00C31624">
                <w:rPr>
                  <w:lang w:val="en-US"/>
                </w:rPr>
                <w:delText>Bits</w:delText>
              </w:r>
            </w:del>
          </w:p>
        </w:tc>
        <w:tc>
          <w:tcPr>
            <w:tcW w:w="843" w:type="dxa"/>
            <w:tcBorders>
              <w:top w:val="nil"/>
              <w:left w:val="nil"/>
              <w:bottom w:val="single" w:sz="4" w:space="0" w:color="auto"/>
              <w:right w:val="single" w:sz="4" w:space="0" w:color="auto"/>
            </w:tcBorders>
            <w:shd w:val="clear" w:color="auto" w:fill="auto"/>
            <w:noWrap/>
            <w:vAlign w:val="bottom"/>
            <w:hideMark/>
            <w:tcPrChange w:id="15563"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08F2B737" w14:textId="7B0DB011" w:rsidR="00842EF7" w:rsidRPr="00C04A08" w:rsidDel="00C31624" w:rsidRDefault="00842EF7" w:rsidP="00F91227">
            <w:pPr>
              <w:pStyle w:val="TAH"/>
              <w:rPr>
                <w:del w:id="15564" w:author="MCC" w:date="2021-06-22T15:12:00Z"/>
                <w:lang w:val="en-US"/>
              </w:rPr>
            </w:pPr>
            <w:del w:id="15565" w:author="MCC" w:date="2021-06-22T15:12: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5566"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626B809C" w14:textId="43A6501C" w:rsidR="00842EF7" w:rsidRPr="00C04A08" w:rsidDel="00C31624" w:rsidRDefault="00842EF7" w:rsidP="00F91227">
            <w:pPr>
              <w:pStyle w:val="TAH"/>
              <w:rPr>
                <w:del w:id="15567" w:author="MCC" w:date="2021-06-22T15:12:00Z"/>
                <w:lang w:val="en-US"/>
              </w:rPr>
            </w:pPr>
            <w:del w:id="15568" w:author="MCC" w:date="2021-06-22T15:12:00Z">
              <w:r w:rsidRPr="00C04A08" w:rsidDel="00C31624">
                <w:rPr>
                  <w:lang w:val="en-US"/>
                </w:rPr>
                <w:delText> </w:delText>
              </w:r>
            </w:del>
          </w:p>
        </w:tc>
        <w:tc>
          <w:tcPr>
            <w:tcW w:w="988" w:type="dxa"/>
            <w:tcBorders>
              <w:top w:val="nil"/>
              <w:left w:val="nil"/>
              <w:bottom w:val="single" w:sz="4" w:space="0" w:color="auto"/>
              <w:right w:val="single" w:sz="4" w:space="0" w:color="auto"/>
            </w:tcBorders>
            <w:shd w:val="clear" w:color="auto" w:fill="auto"/>
            <w:noWrap/>
            <w:vAlign w:val="bottom"/>
            <w:hideMark/>
            <w:tcPrChange w:id="15569"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5131D363" w14:textId="10913AE9" w:rsidR="00842EF7" w:rsidRPr="00C04A08" w:rsidDel="00C31624" w:rsidRDefault="00842EF7" w:rsidP="00F91227">
            <w:pPr>
              <w:pStyle w:val="TAH"/>
              <w:rPr>
                <w:del w:id="15570" w:author="MCC" w:date="2021-06-22T15:12:00Z"/>
                <w:lang w:val="en-US"/>
              </w:rPr>
            </w:pPr>
            <w:del w:id="15571" w:author="MCC" w:date="2021-06-22T15:12:00Z">
              <w:r w:rsidRPr="00C04A08" w:rsidDel="00C31624">
                <w:rPr>
                  <w:lang w:val="en-US"/>
                </w:rPr>
                <w:delText>Bits</w:delText>
              </w:r>
            </w:del>
          </w:p>
        </w:tc>
        <w:tc>
          <w:tcPr>
            <w:tcW w:w="1127" w:type="dxa"/>
            <w:tcBorders>
              <w:top w:val="nil"/>
              <w:left w:val="nil"/>
              <w:bottom w:val="single" w:sz="4" w:space="0" w:color="auto"/>
              <w:right w:val="single" w:sz="4" w:space="0" w:color="auto"/>
            </w:tcBorders>
            <w:shd w:val="clear" w:color="auto" w:fill="auto"/>
            <w:noWrap/>
            <w:vAlign w:val="bottom"/>
            <w:hideMark/>
            <w:tcPrChange w:id="15572"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7F875A52" w14:textId="0BB611EE" w:rsidR="00842EF7" w:rsidRPr="00C04A08" w:rsidDel="00C31624" w:rsidRDefault="00842EF7" w:rsidP="00F91227">
            <w:pPr>
              <w:pStyle w:val="TAH"/>
              <w:rPr>
                <w:del w:id="15573" w:author="MCC" w:date="2021-06-22T15:12:00Z"/>
                <w:lang w:val="en-US"/>
              </w:rPr>
            </w:pPr>
            <w:del w:id="15574" w:author="MCC" w:date="2021-06-22T15:12:00Z">
              <w:r w:rsidRPr="00C04A08" w:rsidDel="00C31624">
                <w:rPr>
                  <w:lang w:val="en-US"/>
                </w:rPr>
                <w:delText> </w:delText>
              </w:r>
            </w:del>
          </w:p>
        </w:tc>
      </w:tr>
      <w:tr w:rsidR="00842EF7" w:rsidRPr="00C04A08" w:rsidDel="00C31624" w14:paraId="27711EBC" w14:textId="28052D35" w:rsidTr="00C31624">
        <w:trPr>
          <w:del w:id="15575"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576"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CD3B8D" w14:textId="6BD60EA4" w:rsidR="00842EF7" w:rsidRPr="00C04A08" w:rsidDel="00C31624" w:rsidRDefault="00842EF7" w:rsidP="00F91227">
            <w:pPr>
              <w:pStyle w:val="TAC"/>
              <w:rPr>
                <w:del w:id="15577" w:author="MCC" w:date="2021-06-22T15:12:00Z"/>
                <w:lang w:val="en-US"/>
              </w:rPr>
            </w:pPr>
            <w:del w:id="15578" w:author="MCC" w:date="2021-06-22T15:12: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579"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5E727706" w14:textId="2CFF5DF6" w:rsidR="00842EF7" w:rsidRPr="00C04A08" w:rsidDel="00C31624" w:rsidRDefault="00842EF7" w:rsidP="00F91227">
            <w:pPr>
              <w:pStyle w:val="TAC"/>
              <w:rPr>
                <w:del w:id="15580" w:author="MCC" w:date="2021-06-22T15:12:00Z"/>
                <w:lang w:val="en-US"/>
              </w:rPr>
            </w:pPr>
            <w:del w:id="15581" w:author="MCC" w:date="2021-06-22T15:12:00Z">
              <w:r w:rsidRPr="00C04A08" w:rsidDel="00C31624">
                <w:rPr>
                  <w:lang w:val="en-US"/>
                </w:rPr>
                <w:delText>50-400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582"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684D031C" w14:textId="1B8E6D67" w:rsidR="00842EF7" w:rsidRPr="00C04A08" w:rsidDel="00C31624" w:rsidRDefault="00842EF7" w:rsidP="00F91227">
            <w:pPr>
              <w:pStyle w:val="TAC"/>
              <w:rPr>
                <w:del w:id="15583" w:author="MCC" w:date="2021-06-22T15:12:00Z"/>
                <w:lang w:val="en-US"/>
              </w:rPr>
            </w:pPr>
            <w:del w:id="15584" w:author="MCC" w:date="2021-06-22T15:12: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585"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6D7D3285" w14:textId="41B6C436" w:rsidR="00842EF7" w:rsidRPr="00C04A08" w:rsidDel="00C31624" w:rsidRDefault="00842EF7" w:rsidP="00F91227">
            <w:pPr>
              <w:pStyle w:val="TAC"/>
              <w:rPr>
                <w:del w:id="15586" w:author="MCC" w:date="2021-06-22T15:12:00Z"/>
                <w:lang w:val="en-US"/>
              </w:rPr>
            </w:pPr>
            <w:del w:id="15587" w:author="MCC" w:date="2021-06-22T15:12:00Z">
              <w:r w:rsidRPr="00C04A08" w:rsidDel="00C31624">
                <w:rPr>
                  <w:lang w:val="en-US"/>
                </w:rPr>
                <w:delText>1</w:delText>
              </w:r>
            </w:del>
          </w:p>
        </w:tc>
        <w:tc>
          <w:tcPr>
            <w:tcW w:w="967" w:type="dxa"/>
            <w:tcBorders>
              <w:top w:val="nil"/>
              <w:left w:val="nil"/>
              <w:bottom w:val="single" w:sz="4" w:space="0" w:color="auto"/>
              <w:right w:val="single" w:sz="4" w:space="0" w:color="auto"/>
            </w:tcBorders>
            <w:shd w:val="clear" w:color="auto" w:fill="auto"/>
            <w:noWrap/>
            <w:vAlign w:val="bottom"/>
            <w:hideMark/>
            <w:tcPrChange w:id="15588"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770800FD" w14:textId="511866A6" w:rsidR="00842EF7" w:rsidRPr="00C04A08" w:rsidDel="00C31624" w:rsidRDefault="00842EF7" w:rsidP="00F91227">
            <w:pPr>
              <w:pStyle w:val="TAC"/>
              <w:rPr>
                <w:del w:id="15589" w:author="MCC" w:date="2021-06-22T15:12:00Z"/>
                <w:lang w:val="en-US"/>
              </w:rPr>
            </w:pPr>
            <w:del w:id="15590" w:author="MCC" w:date="2021-06-22T15:12: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591"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091AE0AD" w14:textId="5C2955FB" w:rsidR="00842EF7" w:rsidRPr="00C04A08" w:rsidDel="00C31624" w:rsidRDefault="00842EF7" w:rsidP="00F91227">
            <w:pPr>
              <w:pStyle w:val="TAC"/>
              <w:rPr>
                <w:del w:id="15592" w:author="MCC" w:date="2021-06-22T15:12:00Z"/>
                <w:lang w:val="en-US"/>
              </w:rPr>
            </w:pPr>
            <w:del w:id="15593" w:author="MCC" w:date="2021-06-22T15:12: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594"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6729FC93" w14:textId="47ABB40C" w:rsidR="00842EF7" w:rsidRPr="00C04A08" w:rsidDel="00C31624" w:rsidRDefault="00842EF7" w:rsidP="00F91227">
            <w:pPr>
              <w:pStyle w:val="TAC"/>
              <w:rPr>
                <w:del w:id="15595" w:author="MCC" w:date="2021-06-22T15:12:00Z"/>
                <w:lang w:val="en-US"/>
              </w:rPr>
            </w:pPr>
            <w:del w:id="15596" w:author="MCC" w:date="2021-06-22T15:12: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597"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50CB884A" w14:textId="7120FF4F" w:rsidR="00842EF7" w:rsidRPr="00C04A08" w:rsidDel="00C31624" w:rsidRDefault="00842EF7" w:rsidP="00F91227">
            <w:pPr>
              <w:pStyle w:val="TAC"/>
              <w:rPr>
                <w:del w:id="15598" w:author="MCC" w:date="2021-06-22T15:12:00Z"/>
                <w:lang w:val="en-US"/>
              </w:rPr>
            </w:pPr>
            <w:del w:id="15599" w:author="MCC" w:date="2021-06-22T15:12: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600"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2B386683" w14:textId="128C0B99" w:rsidR="00842EF7" w:rsidRPr="00C04A08" w:rsidDel="00C31624" w:rsidRDefault="00842EF7" w:rsidP="00F91227">
            <w:pPr>
              <w:pStyle w:val="TAC"/>
              <w:rPr>
                <w:del w:id="15601" w:author="MCC" w:date="2021-06-22T15:12:00Z"/>
                <w:lang w:val="en-US"/>
              </w:rPr>
            </w:pPr>
            <w:del w:id="15602" w:author="MCC" w:date="2021-06-22T15:12:00Z">
              <w:r w:rsidRPr="00C04A08" w:rsidDel="00C31624">
                <w:rPr>
                  <w:lang w:val="en-US"/>
                </w:rPr>
                <w:delText>408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5603"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2DC16B16" w14:textId="6A3C4E25" w:rsidR="00842EF7" w:rsidRPr="00C04A08" w:rsidDel="00C31624" w:rsidRDefault="00842EF7" w:rsidP="00F91227">
            <w:pPr>
              <w:pStyle w:val="TAC"/>
              <w:rPr>
                <w:del w:id="15604" w:author="MCC" w:date="2021-06-22T15:12:00Z"/>
                <w:lang w:val="en-US"/>
              </w:rPr>
            </w:pPr>
            <w:del w:id="15605" w:author="MCC" w:date="2021-06-22T15:12:00Z">
              <w:r w:rsidRPr="00C04A08" w:rsidDel="00C31624">
                <w:rPr>
                  <w:lang w:val="en-US"/>
                </w:rPr>
                <w:delText>16</w:delText>
              </w:r>
            </w:del>
          </w:p>
        </w:tc>
        <w:tc>
          <w:tcPr>
            <w:tcW w:w="843" w:type="dxa"/>
            <w:tcBorders>
              <w:top w:val="nil"/>
              <w:left w:val="nil"/>
              <w:bottom w:val="single" w:sz="4" w:space="0" w:color="auto"/>
              <w:right w:val="single" w:sz="4" w:space="0" w:color="auto"/>
            </w:tcBorders>
            <w:shd w:val="clear" w:color="auto" w:fill="auto"/>
            <w:noWrap/>
            <w:vAlign w:val="bottom"/>
            <w:hideMark/>
            <w:tcPrChange w:id="15606"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7035E702" w14:textId="4FAD488E" w:rsidR="00842EF7" w:rsidRPr="00C04A08" w:rsidDel="00C31624" w:rsidRDefault="00842EF7" w:rsidP="00F91227">
            <w:pPr>
              <w:pStyle w:val="TAC"/>
              <w:rPr>
                <w:del w:id="15607" w:author="MCC" w:date="2021-06-22T15:12:00Z"/>
                <w:lang w:val="en-US"/>
              </w:rPr>
            </w:pPr>
            <w:del w:id="15608" w:author="MCC" w:date="2021-06-22T15:12: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5609"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5EEC2485" w14:textId="3F9E29BD" w:rsidR="00842EF7" w:rsidRPr="00C04A08" w:rsidDel="00C31624" w:rsidRDefault="00842EF7" w:rsidP="00F91227">
            <w:pPr>
              <w:pStyle w:val="TAC"/>
              <w:rPr>
                <w:del w:id="15610" w:author="MCC" w:date="2021-06-22T15:12:00Z"/>
                <w:lang w:val="en-US"/>
              </w:rPr>
            </w:pPr>
            <w:del w:id="15611"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612"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2441F8A1" w14:textId="65D378DE" w:rsidR="00842EF7" w:rsidRPr="00C04A08" w:rsidDel="00C31624" w:rsidRDefault="00842EF7" w:rsidP="00F91227">
            <w:pPr>
              <w:pStyle w:val="TAC"/>
              <w:rPr>
                <w:del w:id="15613" w:author="MCC" w:date="2021-06-22T15:12:00Z"/>
                <w:lang w:val="en-US"/>
              </w:rPr>
            </w:pPr>
            <w:del w:id="15614" w:author="MCC" w:date="2021-06-22T15:12:00Z">
              <w:r w:rsidRPr="00C04A08" w:rsidDel="00C31624">
                <w:rPr>
                  <w:lang w:val="en-US"/>
                </w:rPr>
                <w:delText>792</w:delText>
              </w:r>
            </w:del>
          </w:p>
        </w:tc>
        <w:tc>
          <w:tcPr>
            <w:tcW w:w="1127" w:type="dxa"/>
            <w:tcBorders>
              <w:top w:val="nil"/>
              <w:left w:val="nil"/>
              <w:bottom w:val="single" w:sz="4" w:space="0" w:color="auto"/>
              <w:right w:val="single" w:sz="4" w:space="0" w:color="auto"/>
            </w:tcBorders>
            <w:shd w:val="clear" w:color="auto" w:fill="auto"/>
            <w:noWrap/>
            <w:vAlign w:val="bottom"/>
            <w:hideMark/>
            <w:tcPrChange w:id="15615"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11EC0B10" w14:textId="6EAAC2EF" w:rsidR="00842EF7" w:rsidRPr="00C04A08" w:rsidDel="00C31624" w:rsidRDefault="00842EF7" w:rsidP="00F91227">
            <w:pPr>
              <w:pStyle w:val="TAC"/>
              <w:rPr>
                <w:del w:id="15616" w:author="MCC" w:date="2021-06-22T15:12:00Z"/>
                <w:lang w:val="en-US"/>
              </w:rPr>
            </w:pPr>
            <w:del w:id="15617" w:author="MCC" w:date="2021-06-22T15:12:00Z">
              <w:r w:rsidRPr="00C04A08" w:rsidDel="00C31624">
                <w:rPr>
                  <w:lang w:val="en-US"/>
                </w:rPr>
                <w:delText>132</w:delText>
              </w:r>
            </w:del>
          </w:p>
        </w:tc>
      </w:tr>
      <w:tr w:rsidR="00842EF7" w:rsidRPr="00C04A08" w:rsidDel="00C31624" w14:paraId="67BB88A5" w14:textId="27637A2C" w:rsidTr="00C31624">
        <w:trPr>
          <w:del w:id="15618"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619"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9B4D56F" w14:textId="5623DFC1" w:rsidR="00842EF7" w:rsidRPr="00C04A08" w:rsidDel="00C31624" w:rsidRDefault="00842EF7" w:rsidP="00F91227">
            <w:pPr>
              <w:pStyle w:val="TAC"/>
              <w:rPr>
                <w:del w:id="15620" w:author="MCC" w:date="2021-06-22T15:12:00Z"/>
                <w:lang w:val="en-US"/>
              </w:rPr>
            </w:pPr>
            <w:del w:id="15621" w:author="MCC" w:date="2021-06-22T15:12: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622"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696CD392" w14:textId="2F73DBC2" w:rsidR="00842EF7" w:rsidRPr="00C04A08" w:rsidDel="00C31624" w:rsidRDefault="00842EF7" w:rsidP="00F91227">
            <w:pPr>
              <w:pStyle w:val="TAC"/>
              <w:rPr>
                <w:del w:id="15623" w:author="MCC" w:date="2021-06-22T15:12:00Z"/>
                <w:lang w:val="en-US"/>
              </w:rPr>
            </w:pPr>
            <w:del w:id="15624" w:author="MCC" w:date="2021-06-22T15:12: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625"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0EFD767D" w14:textId="5E13915C" w:rsidR="00842EF7" w:rsidRPr="00C04A08" w:rsidDel="00C31624" w:rsidRDefault="00842EF7" w:rsidP="00F91227">
            <w:pPr>
              <w:pStyle w:val="TAC"/>
              <w:rPr>
                <w:del w:id="15626" w:author="MCC" w:date="2021-06-22T15:12:00Z"/>
                <w:lang w:val="en-US"/>
              </w:rPr>
            </w:pPr>
            <w:del w:id="15627" w:author="MCC" w:date="2021-06-22T15:12: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628"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2CB742D9" w14:textId="69BE4536" w:rsidR="00842EF7" w:rsidRPr="00C04A08" w:rsidDel="00C31624" w:rsidRDefault="00842EF7" w:rsidP="00F91227">
            <w:pPr>
              <w:pStyle w:val="TAC"/>
              <w:rPr>
                <w:del w:id="15629" w:author="MCC" w:date="2021-06-22T15:12:00Z"/>
                <w:lang w:val="en-US"/>
              </w:rPr>
            </w:pPr>
            <w:del w:id="15630" w:author="MCC" w:date="2021-06-22T15:12:00Z">
              <w:r w:rsidRPr="00C04A08" w:rsidDel="00C31624">
                <w:rPr>
                  <w:lang w:val="en-US"/>
                </w:rPr>
                <w:delText>16</w:delText>
              </w:r>
            </w:del>
          </w:p>
        </w:tc>
        <w:tc>
          <w:tcPr>
            <w:tcW w:w="967" w:type="dxa"/>
            <w:tcBorders>
              <w:top w:val="nil"/>
              <w:left w:val="nil"/>
              <w:bottom w:val="single" w:sz="4" w:space="0" w:color="auto"/>
              <w:right w:val="single" w:sz="4" w:space="0" w:color="auto"/>
            </w:tcBorders>
            <w:shd w:val="clear" w:color="auto" w:fill="auto"/>
            <w:noWrap/>
            <w:vAlign w:val="bottom"/>
            <w:hideMark/>
            <w:tcPrChange w:id="15631"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0D8C4378" w14:textId="0C3621BE" w:rsidR="00842EF7" w:rsidRPr="00C04A08" w:rsidDel="00C31624" w:rsidRDefault="00842EF7" w:rsidP="00F91227">
            <w:pPr>
              <w:pStyle w:val="TAC"/>
              <w:rPr>
                <w:del w:id="15632" w:author="MCC" w:date="2021-06-22T15:12:00Z"/>
                <w:lang w:val="en-US"/>
              </w:rPr>
            </w:pPr>
            <w:del w:id="15633" w:author="MCC" w:date="2021-06-22T15:12: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634"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590514C1" w14:textId="298D7D21" w:rsidR="00842EF7" w:rsidRPr="00C04A08" w:rsidDel="00C31624" w:rsidRDefault="00842EF7" w:rsidP="00F91227">
            <w:pPr>
              <w:pStyle w:val="TAC"/>
              <w:rPr>
                <w:del w:id="15635" w:author="MCC" w:date="2021-06-22T15:12:00Z"/>
                <w:lang w:val="en-US"/>
              </w:rPr>
            </w:pPr>
            <w:del w:id="15636" w:author="MCC" w:date="2021-06-22T15:12:00Z">
              <w:r w:rsidRPr="00C04A08" w:rsidDel="00C31624">
                <w:rPr>
                  <w:lang w:val="en-US"/>
                </w:rPr>
                <w:delText>64QAM</w:delText>
              </w:r>
              <w:r w:rsidR="002A0090" w:rsidDel="00C31624">
                <w:rPr>
                  <w:lang w:val="en-US"/>
                </w:rPr>
                <w:delText xml:space="preserve"> </w:delText>
              </w:r>
            </w:del>
          </w:p>
        </w:tc>
        <w:tc>
          <w:tcPr>
            <w:tcW w:w="829" w:type="dxa"/>
            <w:tcBorders>
              <w:top w:val="nil"/>
              <w:left w:val="nil"/>
              <w:bottom w:val="single" w:sz="4" w:space="0" w:color="auto"/>
              <w:right w:val="single" w:sz="4" w:space="0" w:color="auto"/>
            </w:tcBorders>
            <w:shd w:val="clear" w:color="auto" w:fill="auto"/>
            <w:noWrap/>
            <w:vAlign w:val="bottom"/>
            <w:hideMark/>
            <w:tcPrChange w:id="15637"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32FA18DD" w14:textId="685A11E8" w:rsidR="00842EF7" w:rsidRPr="00C04A08" w:rsidDel="00C31624" w:rsidRDefault="00842EF7" w:rsidP="00F91227">
            <w:pPr>
              <w:pStyle w:val="TAC"/>
              <w:rPr>
                <w:del w:id="15638" w:author="MCC" w:date="2021-06-22T15:12:00Z"/>
                <w:lang w:val="en-US"/>
              </w:rPr>
            </w:pPr>
            <w:del w:id="15639" w:author="MCC" w:date="2021-06-22T15:12: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640"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3F98AD94" w14:textId="2E041D29" w:rsidR="00842EF7" w:rsidRPr="00C04A08" w:rsidDel="00C31624" w:rsidRDefault="00842EF7" w:rsidP="00F91227">
            <w:pPr>
              <w:pStyle w:val="TAC"/>
              <w:rPr>
                <w:del w:id="15641" w:author="MCC" w:date="2021-06-22T15:12:00Z"/>
                <w:lang w:val="en-US"/>
              </w:rPr>
            </w:pPr>
            <w:del w:id="15642" w:author="MCC" w:date="2021-06-22T15:12: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643"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5F47D1B1" w14:textId="0F6CF439" w:rsidR="00842EF7" w:rsidRPr="00C04A08" w:rsidDel="00C31624" w:rsidRDefault="00842EF7" w:rsidP="00F91227">
            <w:pPr>
              <w:pStyle w:val="TAC"/>
              <w:rPr>
                <w:del w:id="15644" w:author="MCC" w:date="2021-06-22T15:12:00Z"/>
                <w:lang w:val="en-US"/>
              </w:rPr>
            </w:pPr>
            <w:del w:id="15645" w:author="MCC" w:date="2021-06-22T15:12:00Z">
              <w:r w:rsidRPr="00C04A08" w:rsidDel="00C31624">
                <w:rPr>
                  <w:lang w:val="en-US"/>
                </w:rPr>
                <w:delText>6400</w:delText>
              </w:r>
            </w:del>
          </w:p>
        </w:tc>
        <w:tc>
          <w:tcPr>
            <w:tcW w:w="1057" w:type="dxa"/>
            <w:tcBorders>
              <w:top w:val="nil"/>
              <w:left w:val="nil"/>
              <w:bottom w:val="single" w:sz="4" w:space="0" w:color="auto"/>
              <w:right w:val="single" w:sz="4" w:space="0" w:color="auto"/>
            </w:tcBorders>
            <w:shd w:val="clear" w:color="auto" w:fill="auto"/>
            <w:noWrap/>
            <w:vAlign w:val="bottom"/>
            <w:hideMark/>
            <w:tcPrChange w:id="15646"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614465B7" w14:textId="339D6081" w:rsidR="00842EF7" w:rsidRPr="00C04A08" w:rsidDel="00C31624" w:rsidRDefault="00842EF7" w:rsidP="00F91227">
            <w:pPr>
              <w:pStyle w:val="TAC"/>
              <w:rPr>
                <w:del w:id="15647" w:author="MCC" w:date="2021-06-22T15:12:00Z"/>
                <w:lang w:val="en-US"/>
              </w:rPr>
            </w:pPr>
            <w:del w:id="15648" w:author="MCC" w:date="2021-06-22T15:12: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649"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17FF0555" w14:textId="104E4166" w:rsidR="00842EF7" w:rsidRPr="00C04A08" w:rsidDel="00C31624" w:rsidRDefault="00842EF7" w:rsidP="00F91227">
            <w:pPr>
              <w:pStyle w:val="TAC"/>
              <w:rPr>
                <w:del w:id="15650" w:author="MCC" w:date="2021-06-22T15:12:00Z"/>
                <w:lang w:val="en-US"/>
              </w:rPr>
            </w:pPr>
            <w:del w:id="15651"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652"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2D7C5E47" w14:textId="2D3BD26D" w:rsidR="00842EF7" w:rsidRPr="00C04A08" w:rsidDel="00C31624" w:rsidRDefault="00842EF7" w:rsidP="00F91227">
            <w:pPr>
              <w:pStyle w:val="TAC"/>
              <w:rPr>
                <w:del w:id="15653" w:author="MCC" w:date="2021-06-22T15:12:00Z"/>
                <w:lang w:val="en-US"/>
              </w:rPr>
            </w:pPr>
            <w:del w:id="15654"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655"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17399FD0" w14:textId="234C6B0A" w:rsidR="00842EF7" w:rsidRPr="00C04A08" w:rsidDel="00C31624" w:rsidRDefault="00842EF7" w:rsidP="00F91227">
            <w:pPr>
              <w:pStyle w:val="TAC"/>
              <w:rPr>
                <w:del w:id="15656" w:author="MCC" w:date="2021-06-22T15:12:00Z"/>
                <w:lang w:val="en-US"/>
              </w:rPr>
            </w:pPr>
            <w:del w:id="15657" w:author="MCC" w:date="2021-06-22T15:12:00Z">
              <w:r w:rsidRPr="00C04A08" w:rsidDel="00C31624">
                <w:rPr>
                  <w:lang w:val="en-US"/>
                </w:rPr>
                <w:delText>12672</w:delText>
              </w:r>
            </w:del>
          </w:p>
        </w:tc>
        <w:tc>
          <w:tcPr>
            <w:tcW w:w="1127" w:type="dxa"/>
            <w:tcBorders>
              <w:top w:val="nil"/>
              <w:left w:val="nil"/>
              <w:bottom w:val="single" w:sz="4" w:space="0" w:color="auto"/>
              <w:right w:val="single" w:sz="4" w:space="0" w:color="auto"/>
            </w:tcBorders>
            <w:shd w:val="clear" w:color="auto" w:fill="auto"/>
            <w:noWrap/>
            <w:vAlign w:val="bottom"/>
            <w:hideMark/>
            <w:tcPrChange w:id="15658"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18B4B61F" w14:textId="01A80F66" w:rsidR="00842EF7" w:rsidRPr="00C04A08" w:rsidDel="00C31624" w:rsidRDefault="00842EF7" w:rsidP="00F91227">
            <w:pPr>
              <w:pStyle w:val="TAC"/>
              <w:rPr>
                <w:del w:id="15659" w:author="MCC" w:date="2021-06-22T15:12:00Z"/>
                <w:lang w:val="en-US"/>
              </w:rPr>
            </w:pPr>
            <w:del w:id="15660" w:author="MCC" w:date="2021-06-22T15:12:00Z">
              <w:r w:rsidRPr="00C04A08" w:rsidDel="00C31624">
                <w:rPr>
                  <w:lang w:val="en-US"/>
                </w:rPr>
                <w:delText>2112</w:delText>
              </w:r>
            </w:del>
          </w:p>
        </w:tc>
      </w:tr>
      <w:tr w:rsidR="00842EF7" w:rsidRPr="00C04A08" w:rsidDel="00C31624" w14:paraId="54B8F243" w14:textId="5BBDCD53" w:rsidTr="00C31624">
        <w:trPr>
          <w:del w:id="15661"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662"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076036D" w14:textId="35C54EA2" w:rsidR="00842EF7" w:rsidRPr="00C04A08" w:rsidDel="00C31624" w:rsidRDefault="00842EF7" w:rsidP="00F91227">
            <w:pPr>
              <w:pStyle w:val="TAC"/>
              <w:rPr>
                <w:del w:id="15663" w:author="MCC" w:date="2021-06-22T15:12:00Z"/>
                <w:lang w:val="en-US"/>
              </w:rPr>
            </w:pPr>
            <w:del w:id="15664" w:author="MCC" w:date="2021-06-22T15:12: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665"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6A6E2C22" w14:textId="0BD2094F" w:rsidR="00842EF7" w:rsidRPr="00C04A08" w:rsidDel="00C31624" w:rsidRDefault="00842EF7" w:rsidP="00F91227">
            <w:pPr>
              <w:pStyle w:val="TAC"/>
              <w:rPr>
                <w:del w:id="15666" w:author="MCC" w:date="2021-06-22T15:12:00Z"/>
                <w:lang w:val="en-US"/>
              </w:rPr>
            </w:pPr>
            <w:del w:id="15667" w:author="MCC" w:date="2021-06-22T15:12:00Z">
              <w:r w:rsidRPr="00C04A08" w:rsidDel="00C31624">
                <w:rPr>
                  <w:lang w:val="en-US"/>
                </w:rPr>
                <w:delText>50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668"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1FA015C1" w14:textId="28A5B066" w:rsidR="00842EF7" w:rsidRPr="00C04A08" w:rsidDel="00C31624" w:rsidRDefault="00842EF7" w:rsidP="00F91227">
            <w:pPr>
              <w:pStyle w:val="TAC"/>
              <w:rPr>
                <w:del w:id="15669" w:author="MCC" w:date="2021-06-22T15:12:00Z"/>
                <w:lang w:val="en-US"/>
              </w:rPr>
            </w:pPr>
            <w:del w:id="15670" w:author="MCC" w:date="2021-06-22T15:12: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671"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5B6F5B30" w14:textId="2BB78CAE" w:rsidR="00842EF7" w:rsidRPr="00C04A08" w:rsidDel="00C31624" w:rsidRDefault="00842EF7" w:rsidP="00F91227">
            <w:pPr>
              <w:pStyle w:val="TAC"/>
              <w:rPr>
                <w:del w:id="15672" w:author="MCC" w:date="2021-06-22T15:12:00Z"/>
                <w:lang w:val="en-US"/>
              </w:rPr>
            </w:pPr>
            <w:del w:id="15673" w:author="MCC" w:date="2021-06-22T15:12:00Z">
              <w:r w:rsidRPr="00C04A08" w:rsidDel="00C31624">
                <w:rPr>
                  <w:lang w:val="en-US"/>
                </w:rPr>
                <w:delText>32</w:delText>
              </w:r>
            </w:del>
          </w:p>
        </w:tc>
        <w:tc>
          <w:tcPr>
            <w:tcW w:w="967" w:type="dxa"/>
            <w:tcBorders>
              <w:top w:val="nil"/>
              <w:left w:val="nil"/>
              <w:bottom w:val="single" w:sz="4" w:space="0" w:color="auto"/>
              <w:right w:val="single" w:sz="4" w:space="0" w:color="auto"/>
            </w:tcBorders>
            <w:shd w:val="clear" w:color="auto" w:fill="auto"/>
            <w:noWrap/>
            <w:vAlign w:val="bottom"/>
            <w:hideMark/>
            <w:tcPrChange w:id="15674"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5A0A249E" w14:textId="057B7032" w:rsidR="00842EF7" w:rsidRPr="00C04A08" w:rsidDel="00C31624" w:rsidRDefault="00842EF7" w:rsidP="00F91227">
            <w:pPr>
              <w:pStyle w:val="TAC"/>
              <w:rPr>
                <w:del w:id="15675" w:author="MCC" w:date="2021-06-22T15:12:00Z"/>
                <w:lang w:val="en-US"/>
              </w:rPr>
            </w:pPr>
            <w:del w:id="15676" w:author="MCC" w:date="2021-06-22T15:12: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677"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522B959E" w14:textId="71985405" w:rsidR="00842EF7" w:rsidRPr="00C04A08" w:rsidDel="00C31624" w:rsidRDefault="00842EF7" w:rsidP="00F91227">
            <w:pPr>
              <w:pStyle w:val="TAC"/>
              <w:rPr>
                <w:del w:id="15678" w:author="MCC" w:date="2021-06-22T15:12:00Z"/>
                <w:lang w:val="en-US"/>
              </w:rPr>
            </w:pPr>
            <w:del w:id="15679" w:author="MCC" w:date="2021-06-22T15:12: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680"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6D17AE87" w14:textId="4D273A2F" w:rsidR="00842EF7" w:rsidRPr="00C04A08" w:rsidDel="00C31624" w:rsidRDefault="00842EF7" w:rsidP="00F91227">
            <w:pPr>
              <w:pStyle w:val="TAC"/>
              <w:rPr>
                <w:del w:id="15681" w:author="MCC" w:date="2021-06-22T15:12:00Z"/>
                <w:lang w:val="en-US"/>
              </w:rPr>
            </w:pPr>
            <w:del w:id="15682" w:author="MCC" w:date="2021-06-22T15:12: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683"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408F72F8" w14:textId="3342534E" w:rsidR="00842EF7" w:rsidRPr="00C04A08" w:rsidDel="00C31624" w:rsidRDefault="00842EF7" w:rsidP="00F91227">
            <w:pPr>
              <w:pStyle w:val="TAC"/>
              <w:rPr>
                <w:del w:id="15684" w:author="MCC" w:date="2021-06-22T15:12:00Z"/>
                <w:lang w:val="en-US"/>
              </w:rPr>
            </w:pPr>
            <w:del w:id="15685" w:author="MCC" w:date="2021-06-22T15:12: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686"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5A3A6CBC" w14:textId="37BA80B7" w:rsidR="00842EF7" w:rsidRPr="00C04A08" w:rsidDel="00C31624" w:rsidRDefault="00842EF7" w:rsidP="00F91227">
            <w:pPr>
              <w:pStyle w:val="TAC"/>
              <w:rPr>
                <w:del w:id="15687" w:author="MCC" w:date="2021-06-22T15:12:00Z"/>
                <w:lang w:val="en-US"/>
              </w:rPr>
            </w:pPr>
            <w:del w:id="15688" w:author="MCC" w:date="2021-06-22T15:12:00Z">
              <w:r w:rsidRPr="00C04A08" w:rsidDel="00C31624">
                <w:rPr>
                  <w:lang w:val="en-US"/>
                </w:rPr>
                <w:delText>12808</w:delText>
              </w:r>
            </w:del>
          </w:p>
        </w:tc>
        <w:tc>
          <w:tcPr>
            <w:tcW w:w="1057" w:type="dxa"/>
            <w:tcBorders>
              <w:top w:val="nil"/>
              <w:left w:val="nil"/>
              <w:bottom w:val="single" w:sz="4" w:space="0" w:color="auto"/>
              <w:right w:val="single" w:sz="4" w:space="0" w:color="auto"/>
            </w:tcBorders>
            <w:shd w:val="clear" w:color="auto" w:fill="auto"/>
            <w:noWrap/>
            <w:vAlign w:val="bottom"/>
            <w:hideMark/>
            <w:tcPrChange w:id="15689"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0E6A3D92" w14:textId="62F66184" w:rsidR="00842EF7" w:rsidRPr="00C04A08" w:rsidDel="00C31624" w:rsidRDefault="00842EF7" w:rsidP="00F91227">
            <w:pPr>
              <w:pStyle w:val="TAC"/>
              <w:rPr>
                <w:del w:id="15690" w:author="MCC" w:date="2021-06-22T15:12:00Z"/>
                <w:lang w:val="en-US"/>
              </w:rPr>
            </w:pPr>
            <w:del w:id="15691" w:author="MCC" w:date="2021-06-22T15:12: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692"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1CC8B247" w14:textId="45CCE57D" w:rsidR="00842EF7" w:rsidRPr="00C04A08" w:rsidDel="00C31624" w:rsidRDefault="00842EF7" w:rsidP="00F91227">
            <w:pPr>
              <w:pStyle w:val="TAC"/>
              <w:rPr>
                <w:del w:id="15693" w:author="MCC" w:date="2021-06-22T15:12:00Z"/>
                <w:lang w:val="en-US"/>
              </w:rPr>
            </w:pPr>
            <w:del w:id="15694"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695"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5A6C1606" w14:textId="11EF2A53" w:rsidR="00842EF7" w:rsidRPr="00C04A08" w:rsidDel="00C31624" w:rsidRDefault="00842EF7" w:rsidP="00F91227">
            <w:pPr>
              <w:pStyle w:val="TAC"/>
              <w:rPr>
                <w:del w:id="15696" w:author="MCC" w:date="2021-06-22T15:12:00Z"/>
                <w:lang w:val="en-US"/>
              </w:rPr>
            </w:pPr>
            <w:del w:id="15697" w:author="MCC" w:date="2021-06-22T15:12: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5698"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7F95C1E9" w14:textId="2BD81C70" w:rsidR="00842EF7" w:rsidRPr="00C04A08" w:rsidDel="00C31624" w:rsidRDefault="00842EF7" w:rsidP="00F91227">
            <w:pPr>
              <w:pStyle w:val="TAC"/>
              <w:rPr>
                <w:del w:id="15699" w:author="MCC" w:date="2021-06-22T15:12:00Z"/>
                <w:lang w:val="en-US"/>
              </w:rPr>
            </w:pPr>
            <w:del w:id="15700" w:author="MCC" w:date="2021-06-22T15:12:00Z">
              <w:r w:rsidRPr="00C04A08" w:rsidDel="00C31624">
                <w:rPr>
                  <w:lang w:val="en-US"/>
                </w:rPr>
                <w:delText>25344</w:delText>
              </w:r>
            </w:del>
          </w:p>
        </w:tc>
        <w:tc>
          <w:tcPr>
            <w:tcW w:w="1127" w:type="dxa"/>
            <w:tcBorders>
              <w:top w:val="nil"/>
              <w:left w:val="nil"/>
              <w:bottom w:val="single" w:sz="4" w:space="0" w:color="auto"/>
              <w:right w:val="single" w:sz="4" w:space="0" w:color="auto"/>
            </w:tcBorders>
            <w:shd w:val="clear" w:color="auto" w:fill="auto"/>
            <w:noWrap/>
            <w:vAlign w:val="bottom"/>
            <w:hideMark/>
            <w:tcPrChange w:id="15701"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2F3D10C4" w14:textId="34DB4A4A" w:rsidR="00842EF7" w:rsidRPr="00C04A08" w:rsidDel="00C31624" w:rsidRDefault="00842EF7" w:rsidP="00F91227">
            <w:pPr>
              <w:pStyle w:val="TAC"/>
              <w:rPr>
                <w:del w:id="15702" w:author="MCC" w:date="2021-06-22T15:12:00Z"/>
                <w:lang w:val="en-US"/>
              </w:rPr>
            </w:pPr>
            <w:del w:id="15703" w:author="MCC" w:date="2021-06-22T15:12:00Z">
              <w:r w:rsidRPr="00C04A08" w:rsidDel="00C31624">
                <w:rPr>
                  <w:lang w:val="en-US"/>
                </w:rPr>
                <w:delText>4224</w:delText>
              </w:r>
            </w:del>
          </w:p>
        </w:tc>
      </w:tr>
      <w:tr w:rsidR="00842EF7" w:rsidRPr="00C04A08" w:rsidDel="00C31624" w14:paraId="186BA5FD" w14:textId="06317510" w:rsidTr="00C31624">
        <w:trPr>
          <w:del w:id="15704"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705"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32E3FB" w14:textId="53AACD00" w:rsidR="00842EF7" w:rsidRPr="00C04A08" w:rsidDel="00C31624" w:rsidRDefault="00842EF7" w:rsidP="00F91227">
            <w:pPr>
              <w:pStyle w:val="TAC"/>
              <w:rPr>
                <w:del w:id="15706" w:author="MCC" w:date="2021-06-22T15:12:00Z"/>
                <w:lang w:val="en-US"/>
              </w:rPr>
            </w:pPr>
            <w:del w:id="15707" w:author="MCC" w:date="2021-06-22T15:12: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708"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796106BF" w14:textId="08D31504" w:rsidR="00842EF7" w:rsidRPr="00C04A08" w:rsidDel="00C31624" w:rsidRDefault="00842EF7" w:rsidP="00F91227">
            <w:pPr>
              <w:pStyle w:val="TAC"/>
              <w:rPr>
                <w:del w:id="15709" w:author="MCC" w:date="2021-06-22T15:12:00Z"/>
                <w:lang w:val="en-US"/>
              </w:rPr>
            </w:pPr>
            <w:del w:id="15710" w:author="MCC" w:date="2021-06-22T15:12: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711"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1A4CC32D" w14:textId="55A0EB1E" w:rsidR="00842EF7" w:rsidRPr="00C04A08" w:rsidDel="00C31624" w:rsidRDefault="00842EF7" w:rsidP="00F91227">
            <w:pPr>
              <w:pStyle w:val="TAC"/>
              <w:rPr>
                <w:del w:id="15712" w:author="MCC" w:date="2021-06-22T15:12:00Z"/>
                <w:lang w:val="en-US"/>
              </w:rPr>
            </w:pPr>
            <w:del w:id="15713" w:author="MCC" w:date="2021-06-22T15:12: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714"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0DE85D82" w14:textId="62CD8EC7" w:rsidR="00842EF7" w:rsidRPr="00C04A08" w:rsidDel="00C31624" w:rsidRDefault="00842EF7" w:rsidP="00F91227">
            <w:pPr>
              <w:pStyle w:val="TAC"/>
              <w:rPr>
                <w:del w:id="15715" w:author="MCC" w:date="2021-06-22T15:12:00Z"/>
                <w:lang w:val="en-US"/>
              </w:rPr>
            </w:pPr>
            <w:del w:id="15716" w:author="MCC" w:date="2021-06-22T15:12:00Z">
              <w:r w:rsidRPr="00C04A08" w:rsidDel="00C31624">
                <w:rPr>
                  <w:lang w:val="en-US"/>
                </w:rPr>
                <w:delText>33</w:delText>
              </w:r>
            </w:del>
          </w:p>
        </w:tc>
        <w:tc>
          <w:tcPr>
            <w:tcW w:w="967" w:type="dxa"/>
            <w:tcBorders>
              <w:top w:val="nil"/>
              <w:left w:val="nil"/>
              <w:bottom w:val="single" w:sz="4" w:space="0" w:color="auto"/>
              <w:right w:val="single" w:sz="4" w:space="0" w:color="auto"/>
            </w:tcBorders>
            <w:shd w:val="clear" w:color="auto" w:fill="auto"/>
            <w:noWrap/>
            <w:vAlign w:val="bottom"/>
            <w:hideMark/>
            <w:tcPrChange w:id="15717"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2657F4A2" w14:textId="17B39440" w:rsidR="00842EF7" w:rsidRPr="00C04A08" w:rsidDel="00C31624" w:rsidRDefault="00842EF7" w:rsidP="00F91227">
            <w:pPr>
              <w:pStyle w:val="TAC"/>
              <w:rPr>
                <w:del w:id="15718" w:author="MCC" w:date="2021-06-22T15:12:00Z"/>
                <w:lang w:val="en-US"/>
              </w:rPr>
            </w:pPr>
            <w:del w:id="15719" w:author="MCC" w:date="2021-06-22T15:12: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720"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1750AB5E" w14:textId="5CD46601" w:rsidR="00842EF7" w:rsidRPr="00C04A08" w:rsidDel="00C31624" w:rsidRDefault="00842EF7" w:rsidP="00F91227">
            <w:pPr>
              <w:pStyle w:val="TAC"/>
              <w:rPr>
                <w:del w:id="15721" w:author="MCC" w:date="2021-06-22T15:12:00Z"/>
                <w:lang w:val="en-US"/>
              </w:rPr>
            </w:pPr>
            <w:del w:id="15722" w:author="MCC" w:date="2021-06-22T15:12: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723"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0CCAF7B0" w14:textId="2A020581" w:rsidR="00842EF7" w:rsidRPr="00C04A08" w:rsidDel="00C31624" w:rsidRDefault="00842EF7" w:rsidP="00F91227">
            <w:pPr>
              <w:pStyle w:val="TAC"/>
              <w:rPr>
                <w:del w:id="15724" w:author="MCC" w:date="2021-06-22T15:12:00Z"/>
                <w:lang w:val="en-US"/>
              </w:rPr>
            </w:pPr>
            <w:del w:id="15725" w:author="MCC" w:date="2021-06-22T15:12: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726"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618CD9CD" w14:textId="6BFFC718" w:rsidR="00842EF7" w:rsidRPr="00C04A08" w:rsidDel="00C31624" w:rsidRDefault="00842EF7" w:rsidP="00F91227">
            <w:pPr>
              <w:pStyle w:val="TAC"/>
              <w:rPr>
                <w:del w:id="15727" w:author="MCC" w:date="2021-06-22T15:12:00Z"/>
                <w:lang w:val="en-US"/>
              </w:rPr>
            </w:pPr>
            <w:del w:id="15728" w:author="MCC" w:date="2021-06-22T15:12: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729"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738C7685" w14:textId="7DD9B0B1" w:rsidR="00842EF7" w:rsidRPr="00C04A08" w:rsidDel="00C31624" w:rsidRDefault="00842EF7" w:rsidP="00F91227">
            <w:pPr>
              <w:pStyle w:val="TAC"/>
              <w:rPr>
                <w:del w:id="15730" w:author="MCC" w:date="2021-06-22T15:12:00Z"/>
                <w:lang w:val="en-US"/>
              </w:rPr>
            </w:pPr>
            <w:del w:id="15731" w:author="MCC" w:date="2021-06-22T15:12:00Z">
              <w:r w:rsidRPr="00C04A08" w:rsidDel="00C31624">
                <w:rPr>
                  <w:lang w:val="en-US"/>
                </w:rPr>
                <w:delText>13064</w:delText>
              </w:r>
            </w:del>
          </w:p>
        </w:tc>
        <w:tc>
          <w:tcPr>
            <w:tcW w:w="1057" w:type="dxa"/>
            <w:tcBorders>
              <w:top w:val="nil"/>
              <w:left w:val="nil"/>
              <w:bottom w:val="single" w:sz="4" w:space="0" w:color="auto"/>
              <w:right w:val="single" w:sz="4" w:space="0" w:color="auto"/>
            </w:tcBorders>
            <w:shd w:val="clear" w:color="auto" w:fill="auto"/>
            <w:noWrap/>
            <w:vAlign w:val="bottom"/>
            <w:hideMark/>
            <w:tcPrChange w:id="15732"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6EABBF7B" w14:textId="2DE49D0E" w:rsidR="00842EF7" w:rsidRPr="00C04A08" w:rsidDel="00C31624" w:rsidRDefault="00842EF7" w:rsidP="00F91227">
            <w:pPr>
              <w:pStyle w:val="TAC"/>
              <w:rPr>
                <w:del w:id="15733" w:author="MCC" w:date="2021-06-22T15:12:00Z"/>
                <w:lang w:val="en-US"/>
              </w:rPr>
            </w:pPr>
            <w:del w:id="15734" w:author="MCC" w:date="2021-06-22T15:12: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735"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4DDDB291" w14:textId="1B06A3DE" w:rsidR="00842EF7" w:rsidRPr="00C04A08" w:rsidDel="00C31624" w:rsidRDefault="00842EF7" w:rsidP="00F91227">
            <w:pPr>
              <w:pStyle w:val="TAC"/>
              <w:rPr>
                <w:del w:id="15736" w:author="MCC" w:date="2021-06-22T15:12:00Z"/>
                <w:lang w:val="en-US"/>
              </w:rPr>
            </w:pPr>
            <w:del w:id="15737"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738"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4D183945" w14:textId="0A7D80A7" w:rsidR="00842EF7" w:rsidRPr="00C04A08" w:rsidDel="00C31624" w:rsidRDefault="00842EF7" w:rsidP="00F91227">
            <w:pPr>
              <w:pStyle w:val="TAC"/>
              <w:rPr>
                <w:del w:id="15739" w:author="MCC" w:date="2021-06-22T15:12:00Z"/>
                <w:lang w:val="en-US"/>
              </w:rPr>
            </w:pPr>
            <w:del w:id="15740" w:author="MCC" w:date="2021-06-22T15:12:00Z">
              <w:r w:rsidRPr="00C04A08" w:rsidDel="00C31624">
                <w:rPr>
                  <w:lang w:val="en-US"/>
                </w:rPr>
                <w:delText>2</w:delText>
              </w:r>
            </w:del>
          </w:p>
        </w:tc>
        <w:tc>
          <w:tcPr>
            <w:tcW w:w="988" w:type="dxa"/>
            <w:tcBorders>
              <w:top w:val="nil"/>
              <w:left w:val="nil"/>
              <w:bottom w:val="single" w:sz="4" w:space="0" w:color="auto"/>
              <w:right w:val="single" w:sz="4" w:space="0" w:color="auto"/>
            </w:tcBorders>
            <w:shd w:val="clear" w:color="auto" w:fill="auto"/>
            <w:noWrap/>
            <w:vAlign w:val="bottom"/>
            <w:hideMark/>
            <w:tcPrChange w:id="15741"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3559E8AE" w14:textId="755E0FC2" w:rsidR="00842EF7" w:rsidRPr="00C04A08" w:rsidDel="00C31624" w:rsidRDefault="00842EF7" w:rsidP="00F91227">
            <w:pPr>
              <w:pStyle w:val="TAC"/>
              <w:rPr>
                <w:del w:id="15742" w:author="MCC" w:date="2021-06-22T15:12:00Z"/>
                <w:lang w:val="en-US"/>
              </w:rPr>
            </w:pPr>
            <w:del w:id="15743" w:author="MCC" w:date="2021-06-22T15:12:00Z">
              <w:r w:rsidRPr="00C04A08" w:rsidDel="00C31624">
                <w:rPr>
                  <w:lang w:val="en-US"/>
                </w:rPr>
                <w:delText>26136</w:delText>
              </w:r>
            </w:del>
          </w:p>
        </w:tc>
        <w:tc>
          <w:tcPr>
            <w:tcW w:w="1127" w:type="dxa"/>
            <w:tcBorders>
              <w:top w:val="nil"/>
              <w:left w:val="nil"/>
              <w:bottom w:val="single" w:sz="4" w:space="0" w:color="auto"/>
              <w:right w:val="single" w:sz="4" w:space="0" w:color="auto"/>
            </w:tcBorders>
            <w:shd w:val="clear" w:color="auto" w:fill="auto"/>
            <w:noWrap/>
            <w:vAlign w:val="bottom"/>
            <w:hideMark/>
            <w:tcPrChange w:id="15744"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5540222B" w14:textId="7E4DB54E" w:rsidR="00842EF7" w:rsidRPr="00C04A08" w:rsidDel="00C31624" w:rsidRDefault="00842EF7" w:rsidP="00F91227">
            <w:pPr>
              <w:pStyle w:val="TAC"/>
              <w:rPr>
                <w:del w:id="15745" w:author="MCC" w:date="2021-06-22T15:12:00Z"/>
                <w:lang w:val="en-US"/>
              </w:rPr>
            </w:pPr>
            <w:del w:id="15746" w:author="MCC" w:date="2021-06-22T15:12:00Z">
              <w:r w:rsidRPr="00C04A08" w:rsidDel="00C31624">
                <w:rPr>
                  <w:lang w:val="en-US"/>
                </w:rPr>
                <w:delText>4356</w:delText>
              </w:r>
            </w:del>
          </w:p>
        </w:tc>
      </w:tr>
      <w:tr w:rsidR="00842EF7" w:rsidRPr="00C04A08" w:rsidDel="00C31624" w14:paraId="378B007A" w14:textId="01E411BB" w:rsidTr="00C31624">
        <w:trPr>
          <w:del w:id="15747"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748"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4CB90A1" w14:textId="5A62C4D4" w:rsidR="00842EF7" w:rsidRPr="00C04A08" w:rsidDel="00C31624" w:rsidRDefault="00842EF7" w:rsidP="00F91227">
            <w:pPr>
              <w:pStyle w:val="TAC"/>
              <w:rPr>
                <w:del w:id="15749" w:author="MCC" w:date="2021-06-22T15:12:00Z"/>
                <w:lang w:val="en-US"/>
              </w:rPr>
            </w:pPr>
            <w:del w:id="15750" w:author="MCC" w:date="2021-06-22T15:12: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751"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407879C2" w14:textId="37C0B11C" w:rsidR="00842EF7" w:rsidRPr="00C04A08" w:rsidDel="00C31624" w:rsidRDefault="00842EF7" w:rsidP="00F91227">
            <w:pPr>
              <w:pStyle w:val="TAC"/>
              <w:rPr>
                <w:del w:id="15752" w:author="MCC" w:date="2021-06-22T15:12:00Z"/>
                <w:lang w:val="en-US"/>
              </w:rPr>
            </w:pPr>
            <w:del w:id="15753" w:author="MCC" w:date="2021-06-22T15:12:00Z">
              <w:r w:rsidRPr="00C04A08" w:rsidDel="00C31624">
                <w:rPr>
                  <w:lang w:val="en-US"/>
                </w:rPr>
                <w:delText>100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754"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68E3D852" w14:textId="11350BCC" w:rsidR="00842EF7" w:rsidRPr="00C04A08" w:rsidDel="00C31624" w:rsidRDefault="00842EF7" w:rsidP="00F91227">
            <w:pPr>
              <w:pStyle w:val="TAC"/>
              <w:rPr>
                <w:del w:id="15755" w:author="MCC" w:date="2021-06-22T15:12:00Z"/>
                <w:lang w:val="en-US"/>
              </w:rPr>
            </w:pPr>
            <w:del w:id="15756" w:author="MCC" w:date="2021-06-22T15:12: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757"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07EEC19F" w14:textId="491CE64C" w:rsidR="00842EF7" w:rsidRPr="00C04A08" w:rsidDel="00C31624" w:rsidRDefault="00842EF7" w:rsidP="00F91227">
            <w:pPr>
              <w:pStyle w:val="TAC"/>
              <w:rPr>
                <w:del w:id="15758" w:author="MCC" w:date="2021-06-22T15:12:00Z"/>
                <w:lang w:val="en-US"/>
              </w:rPr>
            </w:pPr>
            <w:del w:id="15759" w:author="MCC" w:date="2021-06-22T15:12: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5760"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6D869F97" w14:textId="665E6B15" w:rsidR="00842EF7" w:rsidRPr="00C04A08" w:rsidDel="00C31624" w:rsidRDefault="00842EF7" w:rsidP="00F91227">
            <w:pPr>
              <w:pStyle w:val="TAC"/>
              <w:rPr>
                <w:del w:id="15761" w:author="MCC" w:date="2021-06-22T15:12:00Z"/>
                <w:lang w:val="en-US"/>
              </w:rPr>
            </w:pPr>
            <w:del w:id="15762" w:author="MCC" w:date="2021-06-22T15:12: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763"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60A551D9" w14:textId="3B7BE129" w:rsidR="00842EF7" w:rsidRPr="00C04A08" w:rsidDel="00C31624" w:rsidRDefault="00842EF7" w:rsidP="00F91227">
            <w:pPr>
              <w:pStyle w:val="TAC"/>
              <w:rPr>
                <w:del w:id="15764" w:author="MCC" w:date="2021-06-22T15:12:00Z"/>
                <w:lang w:val="en-US"/>
              </w:rPr>
            </w:pPr>
            <w:del w:id="15765" w:author="MCC" w:date="2021-06-22T15:12: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766"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4141E48C" w14:textId="4AD93055" w:rsidR="00842EF7" w:rsidRPr="00C04A08" w:rsidDel="00C31624" w:rsidRDefault="00842EF7" w:rsidP="00F91227">
            <w:pPr>
              <w:pStyle w:val="TAC"/>
              <w:rPr>
                <w:del w:id="15767" w:author="MCC" w:date="2021-06-22T15:12:00Z"/>
                <w:lang w:val="en-US"/>
              </w:rPr>
            </w:pPr>
            <w:del w:id="15768" w:author="MCC" w:date="2021-06-22T15:12: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769"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17E9AC39" w14:textId="2B6CA100" w:rsidR="00842EF7" w:rsidRPr="00C04A08" w:rsidDel="00C31624" w:rsidRDefault="00842EF7" w:rsidP="00F91227">
            <w:pPr>
              <w:pStyle w:val="TAC"/>
              <w:rPr>
                <w:del w:id="15770" w:author="MCC" w:date="2021-06-22T15:12:00Z"/>
                <w:lang w:val="en-US"/>
              </w:rPr>
            </w:pPr>
            <w:del w:id="15771" w:author="MCC" w:date="2021-06-22T15:12: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772"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7A80C69E" w14:textId="4152067C" w:rsidR="00842EF7" w:rsidRPr="00C04A08" w:rsidDel="00C31624" w:rsidRDefault="00842EF7" w:rsidP="00F91227">
            <w:pPr>
              <w:pStyle w:val="TAC"/>
              <w:rPr>
                <w:del w:id="15773" w:author="MCC" w:date="2021-06-22T15:12:00Z"/>
                <w:lang w:val="en-US"/>
              </w:rPr>
            </w:pPr>
            <w:del w:id="15774" w:author="MCC" w:date="2021-06-22T15:12:00Z">
              <w:r w:rsidRPr="00C04A08" w:rsidDel="00C31624">
                <w:rPr>
                  <w:lang w:val="en-US"/>
                </w:rPr>
                <w:delText>26120</w:delText>
              </w:r>
            </w:del>
          </w:p>
        </w:tc>
        <w:tc>
          <w:tcPr>
            <w:tcW w:w="1057" w:type="dxa"/>
            <w:tcBorders>
              <w:top w:val="nil"/>
              <w:left w:val="nil"/>
              <w:bottom w:val="single" w:sz="4" w:space="0" w:color="auto"/>
              <w:right w:val="single" w:sz="4" w:space="0" w:color="auto"/>
            </w:tcBorders>
            <w:shd w:val="clear" w:color="auto" w:fill="auto"/>
            <w:noWrap/>
            <w:vAlign w:val="bottom"/>
            <w:hideMark/>
            <w:tcPrChange w:id="15775"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39509947" w14:textId="7144134A" w:rsidR="00842EF7" w:rsidRPr="00C04A08" w:rsidDel="00C31624" w:rsidRDefault="00842EF7" w:rsidP="00F91227">
            <w:pPr>
              <w:pStyle w:val="TAC"/>
              <w:rPr>
                <w:del w:id="15776" w:author="MCC" w:date="2021-06-22T15:12:00Z"/>
                <w:lang w:val="en-US"/>
              </w:rPr>
            </w:pPr>
            <w:del w:id="15777" w:author="MCC" w:date="2021-06-22T15:12: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778"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641518A0" w14:textId="60DD3B76" w:rsidR="00842EF7" w:rsidRPr="00C04A08" w:rsidDel="00C31624" w:rsidRDefault="00842EF7" w:rsidP="00F91227">
            <w:pPr>
              <w:pStyle w:val="TAC"/>
              <w:rPr>
                <w:del w:id="15779" w:author="MCC" w:date="2021-06-22T15:12:00Z"/>
                <w:lang w:val="en-US"/>
              </w:rPr>
            </w:pPr>
            <w:del w:id="15780"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781"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185E982E" w14:textId="6555850D" w:rsidR="00842EF7" w:rsidRPr="00C04A08" w:rsidDel="00C31624" w:rsidRDefault="00842EF7" w:rsidP="00F91227">
            <w:pPr>
              <w:pStyle w:val="TAC"/>
              <w:rPr>
                <w:del w:id="15782" w:author="MCC" w:date="2021-06-22T15:12:00Z"/>
                <w:lang w:val="en-US"/>
              </w:rPr>
            </w:pPr>
            <w:del w:id="15783" w:author="MCC" w:date="2021-06-22T15:12:00Z">
              <w:r w:rsidRPr="00C04A08" w:rsidDel="00C31624">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5784"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0000DF54" w14:textId="151A55B2" w:rsidR="00842EF7" w:rsidRPr="00C04A08" w:rsidDel="00C31624" w:rsidRDefault="00842EF7" w:rsidP="00F91227">
            <w:pPr>
              <w:pStyle w:val="TAC"/>
              <w:rPr>
                <w:del w:id="15785" w:author="MCC" w:date="2021-06-22T15:12:00Z"/>
                <w:lang w:val="en-US"/>
              </w:rPr>
            </w:pPr>
            <w:del w:id="15786" w:author="MCC" w:date="2021-06-22T15:12:00Z">
              <w:r w:rsidRPr="00C04A08" w:rsidDel="00C31624">
                <w:rPr>
                  <w:lang w:val="en-US"/>
                </w:rPr>
                <w:delText>52272</w:delText>
              </w:r>
            </w:del>
          </w:p>
        </w:tc>
        <w:tc>
          <w:tcPr>
            <w:tcW w:w="1127" w:type="dxa"/>
            <w:tcBorders>
              <w:top w:val="nil"/>
              <w:left w:val="nil"/>
              <w:bottom w:val="single" w:sz="4" w:space="0" w:color="auto"/>
              <w:right w:val="single" w:sz="4" w:space="0" w:color="auto"/>
            </w:tcBorders>
            <w:shd w:val="clear" w:color="auto" w:fill="auto"/>
            <w:noWrap/>
            <w:vAlign w:val="bottom"/>
            <w:hideMark/>
            <w:tcPrChange w:id="15787"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3C8438FC" w14:textId="405B193D" w:rsidR="00842EF7" w:rsidRPr="00C04A08" w:rsidDel="00C31624" w:rsidRDefault="00842EF7" w:rsidP="00F91227">
            <w:pPr>
              <w:pStyle w:val="TAC"/>
              <w:rPr>
                <w:del w:id="15788" w:author="MCC" w:date="2021-06-22T15:12:00Z"/>
                <w:lang w:val="en-US"/>
              </w:rPr>
            </w:pPr>
            <w:del w:id="15789" w:author="MCC" w:date="2021-06-22T15:12:00Z">
              <w:r w:rsidRPr="00C04A08" w:rsidDel="00C31624">
                <w:rPr>
                  <w:lang w:val="en-US"/>
                </w:rPr>
                <w:delText>8712</w:delText>
              </w:r>
            </w:del>
          </w:p>
        </w:tc>
      </w:tr>
      <w:tr w:rsidR="00842EF7" w:rsidRPr="00C04A08" w:rsidDel="00C31624" w14:paraId="53841360" w14:textId="262412D3" w:rsidTr="00C31624">
        <w:trPr>
          <w:del w:id="15790"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791"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9E2348" w14:textId="0E416FBD" w:rsidR="00842EF7" w:rsidRPr="00C04A08" w:rsidDel="00C31624" w:rsidRDefault="00842EF7" w:rsidP="00F91227">
            <w:pPr>
              <w:pStyle w:val="TAC"/>
              <w:rPr>
                <w:del w:id="15792" w:author="MCC" w:date="2021-06-22T15:12:00Z"/>
                <w:lang w:val="en-US"/>
              </w:rPr>
            </w:pPr>
            <w:del w:id="15793" w:author="MCC" w:date="2021-06-22T15:12: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794"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4FBC6EA0" w14:textId="61F0FCB8" w:rsidR="00842EF7" w:rsidRPr="00C04A08" w:rsidDel="00C31624" w:rsidRDefault="00842EF7" w:rsidP="00F91227">
            <w:pPr>
              <w:pStyle w:val="TAC"/>
              <w:rPr>
                <w:del w:id="15795" w:author="MCC" w:date="2021-06-22T15:12:00Z"/>
                <w:lang w:val="en-US"/>
              </w:rPr>
            </w:pPr>
            <w:del w:id="15796" w:author="MCC" w:date="2021-06-22T15:12: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797"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0AECD86E" w14:textId="51AF2EBD" w:rsidR="00842EF7" w:rsidRPr="00C04A08" w:rsidDel="00C31624" w:rsidRDefault="00842EF7" w:rsidP="00F91227">
            <w:pPr>
              <w:pStyle w:val="TAC"/>
              <w:rPr>
                <w:del w:id="15798" w:author="MCC" w:date="2021-06-22T15:12:00Z"/>
                <w:lang w:val="en-US"/>
              </w:rPr>
            </w:pPr>
            <w:del w:id="15799" w:author="MCC" w:date="2021-06-22T15:12: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800"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3B37A171" w14:textId="61460157" w:rsidR="00842EF7" w:rsidRPr="00C04A08" w:rsidDel="00C31624" w:rsidRDefault="00842EF7" w:rsidP="00F91227">
            <w:pPr>
              <w:pStyle w:val="TAC"/>
              <w:rPr>
                <w:del w:id="15801" w:author="MCC" w:date="2021-06-22T15:12:00Z"/>
                <w:lang w:val="en-US"/>
              </w:rPr>
            </w:pPr>
            <w:del w:id="15802" w:author="MCC" w:date="2021-06-22T15:12:00Z">
              <w:r w:rsidRPr="00C04A08" w:rsidDel="00C31624">
                <w:rPr>
                  <w:lang w:val="en-US"/>
                </w:rPr>
                <w:delText>66</w:delText>
              </w:r>
            </w:del>
          </w:p>
        </w:tc>
        <w:tc>
          <w:tcPr>
            <w:tcW w:w="967" w:type="dxa"/>
            <w:tcBorders>
              <w:top w:val="nil"/>
              <w:left w:val="nil"/>
              <w:bottom w:val="single" w:sz="4" w:space="0" w:color="auto"/>
              <w:right w:val="single" w:sz="4" w:space="0" w:color="auto"/>
            </w:tcBorders>
            <w:shd w:val="clear" w:color="auto" w:fill="auto"/>
            <w:noWrap/>
            <w:vAlign w:val="bottom"/>
            <w:hideMark/>
            <w:tcPrChange w:id="15803"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60394FB4" w14:textId="1B01CF09" w:rsidR="00842EF7" w:rsidRPr="00C04A08" w:rsidDel="00C31624" w:rsidRDefault="00842EF7" w:rsidP="00F91227">
            <w:pPr>
              <w:pStyle w:val="TAC"/>
              <w:rPr>
                <w:del w:id="15804" w:author="MCC" w:date="2021-06-22T15:12:00Z"/>
                <w:lang w:val="en-US"/>
              </w:rPr>
            </w:pPr>
            <w:del w:id="15805" w:author="MCC" w:date="2021-06-22T15:12: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806"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11B39C90" w14:textId="0055D38C" w:rsidR="00842EF7" w:rsidRPr="00C04A08" w:rsidDel="00C31624" w:rsidRDefault="00842EF7" w:rsidP="00F91227">
            <w:pPr>
              <w:pStyle w:val="TAC"/>
              <w:rPr>
                <w:del w:id="15807" w:author="MCC" w:date="2021-06-22T15:12:00Z"/>
                <w:lang w:val="en-US"/>
              </w:rPr>
            </w:pPr>
            <w:del w:id="15808" w:author="MCC" w:date="2021-06-22T15:12: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809"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3289F091" w14:textId="00C9F326" w:rsidR="00842EF7" w:rsidRPr="00C04A08" w:rsidDel="00C31624" w:rsidRDefault="00842EF7" w:rsidP="00F91227">
            <w:pPr>
              <w:pStyle w:val="TAC"/>
              <w:rPr>
                <w:del w:id="15810" w:author="MCC" w:date="2021-06-22T15:12:00Z"/>
                <w:lang w:val="en-US"/>
              </w:rPr>
            </w:pPr>
            <w:del w:id="15811" w:author="MCC" w:date="2021-06-22T15:12: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812"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70DEC39D" w14:textId="2DAA2FA0" w:rsidR="00842EF7" w:rsidRPr="00C04A08" w:rsidDel="00C31624" w:rsidRDefault="00842EF7" w:rsidP="00F91227">
            <w:pPr>
              <w:pStyle w:val="TAC"/>
              <w:rPr>
                <w:del w:id="15813" w:author="MCC" w:date="2021-06-22T15:12:00Z"/>
                <w:lang w:val="en-US"/>
              </w:rPr>
            </w:pPr>
            <w:del w:id="15814" w:author="MCC" w:date="2021-06-22T15:12: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815"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2D034F2E" w14:textId="7F83FFE8" w:rsidR="00842EF7" w:rsidRPr="00C04A08" w:rsidDel="00C31624" w:rsidRDefault="00842EF7" w:rsidP="00F91227">
            <w:pPr>
              <w:pStyle w:val="TAC"/>
              <w:rPr>
                <w:del w:id="15816" w:author="MCC" w:date="2021-06-22T15:12:00Z"/>
                <w:lang w:val="en-US"/>
              </w:rPr>
            </w:pPr>
            <w:del w:id="15817" w:author="MCC" w:date="2021-06-22T15:12:00Z">
              <w:r w:rsidRPr="00C04A08" w:rsidDel="00C31624">
                <w:rPr>
                  <w:lang w:val="en-US"/>
                </w:rPr>
                <w:delText>26120</w:delText>
              </w:r>
            </w:del>
          </w:p>
        </w:tc>
        <w:tc>
          <w:tcPr>
            <w:tcW w:w="1057" w:type="dxa"/>
            <w:tcBorders>
              <w:top w:val="nil"/>
              <w:left w:val="nil"/>
              <w:bottom w:val="single" w:sz="4" w:space="0" w:color="auto"/>
              <w:right w:val="single" w:sz="4" w:space="0" w:color="auto"/>
            </w:tcBorders>
            <w:shd w:val="clear" w:color="auto" w:fill="auto"/>
            <w:noWrap/>
            <w:vAlign w:val="bottom"/>
            <w:hideMark/>
            <w:tcPrChange w:id="15818"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730155F9" w14:textId="65FC0BD8" w:rsidR="00842EF7" w:rsidRPr="00C04A08" w:rsidDel="00C31624" w:rsidRDefault="00842EF7" w:rsidP="00F91227">
            <w:pPr>
              <w:pStyle w:val="TAC"/>
              <w:rPr>
                <w:del w:id="15819" w:author="MCC" w:date="2021-06-22T15:12:00Z"/>
                <w:lang w:val="en-US"/>
              </w:rPr>
            </w:pPr>
            <w:del w:id="15820" w:author="MCC" w:date="2021-06-22T15:12: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821"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154C2F7D" w14:textId="0E29F43E" w:rsidR="00842EF7" w:rsidRPr="00C04A08" w:rsidDel="00C31624" w:rsidRDefault="00842EF7" w:rsidP="00F91227">
            <w:pPr>
              <w:pStyle w:val="TAC"/>
              <w:rPr>
                <w:del w:id="15822" w:author="MCC" w:date="2021-06-22T15:12:00Z"/>
                <w:lang w:val="en-US"/>
              </w:rPr>
            </w:pPr>
            <w:del w:id="15823"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824"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26C695F8" w14:textId="5C3CAFDE" w:rsidR="00842EF7" w:rsidRPr="00C04A08" w:rsidDel="00C31624" w:rsidRDefault="00842EF7" w:rsidP="00F91227">
            <w:pPr>
              <w:pStyle w:val="TAC"/>
              <w:rPr>
                <w:del w:id="15825" w:author="MCC" w:date="2021-06-22T15:12:00Z"/>
                <w:lang w:val="en-US"/>
              </w:rPr>
            </w:pPr>
            <w:del w:id="15826" w:author="MCC" w:date="2021-06-22T15:12:00Z">
              <w:r w:rsidRPr="00C04A08" w:rsidDel="00C31624">
                <w:rPr>
                  <w:lang w:val="en-US"/>
                </w:rPr>
                <w:delText>4</w:delText>
              </w:r>
            </w:del>
          </w:p>
        </w:tc>
        <w:tc>
          <w:tcPr>
            <w:tcW w:w="988" w:type="dxa"/>
            <w:tcBorders>
              <w:top w:val="nil"/>
              <w:left w:val="nil"/>
              <w:bottom w:val="single" w:sz="4" w:space="0" w:color="auto"/>
              <w:right w:val="single" w:sz="4" w:space="0" w:color="auto"/>
            </w:tcBorders>
            <w:shd w:val="clear" w:color="auto" w:fill="auto"/>
            <w:noWrap/>
            <w:vAlign w:val="bottom"/>
            <w:hideMark/>
            <w:tcPrChange w:id="15827"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2B74107B" w14:textId="1C91A111" w:rsidR="00842EF7" w:rsidRPr="00C04A08" w:rsidDel="00C31624" w:rsidRDefault="00842EF7" w:rsidP="00F91227">
            <w:pPr>
              <w:pStyle w:val="TAC"/>
              <w:rPr>
                <w:del w:id="15828" w:author="MCC" w:date="2021-06-22T15:12:00Z"/>
                <w:lang w:val="en-US"/>
              </w:rPr>
            </w:pPr>
            <w:del w:id="15829" w:author="MCC" w:date="2021-06-22T15:12:00Z">
              <w:r w:rsidRPr="00C04A08" w:rsidDel="00C31624">
                <w:rPr>
                  <w:lang w:val="en-US"/>
                </w:rPr>
                <w:delText>52272</w:delText>
              </w:r>
            </w:del>
          </w:p>
        </w:tc>
        <w:tc>
          <w:tcPr>
            <w:tcW w:w="1127" w:type="dxa"/>
            <w:tcBorders>
              <w:top w:val="nil"/>
              <w:left w:val="nil"/>
              <w:bottom w:val="single" w:sz="4" w:space="0" w:color="auto"/>
              <w:right w:val="single" w:sz="4" w:space="0" w:color="auto"/>
            </w:tcBorders>
            <w:shd w:val="clear" w:color="auto" w:fill="auto"/>
            <w:noWrap/>
            <w:vAlign w:val="bottom"/>
            <w:hideMark/>
            <w:tcPrChange w:id="15830"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1EA8F9CE" w14:textId="48C77018" w:rsidR="00842EF7" w:rsidRPr="00C04A08" w:rsidDel="00C31624" w:rsidRDefault="00842EF7" w:rsidP="00F91227">
            <w:pPr>
              <w:pStyle w:val="TAC"/>
              <w:rPr>
                <w:del w:id="15831" w:author="MCC" w:date="2021-06-22T15:12:00Z"/>
                <w:lang w:val="en-US"/>
              </w:rPr>
            </w:pPr>
            <w:del w:id="15832" w:author="MCC" w:date="2021-06-22T15:12:00Z">
              <w:r w:rsidRPr="00C04A08" w:rsidDel="00C31624">
                <w:rPr>
                  <w:lang w:val="en-US"/>
                </w:rPr>
                <w:delText>8712</w:delText>
              </w:r>
            </w:del>
          </w:p>
        </w:tc>
      </w:tr>
      <w:tr w:rsidR="00842EF7" w:rsidRPr="00C04A08" w:rsidDel="00C31624" w14:paraId="0FFCB69A" w14:textId="6ED943F3" w:rsidTr="00C31624">
        <w:trPr>
          <w:del w:id="15833"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834"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CE824EB" w14:textId="13A5651D" w:rsidR="00842EF7" w:rsidRPr="00C04A08" w:rsidDel="00C31624" w:rsidRDefault="00842EF7" w:rsidP="00F91227">
            <w:pPr>
              <w:pStyle w:val="TAC"/>
              <w:rPr>
                <w:del w:id="15835" w:author="MCC" w:date="2021-06-22T15:12:00Z"/>
                <w:lang w:val="en-US"/>
              </w:rPr>
            </w:pPr>
            <w:del w:id="15836" w:author="MCC" w:date="2021-06-22T15:12: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837"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40DCF315" w14:textId="5F2B62F4" w:rsidR="00842EF7" w:rsidRPr="00C04A08" w:rsidDel="00C31624" w:rsidRDefault="00842EF7" w:rsidP="00F91227">
            <w:pPr>
              <w:pStyle w:val="TAC"/>
              <w:rPr>
                <w:del w:id="15838" w:author="MCC" w:date="2021-06-22T15:12:00Z"/>
                <w:lang w:val="en-US"/>
              </w:rPr>
            </w:pPr>
            <w:del w:id="15839" w:author="MCC" w:date="2021-06-22T15:12:00Z">
              <w:r w:rsidRPr="00C04A08" w:rsidDel="00C31624">
                <w:rPr>
                  <w:lang w:val="en-US"/>
                </w:rPr>
                <w:delText>200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840"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776650CE" w14:textId="32B3F7C7" w:rsidR="00842EF7" w:rsidRPr="00C04A08" w:rsidDel="00C31624" w:rsidRDefault="00842EF7" w:rsidP="00F91227">
            <w:pPr>
              <w:pStyle w:val="TAC"/>
              <w:rPr>
                <w:del w:id="15841" w:author="MCC" w:date="2021-06-22T15:12:00Z"/>
                <w:lang w:val="en-US"/>
              </w:rPr>
            </w:pPr>
            <w:del w:id="15842" w:author="MCC" w:date="2021-06-22T15:12: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843"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2B36E96C" w14:textId="406FA6D0" w:rsidR="00842EF7" w:rsidRPr="00C04A08" w:rsidDel="00C31624" w:rsidRDefault="00842EF7" w:rsidP="00F91227">
            <w:pPr>
              <w:pStyle w:val="TAC"/>
              <w:rPr>
                <w:del w:id="15844" w:author="MCC" w:date="2021-06-22T15:12:00Z"/>
                <w:lang w:val="en-US"/>
              </w:rPr>
            </w:pPr>
            <w:del w:id="15845" w:author="MCC" w:date="2021-06-22T15:12: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5846"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74A58E00" w14:textId="640C3132" w:rsidR="00842EF7" w:rsidRPr="00C04A08" w:rsidDel="00C31624" w:rsidRDefault="00842EF7" w:rsidP="00F91227">
            <w:pPr>
              <w:pStyle w:val="TAC"/>
              <w:rPr>
                <w:del w:id="15847" w:author="MCC" w:date="2021-06-22T15:12:00Z"/>
                <w:lang w:val="en-US"/>
              </w:rPr>
            </w:pPr>
            <w:del w:id="15848" w:author="MCC" w:date="2021-06-22T15:12: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849"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0E4597EE" w14:textId="18DAC881" w:rsidR="00842EF7" w:rsidRPr="00C04A08" w:rsidDel="00C31624" w:rsidRDefault="00842EF7" w:rsidP="00F91227">
            <w:pPr>
              <w:pStyle w:val="TAC"/>
              <w:rPr>
                <w:del w:id="15850" w:author="MCC" w:date="2021-06-22T15:12:00Z"/>
                <w:lang w:val="en-US"/>
              </w:rPr>
            </w:pPr>
            <w:del w:id="15851" w:author="MCC" w:date="2021-06-22T15:12: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852"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1EE237BD" w14:textId="7A9211CC" w:rsidR="00842EF7" w:rsidRPr="00C04A08" w:rsidDel="00C31624" w:rsidRDefault="00842EF7" w:rsidP="00F91227">
            <w:pPr>
              <w:pStyle w:val="TAC"/>
              <w:rPr>
                <w:del w:id="15853" w:author="MCC" w:date="2021-06-22T15:12:00Z"/>
                <w:lang w:val="en-US"/>
              </w:rPr>
            </w:pPr>
            <w:del w:id="15854" w:author="MCC" w:date="2021-06-22T15:12: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855"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678122ED" w14:textId="32D55D65" w:rsidR="00842EF7" w:rsidRPr="00C04A08" w:rsidDel="00C31624" w:rsidRDefault="00842EF7" w:rsidP="00F91227">
            <w:pPr>
              <w:pStyle w:val="TAC"/>
              <w:rPr>
                <w:del w:id="15856" w:author="MCC" w:date="2021-06-22T15:12:00Z"/>
                <w:lang w:val="en-US"/>
              </w:rPr>
            </w:pPr>
            <w:del w:id="15857" w:author="MCC" w:date="2021-06-22T15:12: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858"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6025D30F" w14:textId="6D6169E5" w:rsidR="00842EF7" w:rsidRPr="00C04A08" w:rsidDel="00C31624" w:rsidRDefault="00842EF7" w:rsidP="00F91227">
            <w:pPr>
              <w:pStyle w:val="TAC"/>
              <w:rPr>
                <w:del w:id="15859" w:author="MCC" w:date="2021-06-22T15:12:00Z"/>
                <w:lang w:val="en-US"/>
              </w:rPr>
            </w:pPr>
            <w:del w:id="15860" w:author="MCC" w:date="2021-06-22T15:12:00Z">
              <w:r w:rsidRPr="00C04A08" w:rsidDel="00C31624">
                <w:rPr>
                  <w:lang w:val="en-US"/>
                </w:rPr>
                <w:delText>53288</w:delText>
              </w:r>
            </w:del>
          </w:p>
        </w:tc>
        <w:tc>
          <w:tcPr>
            <w:tcW w:w="1057" w:type="dxa"/>
            <w:tcBorders>
              <w:top w:val="nil"/>
              <w:left w:val="nil"/>
              <w:bottom w:val="single" w:sz="4" w:space="0" w:color="auto"/>
              <w:right w:val="single" w:sz="4" w:space="0" w:color="auto"/>
            </w:tcBorders>
            <w:shd w:val="clear" w:color="auto" w:fill="auto"/>
            <w:noWrap/>
            <w:vAlign w:val="bottom"/>
            <w:hideMark/>
            <w:tcPrChange w:id="15861"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261ED50C" w14:textId="234D3E22" w:rsidR="00842EF7" w:rsidRPr="00C04A08" w:rsidDel="00C31624" w:rsidRDefault="00842EF7" w:rsidP="00F91227">
            <w:pPr>
              <w:pStyle w:val="TAC"/>
              <w:rPr>
                <w:del w:id="15862" w:author="MCC" w:date="2021-06-22T15:12:00Z"/>
                <w:lang w:val="en-US"/>
              </w:rPr>
            </w:pPr>
            <w:del w:id="15863" w:author="MCC" w:date="2021-06-22T15:12: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864"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07DFE4BC" w14:textId="1994F120" w:rsidR="00842EF7" w:rsidRPr="00C04A08" w:rsidDel="00C31624" w:rsidRDefault="00842EF7" w:rsidP="00F91227">
            <w:pPr>
              <w:pStyle w:val="TAC"/>
              <w:rPr>
                <w:del w:id="15865" w:author="MCC" w:date="2021-06-22T15:12:00Z"/>
                <w:lang w:val="en-US"/>
              </w:rPr>
            </w:pPr>
            <w:del w:id="15866"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867"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3356BCB1" w14:textId="640FF405" w:rsidR="00842EF7" w:rsidRPr="00C04A08" w:rsidDel="00C31624" w:rsidRDefault="00842EF7" w:rsidP="00F91227">
            <w:pPr>
              <w:pStyle w:val="TAC"/>
              <w:rPr>
                <w:del w:id="15868" w:author="MCC" w:date="2021-06-22T15:12:00Z"/>
                <w:lang w:val="en-US"/>
              </w:rPr>
            </w:pPr>
            <w:del w:id="15869" w:author="MCC" w:date="2021-06-22T15:12:00Z">
              <w:r w:rsidRPr="00C04A08" w:rsidDel="00C31624">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5870"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21919537" w14:textId="5BB8ADB1" w:rsidR="00842EF7" w:rsidRPr="00C04A08" w:rsidDel="00C31624" w:rsidRDefault="00842EF7" w:rsidP="00F91227">
            <w:pPr>
              <w:pStyle w:val="TAC"/>
              <w:rPr>
                <w:del w:id="15871" w:author="MCC" w:date="2021-06-22T15:12:00Z"/>
                <w:lang w:val="en-US"/>
              </w:rPr>
            </w:pPr>
            <w:del w:id="15872" w:author="MCC" w:date="2021-06-22T15:12:00Z">
              <w:r w:rsidRPr="00C04A08" w:rsidDel="00C31624">
                <w:rPr>
                  <w:lang w:val="en-US"/>
                </w:rPr>
                <w:delText>104544</w:delText>
              </w:r>
            </w:del>
          </w:p>
        </w:tc>
        <w:tc>
          <w:tcPr>
            <w:tcW w:w="1127" w:type="dxa"/>
            <w:tcBorders>
              <w:top w:val="nil"/>
              <w:left w:val="nil"/>
              <w:bottom w:val="single" w:sz="4" w:space="0" w:color="auto"/>
              <w:right w:val="single" w:sz="4" w:space="0" w:color="auto"/>
            </w:tcBorders>
            <w:shd w:val="clear" w:color="auto" w:fill="auto"/>
            <w:noWrap/>
            <w:vAlign w:val="bottom"/>
            <w:hideMark/>
            <w:tcPrChange w:id="15873"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69161A52" w14:textId="3F92692A" w:rsidR="00842EF7" w:rsidRPr="00C04A08" w:rsidDel="00C31624" w:rsidRDefault="00842EF7" w:rsidP="00F91227">
            <w:pPr>
              <w:pStyle w:val="TAC"/>
              <w:rPr>
                <w:del w:id="15874" w:author="MCC" w:date="2021-06-22T15:12:00Z"/>
                <w:lang w:val="en-US"/>
              </w:rPr>
            </w:pPr>
            <w:del w:id="15875" w:author="MCC" w:date="2021-06-22T15:12:00Z">
              <w:r w:rsidRPr="00C04A08" w:rsidDel="00C31624">
                <w:rPr>
                  <w:lang w:val="en-US"/>
                </w:rPr>
                <w:delText>17424</w:delText>
              </w:r>
            </w:del>
          </w:p>
        </w:tc>
      </w:tr>
      <w:tr w:rsidR="00842EF7" w:rsidRPr="00C04A08" w:rsidDel="00C31624" w14:paraId="40F2713F" w14:textId="7A871A56" w:rsidTr="00C31624">
        <w:trPr>
          <w:del w:id="15876"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877"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F5DA41" w14:textId="3D3D4478" w:rsidR="00842EF7" w:rsidRPr="00C04A08" w:rsidDel="00C31624" w:rsidRDefault="00842EF7" w:rsidP="00F91227">
            <w:pPr>
              <w:pStyle w:val="TAC"/>
              <w:rPr>
                <w:del w:id="15878" w:author="MCC" w:date="2021-06-22T15:12:00Z"/>
                <w:lang w:val="en-US"/>
              </w:rPr>
            </w:pPr>
            <w:del w:id="15879" w:author="MCC" w:date="2021-06-22T15:12: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880"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2EC2E52D" w14:textId="14A4DFDA" w:rsidR="00842EF7" w:rsidRPr="00C04A08" w:rsidDel="00C31624" w:rsidRDefault="00842EF7" w:rsidP="00F91227">
            <w:pPr>
              <w:pStyle w:val="TAC"/>
              <w:rPr>
                <w:del w:id="15881" w:author="MCC" w:date="2021-06-22T15:12:00Z"/>
                <w:lang w:val="en-US"/>
              </w:rPr>
            </w:pPr>
            <w:del w:id="15882" w:author="MCC" w:date="2021-06-22T15:12:00Z">
              <w:r w:rsidRPr="00C04A08" w:rsidDel="00C31624">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883"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05DEC90A" w14:textId="0999E7E5" w:rsidR="00842EF7" w:rsidRPr="00C04A08" w:rsidDel="00C31624" w:rsidRDefault="00842EF7" w:rsidP="00F91227">
            <w:pPr>
              <w:pStyle w:val="TAC"/>
              <w:rPr>
                <w:del w:id="15884" w:author="MCC" w:date="2021-06-22T15:12:00Z"/>
                <w:lang w:val="en-US"/>
              </w:rPr>
            </w:pPr>
            <w:del w:id="15885" w:author="MCC" w:date="2021-06-22T15:12: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886"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4ED3485E" w14:textId="7A732AED" w:rsidR="00842EF7" w:rsidRPr="00C04A08" w:rsidDel="00C31624" w:rsidRDefault="00842EF7" w:rsidP="00F91227">
            <w:pPr>
              <w:pStyle w:val="TAC"/>
              <w:rPr>
                <w:del w:id="15887" w:author="MCC" w:date="2021-06-22T15:12:00Z"/>
                <w:lang w:val="en-US"/>
              </w:rPr>
            </w:pPr>
            <w:del w:id="15888" w:author="MCC" w:date="2021-06-22T15:12:00Z">
              <w:r w:rsidRPr="00C04A08" w:rsidDel="00C31624">
                <w:rPr>
                  <w:lang w:val="en-US"/>
                </w:rPr>
                <w:delText>132</w:delText>
              </w:r>
            </w:del>
          </w:p>
        </w:tc>
        <w:tc>
          <w:tcPr>
            <w:tcW w:w="967" w:type="dxa"/>
            <w:tcBorders>
              <w:top w:val="nil"/>
              <w:left w:val="nil"/>
              <w:bottom w:val="single" w:sz="4" w:space="0" w:color="auto"/>
              <w:right w:val="single" w:sz="4" w:space="0" w:color="auto"/>
            </w:tcBorders>
            <w:shd w:val="clear" w:color="auto" w:fill="auto"/>
            <w:noWrap/>
            <w:vAlign w:val="bottom"/>
            <w:hideMark/>
            <w:tcPrChange w:id="15889"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1A8C1FC8" w14:textId="2CE9EA50" w:rsidR="00842EF7" w:rsidRPr="00C04A08" w:rsidDel="00C31624" w:rsidRDefault="00842EF7" w:rsidP="00F91227">
            <w:pPr>
              <w:pStyle w:val="TAC"/>
              <w:rPr>
                <w:del w:id="15890" w:author="MCC" w:date="2021-06-22T15:12:00Z"/>
                <w:lang w:val="en-US"/>
              </w:rPr>
            </w:pPr>
            <w:del w:id="15891" w:author="MCC" w:date="2021-06-22T15:12: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892"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0CAC0923" w14:textId="2A05B9E6" w:rsidR="00842EF7" w:rsidRPr="00C04A08" w:rsidDel="00C31624" w:rsidRDefault="00842EF7" w:rsidP="00F91227">
            <w:pPr>
              <w:pStyle w:val="TAC"/>
              <w:rPr>
                <w:del w:id="15893" w:author="MCC" w:date="2021-06-22T15:12:00Z"/>
                <w:lang w:val="en-US"/>
              </w:rPr>
            </w:pPr>
            <w:del w:id="15894" w:author="MCC" w:date="2021-06-22T15:12: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895"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3EE73026" w14:textId="3F1B113C" w:rsidR="00842EF7" w:rsidRPr="00C04A08" w:rsidDel="00C31624" w:rsidRDefault="00842EF7" w:rsidP="00F91227">
            <w:pPr>
              <w:pStyle w:val="TAC"/>
              <w:rPr>
                <w:del w:id="15896" w:author="MCC" w:date="2021-06-22T15:12:00Z"/>
                <w:lang w:val="en-US"/>
              </w:rPr>
            </w:pPr>
            <w:del w:id="15897" w:author="MCC" w:date="2021-06-22T15:12: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898"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462EF0A1" w14:textId="68C2BC41" w:rsidR="00842EF7" w:rsidRPr="00C04A08" w:rsidDel="00C31624" w:rsidRDefault="00842EF7" w:rsidP="00F91227">
            <w:pPr>
              <w:pStyle w:val="TAC"/>
              <w:rPr>
                <w:del w:id="15899" w:author="MCC" w:date="2021-06-22T15:12:00Z"/>
                <w:lang w:val="en-US"/>
              </w:rPr>
            </w:pPr>
            <w:del w:id="15900" w:author="MCC" w:date="2021-06-22T15:12: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901"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11D22DA1" w14:textId="17857E45" w:rsidR="00842EF7" w:rsidRPr="00C04A08" w:rsidDel="00C31624" w:rsidRDefault="00842EF7" w:rsidP="00F91227">
            <w:pPr>
              <w:pStyle w:val="TAC"/>
              <w:rPr>
                <w:del w:id="15902" w:author="MCC" w:date="2021-06-22T15:12:00Z"/>
                <w:lang w:val="en-US"/>
              </w:rPr>
            </w:pPr>
            <w:del w:id="15903" w:author="MCC" w:date="2021-06-22T15:12:00Z">
              <w:r w:rsidRPr="00C04A08" w:rsidDel="00C31624">
                <w:rPr>
                  <w:lang w:val="en-US"/>
                </w:rPr>
                <w:delText>53288</w:delText>
              </w:r>
            </w:del>
          </w:p>
        </w:tc>
        <w:tc>
          <w:tcPr>
            <w:tcW w:w="1057" w:type="dxa"/>
            <w:tcBorders>
              <w:top w:val="nil"/>
              <w:left w:val="nil"/>
              <w:bottom w:val="single" w:sz="4" w:space="0" w:color="auto"/>
              <w:right w:val="single" w:sz="4" w:space="0" w:color="auto"/>
            </w:tcBorders>
            <w:shd w:val="clear" w:color="auto" w:fill="auto"/>
            <w:noWrap/>
            <w:vAlign w:val="bottom"/>
            <w:hideMark/>
            <w:tcPrChange w:id="15904"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472D247F" w14:textId="6916B088" w:rsidR="00842EF7" w:rsidRPr="00C04A08" w:rsidDel="00C31624" w:rsidRDefault="00842EF7" w:rsidP="00F91227">
            <w:pPr>
              <w:pStyle w:val="TAC"/>
              <w:rPr>
                <w:del w:id="15905" w:author="MCC" w:date="2021-06-22T15:12:00Z"/>
                <w:lang w:val="en-US"/>
              </w:rPr>
            </w:pPr>
            <w:del w:id="15906" w:author="MCC" w:date="2021-06-22T15:12: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907"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29DE0005" w14:textId="7BDDF130" w:rsidR="00842EF7" w:rsidRPr="00C04A08" w:rsidDel="00C31624" w:rsidRDefault="00842EF7" w:rsidP="00F91227">
            <w:pPr>
              <w:pStyle w:val="TAC"/>
              <w:rPr>
                <w:del w:id="15908" w:author="MCC" w:date="2021-06-22T15:12:00Z"/>
                <w:lang w:val="en-US"/>
              </w:rPr>
            </w:pPr>
            <w:del w:id="15909"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910"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44B3782A" w14:textId="5ADC77BD" w:rsidR="00842EF7" w:rsidRPr="00C04A08" w:rsidDel="00C31624" w:rsidRDefault="00842EF7" w:rsidP="00F91227">
            <w:pPr>
              <w:pStyle w:val="TAC"/>
              <w:rPr>
                <w:del w:id="15911" w:author="MCC" w:date="2021-06-22T15:12:00Z"/>
                <w:lang w:val="en-US"/>
              </w:rPr>
            </w:pPr>
            <w:del w:id="15912" w:author="MCC" w:date="2021-06-22T15:12:00Z">
              <w:r w:rsidRPr="00C04A08" w:rsidDel="00C31624">
                <w:rPr>
                  <w:lang w:val="en-US"/>
                </w:rPr>
                <w:delText>7</w:delText>
              </w:r>
            </w:del>
          </w:p>
        </w:tc>
        <w:tc>
          <w:tcPr>
            <w:tcW w:w="988" w:type="dxa"/>
            <w:tcBorders>
              <w:top w:val="nil"/>
              <w:left w:val="nil"/>
              <w:bottom w:val="single" w:sz="4" w:space="0" w:color="auto"/>
              <w:right w:val="single" w:sz="4" w:space="0" w:color="auto"/>
            </w:tcBorders>
            <w:shd w:val="clear" w:color="auto" w:fill="auto"/>
            <w:noWrap/>
            <w:vAlign w:val="bottom"/>
            <w:hideMark/>
            <w:tcPrChange w:id="15913"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3415AD83" w14:textId="7C576B3A" w:rsidR="00842EF7" w:rsidRPr="00C04A08" w:rsidDel="00C31624" w:rsidRDefault="00842EF7" w:rsidP="00F91227">
            <w:pPr>
              <w:pStyle w:val="TAC"/>
              <w:rPr>
                <w:del w:id="15914" w:author="MCC" w:date="2021-06-22T15:12:00Z"/>
                <w:lang w:val="en-US"/>
              </w:rPr>
            </w:pPr>
            <w:del w:id="15915" w:author="MCC" w:date="2021-06-22T15:12:00Z">
              <w:r w:rsidRPr="00C04A08" w:rsidDel="00C31624">
                <w:rPr>
                  <w:lang w:val="en-US"/>
                </w:rPr>
                <w:delText>104544</w:delText>
              </w:r>
            </w:del>
          </w:p>
        </w:tc>
        <w:tc>
          <w:tcPr>
            <w:tcW w:w="1127" w:type="dxa"/>
            <w:tcBorders>
              <w:top w:val="nil"/>
              <w:left w:val="nil"/>
              <w:bottom w:val="single" w:sz="4" w:space="0" w:color="auto"/>
              <w:right w:val="single" w:sz="4" w:space="0" w:color="auto"/>
            </w:tcBorders>
            <w:shd w:val="clear" w:color="auto" w:fill="auto"/>
            <w:noWrap/>
            <w:vAlign w:val="bottom"/>
            <w:hideMark/>
            <w:tcPrChange w:id="15916"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3EAE54A7" w14:textId="26BEA32F" w:rsidR="00842EF7" w:rsidRPr="00C04A08" w:rsidDel="00C31624" w:rsidRDefault="00842EF7" w:rsidP="00F91227">
            <w:pPr>
              <w:pStyle w:val="TAC"/>
              <w:rPr>
                <w:del w:id="15917" w:author="MCC" w:date="2021-06-22T15:12:00Z"/>
                <w:lang w:val="en-US"/>
              </w:rPr>
            </w:pPr>
            <w:del w:id="15918" w:author="MCC" w:date="2021-06-22T15:12:00Z">
              <w:r w:rsidRPr="00C04A08" w:rsidDel="00C31624">
                <w:rPr>
                  <w:lang w:val="en-US"/>
                </w:rPr>
                <w:delText>17424</w:delText>
              </w:r>
            </w:del>
          </w:p>
        </w:tc>
      </w:tr>
      <w:tr w:rsidR="00842EF7" w:rsidRPr="00C04A08" w:rsidDel="00C31624" w14:paraId="2E3A3324" w14:textId="05D18C41" w:rsidTr="00C31624">
        <w:trPr>
          <w:del w:id="15919" w:author="MCC" w:date="2021-06-22T15:12:00Z"/>
        </w:trPr>
        <w:tc>
          <w:tcPr>
            <w:tcW w:w="1097" w:type="dxa"/>
            <w:tcBorders>
              <w:top w:val="nil"/>
              <w:left w:val="single" w:sz="4" w:space="0" w:color="auto"/>
              <w:bottom w:val="single" w:sz="4" w:space="0" w:color="auto"/>
              <w:right w:val="single" w:sz="4" w:space="0" w:color="auto"/>
            </w:tcBorders>
            <w:shd w:val="clear" w:color="auto" w:fill="auto"/>
            <w:noWrap/>
            <w:vAlign w:val="bottom"/>
            <w:hideMark/>
            <w:tcPrChange w:id="15920" w:author="MCC" w:date="2021-06-22T15:12:00Z">
              <w:tcPr>
                <w:tcW w:w="1095"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FEF4AEA" w14:textId="235489F9" w:rsidR="00842EF7" w:rsidRPr="00C04A08" w:rsidDel="00C31624" w:rsidRDefault="00842EF7" w:rsidP="00F91227">
            <w:pPr>
              <w:pStyle w:val="TAC"/>
              <w:rPr>
                <w:del w:id="15921" w:author="MCC" w:date="2021-06-22T15:12:00Z"/>
                <w:lang w:val="en-US"/>
              </w:rPr>
            </w:pPr>
            <w:del w:id="15922" w:author="MCC" w:date="2021-06-22T15:12:00Z">
              <w:r w:rsidRPr="00C04A08" w:rsidDel="00C31624">
                <w:rPr>
                  <w:lang w:val="en-US"/>
                </w:rPr>
                <w:delText> </w:delText>
              </w:r>
            </w:del>
          </w:p>
        </w:tc>
        <w:tc>
          <w:tcPr>
            <w:tcW w:w="1116" w:type="dxa"/>
            <w:tcBorders>
              <w:top w:val="nil"/>
              <w:left w:val="nil"/>
              <w:bottom w:val="single" w:sz="4" w:space="0" w:color="auto"/>
              <w:right w:val="single" w:sz="4" w:space="0" w:color="auto"/>
            </w:tcBorders>
            <w:shd w:val="clear" w:color="auto" w:fill="auto"/>
            <w:noWrap/>
            <w:vAlign w:val="bottom"/>
            <w:hideMark/>
            <w:tcPrChange w:id="15923"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0A19C25C" w14:textId="4A31FDE1" w:rsidR="00842EF7" w:rsidRPr="00C04A08" w:rsidDel="00C31624" w:rsidRDefault="00842EF7" w:rsidP="00F91227">
            <w:pPr>
              <w:pStyle w:val="TAC"/>
              <w:rPr>
                <w:del w:id="15924" w:author="MCC" w:date="2021-06-22T15:12:00Z"/>
                <w:lang w:val="en-US"/>
              </w:rPr>
            </w:pPr>
            <w:del w:id="15925" w:author="MCC" w:date="2021-06-22T15:12:00Z">
              <w:r w:rsidRPr="00C04A08" w:rsidDel="00C31624">
                <w:rPr>
                  <w:lang w:val="en-US"/>
                </w:rPr>
                <w:delText>400</w:delText>
              </w:r>
            </w:del>
          </w:p>
        </w:tc>
        <w:tc>
          <w:tcPr>
            <w:tcW w:w="1117" w:type="dxa"/>
            <w:tcBorders>
              <w:top w:val="nil"/>
              <w:left w:val="nil"/>
              <w:bottom w:val="single" w:sz="4" w:space="0" w:color="auto"/>
              <w:right w:val="single" w:sz="4" w:space="0" w:color="auto"/>
            </w:tcBorders>
            <w:shd w:val="clear" w:color="auto" w:fill="auto"/>
            <w:noWrap/>
            <w:vAlign w:val="bottom"/>
            <w:hideMark/>
            <w:tcPrChange w:id="15926" w:author="MCC" w:date="2021-06-22T15:12:00Z">
              <w:tcPr>
                <w:tcW w:w="1114" w:type="dxa"/>
                <w:tcBorders>
                  <w:top w:val="nil"/>
                  <w:left w:val="nil"/>
                  <w:bottom w:val="single" w:sz="4" w:space="0" w:color="auto"/>
                  <w:right w:val="single" w:sz="4" w:space="0" w:color="auto"/>
                </w:tcBorders>
                <w:shd w:val="clear" w:color="auto" w:fill="auto"/>
                <w:noWrap/>
                <w:vAlign w:val="bottom"/>
                <w:hideMark/>
              </w:tcPr>
            </w:tcPrChange>
          </w:tcPr>
          <w:p w14:paraId="1942049D" w14:textId="5034D618" w:rsidR="00842EF7" w:rsidRPr="00C04A08" w:rsidDel="00C31624" w:rsidRDefault="00842EF7" w:rsidP="00F91227">
            <w:pPr>
              <w:pStyle w:val="TAC"/>
              <w:rPr>
                <w:del w:id="15927" w:author="MCC" w:date="2021-06-22T15:12:00Z"/>
                <w:lang w:val="en-US"/>
              </w:rPr>
            </w:pPr>
            <w:del w:id="15928" w:author="MCC" w:date="2021-06-22T15:12:00Z">
              <w:r w:rsidRPr="00C04A08" w:rsidDel="00C31624">
                <w:rPr>
                  <w:lang w:val="en-US"/>
                </w:rPr>
                <w:delText>120</w:delText>
              </w:r>
            </w:del>
          </w:p>
        </w:tc>
        <w:tc>
          <w:tcPr>
            <w:tcW w:w="1027" w:type="dxa"/>
            <w:tcBorders>
              <w:top w:val="nil"/>
              <w:left w:val="nil"/>
              <w:bottom w:val="single" w:sz="4" w:space="0" w:color="auto"/>
              <w:right w:val="single" w:sz="4" w:space="0" w:color="auto"/>
            </w:tcBorders>
            <w:shd w:val="clear" w:color="auto" w:fill="auto"/>
            <w:noWrap/>
            <w:vAlign w:val="bottom"/>
            <w:hideMark/>
            <w:tcPrChange w:id="15929" w:author="MCC" w:date="2021-06-22T15:12:00Z">
              <w:tcPr>
                <w:tcW w:w="1025" w:type="dxa"/>
                <w:tcBorders>
                  <w:top w:val="nil"/>
                  <w:left w:val="nil"/>
                  <w:bottom w:val="single" w:sz="4" w:space="0" w:color="auto"/>
                  <w:right w:val="single" w:sz="4" w:space="0" w:color="auto"/>
                </w:tcBorders>
                <w:shd w:val="clear" w:color="auto" w:fill="auto"/>
                <w:noWrap/>
                <w:vAlign w:val="bottom"/>
                <w:hideMark/>
              </w:tcPr>
            </w:tcPrChange>
          </w:tcPr>
          <w:p w14:paraId="14B7AF90" w14:textId="05B2B8F0" w:rsidR="00842EF7" w:rsidRPr="00C04A08" w:rsidDel="00C31624" w:rsidRDefault="00842EF7" w:rsidP="00F91227">
            <w:pPr>
              <w:pStyle w:val="TAC"/>
              <w:rPr>
                <w:del w:id="15930" w:author="MCC" w:date="2021-06-22T15:12:00Z"/>
                <w:lang w:val="en-US"/>
              </w:rPr>
            </w:pPr>
            <w:del w:id="15931" w:author="MCC" w:date="2021-06-22T15:12:00Z">
              <w:r w:rsidRPr="00C04A08" w:rsidDel="00C31624">
                <w:rPr>
                  <w:lang w:val="en-US"/>
                </w:rPr>
                <w:delText>264</w:delText>
              </w:r>
            </w:del>
          </w:p>
        </w:tc>
        <w:tc>
          <w:tcPr>
            <w:tcW w:w="967" w:type="dxa"/>
            <w:tcBorders>
              <w:top w:val="nil"/>
              <w:left w:val="nil"/>
              <w:bottom w:val="single" w:sz="4" w:space="0" w:color="auto"/>
              <w:right w:val="single" w:sz="4" w:space="0" w:color="auto"/>
            </w:tcBorders>
            <w:shd w:val="clear" w:color="auto" w:fill="auto"/>
            <w:noWrap/>
            <w:vAlign w:val="bottom"/>
            <w:hideMark/>
            <w:tcPrChange w:id="15932" w:author="MCC" w:date="2021-06-22T15:12:00Z">
              <w:tcPr>
                <w:tcW w:w="965" w:type="dxa"/>
                <w:tcBorders>
                  <w:top w:val="nil"/>
                  <w:left w:val="nil"/>
                  <w:bottom w:val="single" w:sz="4" w:space="0" w:color="auto"/>
                  <w:right w:val="single" w:sz="4" w:space="0" w:color="auto"/>
                </w:tcBorders>
                <w:shd w:val="clear" w:color="auto" w:fill="auto"/>
                <w:noWrap/>
                <w:vAlign w:val="bottom"/>
                <w:hideMark/>
              </w:tcPr>
            </w:tcPrChange>
          </w:tcPr>
          <w:p w14:paraId="65D6E773" w14:textId="66A257CB" w:rsidR="00842EF7" w:rsidRPr="00C04A08" w:rsidDel="00C31624" w:rsidRDefault="00842EF7" w:rsidP="00F91227">
            <w:pPr>
              <w:pStyle w:val="TAC"/>
              <w:rPr>
                <w:del w:id="15933" w:author="MCC" w:date="2021-06-22T15:12:00Z"/>
                <w:lang w:val="en-US"/>
              </w:rPr>
            </w:pPr>
            <w:del w:id="15934" w:author="MCC" w:date="2021-06-22T15:12:00Z">
              <w:r w:rsidRPr="00C04A08" w:rsidDel="00C31624">
                <w:rPr>
                  <w:lang w:val="en-US"/>
                </w:rPr>
                <w:delText>11</w:delText>
              </w:r>
            </w:del>
          </w:p>
        </w:tc>
        <w:tc>
          <w:tcPr>
            <w:tcW w:w="1176" w:type="dxa"/>
            <w:tcBorders>
              <w:top w:val="nil"/>
              <w:left w:val="nil"/>
              <w:bottom w:val="single" w:sz="4" w:space="0" w:color="auto"/>
              <w:right w:val="single" w:sz="4" w:space="0" w:color="auto"/>
            </w:tcBorders>
            <w:shd w:val="clear" w:color="auto" w:fill="auto"/>
            <w:noWrap/>
            <w:vAlign w:val="bottom"/>
            <w:hideMark/>
            <w:tcPrChange w:id="15935" w:author="MCC" w:date="2021-06-22T15:12:00Z">
              <w:tcPr>
                <w:tcW w:w="1173" w:type="dxa"/>
                <w:tcBorders>
                  <w:top w:val="nil"/>
                  <w:left w:val="nil"/>
                  <w:bottom w:val="single" w:sz="4" w:space="0" w:color="auto"/>
                  <w:right w:val="single" w:sz="4" w:space="0" w:color="auto"/>
                </w:tcBorders>
                <w:shd w:val="clear" w:color="auto" w:fill="auto"/>
                <w:noWrap/>
                <w:vAlign w:val="bottom"/>
                <w:hideMark/>
              </w:tcPr>
            </w:tcPrChange>
          </w:tcPr>
          <w:p w14:paraId="007A1334" w14:textId="402F1C21" w:rsidR="00842EF7" w:rsidRPr="00C04A08" w:rsidDel="00C31624" w:rsidRDefault="00842EF7" w:rsidP="00F91227">
            <w:pPr>
              <w:pStyle w:val="TAC"/>
              <w:rPr>
                <w:del w:id="15936" w:author="MCC" w:date="2021-06-22T15:12:00Z"/>
                <w:lang w:val="en-US"/>
              </w:rPr>
            </w:pPr>
            <w:del w:id="15937" w:author="MCC" w:date="2021-06-22T15:12:00Z">
              <w:r w:rsidRPr="00C04A08" w:rsidDel="00C31624">
                <w:rPr>
                  <w:lang w:val="en-US"/>
                </w:rPr>
                <w:delText>64QAM</w:delText>
              </w:r>
            </w:del>
          </w:p>
        </w:tc>
        <w:tc>
          <w:tcPr>
            <w:tcW w:w="829" w:type="dxa"/>
            <w:tcBorders>
              <w:top w:val="nil"/>
              <w:left w:val="nil"/>
              <w:bottom w:val="single" w:sz="4" w:space="0" w:color="auto"/>
              <w:right w:val="single" w:sz="4" w:space="0" w:color="auto"/>
            </w:tcBorders>
            <w:shd w:val="clear" w:color="auto" w:fill="auto"/>
            <w:noWrap/>
            <w:vAlign w:val="bottom"/>
            <w:hideMark/>
            <w:tcPrChange w:id="15938" w:author="MCC" w:date="2021-06-22T15:12:00Z">
              <w:tcPr>
                <w:tcW w:w="829" w:type="dxa"/>
                <w:tcBorders>
                  <w:top w:val="nil"/>
                  <w:left w:val="nil"/>
                  <w:bottom w:val="single" w:sz="4" w:space="0" w:color="auto"/>
                  <w:right w:val="single" w:sz="4" w:space="0" w:color="auto"/>
                </w:tcBorders>
                <w:shd w:val="clear" w:color="auto" w:fill="auto"/>
                <w:noWrap/>
                <w:vAlign w:val="bottom"/>
                <w:hideMark/>
              </w:tcPr>
            </w:tcPrChange>
          </w:tcPr>
          <w:p w14:paraId="663F5EFF" w14:textId="238B676B" w:rsidR="00842EF7" w:rsidRPr="00C04A08" w:rsidDel="00C31624" w:rsidRDefault="00842EF7" w:rsidP="00F91227">
            <w:pPr>
              <w:pStyle w:val="TAC"/>
              <w:rPr>
                <w:del w:id="15939" w:author="MCC" w:date="2021-06-22T15:12:00Z"/>
                <w:lang w:val="en-US"/>
              </w:rPr>
            </w:pPr>
            <w:del w:id="15940" w:author="MCC" w:date="2021-06-22T15:12:00Z">
              <w:r w:rsidRPr="00C04A08" w:rsidDel="00C31624">
                <w:rPr>
                  <w:lang w:val="en-US"/>
                </w:rPr>
                <w:delText>19</w:delText>
              </w:r>
            </w:del>
          </w:p>
        </w:tc>
        <w:tc>
          <w:tcPr>
            <w:tcW w:w="864" w:type="dxa"/>
            <w:tcBorders>
              <w:top w:val="nil"/>
              <w:left w:val="nil"/>
              <w:bottom w:val="single" w:sz="4" w:space="0" w:color="auto"/>
              <w:right w:val="single" w:sz="4" w:space="0" w:color="auto"/>
            </w:tcBorders>
            <w:shd w:val="clear" w:color="auto" w:fill="auto"/>
            <w:noWrap/>
            <w:vAlign w:val="bottom"/>
            <w:hideMark/>
            <w:tcPrChange w:id="15941" w:author="MCC" w:date="2021-06-22T15:12:00Z">
              <w:tcPr>
                <w:tcW w:w="864" w:type="dxa"/>
                <w:tcBorders>
                  <w:top w:val="nil"/>
                  <w:left w:val="nil"/>
                  <w:bottom w:val="single" w:sz="4" w:space="0" w:color="auto"/>
                  <w:right w:val="single" w:sz="4" w:space="0" w:color="auto"/>
                </w:tcBorders>
                <w:shd w:val="clear" w:color="auto" w:fill="auto"/>
                <w:noWrap/>
                <w:vAlign w:val="bottom"/>
                <w:hideMark/>
              </w:tcPr>
            </w:tcPrChange>
          </w:tcPr>
          <w:p w14:paraId="282C43D1" w14:textId="652510AD" w:rsidR="00842EF7" w:rsidRPr="00C04A08" w:rsidDel="00C31624" w:rsidRDefault="00842EF7" w:rsidP="00F91227">
            <w:pPr>
              <w:pStyle w:val="TAC"/>
              <w:rPr>
                <w:del w:id="15942" w:author="MCC" w:date="2021-06-22T15:12:00Z"/>
                <w:lang w:val="en-US"/>
              </w:rPr>
            </w:pPr>
            <w:del w:id="15943" w:author="MCC" w:date="2021-06-22T15:12:00Z">
              <w:r w:rsidRPr="00C04A08" w:rsidDel="00C31624">
                <w:rPr>
                  <w:lang w:val="en-US"/>
                </w:rPr>
                <w:delText>1/2</w:delText>
              </w:r>
            </w:del>
          </w:p>
        </w:tc>
        <w:tc>
          <w:tcPr>
            <w:tcW w:w="988" w:type="dxa"/>
            <w:tcBorders>
              <w:top w:val="nil"/>
              <w:left w:val="nil"/>
              <w:bottom w:val="single" w:sz="4" w:space="0" w:color="auto"/>
              <w:right w:val="single" w:sz="4" w:space="0" w:color="auto"/>
            </w:tcBorders>
            <w:shd w:val="clear" w:color="auto" w:fill="auto"/>
            <w:noWrap/>
            <w:vAlign w:val="bottom"/>
            <w:hideMark/>
            <w:tcPrChange w:id="15944"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45326C70" w14:textId="70DB2BFC" w:rsidR="00842EF7" w:rsidRPr="00C04A08" w:rsidDel="00C31624" w:rsidRDefault="00842EF7" w:rsidP="00F91227">
            <w:pPr>
              <w:pStyle w:val="TAC"/>
              <w:rPr>
                <w:del w:id="15945" w:author="MCC" w:date="2021-06-22T15:12:00Z"/>
                <w:lang w:val="en-US"/>
              </w:rPr>
            </w:pPr>
            <w:del w:id="15946" w:author="MCC" w:date="2021-06-22T15:12:00Z">
              <w:r w:rsidRPr="00C04A08" w:rsidDel="00C31624">
                <w:rPr>
                  <w:lang w:val="en-US"/>
                </w:rPr>
                <w:delText>106576</w:delText>
              </w:r>
            </w:del>
          </w:p>
        </w:tc>
        <w:tc>
          <w:tcPr>
            <w:tcW w:w="1057" w:type="dxa"/>
            <w:tcBorders>
              <w:top w:val="nil"/>
              <w:left w:val="nil"/>
              <w:bottom w:val="single" w:sz="4" w:space="0" w:color="auto"/>
              <w:right w:val="single" w:sz="4" w:space="0" w:color="auto"/>
            </w:tcBorders>
            <w:shd w:val="clear" w:color="auto" w:fill="auto"/>
            <w:noWrap/>
            <w:vAlign w:val="bottom"/>
            <w:hideMark/>
            <w:tcPrChange w:id="15947" w:author="MCC" w:date="2021-06-22T15:12:00Z">
              <w:tcPr>
                <w:tcW w:w="1055" w:type="dxa"/>
                <w:tcBorders>
                  <w:top w:val="nil"/>
                  <w:left w:val="nil"/>
                  <w:bottom w:val="single" w:sz="4" w:space="0" w:color="auto"/>
                  <w:right w:val="single" w:sz="4" w:space="0" w:color="auto"/>
                </w:tcBorders>
                <w:shd w:val="clear" w:color="auto" w:fill="auto"/>
                <w:noWrap/>
                <w:vAlign w:val="bottom"/>
                <w:hideMark/>
              </w:tcPr>
            </w:tcPrChange>
          </w:tcPr>
          <w:p w14:paraId="3A76D16A" w14:textId="054372CB" w:rsidR="00842EF7" w:rsidRPr="00C04A08" w:rsidDel="00C31624" w:rsidRDefault="00842EF7" w:rsidP="00F91227">
            <w:pPr>
              <w:pStyle w:val="TAC"/>
              <w:rPr>
                <w:del w:id="15948" w:author="MCC" w:date="2021-06-22T15:12:00Z"/>
                <w:lang w:val="en-US"/>
              </w:rPr>
            </w:pPr>
            <w:del w:id="15949" w:author="MCC" w:date="2021-06-22T15:12:00Z">
              <w:r w:rsidRPr="00C04A08" w:rsidDel="00C31624">
                <w:rPr>
                  <w:lang w:val="en-US"/>
                </w:rPr>
                <w:delText>24</w:delText>
              </w:r>
            </w:del>
          </w:p>
        </w:tc>
        <w:tc>
          <w:tcPr>
            <w:tcW w:w="843" w:type="dxa"/>
            <w:tcBorders>
              <w:top w:val="nil"/>
              <w:left w:val="nil"/>
              <w:bottom w:val="single" w:sz="4" w:space="0" w:color="auto"/>
              <w:right w:val="single" w:sz="4" w:space="0" w:color="auto"/>
            </w:tcBorders>
            <w:shd w:val="clear" w:color="auto" w:fill="auto"/>
            <w:noWrap/>
            <w:vAlign w:val="bottom"/>
            <w:hideMark/>
            <w:tcPrChange w:id="15950" w:author="MCC" w:date="2021-06-22T15:12:00Z">
              <w:tcPr>
                <w:tcW w:w="843" w:type="dxa"/>
                <w:tcBorders>
                  <w:top w:val="nil"/>
                  <w:left w:val="nil"/>
                  <w:bottom w:val="single" w:sz="4" w:space="0" w:color="auto"/>
                  <w:right w:val="single" w:sz="4" w:space="0" w:color="auto"/>
                </w:tcBorders>
                <w:shd w:val="clear" w:color="auto" w:fill="auto"/>
                <w:noWrap/>
                <w:vAlign w:val="bottom"/>
                <w:hideMark/>
              </w:tcPr>
            </w:tcPrChange>
          </w:tcPr>
          <w:p w14:paraId="7B4CA958" w14:textId="5CDF7136" w:rsidR="00842EF7" w:rsidRPr="00C04A08" w:rsidDel="00C31624" w:rsidRDefault="00842EF7" w:rsidP="00F91227">
            <w:pPr>
              <w:pStyle w:val="TAC"/>
              <w:rPr>
                <w:del w:id="15951" w:author="MCC" w:date="2021-06-22T15:12:00Z"/>
                <w:lang w:val="en-US"/>
              </w:rPr>
            </w:pPr>
            <w:del w:id="15952" w:author="MCC" w:date="2021-06-22T15:12:00Z">
              <w:r w:rsidRPr="00C04A08" w:rsidDel="00C31624">
                <w:rPr>
                  <w:lang w:val="en-US"/>
                </w:rPr>
                <w:delText>1</w:delText>
              </w:r>
            </w:del>
          </w:p>
        </w:tc>
        <w:tc>
          <w:tcPr>
            <w:tcW w:w="988" w:type="dxa"/>
            <w:tcBorders>
              <w:top w:val="nil"/>
              <w:left w:val="nil"/>
              <w:bottom w:val="single" w:sz="4" w:space="0" w:color="auto"/>
              <w:right w:val="single" w:sz="4" w:space="0" w:color="auto"/>
            </w:tcBorders>
            <w:shd w:val="clear" w:color="auto" w:fill="auto"/>
            <w:noWrap/>
            <w:vAlign w:val="bottom"/>
            <w:hideMark/>
            <w:tcPrChange w:id="15953"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47098D01" w14:textId="41959B0F" w:rsidR="00842EF7" w:rsidRPr="00C04A08" w:rsidDel="00C31624" w:rsidRDefault="00842EF7" w:rsidP="00F91227">
            <w:pPr>
              <w:pStyle w:val="TAC"/>
              <w:rPr>
                <w:del w:id="15954" w:author="MCC" w:date="2021-06-22T15:12:00Z"/>
                <w:lang w:val="en-US"/>
              </w:rPr>
            </w:pPr>
            <w:del w:id="15955" w:author="MCC" w:date="2021-06-22T15:12:00Z">
              <w:r w:rsidRPr="00C04A08" w:rsidDel="00C31624">
                <w:rPr>
                  <w:lang w:val="en-US"/>
                </w:rPr>
                <w:delText>13</w:delText>
              </w:r>
            </w:del>
          </w:p>
        </w:tc>
        <w:tc>
          <w:tcPr>
            <w:tcW w:w="988" w:type="dxa"/>
            <w:tcBorders>
              <w:top w:val="nil"/>
              <w:left w:val="nil"/>
              <w:bottom w:val="single" w:sz="4" w:space="0" w:color="auto"/>
              <w:right w:val="single" w:sz="4" w:space="0" w:color="auto"/>
            </w:tcBorders>
            <w:shd w:val="clear" w:color="auto" w:fill="auto"/>
            <w:noWrap/>
            <w:vAlign w:val="bottom"/>
            <w:hideMark/>
            <w:tcPrChange w:id="15956" w:author="MCC" w:date="2021-06-22T15:12:00Z">
              <w:tcPr>
                <w:tcW w:w="988" w:type="dxa"/>
                <w:tcBorders>
                  <w:top w:val="nil"/>
                  <w:left w:val="nil"/>
                  <w:bottom w:val="single" w:sz="4" w:space="0" w:color="auto"/>
                  <w:right w:val="single" w:sz="4" w:space="0" w:color="auto"/>
                </w:tcBorders>
                <w:shd w:val="clear" w:color="auto" w:fill="auto"/>
                <w:noWrap/>
                <w:vAlign w:val="bottom"/>
                <w:hideMark/>
              </w:tcPr>
            </w:tcPrChange>
          </w:tcPr>
          <w:p w14:paraId="547338E7" w14:textId="45189D15" w:rsidR="00842EF7" w:rsidRPr="00C04A08" w:rsidDel="00C31624" w:rsidRDefault="00842EF7" w:rsidP="00F91227">
            <w:pPr>
              <w:pStyle w:val="TAC"/>
              <w:rPr>
                <w:del w:id="15957" w:author="MCC" w:date="2021-06-22T15:12:00Z"/>
                <w:lang w:val="en-US"/>
              </w:rPr>
            </w:pPr>
            <w:del w:id="15958" w:author="MCC" w:date="2021-06-22T15:12:00Z">
              <w:r w:rsidRPr="00C04A08" w:rsidDel="00C31624">
                <w:rPr>
                  <w:lang w:val="en-US"/>
                </w:rPr>
                <w:delText>209088</w:delText>
              </w:r>
            </w:del>
          </w:p>
        </w:tc>
        <w:tc>
          <w:tcPr>
            <w:tcW w:w="1127" w:type="dxa"/>
            <w:tcBorders>
              <w:top w:val="nil"/>
              <w:left w:val="nil"/>
              <w:bottom w:val="single" w:sz="4" w:space="0" w:color="auto"/>
              <w:right w:val="single" w:sz="4" w:space="0" w:color="auto"/>
            </w:tcBorders>
            <w:shd w:val="clear" w:color="auto" w:fill="auto"/>
            <w:noWrap/>
            <w:vAlign w:val="bottom"/>
            <w:hideMark/>
            <w:tcPrChange w:id="15959" w:author="MCC" w:date="2021-06-22T15:12:00Z">
              <w:tcPr>
                <w:tcW w:w="1124" w:type="dxa"/>
                <w:tcBorders>
                  <w:top w:val="nil"/>
                  <w:left w:val="nil"/>
                  <w:bottom w:val="single" w:sz="4" w:space="0" w:color="auto"/>
                  <w:right w:val="single" w:sz="4" w:space="0" w:color="auto"/>
                </w:tcBorders>
                <w:shd w:val="clear" w:color="auto" w:fill="auto"/>
                <w:noWrap/>
                <w:vAlign w:val="bottom"/>
                <w:hideMark/>
              </w:tcPr>
            </w:tcPrChange>
          </w:tcPr>
          <w:p w14:paraId="635AD214" w14:textId="5F4F71E7" w:rsidR="00842EF7" w:rsidRPr="00C04A08" w:rsidDel="00C31624" w:rsidRDefault="00842EF7" w:rsidP="00F91227">
            <w:pPr>
              <w:pStyle w:val="TAC"/>
              <w:rPr>
                <w:del w:id="15960" w:author="MCC" w:date="2021-06-22T15:12:00Z"/>
                <w:lang w:val="en-US"/>
              </w:rPr>
            </w:pPr>
            <w:del w:id="15961" w:author="MCC" w:date="2021-06-22T15:12:00Z">
              <w:r w:rsidRPr="00C04A08" w:rsidDel="00C31624">
                <w:rPr>
                  <w:lang w:val="en-US"/>
                </w:rPr>
                <w:delText>34848</w:delText>
              </w:r>
            </w:del>
          </w:p>
        </w:tc>
      </w:tr>
      <w:tr w:rsidR="00842EF7" w:rsidRPr="00C04A08" w:rsidDel="00C31624" w14:paraId="17D1F6B9" w14:textId="78ED0C01" w:rsidTr="00C31624">
        <w:trPr>
          <w:del w:id="15962" w:author="MCC" w:date="2021-06-22T15:12:00Z"/>
        </w:trPr>
        <w:tc>
          <w:tcPr>
            <w:tcW w:w="1418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Change w:id="15963" w:author="MCC" w:date="2021-06-22T15:12:00Z">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09C8B8CF" w14:textId="4E61030A" w:rsidR="00842EF7" w:rsidRPr="00C04A08" w:rsidDel="00C31624" w:rsidRDefault="00842EF7" w:rsidP="00F91227">
            <w:pPr>
              <w:pStyle w:val="TAN"/>
              <w:rPr>
                <w:del w:id="15964" w:author="MCC" w:date="2021-06-22T15:12:00Z"/>
                <w:lang w:val="en-US"/>
              </w:rPr>
            </w:pPr>
            <w:del w:id="15965" w:author="MCC" w:date="2021-06-22T15:12:00Z">
              <w:r w:rsidRPr="00C04A08" w:rsidDel="00C31624">
                <w:rPr>
                  <w:lang w:val="en-US"/>
                </w:rPr>
                <w:delText>NOTE 1:</w:delText>
              </w:r>
              <w:r w:rsidRPr="00C04A08" w:rsidDel="00C31624">
                <w:tab/>
              </w:r>
              <w:r w:rsidRPr="00C04A08" w:rsidDel="00C31624">
                <w:rPr>
                  <w:lang w:val="en-US"/>
                </w:rPr>
                <w:delText>PUSCH mapping Type-A and single-symbol DM-RS configuration Type-1 with 2 additional DM-RS symbols, such that the DM-RS positions are set to symbols 2, 7, 11. DMRS is [TDM</w:delText>
              </w:r>
              <w:r w:rsidRPr="00C04A08" w:rsidDel="00C31624">
                <w:delText>'</w:delText>
              </w:r>
              <w:r w:rsidRPr="00C04A08" w:rsidDel="00C31624">
                <w:rPr>
                  <w:lang w:val="en-US"/>
                </w:rPr>
                <w:delText>ed] with PUSCH data.</w:delText>
              </w:r>
              <w:r w:rsidR="002057C3" w:rsidDel="00C31624">
                <w:rPr>
                  <w:lang w:val="en-US"/>
                </w:rPr>
                <w:delText xml:space="preserve"> </w:delText>
              </w:r>
              <w:r w:rsidR="002057C3" w:rsidDel="00C31624">
                <w:delText>DM-RS symbols are not counted.</w:delText>
              </w:r>
            </w:del>
          </w:p>
          <w:p w14:paraId="746690AC" w14:textId="64F05E42" w:rsidR="00E17840" w:rsidRPr="00C04A08" w:rsidDel="00C31624" w:rsidRDefault="00E17840" w:rsidP="00E17840">
            <w:pPr>
              <w:pStyle w:val="TAN"/>
              <w:rPr>
                <w:del w:id="15966" w:author="MCC" w:date="2021-06-22T15:12:00Z"/>
                <w:lang w:val="en-US"/>
              </w:rPr>
            </w:pPr>
            <w:del w:id="15967" w:author="MCC" w:date="2021-06-22T15:12:00Z">
              <w:r w:rsidRPr="00C04A08" w:rsidDel="00C31624">
                <w:rPr>
                  <w:lang w:val="en-US"/>
                </w:rPr>
                <w:delText>NOTE 2:</w:delText>
              </w:r>
              <w:r w:rsidRPr="00C04A08" w:rsidDel="00C31624">
                <w:tab/>
              </w:r>
              <w:r w:rsidRPr="00C04A08" w:rsidDel="00C31624">
                <w:rPr>
                  <w:lang w:val="en-US"/>
                </w:rPr>
                <w:delText>MCS Index is based on MCS table 5.1.3.1-1 defined in 38.214.</w:delText>
              </w:r>
            </w:del>
          </w:p>
          <w:p w14:paraId="1DC90E86" w14:textId="25BDDAD1" w:rsidR="00842EF7" w:rsidRPr="00C04A08" w:rsidDel="00C31624" w:rsidRDefault="00842EF7" w:rsidP="00F91227">
            <w:pPr>
              <w:pStyle w:val="TAN"/>
              <w:rPr>
                <w:del w:id="15968" w:author="MCC" w:date="2021-06-22T15:12:00Z"/>
                <w:lang w:val="en-US"/>
              </w:rPr>
            </w:pPr>
            <w:del w:id="15969" w:author="MCC" w:date="2021-06-22T15:12:00Z">
              <w:r w:rsidRPr="00C04A08" w:rsidDel="00C31624">
                <w:rPr>
                  <w:lang w:val="en-US"/>
                </w:rPr>
                <w:delText>NOTE 3:</w:delText>
              </w:r>
              <w:r w:rsidRPr="00C04A08" w:rsidDel="00C31624">
                <w:tab/>
              </w:r>
              <w:r w:rsidRPr="00C04A08" w:rsidDel="00C31624">
                <w:rPr>
                  <w:lang w:val="en-US"/>
                </w:rPr>
                <w:delText>If more than one Code Block is present, an additional CRC sequence of L = 24 Bits is attached to each Code Block (otherwise L = 0 Bit)</w:delText>
              </w:r>
            </w:del>
          </w:p>
          <w:p w14:paraId="453EDDDB" w14:textId="6B92C719" w:rsidR="00842EF7" w:rsidRPr="00C04A08" w:rsidDel="00C31624" w:rsidRDefault="00842EF7" w:rsidP="00F91227">
            <w:pPr>
              <w:pStyle w:val="TAN"/>
              <w:rPr>
                <w:del w:id="15970" w:author="MCC" w:date="2021-06-22T15:12:00Z"/>
                <w:lang w:val="en-US"/>
              </w:rPr>
            </w:pPr>
            <w:del w:id="15971" w:author="MCC" w:date="2021-06-22T15:12:00Z">
              <w:r w:rsidRPr="00C04A08" w:rsidDel="00C31624">
                <w:rPr>
                  <w:lang w:val="en-US"/>
                </w:rPr>
                <w:delText>NOTE 4:</w:delText>
              </w:r>
              <w:r w:rsidRPr="00C04A08" w:rsidDel="00C31624">
                <w:rPr>
                  <w:lang w:val="en-US"/>
                </w:rPr>
                <w:tab/>
                <w:delTex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delText>
              </w:r>
            </w:del>
          </w:p>
        </w:tc>
      </w:tr>
    </w:tbl>
    <w:p w14:paraId="6CF2DAB7" w14:textId="38F2815E" w:rsidR="00842EF7" w:rsidDel="00C31624" w:rsidRDefault="00842EF7" w:rsidP="00842EF7">
      <w:pPr>
        <w:rPr>
          <w:del w:id="15972" w:author="MCC" w:date="2021-06-22T15:12:00Z"/>
        </w:rPr>
      </w:pP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728667E0" w14:textId="77777777" w:rsidR="00842EF7" w:rsidRPr="00C04A08" w:rsidRDefault="00842EF7" w:rsidP="00842EF7">
      <w:pPr>
        <w:pStyle w:val="Heading1"/>
      </w:pPr>
      <w:bookmarkStart w:id="15973" w:name="_Toc21340985"/>
      <w:bookmarkStart w:id="15974" w:name="_Toc29805433"/>
      <w:bookmarkStart w:id="15975" w:name="_Toc36456642"/>
      <w:bookmarkStart w:id="15976" w:name="_Toc36469740"/>
      <w:bookmarkStart w:id="15977" w:name="_Toc37254157"/>
      <w:bookmarkStart w:id="15978" w:name="_Toc37323015"/>
      <w:bookmarkStart w:id="15979" w:name="_Toc37324421"/>
      <w:bookmarkStart w:id="15980" w:name="_Toc45889945"/>
      <w:bookmarkStart w:id="15981" w:name="_Toc52196625"/>
      <w:bookmarkStart w:id="15982" w:name="_Toc52197605"/>
      <w:bookmarkStart w:id="15983" w:name="_Toc53173328"/>
      <w:bookmarkStart w:id="15984" w:name="_Toc53173697"/>
      <w:bookmarkStart w:id="15985" w:name="_Toc61119699"/>
      <w:bookmarkStart w:id="15986" w:name="_Toc61120081"/>
      <w:bookmarkStart w:id="15987" w:name="_Toc67926152"/>
      <w:bookmarkStart w:id="15988" w:name="_Toc75273790"/>
      <w:r w:rsidRPr="00C04A08">
        <w:lastRenderedPageBreak/>
        <w:t>A.3</w:t>
      </w:r>
      <w:r w:rsidRPr="00C04A08">
        <w:tab/>
        <w:t>DL reference measurement channels</w:t>
      </w:r>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p>
    <w:p w14:paraId="294BF469" w14:textId="77777777" w:rsidR="00842EF7" w:rsidRPr="00C04A08" w:rsidRDefault="00842EF7" w:rsidP="00842EF7">
      <w:pPr>
        <w:pStyle w:val="Heading2"/>
      </w:pPr>
      <w:bookmarkStart w:id="15989" w:name="_Toc21340986"/>
      <w:bookmarkStart w:id="15990" w:name="_Toc29805434"/>
      <w:bookmarkStart w:id="15991" w:name="_Toc36456643"/>
      <w:bookmarkStart w:id="15992" w:name="_Toc36469741"/>
      <w:bookmarkStart w:id="15993" w:name="_Toc37254158"/>
      <w:bookmarkStart w:id="15994" w:name="_Toc37323016"/>
      <w:bookmarkStart w:id="15995" w:name="_Toc37324422"/>
      <w:bookmarkStart w:id="15996" w:name="_Toc45889946"/>
      <w:bookmarkStart w:id="15997" w:name="_Toc52196626"/>
      <w:bookmarkStart w:id="15998" w:name="_Toc52197606"/>
      <w:bookmarkStart w:id="15999" w:name="_Toc53173329"/>
      <w:bookmarkStart w:id="16000" w:name="_Toc53173698"/>
      <w:bookmarkStart w:id="16001" w:name="_Toc61119700"/>
      <w:bookmarkStart w:id="16002" w:name="_Toc61120082"/>
      <w:bookmarkStart w:id="16003" w:name="_Toc67926153"/>
      <w:bookmarkStart w:id="16004" w:name="_Toc75273791"/>
      <w:r w:rsidRPr="00C04A08">
        <w:t>A.3.1</w:t>
      </w:r>
      <w:r w:rsidRPr="00C04A08">
        <w:tab/>
        <w:t>General</w:t>
      </w:r>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6005" w:name="_Toc21340987"/>
      <w:bookmarkStart w:id="16006" w:name="_Toc29805435"/>
      <w:bookmarkStart w:id="16007" w:name="_Toc36456644"/>
      <w:bookmarkStart w:id="16008" w:name="_Toc36469742"/>
      <w:bookmarkStart w:id="16009" w:name="_Toc37254159"/>
      <w:bookmarkStart w:id="16010" w:name="_Toc37323017"/>
      <w:bookmarkStart w:id="16011" w:name="_Toc37324423"/>
      <w:bookmarkStart w:id="16012" w:name="_Toc45889947"/>
      <w:bookmarkStart w:id="16013" w:name="_Toc52196627"/>
      <w:bookmarkStart w:id="16014" w:name="_Toc52197607"/>
      <w:bookmarkStart w:id="16015" w:name="_Toc53173330"/>
      <w:bookmarkStart w:id="16016" w:name="_Toc53173699"/>
      <w:bookmarkStart w:id="16017" w:name="_Toc61119701"/>
      <w:bookmarkStart w:id="16018" w:name="_Toc61120083"/>
      <w:bookmarkStart w:id="16019" w:name="_Toc67926154"/>
      <w:bookmarkStart w:id="16020" w:name="_Toc75273792"/>
      <w:r w:rsidRPr="00C04A08">
        <w:lastRenderedPageBreak/>
        <w:t>A.3.2</w:t>
      </w:r>
      <w:r w:rsidRPr="00C04A08">
        <w:tab/>
        <w:t>Void</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p>
    <w:p w14:paraId="4DB39240" w14:textId="77777777" w:rsidR="00842EF7" w:rsidRPr="00C04A08" w:rsidRDefault="00842EF7" w:rsidP="00842EF7">
      <w:pPr>
        <w:pStyle w:val="Heading2"/>
      </w:pPr>
      <w:bookmarkStart w:id="16021" w:name="_Toc21340988"/>
      <w:bookmarkStart w:id="16022" w:name="_Toc29805436"/>
      <w:bookmarkStart w:id="16023" w:name="_Toc36456645"/>
      <w:bookmarkStart w:id="16024" w:name="_Toc36469743"/>
      <w:bookmarkStart w:id="16025" w:name="_Toc37254160"/>
      <w:bookmarkStart w:id="16026" w:name="_Toc37323018"/>
      <w:bookmarkStart w:id="16027" w:name="_Toc37324424"/>
      <w:bookmarkStart w:id="16028" w:name="_Toc45889948"/>
      <w:bookmarkStart w:id="16029" w:name="_Toc52196628"/>
      <w:bookmarkStart w:id="16030" w:name="_Toc52197608"/>
      <w:bookmarkStart w:id="16031" w:name="_Toc53173331"/>
      <w:bookmarkStart w:id="16032" w:name="_Toc53173700"/>
      <w:bookmarkStart w:id="16033" w:name="_Toc61119702"/>
      <w:bookmarkStart w:id="16034" w:name="_Toc61120084"/>
      <w:bookmarkStart w:id="16035" w:name="_Toc67926155"/>
      <w:bookmarkStart w:id="16036" w:name="_Toc75273793"/>
      <w:r w:rsidRPr="00C04A08">
        <w:t>A.3.3</w:t>
      </w:r>
      <w:r w:rsidRPr="00C04A08">
        <w:tab/>
        <w:t>DL reference measurement channels for TDD</w:t>
      </w:r>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7CFE77F0" w14:textId="77777777" w:rsidR="00842EF7" w:rsidRPr="00C04A08" w:rsidRDefault="00842EF7" w:rsidP="00842EF7">
      <w:pPr>
        <w:pStyle w:val="Heading4"/>
      </w:pPr>
      <w:bookmarkStart w:id="16037" w:name="_Toc21340989"/>
      <w:bookmarkStart w:id="16038" w:name="_Toc29805437"/>
      <w:bookmarkStart w:id="16039" w:name="_Toc36456646"/>
      <w:bookmarkStart w:id="16040" w:name="_Toc36469744"/>
      <w:bookmarkStart w:id="16041" w:name="_Toc37254161"/>
      <w:bookmarkStart w:id="16042" w:name="_Toc37323019"/>
      <w:bookmarkStart w:id="16043" w:name="_Toc37324425"/>
      <w:bookmarkStart w:id="16044" w:name="_Toc45889949"/>
      <w:bookmarkStart w:id="16045" w:name="_Toc52196629"/>
      <w:bookmarkStart w:id="16046" w:name="_Toc52197609"/>
      <w:bookmarkStart w:id="16047" w:name="_Toc53173332"/>
      <w:bookmarkStart w:id="16048" w:name="_Toc53173701"/>
      <w:bookmarkStart w:id="16049" w:name="_Toc61119703"/>
      <w:bookmarkStart w:id="16050" w:name="_Toc61120085"/>
      <w:bookmarkStart w:id="16051" w:name="_Toc67926156"/>
      <w:bookmarkStart w:id="16052" w:name="_Toc75273794"/>
      <w:r w:rsidRPr="00C04A08">
        <w:t>A.3.3.1 General</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16053" w:name="_Toc21340990"/>
      <w:bookmarkStart w:id="16054" w:name="_Toc29805438"/>
      <w:bookmarkStart w:id="16055" w:name="_Toc36456647"/>
      <w:bookmarkStart w:id="16056" w:name="_Toc36469745"/>
      <w:bookmarkStart w:id="16057" w:name="_Toc37254162"/>
      <w:bookmarkStart w:id="16058" w:name="_Toc37323020"/>
      <w:bookmarkStart w:id="16059" w:name="_Toc37324426"/>
      <w:bookmarkStart w:id="16060" w:name="_Toc45889950"/>
      <w:bookmarkStart w:id="16061" w:name="_Toc52196630"/>
      <w:bookmarkStart w:id="16062" w:name="_Toc52197610"/>
      <w:bookmarkStart w:id="16063" w:name="_Toc53173333"/>
      <w:bookmarkStart w:id="16064" w:name="_Toc53173702"/>
      <w:bookmarkStart w:id="16065" w:name="_Toc61119704"/>
      <w:bookmarkStart w:id="16066" w:name="_Toc61120086"/>
      <w:bookmarkStart w:id="16067" w:name="_Toc67926157"/>
      <w:bookmarkStart w:id="16068" w:name="_Toc75273795"/>
      <w:r w:rsidRPr="00C04A08">
        <w:lastRenderedPageBreak/>
        <w:t>A.3.3.2</w:t>
      </w:r>
      <w:r w:rsidRPr="00C04A08">
        <w:tab/>
        <w:t>FRC for receiver requirements for QPSK</w:t>
      </w:r>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101" type="#_x0000_t75" style="width:10.7pt;height:15.7pt" o:ole="">
                  <v:imagedata r:id="rId40" o:title=""/>
                </v:shape>
                <o:OLEObject Type="Embed" ProgID="Equation.3" ShapeID="_x0000_i1101" DrawAspect="Content" ObjectID="_1685887057" r:id="rId41"/>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102" type="#_x0000_t75" style="width:10.7pt;height:15.7pt" o:ole="">
                  <v:imagedata r:id="rId40" o:title=""/>
                </v:shape>
                <o:OLEObject Type="Embed" ProgID="Equation.3" ShapeID="_x0000_i1102" DrawAspect="Content" ObjectID="_1685887058" r:id="rId42"/>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16069" w:name="_Toc21340991"/>
      <w:bookmarkStart w:id="16070" w:name="_Toc29805439"/>
      <w:bookmarkStart w:id="16071" w:name="_Toc36456648"/>
      <w:bookmarkStart w:id="16072" w:name="_Toc36469746"/>
      <w:bookmarkStart w:id="16073" w:name="_Toc37254163"/>
      <w:bookmarkStart w:id="16074" w:name="_Toc37323021"/>
      <w:bookmarkStart w:id="16075" w:name="_Toc37324427"/>
      <w:bookmarkStart w:id="16076" w:name="_Toc45889951"/>
      <w:bookmarkStart w:id="16077" w:name="_Toc52196631"/>
      <w:bookmarkStart w:id="16078" w:name="_Toc52197611"/>
      <w:bookmarkStart w:id="16079" w:name="_Toc53173334"/>
      <w:bookmarkStart w:id="16080" w:name="_Toc53173703"/>
      <w:bookmarkStart w:id="16081" w:name="_Toc61119705"/>
      <w:bookmarkStart w:id="16082" w:name="_Toc61120087"/>
      <w:bookmarkStart w:id="16083" w:name="_Toc67926158"/>
      <w:bookmarkStart w:id="16084" w:name="_Toc75273796"/>
      <w:r w:rsidRPr="00C04A08">
        <w:t>A.3.3.3</w:t>
      </w:r>
      <w:r w:rsidRPr="00C04A08">
        <w:tab/>
        <w:t>FRC for receiver requirements for 16QAM</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p>
    <w:p w14:paraId="7DD6243F" w14:textId="77777777" w:rsidR="00842EF7" w:rsidRPr="00C04A08" w:rsidRDefault="00842EF7" w:rsidP="00842EF7"/>
    <w:p w14:paraId="1B3973DC" w14:textId="77777777" w:rsidR="00842EF7" w:rsidRPr="00C04A08" w:rsidRDefault="00842EF7" w:rsidP="00842EF7">
      <w:pPr>
        <w:pStyle w:val="Heading4"/>
      </w:pPr>
      <w:bookmarkStart w:id="16085" w:name="_Toc21340992"/>
      <w:bookmarkStart w:id="16086" w:name="_Toc29805440"/>
      <w:bookmarkStart w:id="16087" w:name="_Toc36456649"/>
      <w:bookmarkStart w:id="16088" w:name="_Toc36469747"/>
      <w:bookmarkStart w:id="16089" w:name="_Toc37254164"/>
      <w:bookmarkStart w:id="16090" w:name="_Toc37323022"/>
      <w:bookmarkStart w:id="16091" w:name="_Toc37324428"/>
      <w:bookmarkStart w:id="16092" w:name="_Toc45889952"/>
      <w:bookmarkStart w:id="16093" w:name="_Toc52196632"/>
      <w:bookmarkStart w:id="16094" w:name="_Toc52197612"/>
      <w:bookmarkStart w:id="16095" w:name="_Toc53173335"/>
      <w:bookmarkStart w:id="16096" w:name="_Toc53173704"/>
      <w:bookmarkStart w:id="16097" w:name="_Toc61119706"/>
      <w:bookmarkStart w:id="16098" w:name="_Toc61120088"/>
      <w:bookmarkStart w:id="16099" w:name="_Toc67926159"/>
      <w:bookmarkStart w:id="16100" w:name="_Toc75273797"/>
      <w:r w:rsidRPr="00C04A08">
        <w:lastRenderedPageBreak/>
        <w:t>A.3.3.4</w:t>
      </w:r>
      <w:r w:rsidRPr="00C04A08">
        <w:tab/>
        <w:t>FRC for receiver requirements for 64QAM</w:t>
      </w:r>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103" type="#_x0000_t75" style="width:10.7pt;height:15.7pt" o:ole="">
                  <v:imagedata r:id="rId40" o:title=""/>
                </v:shape>
                <o:OLEObject Type="Embed" ProgID="Equation.3" ShapeID="_x0000_i1103" DrawAspect="Content" ObjectID="_1685887059" r:id="rId43"/>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104" type="#_x0000_t75" style="width:10.7pt;height:15.7pt" o:ole="">
                  <v:imagedata r:id="rId40" o:title=""/>
                </v:shape>
                <o:OLEObject Type="Embed" ProgID="Equation.3" ShapeID="_x0000_i1104" DrawAspect="Content" ObjectID="_1685887060" r:id="rId44"/>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16101" w:name="_Toc45889953"/>
      <w:bookmarkStart w:id="16102" w:name="_Toc52196633"/>
      <w:bookmarkStart w:id="16103" w:name="_Toc52197613"/>
      <w:bookmarkStart w:id="16104" w:name="_Toc53173336"/>
      <w:bookmarkStart w:id="16105" w:name="_Toc53173705"/>
      <w:bookmarkStart w:id="16106" w:name="_Toc61119707"/>
      <w:bookmarkStart w:id="16107" w:name="_Toc61120089"/>
      <w:bookmarkStart w:id="16108" w:name="_Toc67926160"/>
      <w:bookmarkStart w:id="16109" w:name="_Toc75273798"/>
      <w:r w:rsidRPr="00615895">
        <w:rPr>
          <w:rFonts w:eastAsia="Malgun Gothic"/>
        </w:rPr>
        <w:lastRenderedPageBreak/>
        <w:t>A.3.3.5</w:t>
      </w:r>
      <w:r w:rsidRPr="00615895">
        <w:rPr>
          <w:rFonts w:eastAsia="Malgun Gothic"/>
        </w:rPr>
        <w:tab/>
        <w:t>FRC for receiver requirements for 256QAM</w:t>
      </w:r>
      <w:bookmarkEnd w:id="16101"/>
      <w:bookmarkEnd w:id="16102"/>
      <w:bookmarkEnd w:id="16103"/>
      <w:bookmarkEnd w:id="16104"/>
      <w:bookmarkEnd w:id="16105"/>
      <w:bookmarkEnd w:id="16106"/>
      <w:bookmarkEnd w:id="16107"/>
      <w:bookmarkEnd w:id="16108"/>
      <w:bookmarkEnd w:id="16109"/>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105" type="#_x0000_t75" style="width:10.7pt;height:15.7pt" o:ole="">
                  <v:imagedata r:id="rId40" o:title=""/>
                </v:shape>
                <o:OLEObject Type="Embed" ProgID="Equation.3" ShapeID="_x0000_i1105" DrawAspect="Content" ObjectID="_1685887061" r:id="rId45"/>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CF7919"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6C478FEC"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0694CE5" w14:textId="77777777" w:rsidR="00CF7919" w:rsidRPr="00C04A08" w:rsidRDefault="00CF7919" w:rsidP="00C71299">
            <w:pPr>
              <w:pStyle w:val="TAC"/>
            </w:pPr>
            <w:r w:rsidRPr="00C04A08">
              <w:t>23</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CF7919"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57A4C3E"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3FCBA40A" w14:textId="77777777" w:rsidR="00CF7919" w:rsidRPr="00C04A08" w:rsidRDefault="00CF7919" w:rsidP="00C71299">
            <w:pPr>
              <w:pStyle w:val="TAC"/>
            </w:pPr>
            <w:r w:rsidRPr="00C04A08">
              <w:t>218592</w:t>
            </w:r>
          </w:p>
        </w:tc>
      </w:tr>
      <w:tr w:rsidR="00CF7919"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4D6938C6"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06EB04C5"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122A361" w14:textId="77777777" w:rsidR="00CF7919" w:rsidRPr="00C04A08" w:rsidRDefault="00CF7919" w:rsidP="00C71299">
            <w:pPr>
              <w:pStyle w:val="TAC"/>
            </w:pPr>
            <w:r w:rsidRPr="00C04A08">
              <w:t>405.278</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4892D9F" w14:textId="77777777" w:rsidR="00CF7919" w:rsidRPr="00C04A08" w:rsidRDefault="00CF7919" w:rsidP="00CF7919">
            <w:pPr>
              <w:pStyle w:val="TAN"/>
            </w:pPr>
            <w:r w:rsidRPr="00C04A08">
              <w:t>NOTE 1:</w:t>
            </w:r>
            <w:r w:rsidRPr="00C04A08">
              <w:tab/>
              <w:t>Additional parameters are specified in Table A.3.1-1 and Table A.3.3.1-1.</w:t>
            </w:r>
          </w:p>
          <w:p w14:paraId="6DA7D628"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ACFB73A" w14:textId="77777777" w:rsidR="00CF7919" w:rsidRPr="00C04A08" w:rsidRDefault="00CF7919" w:rsidP="00CF7919">
            <w:pPr>
              <w:pStyle w:val="TAN"/>
            </w:pPr>
            <w:r w:rsidRPr="00C04A08">
              <w:t>NOTE 3:</w:t>
            </w:r>
            <w:r w:rsidRPr="00C04A08">
              <w:tab/>
              <w:t>SS/PBCH block is transmitted in slot 0 of each frame</w:t>
            </w:r>
          </w:p>
          <w:p w14:paraId="6DB50382"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54549174"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106" type="#_x0000_t75" style="width:10.7pt;height:15.7pt" o:ole="">
                  <v:imagedata r:id="rId40" o:title=""/>
                </v:shape>
                <o:OLEObject Type="Embed" ProgID="Equation.3" ShapeID="_x0000_i1106" DrawAspect="Content" ObjectID="_1685887062" r:id="rId46"/>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CF7919"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D8CB7E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A76C8B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FE109B" w14:textId="77777777" w:rsidR="00CF7919" w:rsidRPr="00C04A08" w:rsidRDefault="00CF7919" w:rsidP="00C71299">
            <w:pPr>
              <w:pStyle w:val="TAC"/>
            </w:pPr>
            <w:r w:rsidRPr="00C04A08">
              <w:t>47</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C71299"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7777777"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307F39F7" w14:textId="77777777"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1BDF8430" w14:textId="77777777"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68DED58A" w14:textId="77777777" w:rsidR="00CF7919" w:rsidRPr="00C71299" w:rsidRDefault="00CF7919" w:rsidP="00C71299">
            <w:pPr>
              <w:pStyle w:val="TAC"/>
            </w:pPr>
            <w:r w:rsidRPr="00C71299">
              <w:t>218592</w:t>
            </w:r>
          </w:p>
        </w:tc>
      </w:tr>
      <w:tr w:rsidR="00CF7919"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28722F0C"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3A08DAD9"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00C09027"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7666C90F" w14:textId="77777777" w:rsidR="00CF7919" w:rsidRPr="00C04A08" w:rsidRDefault="00CF7919" w:rsidP="00C71299">
            <w:pPr>
              <w:pStyle w:val="TAC"/>
            </w:pPr>
            <w:r w:rsidRPr="00C04A08">
              <w:t>828.178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01A44915" w14:textId="77777777" w:rsidR="00CF7919" w:rsidRPr="00C04A08" w:rsidRDefault="00CF7919" w:rsidP="00CF7919">
            <w:pPr>
              <w:pStyle w:val="TAN"/>
            </w:pPr>
            <w:r w:rsidRPr="00C04A08">
              <w:t>NOTE 1:</w:t>
            </w:r>
            <w:r w:rsidRPr="00C04A08">
              <w:tab/>
              <w:t>Additional parameters are specified in Table A.3.1-1 and Table A.3.3.1-1.</w:t>
            </w:r>
          </w:p>
          <w:p w14:paraId="169467A0"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658130E" w14:textId="77777777" w:rsidR="00CF7919" w:rsidRPr="00C04A08" w:rsidRDefault="00CF7919" w:rsidP="00CF7919">
            <w:pPr>
              <w:pStyle w:val="TAN"/>
            </w:pPr>
            <w:r w:rsidRPr="00C04A08">
              <w:t>NOTE 3:</w:t>
            </w:r>
            <w:r w:rsidRPr="00C04A08">
              <w:tab/>
              <w:t>SS/PBCH block is transmitted in slot 0 of each frame</w:t>
            </w:r>
          </w:p>
          <w:p w14:paraId="0BDFF2B1"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96E2FFE"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16110" w:name="_Toc21340993"/>
      <w:bookmarkStart w:id="16111" w:name="_Toc29805441"/>
      <w:bookmarkStart w:id="16112" w:name="_Toc36456650"/>
      <w:bookmarkStart w:id="16113" w:name="_Toc36469748"/>
      <w:bookmarkStart w:id="16114" w:name="_Toc37254165"/>
      <w:bookmarkStart w:id="16115" w:name="_Toc37323023"/>
      <w:bookmarkStart w:id="16116" w:name="_Toc37324429"/>
      <w:bookmarkStart w:id="16117" w:name="_Toc45889954"/>
      <w:bookmarkStart w:id="16118" w:name="_Toc52196634"/>
      <w:bookmarkStart w:id="16119" w:name="_Toc52197614"/>
      <w:bookmarkStart w:id="16120" w:name="_Toc53173337"/>
      <w:bookmarkStart w:id="16121" w:name="_Toc53173706"/>
      <w:bookmarkStart w:id="16122" w:name="_Toc61119708"/>
      <w:bookmarkStart w:id="16123" w:name="_Toc61120090"/>
      <w:bookmarkStart w:id="16124" w:name="_Toc67926161"/>
      <w:bookmarkStart w:id="16125" w:name="_Toc75273799"/>
      <w:r w:rsidRPr="00C04A08">
        <w:lastRenderedPageBreak/>
        <w:t>A.4</w:t>
      </w:r>
      <w:r w:rsidRPr="00C04A08">
        <w:tab/>
        <w:t>Void</w:t>
      </w:r>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p>
    <w:p w14:paraId="006DCD51" w14:textId="77777777" w:rsidR="00842EF7" w:rsidRPr="00C04A08" w:rsidRDefault="00842EF7" w:rsidP="00842EF7">
      <w:pPr>
        <w:pStyle w:val="Heading2"/>
      </w:pPr>
      <w:bookmarkStart w:id="16126" w:name="_Toc21340994"/>
      <w:bookmarkStart w:id="16127" w:name="_Toc29805442"/>
      <w:bookmarkStart w:id="16128" w:name="_Toc36456651"/>
      <w:bookmarkStart w:id="16129" w:name="_Toc36469749"/>
      <w:bookmarkStart w:id="16130" w:name="_Toc37254166"/>
      <w:bookmarkStart w:id="16131" w:name="_Toc37323024"/>
      <w:bookmarkStart w:id="16132" w:name="_Toc37324430"/>
      <w:bookmarkStart w:id="16133" w:name="_Toc45889955"/>
      <w:bookmarkStart w:id="16134" w:name="_Toc52196635"/>
      <w:bookmarkStart w:id="16135" w:name="_Toc52197615"/>
      <w:bookmarkStart w:id="16136" w:name="_Toc53173338"/>
      <w:bookmarkStart w:id="16137" w:name="_Toc53173707"/>
      <w:bookmarkStart w:id="16138" w:name="_Toc61119709"/>
      <w:bookmarkStart w:id="16139" w:name="_Toc61120091"/>
      <w:bookmarkStart w:id="16140" w:name="_Toc67926162"/>
      <w:bookmarkStart w:id="16141" w:name="_Toc75273800"/>
      <w:r w:rsidRPr="00C04A08">
        <w:t>A.5</w:t>
      </w:r>
      <w:r w:rsidRPr="00C04A08">
        <w:tab/>
        <w:t>OFDMA Channel Noise Generator (OCNG)</w:t>
      </w:r>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p>
    <w:p w14:paraId="0F6A4A49" w14:textId="77777777" w:rsidR="00842EF7" w:rsidRPr="00C04A08" w:rsidRDefault="00842EF7" w:rsidP="00842EF7">
      <w:pPr>
        <w:pStyle w:val="Heading3"/>
      </w:pPr>
      <w:bookmarkStart w:id="16142" w:name="_Toc21340995"/>
      <w:bookmarkStart w:id="16143" w:name="_Toc29805443"/>
      <w:bookmarkStart w:id="16144" w:name="_Toc36456652"/>
      <w:bookmarkStart w:id="16145" w:name="_Toc36469750"/>
      <w:bookmarkStart w:id="16146" w:name="_Toc37254167"/>
      <w:bookmarkStart w:id="16147" w:name="_Toc37323025"/>
      <w:bookmarkStart w:id="16148" w:name="_Toc37324431"/>
      <w:bookmarkStart w:id="16149" w:name="_Toc45889956"/>
      <w:bookmarkStart w:id="16150" w:name="_Toc52196636"/>
      <w:bookmarkStart w:id="16151" w:name="_Toc52197616"/>
      <w:bookmarkStart w:id="16152" w:name="_Toc53173339"/>
      <w:bookmarkStart w:id="16153" w:name="_Toc53173708"/>
      <w:bookmarkStart w:id="16154" w:name="_Toc61119710"/>
      <w:bookmarkStart w:id="16155" w:name="_Toc61120092"/>
      <w:bookmarkStart w:id="16156" w:name="_Toc67926163"/>
      <w:bookmarkStart w:id="16157" w:name="_Toc75273801"/>
      <w:r w:rsidRPr="00C04A08">
        <w:t>A.5.1</w:t>
      </w:r>
      <w:r w:rsidRPr="00C04A08">
        <w:tab/>
        <w:t>OCNG Patterns for FDD</w:t>
      </w:r>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p>
    <w:p w14:paraId="7BB08C49" w14:textId="77777777" w:rsidR="00842EF7" w:rsidRPr="00C04A08" w:rsidRDefault="00842EF7" w:rsidP="00842EF7">
      <w:pPr>
        <w:pStyle w:val="Heading3"/>
      </w:pPr>
      <w:bookmarkStart w:id="16158" w:name="_Toc21340996"/>
      <w:bookmarkStart w:id="16159" w:name="_Toc29805444"/>
      <w:bookmarkStart w:id="16160" w:name="_Toc36456653"/>
      <w:bookmarkStart w:id="16161" w:name="_Toc36469751"/>
      <w:bookmarkStart w:id="16162" w:name="_Toc37254168"/>
      <w:bookmarkStart w:id="16163" w:name="_Toc37323026"/>
      <w:bookmarkStart w:id="16164" w:name="_Toc37324432"/>
      <w:bookmarkStart w:id="16165" w:name="_Toc45889957"/>
      <w:bookmarkStart w:id="16166" w:name="_Toc52196637"/>
      <w:bookmarkStart w:id="16167" w:name="_Toc52197617"/>
      <w:bookmarkStart w:id="16168" w:name="_Toc53173340"/>
      <w:bookmarkStart w:id="16169" w:name="_Toc53173709"/>
      <w:bookmarkStart w:id="16170" w:name="_Toc61119711"/>
      <w:bookmarkStart w:id="16171" w:name="_Toc61120093"/>
      <w:bookmarkStart w:id="16172" w:name="_Toc67926164"/>
      <w:bookmarkStart w:id="16173" w:name="_Toc75273802"/>
      <w:r w:rsidRPr="00C04A08">
        <w:t>A.5.2</w:t>
      </w:r>
      <w:r w:rsidRPr="00C04A08">
        <w:tab/>
        <w:t>OCNG Patterns for TDD</w:t>
      </w:r>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p>
    <w:p w14:paraId="3F02D9F2" w14:textId="77777777" w:rsidR="00842EF7" w:rsidRPr="00C04A08" w:rsidRDefault="00842EF7" w:rsidP="00842EF7">
      <w:pPr>
        <w:pStyle w:val="Heading4"/>
      </w:pPr>
      <w:bookmarkStart w:id="16174" w:name="_Toc21340997"/>
      <w:bookmarkStart w:id="16175" w:name="_Toc29805445"/>
      <w:bookmarkStart w:id="16176" w:name="_Toc36456654"/>
      <w:bookmarkStart w:id="16177" w:name="_Toc36469752"/>
      <w:bookmarkStart w:id="16178" w:name="_Toc37254169"/>
      <w:bookmarkStart w:id="16179" w:name="_Toc37323027"/>
      <w:bookmarkStart w:id="16180" w:name="_Toc37324433"/>
      <w:bookmarkStart w:id="16181" w:name="_Toc45889958"/>
      <w:bookmarkStart w:id="16182" w:name="_Toc52196638"/>
      <w:bookmarkStart w:id="16183" w:name="_Toc52197618"/>
      <w:bookmarkStart w:id="16184" w:name="_Toc53173341"/>
      <w:bookmarkStart w:id="16185" w:name="_Toc53173710"/>
      <w:bookmarkStart w:id="16186" w:name="_Toc61119712"/>
      <w:bookmarkStart w:id="16187" w:name="_Toc61120094"/>
      <w:bookmarkStart w:id="16188" w:name="_Toc67926165"/>
      <w:bookmarkStart w:id="16189" w:name="_Toc75273803"/>
      <w:r w:rsidRPr="00C04A08">
        <w:t>A.5.2.1</w:t>
      </w:r>
      <w:r w:rsidRPr="00C04A08">
        <w:tab/>
        <w:t>OCNG TDD pattern 1: Generic OCNG TDD Pattern for all unused REs</w:t>
      </w:r>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16190" w:name="_Toc21340998"/>
      <w:bookmarkStart w:id="16191" w:name="_Toc29805446"/>
      <w:bookmarkStart w:id="16192" w:name="_Toc36456655"/>
      <w:bookmarkStart w:id="16193" w:name="_Toc36469753"/>
      <w:bookmarkStart w:id="16194" w:name="_Toc37254170"/>
      <w:bookmarkStart w:id="16195" w:name="_Toc37323028"/>
      <w:bookmarkStart w:id="16196" w:name="_Toc37324434"/>
      <w:bookmarkStart w:id="16197" w:name="_Toc45889959"/>
      <w:bookmarkStart w:id="16198" w:name="_Toc52196639"/>
      <w:bookmarkStart w:id="16199" w:name="_Toc52197619"/>
      <w:bookmarkStart w:id="16200" w:name="_Toc53173342"/>
      <w:bookmarkStart w:id="16201" w:name="_Toc53173711"/>
      <w:bookmarkStart w:id="16202" w:name="_Toc61119713"/>
      <w:bookmarkStart w:id="16203" w:name="_Toc61120095"/>
      <w:bookmarkStart w:id="16204" w:name="_Toc67926166"/>
      <w:bookmarkStart w:id="16205" w:name="_Toc75273804"/>
      <w:r w:rsidRPr="00C04A08">
        <w:lastRenderedPageBreak/>
        <w:t>Annex B (informative): Void</w:t>
      </w:r>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r w:rsidRPr="00C04A08">
        <w:br/>
      </w:r>
    </w:p>
    <w:p w14:paraId="310FE587" w14:textId="77777777" w:rsidR="00842EF7" w:rsidRPr="00C04A08" w:rsidRDefault="00842EF7" w:rsidP="00842EF7">
      <w:pPr>
        <w:pStyle w:val="Heading8"/>
      </w:pPr>
      <w:r w:rsidRPr="00C04A08">
        <w:br w:type="page"/>
      </w:r>
      <w:bookmarkStart w:id="16206" w:name="_Toc21340999"/>
      <w:bookmarkStart w:id="16207" w:name="_Toc29805447"/>
      <w:bookmarkStart w:id="16208" w:name="_Toc36456656"/>
      <w:bookmarkStart w:id="16209" w:name="_Toc36469754"/>
      <w:bookmarkStart w:id="16210" w:name="_Toc37254171"/>
      <w:bookmarkStart w:id="16211" w:name="_Toc37323029"/>
      <w:bookmarkStart w:id="16212" w:name="_Toc37324435"/>
      <w:bookmarkStart w:id="16213" w:name="_Toc45889960"/>
      <w:bookmarkStart w:id="16214" w:name="_Toc52196640"/>
      <w:bookmarkStart w:id="16215" w:name="_Toc52197620"/>
      <w:bookmarkStart w:id="16216" w:name="_Toc53173343"/>
      <w:bookmarkStart w:id="16217" w:name="_Toc53173712"/>
      <w:bookmarkStart w:id="16218" w:name="_Toc61119714"/>
      <w:bookmarkStart w:id="16219" w:name="_Toc61120096"/>
      <w:bookmarkStart w:id="16220" w:name="_Toc67926167"/>
      <w:bookmarkStart w:id="16221" w:name="_Toc75273805"/>
      <w:r w:rsidRPr="00C04A08">
        <w:lastRenderedPageBreak/>
        <w:t>Annex C (normative):</w:t>
      </w:r>
      <w:r w:rsidRPr="00C04A08">
        <w:br/>
        <w:t>Downlink physical channels</w:t>
      </w:r>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6222" w:name="_Toc21341000"/>
      <w:bookmarkStart w:id="16223" w:name="_Toc29805448"/>
      <w:bookmarkStart w:id="16224" w:name="_Toc36456657"/>
      <w:bookmarkStart w:id="16225" w:name="_Toc36469755"/>
      <w:bookmarkStart w:id="16226" w:name="_Toc37254172"/>
      <w:bookmarkStart w:id="16227" w:name="_Toc37323030"/>
      <w:bookmarkStart w:id="16228" w:name="_Toc37324436"/>
      <w:bookmarkStart w:id="16229" w:name="_Toc45889961"/>
      <w:bookmarkStart w:id="16230" w:name="_Toc52196641"/>
      <w:bookmarkStart w:id="16231" w:name="_Toc52197621"/>
      <w:bookmarkStart w:id="16232" w:name="_Toc53173344"/>
      <w:bookmarkStart w:id="16233" w:name="_Toc53173713"/>
      <w:bookmarkStart w:id="16234" w:name="_Toc61119715"/>
      <w:bookmarkStart w:id="16235" w:name="_Toc61120097"/>
      <w:bookmarkStart w:id="16236" w:name="_Toc67926168"/>
      <w:bookmarkStart w:id="16237" w:name="_Toc75273806"/>
      <w:r w:rsidRPr="00C04A08">
        <w:t>C.1</w:t>
      </w:r>
      <w:r w:rsidRPr="00C04A08">
        <w:tab/>
        <w:t>General</w:t>
      </w:r>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p w14:paraId="5A613D2D" w14:textId="77777777" w:rsidR="00842EF7" w:rsidRPr="00C04A08" w:rsidRDefault="00842EF7" w:rsidP="00842EF7"/>
    <w:p w14:paraId="5F74D591" w14:textId="77777777" w:rsidR="00842EF7" w:rsidRPr="00C04A08" w:rsidRDefault="00842EF7" w:rsidP="00842EF7">
      <w:pPr>
        <w:pStyle w:val="Heading1"/>
      </w:pPr>
      <w:bookmarkStart w:id="16238" w:name="_Toc21341001"/>
      <w:bookmarkStart w:id="16239" w:name="_Toc29805449"/>
      <w:bookmarkStart w:id="16240" w:name="_Toc36456658"/>
      <w:bookmarkStart w:id="16241" w:name="_Toc36469756"/>
      <w:bookmarkStart w:id="16242" w:name="_Toc37254173"/>
      <w:bookmarkStart w:id="16243" w:name="_Toc37323031"/>
      <w:bookmarkStart w:id="16244" w:name="_Toc37324437"/>
      <w:bookmarkStart w:id="16245" w:name="_Toc45889962"/>
      <w:bookmarkStart w:id="16246" w:name="_Toc52196642"/>
      <w:bookmarkStart w:id="16247" w:name="_Toc52197622"/>
      <w:bookmarkStart w:id="16248" w:name="_Toc53173345"/>
      <w:bookmarkStart w:id="16249" w:name="_Toc53173714"/>
      <w:bookmarkStart w:id="16250" w:name="_Toc61119716"/>
      <w:bookmarkStart w:id="16251" w:name="_Toc61120098"/>
      <w:bookmarkStart w:id="16252" w:name="_Toc67926169"/>
      <w:bookmarkStart w:id="16253" w:name="_Toc75273807"/>
      <w:r w:rsidRPr="00C04A08">
        <w:t>C.2</w:t>
      </w:r>
      <w:r w:rsidRPr="00C04A08">
        <w:tab/>
        <w:t>Setup</w:t>
      </w:r>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6254" w:name="_Toc21341002"/>
      <w:bookmarkStart w:id="16255" w:name="_Toc29805450"/>
      <w:bookmarkStart w:id="16256" w:name="_Toc36456659"/>
      <w:bookmarkStart w:id="16257" w:name="_Toc36469757"/>
      <w:bookmarkStart w:id="16258" w:name="_Toc37254174"/>
      <w:bookmarkStart w:id="16259" w:name="_Toc37323032"/>
      <w:bookmarkStart w:id="16260" w:name="_Toc37324438"/>
      <w:bookmarkStart w:id="16261" w:name="_Toc45889963"/>
      <w:bookmarkStart w:id="16262" w:name="_Toc52196643"/>
      <w:bookmarkStart w:id="16263" w:name="_Toc52197623"/>
      <w:bookmarkStart w:id="16264" w:name="_Toc53173346"/>
      <w:bookmarkStart w:id="16265" w:name="_Toc53173715"/>
      <w:bookmarkStart w:id="16266" w:name="_Toc61119717"/>
      <w:bookmarkStart w:id="16267" w:name="_Toc61120099"/>
      <w:bookmarkStart w:id="16268" w:name="_Toc67926170"/>
      <w:bookmarkStart w:id="16269" w:name="_Toc75273808"/>
      <w:r w:rsidRPr="00C04A08">
        <w:t>C.3</w:t>
      </w:r>
      <w:r w:rsidRPr="00C04A08">
        <w:tab/>
        <w:t>Connection</w:t>
      </w:r>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p>
    <w:p w14:paraId="195E4FD1" w14:textId="77777777" w:rsidR="00842EF7" w:rsidRPr="00C04A08" w:rsidRDefault="00842EF7" w:rsidP="00842EF7">
      <w:pPr>
        <w:pStyle w:val="Heading2"/>
      </w:pPr>
      <w:bookmarkStart w:id="16270" w:name="_Toc21341003"/>
      <w:bookmarkStart w:id="16271" w:name="_Toc29805451"/>
      <w:bookmarkStart w:id="16272" w:name="_Toc36456660"/>
      <w:bookmarkStart w:id="16273" w:name="_Toc36469758"/>
      <w:bookmarkStart w:id="16274" w:name="_Toc37254175"/>
      <w:bookmarkStart w:id="16275" w:name="_Toc37323033"/>
      <w:bookmarkStart w:id="16276" w:name="_Toc37324439"/>
      <w:bookmarkStart w:id="16277" w:name="_Toc45889964"/>
      <w:bookmarkStart w:id="16278" w:name="_Toc52196644"/>
      <w:bookmarkStart w:id="16279" w:name="_Toc52197624"/>
      <w:bookmarkStart w:id="16280" w:name="_Toc53173347"/>
      <w:bookmarkStart w:id="16281" w:name="_Toc53173716"/>
      <w:bookmarkStart w:id="16282" w:name="_Toc61119718"/>
      <w:bookmarkStart w:id="16283" w:name="_Toc61120100"/>
      <w:bookmarkStart w:id="16284" w:name="_Toc67926171"/>
      <w:bookmarkStart w:id="16285" w:name="_Toc75273809"/>
      <w:r w:rsidRPr="00C04A08">
        <w:t>C.3.1</w:t>
      </w:r>
      <w:r w:rsidRPr="00C04A08">
        <w:tab/>
        <w:t>Measurement of Receiver Characteristics</w:t>
      </w:r>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lastRenderedPageBreak/>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6286" w:name="_Toc21341004"/>
      <w:bookmarkStart w:id="16287" w:name="_Toc29805452"/>
      <w:bookmarkStart w:id="16288" w:name="_Toc36456661"/>
      <w:bookmarkStart w:id="16289" w:name="_Toc36469759"/>
      <w:bookmarkStart w:id="16290" w:name="_Toc37254176"/>
      <w:bookmarkStart w:id="16291" w:name="_Toc37323034"/>
      <w:bookmarkStart w:id="16292" w:name="_Toc37324440"/>
      <w:bookmarkStart w:id="16293" w:name="_Toc45889965"/>
      <w:bookmarkStart w:id="16294" w:name="_Toc52196645"/>
      <w:bookmarkStart w:id="16295" w:name="_Toc52197625"/>
      <w:bookmarkStart w:id="16296" w:name="_Toc53173348"/>
      <w:bookmarkStart w:id="16297" w:name="_Toc53173717"/>
      <w:bookmarkStart w:id="16298" w:name="_Toc61119719"/>
      <w:bookmarkStart w:id="16299" w:name="_Toc61120101"/>
      <w:bookmarkStart w:id="16300" w:name="_Toc67926172"/>
      <w:bookmarkStart w:id="16301" w:name="_Toc75273810"/>
      <w:r w:rsidRPr="00C04A08">
        <w:lastRenderedPageBreak/>
        <w:t>Annex D (normative):</w:t>
      </w:r>
      <w:r w:rsidRPr="00C04A08">
        <w:br/>
        <w:t>Characteristics of the interfering signal</w:t>
      </w:r>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p>
    <w:p w14:paraId="6A9C1949" w14:textId="77777777" w:rsidR="00842EF7" w:rsidRPr="00C04A08" w:rsidRDefault="00842EF7" w:rsidP="00842EF7"/>
    <w:p w14:paraId="0182FC6F" w14:textId="77777777" w:rsidR="00842EF7" w:rsidRPr="00C04A08" w:rsidRDefault="00842EF7" w:rsidP="00842EF7">
      <w:pPr>
        <w:pStyle w:val="Heading1"/>
      </w:pPr>
      <w:bookmarkStart w:id="16302" w:name="_Toc21341005"/>
      <w:bookmarkStart w:id="16303" w:name="_Toc29805453"/>
      <w:bookmarkStart w:id="16304" w:name="_Toc36456662"/>
      <w:bookmarkStart w:id="16305" w:name="_Toc36469760"/>
      <w:bookmarkStart w:id="16306" w:name="_Toc37254177"/>
      <w:bookmarkStart w:id="16307" w:name="_Toc37323035"/>
      <w:bookmarkStart w:id="16308" w:name="_Toc37324441"/>
      <w:bookmarkStart w:id="16309" w:name="_Toc45889966"/>
      <w:bookmarkStart w:id="16310" w:name="_Toc52196646"/>
      <w:bookmarkStart w:id="16311" w:name="_Toc52197626"/>
      <w:bookmarkStart w:id="16312" w:name="_Toc53173349"/>
      <w:bookmarkStart w:id="16313" w:name="_Toc53173718"/>
      <w:bookmarkStart w:id="16314" w:name="_Toc61119720"/>
      <w:bookmarkStart w:id="16315" w:name="_Toc61120102"/>
      <w:bookmarkStart w:id="16316" w:name="_Toc67926173"/>
      <w:bookmarkStart w:id="16317" w:name="_Toc75273811"/>
      <w:r w:rsidRPr="00C04A08">
        <w:t>D.1</w:t>
      </w:r>
      <w:r w:rsidRPr="00C04A08">
        <w:tab/>
        <w:t>General</w:t>
      </w:r>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6318" w:name="_Toc21341006"/>
      <w:bookmarkStart w:id="16319" w:name="_Toc29805454"/>
      <w:bookmarkStart w:id="16320" w:name="_Toc36456663"/>
      <w:bookmarkStart w:id="16321" w:name="_Toc36469761"/>
      <w:bookmarkStart w:id="16322" w:name="_Toc37254178"/>
      <w:bookmarkStart w:id="16323" w:name="_Toc37323036"/>
      <w:bookmarkStart w:id="16324" w:name="_Toc37324442"/>
      <w:bookmarkStart w:id="16325" w:name="_Toc45889967"/>
      <w:bookmarkStart w:id="16326" w:name="_Toc52196647"/>
      <w:bookmarkStart w:id="16327" w:name="_Toc52197627"/>
      <w:bookmarkStart w:id="16328" w:name="_Toc53173350"/>
      <w:bookmarkStart w:id="16329" w:name="_Toc53173719"/>
      <w:bookmarkStart w:id="16330" w:name="_Toc61119721"/>
      <w:bookmarkStart w:id="16331" w:name="_Toc61120103"/>
      <w:bookmarkStart w:id="16332" w:name="_Toc67926174"/>
      <w:bookmarkStart w:id="16333" w:name="_Toc75273812"/>
      <w:r w:rsidRPr="00C04A08">
        <w:t>D.2</w:t>
      </w:r>
      <w:r w:rsidRPr="00C04A08">
        <w:tab/>
        <w:t>Interference signals</w:t>
      </w:r>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6334" w:name="_Toc21341007"/>
      <w:bookmarkStart w:id="16335" w:name="_Toc29805455"/>
      <w:bookmarkStart w:id="16336" w:name="_Toc36456664"/>
      <w:bookmarkStart w:id="16337" w:name="_Toc36469762"/>
      <w:bookmarkStart w:id="16338" w:name="_Toc37254179"/>
      <w:bookmarkStart w:id="16339" w:name="_Toc37323037"/>
      <w:bookmarkStart w:id="16340" w:name="_Toc37324443"/>
      <w:bookmarkStart w:id="16341" w:name="_Toc45889968"/>
      <w:bookmarkStart w:id="16342" w:name="_Toc52196648"/>
      <w:bookmarkStart w:id="16343" w:name="_Toc52197628"/>
      <w:bookmarkStart w:id="16344" w:name="_Toc53173351"/>
      <w:bookmarkStart w:id="16345" w:name="_Toc53173720"/>
      <w:bookmarkStart w:id="16346" w:name="_Toc61119722"/>
      <w:bookmarkStart w:id="16347" w:name="_Toc61120104"/>
      <w:bookmarkStart w:id="16348" w:name="_Toc67926175"/>
      <w:bookmarkStart w:id="16349" w:name="_Toc75273813"/>
      <w:r w:rsidRPr="00C04A08">
        <w:lastRenderedPageBreak/>
        <w:t>Annex E (normative):</w:t>
      </w:r>
      <w:r w:rsidRPr="00C04A08">
        <w:br/>
        <w:t>Environmental conditions</w:t>
      </w:r>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p>
    <w:p w14:paraId="55F49E62" w14:textId="77777777" w:rsidR="00842EF7" w:rsidRPr="00C04A08" w:rsidRDefault="00842EF7" w:rsidP="00842EF7"/>
    <w:p w14:paraId="246CFD9B" w14:textId="77777777" w:rsidR="00842EF7" w:rsidRPr="00C04A08" w:rsidRDefault="00842EF7" w:rsidP="00842EF7">
      <w:pPr>
        <w:pStyle w:val="Heading1"/>
      </w:pPr>
      <w:bookmarkStart w:id="16350" w:name="_Toc21341008"/>
      <w:bookmarkStart w:id="16351" w:name="_Toc29805456"/>
      <w:bookmarkStart w:id="16352" w:name="_Toc36456665"/>
      <w:bookmarkStart w:id="16353" w:name="_Toc36469763"/>
      <w:bookmarkStart w:id="16354" w:name="_Toc37254180"/>
      <w:bookmarkStart w:id="16355" w:name="_Toc37323038"/>
      <w:bookmarkStart w:id="16356" w:name="_Toc37324444"/>
      <w:bookmarkStart w:id="16357" w:name="_Toc45889969"/>
      <w:bookmarkStart w:id="16358" w:name="_Toc52196649"/>
      <w:bookmarkStart w:id="16359" w:name="_Toc52197629"/>
      <w:bookmarkStart w:id="16360" w:name="_Toc53173352"/>
      <w:bookmarkStart w:id="16361" w:name="_Toc53173721"/>
      <w:bookmarkStart w:id="16362" w:name="_Toc61119723"/>
      <w:bookmarkStart w:id="16363" w:name="_Toc61120105"/>
      <w:bookmarkStart w:id="16364" w:name="_Toc67926176"/>
      <w:bookmarkStart w:id="16365" w:name="_Toc75273814"/>
      <w:r w:rsidRPr="00C04A08">
        <w:t>E.1</w:t>
      </w:r>
      <w:r w:rsidRPr="00C04A08">
        <w:tab/>
        <w:t>General</w:t>
      </w:r>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6366" w:name="_Toc21341009"/>
      <w:bookmarkStart w:id="16367" w:name="_Toc29805457"/>
      <w:bookmarkStart w:id="16368" w:name="_Toc36456666"/>
      <w:bookmarkStart w:id="16369" w:name="_Toc36469764"/>
      <w:bookmarkStart w:id="16370" w:name="_Toc37254181"/>
      <w:bookmarkStart w:id="16371" w:name="_Toc37323039"/>
      <w:bookmarkStart w:id="16372" w:name="_Toc37324445"/>
      <w:bookmarkStart w:id="16373" w:name="_Toc45889970"/>
      <w:bookmarkStart w:id="16374" w:name="_Toc52196650"/>
      <w:bookmarkStart w:id="16375" w:name="_Toc52197630"/>
      <w:bookmarkStart w:id="16376" w:name="_Toc53173353"/>
      <w:bookmarkStart w:id="16377" w:name="_Toc53173722"/>
      <w:bookmarkStart w:id="16378" w:name="_Toc61119724"/>
      <w:bookmarkStart w:id="16379" w:name="_Toc61120106"/>
      <w:bookmarkStart w:id="16380" w:name="_Toc67926177"/>
      <w:bookmarkStart w:id="16381" w:name="_Toc75273815"/>
      <w:r w:rsidRPr="00C04A08">
        <w:t>E.2</w:t>
      </w:r>
      <w:r w:rsidRPr="00C04A08">
        <w:tab/>
        <w:t>Environmental</w:t>
      </w:r>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p>
    <w:p w14:paraId="3CD86721" w14:textId="77777777" w:rsidR="00842EF7" w:rsidRPr="00C04A08" w:rsidRDefault="00842EF7" w:rsidP="00842EF7">
      <w:bookmarkStart w:id="16382" w:name="historyclause"/>
      <w:r w:rsidRPr="00C04A08">
        <w:t>The requirements in this clause apply to all types of UE(s).</w:t>
      </w:r>
    </w:p>
    <w:p w14:paraId="54F941B1" w14:textId="77777777" w:rsidR="00842EF7" w:rsidRPr="00C04A08" w:rsidRDefault="00842EF7" w:rsidP="00842EF7">
      <w:pPr>
        <w:pStyle w:val="Heading2"/>
      </w:pPr>
      <w:bookmarkStart w:id="16383" w:name="_Toc21341010"/>
      <w:bookmarkStart w:id="16384" w:name="_Toc29805458"/>
      <w:bookmarkStart w:id="16385" w:name="_Toc36456667"/>
      <w:bookmarkStart w:id="16386" w:name="_Toc36469765"/>
      <w:bookmarkStart w:id="16387" w:name="_Toc37254182"/>
      <w:bookmarkStart w:id="16388" w:name="_Toc37323040"/>
      <w:bookmarkStart w:id="16389" w:name="_Toc37324446"/>
      <w:bookmarkStart w:id="16390" w:name="_Toc45889971"/>
      <w:bookmarkStart w:id="16391" w:name="_Toc52196651"/>
      <w:bookmarkStart w:id="16392" w:name="_Toc52197631"/>
      <w:bookmarkStart w:id="16393" w:name="_Toc53173354"/>
      <w:bookmarkStart w:id="16394" w:name="_Toc53173723"/>
      <w:bookmarkStart w:id="16395" w:name="_Toc61119725"/>
      <w:bookmarkStart w:id="16396" w:name="_Toc61120107"/>
      <w:bookmarkStart w:id="16397" w:name="_Toc67926178"/>
      <w:bookmarkStart w:id="16398" w:name="_Toc75273816"/>
      <w:r w:rsidRPr="00C04A08">
        <w:t>E.2.1</w:t>
      </w:r>
      <w:r w:rsidRPr="00C04A08">
        <w:tab/>
        <w:t>Temperature</w:t>
      </w:r>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6399" w:name="_Toc21341011"/>
      <w:bookmarkStart w:id="16400" w:name="_Toc29805459"/>
      <w:bookmarkStart w:id="16401" w:name="_Toc36456668"/>
      <w:bookmarkStart w:id="16402" w:name="_Toc36469766"/>
      <w:bookmarkStart w:id="16403" w:name="_Toc37254183"/>
      <w:bookmarkStart w:id="16404" w:name="_Toc37323041"/>
      <w:bookmarkStart w:id="16405" w:name="_Toc37324447"/>
      <w:bookmarkStart w:id="16406" w:name="_Toc45889972"/>
      <w:bookmarkStart w:id="16407" w:name="_Toc52196652"/>
      <w:bookmarkStart w:id="16408" w:name="_Toc52197632"/>
      <w:bookmarkStart w:id="16409" w:name="_Toc53173355"/>
      <w:bookmarkStart w:id="16410" w:name="_Toc53173724"/>
      <w:bookmarkStart w:id="16411" w:name="_Toc61119726"/>
      <w:bookmarkStart w:id="16412" w:name="_Toc61120108"/>
      <w:bookmarkStart w:id="16413" w:name="_Toc67926179"/>
      <w:bookmarkStart w:id="16414" w:name="_Toc75273817"/>
      <w:r w:rsidRPr="00C04A08">
        <w:t>E.2.2</w:t>
      </w:r>
      <w:r w:rsidRPr="00C04A08">
        <w:tab/>
        <w:t>Voltage</w:t>
      </w:r>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6415" w:name="_Toc21341012"/>
      <w:bookmarkStart w:id="16416" w:name="_Toc29805460"/>
      <w:bookmarkStart w:id="16417" w:name="_Toc36456669"/>
      <w:bookmarkStart w:id="16418" w:name="_Toc36469767"/>
      <w:bookmarkStart w:id="16419" w:name="_Toc37254184"/>
      <w:bookmarkStart w:id="16420" w:name="_Toc37323042"/>
      <w:bookmarkStart w:id="16421" w:name="_Toc37324448"/>
      <w:bookmarkStart w:id="16422" w:name="_Toc45889973"/>
      <w:bookmarkStart w:id="16423" w:name="_Toc52196653"/>
      <w:bookmarkStart w:id="16424" w:name="_Toc52197633"/>
      <w:bookmarkStart w:id="16425" w:name="_Toc53173356"/>
      <w:bookmarkStart w:id="16426" w:name="_Toc53173725"/>
      <w:bookmarkStart w:id="16427" w:name="_Toc61119727"/>
      <w:bookmarkStart w:id="16428" w:name="_Toc61120109"/>
      <w:bookmarkStart w:id="16429" w:name="_Toc67926180"/>
      <w:bookmarkStart w:id="16430" w:name="_Toc75273818"/>
      <w:r w:rsidRPr="00C04A08">
        <w:t>E.2.3</w:t>
      </w:r>
      <w:r w:rsidRPr="00C04A08">
        <w:tab/>
        <w:t>Void</w:t>
      </w:r>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6431" w:name="_Toc21341013"/>
      <w:bookmarkStart w:id="16432" w:name="_Toc29805461"/>
      <w:bookmarkStart w:id="16433" w:name="_Toc36456670"/>
      <w:bookmarkStart w:id="16434" w:name="_Toc36469768"/>
      <w:bookmarkStart w:id="16435" w:name="_Toc37254185"/>
      <w:bookmarkStart w:id="16436" w:name="_Toc37323043"/>
      <w:bookmarkStart w:id="16437" w:name="_Toc37324449"/>
      <w:bookmarkStart w:id="16438" w:name="_Toc45889974"/>
      <w:bookmarkStart w:id="16439" w:name="_Toc52196654"/>
      <w:bookmarkStart w:id="16440" w:name="_Toc52197634"/>
      <w:bookmarkStart w:id="16441" w:name="_Toc53173357"/>
      <w:bookmarkStart w:id="16442" w:name="_Toc53173726"/>
      <w:bookmarkStart w:id="16443" w:name="_Toc61119728"/>
      <w:bookmarkStart w:id="16444" w:name="_Toc61120110"/>
      <w:bookmarkStart w:id="16445" w:name="_Toc67926181"/>
      <w:bookmarkStart w:id="16446" w:name="_Toc75273819"/>
      <w:r w:rsidRPr="00C04A08">
        <w:t>Annex F (normative):</w:t>
      </w:r>
      <w:r w:rsidRPr="00C04A08">
        <w:br/>
        <w:t>Transmit modulation</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p>
    <w:p w14:paraId="3D301290" w14:textId="77777777" w:rsidR="00842EF7" w:rsidRPr="00C04A08" w:rsidRDefault="00842EF7" w:rsidP="00842EF7"/>
    <w:p w14:paraId="7844F680" w14:textId="77777777" w:rsidR="00842EF7" w:rsidRPr="00C04A08" w:rsidRDefault="00842EF7" w:rsidP="00842EF7">
      <w:pPr>
        <w:pStyle w:val="Heading1"/>
      </w:pPr>
      <w:bookmarkStart w:id="16447" w:name="_Toc21341014"/>
      <w:bookmarkStart w:id="16448" w:name="_Toc29805462"/>
      <w:bookmarkStart w:id="16449" w:name="_Toc36456671"/>
      <w:bookmarkStart w:id="16450" w:name="_Toc36469769"/>
      <w:bookmarkStart w:id="16451" w:name="_Toc37254186"/>
      <w:bookmarkStart w:id="16452" w:name="_Toc37323044"/>
      <w:bookmarkStart w:id="16453" w:name="_Toc37324450"/>
      <w:bookmarkStart w:id="16454" w:name="_Toc45889975"/>
      <w:bookmarkStart w:id="16455" w:name="_Toc52196655"/>
      <w:bookmarkStart w:id="16456" w:name="_Toc52197635"/>
      <w:bookmarkStart w:id="16457" w:name="_Toc53173358"/>
      <w:bookmarkStart w:id="16458" w:name="_Toc53173727"/>
      <w:bookmarkStart w:id="16459" w:name="_Toc61119729"/>
      <w:bookmarkStart w:id="16460" w:name="_Toc61120111"/>
      <w:bookmarkStart w:id="16461" w:name="_Toc67926182"/>
      <w:bookmarkStart w:id="16462" w:name="_Toc75273820"/>
      <w:r w:rsidRPr="00C04A08">
        <w:t>F.1</w:t>
      </w:r>
      <w:r w:rsidRPr="00C04A08">
        <w:tab/>
        <w:t>Measurement Point</w:t>
      </w:r>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p>
    <w:p w14:paraId="08B184B0" w14:textId="77777777" w:rsidR="00842EF7" w:rsidRPr="00C04A08" w:rsidRDefault="00842EF7" w:rsidP="00842EF7">
      <w:r w:rsidRPr="00C04A08">
        <w:t xml:space="preserve">Figure F.1-1 shows the measurement point for the unwanted emission falling into non-allocated RB(s) and the EVM for </w:t>
      </w:r>
      <w:r w:rsidR="001707E1">
        <w:rPr>
          <w:noProof/>
        </w:rPr>
        <w:pict w14:anchorId="5E0D92E3">
          <v:group id="Canvas 44" o:spid="_x0000_s1129"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130" type="#_x0000_t75" style="position:absolute;width:66744;height:13252;visibility:visible">
              <v:fill o:detectmouseclick="t"/>
              <v:path o:connecttype="none"/>
            </v:shape>
            <v:group id="Group 46" o:spid="_x0000_s1131"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132"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133"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134" style="position:absolute;left:7874;top:2819;width:144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A3696F" w:rsidRDefault="00A3696F" w:rsidP="00842EF7">
                    <w:r>
                      <w:rPr>
                        <w:color w:val="000000"/>
                        <w:sz w:val="12"/>
                        <w:szCs w:val="12"/>
                      </w:rPr>
                      <w:t>DFT</w:t>
                    </w:r>
                  </w:p>
                </w:txbxContent>
              </v:textbox>
            </v:rect>
            <v:rect id="Rectangle 50" o:spid="_x0000_s1135" style="position:absolute;left:14941;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A3696F" w:rsidRDefault="00A3696F" w:rsidP="00842EF7">
                    <w:r>
                      <w:rPr>
                        <w:color w:val="000000"/>
                        <w:sz w:val="12"/>
                        <w:szCs w:val="12"/>
                      </w:rPr>
                      <w:t xml:space="preserve"> </w:t>
                    </w:r>
                  </w:p>
                </w:txbxContent>
              </v:textbox>
            </v:rect>
            <v:group id="Group 51" o:spid="_x0000_s1136"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137"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138"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139" style="position:absolute;left:18662;top:6731;width:156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A3696F" w:rsidRDefault="00A3696F" w:rsidP="00842EF7">
                    <w:r>
                      <w:rPr>
                        <w:color w:val="000000"/>
                        <w:sz w:val="12"/>
                        <w:szCs w:val="12"/>
                      </w:rPr>
                      <w:t>IFFT</w:t>
                    </w:r>
                  </w:p>
                </w:txbxContent>
              </v:textbox>
            </v:rect>
            <v:rect id="Rectangle 55" o:spid="_x0000_s1140" style="position:absolute;left:20110;top:6731;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A3696F" w:rsidRDefault="00A3696F" w:rsidP="00842EF7">
                    <w:r>
                      <w:rPr>
                        <w:color w:val="000000"/>
                        <w:sz w:val="12"/>
                        <w:szCs w:val="12"/>
                      </w:rPr>
                      <w:t xml:space="preserve"> </w:t>
                    </w:r>
                  </w:p>
                </w:txbxContent>
              </v:textbox>
            </v:rect>
            <v:group id="Group 56" o:spid="_x0000_s1141"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142"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143"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144" style="position:absolute;left:24688;top:6070;width:1016;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A3696F" w:rsidRDefault="00A3696F" w:rsidP="00842EF7">
                    <w:r>
                      <w:rPr>
                        <w:color w:val="000000"/>
                        <w:sz w:val="12"/>
                        <w:szCs w:val="12"/>
                      </w:rPr>
                      <w:t xml:space="preserve">TX </w:t>
                    </w:r>
                  </w:p>
                </w:txbxContent>
              </v:textbox>
            </v:rect>
            <v:rect id="Rectangle 60" o:spid="_x0000_s1145" style="position:absolute;left:25812;top:6070;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A3696F" w:rsidRDefault="00A3696F" w:rsidP="00842EF7">
                    <w:r>
                      <w:rPr>
                        <w:color w:val="000000"/>
                        <w:sz w:val="12"/>
                        <w:szCs w:val="12"/>
                      </w:rPr>
                      <w:t xml:space="preserve">   </w:t>
                    </w:r>
                  </w:p>
                </w:txbxContent>
              </v:textbox>
            </v:rect>
            <v:rect id="Rectangle 61" o:spid="_x0000_s1146" style="position:absolute;left:23761;top:6902;width:16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A3696F" w:rsidRDefault="00A3696F" w:rsidP="00842EF7">
                    <w:r>
                      <w:rPr>
                        <w:color w:val="000000"/>
                        <w:sz w:val="12"/>
                        <w:szCs w:val="12"/>
                      </w:rPr>
                      <w:t>Front</w:t>
                    </w:r>
                  </w:p>
                </w:txbxContent>
              </v:textbox>
            </v:rect>
            <v:rect id="Rectangle 62" o:spid="_x0000_s1147" style="position:absolute;left:25298;top:69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A3696F" w:rsidRDefault="00A3696F" w:rsidP="00842EF7">
                    <w:r>
                      <w:rPr>
                        <w:color w:val="000000"/>
                        <w:sz w:val="12"/>
                        <w:szCs w:val="12"/>
                      </w:rPr>
                      <w:t>-</w:t>
                    </w:r>
                  </w:p>
                </w:txbxContent>
              </v:textbox>
            </v:rect>
            <v:rect id="Rectangle 63" o:spid="_x0000_s1148" style="position:absolute;left:25527;top:6902;width:13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A3696F" w:rsidRDefault="00A3696F" w:rsidP="00842EF7">
                    <w:r>
                      <w:rPr>
                        <w:color w:val="000000"/>
                        <w:sz w:val="12"/>
                        <w:szCs w:val="12"/>
                      </w:rPr>
                      <w:t>-end</w:t>
                    </w:r>
                  </w:p>
                </w:txbxContent>
              </v:textbox>
            </v:rect>
            <v:rect id="Rectangle 64" o:spid="_x0000_s1149" style="position:absolute;left:26555;top:6902;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A3696F" w:rsidRDefault="00A3696F" w:rsidP="00842EF7">
                    <w:r>
                      <w:rPr>
                        <w:color w:val="000000"/>
                        <w:sz w:val="12"/>
                        <w:szCs w:val="12"/>
                      </w:rPr>
                      <w:t xml:space="preserve"> </w:t>
                    </w:r>
                  </w:p>
                </w:txbxContent>
              </v:textbox>
            </v:rect>
            <v:group id="Group 65" o:spid="_x0000_s1150"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151"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152"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153" style="position:absolute;left:30480;top:6559;width:2540;height:144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A3696F" w:rsidRDefault="00A3696F" w:rsidP="00842EF7">
                    <w:r>
                      <w:rPr>
                        <w:color w:val="000000"/>
                        <w:sz w:val="12"/>
                        <w:szCs w:val="12"/>
                      </w:rPr>
                      <w:t>Channel</w:t>
                    </w:r>
                  </w:p>
                </w:txbxContent>
              </v:textbox>
            </v:rect>
            <v:rect id="Rectangle 69" o:spid="_x0000_s1154" style="position:absolute;left:32740;top:65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A3696F" w:rsidRDefault="00A3696F" w:rsidP="00842EF7">
                    <w:r>
                      <w:rPr>
                        <w:color w:val="000000"/>
                        <w:sz w:val="12"/>
                        <w:szCs w:val="12"/>
                      </w:rPr>
                      <w:t xml:space="preserve"> </w:t>
                    </w:r>
                  </w:p>
                </w:txbxContent>
              </v:textbox>
            </v:rect>
            <v:shape id="Freeform 70" o:spid="_x0000_s1155"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156"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157"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158"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159"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160"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161"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162"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163"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164" style="position:absolute;left:37534;top:6121;width:93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A3696F" w:rsidRDefault="00A3696F" w:rsidP="00842EF7">
                    <w:r>
                      <w:rPr>
                        <w:color w:val="000000"/>
                        <w:sz w:val="12"/>
                        <w:szCs w:val="12"/>
                      </w:rPr>
                      <w:t xml:space="preserve">RF </w:t>
                    </w:r>
                  </w:p>
                </w:txbxContent>
              </v:textbox>
            </v:rect>
            <v:rect id="Rectangle 80" o:spid="_x0000_s1165" style="position:absolute;left:36531;top:6959;width:3093;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A3696F" w:rsidRDefault="00A3696F" w:rsidP="00842EF7">
                    <w:r>
                      <w:rPr>
                        <w:color w:val="000000"/>
                        <w:sz w:val="12"/>
                        <w:szCs w:val="12"/>
                      </w:rPr>
                      <w:t>correction</w:t>
                    </w:r>
                  </w:p>
                </w:txbxContent>
              </v:textbox>
            </v:rect>
            <v:rect id="Rectangle 81" o:spid="_x0000_s1166" style="position:absolute;left:39401;top:69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A3696F" w:rsidRDefault="00A3696F" w:rsidP="00842EF7">
                    <w:r>
                      <w:rPr>
                        <w:color w:val="000000"/>
                        <w:sz w:val="12"/>
                        <w:szCs w:val="12"/>
                      </w:rPr>
                      <w:t xml:space="preserve"> </w:t>
                    </w:r>
                  </w:p>
                </w:txbxContent>
              </v:textbox>
            </v:rect>
            <v:group id="Group 82" o:spid="_x0000_s1167"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168"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169"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170" style="position:absolute;left:43122;top:6731;width:1315;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A3696F" w:rsidRDefault="00A3696F" w:rsidP="00842EF7">
                    <w:r>
                      <w:rPr>
                        <w:color w:val="000000"/>
                        <w:sz w:val="12"/>
                        <w:szCs w:val="12"/>
                      </w:rPr>
                      <w:t>FFT</w:t>
                    </w:r>
                  </w:p>
                </w:txbxContent>
              </v:textbox>
            </v:rect>
            <v:rect id="Rectangle 86" o:spid="_x0000_s1171" style="position:absolute;left:44342;top:6731;width:19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A3696F" w:rsidRDefault="00A3696F" w:rsidP="00842EF7">
                    <w:r>
                      <w:rPr>
                        <w:color w:val="000000"/>
                        <w:sz w:val="12"/>
                        <w:szCs w:val="12"/>
                      </w:rPr>
                      <w:t xml:space="preserve"> </w:t>
                    </w:r>
                  </w:p>
                </w:txbxContent>
              </v:textbox>
            </v:rect>
            <v:group id="Group 87" o:spid="_x0000_s1172"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173"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174"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175" style="position:absolute;left:47720;top:3302;width:85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A3696F" w:rsidRDefault="00A3696F" w:rsidP="00842EF7">
                    <w:r>
                      <w:rPr>
                        <w:color w:val="000000"/>
                        <w:sz w:val="12"/>
                        <w:szCs w:val="12"/>
                      </w:rPr>
                      <w:t>Tx</w:t>
                    </w:r>
                  </w:p>
                </w:txbxContent>
              </v:textbox>
            </v:rect>
            <v:rect id="Rectangle 91" o:spid="_x0000_s1176" style="position:absolute;left:48501;top:33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A3696F" w:rsidRDefault="00A3696F" w:rsidP="00842EF7">
                    <w:r>
                      <w:rPr>
                        <w:color w:val="000000"/>
                        <w:sz w:val="12"/>
                        <w:szCs w:val="12"/>
                      </w:rPr>
                      <w:t>-</w:t>
                    </w:r>
                  </w:p>
                </w:txbxContent>
              </v:textbox>
            </v:rect>
            <v:rect id="Rectangle 92" o:spid="_x0000_s1177" style="position:absolute;left:48736;top:3302;width:273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A3696F" w:rsidRDefault="00A3696F" w:rsidP="00842EF7">
                    <w:r>
                      <w:rPr>
                        <w:color w:val="000000"/>
                        <w:sz w:val="12"/>
                        <w:szCs w:val="12"/>
                      </w:rPr>
                      <w:t xml:space="preserve">Rx chain </w:t>
                    </w:r>
                  </w:p>
                </w:txbxContent>
              </v:textbox>
            </v:rect>
            <v:rect id="Rectangle 93" o:spid="_x0000_s1178" style="position:absolute;left:48209;top:4133;width:279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A3696F" w:rsidRDefault="00A3696F" w:rsidP="00842EF7">
                    <w:r>
                      <w:rPr>
                        <w:color w:val="000000"/>
                        <w:sz w:val="12"/>
                        <w:szCs w:val="12"/>
                      </w:rPr>
                      <w:t>equalizer</w:t>
                    </w:r>
                  </w:p>
                </w:txbxContent>
              </v:textbox>
            </v:rect>
            <v:rect id="Rectangle 94" o:spid="_x0000_s1179" style="position:absolute;left:50812;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A3696F" w:rsidRDefault="00A3696F" w:rsidP="00842EF7">
                    <w:r>
                      <w:rPr>
                        <w:color w:val="000000"/>
                        <w:sz w:val="12"/>
                        <w:szCs w:val="12"/>
                      </w:rPr>
                      <w:t xml:space="preserve"> </w:t>
                    </w:r>
                  </w:p>
                </w:txbxContent>
              </v:textbox>
            </v:rect>
            <v:shape id="Freeform 95" o:spid="_x0000_s1180"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181"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182"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183"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184"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185" style="position:absolute;left:48406;top:7378;width:63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A3696F" w:rsidRDefault="00A3696F" w:rsidP="00842EF7">
                    <w:r>
                      <w:rPr>
                        <w:color w:val="000000"/>
                        <w:sz w:val="12"/>
                        <w:szCs w:val="12"/>
                      </w:rPr>
                      <w:t>In</w:t>
                    </w:r>
                  </w:p>
                </w:txbxContent>
              </v:textbox>
            </v:rect>
            <v:rect id="Rectangle 101" o:spid="_x0000_s1186" style="position:absolute;left:48990;top:7378;width:25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A3696F" w:rsidRDefault="00A3696F" w:rsidP="00842EF7">
                    <w:r>
                      <w:rPr>
                        <w:color w:val="000000"/>
                        <w:sz w:val="12"/>
                        <w:szCs w:val="12"/>
                      </w:rPr>
                      <w:t>-</w:t>
                    </w:r>
                  </w:p>
                </w:txbxContent>
              </v:textbox>
            </v:rect>
            <v:rect id="Rectangle 102" o:spid="_x0000_s1187" style="position:absolute;left:49225;top:7378;width:1486;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A3696F" w:rsidRDefault="00A3696F" w:rsidP="00842EF7">
                    <w:r>
                      <w:rPr>
                        <w:color w:val="000000"/>
                        <w:sz w:val="12"/>
                        <w:szCs w:val="12"/>
                      </w:rPr>
                      <w:t xml:space="preserve">band </w:t>
                    </w:r>
                  </w:p>
                </w:txbxContent>
              </v:textbox>
            </v:rect>
            <v:rect id="Rectangle 103" o:spid="_x0000_s1188" style="position:absolute;left:48101;top:8191;width:301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A3696F" w:rsidRDefault="00A3696F" w:rsidP="00842EF7">
                    <w:r>
                      <w:rPr>
                        <w:color w:val="000000"/>
                        <w:sz w:val="12"/>
                        <w:szCs w:val="12"/>
                      </w:rPr>
                      <w:t xml:space="preserve">emissions </w:t>
                    </w:r>
                  </w:p>
                </w:txbxContent>
              </v:textbox>
            </v:rect>
            <v:rect id="Rectangle 104" o:spid="_x0000_s1189" style="position:absolute;left:48685;top:9023;width:175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A3696F" w:rsidRDefault="00A3696F" w:rsidP="00842EF7">
                    <w:r>
                      <w:rPr>
                        <w:color w:val="000000"/>
                        <w:sz w:val="12"/>
                        <w:szCs w:val="12"/>
                      </w:rPr>
                      <w:t>meas.</w:t>
                    </w:r>
                  </w:p>
                </w:txbxContent>
              </v:textbox>
            </v:rect>
            <v:rect id="Rectangle 105" o:spid="_x0000_s1190" style="position:absolute;left:50323;top:9023;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A3696F" w:rsidRDefault="00A3696F" w:rsidP="00842EF7">
                    <w:r>
                      <w:rPr>
                        <w:color w:val="000000"/>
                        <w:sz w:val="12"/>
                        <w:szCs w:val="12"/>
                      </w:rPr>
                      <w:t xml:space="preserve"> </w:t>
                    </w:r>
                  </w:p>
                </w:txbxContent>
              </v:textbox>
            </v:rect>
            <v:group id="Group 106" o:spid="_x0000_s1191"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192"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193"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194" style="position:absolute;left:59607;top:3301;width:5080;height:26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A3696F" w:rsidRPr="00075AF0" w:rsidRDefault="00A3696F" w:rsidP="00842EF7">
                    <w:pPr>
                      <w:spacing w:after="0"/>
                      <w:rPr>
                        <w:color w:val="000000"/>
                        <w:sz w:val="12"/>
                        <w:szCs w:val="12"/>
                      </w:rPr>
                    </w:pPr>
                    <w:r>
                      <w:rPr>
                        <w:color w:val="000000"/>
                        <w:sz w:val="12"/>
                        <w:szCs w:val="12"/>
                      </w:rPr>
                      <w:t xml:space="preserve"> DFT-s-OFDM PUSCH, PUCCH</w:t>
                    </w:r>
                  </w:p>
                </w:txbxContent>
              </v:textbox>
            </v:rect>
            <v:rect id="Rectangle 110" o:spid="_x0000_s1195" style="position:absolute;left:61220;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A3696F" w:rsidRDefault="00A3696F" w:rsidP="00842EF7">
                    <w:r>
                      <w:rPr>
                        <w:color w:val="000000"/>
                        <w:sz w:val="12"/>
                        <w:szCs w:val="12"/>
                      </w:rPr>
                      <w:t xml:space="preserve"> </w:t>
                    </w:r>
                  </w:p>
                </w:txbxContent>
              </v:textbox>
            </v:rect>
            <v:shape id="Freeform 111" o:spid="_x0000_s1196"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197"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198" style="position:absolute;left:15252;top:6616;width:388;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A3696F" w:rsidRDefault="00A3696F" w:rsidP="00842EF7">
                    <w:r>
                      <w:rPr>
                        <w:color w:val="000000"/>
                        <w:sz w:val="12"/>
                        <w:szCs w:val="12"/>
                      </w:rPr>
                      <w:t>0</w:t>
                    </w:r>
                  </w:p>
                </w:txbxContent>
              </v:textbox>
            </v:rect>
            <v:rect id="Rectangle 114" o:spid="_x0000_s1199" style="position:absolute;left:15608;top:6616;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A3696F" w:rsidRDefault="00A3696F" w:rsidP="00842EF7">
                    <w:r>
                      <w:rPr>
                        <w:color w:val="000000"/>
                        <w:sz w:val="12"/>
                        <w:szCs w:val="12"/>
                      </w:rPr>
                      <w:t xml:space="preserve"> </w:t>
                    </w:r>
                  </w:p>
                </w:txbxContent>
              </v:textbox>
            </v:rect>
            <v:rect id="Rectangle 115" o:spid="_x0000_s1200" style="position:absolute;left:15208;top:10414;width:38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A3696F" w:rsidRDefault="00A3696F" w:rsidP="00842EF7">
                    <w:r>
                      <w:rPr>
                        <w:color w:val="000000"/>
                        <w:sz w:val="12"/>
                        <w:szCs w:val="12"/>
                      </w:rPr>
                      <w:t>0</w:t>
                    </w:r>
                  </w:p>
                </w:txbxContent>
              </v:textbox>
            </v:rect>
            <v:rect id="Rectangle 116" o:spid="_x0000_s1201" style="position:absolute;left:15563;top:10414;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A3696F" w:rsidRDefault="00A3696F" w:rsidP="00842EF7">
                    <w:r>
                      <w:rPr>
                        <w:color w:val="000000"/>
                        <w:sz w:val="12"/>
                        <w:szCs w:val="12"/>
                      </w:rPr>
                      <w:t xml:space="preserve"> </w:t>
                    </w:r>
                  </w:p>
                </w:txbxContent>
              </v:textbox>
            </v:rect>
            <v:shape id="Freeform 117" o:spid="_x0000_s1202"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203"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204"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205"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206" style="position:absolute;left:54483;top:3695;width:169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A3696F" w:rsidRDefault="00A3696F" w:rsidP="00842EF7">
                    <w:r>
                      <w:rPr>
                        <w:color w:val="000000"/>
                        <w:sz w:val="12"/>
                        <w:szCs w:val="12"/>
                      </w:rPr>
                      <w:t>IDFT</w:t>
                    </w:r>
                  </w:p>
                </w:txbxContent>
              </v:textbox>
            </v:rect>
            <v:rect id="Rectangle 122" o:spid="_x0000_s1207" style="position:absolute;left:56057;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A3696F" w:rsidRDefault="00A3696F" w:rsidP="00842EF7">
                    <w:r>
                      <w:rPr>
                        <w:color w:val="000000"/>
                        <w:sz w:val="12"/>
                        <w:szCs w:val="12"/>
                      </w:rPr>
                      <w:t xml:space="preserve"> </w:t>
                    </w:r>
                  </w:p>
                </w:txbxContent>
              </v:textbox>
            </v:rect>
            <v:shape id="Freeform 123" o:spid="_x0000_s1208"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209" style="position:absolute;left:24079;top:304;width:261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A3696F" w:rsidRDefault="00A3696F" w:rsidP="00842EF7">
                    <w:r>
                      <w:rPr>
                        <w:color w:val="000000"/>
                      </w:rPr>
                      <w:t xml:space="preserve">DUT </w:t>
                    </w:r>
                  </w:p>
                </w:txbxContent>
              </v:textbox>
            </v:rect>
            <v:rect id="Rectangle 125" o:spid="_x0000_s1210" style="position:absolute;left:24079;top:1708;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A3696F" w:rsidRDefault="00A3696F" w:rsidP="00842EF7"/>
                </w:txbxContent>
              </v:textbox>
            </v:rect>
            <v:rect id="Rectangle 126" o:spid="_x0000_s1211" style="position:absolute;left:25444;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A3696F" w:rsidRDefault="00A3696F" w:rsidP="00842EF7">
                    <w:r>
                      <w:rPr>
                        <w:color w:val="000000"/>
                      </w:rPr>
                      <w:t xml:space="preserve"> </w:t>
                    </w:r>
                  </w:p>
                </w:txbxContent>
              </v:textbox>
            </v:rect>
            <v:shape id="Freeform 127" o:spid="_x0000_s1212"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213" style="position:absolute;left:34963;top:304;width:78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A3696F" w:rsidRDefault="00A3696F" w:rsidP="00842EF7">
                    <w:r>
                      <w:rPr>
                        <w:color w:val="000000"/>
                      </w:rPr>
                      <w:t xml:space="preserve">Test equipment </w:t>
                    </w:r>
                  </w:p>
                </w:txbxContent>
              </v:textbox>
            </v:rect>
            <v:rect id="Rectangle 129" o:spid="_x0000_s1214" style="position:absolute;left:34963;top:1708;width:5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A3696F" w:rsidRDefault="00A3696F" w:rsidP="00842EF7"/>
                </w:txbxContent>
              </v:textbox>
            </v:rect>
            <v:rect id="Rectangle 130" o:spid="_x0000_s1215" style="position:absolute;left:36398;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A3696F" w:rsidRDefault="00A3696F" w:rsidP="00842EF7">
                    <w:r>
                      <w:rPr>
                        <w:color w:val="000000"/>
                      </w:rPr>
                      <w:t xml:space="preserve"> </w:t>
                    </w:r>
                  </w:p>
                </w:txbxContent>
              </v:textbox>
            </v:rect>
            <v:rect id="Rectangle 131" o:spid="_x0000_s1216" style="position:absolute;left:11982;top:4698;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A3696F" w:rsidRDefault="00A3696F" w:rsidP="00842EF7">
                    <w:r>
                      <w:rPr>
                        <w:b/>
                        <w:bCs/>
                        <w:color w:val="000000"/>
                        <w:sz w:val="12"/>
                        <w:szCs w:val="12"/>
                      </w:rPr>
                      <w:t xml:space="preserve"> </w:t>
                    </w:r>
                  </w:p>
                </w:txbxContent>
              </v:textbox>
            </v:rect>
            <v:shape id="Freeform 132" o:spid="_x0000_s1217"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218"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219"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220"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221" style="position:absolute;left:42532;top:10629;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A3696F" w:rsidRDefault="00A3696F" w:rsidP="00842EF7">
                    <w:r>
                      <w:rPr>
                        <w:b/>
                        <w:bCs/>
                        <w:color w:val="000000"/>
                        <w:sz w:val="12"/>
                        <w:szCs w:val="12"/>
                      </w:rPr>
                      <w:t xml:space="preserve"> </w:t>
                    </w:r>
                  </w:p>
                </w:txbxContent>
              </v:textbox>
            </v:rect>
            <v:rect id="Rectangle 137" o:spid="_x0000_s1222" style="position:absolute;left:42589;top:5873;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A3696F" w:rsidRDefault="00A3696F" w:rsidP="00842EF7">
                    <w:r>
                      <w:rPr>
                        <w:b/>
                        <w:bCs/>
                        <w:color w:val="000000"/>
                        <w:sz w:val="12"/>
                        <w:szCs w:val="12"/>
                      </w:rPr>
                      <w:t xml:space="preserve"> </w:t>
                    </w:r>
                  </w:p>
                </w:txbxContent>
              </v:textbox>
            </v:rect>
            <v:rect id="Rectangle 138" o:spid="_x0000_s1223" style="position:absolute;left:6019;top:20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A3696F" w:rsidRDefault="00A3696F" w:rsidP="00842EF7">
                    <w:r>
                      <w:rPr>
                        <w:color w:val="000000"/>
                        <w:sz w:val="12"/>
                        <w:szCs w:val="12"/>
                      </w:rPr>
                      <w:t xml:space="preserve"> </w:t>
                    </w:r>
                  </w:p>
                </w:txbxContent>
              </v:textbox>
            </v:rect>
            <v:group id="Group 139" o:spid="_x0000_s1224"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225"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226"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227" style="position:absolute;left:55880;top:7391;width:5715;height:2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A3696F" w:rsidRDefault="00A3696F" w:rsidP="00842EF7">
                    <w:pPr>
                      <w:jc w:val="center"/>
                    </w:pPr>
                    <w:r>
                      <w:rPr>
                        <w:color w:val="000000"/>
                        <w:sz w:val="12"/>
                        <w:szCs w:val="12"/>
                      </w:rPr>
                      <w:t>CP-OFDM PUSCH, PUCCH and   DM-RS</w:t>
                    </w:r>
                  </w:p>
                </w:txbxContent>
              </v:textbox>
            </v:rect>
            <v:line id="Line 143" o:spid="_x0000_s1228" style="position:absolute;visibility:visibl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229" style="position:absolute;visibility:visibl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230" style="position:absolute;visibility:visibl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231" style="position:absolute;visibility:visibl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232" style="position:absolute;visibility:visibl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233" style="position:absolute;visibility:visibl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234" style="position:absolute;left:13125;top:10026;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A3696F" w:rsidRDefault="00A3696F" w:rsidP="00842EF7">
                    <w:r>
                      <w:rPr>
                        <w:b/>
                        <w:bCs/>
                        <w:color w:val="000000"/>
                        <w:sz w:val="12"/>
                        <w:szCs w:val="12"/>
                      </w:rPr>
                      <w:t xml:space="preserve"> </w:t>
                    </w:r>
                  </w:p>
                </w:txbxContent>
              </v:textbox>
            </v:rect>
            <v:line id="Line 150" o:spid="_x0000_s1235" style="position:absolute;visibility:visibl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236" style="position:absolute;left:4362;top:8242;width:4216;height:46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A3696F" w:rsidRDefault="00A3696F" w:rsidP="00842EF7">
                    <w:r>
                      <w:rPr>
                        <w:color w:val="000000"/>
                        <w:sz w:val="12"/>
                        <w:szCs w:val="12"/>
                      </w:rPr>
                      <w:t>CP-OFDM PUSCH, PUCCH and DM-RS</w:t>
                    </w:r>
                  </w:p>
                </w:txbxContent>
              </v:textbox>
            </v:rect>
            <v:group id="Group 152" o:spid="_x0000_s1237"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238"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239"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240" style="position:absolute;left:13589;top:3429;width:2609;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A3696F" w:rsidRPr="00366CDF" w:rsidRDefault="00A3696F" w:rsidP="00842EF7">
                    <w:pPr>
                      <w:rPr>
                        <w:color w:val="000000"/>
                        <w:sz w:val="12"/>
                        <w:szCs w:val="12"/>
                      </w:rPr>
                    </w:pPr>
                    <w:r>
                      <w:rPr>
                        <w:color w:val="000000"/>
                        <w:sz w:val="12"/>
                        <w:szCs w:val="12"/>
                      </w:rPr>
                      <w:t>Tone  map</w:t>
                    </w:r>
                  </w:p>
                </w:txbxContent>
              </v:textbox>
            </v:rect>
            <v:shape id="Freeform 156" o:spid="_x0000_s1241"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242" style="position:absolute;flip:y;visibility:visibl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243" style="position:absolute;visibility:visibl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244" style="position:absolute;left:1333;top:800;width:5404;height:3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A3696F" w:rsidRDefault="00A3696F" w:rsidP="00842EF7">
                    <w:r>
                      <w:rPr>
                        <w:color w:val="000000"/>
                        <w:sz w:val="12"/>
                        <w:szCs w:val="12"/>
                      </w:rPr>
                      <w:t xml:space="preserve">DFT-s-OFDM PUSCH, PUCCH </w:t>
                    </w:r>
                  </w:p>
                </w:txbxContent>
              </v:textbox>
            </v:rect>
            <w10:wrap type="topAndBottom"/>
          </v:group>
        </w:pic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16463" w:name="_Toc21341015"/>
      <w:bookmarkStart w:id="16464" w:name="_Toc29805463"/>
      <w:bookmarkStart w:id="16465" w:name="_Toc36456672"/>
      <w:bookmarkStart w:id="16466" w:name="_Toc36469770"/>
      <w:bookmarkStart w:id="16467" w:name="_Toc37254187"/>
      <w:bookmarkStart w:id="16468" w:name="_Toc37323045"/>
      <w:bookmarkStart w:id="16469" w:name="_Toc37324451"/>
      <w:bookmarkStart w:id="16470" w:name="_Toc45889976"/>
      <w:bookmarkStart w:id="16471" w:name="_Toc52196656"/>
      <w:bookmarkStart w:id="16472" w:name="_Toc52197636"/>
      <w:bookmarkStart w:id="16473" w:name="_Toc53173359"/>
      <w:bookmarkStart w:id="16474" w:name="_Toc53173728"/>
      <w:bookmarkStart w:id="16475" w:name="_Toc61119730"/>
      <w:bookmarkStart w:id="16476" w:name="_Toc61120112"/>
      <w:bookmarkStart w:id="16477" w:name="_Toc67926183"/>
      <w:bookmarkStart w:id="16478" w:name="_Toc75273821"/>
      <w:r w:rsidRPr="00C04A08">
        <w:t>F.2</w:t>
      </w:r>
      <w:r w:rsidRPr="00C04A08">
        <w:tab/>
        <w:t>Basic Error Vector Magnitude measurement</w:t>
      </w:r>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107" type="#_x0000_t75" style="width:129.05pt;height:52.05pt" o:ole="">
            <v:imagedata r:id="rId47" o:title=""/>
          </v:shape>
          <o:OLEObject Type="Embed" ProgID="Equation.3" ShapeID="_x0000_i1107" DrawAspect="Content" ObjectID="_1685887063" r:id="rId48"/>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108" type="#_x0000_t75" style="width:15.7pt;height:20.65pt" o:ole="">
            <v:imagedata r:id="rId49" o:title=""/>
          </v:shape>
          <o:OLEObject Type="Embed" ProgID="Equation.3" ShapeID="_x0000_i1108" DrawAspect="Content" ObjectID="_1685887064" r:id="rId50"/>
        </w:object>
      </w:r>
      <w:r w:rsidRPr="00C04A08">
        <w:rPr>
          <w:i/>
        </w:rPr>
        <w:t xml:space="preserve"> </w:t>
      </w:r>
      <w:r w:rsidRPr="00C04A08">
        <w:t xml:space="preserve">is a set of </w:t>
      </w:r>
      <w:r w:rsidRPr="00C04A08">
        <w:rPr>
          <w:position w:val="-14"/>
          <w:sz w:val="24"/>
          <w:szCs w:val="24"/>
        </w:rPr>
        <w:object w:dxaOrig="380" w:dyaOrig="400" w14:anchorId="38FAA93C">
          <v:shape id="_x0000_i1109" type="#_x0000_t75" style="width:20.65pt;height:20.65pt" o:ole="">
            <v:imagedata r:id="rId51" o:title=""/>
          </v:shape>
          <o:OLEObject Type="Embed" ProgID="Equation.3" ShapeID="_x0000_i1109" DrawAspect="Content" ObjectID="_1685887065" r:id="rId52"/>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110" type="#_x0000_t75" style="width:20.65pt;height:19.95pt" o:ole="">
            <v:imagedata r:id="rId53" o:title=""/>
          </v:shape>
          <o:OLEObject Type="Embed" ProgID="Equation.3" ShapeID="_x0000_i1110" DrawAspect="Content" ObjectID="_1685887066" r:id="rId54"/>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111" type="#_x0000_t75" style="width:20.65pt;height:19.95pt" o:ole="">
            <v:imagedata r:id="rId55" o:title=""/>
          </v:shape>
          <o:OLEObject Type="Embed" ProgID="Equation.3" ShapeID="_x0000_i1111" DrawAspect="Content" ObjectID="_1685887067" r:id="rId56"/>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112" type="#_x0000_t75" style="width:15.7pt;height:20.65pt" o:ole="">
            <v:imagedata r:id="rId57" o:title=""/>
          </v:shape>
          <o:OLEObject Type="Embed" ProgID="Equation.3" ShapeID="_x0000_i1112" DrawAspect="Content" ObjectID="_1685887068" r:id="rId58"/>
        </w:object>
      </w:r>
      <w:r w:rsidRPr="00C04A08">
        <w:t xml:space="preserve"> is the average power of the ideal signal. For normalized modulation symbols </w:t>
      </w:r>
      <w:r w:rsidRPr="00C04A08">
        <w:rPr>
          <w:position w:val="-12"/>
        </w:rPr>
        <w:object w:dxaOrig="260" w:dyaOrig="360" w14:anchorId="3DF6EA5B">
          <v:shape id="_x0000_i1113" type="#_x0000_t75" style="width:15.7pt;height:20.65pt" o:ole="">
            <v:imagedata r:id="rId57" o:title=""/>
          </v:shape>
          <o:OLEObject Type="Embed" ProgID="Equation.3" ShapeID="_x0000_i1113" DrawAspect="Content" ObjectID="_1685887069" r:id="rId59"/>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6479" w:name="_Toc21341016"/>
      <w:bookmarkStart w:id="16480" w:name="_Toc29805464"/>
      <w:bookmarkStart w:id="16481" w:name="_Toc36456673"/>
      <w:bookmarkStart w:id="16482" w:name="_Toc36469771"/>
      <w:bookmarkStart w:id="16483" w:name="_Toc37254188"/>
      <w:bookmarkStart w:id="16484" w:name="_Toc37323046"/>
      <w:bookmarkStart w:id="16485" w:name="_Toc37324452"/>
      <w:bookmarkStart w:id="16486" w:name="_Toc45889977"/>
      <w:bookmarkStart w:id="16487" w:name="_Toc52196657"/>
      <w:bookmarkStart w:id="16488" w:name="_Toc52197637"/>
      <w:bookmarkStart w:id="16489" w:name="_Toc53173360"/>
      <w:bookmarkStart w:id="16490" w:name="_Toc53173729"/>
      <w:bookmarkStart w:id="16491" w:name="_Toc61119731"/>
      <w:bookmarkStart w:id="16492" w:name="_Toc61120113"/>
      <w:bookmarkStart w:id="16493" w:name="_Toc67926184"/>
      <w:bookmarkStart w:id="16494" w:name="_Toc75273822"/>
      <w:r w:rsidRPr="00C04A08">
        <w:t>F.3</w:t>
      </w:r>
      <w:r w:rsidRPr="00C04A08">
        <w:tab/>
        <w:t>Basic in-band emissions measurement</w:t>
      </w:r>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lastRenderedPageBreak/>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114" type="#_x0000_t75" style="width:318.65pt;height:1in" o:ole="">
            <v:imagedata r:id="rId60" o:title=""/>
          </v:shape>
          <o:OLEObject Type="Embed" ProgID="Equation.3" ShapeID="_x0000_i1114" DrawAspect="Content" ObjectID="_1685887070" r:id="rId61"/>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115" type="#_x0000_t75" style="width:15.7pt;height:20.65pt" o:ole="">
            <v:imagedata r:id="rId62" o:title=""/>
          </v:shape>
          <o:OLEObject Type="Embed" ProgID="Equation.3" ShapeID="_x0000_i1115" DrawAspect="Content" ObjectID="_1685887071" r:id="rId63"/>
        </w:object>
      </w:r>
      <w:r w:rsidRPr="00C04A08">
        <w:rPr>
          <w:i/>
        </w:rPr>
        <w:t xml:space="preserve"> </w:t>
      </w:r>
      <w:r w:rsidRPr="00C04A08">
        <w:t xml:space="preserve">is a set of </w:t>
      </w:r>
      <w:r w:rsidRPr="00C04A08">
        <w:rPr>
          <w:position w:val="-14"/>
          <w:sz w:val="24"/>
          <w:szCs w:val="24"/>
        </w:rPr>
        <w:object w:dxaOrig="340" w:dyaOrig="400" w14:anchorId="73B8618C">
          <v:shape id="_x0000_i1116" type="#_x0000_t75" style="width:19.95pt;height:20.65pt" o:ole="">
            <v:imagedata r:id="rId64" o:title=""/>
          </v:shape>
          <o:OLEObject Type="Embed" ProgID="Equation.3" ShapeID="_x0000_i1116" DrawAspect="Content" ObjectID="_1685887072" r:id="rId65"/>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117" type="#_x0000_t75" style="width:20.65pt;height:15.7pt" o:ole="">
            <v:imagedata r:id="rId66" o:title=""/>
          </v:shape>
          <o:OLEObject Type="Embed" ProgID="Equation.3" ShapeID="_x0000_i1117" DrawAspect="Content" ObjectID="_1685887073" r:id="rId67"/>
        </w:object>
      </w:r>
      <w:r w:rsidRPr="00C04A08">
        <w:t xml:space="preserve"> is the starting frequency offset between the allocated RB and the measured non-allocated RB (e.g. </w:t>
      </w:r>
      <w:r w:rsidRPr="00C04A08">
        <w:rPr>
          <w:position w:val="-10"/>
        </w:rPr>
        <w:object w:dxaOrig="760" w:dyaOrig="340" w14:anchorId="12588D7A">
          <v:shape id="_x0000_i1118" type="#_x0000_t75" style="width:35.65pt;height:19.95pt" o:ole="">
            <v:imagedata r:id="rId68" o:title=""/>
          </v:shape>
          <o:OLEObject Type="Embed" ProgID="Equation.3" ShapeID="_x0000_i1118" DrawAspect="Content" ObjectID="_1685887074" r:id="rId69"/>
        </w:object>
      </w:r>
      <w:r w:rsidRPr="00C04A08">
        <w:t xml:space="preserve"> or </w:t>
      </w:r>
      <w:r w:rsidRPr="00C04A08">
        <w:rPr>
          <w:position w:val="-10"/>
        </w:rPr>
        <w:object w:dxaOrig="920" w:dyaOrig="340" w14:anchorId="6A383A0B">
          <v:shape id="_x0000_i1119" type="#_x0000_t75" style="width:40.65pt;height:19.95pt" o:ole="">
            <v:imagedata r:id="rId70" o:title=""/>
          </v:shape>
          <o:OLEObject Type="Embed" ProgID="Equation.3" ShapeID="_x0000_i1119" DrawAspect="Content" ObjectID="_1685887075" r:id="rId71"/>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120" type="#_x0000_t75" style="width:20.65pt;height:15.7pt" o:ole="">
            <v:imagedata r:id="rId72" o:title=""/>
          </v:shape>
          <o:OLEObject Type="Embed" ProgID="Equation.3" ShapeID="_x0000_i1120" DrawAspect="Content" ObjectID="_1685887076" r:id="rId73"/>
        </w:object>
      </w:r>
      <w:r w:rsidRPr="00C04A08">
        <w:t xml:space="preserve"> (resp. </w:t>
      </w:r>
      <w:r w:rsidRPr="00C04A08">
        <w:rPr>
          <w:position w:val="-12"/>
        </w:rPr>
        <w:object w:dxaOrig="460" w:dyaOrig="360" w14:anchorId="5BE53150">
          <v:shape id="_x0000_i1121" type="#_x0000_t75" style="width:30.65pt;height:20.65pt" o:ole="">
            <v:imagedata r:id="rId74" o:title=""/>
          </v:shape>
          <o:OLEObject Type="Embed" ProgID="Equation.3" ShapeID="_x0000_i1121" DrawAspect="Content" ObjectID="_1685887077" r:id="rId75"/>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122" type="#_x0000_t75" style="width:15.7pt;height:20.65pt" o:ole="">
            <v:imagedata r:id="rId76" o:title=""/>
          </v:shape>
          <o:OLEObject Type="Embed" ProgID="Equation.3" ShapeID="_x0000_i1122" DrawAspect="Content" ObjectID="_1685887078" r:id="rId77"/>
        </w:object>
      </w:r>
      <w:r w:rsidRPr="00C04A08">
        <w:t xml:space="preserve"> and </w:t>
      </w:r>
      <w:r w:rsidRPr="00C04A08">
        <w:rPr>
          <w:position w:val="-12"/>
        </w:rPr>
        <w:object w:dxaOrig="279" w:dyaOrig="360" w14:anchorId="12669510">
          <v:shape id="_x0000_i1123" type="#_x0000_t75" style="width:14.95pt;height:20.65pt" o:ole="">
            <v:imagedata r:id="rId78" o:title=""/>
          </v:shape>
          <o:OLEObject Type="Embed" ProgID="Equation.3" ShapeID="_x0000_i1123" DrawAspect="Content" ObjectID="_1685887079" r:id="rId79"/>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124" type="#_x0000_t75" style="width:31.35pt;height:15.7pt" o:ole="">
            <v:imagedata r:id="rId80" o:title=""/>
          </v:shape>
          <o:OLEObject Type="Embed" ProgID="Equation.3" ShapeID="_x0000_i1124" DrawAspect="Content" ObjectID="_1685887080" r:id="rId81"/>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125" type="#_x0000_t75" style="width:258.05pt;height:52.05pt" o:ole="">
            <v:imagedata r:id="rId82" o:title=""/>
          </v:shape>
          <o:OLEObject Type="Embed" ProgID="Equation.3" ShapeID="_x0000_i1125" DrawAspect="Content" ObjectID="_1685887081" r:id="rId83"/>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126" type="#_x0000_t75" style="width:19.95pt;height:19.95pt" o:ole="">
            <v:imagedata r:id="rId84" o:title=""/>
          </v:shape>
          <o:OLEObject Type="Embed" ProgID="Equation.3" ShapeID="_x0000_i1126" DrawAspect="Content" ObjectID="_1685887082" r:id="rId85"/>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127" type="#_x0000_t75" style="width:40.65pt;height:15.7pt" o:ole="" fillcolor="window">
            <v:imagedata r:id="rId86" o:title=""/>
          </v:shape>
          <o:OLEObject Type="Embed" ProgID="Equation.3" ShapeID="_x0000_i1127" DrawAspect="Content" ObjectID="_1685887083" r:id="rId87"/>
        </w:object>
      </w:r>
      <w:r w:rsidRPr="00C04A08">
        <w:t xml:space="preserve">, where sample time offsets </w:t>
      </w:r>
      <w:r w:rsidRPr="00C04A08">
        <w:rPr>
          <w:position w:val="-6"/>
        </w:rPr>
        <w:object w:dxaOrig="360" w:dyaOrig="300" w14:anchorId="0A1795BC">
          <v:shape id="_x0000_i1128" type="#_x0000_t75" style="width:20.65pt;height:15.7pt" o:ole="" fillcolor="window">
            <v:imagedata r:id="rId88" o:title=""/>
          </v:shape>
          <o:OLEObject Type="Embed" ProgID="Equation.3" ShapeID="_x0000_i1128" DrawAspect="Content" ObjectID="_1685887084" r:id="rId89"/>
        </w:object>
      </w:r>
      <w:r w:rsidRPr="00C04A08">
        <w:t xml:space="preserve"> and </w:t>
      </w:r>
      <w:r w:rsidRPr="00C04A08">
        <w:rPr>
          <w:position w:val="-6"/>
        </w:rPr>
        <w:object w:dxaOrig="360" w:dyaOrig="279" w14:anchorId="45D809B0">
          <v:shape id="_x0000_i1129" type="#_x0000_t75" style="width:20.65pt;height:14.95pt" o:ole="" fillcolor="window">
            <v:imagedata r:id="rId90" o:title=""/>
          </v:shape>
          <o:OLEObject Type="Embed" ProgID="Equation.3" ShapeID="_x0000_i1129" DrawAspect="Content" ObjectID="_1685887085" r:id="rId91"/>
        </w:object>
      </w:r>
      <w:r w:rsidRPr="00C04A08">
        <w:t xml:space="preserve"> are defined in clause F.4.</w:t>
      </w:r>
    </w:p>
    <w:p w14:paraId="09C527F2" w14:textId="77777777" w:rsidR="00842EF7" w:rsidRPr="00C04A08" w:rsidRDefault="00842EF7" w:rsidP="00842EF7">
      <w:pPr>
        <w:pStyle w:val="Heading1"/>
      </w:pPr>
      <w:bookmarkStart w:id="16495" w:name="_Toc21341017"/>
      <w:bookmarkStart w:id="16496" w:name="_Toc29805465"/>
      <w:bookmarkStart w:id="16497" w:name="_Toc36456674"/>
      <w:bookmarkStart w:id="16498" w:name="_Toc36469772"/>
      <w:bookmarkStart w:id="16499" w:name="_Toc37254189"/>
      <w:bookmarkStart w:id="16500" w:name="_Toc37323047"/>
      <w:bookmarkStart w:id="16501" w:name="_Toc37324453"/>
      <w:bookmarkStart w:id="16502" w:name="_Toc45889978"/>
      <w:bookmarkStart w:id="16503" w:name="_Toc52196658"/>
      <w:bookmarkStart w:id="16504" w:name="_Toc52197638"/>
      <w:bookmarkStart w:id="16505" w:name="_Toc53173361"/>
      <w:bookmarkStart w:id="16506" w:name="_Toc53173730"/>
      <w:bookmarkStart w:id="16507" w:name="_Toc61119732"/>
      <w:bookmarkStart w:id="16508" w:name="_Toc61120114"/>
      <w:bookmarkStart w:id="16509" w:name="_Toc67926185"/>
      <w:bookmarkStart w:id="16510" w:name="_Toc75273823"/>
      <w:r w:rsidRPr="00C04A08">
        <w:t>F.4</w:t>
      </w:r>
      <w:r w:rsidRPr="00C04A08">
        <w:tab/>
        <w:t>Modified signal under test</w:t>
      </w:r>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130" type="#_x0000_t75" style="width:235.95pt;height:41.35pt" o:ole="">
            <v:imagedata r:id="rId92" o:title=""/>
          </v:shape>
          <o:OLEObject Type="Embed" ProgID="Equation.3" ShapeID="_x0000_i1130" DrawAspect="Content" ObjectID="_1685887086" r:id="rId93"/>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131" type="#_x0000_t75" style="width:30.65pt;height:19.95pt" o:ole="">
            <v:imagedata r:id="rId94" o:title=""/>
          </v:shape>
          <o:OLEObject Type="Embed" ProgID="Equation.3" ShapeID="_x0000_i1131" DrawAspect="Content" ObjectID="_1685887087" r:id="rId95"/>
        </w:object>
      </w:r>
      <w:r w:rsidRPr="00C04A08">
        <w:t xml:space="preserve"> is the time domain samples of the signal under test.</w:t>
      </w:r>
    </w:p>
    <w:p w14:paraId="27E502A9"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132" type="#_x0000_t75" style="width:200.3pt;height:36.35pt" o:ole="">
            <v:imagedata r:id="rId96" o:title=""/>
          </v:shape>
          <o:OLEObject Type="Embed" ProgID="Equation.3" ShapeID="_x0000_i1132" DrawAspect="Content" ObjectID="_1685887088" r:id="rId97"/>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133" type="#_x0000_t75" style="width:30.65pt;height:19.95pt" o:ole="">
            <v:imagedata r:id="rId94" o:title=""/>
          </v:shape>
          <o:OLEObject Type="Embed" ProgID="Equation.3" ShapeID="_x0000_i1133" DrawAspect="Content" ObjectID="_1685887089" r:id="rId98"/>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134" type="#_x0000_t75" style="width:20.65pt;height:15.7pt" o:ole="" fillcolor="window">
            <v:imagedata r:id="rId99" o:title=""/>
          </v:shape>
          <o:OLEObject Type="Embed" ProgID="Equation.3" ShapeID="_x0000_i1134" DrawAspect="Content" ObjectID="_1685887090" r:id="rId100"/>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135" type="#_x0000_t75" style="width:20.65pt;height:20.65pt" o:ole="" fillcolor="window">
            <v:imagedata r:id="rId101" o:title=""/>
          </v:shape>
          <o:OLEObject Type="Embed" ProgID="Equation.3" ShapeID="_x0000_i1135" DrawAspect="Content" ObjectID="_1685887091" r:id="rId102"/>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136" type="#_x0000_t75" style="width:36.35pt;height:19.95pt" o:ole="" fillcolor="window">
            <v:imagedata r:id="rId103" o:title=""/>
          </v:shape>
          <o:OLEObject Type="Embed" ProgID="Equation.3" ShapeID="_x0000_i1136" DrawAspect="Content" ObjectID="_1685887092" r:id="rId104"/>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137" type="#_x0000_t75" style="width:36.35pt;height:19.95pt" o:ole="" fillcolor="window">
            <v:imagedata r:id="rId105" o:title=""/>
          </v:shape>
          <o:OLEObject Type="Embed" ProgID="Equation.3" ShapeID="_x0000_i1137" DrawAspect="Content" ObjectID="_1685887093" r:id="rId106"/>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138" type="#_x0000_t75" style="width:20.65pt;height:14.95pt" o:ole="" fillcolor="window">
            <v:imagedata r:id="rId90" o:title=""/>
          </v:shape>
          <o:OLEObject Type="Embed" ProgID="Equation.3" ShapeID="_x0000_i1138" DrawAspect="Content" ObjectID="_1685887094" r:id="rId107"/>
        </w:object>
      </w:r>
      <w:r w:rsidRPr="00C04A08">
        <w:t xml:space="preserve"> represents the middle sample of the EVM window of length </w:t>
      </w:r>
      <w:r w:rsidRPr="00C04A08">
        <w:rPr>
          <w:position w:val="-6"/>
        </w:rPr>
        <w:object w:dxaOrig="279" w:dyaOrig="279" w14:anchorId="5CB88DD3">
          <v:shape id="_x0000_i1139" type="#_x0000_t75" style="width:14.95pt;height:14.95pt" o:ole="">
            <v:imagedata r:id="rId108" o:title=""/>
          </v:shape>
          <o:OLEObject Type="Embed" ProgID="Equation.3" ShapeID="_x0000_i1139" DrawAspect="Content" ObjectID="_1685887095" r:id="rId109"/>
        </w:object>
      </w:r>
      <w:r w:rsidRPr="00C04A08">
        <w:t xml:space="preserve"> (defined in the next clauses) or the last sample of the first window half if </w:t>
      </w:r>
      <w:r w:rsidRPr="00C04A08">
        <w:rPr>
          <w:position w:val="-6"/>
        </w:rPr>
        <w:object w:dxaOrig="279" w:dyaOrig="279" w14:anchorId="2F25C5A6">
          <v:shape id="_x0000_i1140" type="#_x0000_t75" style="width:14.95pt;height:14.95pt" o:ole="">
            <v:imagedata r:id="rId108" o:title=""/>
          </v:shape>
          <o:OLEObject Type="Embed" ProgID="Equation.3" ShapeID="_x0000_i1140" DrawAspect="Content" ObjectID="_1685887096" r:id="rId110"/>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141" type="#_x0000_t75" style="width:20.65pt;height:15.7pt" o:ole="" fillcolor="window">
            <v:imagedata r:id="rId88" o:title=""/>
          </v:shape>
          <o:OLEObject Type="Embed" ProgID="Equation.3" ShapeID="_x0000_i1141" DrawAspect="Content" ObjectID="_1685887097" r:id="rId111"/>
        </w:object>
      </w:r>
      <w:r w:rsidRPr="00C04A08">
        <w:t xml:space="preserve"> and </w:t>
      </w:r>
      <w:r w:rsidRPr="00C04A08">
        <w:rPr>
          <w:position w:val="-10"/>
        </w:rPr>
        <w:object w:dxaOrig="360" w:dyaOrig="380" w14:anchorId="71763364">
          <v:shape id="_x0000_i1142" type="#_x0000_t75" style="width:20.65pt;height:20.65pt" o:ole="" fillcolor="window">
            <v:imagedata r:id="rId112" o:title=""/>
          </v:shape>
          <o:OLEObject Type="Embed" ProgID="Equation.3" ShapeID="_x0000_i1142" DrawAspect="Content" ObjectID="_1685887098" r:id="rId113"/>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143" type="#_x0000_t75" style="width:20.65pt;height:14.95pt" o:ole="" fillcolor="window">
            <v:imagedata r:id="rId90" o:title=""/>
          </v:shape>
          <o:OLEObject Type="Embed" ProgID="Equation.3" ShapeID="_x0000_i1143" DrawAspect="Content" ObjectID="_1685887099" r:id="rId114"/>
        </w:object>
      </w:r>
      <w:r w:rsidRPr="00C04A08">
        <w:t xml:space="preserve"> so that the EVM window of length </w:t>
      </w:r>
      <w:r w:rsidRPr="00C04A08">
        <w:rPr>
          <w:position w:val="-6"/>
        </w:rPr>
        <w:object w:dxaOrig="279" w:dyaOrig="279" w14:anchorId="7E4636E5">
          <v:shape id="_x0000_i1144" type="#_x0000_t75" style="width:14.95pt;height:14.95pt" o:ole="">
            <v:imagedata r:id="rId108" o:title=""/>
          </v:shape>
          <o:OLEObject Type="Embed" ProgID="Equation.3" ShapeID="_x0000_i1144" DrawAspect="Content" ObjectID="_1685887100" r:id="rId115"/>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145" type="#_x0000_t75" style="width:20.65pt;height:14.95pt" o:ole="" fillcolor="window">
            <v:imagedata r:id="rId90" o:title=""/>
          </v:shape>
          <o:OLEObject Type="Embed" ProgID="Equation.3" ShapeID="_x0000_i1145" DrawAspect="Content" ObjectID="_1685887101" r:id="rId116"/>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146" type="#_x0000_t75" style="width:20.65pt;height:20.65pt" o:ole="" fillcolor="window">
            <v:imagedata r:id="rId101" o:title=""/>
          </v:shape>
          <o:OLEObject Type="Embed" ProgID="Equation.3" ShapeID="_x0000_i1146" DrawAspect="Content" ObjectID="_1685887102" r:id="rId117"/>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147" type="#_x0000_t75" style="width:31.35pt;height:15.7pt" o:ole="">
            <v:imagedata r:id="rId118" o:title=""/>
          </v:shape>
          <o:OLEObject Type="Embed" ProgID="Equation.3" ShapeID="_x0000_i1147" DrawAspect="Content" ObjectID="_1685887103" r:id="rId119"/>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lastRenderedPageBreak/>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148" type="#_x0000_t75" style="width:36.35pt;height:19.95pt" o:ole="" fillcolor="window">
            <v:imagedata r:id="rId105" o:title=""/>
          </v:shape>
          <o:OLEObject Type="Embed" ProgID="Equation.3" ShapeID="_x0000_i1148" DrawAspect="Content" ObjectID="_1685887104" r:id="rId120"/>
        </w:object>
      </w:r>
      <w:r w:rsidRPr="00C04A08">
        <w:t xml:space="preserve">and </w:t>
      </w:r>
      <w:r w:rsidRPr="00C04A08">
        <w:rPr>
          <w:position w:val="-10"/>
        </w:rPr>
        <w:object w:dxaOrig="720" w:dyaOrig="320" w14:anchorId="582EEDFD">
          <v:shape id="_x0000_i1149" type="#_x0000_t75" style="width:36.35pt;height:19.95pt" o:ole="" fillcolor="window">
            <v:imagedata r:id="rId103" o:title=""/>
          </v:shape>
          <o:OLEObject Type="Embed" ProgID="Equation.3" ShapeID="_x0000_i1149" DrawAspect="Content" ObjectID="_1685887105" r:id="rId121"/>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150" type="#_x0000_t75" style="width:30.65pt;height:19.95pt" o:ole="" fillcolor="window">
            <v:imagedata r:id="rId122" o:title=""/>
          </v:shape>
          <o:OLEObject Type="Embed" ProgID="Equation.3" ShapeID="_x0000_i1150" DrawAspect="Content" ObjectID="_1685887106" r:id="rId123"/>
        </w:object>
      </w:r>
      <w:r w:rsidRPr="00C04A08">
        <w:t xml:space="preserve">and </w:t>
      </w:r>
      <w:r w:rsidRPr="00C04A08">
        <w:rPr>
          <w:position w:val="-10"/>
        </w:rPr>
        <w:object w:dxaOrig="480" w:dyaOrig="320" w14:anchorId="3E7F53D5">
          <v:shape id="_x0000_i1151" type="#_x0000_t75" style="width:19.95pt;height:19.95pt" o:ole="" fillcolor="window">
            <v:imagedata r:id="rId124" o:title=""/>
          </v:shape>
          <o:OLEObject Type="Embed" ProgID="Equation.3" ShapeID="_x0000_i1151" DrawAspect="Content" ObjectID="_1685887107" r:id="rId125"/>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152" type="#_x0000_t75" style="width:67pt;height:19.95pt" o:ole="" fillcolor="window">
            <v:imagedata r:id="rId126" o:title=""/>
          </v:shape>
          <o:OLEObject Type="Embed" ProgID="Equation.3" ShapeID="_x0000_i1152" DrawAspect="Content" ObjectID="_1685887108" r:id="rId127"/>
        </w:object>
      </w:r>
      <w:r w:rsidRPr="00C04A08">
        <w:t xml:space="preserve"> and </w:t>
      </w:r>
      <w:r w:rsidRPr="00C04A08">
        <w:rPr>
          <w:position w:val="-10"/>
        </w:rPr>
        <w:object w:dxaOrig="1400" w:dyaOrig="320" w14:anchorId="59748F53">
          <v:shape id="_x0000_i1153" type="#_x0000_t75" style="width:1in;height:19.95pt" o:ole="" fillcolor="window">
            <v:imagedata r:id="rId128" o:title=""/>
          </v:shape>
          <o:OLEObject Type="Embed" ProgID="Equation.3" ShapeID="_x0000_i1153" DrawAspect="Content" ObjectID="_1685887109" r:id="rId129"/>
        </w:object>
      </w:r>
      <w:r w:rsidRPr="00C04A08">
        <w:t xml:space="preserve">. The TX chain coefficient are chosen independently for each preamble transmission and for each </w:t>
      </w:r>
      <w:r w:rsidRPr="00C04A08">
        <w:rPr>
          <w:position w:val="-6"/>
        </w:rPr>
        <w:object w:dxaOrig="360" w:dyaOrig="300" w14:anchorId="35BFD764">
          <v:shape id="_x0000_i1154" type="#_x0000_t75" style="width:20.65pt;height:15.7pt" o:ole="" fillcolor="window">
            <v:imagedata r:id="rId88" o:title=""/>
          </v:shape>
          <o:OLEObject Type="Embed" ProgID="Equation.3" ShapeID="_x0000_i1154" DrawAspect="Content" ObjectID="_1685887110" r:id="rId130"/>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155" type="#_x0000_t75" style="width:20.65pt;height:20.65pt" o:ole="" fillcolor="window">
            <v:imagedata r:id="rId101" o:title=""/>
          </v:shape>
          <o:OLEObject Type="Embed" ProgID="Equation.3" ShapeID="_x0000_i1155" DrawAspect="Content" ObjectID="_1685887111" r:id="rId131"/>
        </w:object>
      </w:r>
      <w:r w:rsidRPr="00C04A08">
        <w:t xml:space="preserve">, </w:t>
      </w:r>
      <w:r w:rsidRPr="00C04A08">
        <w:rPr>
          <w:position w:val="-10"/>
        </w:rPr>
        <w:object w:dxaOrig="720" w:dyaOrig="320" w14:anchorId="503B5F3D">
          <v:shape id="_x0000_i1156" type="#_x0000_t75" style="width:36.35pt;height:19.95pt" o:ole="" fillcolor="window">
            <v:imagedata r:id="rId105" o:title=""/>
          </v:shape>
          <o:OLEObject Type="Embed" ProgID="Equation.3" ShapeID="_x0000_i1156" DrawAspect="Content" ObjectID="_1685887112" r:id="rId132"/>
        </w:object>
      </w:r>
      <w:r w:rsidRPr="00C04A08">
        <w:t xml:space="preserve">, </w:t>
      </w:r>
      <w:r w:rsidRPr="00C04A08">
        <w:rPr>
          <w:position w:val="-10"/>
        </w:rPr>
        <w:object w:dxaOrig="720" w:dyaOrig="320" w14:anchorId="10C18054">
          <v:shape id="_x0000_i1157" type="#_x0000_t75" style="width:36.35pt;height:19.95pt" o:ole="" fillcolor="window">
            <v:imagedata r:id="rId103" o:title=""/>
          </v:shape>
          <o:OLEObject Type="Embed" ProgID="Equation.3" ShapeID="_x0000_i1157" DrawAspect="Content" ObjectID="_1685887113" r:id="rId133"/>
        </w:object>
      </w:r>
      <w:r w:rsidRPr="00C04A08">
        <w:t xml:space="preserve"> and </w:t>
      </w:r>
      <w:r w:rsidRPr="00C04A08">
        <w:rPr>
          <w:position w:val="-6"/>
        </w:rPr>
        <w:object w:dxaOrig="360" w:dyaOrig="279" w14:anchorId="6A64CFD5">
          <v:shape id="_x0000_i1158" type="#_x0000_t75" style="width:20.65pt;height:14.95pt" o:ole="" fillcolor="window">
            <v:imagedata r:id="rId90" o:title=""/>
          </v:shape>
          <o:OLEObject Type="Embed" ProgID="Equation.3" ShapeID="_x0000_i1158" DrawAspect="Content" ObjectID="_1685887114" r:id="rId134"/>
        </w:object>
      </w:r>
      <w:r w:rsidRPr="00C04A08">
        <w:t xml:space="preserve"> are available. </w:t>
      </w:r>
      <w:r w:rsidRPr="00C04A08">
        <w:rPr>
          <w:position w:val="-6"/>
        </w:rPr>
        <w:object w:dxaOrig="360" w:dyaOrig="300" w14:anchorId="38861CDC">
          <v:shape id="_x0000_i1159" type="#_x0000_t75" style="width:20.65pt;height:15.7pt" o:ole="" fillcolor="window">
            <v:imagedata r:id="rId88" o:title=""/>
          </v:shape>
          <o:OLEObject Type="Embed" ProgID="Equation.3" ShapeID="_x0000_i1159" DrawAspect="Content" ObjectID="_1685887115" r:id="rId135"/>
        </w:object>
      </w:r>
      <w:r w:rsidRPr="00C04A08">
        <w:t xml:space="preserve"> is one of the extremities of the window </w:t>
      </w:r>
      <w:r w:rsidRPr="00C04A08">
        <w:rPr>
          <w:position w:val="-6"/>
        </w:rPr>
        <w:object w:dxaOrig="279" w:dyaOrig="279" w14:anchorId="0C0DEEC7">
          <v:shape id="_x0000_i1160" type="#_x0000_t75" style="width:14.95pt;height:14.95pt" o:ole="">
            <v:imagedata r:id="rId108" o:title=""/>
          </v:shape>
          <o:OLEObject Type="Embed" ProgID="Equation.3" ShapeID="_x0000_i1160" DrawAspect="Content" ObjectID="_1685887116" r:id="rId136"/>
        </w:object>
      </w:r>
      <w:r w:rsidRPr="00C04A08">
        <w:t xml:space="preserve">, i.e. </w:t>
      </w:r>
      <w:r w:rsidRPr="00C04A08">
        <w:rPr>
          <w:position w:val="-6"/>
        </w:rPr>
        <w:object w:dxaOrig="360" w:dyaOrig="300" w14:anchorId="0D8E0D61">
          <v:shape id="_x0000_i1161" type="#_x0000_t75" style="width:20.65pt;height:15.7pt" o:ole="" fillcolor="window">
            <v:imagedata r:id="rId88" o:title=""/>
          </v:shape>
          <o:OLEObject Type="Embed" ProgID="Equation.3" ShapeID="_x0000_i1161" DrawAspect="Content" ObjectID="_1685887117" r:id="rId137"/>
        </w:object>
      </w:r>
      <w:r w:rsidRPr="00C04A08">
        <w:t xml:space="preserve">can be </w:t>
      </w:r>
      <w:r w:rsidRPr="00C04A08">
        <w:rPr>
          <w:position w:val="-28"/>
        </w:rPr>
        <w:object w:dxaOrig="1440" w:dyaOrig="680" w14:anchorId="67AB3798">
          <v:shape id="_x0000_i1162" type="#_x0000_t75" style="width:1in;height:36.35pt" o:ole="" fillcolor="window">
            <v:imagedata r:id="rId138" o:title=""/>
          </v:shape>
          <o:OLEObject Type="Embed" ProgID="Equation.3" ShapeID="_x0000_i1162" DrawAspect="Content" ObjectID="_1685887118" r:id="rId139"/>
        </w:object>
      </w:r>
      <w:r w:rsidRPr="00C04A08">
        <w:t xml:space="preserve"> or </w:t>
      </w:r>
      <w:r w:rsidRPr="00C04A08">
        <w:rPr>
          <w:position w:val="-28"/>
        </w:rPr>
        <w:object w:dxaOrig="1060" w:dyaOrig="680" w14:anchorId="2E80B742">
          <v:shape id="_x0000_i1163" type="#_x0000_t75" style="width:52.05pt;height:36.35pt" o:ole="" fillcolor="window">
            <v:imagedata r:id="rId140" o:title=""/>
          </v:shape>
          <o:OLEObject Type="Embed" ProgID="Equation.3" ShapeID="_x0000_i1163" DrawAspect="Content" ObjectID="_1685887119" r:id="rId141"/>
        </w:object>
      </w:r>
      <w:r w:rsidRPr="00C04A08">
        <w:t xml:space="preserve">, where </w:t>
      </w:r>
      <w:r w:rsidRPr="00C04A08">
        <w:rPr>
          <w:position w:val="-6"/>
        </w:rPr>
        <w:object w:dxaOrig="600" w:dyaOrig="279" w14:anchorId="1B032E2E">
          <v:shape id="_x0000_i1164" type="#_x0000_t75" style="width:30.65pt;height:14.95pt" o:ole="" fillcolor="window">
            <v:imagedata r:id="rId142" o:title=""/>
          </v:shape>
          <o:OLEObject Type="Embed" ProgID="Equation.3" ShapeID="_x0000_i1164" DrawAspect="Content" ObjectID="_1685887120" r:id="rId143"/>
        </w:object>
      </w:r>
      <w:r w:rsidRPr="00C04A08">
        <w:t xml:space="preserve"> if </w:t>
      </w:r>
      <w:r w:rsidRPr="00C04A08">
        <w:rPr>
          <w:position w:val="-6"/>
        </w:rPr>
        <w:object w:dxaOrig="279" w:dyaOrig="279" w14:anchorId="640F4DF6">
          <v:shape id="_x0000_i1165" type="#_x0000_t75" style="width:14.95pt;height:14.95pt" o:ole="">
            <v:imagedata r:id="rId144" o:title=""/>
          </v:shape>
          <o:OLEObject Type="Embed" ProgID="Equation.3" ShapeID="_x0000_i1165" DrawAspect="Content" ObjectID="_1685887121" r:id="rId145"/>
        </w:object>
      </w:r>
      <w:r w:rsidRPr="00C04A08">
        <w:t xml:space="preserve"> is odd and </w:t>
      </w:r>
      <w:r w:rsidRPr="00C04A08">
        <w:rPr>
          <w:position w:val="-6"/>
        </w:rPr>
        <w:object w:dxaOrig="560" w:dyaOrig="279" w14:anchorId="3A2EB97F">
          <v:shape id="_x0000_i1166" type="#_x0000_t75" style="width:29.95pt;height:14.95pt" o:ole="" fillcolor="window">
            <v:imagedata r:id="rId146" o:title=""/>
          </v:shape>
          <o:OLEObject Type="Embed" ProgID="Equation.3" ShapeID="_x0000_i1166" DrawAspect="Content" ObjectID="_1685887122" r:id="rId147"/>
        </w:object>
      </w:r>
      <w:r w:rsidRPr="00C04A08">
        <w:t xml:space="preserve"> if </w:t>
      </w:r>
      <w:r w:rsidRPr="00C04A08">
        <w:rPr>
          <w:position w:val="-6"/>
        </w:rPr>
        <w:object w:dxaOrig="279" w:dyaOrig="279" w14:anchorId="1DA407D9">
          <v:shape id="_x0000_i1167" type="#_x0000_t75" style="width:14.95pt;height:14.95pt" o:ole="">
            <v:imagedata r:id="rId148" o:title=""/>
          </v:shape>
          <o:OLEObject Type="Embed" ProgID="Equation.3" ShapeID="_x0000_i1167" DrawAspect="Content" ObjectID="_1685887123" r:id="rId149"/>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68" type="#_x0000_t75" style="width:20.65pt;height:15.7pt" o:ole="" fillcolor="window">
            <v:imagedata r:id="rId88" o:title=""/>
          </v:shape>
          <o:OLEObject Type="Embed" ProgID="Equation.3" ShapeID="_x0000_i1168" DrawAspect="Content" ObjectID="_1685887124" r:id="rId150"/>
        </w:object>
      </w:r>
      <w:r w:rsidRPr="00C04A08">
        <w:t xml:space="preserve"> set to </w:t>
      </w:r>
      <w:r w:rsidRPr="00C04A08">
        <w:rPr>
          <w:position w:val="-28"/>
        </w:rPr>
        <w:object w:dxaOrig="1440" w:dyaOrig="680" w14:anchorId="4D11AE19">
          <v:shape id="_x0000_i1169" type="#_x0000_t75" style="width:1in;height:36.35pt" o:ole="" fillcolor="window">
            <v:imagedata r:id="rId138" o:title=""/>
          </v:shape>
          <o:OLEObject Type="Embed" ProgID="Equation.3" ShapeID="_x0000_i1169" DrawAspect="Content" ObjectID="_1685887125" r:id="rId151"/>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70" type="#_x0000_t75" style="width:20.65pt;height:15.7pt" o:ole="" fillcolor="window">
            <v:imagedata r:id="rId88" o:title=""/>
          </v:shape>
          <o:OLEObject Type="Embed" ProgID="Equation.3" ShapeID="_x0000_i1170" DrawAspect="Content" ObjectID="_1685887126" r:id="rId152"/>
        </w:object>
      </w:r>
      <w:r w:rsidRPr="00C04A08">
        <w:t xml:space="preserve"> set to </w:t>
      </w:r>
      <w:r w:rsidRPr="00C04A08">
        <w:rPr>
          <w:position w:val="-28"/>
        </w:rPr>
        <w:object w:dxaOrig="1060" w:dyaOrig="680" w14:anchorId="49782166">
          <v:shape id="_x0000_i1171" type="#_x0000_t75" style="width:52.05pt;height:36.35pt" o:ole="" fillcolor="window">
            <v:imagedata r:id="rId140" o:title=""/>
          </v:shape>
          <o:OLEObject Type="Embed" ProgID="Equation.3" ShapeID="_x0000_i1171" DrawAspect="Content" ObjectID="_1685887127" r:id="rId153"/>
        </w:object>
      </w:r>
      <w:r w:rsidRPr="00C04A08">
        <w:t>.</w:t>
      </w:r>
    </w:p>
    <w:p w14:paraId="48A4222B" w14:textId="77777777" w:rsidR="00842EF7" w:rsidRPr="00C04A08" w:rsidRDefault="00842EF7" w:rsidP="00842EF7">
      <w:pPr>
        <w:pStyle w:val="Heading1"/>
      </w:pPr>
      <w:bookmarkStart w:id="16511" w:name="_Toc21341018"/>
      <w:bookmarkStart w:id="16512" w:name="_Toc29805466"/>
      <w:bookmarkStart w:id="16513" w:name="_Toc36456675"/>
      <w:bookmarkStart w:id="16514" w:name="_Toc36469773"/>
      <w:bookmarkStart w:id="16515" w:name="_Toc37254190"/>
      <w:bookmarkStart w:id="16516" w:name="_Toc37323048"/>
      <w:bookmarkStart w:id="16517" w:name="_Toc37324454"/>
      <w:bookmarkStart w:id="16518" w:name="_Toc45889979"/>
      <w:bookmarkStart w:id="16519" w:name="_Toc52196659"/>
      <w:bookmarkStart w:id="16520" w:name="_Toc52197639"/>
      <w:bookmarkStart w:id="16521" w:name="_Toc53173362"/>
      <w:bookmarkStart w:id="16522" w:name="_Toc53173731"/>
      <w:bookmarkStart w:id="16523" w:name="_Toc61119733"/>
      <w:bookmarkStart w:id="16524" w:name="_Toc61120115"/>
      <w:bookmarkStart w:id="16525" w:name="_Toc67926186"/>
      <w:bookmarkStart w:id="16526" w:name="_Toc75273824"/>
      <w:r w:rsidRPr="00C04A08">
        <w:t>F.5</w:t>
      </w:r>
      <w:r w:rsidRPr="00C04A08">
        <w:tab/>
        <w:t>Window length</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p>
    <w:p w14:paraId="5BBFAE73" w14:textId="77777777" w:rsidR="00842EF7" w:rsidRPr="00C04A08" w:rsidRDefault="00842EF7" w:rsidP="00842EF7">
      <w:pPr>
        <w:pStyle w:val="Heading2"/>
      </w:pPr>
      <w:bookmarkStart w:id="16527" w:name="_Toc21341019"/>
      <w:bookmarkStart w:id="16528" w:name="_Toc29805467"/>
      <w:bookmarkStart w:id="16529" w:name="_Toc36456676"/>
      <w:bookmarkStart w:id="16530" w:name="_Toc36469774"/>
      <w:bookmarkStart w:id="16531" w:name="_Toc37254191"/>
      <w:bookmarkStart w:id="16532" w:name="_Toc37323049"/>
      <w:bookmarkStart w:id="16533" w:name="_Toc37324455"/>
      <w:bookmarkStart w:id="16534" w:name="_Toc45889980"/>
      <w:bookmarkStart w:id="16535" w:name="_Toc52196660"/>
      <w:bookmarkStart w:id="16536" w:name="_Toc52197640"/>
      <w:bookmarkStart w:id="16537" w:name="_Toc53173363"/>
      <w:bookmarkStart w:id="16538" w:name="_Toc53173732"/>
      <w:bookmarkStart w:id="16539" w:name="_Toc61119734"/>
      <w:bookmarkStart w:id="16540" w:name="_Toc61120116"/>
      <w:bookmarkStart w:id="16541" w:name="_Toc67926187"/>
      <w:bookmarkStart w:id="16542" w:name="_Toc75273825"/>
      <w:r w:rsidRPr="00C04A08">
        <w:t>F.5.1</w:t>
      </w:r>
      <w:r w:rsidRPr="00C04A08">
        <w:tab/>
        <w:t>Timing offset</w:t>
      </w:r>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72" type="#_x0000_t75" style="width:19.95pt;height:14.95pt" o:ole="">
            <v:imagedata r:id="rId154" o:title=""/>
          </v:shape>
          <o:OLEObject Type="Embed" ProgID="Equation.3" ShapeID="_x0000_i1172" DrawAspect="Content" ObjectID="_1685887128" r:id="rId155"/>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73" type="#_x0000_t75" style="width:19.95pt;height:14.95pt" o:ole="">
            <v:imagedata r:id="rId156" o:title=""/>
          </v:shape>
          <o:OLEObject Type="Embed" ProgID="Equation.3" ShapeID="_x0000_i1173" DrawAspect="Content" ObjectID="_1685887129" r:id="rId157"/>
        </w:object>
      </w:r>
      <w:r w:rsidRPr="00C04A08">
        <w:t xml:space="preserve"> range within which the error vector is close to its minimum.</w:t>
      </w:r>
    </w:p>
    <w:p w14:paraId="4E813767" w14:textId="77777777" w:rsidR="00842EF7" w:rsidRPr="00C04A08" w:rsidRDefault="00842EF7" w:rsidP="00842EF7">
      <w:pPr>
        <w:pStyle w:val="Heading2"/>
      </w:pPr>
      <w:bookmarkStart w:id="16543" w:name="_Toc21341020"/>
      <w:bookmarkStart w:id="16544" w:name="_Toc29805468"/>
      <w:bookmarkStart w:id="16545" w:name="_Toc36456677"/>
      <w:bookmarkStart w:id="16546" w:name="_Toc36469775"/>
      <w:bookmarkStart w:id="16547" w:name="_Toc37254192"/>
      <w:bookmarkStart w:id="16548" w:name="_Toc37323050"/>
      <w:bookmarkStart w:id="16549" w:name="_Toc37324456"/>
      <w:bookmarkStart w:id="16550" w:name="_Toc45889981"/>
      <w:bookmarkStart w:id="16551" w:name="_Toc52196661"/>
      <w:bookmarkStart w:id="16552" w:name="_Toc52197641"/>
      <w:bookmarkStart w:id="16553" w:name="_Toc53173364"/>
      <w:bookmarkStart w:id="16554" w:name="_Toc53173733"/>
      <w:bookmarkStart w:id="16555" w:name="_Toc61119735"/>
      <w:bookmarkStart w:id="16556" w:name="_Toc61120117"/>
      <w:bookmarkStart w:id="16557" w:name="_Toc67926188"/>
      <w:bookmarkStart w:id="16558" w:name="_Toc75273826"/>
      <w:r w:rsidRPr="00C04A08">
        <w:t>F.5.2</w:t>
      </w:r>
      <w:r w:rsidRPr="00C04A08">
        <w:tab/>
        <w:t>Window length</w:t>
      </w:r>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6559" w:name="_Toc21341021"/>
      <w:bookmarkStart w:id="16560" w:name="_Toc29805469"/>
      <w:bookmarkStart w:id="16561" w:name="_Toc36456678"/>
      <w:bookmarkStart w:id="16562" w:name="_Toc36469776"/>
      <w:bookmarkStart w:id="16563" w:name="_Toc37254193"/>
      <w:bookmarkStart w:id="16564" w:name="_Toc37323051"/>
      <w:bookmarkStart w:id="16565" w:name="_Toc37324457"/>
      <w:bookmarkStart w:id="16566" w:name="_Toc45889982"/>
      <w:bookmarkStart w:id="16567" w:name="_Toc52196662"/>
      <w:bookmarkStart w:id="16568" w:name="_Toc52197642"/>
      <w:bookmarkStart w:id="16569" w:name="_Toc53173365"/>
      <w:bookmarkStart w:id="16570" w:name="_Toc53173734"/>
      <w:bookmarkStart w:id="16571" w:name="_Toc61119736"/>
      <w:bookmarkStart w:id="16572" w:name="_Toc61120118"/>
      <w:bookmarkStart w:id="16573" w:name="_Toc67926189"/>
      <w:bookmarkStart w:id="16574" w:name="_Toc75273827"/>
      <w:r w:rsidRPr="00C04A08">
        <w:t>F.5.3</w:t>
      </w:r>
      <w:r w:rsidRPr="00C04A08">
        <w:tab/>
        <w:t>Window length for normal CP</w:t>
      </w:r>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6575" w:name="_Hlk503533742"/>
      <w:r w:rsidRPr="00C04A08">
        <w:t>.</w:t>
      </w:r>
    </w:p>
    <w:bookmarkEnd w:id="16575"/>
    <w:p w14:paraId="0802234F"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16576"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6576"/>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6577" w:name="_Toc21341022"/>
      <w:bookmarkStart w:id="16578" w:name="_Toc29805470"/>
      <w:bookmarkStart w:id="16579" w:name="_Toc36456679"/>
      <w:bookmarkStart w:id="16580" w:name="_Toc36469777"/>
      <w:bookmarkStart w:id="16581" w:name="_Toc37254194"/>
      <w:bookmarkStart w:id="16582" w:name="_Toc37323052"/>
      <w:bookmarkStart w:id="16583" w:name="_Toc37324458"/>
      <w:bookmarkStart w:id="16584" w:name="_Toc45889983"/>
      <w:bookmarkStart w:id="16585" w:name="_Toc52196663"/>
      <w:bookmarkStart w:id="16586" w:name="_Toc52197643"/>
      <w:bookmarkStart w:id="16587" w:name="_Toc53173366"/>
      <w:bookmarkStart w:id="16588" w:name="_Toc53173735"/>
      <w:bookmarkStart w:id="16589" w:name="_Toc61119737"/>
      <w:bookmarkStart w:id="16590" w:name="_Toc61120119"/>
      <w:bookmarkStart w:id="16591" w:name="_Toc67926190"/>
      <w:bookmarkStart w:id="16592" w:name="_Toc75273828"/>
      <w:r w:rsidRPr="00C04A08">
        <w:t>F.5.4</w:t>
      </w:r>
      <w:r w:rsidRPr="00C04A08">
        <w:tab/>
        <w:t>Window length for Extended CP</w:t>
      </w:r>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6593" w:name="_Toc21341023"/>
      <w:bookmarkStart w:id="16594" w:name="_Toc29805471"/>
      <w:bookmarkStart w:id="16595" w:name="_Toc36456680"/>
      <w:bookmarkStart w:id="16596" w:name="_Toc36469778"/>
      <w:bookmarkStart w:id="16597" w:name="_Toc37254195"/>
      <w:bookmarkStart w:id="16598" w:name="_Toc37323053"/>
      <w:bookmarkStart w:id="16599" w:name="_Toc37324459"/>
      <w:bookmarkStart w:id="16600" w:name="_Toc45889984"/>
      <w:bookmarkStart w:id="16601" w:name="_Toc52196664"/>
      <w:bookmarkStart w:id="16602" w:name="_Toc52197644"/>
      <w:bookmarkStart w:id="16603" w:name="_Toc53173367"/>
      <w:bookmarkStart w:id="16604" w:name="_Toc53173736"/>
      <w:bookmarkStart w:id="16605" w:name="_Toc61119738"/>
      <w:bookmarkStart w:id="16606" w:name="_Toc61120120"/>
      <w:bookmarkStart w:id="16607" w:name="_Toc67926191"/>
      <w:bookmarkStart w:id="16608" w:name="_Toc75273829"/>
      <w:r w:rsidRPr="00C04A08">
        <w:t>F.5.5</w:t>
      </w:r>
      <w:r w:rsidRPr="00C04A08">
        <w:tab/>
        <w:t>Window length for PRACH</w:t>
      </w:r>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74" type="#_x0000_t75" style="width:86.95pt;height:19.95pt" o:ole="">
            <v:imagedata r:id="rId158" o:title=""/>
          </v:shape>
          <o:OLEObject Type="Embed" ProgID="Equation.3" ShapeID="_x0000_i1174" DrawAspect="Content" ObjectID="_1685887130" r:id="rId159"/>
        </w:object>
      </w:r>
      <w:r w:rsidRPr="00C04A08">
        <w:t xml:space="preserve"> where </w:t>
      </w:r>
      <w:r w:rsidRPr="00C04A08">
        <w:object w:dxaOrig="940" w:dyaOrig="320" w14:anchorId="008845D0">
          <v:shape id="_x0000_i1175" type="#_x0000_t75" style="width:52.05pt;height:15.7pt" o:ole="">
            <v:imagedata r:id="rId160" o:title=""/>
          </v:shape>
          <o:OLEObject Type="Embed" ProgID="Equation.3" ShapeID="_x0000_i1175" DrawAspect="Content" ObjectID="_1685887131" r:id="rId161"/>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76" type="#_x0000_t75" style="width:20.65pt;height:19.95pt" o:ole="">
                  <v:imagedata r:id="rId162" o:title=""/>
                </v:shape>
                <o:OLEObject Type="Embed" ProgID="Equation.3" ShapeID="_x0000_i1176" DrawAspect="Content" ObjectID="_1685887132" r:id="rId163"/>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6609" w:name="_Toc21341024"/>
      <w:bookmarkStart w:id="16610" w:name="_Toc29805472"/>
      <w:bookmarkStart w:id="16611" w:name="_Toc36456681"/>
      <w:bookmarkStart w:id="16612" w:name="_Toc36469779"/>
      <w:bookmarkStart w:id="16613" w:name="_Toc37254196"/>
      <w:bookmarkStart w:id="16614" w:name="_Toc37323054"/>
      <w:bookmarkStart w:id="16615" w:name="_Toc37324460"/>
      <w:bookmarkStart w:id="16616" w:name="_Toc45889985"/>
      <w:bookmarkStart w:id="16617" w:name="_Toc52196665"/>
      <w:bookmarkStart w:id="16618" w:name="_Toc52197645"/>
      <w:bookmarkStart w:id="16619" w:name="_Toc53173368"/>
      <w:bookmarkStart w:id="16620" w:name="_Toc53173737"/>
      <w:bookmarkStart w:id="16621" w:name="_Toc61119739"/>
      <w:bookmarkStart w:id="16622" w:name="_Toc61120121"/>
      <w:bookmarkStart w:id="16623" w:name="_Toc67926192"/>
      <w:bookmarkStart w:id="16624" w:name="_Toc75273830"/>
      <w:r w:rsidRPr="00C04A08">
        <w:t>F.6</w:t>
      </w:r>
      <w:r w:rsidRPr="00C04A08">
        <w:tab/>
        <w:t>Averaged EVM</w:t>
      </w:r>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77" type="#_x0000_t75" style="width:108.35pt;height:35.65pt" o:ole="">
            <v:imagedata r:id="rId164" o:title=""/>
          </v:shape>
          <o:OLEObject Type="Embed" ProgID="Equation.3" ShapeID="_x0000_i1177" DrawAspect="Content" ObjectID="_1685887133" r:id="rId165"/>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77777777" w:rsidR="00842EF7" w:rsidRPr="00C04A08" w:rsidRDefault="001707E1" w:rsidP="00842EF7">
      <w:pPr>
        <w:rPr>
          <w:rFonts w:eastAsia="×–¾’©‘Ì"/>
        </w:rPr>
      </w:pPr>
      <w:r>
        <w:rPr>
          <w:rFonts w:eastAsia="×–¾’©‘Ì"/>
        </w:rPr>
        <w:pict w14:anchorId="6B51F6E1">
          <v:shape id="_x0000_i1178" type="#_x0000_t75" style="width:111.2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33D55&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333D55&quot; wsp:rsidRDefault=&quot;00333D55&quot; wsp:rsidP=&quot;00333D55&quot;&gt;&lt;m:oMathPara&gt;&lt;m:oMath&gt;&lt;m:r&gt;&lt;w:rPr&gt;&lt;w:rFonts w:ascii=&quot;Cambria Math&quot; w:fareast=&quot;ÂÃ—â€“Â¾â€™Â©â€˜ÃŒ&quot; w:h-ansi=&quot;Cambria Math&quot; w:cs=&quot;Arial&quot;/&gt;&lt;wx:font wx:val=&quot;Cambria Math&quot;/&gt;&lt;w:i/&gt;&lt;/w:rPr&gt;&lt;m:t&gt;n=&lt;/m:t&gt;&lt;/m:r&gt;&lt;m:d&gt;&lt;m:dPr&gt;&lt;m:begChr m:val=&quot;{&quot;/&gt;&lt;m:endChr m:val=&quot;&quot;/&gt;&lt;m:ctrlPr&gt;&lt;w:rPr&gt;&lt;w:rFonts w:ascii=&quot;Cambria Math&quot; w:fareast=&quot;ÂÃ—â€“Â¾â€™Â©â€˜ÃŒ&quot; w:h-ansi=&quot;Cambria Math&quot; w:cs=&quot;Arial&quot;/&gt;&lt;wx:font wx:val=&quot;Cambria Math&quot;/&gt;&lt;w:i/&gt;&lt;/w:rPr&gt;&lt;/m:ctrlPr&gt;&lt;/m:dPr&gt;&lt;m:e&gt;&lt;m:eqArr&gt;&lt;m:eqArrPr&gt;&lt;m:ctrlPr&gt;&lt;w:rPr&gt;&lt;w:rFonts w:ascii=&quot;Cambria Math&quot; w:fareast=&quot;ÂÃ—â€“Â¾â€™Â©â€˜ÃŒ&quot; w:h-ansi=&quot;Cambria Math&quot; w:cs=&quot;Arial&quot;/&gt;&lt;wx:font wx:val=&quot;Cambria Math&quot;/&gt;&lt;w:i/&gt;&lt;/w:rPr&gt;&lt;/m:ctrlPr&gt;&lt;/m:eqArrPr&gt;&lt;m:e&gt;&lt;m:r&gt;&lt;w:rPr&gt;&lt;w:rFonts w:ascii=&quot;Cambria Math&quot; w:fareast=&quot;ÂÃ—â€“Â¾â€™Â©â€˜ÃŒ&quot; w:h-ansi=&quot;Cambria Math&quot; w:cs=&quot;Arial&quot;/&gt;&lt;wx:font wx:val=&quot;Cambria Math&quot;/&gt;&lt;w:i/&gt;&lt;/w:rPr&gt;&lt;m:t&gt;40, for 60 kHz SCS&lt;/m:t&gt;&lt;/m:r&gt;&lt;/m:e&gt;&lt;m:e&gt;&lt;m:r&gt;&lt;w:rPr&gt;&lt;w:rFonts w:ascii=&quot;Cambria Math&quot; w:fareast=&quot;ÂÃ—â€“Â¾â€™Â©â€˜ÃŒ&quot; w:h-ansi=&quot;Cambria Math&quot; w:cs=&quot;Arial&quot;/&gt;&lt;wx:font wx:val=&quot;Cambria Math&quot;/&gt;&lt;w:i/&gt;&lt;/w:rPr&gt;&lt;m:t&gt;80, for 120 kHz SCS&lt;/m:t&gt;&lt;/m:r&gt;&lt;/m:e&gt;&lt;/m:eqArr&gt;&lt;/m:e&gt;&lt;/m:d&gt;&lt;/m:oMath&gt;&lt;/m:oMathPara&gt;&lt;/w:p&gt;&lt;w:sectPr wsp:rsidR=&quot;00000000&quot; wsp:rsidRPr=&quot;00333D5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79" type="#_x0000_t75" style="width:30.65pt;height:19.95pt" o:ole="">
            <v:imagedata r:id="rId167" o:title=""/>
          </v:shape>
          <o:OLEObject Type="Embed" ProgID="Equation.3" ShapeID="_x0000_i1179" DrawAspect="Content" ObjectID="_1685887134"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80" type="#_x0000_t75" style="width:52.05pt;height:20.65pt" o:ole="" fillcolor="window">
            <v:imagedata r:id="rId169" o:title=""/>
          </v:shape>
          <o:OLEObject Type="Embed" ProgID="Equation.3" ShapeID="_x0000_i1180" DrawAspect="Content" ObjectID="_1685887135" r:id="rId170"/>
        </w:object>
      </w:r>
      <w:r w:rsidRPr="00C04A08">
        <w:t xml:space="preserve">in the expressions above and </w:t>
      </w:r>
      <w:r w:rsidRPr="00C04A08">
        <w:rPr>
          <w:rFonts w:eastAsia="×–¾’©‘Ì"/>
          <w:position w:val="-6"/>
        </w:rPr>
        <w:object w:dxaOrig="720" w:dyaOrig="340" w14:anchorId="2B388AA8">
          <v:shape id="_x0000_i1181" type="#_x0000_t75" style="width:36.35pt;height:19.95pt" o:ole="">
            <v:imagedata r:id="rId171" o:title=""/>
          </v:shape>
          <o:OLEObject Type="Embed" ProgID="Equation.3" ShapeID="_x0000_i1181" DrawAspect="Content" ObjectID="_1685887136" r:id="rId172"/>
        </w:object>
      </w:r>
      <w:r w:rsidRPr="00C04A08">
        <w:t xml:space="preserve">is calculated using </w:t>
      </w:r>
      <w:r w:rsidRPr="00C04A08">
        <w:rPr>
          <w:position w:val="-12"/>
        </w:rPr>
        <w:object w:dxaOrig="900" w:dyaOrig="360" w14:anchorId="332C1DA2">
          <v:shape id="_x0000_i1182" type="#_x0000_t75" style="width:52.05pt;height:20.65pt" o:ole="" fillcolor="window">
            <v:imagedata r:id="rId173" o:title=""/>
          </v:shape>
          <o:OLEObject Type="Embed" ProgID="Equation.3" ShapeID="_x0000_i1182" DrawAspect="Content" ObjectID="_1685887137"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83" type="#_x0000_t75" style="width:2in;height:20.65pt" o:ole="">
            <v:imagedata r:id="rId175" o:title=""/>
          </v:shape>
          <o:OLEObject Type="Embed" ProgID="Equation.3" ShapeID="_x0000_i1183" DrawAspect="Content" ObjectID="_1685887138"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84" type="#_x0000_t75" style="width:51.35pt;height:20.65pt" o:ole="">
            <v:imagedata r:id="rId177" o:title=""/>
          </v:shape>
          <o:OLEObject Type="Embed" ProgID="Equation.3" ShapeID="_x0000_i1184" DrawAspect="Content" ObjectID="_1685887139"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85" type="#_x0000_t75" style="width:15.7pt;height:20.65pt" o:ole="">
            <v:imagedata r:id="rId49" o:title=""/>
          </v:shape>
          <o:OLEObject Type="Embed" ProgID="Equation.3" ShapeID="_x0000_i1185" DrawAspect="Content" ObjectID="_1685887140"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86" type="#_x0000_t75" style="width:51.35pt;height:20.65pt" o:ole="">
            <v:imagedata r:id="rId177" o:title=""/>
          </v:shape>
          <o:OLEObject Type="Embed" ProgID="Equation.3" ShapeID="_x0000_i1186" DrawAspect="Content" ObjectID="_1685887141"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87" type="#_x0000_t75" style="width:52.05pt;height:19.95pt" o:ole="">
            <v:imagedata r:id="rId181" o:title=""/>
          </v:shape>
          <o:OLEObject Type="Embed" ProgID="Equation.3" ShapeID="_x0000_i1187" DrawAspect="Content" ObjectID="_1685887142" r:id="rId182"/>
        </w:object>
      </w:r>
      <w:r w:rsidRPr="00C04A08">
        <w:rPr>
          <w:rFonts w:eastAsia="×–¾’©‘Ì"/>
        </w:rPr>
        <w:t>.</w:t>
      </w:r>
    </w:p>
    <w:p w14:paraId="11E72F59" w14:textId="77777777" w:rsidR="00842EF7" w:rsidRPr="00C04A08" w:rsidRDefault="00BF36CC" w:rsidP="00842EF7">
      <w:pPr>
        <w:pStyle w:val="EQ"/>
      </w:pPr>
      <w:r>
        <w:rPr>
          <w:rFonts w:eastAsia="×–¾’©‘Ì"/>
        </w:rPr>
        <w:pict w14:anchorId="5E0A9EDA">
          <v:shape id="_x0000_i1188" type="#_x0000_t75" style="width:129.05pt;height:4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35C6F&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935C6F&quot; wsp:rsidRDefault=&quot;00935C6F&quot; wsp:rsidP=&quot;00935C6F&quot;&gt;&lt;m:oMathPara&gt;&lt;m:oMath&gt;&lt;m:sSub&gt;&lt;m:sSubPr&gt;&lt;m:ctrlPr&gt;&lt;w:rPr&gt;&lt;w:rFonts w:ascii=&quot;Cambria Math&quot; w:fareast=&quot;Calibri&quot; w:h-ansi=&quot;Cambria Math&quot;/&gt;&lt;wx:font wx:val=&quot;Cambria Math&quot;/&gt;&lt;w:lang w:val=&quot;DE&quot;/&gt;&lt;/w:rPr&gt;&lt;/m:ctrlPr&gt;&lt;/m:sSubPr&gt;&lt;m:e&gt;&lt;m:bar&gt;&lt;m:barPr&gt;&lt;m:pos m:val=&quot;top&quot;/&gt;&lt;m:ctrlPr&gt;&lt;w:rPr&gt;&lt;w:rFonts w:ascii=&quot;Cambria Math&quot; w:fareast=&quot;Calibri&quot; w:h-ansi=&quot;Cambria Math&quot;/&gt;&lt;wx:font wx:val=&quot;Cambria Math&quot;/&gt;&lt;w:lang w:val=&quot;DE&quot;/&gt;&lt;/w:rPr&gt;&lt;/m:ctrlPr&gt;&lt;/m:barPr&gt;&lt;m:e&gt;&lt;m:r&gt;&lt;w:rPr&gt;&lt;w:rFonts w:ascii=&quot;Cambria Math&quot; w:h-ansi=&quot;Cambria Math&quot;/&gt;&lt;wx:font wx:val=&quot;Cambria Math&quot;/&gt;&lt;w:i/&gt;&lt;/w:rPr&gt;&lt;m:t&gt;EVM&lt;/m:t&gt;&lt;/m:r&gt;&lt;/m:e&gt;&lt;/m:bar&gt;&lt;/m:e&gt;&lt;m:sub&gt;&lt;m:r&gt;&lt;w:rPr&gt;&lt;w:rFonts w:ascii=&quot;Cambria Math&quot; w:h-ansi=&quot;Cambria Math&quot;/&gt;&lt;wx:font wx:val=&quot;Cambria Math&quot;/&gt;&lt;w:i/&gt;&lt;/w:rPr&gt;&lt;m:t&gt;DMRS&lt;/m:t&gt;&lt;/m:r&gt;&lt;/m:sub&gt;&lt;/m:sSub&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lang w:val=&quot;DE&quot;/&gt;&lt;/w:rPr&gt;&lt;/m:ctrlPr&gt;&lt;/m:radPr&gt;&lt;m:deg/&gt;&lt;m:e&gt;&lt;m:f&gt;&lt;m:fPr&gt;&lt;m:ctrlPr&gt;&lt;w:rPr&gt;&lt;w:rFonts w:ascii=&quot;Cambria Math&quot; w:h-ansi=&quot;Cambria Math&quot;/&gt;&lt;wx:font wx:val=&quot;Cambria Math&quot;/&gt;&lt;w:lang w:val=&quot;DE&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lang w:val=&quot;DE&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Sup&gt;&lt;m:sSubSupPr&gt;&lt;m:ctrlPr&gt;&lt;w:rPr&gt;&lt;w:rFonts w:ascii=&quot;Cambria Math&quot; w:h-ansi=&quot;Cambria Math&quot;/&gt;&lt;wx:font wx:val=&quot;Cambria Math&quot;/&gt;&lt;w:lang w:val=&quot;DE&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DMRS&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sub&gt;&lt;m:sup&gt;&lt;m:r&gt;&lt;m:rPr&gt;&lt;m:sty m:val=&quot;p&quot;/&gt;&lt;/m:rPr&gt;&lt;w:rPr&gt;&lt;w:rFonts w:ascii=&quot;Cambria Math&quot; w:h-ansi=&quot;Cambria Math&quot;/&gt;&lt;wx:font wx:val=&quot;Cambria Math&quot;/&gt;&lt;/w:rPr&gt;&lt;m:t&gt;2&lt;/m:t&gt;&lt;/m:r&gt;&lt;/m:sup&gt;&lt;/m:sSubSup&gt;&lt;/m:e&gt;&lt;/m:nary&gt;&lt;/m:e&gt;&lt;/m:rad&gt;&lt;/m:oMath&gt;&lt;/m:oMathPara&gt;&lt;/w:p&gt;&lt;w:sectPr wsp:rsidR=&quot;00000000&quot; wsp:rsidRPr=&quot;00935C6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p w14:paraId="6D101E61" w14:textId="77777777" w:rsidR="00842EF7" w:rsidRPr="00C04A08" w:rsidRDefault="00842EF7" w:rsidP="00842EF7">
      <w:r w:rsidRPr="00C04A08">
        <w:rPr>
          <w:rFonts w:eastAsia="×–¾’©‘Ì"/>
        </w:rPr>
        <w:lastRenderedPageBreak/>
        <w:t xml:space="preserve">In the determination of each </w:t>
      </w:r>
      <w:r w:rsidR="001707E1">
        <w:rPr>
          <w:rFonts w:eastAsia="×–¾’©‘Ì"/>
          <w:noProof/>
          <w:lang w:val="de-DE" w:eastAsia="de-DE"/>
        </w:rPr>
        <w:pict w14:anchorId="587D063B">
          <v:shape id="Picture 188" o:spid="_x0000_i1189" type="#_x0000_t75" style="width:54.2pt;height:19.25pt;visibility:visible">
            <v:imagedata r:id="rId184" o:title=""/>
          </v:shape>
        </w:pict>
      </w:r>
      <w:r w:rsidRPr="00C04A08">
        <w:rPr>
          <w:rFonts w:eastAsia="×–¾’©‘Ì"/>
        </w:rPr>
        <w:t xml:space="preserve">, the timing is set to </w:t>
      </w:r>
      <w:r w:rsidRPr="00C04A08">
        <w:rPr>
          <w:position w:val="-12"/>
        </w:rPr>
        <w:object w:dxaOrig="900" w:dyaOrig="360" w14:anchorId="4F64FAFF">
          <v:shape id="_x0000_i1190" type="#_x0000_t75" style="width:52.05pt;height:20.65pt" o:ole="" fillcolor="window">
            <v:imagedata r:id="rId169" o:title=""/>
          </v:shape>
          <o:OLEObject Type="Embed" ProgID="Equation.3" ShapeID="_x0000_i1190" DrawAspect="Content" ObjectID="_1685887143" r:id="rId185"/>
        </w:object>
      </w:r>
      <w:r w:rsidRPr="00C04A08">
        <w:t xml:space="preserve"> if </w:t>
      </w:r>
      <w:r w:rsidRPr="00C04A08">
        <w:rPr>
          <w:rFonts w:eastAsia="×–¾’©‘Ì"/>
          <w:position w:val="-6"/>
        </w:rPr>
        <w:object w:dxaOrig="1320" w:dyaOrig="340" w14:anchorId="6FFDE240">
          <v:shape id="_x0000_i1191" type="#_x0000_t75" style="width:67pt;height:19.95pt" o:ole="">
            <v:imagedata r:id="rId186" o:title=""/>
          </v:shape>
          <o:OLEObject Type="Embed" ProgID="Equation.DSMT4" ShapeID="_x0000_i1191" DrawAspect="Content" ObjectID="_1685887144"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92" type="#_x0000_t75" style="width:52.05pt;height:20.65pt" o:ole="" fillcolor="window">
            <v:imagedata r:id="rId173" o:title=""/>
          </v:shape>
          <o:OLEObject Type="Embed" ProgID="Equation.3" ShapeID="_x0000_i1192" DrawAspect="Content" ObjectID="_1685887145" r:id="rId188"/>
        </w:object>
      </w:r>
      <w:r w:rsidRPr="00C04A08">
        <w:t xml:space="preserve"> otherwise, where </w:t>
      </w:r>
      <w:r w:rsidRPr="00C04A08">
        <w:rPr>
          <w:rFonts w:eastAsia="×–¾’©‘Ì"/>
          <w:position w:val="-6"/>
        </w:rPr>
        <w:object w:dxaOrig="560" w:dyaOrig="340" w14:anchorId="673A51ED">
          <v:shape id="_x0000_i1193" type="#_x0000_t75" style="width:25.65pt;height:19.95pt" o:ole="">
            <v:imagedata r:id="rId189" o:title=""/>
          </v:shape>
          <o:OLEObject Type="Embed" ProgID="Equation.DSMT4" ShapeID="_x0000_i1193" DrawAspect="Content" ObjectID="_1685887146"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94" type="#_x0000_t75" style="width:30.65pt;height:19.95pt" o:ole="">
            <v:imagedata r:id="rId191" o:title=""/>
          </v:shape>
          <o:OLEObject Type="Embed" ProgID="Equation.DSMT4" ShapeID="_x0000_i1194" DrawAspect="Content" ObjectID="_1685887147"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95" type="#_x0000_t75" style="width:47.75pt;height:19.95pt" o:ole="">
            <v:imagedata r:id="rId193" o:title=""/>
          </v:shape>
          <o:OLEObject Type="Embed" ProgID="Equation.DSMT4" ShapeID="_x0000_i1195" DrawAspect="Content" ObjectID="_1685887148"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96" type="#_x0000_t75" style="width:47.75pt;height:20.65pt" o:ole="">
            <v:imagedata r:id="rId195" o:title=""/>
          </v:shape>
          <o:OLEObject Type="Embed" ProgID="Equation.DSMT4" ShapeID="_x0000_i1196" DrawAspect="Content" ObjectID="_1685887149"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97" type="#_x0000_t75" style="width:149pt;height:40.65pt" o:ole="">
            <v:imagedata r:id="rId197" o:title=""/>
          </v:shape>
          <o:OLEObject Type="Embed" ProgID="Equation.3" ShapeID="_x0000_i1197" DrawAspect="Content" ObjectID="_1685887150"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98" type="#_x0000_t75" style="width:56.3pt;height:20.65pt" o:ole="">
            <v:imagedata r:id="rId199" o:title=""/>
          </v:shape>
          <o:OLEObject Type="Embed" ProgID="Equation.3" ShapeID="_x0000_i1198" DrawAspect="Content" ObjectID="_1685887151"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99" type="#_x0000_t75" style="width:51.35pt;height:20.65pt" o:ole="">
            <v:imagedata r:id="rId201" o:title=""/>
          </v:shape>
          <o:OLEObject Type="Embed" ProgID="Equation.DSMT4" ShapeID="_x0000_i1199" DrawAspect="Content" ObjectID="_1685887152"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200" type="#_x0000_t75" style="width:52.05pt;height:20.65pt" o:ole="" fillcolor="window">
            <v:imagedata r:id="rId169" o:title=""/>
          </v:shape>
          <o:OLEObject Type="Embed" ProgID="Equation.3" ShapeID="_x0000_i1200" DrawAspect="Content" ObjectID="_1685887153" r:id="rId203"/>
        </w:object>
      </w:r>
      <w:r w:rsidRPr="00C04A08">
        <w:t xml:space="preserve"> and </w:t>
      </w:r>
      <w:r w:rsidRPr="00C04A08">
        <w:rPr>
          <w:rFonts w:eastAsia="×–¾’©‘Ì"/>
          <w:position w:val="-8"/>
        </w:rPr>
        <w:object w:dxaOrig="1080" w:dyaOrig="360" w14:anchorId="109B74D2">
          <v:shape id="_x0000_i1201" type="#_x0000_t75" style="width:62pt;height:20.65pt" o:ole="">
            <v:imagedata r:id="rId204" o:title=""/>
          </v:shape>
          <o:OLEObject Type="Embed" ProgID="Equation.DSMT4" ShapeID="_x0000_i1201" DrawAspect="Content" ObjectID="_1685887154" r:id="rId205"/>
        </w:object>
      </w:r>
      <w:r w:rsidRPr="00C04A08">
        <w:t xml:space="preserve">is calculated using </w:t>
      </w:r>
      <w:r w:rsidRPr="00C04A08">
        <w:rPr>
          <w:position w:val="-12"/>
        </w:rPr>
        <w:object w:dxaOrig="900" w:dyaOrig="360" w14:anchorId="36DD61E6">
          <v:shape id="_x0000_i1202" type="#_x0000_t75" style="width:52.05pt;height:20.65pt" o:ole="" fillcolor="window">
            <v:imagedata r:id="rId173" o:title=""/>
          </v:shape>
          <o:OLEObject Type="Embed" ProgID="Equation.3" ShapeID="_x0000_i1202" DrawAspect="Content" ObjectID="_1685887155"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203" type="#_x0000_t75" style="width:3in;height:20.65pt" o:ole="">
            <v:imagedata r:id="rId207" o:title=""/>
          </v:shape>
          <o:OLEObject Type="Embed" ProgID="Equation.3" ShapeID="_x0000_i1203" DrawAspect="Content" ObjectID="_1685887156" r:id="rId208"/>
        </w:object>
      </w:r>
    </w:p>
    <w:p w14:paraId="3A67D341" w14:textId="77777777" w:rsidR="00842EF7" w:rsidRPr="00C04A08" w:rsidRDefault="00842EF7" w:rsidP="00842EF7">
      <w:pPr>
        <w:pStyle w:val="Heading1"/>
      </w:pPr>
      <w:bookmarkStart w:id="16625" w:name="_Toc21341025"/>
      <w:bookmarkStart w:id="16626" w:name="_Toc29805473"/>
      <w:bookmarkStart w:id="16627" w:name="_Toc36456682"/>
      <w:bookmarkStart w:id="16628" w:name="_Toc36469780"/>
      <w:bookmarkStart w:id="16629" w:name="_Toc37254197"/>
      <w:bookmarkStart w:id="16630" w:name="_Toc37323055"/>
      <w:bookmarkStart w:id="16631" w:name="_Toc37324461"/>
      <w:bookmarkStart w:id="16632" w:name="_Toc45889986"/>
      <w:bookmarkStart w:id="16633" w:name="_Toc52196666"/>
      <w:bookmarkStart w:id="16634" w:name="_Toc52197646"/>
      <w:bookmarkStart w:id="16635" w:name="_Toc53173369"/>
      <w:bookmarkStart w:id="16636" w:name="_Toc53173738"/>
      <w:bookmarkStart w:id="16637" w:name="_Toc61119740"/>
      <w:bookmarkStart w:id="16638" w:name="_Toc61120122"/>
      <w:bookmarkStart w:id="16639" w:name="_Toc67926193"/>
      <w:bookmarkStart w:id="16640" w:name="_Toc75273831"/>
      <w:r w:rsidRPr="00C04A08">
        <w:t>F.7</w:t>
      </w:r>
      <w:r w:rsidRPr="00C04A08">
        <w:tab/>
        <w:t>Spectrum Flatness</w:t>
      </w:r>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3C204678" w14:textId="77777777" w:rsidR="00842EF7" w:rsidRPr="00C04A08" w:rsidRDefault="00842EF7" w:rsidP="00842EF7">
      <w:r w:rsidRPr="00C04A08">
        <w:t>The data shall be taken from FFT coded data symbols and the demodulation reference symbols of the allocated resource block.</w:t>
      </w:r>
    </w:p>
    <w:p w14:paraId="3D3C4BFA" w14:textId="77777777" w:rsidR="00842EF7" w:rsidRPr="00C04A08" w:rsidRDefault="00842EF7" w:rsidP="00842EF7"/>
    <w:p w14:paraId="4D3B7C41" w14:textId="77777777" w:rsidR="00842EF7" w:rsidRPr="00C04A08" w:rsidRDefault="00842EF7" w:rsidP="00842EF7">
      <w:pPr>
        <w:pStyle w:val="Heading8"/>
      </w:pPr>
      <w:bookmarkStart w:id="16641" w:name="_Toc21341026"/>
      <w:bookmarkStart w:id="16642" w:name="_Toc29805474"/>
      <w:bookmarkStart w:id="16643" w:name="_Toc36456683"/>
      <w:bookmarkStart w:id="16644" w:name="_Toc36469781"/>
      <w:bookmarkStart w:id="16645" w:name="_Toc37254198"/>
      <w:bookmarkStart w:id="16646" w:name="_Toc37323056"/>
      <w:bookmarkStart w:id="16647" w:name="_Toc37324462"/>
      <w:bookmarkStart w:id="16648" w:name="_Toc45889987"/>
      <w:bookmarkStart w:id="16649" w:name="_Toc52196667"/>
      <w:bookmarkStart w:id="16650" w:name="_Toc52197647"/>
      <w:bookmarkStart w:id="16651" w:name="_Toc53173370"/>
      <w:bookmarkStart w:id="16652" w:name="_Toc53173739"/>
      <w:bookmarkStart w:id="16653" w:name="_Toc61119741"/>
      <w:bookmarkStart w:id="16654" w:name="_Toc61120123"/>
      <w:bookmarkStart w:id="16655" w:name="_Toc67926194"/>
      <w:bookmarkStart w:id="16656" w:name="_Toc75273832"/>
      <w:r w:rsidRPr="00C04A08">
        <w:t>Annex G (informative): Void</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p>
    <w:p w14:paraId="7E1A998F" w14:textId="77777777" w:rsidR="00842EF7" w:rsidRPr="00C04A08" w:rsidRDefault="00842EF7" w:rsidP="00842EF7"/>
    <w:p w14:paraId="5D81FBE2" w14:textId="77777777" w:rsidR="003D79C0" w:rsidRPr="00C04A08" w:rsidRDefault="00842EF7" w:rsidP="00955741">
      <w:pPr>
        <w:pStyle w:val="Heading8"/>
      </w:pPr>
      <w:bookmarkStart w:id="16657" w:name="_Toc21341027"/>
      <w:bookmarkStart w:id="16658" w:name="_Toc29805475"/>
      <w:bookmarkStart w:id="16659" w:name="_Toc36456684"/>
      <w:bookmarkStart w:id="16660" w:name="_Toc36469782"/>
      <w:bookmarkStart w:id="16661" w:name="_Toc37254199"/>
      <w:bookmarkStart w:id="16662" w:name="_Toc37323057"/>
      <w:bookmarkStart w:id="16663" w:name="_Toc37324463"/>
      <w:bookmarkStart w:id="16664" w:name="_Toc45889988"/>
      <w:bookmarkStart w:id="16665" w:name="_Toc52196668"/>
      <w:bookmarkStart w:id="16666" w:name="_Toc52197648"/>
      <w:bookmarkStart w:id="16667" w:name="_Toc53173371"/>
      <w:bookmarkStart w:id="16668" w:name="_Toc53173740"/>
      <w:bookmarkStart w:id="16669" w:name="_Toc61119742"/>
      <w:bookmarkStart w:id="16670" w:name="_Toc61120124"/>
      <w:bookmarkStart w:id="16671" w:name="_Toc67926195"/>
      <w:bookmarkStart w:id="16672" w:name="_Toc75273833"/>
      <w:r w:rsidRPr="00C04A08">
        <w:t xml:space="preserve">Annex H </w:t>
      </w:r>
      <w:bookmarkEnd w:id="16657"/>
      <w:bookmarkEnd w:id="16658"/>
      <w:bookmarkEnd w:id="16659"/>
      <w:bookmarkEnd w:id="16660"/>
      <w:bookmarkEnd w:id="16661"/>
      <w:bookmarkEnd w:id="16662"/>
      <w:bookmarkEnd w:id="16663"/>
      <w:r w:rsidR="003D79C0" w:rsidRPr="00C04A08">
        <w:t>(Normative)</w:t>
      </w:r>
      <w:bookmarkStart w:id="16673" w:name="_Toc45889989"/>
      <w:bookmarkStart w:id="16674" w:name="_Toc52196669"/>
      <w:bookmarkStart w:id="16675" w:name="_Toc52197649"/>
      <w:bookmarkStart w:id="16676" w:name="_Toc53173372"/>
      <w:bookmarkStart w:id="16677" w:name="_Toc53173741"/>
      <w:bookmarkStart w:id="16678" w:name="_Toc61119743"/>
      <w:bookmarkEnd w:id="16664"/>
      <w:bookmarkEnd w:id="16665"/>
      <w:bookmarkEnd w:id="16666"/>
      <w:bookmarkEnd w:id="16667"/>
      <w:bookmarkEnd w:id="16668"/>
      <w:bookmarkEnd w:id="16669"/>
      <w:r w:rsidR="00955741">
        <w:t xml:space="preserve">: </w:t>
      </w:r>
      <w:r w:rsidR="003D79C0" w:rsidRPr="00C04A08">
        <w:t>Modified MPR behavior</w:t>
      </w:r>
      <w:bookmarkEnd w:id="16670"/>
      <w:bookmarkEnd w:id="16671"/>
      <w:bookmarkEnd w:id="16673"/>
      <w:bookmarkEnd w:id="16674"/>
      <w:bookmarkEnd w:id="16675"/>
      <w:bookmarkEnd w:id="16676"/>
      <w:bookmarkEnd w:id="16677"/>
      <w:bookmarkEnd w:id="16678"/>
      <w:bookmarkEnd w:id="16672"/>
    </w:p>
    <w:p w14:paraId="5EA8ED88" w14:textId="77777777" w:rsidR="003D79C0" w:rsidRPr="00C04A08" w:rsidRDefault="003D79C0" w:rsidP="003D79C0">
      <w:pPr>
        <w:pStyle w:val="Heading1"/>
      </w:pPr>
      <w:bookmarkStart w:id="16679" w:name="_Toc45889990"/>
      <w:bookmarkStart w:id="16680" w:name="_Toc52196670"/>
      <w:bookmarkStart w:id="16681" w:name="_Toc52197650"/>
      <w:bookmarkStart w:id="16682" w:name="_Toc53173373"/>
      <w:bookmarkStart w:id="16683" w:name="_Toc53173742"/>
      <w:bookmarkStart w:id="16684" w:name="_Toc61119744"/>
      <w:bookmarkStart w:id="16685" w:name="_Toc61120125"/>
      <w:bookmarkStart w:id="16686" w:name="_Toc67926196"/>
      <w:bookmarkStart w:id="16687" w:name="_Toc75273834"/>
      <w:r w:rsidRPr="00C04A08">
        <w:t>H.1</w:t>
      </w:r>
      <w:r w:rsidRPr="00C04A08">
        <w:tab/>
        <w:t>Indication of modified MPR behavior</w:t>
      </w:r>
      <w:bookmarkEnd w:id="16679"/>
      <w:bookmarkEnd w:id="16680"/>
      <w:bookmarkEnd w:id="16681"/>
      <w:bookmarkEnd w:id="16682"/>
      <w:bookmarkEnd w:id="16683"/>
      <w:bookmarkEnd w:id="16684"/>
      <w:bookmarkEnd w:id="16685"/>
      <w:bookmarkEnd w:id="16686"/>
      <w:bookmarkEnd w:id="16687"/>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16688" w:name="_Toc21341028"/>
      <w:bookmarkStart w:id="16689" w:name="_Toc29805476"/>
      <w:bookmarkStart w:id="16690" w:name="_Toc36456685"/>
      <w:bookmarkStart w:id="16691" w:name="_Toc36469783"/>
      <w:bookmarkStart w:id="16692" w:name="_Toc37254200"/>
      <w:bookmarkStart w:id="16693" w:name="_Toc37323058"/>
      <w:bookmarkStart w:id="16694" w:name="_Toc37324464"/>
      <w:bookmarkStart w:id="16695" w:name="_Toc45889993"/>
      <w:bookmarkStart w:id="16696" w:name="_Toc52196671"/>
      <w:bookmarkStart w:id="16697" w:name="_Toc52197651"/>
      <w:bookmarkStart w:id="16698" w:name="_Toc53173374"/>
      <w:bookmarkStart w:id="16699" w:name="_Toc53173743"/>
      <w:bookmarkStart w:id="16700" w:name="_Toc61119745"/>
      <w:bookmarkStart w:id="16701" w:name="_Toc61120126"/>
      <w:bookmarkStart w:id="16702" w:name="_Toc67926197"/>
      <w:bookmarkStart w:id="16703" w:name="_Toc75273835"/>
      <w:r w:rsidRPr="00C04A08">
        <w:t>Annex I (informative): Void</w:t>
      </w:r>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6704" w:name="_Toc21341029"/>
      <w:bookmarkStart w:id="16705" w:name="_Toc29805477"/>
      <w:bookmarkStart w:id="16706" w:name="_Toc36456686"/>
      <w:bookmarkStart w:id="16707" w:name="_Toc36469784"/>
      <w:bookmarkStart w:id="16708" w:name="_Toc37254201"/>
      <w:bookmarkStart w:id="16709" w:name="_Toc37323059"/>
      <w:bookmarkStart w:id="16710" w:name="_Toc37324465"/>
      <w:bookmarkStart w:id="16711" w:name="_Toc45889994"/>
      <w:bookmarkStart w:id="16712" w:name="_Toc52196672"/>
      <w:bookmarkStart w:id="16713" w:name="_Toc52197652"/>
      <w:bookmarkStart w:id="16714" w:name="_Toc53173375"/>
      <w:bookmarkStart w:id="16715" w:name="_Toc53173744"/>
      <w:bookmarkStart w:id="16716" w:name="_Toc61119746"/>
      <w:bookmarkStart w:id="16717" w:name="_Toc61120127"/>
      <w:bookmarkStart w:id="16718" w:name="_Toc67926198"/>
      <w:bookmarkStart w:id="16719" w:name="_Toc75273836"/>
      <w:r w:rsidRPr="00C04A08">
        <w:t>Annex J (normative):</w:t>
      </w:r>
      <w:r w:rsidRPr="00C04A08">
        <w:br/>
        <w:t>UE coordinate system</w:t>
      </w:r>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p>
    <w:p w14:paraId="640FD4D8" w14:textId="77777777" w:rsidR="00842EF7" w:rsidRPr="00C04A08" w:rsidRDefault="00842EF7" w:rsidP="00842EF7"/>
    <w:p w14:paraId="4E65424D" w14:textId="77777777" w:rsidR="00842EF7" w:rsidRPr="00C04A08" w:rsidRDefault="00842EF7" w:rsidP="00842EF7">
      <w:pPr>
        <w:pStyle w:val="Heading1"/>
      </w:pPr>
      <w:bookmarkStart w:id="16720" w:name="_Toc21341030"/>
      <w:bookmarkStart w:id="16721" w:name="_Toc29805478"/>
      <w:bookmarkStart w:id="16722" w:name="_Toc36456687"/>
      <w:bookmarkStart w:id="16723" w:name="_Toc36469785"/>
      <w:bookmarkStart w:id="16724" w:name="_Toc37254202"/>
      <w:bookmarkStart w:id="16725" w:name="_Toc37323060"/>
      <w:bookmarkStart w:id="16726" w:name="_Toc37324466"/>
      <w:bookmarkStart w:id="16727" w:name="_Toc45889995"/>
      <w:bookmarkStart w:id="16728" w:name="_Toc52196673"/>
      <w:bookmarkStart w:id="16729" w:name="_Toc52197653"/>
      <w:bookmarkStart w:id="16730" w:name="_Toc53173376"/>
      <w:bookmarkStart w:id="16731" w:name="_Toc53173745"/>
      <w:bookmarkStart w:id="16732" w:name="_Toc61119747"/>
      <w:bookmarkStart w:id="16733" w:name="_Toc61120128"/>
      <w:bookmarkStart w:id="16734" w:name="_Toc67926199"/>
      <w:bookmarkStart w:id="16735" w:name="_Toc75273837"/>
      <w:r w:rsidRPr="00C04A08">
        <w:t>J.1</w:t>
      </w:r>
      <w:r w:rsidRPr="00C04A08">
        <w:tab/>
        <w:t>Reference coordinate system</w:t>
      </w:r>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77777777" w:rsidR="00842EF7" w:rsidRPr="00C04A08" w:rsidRDefault="00BF36CC" w:rsidP="00842EF7">
      <w:pPr>
        <w:jc w:val="center"/>
        <w:rPr>
          <w:b/>
        </w:rPr>
      </w:pPr>
      <w:r>
        <w:rPr>
          <w:noProof/>
          <w:lang w:val="en-US"/>
        </w:rPr>
        <w:pict w14:anchorId="66018493">
          <v:shape id="Picture 9" o:spid="_x0000_i1204" type="#_x0000_t75" alt="CoordinateSystem" style="width:385.65pt;height:370pt;visibility:visible">
            <v:imagedata r:id="rId209" o:title="CoordinateSystem"/>
          </v:shape>
        </w:pict>
      </w:r>
    </w:p>
    <w:p w14:paraId="663B315D" w14:textId="77777777" w:rsidR="00842EF7" w:rsidRPr="00C04A08" w:rsidRDefault="00842EF7" w:rsidP="00842EF7">
      <w:pPr>
        <w:pStyle w:val="TF"/>
      </w:pPr>
      <w:r w:rsidRPr="00C04A08">
        <w:t>Figure J.1-1: Reference coordinate system</w:t>
      </w:r>
    </w:p>
    <w:p w14:paraId="07E1A1B8" w14:textId="77777777" w:rsidR="00842EF7" w:rsidRPr="00C04A08" w:rsidRDefault="00BF36CC" w:rsidP="00842EF7">
      <w:pPr>
        <w:keepLines/>
        <w:spacing w:after="240"/>
        <w:jc w:val="center"/>
        <w:rPr>
          <w:rFonts w:ascii="Arial" w:hAnsi="Arial"/>
          <w:b/>
        </w:rPr>
      </w:pPr>
      <w:r>
        <w:rPr>
          <w:rFonts w:ascii="Arial" w:hAnsi="Arial"/>
          <w:b/>
          <w:noProof/>
          <w:lang w:val="en-US"/>
        </w:rPr>
        <w:lastRenderedPageBreak/>
        <w:pict w14:anchorId="6347FB4E">
          <v:shape id="Picture 1633" o:spid="_x0000_i1205" type="#_x0000_t75" alt="DUTalignment01_trimetric_Matricesv1" style="width:191.75pt;height:226.7pt;visibility:visible">
            <v:imagedata r:id="rId210" o:title="DUTalignment01_trimetric_Matricesv1"/>
          </v:shape>
        </w:pict>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6736" w:name="_Toc21341031"/>
      <w:bookmarkStart w:id="16737" w:name="_Toc29805479"/>
      <w:bookmarkStart w:id="16738" w:name="_Toc36456688"/>
      <w:bookmarkStart w:id="16739" w:name="_Toc36469786"/>
      <w:bookmarkStart w:id="16740" w:name="_Toc37254203"/>
      <w:bookmarkStart w:id="16741" w:name="_Toc37323061"/>
      <w:bookmarkStart w:id="16742" w:name="_Toc37324467"/>
      <w:bookmarkStart w:id="16743" w:name="_Toc45889996"/>
      <w:bookmarkStart w:id="16744" w:name="_Toc52196674"/>
      <w:bookmarkStart w:id="16745" w:name="_Toc52197654"/>
      <w:bookmarkStart w:id="16746" w:name="_Toc53173377"/>
      <w:bookmarkStart w:id="16747" w:name="_Toc53173746"/>
      <w:bookmarkStart w:id="16748" w:name="_Toc61119748"/>
      <w:bookmarkStart w:id="16749" w:name="_Toc61120129"/>
      <w:bookmarkStart w:id="16750" w:name="_Toc67926200"/>
      <w:bookmarkStart w:id="16751" w:name="_Toc75273838"/>
      <w:r w:rsidRPr="00C04A08">
        <w:t>J.2</w:t>
      </w:r>
      <w:r w:rsidRPr="00C04A08">
        <w:tab/>
        <w:t>Test conditions and angle definitions</w:t>
      </w:r>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1386"/>
        <w:gridCol w:w="1379"/>
        <w:gridCol w:w="1516"/>
        <w:gridCol w:w="4203"/>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77777777" w:rsidR="00842EF7" w:rsidRPr="00C04A08" w:rsidRDefault="00BF36CC" w:rsidP="00C71299">
            <w:pPr>
              <w:pStyle w:val="TAC"/>
            </w:pPr>
            <w:r>
              <w:rPr>
                <w:noProof/>
                <w:lang w:val="en-US"/>
              </w:rPr>
              <w:pict w14:anchorId="5B80BB7F">
                <v:shape id="Picture 1645" o:spid="_x0000_i1206" type="#_x0000_t75" alt="DUTalignment01_trimetric_Matricesv1" style="width:144.7pt;height:166.8pt;visibility:visible">
                  <v:imagedata r:id="rId211" o:title="DUTalignment01_trimetric_Matricesv1"/>
                </v:shape>
              </w:pict>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77777777" w:rsidR="00842EF7" w:rsidRPr="00C04A08" w:rsidRDefault="00BF36CC" w:rsidP="00C71299">
            <w:pPr>
              <w:pStyle w:val="TAC"/>
            </w:pPr>
            <w:r>
              <w:rPr>
                <w:noProof/>
                <w:lang w:val="en-US"/>
              </w:rPr>
              <w:pict w14:anchorId="74A5E102">
                <v:shape id="Picture 1" o:spid="_x0000_i1207" type="#_x0000_t75" alt="DUTalignment01_trimetric_Matricesv1" style="width:2in;height:166.8pt;visibility:visible">
                  <v:imagedata r:id="rId212" o:title="DUTalignment01_trimetric_Matricesv1"/>
                </v:shape>
              </w:pict>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777777" w:rsidR="00842EF7" w:rsidRPr="00C04A08" w:rsidRDefault="00BF36CC" w:rsidP="00C71299">
            <w:pPr>
              <w:pStyle w:val="TAC"/>
            </w:pPr>
            <w:r>
              <w:rPr>
                <w:noProof/>
                <w:lang w:val="en-US"/>
              </w:rPr>
              <w:pict w14:anchorId="1AB5FCD2">
                <v:shape id="Picture 2" o:spid="_x0000_i1208" type="#_x0000_t75" alt="DUTalignment01_trimetric_Matricesv1" style="width:144.7pt;height:166.8pt;visibility:visible">
                  <v:imagedata r:id="rId213" o:title="DUTalignment01_trimetric_Matricesv1"/>
                </v:shape>
              </w:pict>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7777777" w:rsidR="00842EF7" w:rsidRPr="00C04A08" w:rsidRDefault="00BF36CC" w:rsidP="00C71299">
            <w:pPr>
              <w:pStyle w:val="TAC"/>
            </w:pPr>
            <w:r>
              <w:rPr>
                <w:noProof/>
                <w:lang w:val="en-US"/>
              </w:rPr>
              <w:pict w14:anchorId="52B0B7C4">
                <v:shape id="Picture 1648" o:spid="_x0000_i1209" type="#_x0000_t75" alt="DUTalignment02_trimetric_Matricesv1" style="width:151.85pt;height:101.25pt;visibility:visible">
                  <v:imagedata r:id="rId214" o:title="DUTalignment02_trimetric_Matricesv1"/>
                </v:shape>
              </w:pict>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77777777" w:rsidR="00842EF7" w:rsidRPr="00C04A08" w:rsidRDefault="00BF36CC" w:rsidP="00C71299">
            <w:pPr>
              <w:pStyle w:val="TAC"/>
            </w:pPr>
            <w:r>
              <w:rPr>
                <w:noProof/>
                <w:lang w:val="en-US"/>
              </w:rPr>
              <w:pict w14:anchorId="6086ABE0">
                <v:shape id="Picture 1649" o:spid="_x0000_i1210" type="#_x0000_t75" alt="DUTalignment02_trimetric_Matricesv1" style="width:151.85pt;height:101.25pt;visibility:visible">
                  <v:imagedata r:id="rId215" o:title="DUTalignment02_trimetric_Matricesv1"/>
                </v:shape>
              </w:pict>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77777777" w:rsidR="00842EF7" w:rsidRPr="00C04A08" w:rsidRDefault="00BF36CC" w:rsidP="00C71299">
            <w:pPr>
              <w:pStyle w:val="TAC"/>
            </w:pPr>
            <w:r>
              <w:rPr>
                <w:noProof/>
                <w:lang w:val="en-US"/>
              </w:rPr>
              <w:pict w14:anchorId="297C89C4">
                <v:shape id="Picture 1650" o:spid="_x0000_i1211" type="#_x0000_t75" alt="DUTalignment02_trimetric_Matricesv1" style="width:151.85pt;height:101.25pt;visibility:visible">
                  <v:imagedata r:id="rId216" o:title="DUTalignment02_trimetric_Matricesv1"/>
                </v:shape>
              </w:pict>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777777" w:rsidR="00842EF7" w:rsidRPr="00C04A08" w:rsidRDefault="00BF36CC" w:rsidP="00C71299">
            <w:pPr>
              <w:pStyle w:val="TAC"/>
            </w:pPr>
            <w:r>
              <w:rPr>
                <w:noProof/>
                <w:lang w:val="en-US"/>
              </w:rPr>
              <w:pict w14:anchorId="29BDF26E">
                <v:shape id="Picture 1651" o:spid="_x0000_i1212" type="#_x0000_t75" alt="DUTalignment03_trimetric_Matricesv1" style="width:166.1pt;height:116.2pt;visibility:visible">
                  <v:imagedata r:id="rId217" o:title="DUTalignment03_trimetric_Matricesv1"/>
                </v:shape>
              </w:pict>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77777777" w:rsidR="00842EF7" w:rsidRPr="00C04A08" w:rsidRDefault="00BF36CC" w:rsidP="00C71299">
            <w:pPr>
              <w:pStyle w:val="TAC"/>
            </w:pPr>
            <w:r>
              <w:rPr>
                <w:noProof/>
                <w:lang w:val="en-US"/>
              </w:rPr>
              <w:pict w14:anchorId="770A31B6">
                <v:shape id="Picture 1652" o:spid="_x0000_i1213" type="#_x0000_t75" alt="DUTalignment03_trimetric_Matricesv1" style="width:166.1pt;height:116.2pt;visibility:visible">
                  <v:imagedata r:id="rId218" o:title="DUTalignment03_trimetric_Matricesv1"/>
                </v:shape>
              </w:pict>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77777777" w:rsidR="00842EF7" w:rsidRPr="00C04A08" w:rsidRDefault="00BF36CC" w:rsidP="00C71299">
            <w:pPr>
              <w:pStyle w:val="TAC"/>
            </w:pPr>
            <w:r>
              <w:rPr>
                <w:noProof/>
                <w:lang w:val="en-US"/>
              </w:rPr>
              <w:pict w14:anchorId="5D220575">
                <v:shape id="Picture 1653" o:spid="_x0000_i1214" type="#_x0000_t75" alt="DUTalignment03_trimetric_Matricesv1" style="width:166.1pt;height:116.2pt;visibility:visible">
                  <v:imagedata r:id="rId219" o:title="DUTalignment03_trimetric_Matricesv1"/>
                </v:shape>
              </w:pict>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77777777" w:rsidR="00842EF7" w:rsidRPr="00C04A08" w:rsidRDefault="001707E1" w:rsidP="00842EF7">
      <w:pPr>
        <w:pStyle w:val="EQ"/>
        <w:jc w:val="center"/>
        <w:rPr>
          <w:lang w:val="en-US"/>
        </w:rPr>
      </w:pPr>
      <w:r>
        <w:rPr>
          <w:lang w:val="en-US"/>
        </w:rPr>
        <w:pict w14:anchorId="7D383A88">
          <v:shape id="Picture 1797" o:spid="_x0000_i1215" type="#_x0000_t75" style="width:158.25pt;height:1in;visibility:visible">
            <v:imagedata r:id="rId220" o:title=""/>
          </v:shape>
        </w:pict>
      </w:r>
    </w:p>
    <w:p w14:paraId="7A09E4D3" w14:textId="77777777" w:rsidR="00842EF7" w:rsidRPr="00C04A08" w:rsidRDefault="001707E1" w:rsidP="00842EF7">
      <w:pPr>
        <w:pStyle w:val="EQ"/>
        <w:jc w:val="center"/>
        <w:rPr>
          <w:lang w:val="en-US"/>
        </w:rPr>
      </w:pPr>
      <w:r>
        <w:rPr>
          <w:lang w:val="en-US"/>
        </w:rPr>
        <w:lastRenderedPageBreak/>
        <w:pict w14:anchorId="712A7C39">
          <v:shape id="Picture 1796" o:spid="_x0000_i1216" type="#_x0000_t75" style="width:161.1pt;height:1in;visibility:visible">
            <v:imagedata r:id="rId221" o:title=""/>
          </v:shape>
        </w:pict>
      </w:r>
    </w:p>
    <w:p w14:paraId="689C599A" w14:textId="77777777" w:rsidR="00842EF7" w:rsidRPr="00C04A08" w:rsidRDefault="00842EF7" w:rsidP="00842EF7">
      <w:pPr>
        <w:rPr>
          <w:lang w:val="en-US"/>
        </w:rPr>
      </w:pPr>
      <w:r w:rsidRPr="00C04A08">
        <w:rPr>
          <w:lang w:val="en-US"/>
        </w:rPr>
        <w:t>and</w:t>
      </w:r>
    </w:p>
    <w:p w14:paraId="512658F6" w14:textId="77777777" w:rsidR="00842EF7" w:rsidRPr="00C04A08" w:rsidRDefault="001707E1" w:rsidP="00842EF7">
      <w:pPr>
        <w:pStyle w:val="EQ"/>
        <w:jc w:val="center"/>
        <w:rPr>
          <w:lang w:val="en-US"/>
        </w:rPr>
      </w:pPr>
      <w:r>
        <w:rPr>
          <w:lang w:val="en-US"/>
        </w:rPr>
        <w:pict w14:anchorId="05EC8AA0">
          <v:shape id="Picture 1795" o:spid="_x0000_i1217" type="#_x0000_t75" style="width:153.25pt;height:1in;visibility:visible">
            <v:imagedata r:id="rId222" o:title=""/>
          </v:shape>
        </w:pict>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7777777" w:rsidR="00842EF7" w:rsidRPr="00C04A08" w:rsidRDefault="001707E1" w:rsidP="00842EF7">
      <w:pPr>
        <w:pStyle w:val="EQ"/>
        <w:jc w:val="center"/>
        <w:rPr>
          <w:lang w:val="en-US"/>
        </w:rPr>
      </w:pPr>
      <w:r>
        <w:rPr>
          <w:lang w:val="en-US"/>
        </w:rPr>
        <w:pict w14:anchorId="5E8ECF99">
          <v:shape id="Picture 1805" o:spid="_x0000_i1218" type="#_x0000_t75" style="width:64.15pt;height:1in;visibility:visible">
            <v:imagedata r:id="rId223" o:title=""/>
          </v:shape>
        </w:pict>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7777777" w:rsidR="00842EF7" w:rsidRPr="00C04A08" w:rsidRDefault="001707E1" w:rsidP="00842EF7">
      <w:pPr>
        <w:pStyle w:val="EQ"/>
        <w:jc w:val="center"/>
        <w:rPr>
          <w:lang w:val="en-US"/>
        </w:rPr>
      </w:pPr>
      <w:r>
        <w:rPr>
          <w:lang w:val="en-US"/>
        </w:rPr>
        <w:pict w14:anchorId="27BF189E">
          <v:shape id="Picture 1804" o:spid="_x0000_i1219" type="#_x0000_t75" style="width:134.75pt;height:1in;visibility:visible">
            <v:imagedata r:id="rId224" o:title=""/>
          </v:shape>
        </w:pict>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77777777" w:rsidR="00842EF7" w:rsidRPr="00C04A08" w:rsidRDefault="001707E1" w:rsidP="00842EF7">
      <w:pPr>
        <w:pStyle w:val="EQ"/>
        <w:jc w:val="center"/>
        <w:rPr>
          <w:lang w:val="en-US"/>
        </w:rPr>
      </w:pPr>
      <w:r>
        <w:rPr>
          <w:lang w:val="en-US"/>
        </w:rPr>
        <w:pict w14:anchorId="4E8A6A78">
          <v:shape id="Picture 1803" o:spid="_x0000_i1220" type="#_x0000_t75" style="width:62.75pt;height:1in;visibility:visible">
            <v:imagedata r:id="rId225" o:title=""/>
          </v:shape>
        </w:pict>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77777777" w:rsidR="00842EF7" w:rsidRPr="00C04A08" w:rsidRDefault="00BF36CC" w:rsidP="00842EF7">
      <w:pPr>
        <w:pStyle w:val="EQ"/>
        <w:jc w:val="center"/>
        <w:rPr>
          <w:lang w:val="en-US"/>
        </w:rPr>
      </w:pPr>
      <w:r>
        <w:pict w14:anchorId="2F236093">
          <v:shape id="_x0000_i1221" type="#_x0000_t75" style="width:203.9pt;height:1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D0B59&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8D0B59&quot; wsp:rsidRDefault=&quot;008D0B59&quot; wsp:rsidP=&quot;008D0B59&quot;&gt;&lt;m:oMathPara&gt;&lt;m:oMath&gt;&lt;m:r&gt;&lt;w:rPr&gt;&lt;w:rFonts w:ascii=&quot;Cambria Math&quot; w:h-ansi=&quot;Cambria Math&quot;/&gt;&lt;wx:font wx:val=&quot;Cambria Math&quot;/&gt;&lt;w:i/&gt;&lt;w:sz w:val=&quot;24&quot;/&gt;&lt;w:lang w:val=&quot;EN-US&quot;/&gt;&lt;/w:rPr&gt;&lt;m:t&gt; M=T&lt;/m:t&gt;&lt;/m:r&gt;&lt;m:d&gt;&lt;m:dPr&gt;&lt;m:ctrlPr&gt;&lt;w:rPr&gt;&lt;w:rFonts w:ascii=&quot;Cambria Math&quot; w:h-ansi=&quot;Cambria Math&quot;/&gt;&lt;wx:font wx:val=&quot;Cambria Math&quot;/&gt;&lt;w:i/&gt;&lt;w:sz w:val=&quot;24&quot;/&gt;&lt;w:lang w:val=&quot;EN-US&quot;/&gt;&lt;/w:rPr&gt;&lt;/m:ctrlPr&gt;&lt;/m:dPr&gt;&lt;m:e&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x&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y&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z&lt;/m:t&gt;&lt;/m:r&gt;&lt;/m:sub&gt;&lt;/m:sSub&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z&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³&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y&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²&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x&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lt;/m:t&gt;&lt;/m:r&gt;&lt;/m:e&gt;&lt;/m:d&gt;&lt;/m:oMath&gt;&lt;/m:oMathPara&gt;&lt;/w:p&gt;&lt;w:sectPr wsp:rsidR=&quot;00000000&quot; wsp:rsidRPr=&quot;008D0B5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6752" w:name="_Toc21341032"/>
      <w:bookmarkStart w:id="16753" w:name="_Toc29805480"/>
      <w:bookmarkStart w:id="16754" w:name="_Toc36456689"/>
      <w:bookmarkStart w:id="16755" w:name="_Toc36469787"/>
      <w:bookmarkStart w:id="16756" w:name="_Toc37254204"/>
      <w:bookmarkStart w:id="16757" w:name="_Toc37323062"/>
      <w:bookmarkStart w:id="16758" w:name="_Toc37324468"/>
      <w:bookmarkStart w:id="16759" w:name="_Toc45889997"/>
      <w:bookmarkStart w:id="16760" w:name="_Toc52196675"/>
      <w:bookmarkStart w:id="16761" w:name="_Toc52197655"/>
      <w:bookmarkStart w:id="16762" w:name="_Toc53173378"/>
      <w:bookmarkStart w:id="16763" w:name="_Toc53173747"/>
      <w:bookmarkStart w:id="16764" w:name="_Toc61119749"/>
      <w:bookmarkStart w:id="16765" w:name="_Toc61120130"/>
      <w:bookmarkStart w:id="16766" w:name="_Toc67926201"/>
      <w:bookmarkStart w:id="16767" w:name="_Toc75273839"/>
      <w:r w:rsidRPr="00C04A08">
        <w:t>J.3</w:t>
      </w:r>
      <w:r w:rsidRPr="00C04A08">
        <w:tab/>
        <w:t>DUT positioning guidelines</w:t>
      </w:r>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77777777" w:rsidR="00842EF7" w:rsidRPr="00C04A08" w:rsidRDefault="00BF36CC" w:rsidP="00842EF7">
      <w:pPr>
        <w:pStyle w:val="TH"/>
      </w:pPr>
      <w:r>
        <w:rPr>
          <w:noProof/>
        </w:rPr>
        <w:pict w14:anchorId="69203EC9">
          <v:shape id="Picture 1809" o:spid="_x0000_i1222" type="#_x0000_t75" style="width:324.35pt;height:213.85pt;visibility:visible">
            <v:imagedata r:id="rId227" o:title=""/>
          </v:shape>
        </w:pict>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77777777" w:rsidR="00842EF7" w:rsidRPr="00C04A08" w:rsidRDefault="00BF36CC" w:rsidP="00842EF7">
      <w:pPr>
        <w:pStyle w:val="TH"/>
      </w:pPr>
      <w:bookmarkStart w:id="16768" w:name="_Ref521493134"/>
      <w:r>
        <w:rPr>
          <w:noProof/>
        </w:rPr>
        <w:pict w14:anchorId="7B3CBF37">
          <v:shape id="Picture 1808" o:spid="_x0000_i1223" type="#_x0000_t75" style="width:481.9pt;height:186.05pt;visibility:visible">
            <v:imagedata r:id="rId228" o:title=""/>
          </v:shape>
        </w:pict>
      </w:r>
    </w:p>
    <w:bookmarkEnd w:id="16768"/>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6769" w:name="_Toc21341033"/>
      <w:bookmarkStart w:id="16770" w:name="_Toc29805481"/>
      <w:bookmarkStart w:id="16771" w:name="_Toc36456690"/>
      <w:bookmarkStart w:id="16772" w:name="_Toc36469788"/>
      <w:bookmarkStart w:id="16773" w:name="_Toc37254205"/>
      <w:bookmarkStart w:id="16774" w:name="_Toc37323063"/>
      <w:bookmarkStart w:id="16775" w:name="_Toc37324469"/>
      <w:bookmarkStart w:id="16776" w:name="_Toc45889998"/>
      <w:bookmarkStart w:id="16777" w:name="_Toc52196676"/>
      <w:bookmarkStart w:id="16778" w:name="_Toc52197656"/>
      <w:bookmarkStart w:id="16779" w:name="_Toc53173379"/>
      <w:bookmarkStart w:id="16780" w:name="_Toc53173748"/>
      <w:bookmarkStart w:id="16781" w:name="_Toc61119750"/>
      <w:bookmarkStart w:id="16782" w:name="_Toc61120131"/>
      <w:bookmarkStart w:id="16783" w:name="_Toc67926202"/>
      <w:bookmarkStart w:id="16784" w:name="_Toc75273840"/>
      <w:r w:rsidRPr="00C04A08">
        <w:t>Annex K (informative): Void</w:t>
      </w:r>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6785" w:name="_Toc21341034"/>
      <w:bookmarkStart w:id="16786" w:name="_Toc29805482"/>
      <w:bookmarkStart w:id="16787" w:name="_Toc36456691"/>
      <w:bookmarkStart w:id="16788" w:name="_Toc36469789"/>
      <w:bookmarkStart w:id="16789" w:name="_Toc37254206"/>
      <w:bookmarkStart w:id="16790" w:name="_Toc37323064"/>
      <w:bookmarkStart w:id="16791" w:name="_Toc37324470"/>
      <w:bookmarkStart w:id="16792" w:name="_Toc45889999"/>
      <w:bookmarkStart w:id="16793" w:name="_Toc52196677"/>
      <w:bookmarkStart w:id="16794" w:name="_Toc52197657"/>
      <w:bookmarkStart w:id="16795" w:name="_Toc53173380"/>
      <w:bookmarkStart w:id="16796" w:name="_Toc53173749"/>
      <w:bookmarkStart w:id="16797" w:name="_Toc61119751"/>
      <w:bookmarkStart w:id="16798" w:name="_Toc61120132"/>
      <w:bookmarkStart w:id="16799" w:name="_Toc67926203"/>
      <w:bookmarkStart w:id="16800" w:name="_Toc75273841"/>
      <w:r w:rsidRPr="00C04A08">
        <w:t>Annex L (informative):</w:t>
      </w:r>
      <w:r w:rsidRPr="00C04A08">
        <w:br/>
        <w:t>Change history</w:t>
      </w:r>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p>
    <w:bookmarkEnd w:id="16382"/>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R4-1807853, Draft CR to TS 38.101-2: UE maximum output power </w:t>
            </w:r>
            <w:r w:rsidRPr="00C04A08">
              <w:rPr>
                <w:sz w:val="16"/>
                <w:szCs w:val="16"/>
                <w:lang w:eastAsia="zh-CN"/>
              </w:rPr>
              <w:lastRenderedPageBreak/>
              <w:t>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R4-1811515, Draft CR to TS 38.101-2: Clarification on OCNG, </w:t>
            </w:r>
            <w:r w:rsidRPr="00C04A08">
              <w:rPr>
                <w:sz w:val="16"/>
                <w:szCs w:val="16"/>
                <w:lang w:eastAsia="zh-CN"/>
              </w:rPr>
              <w:lastRenderedPageBreak/>
              <w:t>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R4-1816205, Draft CR to TS38.101-2 correcting the Pcmax </w:t>
            </w:r>
            <w:r w:rsidRPr="00C04A08">
              <w:rPr>
                <w:sz w:val="16"/>
                <w:szCs w:val="16"/>
                <w:lang w:eastAsia="zh-CN"/>
              </w:rPr>
              <w:lastRenderedPageBreak/>
              <w:t>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 xml:space="preserve">Draft CR to TS 38.101-2: Corrections for UL and DL </w:t>
            </w:r>
            <w:r w:rsidRPr="00C04A08">
              <w:rPr>
                <w:sz w:val="16"/>
                <w:szCs w:val="16"/>
                <w:lang w:eastAsia="zh-CN"/>
              </w:rPr>
              <w:lastRenderedPageBreak/>
              <w:t>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 xml:space="preserve">CR to 38.101-2: Introduce mmWave intra-band uplink CA </w:t>
            </w:r>
            <w:r w:rsidRPr="00C04A08">
              <w:rPr>
                <w:rFonts w:cs="Arial"/>
                <w:sz w:val="16"/>
                <w:szCs w:val="16"/>
              </w:rPr>
              <w:lastRenderedPageBreak/>
              <w:t>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lastRenderedPageBreak/>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ins w:id="16801" w:author="MCC" w:date="2021-06-22T14:32:00Z"/>
        </w:trPr>
        <w:tc>
          <w:tcPr>
            <w:tcW w:w="800" w:type="dxa"/>
            <w:shd w:val="solid" w:color="FFFFFF" w:fill="auto"/>
          </w:tcPr>
          <w:p w14:paraId="3458733C" w14:textId="404869B5" w:rsidR="00BF36CC" w:rsidRPr="00BF36CC" w:rsidRDefault="00BF36CC" w:rsidP="00BF36CC">
            <w:pPr>
              <w:pStyle w:val="TAC"/>
              <w:keepNext w:val="0"/>
              <w:rPr>
                <w:ins w:id="16802" w:author="MCC" w:date="2021-06-22T14:32:00Z"/>
                <w:sz w:val="16"/>
                <w:szCs w:val="16"/>
                <w:lang w:eastAsia="ja-JP"/>
              </w:rPr>
            </w:pPr>
            <w:ins w:id="16803" w:author="MCC" w:date="2021-06-22T14:33:00Z">
              <w:r w:rsidRPr="00BF36CC">
                <w:rPr>
                  <w:sz w:val="16"/>
                  <w:szCs w:val="16"/>
                  <w:lang w:eastAsia="ja-JP"/>
                </w:rPr>
                <w:t>2021-06</w:t>
              </w:r>
            </w:ins>
          </w:p>
        </w:tc>
        <w:tc>
          <w:tcPr>
            <w:tcW w:w="800" w:type="dxa"/>
            <w:shd w:val="solid" w:color="FFFFFF" w:fill="auto"/>
          </w:tcPr>
          <w:p w14:paraId="40499293" w14:textId="1B29E6B2" w:rsidR="00BF36CC" w:rsidRPr="00BF36CC" w:rsidRDefault="00BF36CC" w:rsidP="00BF36CC">
            <w:pPr>
              <w:pStyle w:val="TAC"/>
              <w:keepNext w:val="0"/>
              <w:rPr>
                <w:ins w:id="16804" w:author="MCC" w:date="2021-06-22T14:32:00Z"/>
                <w:sz w:val="16"/>
                <w:szCs w:val="16"/>
                <w:lang w:eastAsia="ja-JP"/>
              </w:rPr>
            </w:pPr>
            <w:ins w:id="16805" w:author="MCC" w:date="2021-06-22T14:33:00Z">
              <w:r w:rsidRPr="00BF36CC">
                <w:rPr>
                  <w:sz w:val="16"/>
                  <w:szCs w:val="16"/>
                  <w:lang w:eastAsia="ja-JP"/>
                </w:rPr>
                <w:t>RAN#92</w:t>
              </w:r>
            </w:ins>
          </w:p>
        </w:tc>
        <w:tc>
          <w:tcPr>
            <w:tcW w:w="952" w:type="dxa"/>
            <w:shd w:val="solid" w:color="FFFFFF" w:fill="auto"/>
          </w:tcPr>
          <w:p w14:paraId="6188D9B5" w14:textId="4CF556E1" w:rsidR="00BF36CC" w:rsidRPr="00BF36CC" w:rsidRDefault="00BF36CC" w:rsidP="00BF36CC">
            <w:pPr>
              <w:pStyle w:val="TAC"/>
              <w:keepNext w:val="0"/>
              <w:rPr>
                <w:ins w:id="16806" w:author="MCC" w:date="2021-06-22T14:32:00Z"/>
                <w:rFonts w:cs="Arial"/>
                <w:sz w:val="16"/>
                <w:szCs w:val="16"/>
              </w:rPr>
            </w:pPr>
            <w:ins w:id="16807" w:author="MCC" w:date="2021-06-22T14:35:00Z">
              <w:r w:rsidRPr="00BF36CC">
                <w:rPr>
                  <w:sz w:val="16"/>
                  <w:szCs w:val="16"/>
                </w:rPr>
                <w:t>RP-211083</w:t>
              </w:r>
            </w:ins>
          </w:p>
        </w:tc>
        <w:tc>
          <w:tcPr>
            <w:tcW w:w="567" w:type="dxa"/>
            <w:shd w:val="solid" w:color="FFFFFF" w:fill="auto"/>
          </w:tcPr>
          <w:p w14:paraId="5A14D975" w14:textId="31D3E6CA" w:rsidR="00BF36CC" w:rsidRPr="00BF36CC" w:rsidRDefault="00BF36CC" w:rsidP="00BF36CC">
            <w:pPr>
              <w:pStyle w:val="TAL"/>
              <w:keepNext w:val="0"/>
              <w:rPr>
                <w:ins w:id="16808" w:author="MCC" w:date="2021-06-22T14:32:00Z"/>
                <w:rFonts w:cs="Arial"/>
                <w:sz w:val="16"/>
                <w:szCs w:val="16"/>
              </w:rPr>
            </w:pPr>
            <w:ins w:id="16809" w:author="MCC" w:date="2021-06-22T14:36:00Z">
              <w:r w:rsidRPr="00BF36CC">
                <w:rPr>
                  <w:sz w:val="16"/>
                  <w:szCs w:val="16"/>
                </w:rPr>
                <w:t>0353</w:t>
              </w:r>
            </w:ins>
          </w:p>
        </w:tc>
        <w:tc>
          <w:tcPr>
            <w:tcW w:w="425" w:type="dxa"/>
            <w:shd w:val="solid" w:color="FFFFFF" w:fill="auto"/>
          </w:tcPr>
          <w:p w14:paraId="6CE73C23" w14:textId="77777777" w:rsidR="00BF36CC" w:rsidRPr="00BF36CC" w:rsidRDefault="00BF36CC" w:rsidP="00BF36CC">
            <w:pPr>
              <w:pStyle w:val="TAR"/>
              <w:keepNext w:val="0"/>
              <w:jc w:val="center"/>
              <w:rPr>
                <w:ins w:id="16810" w:author="MCC" w:date="2021-06-22T14:32:00Z"/>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ins w:id="16811" w:author="MCC" w:date="2021-06-22T14:32:00Z"/>
                <w:rFonts w:cs="Arial"/>
                <w:sz w:val="16"/>
                <w:szCs w:val="16"/>
              </w:rPr>
            </w:pPr>
            <w:ins w:id="16812" w:author="MCC" w:date="2021-06-22T14:36:00Z">
              <w:r w:rsidRPr="00BF36CC">
                <w:rPr>
                  <w:sz w:val="16"/>
                  <w:szCs w:val="16"/>
                </w:rPr>
                <w:t>A</w:t>
              </w:r>
            </w:ins>
          </w:p>
        </w:tc>
        <w:tc>
          <w:tcPr>
            <w:tcW w:w="4962" w:type="dxa"/>
            <w:shd w:val="solid" w:color="FFFFFF" w:fill="auto"/>
          </w:tcPr>
          <w:p w14:paraId="1F7D721F" w14:textId="5AF882DB" w:rsidR="00BF36CC" w:rsidRPr="00BF36CC" w:rsidRDefault="00BF36CC" w:rsidP="00BF36CC">
            <w:pPr>
              <w:pStyle w:val="TAL"/>
              <w:rPr>
                <w:ins w:id="16813" w:author="MCC" w:date="2021-06-22T14:32:00Z"/>
                <w:rFonts w:cs="Arial"/>
                <w:sz w:val="16"/>
                <w:szCs w:val="16"/>
              </w:rPr>
            </w:pPr>
            <w:ins w:id="16814" w:author="MCC" w:date="2021-06-22T14:35:00Z">
              <w:r w:rsidRPr="00BF36CC">
                <w:rPr>
                  <w:sz w:val="16"/>
                  <w:szCs w:val="16"/>
                </w:rPr>
                <w:t>P_cmax fix for the CA applicability</w:t>
              </w:r>
            </w:ins>
          </w:p>
        </w:tc>
        <w:tc>
          <w:tcPr>
            <w:tcW w:w="708" w:type="dxa"/>
            <w:shd w:val="solid" w:color="FFFFFF" w:fill="auto"/>
          </w:tcPr>
          <w:p w14:paraId="2A8FDD1D" w14:textId="61F6CB78" w:rsidR="00BF36CC" w:rsidRPr="00BF36CC" w:rsidRDefault="00BF36CC" w:rsidP="00BF36CC">
            <w:pPr>
              <w:pStyle w:val="TAC"/>
              <w:keepNext w:val="0"/>
              <w:rPr>
                <w:ins w:id="16815" w:author="MCC" w:date="2021-06-22T14:32:00Z"/>
                <w:sz w:val="16"/>
                <w:szCs w:val="16"/>
                <w:lang w:eastAsia="zh-CN"/>
              </w:rPr>
            </w:pPr>
            <w:ins w:id="16816" w:author="MCC" w:date="2021-06-22T14:33:00Z">
              <w:r w:rsidRPr="00BF36CC">
                <w:rPr>
                  <w:sz w:val="16"/>
                  <w:szCs w:val="16"/>
                  <w:lang w:eastAsia="zh-CN"/>
                </w:rPr>
                <w:t>17.2.0</w:t>
              </w:r>
            </w:ins>
          </w:p>
        </w:tc>
      </w:tr>
      <w:tr w:rsidR="00BF36CC" w:rsidRPr="00C04A08" w14:paraId="44A886F7" w14:textId="77777777" w:rsidTr="00822565">
        <w:trPr>
          <w:trHeight w:val="59"/>
          <w:jc w:val="center"/>
          <w:ins w:id="16817" w:author="MCC" w:date="2021-06-22T14:32:00Z"/>
        </w:trPr>
        <w:tc>
          <w:tcPr>
            <w:tcW w:w="800" w:type="dxa"/>
            <w:shd w:val="solid" w:color="FFFFFF" w:fill="auto"/>
          </w:tcPr>
          <w:p w14:paraId="14CCE8B7" w14:textId="73085F9D" w:rsidR="00BF36CC" w:rsidRPr="00BF36CC" w:rsidRDefault="00BF36CC" w:rsidP="00BF36CC">
            <w:pPr>
              <w:pStyle w:val="TAC"/>
              <w:keepNext w:val="0"/>
              <w:rPr>
                <w:ins w:id="16818" w:author="MCC" w:date="2021-06-22T14:32:00Z"/>
                <w:sz w:val="16"/>
                <w:szCs w:val="16"/>
                <w:lang w:eastAsia="ja-JP"/>
              </w:rPr>
            </w:pPr>
            <w:ins w:id="16819" w:author="MCC" w:date="2021-06-22T14:34:00Z">
              <w:r w:rsidRPr="00BF36CC">
                <w:rPr>
                  <w:sz w:val="16"/>
                  <w:szCs w:val="16"/>
                </w:rPr>
                <w:t>2021-06</w:t>
              </w:r>
            </w:ins>
          </w:p>
        </w:tc>
        <w:tc>
          <w:tcPr>
            <w:tcW w:w="800" w:type="dxa"/>
            <w:shd w:val="solid" w:color="FFFFFF" w:fill="auto"/>
          </w:tcPr>
          <w:p w14:paraId="1408724D" w14:textId="23490DE9" w:rsidR="00BF36CC" w:rsidRPr="00BF36CC" w:rsidRDefault="00BF36CC" w:rsidP="00BF36CC">
            <w:pPr>
              <w:pStyle w:val="TAC"/>
              <w:keepNext w:val="0"/>
              <w:rPr>
                <w:ins w:id="16820" w:author="MCC" w:date="2021-06-22T14:32:00Z"/>
                <w:sz w:val="16"/>
                <w:szCs w:val="16"/>
                <w:lang w:eastAsia="ja-JP"/>
              </w:rPr>
            </w:pPr>
            <w:ins w:id="16821" w:author="MCC" w:date="2021-06-22T14:34:00Z">
              <w:r w:rsidRPr="00BF36CC">
                <w:rPr>
                  <w:sz w:val="16"/>
                  <w:szCs w:val="16"/>
                </w:rPr>
                <w:t>RAN#92</w:t>
              </w:r>
            </w:ins>
          </w:p>
        </w:tc>
        <w:tc>
          <w:tcPr>
            <w:tcW w:w="952" w:type="dxa"/>
            <w:shd w:val="solid" w:color="FFFFFF" w:fill="auto"/>
          </w:tcPr>
          <w:p w14:paraId="2315A1D5" w14:textId="7B12E035" w:rsidR="00BF36CC" w:rsidRPr="00BF36CC" w:rsidRDefault="00BF36CC" w:rsidP="00BF36CC">
            <w:pPr>
              <w:pStyle w:val="TAC"/>
              <w:keepNext w:val="0"/>
              <w:rPr>
                <w:ins w:id="16822" w:author="MCC" w:date="2021-06-22T14:32:00Z"/>
                <w:rFonts w:cs="Arial"/>
                <w:sz w:val="16"/>
                <w:szCs w:val="16"/>
              </w:rPr>
            </w:pPr>
            <w:ins w:id="16823" w:author="MCC" w:date="2021-06-22T14:35:00Z">
              <w:r w:rsidRPr="00BF36CC">
                <w:rPr>
                  <w:sz w:val="16"/>
                  <w:szCs w:val="16"/>
                </w:rPr>
                <w:t>RP-211084</w:t>
              </w:r>
            </w:ins>
          </w:p>
        </w:tc>
        <w:tc>
          <w:tcPr>
            <w:tcW w:w="567" w:type="dxa"/>
            <w:shd w:val="solid" w:color="FFFFFF" w:fill="auto"/>
          </w:tcPr>
          <w:p w14:paraId="0FEE2227" w14:textId="0B1F8E87" w:rsidR="00BF36CC" w:rsidRPr="00BF36CC" w:rsidRDefault="00BF36CC" w:rsidP="00BF36CC">
            <w:pPr>
              <w:pStyle w:val="TAL"/>
              <w:keepNext w:val="0"/>
              <w:rPr>
                <w:ins w:id="16824" w:author="MCC" w:date="2021-06-22T14:32:00Z"/>
                <w:rFonts w:cs="Arial"/>
                <w:sz w:val="16"/>
                <w:szCs w:val="16"/>
              </w:rPr>
            </w:pPr>
            <w:ins w:id="16825" w:author="MCC" w:date="2021-06-22T14:36:00Z">
              <w:r w:rsidRPr="00BF36CC">
                <w:rPr>
                  <w:sz w:val="16"/>
                  <w:szCs w:val="16"/>
                </w:rPr>
                <w:t>0359</w:t>
              </w:r>
            </w:ins>
          </w:p>
        </w:tc>
        <w:tc>
          <w:tcPr>
            <w:tcW w:w="425" w:type="dxa"/>
            <w:shd w:val="solid" w:color="FFFFFF" w:fill="auto"/>
          </w:tcPr>
          <w:p w14:paraId="3DA0E75E" w14:textId="77777777" w:rsidR="00BF36CC" w:rsidRPr="00BF36CC" w:rsidRDefault="00BF36CC" w:rsidP="00BF36CC">
            <w:pPr>
              <w:pStyle w:val="TAR"/>
              <w:keepNext w:val="0"/>
              <w:jc w:val="center"/>
              <w:rPr>
                <w:ins w:id="16826" w:author="MCC" w:date="2021-06-22T14:32:00Z"/>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ins w:id="16827" w:author="MCC" w:date="2021-06-22T14:32:00Z"/>
                <w:rFonts w:cs="Arial"/>
                <w:sz w:val="16"/>
                <w:szCs w:val="16"/>
              </w:rPr>
            </w:pPr>
            <w:ins w:id="16828" w:author="MCC" w:date="2021-06-22T14:36:00Z">
              <w:r w:rsidRPr="00BF36CC">
                <w:rPr>
                  <w:sz w:val="16"/>
                  <w:szCs w:val="16"/>
                </w:rPr>
                <w:t>A</w:t>
              </w:r>
            </w:ins>
          </w:p>
        </w:tc>
        <w:tc>
          <w:tcPr>
            <w:tcW w:w="4962" w:type="dxa"/>
            <w:shd w:val="solid" w:color="FFFFFF" w:fill="auto"/>
          </w:tcPr>
          <w:p w14:paraId="7A222FE8" w14:textId="0AC0E5DA" w:rsidR="00BF36CC" w:rsidRPr="00BF36CC" w:rsidRDefault="00BF36CC" w:rsidP="00BF36CC">
            <w:pPr>
              <w:pStyle w:val="TAL"/>
              <w:rPr>
                <w:ins w:id="16829" w:author="MCC" w:date="2021-06-22T14:32:00Z"/>
                <w:rFonts w:cs="Arial"/>
                <w:sz w:val="16"/>
                <w:szCs w:val="16"/>
              </w:rPr>
            </w:pPr>
            <w:ins w:id="16830" w:author="MCC" w:date="2021-06-22T14:35:00Z">
              <w:r w:rsidRPr="00BF36CC">
                <w:rPr>
                  <w:sz w:val="16"/>
                  <w:szCs w:val="16"/>
                </w:rPr>
                <w:t>Update of FR2 UL RMC tables</w:t>
              </w:r>
            </w:ins>
          </w:p>
        </w:tc>
        <w:tc>
          <w:tcPr>
            <w:tcW w:w="708" w:type="dxa"/>
            <w:shd w:val="solid" w:color="FFFFFF" w:fill="auto"/>
          </w:tcPr>
          <w:p w14:paraId="0C94D47D" w14:textId="77DF4297" w:rsidR="00BF36CC" w:rsidRPr="00BF36CC" w:rsidRDefault="00BF36CC" w:rsidP="00BF36CC">
            <w:pPr>
              <w:pStyle w:val="TAC"/>
              <w:keepNext w:val="0"/>
              <w:rPr>
                <w:ins w:id="16831" w:author="MCC" w:date="2021-06-22T14:32:00Z"/>
                <w:sz w:val="16"/>
                <w:szCs w:val="16"/>
                <w:lang w:eastAsia="zh-CN"/>
              </w:rPr>
            </w:pPr>
            <w:ins w:id="16832" w:author="MCC" w:date="2021-06-22T14:34:00Z">
              <w:r w:rsidRPr="00BF36CC">
                <w:rPr>
                  <w:sz w:val="16"/>
                  <w:szCs w:val="16"/>
                </w:rPr>
                <w:t>17.2.0</w:t>
              </w:r>
            </w:ins>
          </w:p>
        </w:tc>
      </w:tr>
      <w:tr w:rsidR="00BF36CC" w:rsidRPr="00C04A08" w14:paraId="00578BF7" w14:textId="77777777" w:rsidTr="00822565">
        <w:trPr>
          <w:trHeight w:val="59"/>
          <w:jc w:val="center"/>
          <w:ins w:id="16833" w:author="MCC" w:date="2021-06-22T14:32:00Z"/>
        </w:trPr>
        <w:tc>
          <w:tcPr>
            <w:tcW w:w="800" w:type="dxa"/>
            <w:shd w:val="solid" w:color="FFFFFF" w:fill="auto"/>
          </w:tcPr>
          <w:p w14:paraId="2DC85C5C" w14:textId="44A7717F" w:rsidR="00BF36CC" w:rsidRPr="00BF36CC" w:rsidRDefault="00BF36CC" w:rsidP="00BF36CC">
            <w:pPr>
              <w:pStyle w:val="TAC"/>
              <w:keepNext w:val="0"/>
              <w:rPr>
                <w:ins w:id="16834" w:author="MCC" w:date="2021-06-22T14:32:00Z"/>
                <w:sz w:val="16"/>
                <w:szCs w:val="16"/>
                <w:lang w:eastAsia="ja-JP"/>
              </w:rPr>
            </w:pPr>
            <w:ins w:id="16835" w:author="MCC" w:date="2021-06-22T14:34:00Z">
              <w:r w:rsidRPr="00BF36CC">
                <w:rPr>
                  <w:sz w:val="16"/>
                  <w:szCs w:val="16"/>
                </w:rPr>
                <w:t>2021-06</w:t>
              </w:r>
            </w:ins>
          </w:p>
        </w:tc>
        <w:tc>
          <w:tcPr>
            <w:tcW w:w="800" w:type="dxa"/>
            <w:shd w:val="solid" w:color="FFFFFF" w:fill="auto"/>
          </w:tcPr>
          <w:p w14:paraId="7A8C084A" w14:textId="66B9E469" w:rsidR="00BF36CC" w:rsidRPr="00BF36CC" w:rsidRDefault="00BF36CC" w:rsidP="00BF36CC">
            <w:pPr>
              <w:pStyle w:val="TAC"/>
              <w:keepNext w:val="0"/>
              <w:rPr>
                <w:ins w:id="16836" w:author="MCC" w:date="2021-06-22T14:32:00Z"/>
                <w:sz w:val="16"/>
                <w:szCs w:val="16"/>
                <w:lang w:eastAsia="ja-JP"/>
              </w:rPr>
            </w:pPr>
            <w:ins w:id="16837" w:author="MCC" w:date="2021-06-22T14:34:00Z">
              <w:r w:rsidRPr="00BF36CC">
                <w:rPr>
                  <w:sz w:val="16"/>
                  <w:szCs w:val="16"/>
                </w:rPr>
                <w:t>RAN#92</w:t>
              </w:r>
            </w:ins>
          </w:p>
        </w:tc>
        <w:tc>
          <w:tcPr>
            <w:tcW w:w="952" w:type="dxa"/>
            <w:shd w:val="solid" w:color="FFFFFF" w:fill="auto"/>
          </w:tcPr>
          <w:p w14:paraId="6926FB09" w14:textId="1E3055BB" w:rsidR="00BF36CC" w:rsidRPr="00BF36CC" w:rsidRDefault="00BF36CC" w:rsidP="00BF36CC">
            <w:pPr>
              <w:pStyle w:val="TAC"/>
              <w:keepNext w:val="0"/>
              <w:rPr>
                <w:ins w:id="16838" w:author="MCC" w:date="2021-06-22T14:32:00Z"/>
                <w:rFonts w:cs="Arial"/>
                <w:sz w:val="16"/>
                <w:szCs w:val="16"/>
              </w:rPr>
            </w:pPr>
            <w:ins w:id="16839" w:author="MCC" w:date="2021-06-22T14:35:00Z">
              <w:r w:rsidRPr="00BF36CC">
                <w:rPr>
                  <w:sz w:val="16"/>
                  <w:szCs w:val="16"/>
                </w:rPr>
                <w:t>RP-211104</w:t>
              </w:r>
            </w:ins>
          </w:p>
        </w:tc>
        <w:tc>
          <w:tcPr>
            <w:tcW w:w="567" w:type="dxa"/>
            <w:shd w:val="solid" w:color="FFFFFF" w:fill="auto"/>
          </w:tcPr>
          <w:p w14:paraId="177987BA" w14:textId="54B9C076" w:rsidR="00BF36CC" w:rsidRPr="00BF36CC" w:rsidRDefault="00BF36CC" w:rsidP="00BF36CC">
            <w:pPr>
              <w:pStyle w:val="TAL"/>
              <w:keepNext w:val="0"/>
              <w:rPr>
                <w:ins w:id="16840" w:author="MCC" w:date="2021-06-22T14:32:00Z"/>
                <w:rFonts w:cs="Arial"/>
                <w:sz w:val="16"/>
                <w:szCs w:val="16"/>
              </w:rPr>
            </w:pPr>
            <w:ins w:id="16841" w:author="MCC" w:date="2021-06-22T14:36:00Z">
              <w:r w:rsidRPr="00BF36CC">
                <w:rPr>
                  <w:sz w:val="16"/>
                  <w:szCs w:val="16"/>
                </w:rPr>
                <w:t>0364</w:t>
              </w:r>
            </w:ins>
          </w:p>
        </w:tc>
        <w:tc>
          <w:tcPr>
            <w:tcW w:w="425" w:type="dxa"/>
            <w:shd w:val="solid" w:color="FFFFFF" w:fill="auto"/>
          </w:tcPr>
          <w:p w14:paraId="2C589CEC" w14:textId="77777777" w:rsidR="00BF36CC" w:rsidRPr="00BF36CC" w:rsidRDefault="00BF36CC" w:rsidP="00BF36CC">
            <w:pPr>
              <w:pStyle w:val="TAR"/>
              <w:keepNext w:val="0"/>
              <w:jc w:val="center"/>
              <w:rPr>
                <w:ins w:id="16842" w:author="MCC" w:date="2021-06-22T14:32:00Z"/>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ins w:id="16843" w:author="MCC" w:date="2021-06-22T14:32:00Z"/>
                <w:rFonts w:cs="Arial"/>
                <w:sz w:val="16"/>
                <w:szCs w:val="16"/>
              </w:rPr>
            </w:pPr>
            <w:ins w:id="16844" w:author="MCC" w:date="2021-06-22T14:36:00Z">
              <w:r w:rsidRPr="00BF36CC">
                <w:rPr>
                  <w:sz w:val="16"/>
                  <w:szCs w:val="16"/>
                </w:rPr>
                <w:t>A</w:t>
              </w:r>
            </w:ins>
          </w:p>
        </w:tc>
        <w:tc>
          <w:tcPr>
            <w:tcW w:w="4962" w:type="dxa"/>
            <w:shd w:val="solid" w:color="FFFFFF" w:fill="auto"/>
          </w:tcPr>
          <w:p w14:paraId="44EB4BF0" w14:textId="253E8AF4" w:rsidR="00BF36CC" w:rsidRPr="00BF36CC" w:rsidRDefault="00BF36CC" w:rsidP="00BF36CC">
            <w:pPr>
              <w:pStyle w:val="TAL"/>
              <w:rPr>
                <w:ins w:id="16845" w:author="MCC" w:date="2021-06-22T14:32:00Z"/>
                <w:rFonts w:cs="Arial"/>
                <w:sz w:val="16"/>
                <w:szCs w:val="16"/>
              </w:rPr>
            </w:pPr>
            <w:ins w:id="16846" w:author="MCC" w:date="2021-06-22T14:35:00Z">
              <w:r w:rsidRPr="00BF36CC">
                <w:rPr>
                  <w:sz w:val="16"/>
                  <w:szCs w:val="16"/>
                </w:rPr>
                <w:t>Removal of CA_n260(*) notation and IE fix R17 CATA</w:t>
              </w:r>
            </w:ins>
          </w:p>
        </w:tc>
        <w:tc>
          <w:tcPr>
            <w:tcW w:w="708" w:type="dxa"/>
            <w:shd w:val="solid" w:color="FFFFFF" w:fill="auto"/>
          </w:tcPr>
          <w:p w14:paraId="11CCFECC" w14:textId="4B0A8FBE" w:rsidR="00BF36CC" w:rsidRPr="00BF36CC" w:rsidRDefault="00BF36CC" w:rsidP="00BF36CC">
            <w:pPr>
              <w:pStyle w:val="TAC"/>
              <w:keepNext w:val="0"/>
              <w:rPr>
                <w:ins w:id="16847" w:author="MCC" w:date="2021-06-22T14:32:00Z"/>
                <w:sz w:val="16"/>
                <w:szCs w:val="16"/>
                <w:lang w:eastAsia="zh-CN"/>
              </w:rPr>
            </w:pPr>
            <w:ins w:id="16848" w:author="MCC" w:date="2021-06-22T14:34:00Z">
              <w:r w:rsidRPr="00BF36CC">
                <w:rPr>
                  <w:sz w:val="16"/>
                  <w:szCs w:val="16"/>
                </w:rPr>
                <w:t>17.2.0</w:t>
              </w:r>
            </w:ins>
          </w:p>
        </w:tc>
      </w:tr>
      <w:tr w:rsidR="00BF36CC" w:rsidRPr="00C04A08" w14:paraId="6B28DFAB" w14:textId="77777777" w:rsidTr="00822565">
        <w:trPr>
          <w:trHeight w:val="59"/>
          <w:jc w:val="center"/>
          <w:ins w:id="16849" w:author="MCC" w:date="2021-06-22T14:33:00Z"/>
        </w:trPr>
        <w:tc>
          <w:tcPr>
            <w:tcW w:w="800" w:type="dxa"/>
            <w:shd w:val="solid" w:color="FFFFFF" w:fill="auto"/>
          </w:tcPr>
          <w:p w14:paraId="1BA3B37A" w14:textId="047C70BB" w:rsidR="00BF36CC" w:rsidRPr="00BF36CC" w:rsidRDefault="00BF36CC" w:rsidP="00BF36CC">
            <w:pPr>
              <w:pStyle w:val="TAC"/>
              <w:keepNext w:val="0"/>
              <w:rPr>
                <w:ins w:id="16850" w:author="MCC" w:date="2021-06-22T14:33:00Z"/>
                <w:sz w:val="16"/>
                <w:szCs w:val="16"/>
                <w:lang w:eastAsia="ja-JP"/>
              </w:rPr>
            </w:pPr>
            <w:ins w:id="16851" w:author="MCC" w:date="2021-06-22T14:34:00Z">
              <w:r w:rsidRPr="00BF36CC">
                <w:rPr>
                  <w:sz w:val="16"/>
                  <w:szCs w:val="16"/>
                </w:rPr>
                <w:t>2021-06</w:t>
              </w:r>
            </w:ins>
          </w:p>
        </w:tc>
        <w:tc>
          <w:tcPr>
            <w:tcW w:w="800" w:type="dxa"/>
            <w:shd w:val="solid" w:color="FFFFFF" w:fill="auto"/>
          </w:tcPr>
          <w:p w14:paraId="72291E71" w14:textId="34FD6E95" w:rsidR="00BF36CC" w:rsidRPr="00BF36CC" w:rsidRDefault="00BF36CC" w:rsidP="00BF36CC">
            <w:pPr>
              <w:pStyle w:val="TAC"/>
              <w:keepNext w:val="0"/>
              <w:rPr>
                <w:ins w:id="16852" w:author="MCC" w:date="2021-06-22T14:33:00Z"/>
                <w:sz w:val="16"/>
                <w:szCs w:val="16"/>
                <w:lang w:eastAsia="ja-JP"/>
              </w:rPr>
            </w:pPr>
            <w:ins w:id="16853" w:author="MCC" w:date="2021-06-22T14:34:00Z">
              <w:r w:rsidRPr="00BF36CC">
                <w:rPr>
                  <w:sz w:val="16"/>
                  <w:szCs w:val="16"/>
                </w:rPr>
                <w:t>RAN#92</w:t>
              </w:r>
            </w:ins>
          </w:p>
        </w:tc>
        <w:tc>
          <w:tcPr>
            <w:tcW w:w="952" w:type="dxa"/>
            <w:shd w:val="solid" w:color="FFFFFF" w:fill="auto"/>
          </w:tcPr>
          <w:p w14:paraId="2E81CE10" w14:textId="3F559FCE" w:rsidR="00BF36CC" w:rsidRPr="00BF36CC" w:rsidRDefault="00BF36CC" w:rsidP="00BF36CC">
            <w:pPr>
              <w:pStyle w:val="TAC"/>
              <w:keepNext w:val="0"/>
              <w:rPr>
                <w:ins w:id="16854" w:author="MCC" w:date="2021-06-22T14:33:00Z"/>
                <w:rFonts w:cs="Arial"/>
                <w:sz w:val="16"/>
                <w:szCs w:val="16"/>
              </w:rPr>
            </w:pPr>
            <w:ins w:id="16855" w:author="MCC" w:date="2021-06-22T14:35:00Z">
              <w:r w:rsidRPr="00BF36CC">
                <w:rPr>
                  <w:sz w:val="16"/>
                  <w:szCs w:val="16"/>
                </w:rPr>
                <w:t>RP-211117</w:t>
              </w:r>
            </w:ins>
          </w:p>
        </w:tc>
        <w:tc>
          <w:tcPr>
            <w:tcW w:w="567" w:type="dxa"/>
            <w:shd w:val="solid" w:color="FFFFFF" w:fill="auto"/>
          </w:tcPr>
          <w:p w14:paraId="44CAFCC6" w14:textId="64B108D0" w:rsidR="00BF36CC" w:rsidRPr="00BF36CC" w:rsidRDefault="00BF36CC" w:rsidP="00BF36CC">
            <w:pPr>
              <w:pStyle w:val="TAL"/>
              <w:keepNext w:val="0"/>
              <w:rPr>
                <w:ins w:id="16856" w:author="MCC" w:date="2021-06-22T14:33:00Z"/>
                <w:rFonts w:cs="Arial"/>
                <w:sz w:val="16"/>
                <w:szCs w:val="16"/>
              </w:rPr>
            </w:pPr>
            <w:ins w:id="16857" w:author="MCC" w:date="2021-06-22T14:36:00Z">
              <w:r w:rsidRPr="00BF36CC">
                <w:rPr>
                  <w:sz w:val="16"/>
                  <w:szCs w:val="16"/>
                </w:rPr>
                <w:t>0366</w:t>
              </w:r>
            </w:ins>
          </w:p>
        </w:tc>
        <w:tc>
          <w:tcPr>
            <w:tcW w:w="425" w:type="dxa"/>
            <w:shd w:val="solid" w:color="FFFFFF" w:fill="auto"/>
          </w:tcPr>
          <w:p w14:paraId="3A502447" w14:textId="77777777" w:rsidR="00BF36CC" w:rsidRPr="00BF36CC" w:rsidRDefault="00BF36CC" w:rsidP="00BF36CC">
            <w:pPr>
              <w:pStyle w:val="TAR"/>
              <w:keepNext w:val="0"/>
              <w:jc w:val="center"/>
              <w:rPr>
                <w:ins w:id="16858" w:author="MCC" w:date="2021-06-22T14:33:00Z"/>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ins w:id="16859" w:author="MCC" w:date="2021-06-22T14:33:00Z"/>
                <w:rFonts w:cs="Arial"/>
                <w:sz w:val="16"/>
                <w:szCs w:val="16"/>
              </w:rPr>
            </w:pPr>
            <w:ins w:id="16860" w:author="MCC" w:date="2021-06-22T14:36:00Z">
              <w:r w:rsidRPr="00BF36CC">
                <w:rPr>
                  <w:sz w:val="16"/>
                  <w:szCs w:val="16"/>
                </w:rPr>
                <w:t>A</w:t>
              </w:r>
            </w:ins>
          </w:p>
        </w:tc>
        <w:tc>
          <w:tcPr>
            <w:tcW w:w="4962" w:type="dxa"/>
            <w:shd w:val="solid" w:color="FFFFFF" w:fill="auto"/>
          </w:tcPr>
          <w:p w14:paraId="3CBC1C8B" w14:textId="6B65734D" w:rsidR="00BF36CC" w:rsidRPr="00BF36CC" w:rsidRDefault="00BF36CC" w:rsidP="00BF36CC">
            <w:pPr>
              <w:pStyle w:val="TAL"/>
              <w:rPr>
                <w:ins w:id="16861" w:author="MCC" w:date="2021-06-22T14:33:00Z"/>
                <w:rFonts w:cs="Arial"/>
                <w:sz w:val="16"/>
                <w:szCs w:val="16"/>
              </w:rPr>
            </w:pPr>
            <w:ins w:id="16862" w:author="MCC" w:date="2021-06-22T14:35:00Z">
              <w:r w:rsidRPr="00BF36CC">
                <w:rPr>
                  <w:sz w:val="16"/>
                  <w:szCs w:val="16"/>
                </w:rPr>
                <w:t>Correction of the channel raster of n259 for TS 38.101-2</w:t>
              </w:r>
            </w:ins>
          </w:p>
        </w:tc>
        <w:tc>
          <w:tcPr>
            <w:tcW w:w="708" w:type="dxa"/>
            <w:shd w:val="solid" w:color="FFFFFF" w:fill="auto"/>
          </w:tcPr>
          <w:p w14:paraId="179FDE89" w14:textId="6F3953A6" w:rsidR="00BF36CC" w:rsidRPr="00BF36CC" w:rsidRDefault="00BF36CC" w:rsidP="00BF36CC">
            <w:pPr>
              <w:pStyle w:val="TAC"/>
              <w:keepNext w:val="0"/>
              <w:rPr>
                <w:ins w:id="16863" w:author="MCC" w:date="2021-06-22T14:33:00Z"/>
                <w:sz w:val="16"/>
                <w:szCs w:val="16"/>
                <w:lang w:eastAsia="zh-CN"/>
              </w:rPr>
            </w:pPr>
            <w:ins w:id="16864" w:author="MCC" w:date="2021-06-22T14:34:00Z">
              <w:r w:rsidRPr="00BF36CC">
                <w:rPr>
                  <w:sz w:val="16"/>
                  <w:szCs w:val="16"/>
                </w:rPr>
                <w:t>17.2.0</w:t>
              </w:r>
            </w:ins>
          </w:p>
        </w:tc>
      </w:tr>
      <w:tr w:rsidR="00BF36CC" w:rsidRPr="00C04A08" w14:paraId="44CEAAE1" w14:textId="77777777" w:rsidTr="00822565">
        <w:trPr>
          <w:trHeight w:val="59"/>
          <w:jc w:val="center"/>
          <w:ins w:id="16865" w:author="MCC" w:date="2021-06-22T14:33:00Z"/>
        </w:trPr>
        <w:tc>
          <w:tcPr>
            <w:tcW w:w="800" w:type="dxa"/>
            <w:shd w:val="solid" w:color="FFFFFF" w:fill="auto"/>
          </w:tcPr>
          <w:p w14:paraId="1A19A247" w14:textId="798809E4" w:rsidR="00BF36CC" w:rsidRPr="00BF36CC" w:rsidRDefault="00BF36CC" w:rsidP="00BF36CC">
            <w:pPr>
              <w:pStyle w:val="TAC"/>
              <w:keepNext w:val="0"/>
              <w:rPr>
                <w:ins w:id="16866" w:author="MCC" w:date="2021-06-22T14:33:00Z"/>
                <w:sz w:val="16"/>
                <w:szCs w:val="16"/>
                <w:lang w:eastAsia="ja-JP"/>
              </w:rPr>
            </w:pPr>
            <w:ins w:id="16867" w:author="MCC" w:date="2021-06-22T14:34:00Z">
              <w:r w:rsidRPr="00BF36CC">
                <w:rPr>
                  <w:sz w:val="16"/>
                  <w:szCs w:val="16"/>
                </w:rPr>
                <w:t>2021-06</w:t>
              </w:r>
            </w:ins>
          </w:p>
        </w:tc>
        <w:tc>
          <w:tcPr>
            <w:tcW w:w="800" w:type="dxa"/>
            <w:shd w:val="solid" w:color="FFFFFF" w:fill="auto"/>
          </w:tcPr>
          <w:p w14:paraId="64733AB5" w14:textId="72F05FC5" w:rsidR="00BF36CC" w:rsidRPr="00BF36CC" w:rsidRDefault="00BF36CC" w:rsidP="00BF36CC">
            <w:pPr>
              <w:pStyle w:val="TAC"/>
              <w:keepNext w:val="0"/>
              <w:rPr>
                <w:ins w:id="16868" w:author="MCC" w:date="2021-06-22T14:33:00Z"/>
                <w:sz w:val="16"/>
                <w:szCs w:val="16"/>
                <w:lang w:eastAsia="ja-JP"/>
              </w:rPr>
            </w:pPr>
            <w:ins w:id="16869" w:author="MCC" w:date="2021-06-22T14:34:00Z">
              <w:r w:rsidRPr="00BF36CC">
                <w:rPr>
                  <w:sz w:val="16"/>
                  <w:szCs w:val="16"/>
                </w:rPr>
                <w:t>RAN#92</w:t>
              </w:r>
            </w:ins>
          </w:p>
        </w:tc>
        <w:tc>
          <w:tcPr>
            <w:tcW w:w="952" w:type="dxa"/>
            <w:shd w:val="solid" w:color="FFFFFF" w:fill="auto"/>
          </w:tcPr>
          <w:p w14:paraId="33A02572" w14:textId="52E07681" w:rsidR="00BF36CC" w:rsidRPr="00BF36CC" w:rsidRDefault="00BF36CC" w:rsidP="00BF36CC">
            <w:pPr>
              <w:pStyle w:val="TAC"/>
              <w:keepNext w:val="0"/>
              <w:rPr>
                <w:ins w:id="16870" w:author="MCC" w:date="2021-06-22T14:33:00Z"/>
                <w:rFonts w:cs="Arial"/>
                <w:sz w:val="16"/>
                <w:szCs w:val="16"/>
              </w:rPr>
            </w:pPr>
            <w:ins w:id="16871" w:author="MCC" w:date="2021-06-22T14:35:00Z">
              <w:r w:rsidRPr="00BF36CC">
                <w:rPr>
                  <w:sz w:val="16"/>
                  <w:szCs w:val="16"/>
                </w:rPr>
                <w:t>RP-211079</w:t>
              </w:r>
            </w:ins>
          </w:p>
        </w:tc>
        <w:tc>
          <w:tcPr>
            <w:tcW w:w="567" w:type="dxa"/>
            <w:shd w:val="solid" w:color="FFFFFF" w:fill="auto"/>
          </w:tcPr>
          <w:p w14:paraId="21C94B46" w14:textId="4131A6E1" w:rsidR="00BF36CC" w:rsidRPr="00BF36CC" w:rsidRDefault="00BF36CC" w:rsidP="00BF36CC">
            <w:pPr>
              <w:pStyle w:val="TAL"/>
              <w:keepNext w:val="0"/>
              <w:rPr>
                <w:ins w:id="16872" w:author="MCC" w:date="2021-06-22T14:33:00Z"/>
                <w:rFonts w:cs="Arial"/>
                <w:sz w:val="16"/>
                <w:szCs w:val="16"/>
              </w:rPr>
            </w:pPr>
            <w:ins w:id="16873" w:author="MCC" w:date="2021-06-22T14:36:00Z">
              <w:r w:rsidRPr="00BF36CC">
                <w:rPr>
                  <w:sz w:val="16"/>
                  <w:szCs w:val="16"/>
                </w:rPr>
                <w:t>0370</w:t>
              </w:r>
            </w:ins>
          </w:p>
        </w:tc>
        <w:tc>
          <w:tcPr>
            <w:tcW w:w="425" w:type="dxa"/>
            <w:shd w:val="solid" w:color="FFFFFF" w:fill="auto"/>
          </w:tcPr>
          <w:p w14:paraId="4259937F" w14:textId="77777777" w:rsidR="00BF36CC" w:rsidRPr="00BF36CC" w:rsidRDefault="00BF36CC" w:rsidP="00BF36CC">
            <w:pPr>
              <w:pStyle w:val="TAR"/>
              <w:keepNext w:val="0"/>
              <w:jc w:val="center"/>
              <w:rPr>
                <w:ins w:id="16874" w:author="MCC" w:date="2021-06-22T14:33:00Z"/>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ins w:id="16875" w:author="MCC" w:date="2021-06-22T14:33:00Z"/>
                <w:rFonts w:cs="Arial"/>
                <w:sz w:val="16"/>
                <w:szCs w:val="16"/>
              </w:rPr>
            </w:pPr>
            <w:ins w:id="16876" w:author="MCC" w:date="2021-06-22T14:36:00Z">
              <w:r w:rsidRPr="00BF36CC">
                <w:rPr>
                  <w:sz w:val="16"/>
                  <w:szCs w:val="16"/>
                </w:rPr>
                <w:t>F</w:t>
              </w:r>
            </w:ins>
          </w:p>
        </w:tc>
        <w:tc>
          <w:tcPr>
            <w:tcW w:w="4962" w:type="dxa"/>
            <w:shd w:val="solid" w:color="FFFFFF" w:fill="auto"/>
          </w:tcPr>
          <w:p w14:paraId="186A2C19" w14:textId="2E0547CF" w:rsidR="00BF36CC" w:rsidRPr="00BF36CC" w:rsidRDefault="00BF36CC" w:rsidP="00BF36CC">
            <w:pPr>
              <w:pStyle w:val="TAL"/>
              <w:rPr>
                <w:ins w:id="16877" w:author="MCC" w:date="2021-06-22T14:33:00Z"/>
                <w:rFonts w:cs="Arial"/>
                <w:sz w:val="16"/>
                <w:szCs w:val="16"/>
              </w:rPr>
            </w:pPr>
            <w:ins w:id="16878" w:author="MCC" w:date="2021-06-22T14:35:00Z">
              <w:r w:rsidRPr="00BF36CC">
                <w:rPr>
                  <w:sz w:val="16"/>
                  <w:szCs w:val="16"/>
                </w:rPr>
                <w:t>CR to TS 38.101-2 on UE channel bandwidth per operating band</w:t>
              </w:r>
            </w:ins>
          </w:p>
        </w:tc>
        <w:tc>
          <w:tcPr>
            <w:tcW w:w="708" w:type="dxa"/>
            <w:shd w:val="solid" w:color="FFFFFF" w:fill="auto"/>
          </w:tcPr>
          <w:p w14:paraId="3C2A7B72" w14:textId="054AE92A" w:rsidR="00BF36CC" w:rsidRPr="00BF36CC" w:rsidRDefault="00BF36CC" w:rsidP="00BF36CC">
            <w:pPr>
              <w:pStyle w:val="TAC"/>
              <w:keepNext w:val="0"/>
              <w:rPr>
                <w:ins w:id="16879" w:author="MCC" w:date="2021-06-22T14:33:00Z"/>
                <w:sz w:val="16"/>
                <w:szCs w:val="16"/>
                <w:lang w:eastAsia="zh-CN"/>
              </w:rPr>
            </w:pPr>
            <w:ins w:id="16880" w:author="MCC" w:date="2021-06-22T14:34:00Z">
              <w:r w:rsidRPr="00BF36CC">
                <w:rPr>
                  <w:sz w:val="16"/>
                  <w:szCs w:val="16"/>
                </w:rPr>
                <w:t>17.2.0</w:t>
              </w:r>
            </w:ins>
          </w:p>
        </w:tc>
      </w:tr>
      <w:tr w:rsidR="00BF36CC" w:rsidRPr="00C04A08" w14:paraId="3CF34DEB" w14:textId="77777777" w:rsidTr="00822565">
        <w:trPr>
          <w:trHeight w:val="59"/>
          <w:jc w:val="center"/>
          <w:ins w:id="16881" w:author="MCC" w:date="2021-06-22T14:33:00Z"/>
        </w:trPr>
        <w:tc>
          <w:tcPr>
            <w:tcW w:w="800" w:type="dxa"/>
            <w:shd w:val="solid" w:color="FFFFFF" w:fill="auto"/>
          </w:tcPr>
          <w:p w14:paraId="477E4F75" w14:textId="0A96F0CC" w:rsidR="00BF36CC" w:rsidRPr="00BF36CC" w:rsidRDefault="00BF36CC" w:rsidP="00BF36CC">
            <w:pPr>
              <w:pStyle w:val="TAC"/>
              <w:keepNext w:val="0"/>
              <w:rPr>
                <w:ins w:id="16882" w:author="MCC" w:date="2021-06-22T14:33:00Z"/>
                <w:sz w:val="16"/>
                <w:szCs w:val="16"/>
                <w:lang w:eastAsia="ja-JP"/>
              </w:rPr>
            </w:pPr>
            <w:ins w:id="16883" w:author="MCC" w:date="2021-06-22T14:34:00Z">
              <w:r w:rsidRPr="00BF36CC">
                <w:rPr>
                  <w:sz w:val="16"/>
                  <w:szCs w:val="16"/>
                </w:rPr>
                <w:t>2021-06</w:t>
              </w:r>
            </w:ins>
          </w:p>
        </w:tc>
        <w:tc>
          <w:tcPr>
            <w:tcW w:w="800" w:type="dxa"/>
            <w:shd w:val="solid" w:color="FFFFFF" w:fill="auto"/>
          </w:tcPr>
          <w:p w14:paraId="53BB0D8D" w14:textId="5BA068B2" w:rsidR="00BF36CC" w:rsidRPr="00BF36CC" w:rsidRDefault="00BF36CC" w:rsidP="00BF36CC">
            <w:pPr>
              <w:pStyle w:val="TAC"/>
              <w:keepNext w:val="0"/>
              <w:rPr>
                <w:ins w:id="16884" w:author="MCC" w:date="2021-06-22T14:33:00Z"/>
                <w:sz w:val="16"/>
                <w:szCs w:val="16"/>
                <w:lang w:eastAsia="ja-JP"/>
              </w:rPr>
            </w:pPr>
            <w:ins w:id="16885" w:author="MCC" w:date="2021-06-22T14:34:00Z">
              <w:r w:rsidRPr="00BF36CC">
                <w:rPr>
                  <w:sz w:val="16"/>
                  <w:szCs w:val="16"/>
                </w:rPr>
                <w:t>RAN#92</w:t>
              </w:r>
            </w:ins>
          </w:p>
        </w:tc>
        <w:tc>
          <w:tcPr>
            <w:tcW w:w="952" w:type="dxa"/>
            <w:shd w:val="solid" w:color="FFFFFF" w:fill="auto"/>
          </w:tcPr>
          <w:p w14:paraId="4A03B017" w14:textId="082F1672" w:rsidR="00BF36CC" w:rsidRPr="00BF36CC" w:rsidRDefault="00BF36CC" w:rsidP="00BF36CC">
            <w:pPr>
              <w:pStyle w:val="TAC"/>
              <w:keepNext w:val="0"/>
              <w:rPr>
                <w:ins w:id="16886" w:author="MCC" w:date="2021-06-22T14:33:00Z"/>
                <w:rFonts w:cs="Arial"/>
                <w:sz w:val="16"/>
                <w:szCs w:val="16"/>
              </w:rPr>
            </w:pPr>
            <w:ins w:id="16887" w:author="MCC" w:date="2021-06-22T14:35:00Z">
              <w:r w:rsidRPr="00BF36CC">
                <w:rPr>
                  <w:sz w:val="16"/>
                  <w:szCs w:val="16"/>
                </w:rPr>
                <w:t>RP-211120</w:t>
              </w:r>
            </w:ins>
          </w:p>
        </w:tc>
        <w:tc>
          <w:tcPr>
            <w:tcW w:w="567" w:type="dxa"/>
            <w:shd w:val="solid" w:color="FFFFFF" w:fill="auto"/>
          </w:tcPr>
          <w:p w14:paraId="0A874258" w14:textId="12F826A7" w:rsidR="00BF36CC" w:rsidRPr="00BF36CC" w:rsidRDefault="00BF36CC" w:rsidP="00BF36CC">
            <w:pPr>
              <w:pStyle w:val="TAL"/>
              <w:keepNext w:val="0"/>
              <w:rPr>
                <w:ins w:id="16888" w:author="MCC" w:date="2021-06-22T14:33:00Z"/>
                <w:rFonts w:cs="Arial"/>
                <w:sz w:val="16"/>
                <w:szCs w:val="16"/>
              </w:rPr>
            </w:pPr>
            <w:ins w:id="16889" w:author="MCC" w:date="2021-06-22T14:36:00Z">
              <w:r w:rsidRPr="00BF36CC">
                <w:rPr>
                  <w:sz w:val="16"/>
                  <w:szCs w:val="16"/>
                </w:rPr>
                <w:t>0371</w:t>
              </w:r>
            </w:ins>
          </w:p>
        </w:tc>
        <w:tc>
          <w:tcPr>
            <w:tcW w:w="425" w:type="dxa"/>
            <w:shd w:val="solid" w:color="FFFFFF" w:fill="auto"/>
          </w:tcPr>
          <w:p w14:paraId="0208D13C" w14:textId="77777777" w:rsidR="00BF36CC" w:rsidRPr="00BF36CC" w:rsidRDefault="00BF36CC" w:rsidP="00BF36CC">
            <w:pPr>
              <w:pStyle w:val="TAR"/>
              <w:keepNext w:val="0"/>
              <w:jc w:val="center"/>
              <w:rPr>
                <w:ins w:id="16890" w:author="MCC" w:date="2021-06-22T14:33:00Z"/>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ins w:id="16891" w:author="MCC" w:date="2021-06-22T14:33:00Z"/>
                <w:rFonts w:cs="Arial"/>
                <w:sz w:val="16"/>
                <w:szCs w:val="16"/>
              </w:rPr>
            </w:pPr>
            <w:ins w:id="16892" w:author="MCC" w:date="2021-06-22T14:36:00Z">
              <w:r w:rsidRPr="00BF36CC">
                <w:rPr>
                  <w:sz w:val="16"/>
                  <w:szCs w:val="16"/>
                </w:rPr>
                <w:t>B</w:t>
              </w:r>
            </w:ins>
          </w:p>
        </w:tc>
        <w:tc>
          <w:tcPr>
            <w:tcW w:w="4962" w:type="dxa"/>
            <w:shd w:val="solid" w:color="FFFFFF" w:fill="auto"/>
          </w:tcPr>
          <w:p w14:paraId="35802935" w14:textId="1BA0AD56" w:rsidR="00BF36CC" w:rsidRPr="00BF36CC" w:rsidRDefault="00BF36CC" w:rsidP="00BF36CC">
            <w:pPr>
              <w:pStyle w:val="TAL"/>
              <w:rPr>
                <w:ins w:id="16893" w:author="MCC" w:date="2021-06-22T14:33:00Z"/>
                <w:rFonts w:cs="Arial"/>
                <w:sz w:val="16"/>
                <w:szCs w:val="16"/>
              </w:rPr>
            </w:pPr>
            <w:ins w:id="16894" w:author="MCC" w:date="2021-06-22T14:35:00Z">
              <w:r w:rsidRPr="00BF36CC">
                <w:rPr>
                  <w:sz w:val="16"/>
                  <w:szCs w:val="16"/>
                </w:rPr>
                <w:t>Introduction of FR2 DL CA_n257+n259 and CA_n258-n260</w:t>
              </w:r>
            </w:ins>
          </w:p>
        </w:tc>
        <w:tc>
          <w:tcPr>
            <w:tcW w:w="708" w:type="dxa"/>
            <w:shd w:val="solid" w:color="FFFFFF" w:fill="auto"/>
          </w:tcPr>
          <w:p w14:paraId="10B9A4C8" w14:textId="25DFAC6D" w:rsidR="00BF36CC" w:rsidRPr="00BF36CC" w:rsidRDefault="00BF36CC" w:rsidP="00BF36CC">
            <w:pPr>
              <w:pStyle w:val="TAC"/>
              <w:keepNext w:val="0"/>
              <w:rPr>
                <w:ins w:id="16895" w:author="MCC" w:date="2021-06-22T14:33:00Z"/>
                <w:sz w:val="16"/>
                <w:szCs w:val="16"/>
                <w:lang w:eastAsia="zh-CN"/>
              </w:rPr>
            </w:pPr>
            <w:ins w:id="16896" w:author="MCC" w:date="2021-06-22T14:34:00Z">
              <w:r w:rsidRPr="00BF36CC">
                <w:rPr>
                  <w:sz w:val="16"/>
                  <w:szCs w:val="16"/>
                </w:rPr>
                <w:t>17.2.0</w:t>
              </w:r>
            </w:ins>
          </w:p>
        </w:tc>
      </w:tr>
      <w:tr w:rsidR="00BF36CC" w:rsidRPr="00C04A08" w14:paraId="1279189A" w14:textId="77777777" w:rsidTr="00822565">
        <w:trPr>
          <w:trHeight w:val="59"/>
          <w:jc w:val="center"/>
          <w:ins w:id="16897" w:author="MCC" w:date="2021-06-22T14:33:00Z"/>
        </w:trPr>
        <w:tc>
          <w:tcPr>
            <w:tcW w:w="800" w:type="dxa"/>
            <w:shd w:val="solid" w:color="FFFFFF" w:fill="auto"/>
          </w:tcPr>
          <w:p w14:paraId="2DD5C341" w14:textId="33DD6369" w:rsidR="00BF36CC" w:rsidRPr="00BF36CC" w:rsidRDefault="00BF36CC" w:rsidP="00BF36CC">
            <w:pPr>
              <w:pStyle w:val="TAC"/>
              <w:keepNext w:val="0"/>
              <w:rPr>
                <w:ins w:id="16898" w:author="MCC" w:date="2021-06-22T14:33:00Z"/>
                <w:sz w:val="16"/>
                <w:szCs w:val="16"/>
                <w:lang w:eastAsia="ja-JP"/>
              </w:rPr>
            </w:pPr>
            <w:ins w:id="16899" w:author="MCC" w:date="2021-06-22T14:34:00Z">
              <w:r w:rsidRPr="00BF36CC">
                <w:rPr>
                  <w:sz w:val="16"/>
                  <w:szCs w:val="16"/>
                </w:rPr>
                <w:t>2021-06</w:t>
              </w:r>
            </w:ins>
          </w:p>
        </w:tc>
        <w:tc>
          <w:tcPr>
            <w:tcW w:w="800" w:type="dxa"/>
            <w:shd w:val="solid" w:color="FFFFFF" w:fill="auto"/>
          </w:tcPr>
          <w:p w14:paraId="7CB0654F" w14:textId="4F3B7874" w:rsidR="00BF36CC" w:rsidRPr="00BF36CC" w:rsidRDefault="00BF36CC" w:rsidP="00BF36CC">
            <w:pPr>
              <w:pStyle w:val="TAC"/>
              <w:keepNext w:val="0"/>
              <w:rPr>
                <w:ins w:id="16900" w:author="MCC" w:date="2021-06-22T14:33:00Z"/>
                <w:sz w:val="16"/>
                <w:szCs w:val="16"/>
                <w:lang w:eastAsia="ja-JP"/>
              </w:rPr>
            </w:pPr>
            <w:ins w:id="16901" w:author="MCC" w:date="2021-06-22T14:34:00Z">
              <w:r w:rsidRPr="00BF36CC">
                <w:rPr>
                  <w:sz w:val="16"/>
                  <w:szCs w:val="16"/>
                </w:rPr>
                <w:t>RAN#92</w:t>
              </w:r>
            </w:ins>
          </w:p>
        </w:tc>
        <w:tc>
          <w:tcPr>
            <w:tcW w:w="952" w:type="dxa"/>
            <w:shd w:val="solid" w:color="FFFFFF" w:fill="auto"/>
          </w:tcPr>
          <w:p w14:paraId="162B7998" w14:textId="117CD641" w:rsidR="00BF36CC" w:rsidRPr="00BF36CC" w:rsidRDefault="00BF36CC" w:rsidP="00BF36CC">
            <w:pPr>
              <w:pStyle w:val="TAC"/>
              <w:keepNext w:val="0"/>
              <w:rPr>
                <w:ins w:id="16902" w:author="MCC" w:date="2021-06-22T14:33:00Z"/>
                <w:rFonts w:cs="Arial"/>
                <w:sz w:val="16"/>
                <w:szCs w:val="16"/>
              </w:rPr>
            </w:pPr>
            <w:ins w:id="16903" w:author="MCC" w:date="2021-06-22T14:35:00Z">
              <w:r w:rsidRPr="00BF36CC">
                <w:rPr>
                  <w:sz w:val="16"/>
                  <w:szCs w:val="16"/>
                </w:rPr>
                <w:t>RP-211121</w:t>
              </w:r>
            </w:ins>
          </w:p>
        </w:tc>
        <w:tc>
          <w:tcPr>
            <w:tcW w:w="567" w:type="dxa"/>
            <w:shd w:val="solid" w:color="FFFFFF" w:fill="auto"/>
          </w:tcPr>
          <w:p w14:paraId="1CE4734B" w14:textId="04A880B8" w:rsidR="00BF36CC" w:rsidRPr="00BF36CC" w:rsidRDefault="00BF36CC" w:rsidP="00BF36CC">
            <w:pPr>
              <w:pStyle w:val="TAL"/>
              <w:keepNext w:val="0"/>
              <w:rPr>
                <w:ins w:id="16904" w:author="MCC" w:date="2021-06-22T14:33:00Z"/>
                <w:rFonts w:cs="Arial"/>
                <w:sz w:val="16"/>
                <w:szCs w:val="16"/>
              </w:rPr>
            </w:pPr>
            <w:ins w:id="16905" w:author="MCC" w:date="2021-06-22T14:36:00Z">
              <w:r w:rsidRPr="00BF36CC">
                <w:rPr>
                  <w:sz w:val="16"/>
                  <w:szCs w:val="16"/>
                </w:rPr>
                <w:t>0372</w:t>
              </w:r>
            </w:ins>
          </w:p>
        </w:tc>
        <w:tc>
          <w:tcPr>
            <w:tcW w:w="425" w:type="dxa"/>
            <w:shd w:val="solid" w:color="FFFFFF" w:fill="auto"/>
          </w:tcPr>
          <w:p w14:paraId="0327CB22" w14:textId="4F5ED335" w:rsidR="00BF36CC" w:rsidRPr="00BF36CC" w:rsidRDefault="00BF36CC" w:rsidP="00BF36CC">
            <w:pPr>
              <w:pStyle w:val="TAR"/>
              <w:keepNext w:val="0"/>
              <w:jc w:val="center"/>
              <w:rPr>
                <w:ins w:id="16906" w:author="MCC" w:date="2021-06-22T14:33:00Z"/>
                <w:rFonts w:cs="Arial"/>
                <w:sz w:val="16"/>
                <w:szCs w:val="16"/>
              </w:rPr>
            </w:pPr>
            <w:ins w:id="16907" w:author="MCC" w:date="2021-06-22T14:36:00Z">
              <w:r w:rsidRPr="00BF36CC">
                <w:rPr>
                  <w:sz w:val="16"/>
                  <w:szCs w:val="16"/>
                </w:rPr>
                <w:t>1</w:t>
              </w:r>
            </w:ins>
          </w:p>
        </w:tc>
        <w:tc>
          <w:tcPr>
            <w:tcW w:w="425" w:type="dxa"/>
            <w:shd w:val="solid" w:color="FFFFFF" w:fill="auto"/>
          </w:tcPr>
          <w:p w14:paraId="28A88463" w14:textId="03D97339" w:rsidR="00BF36CC" w:rsidRPr="00BF36CC" w:rsidRDefault="00BF36CC" w:rsidP="00BF36CC">
            <w:pPr>
              <w:pStyle w:val="TAC"/>
              <w:keepNext w:val="0"/>
              <w:rPr>
                <w:ins w:id="16908" w:author="MCC" w:date="2021-06-22T14:33:00Z"/>
                <w:rFonts w:cs="Arial"/>
                <w:sz w:val="16"/>
                <w:szCs w:val="16"/>
              </w:rPr>
            </w:pPr>
            <w:ins w:id="16909" w:author="MCC" w:date="2021-06-22T14:36:00Z">
              <w:r w:rsidRPr="00BF36CC">
                <w:rPr>
                  <w:sz w:val="16"/>
                  <w:szCs w:val="16"/>
                </w:rPr>
                <w:t>B</w:t>
              </w:r>
            </w:ins>
          </w:p>
        </w:tc>
        <w:tc>
          <w:tcPr>
            <w:tcW w:w="4962" w:type="dxa"/>
            <w:shd w:val="solid" w:color="FFFFFF" w:fill="auto"/>
          </w:tcPr>
          <w:p w14:paraId="63EB83CF" w14:textId="7E268D9C" w:rsidR="00BF36CC" w:rsidRPr="00BF36CC" w:rsidRDefault="00BF36CC" w:rsidP="00BF36CC">
            <w:pPr>
              <w:pStyle w:val="TAL"/>
              <w:rPr>
                <w:ins w:id="16910" w:author="MCC" w:date="2021-06-22T14:33:00Z"/>
                <w:rFonts w:cs="Arial"/>
                <w:sz w:val="16"/>
                <w:szCs w:val="16"/>
              </w:rPr>
            </w:pPr>
            <w:ins w:id="16911" w:author="MCC" w:date="2021-06-22T14:35:00Z">
              <w:r w:rsidRPr="00BF36CC">
                <w:rPr>
                  <w:sz w:val="16"/>
                  <w:szCs w:val="16"/>
                </w:rPr>
                <w:t>Introduction of n262 UE RF requirements</w:t>
              </w:r>
            </w:ins>
          </w:p>
        </w:tc>
        <w:tc>
          <w:tcPr>
            <w:tcW w:w="708" w:type="dxa"/>
            <w:shd w:val="solid" w:color="FFFFFF" w:fill="auto"/>
          </w:tcPr>
          <w:p w14:paraId="5D2C95BB" w14:textId="10E6A5F8" w:rsidR="00BF36CC" w:rsidRPr="00BF36CC" w:rsidRDefault="00BF36CC" w:rsidP="00BF36CC">
            <w:pPr>
              <w:pStyle w:val="TAC"/>
              <w:keepNext w:val="0"/>
              <w:rPr>
                <w:ins w:id="16912" w:author="MCC" w:date="2021-06-22T14:33:00Z"/>
                <w:sz w:val="16"/>
                <w:szCs w:val="16"/>
                <w:lang w:eastAsia="zh-CN"/>
              </w:rPr>
            </w:pPr>
            <w:ins w:id="16913" w:author="MCC" w:date="2021-06-22T14:34:00Z">
              <w:r w:rsidRPr="00BF36CC">
                <w:rPr>
                  <w:sz w:val="16"/>
                  <w:szCs w:val="16"/>
                </w:rPr>
                <w:t>17.2.0</w:t>
              </w:r>
            </w:ins>
          </w:p>
        </w:tc>
      </w:tr>
      <w:tr w:rsidR="00BF36CC" w:rsidRPr="00C04A08" w14:paraId="49B34489" w14:textId="77777777" w:rsidTr="00822565">
        <w:trPr>
          <w:trHeight w:val="59"/>
          <w:jc w:val="center"/>
          <w:ins w:id="16914" w:author="MCC" w:date="2021-06-22T14:33:00Z"/>
        </w:trPr>
        <w:tc>
          <w:tcPr>
            <w:tcW w:w="800" w:type="dxa"/>
            <w:shd w:val="solid" w:color="FFFFFF" w:fill="auto"/>
          </w:tcPr>
          <w:p w14:paraId="4AB1947A" w14:textId="3788D4A8" w:rsidR="00BF36CC" w:rsidRPr="00BF36CC" w:rsidRDefault="00BF36CC" w:rsidP="00BF36CC">
            <w:pPr>
              <w:pStyle w:val="TAC"/>
              <w:keepNext w:val="0"/>
              <w:rPr>
                <w:ins w:id="16915" w:author="MCC" w:date="2021-06-22T14:33:00Z"/>
                <w:sz w:val="16"/>
                <w:szCs w:val="16"/>
                <w:lang w:eastAsia="ja-JP"/>
              </w:rPr>
            </w:pPr>
            <w:ins w:id="16916" w:author="MCC" w:date="2021-06-22T14:34:00Z">
              <w:r w:rsidRPr="00BF36CC">
                <w:rPr>
                  <w:sz w:val="16"/>
                  <w:szCs w:val="16"/>
                </w:rPr>
                <w:t>2021-06</w:t>
              </w:r>
            </w:ins>
          </w:p>
        </w:tc>
        <w:tc>
          <w:tcPr>
            <w:tcW w:w="800" w:type="dxa"/>
            <w:shd w:val="solid" w:color="FFFFFF" w:fill="auto"/>
          </w:tcPr>
          <w:p w14:paraId="1999DF91" w14:textId="1752F4B2" w:rsidR="00BF36CC" w:rsidRPr="00BF36CC" w:rsidRDefault="00BF36CC" w:rsidP="00BF36CC">
            <w:pPr>
              <w:pStyle w:val="TAC"/>
              <w:keepNext w:val="0"/>
              <w:rPr>
                <w:ins w:id="16917" w:author="MCC" w:date="2021-06-22T14:33:00Z"/>
                <w:sz w:val="16"/>
                <w:szCs w:val="16"/>
                <w:lang w:eastAsia="ja-JP"/>
              </w:rPr>
            </w:pPr>
            <w:ins w:id="16918" w:author="MCC" w:date="2021-06-22T14:34:00Z">
              <w:r w:rsidRPr="00BF36CC">
                <w:rPr>
                  <w:sz w:val="16"/>
                  <w:szCs w:val="16"/>
                </w:rPr>
                <w:t>RAN#92</w:t>
              </w:r>
            </w:ins>
          </w:p>
        </w:tc>
        <w:tc>
          <w:tcPr>
            <w:tcW w:w="952" w:type="dxa"/>
            <w:shd w:val="solid" w:color="FFFFFF" w:fill="auto"/>
          </w:tcPr>
          <w:p w14:paraId="3F228FF3" w14:textId="7D342FFC" w:rsidR="00BF36CC" w:rsidRPr="00BF36CC" w:rsidRDefault="00BF36CC" w:rsidP="00BF36CC">
            <w:pPr>
              <w:pStyle w:val="TAC"/>
              <w:keepNext w:val="0"/>
              <w:rPr>
                <w:ins w:id="16919" w:author="MCC" w:date="2021-06-22T14:33:00Z"/>
                <w:rFonts w:cs="Arial"/>
                <w:sz w:val="16"/>
                <w:szCs w:val="16"/>
              </w:rPr>
            </w:pPr>
            <w:ins w:id="16920" w:author="MCC" w:date="2021-06-22T14:35:00Z">
              <w:r w:rsidRPr="00BF36CC">
                <w:rPr>
                  <w:sz w:val="16"/>
                  <w:szCs w:val="16"/>
                </w:rPr>
                <w:t>RP-211117</w:t>
              </w:r>
            </w:ins>
          </w:p>
        </w:tc>
        <w:tc>
          <w:tcPr>
            <w:tcW w:w="567" w:type="dxa"/>
            <w:shd w:val="solid" w:color="FFFFFF" w:fill="auto"/>
          </w:tcPr>
          <w:p w14:paraId="2BF921B0" w14:textId="4825F273" w:rsidR="00BF36CC" w:rsidRPr="00BF36CC" w:rsidRDefault="00BF36CC" w:rsidP="00BF36CC">
            <w:pPr>
              <w:pStyle w:val="TAL"/>
              <w:keepNext w:val="0"/>
              <w:rPr>
                <w:ins w:id="16921" w:author="MCC" w:date="2021-06-22T14:33:00Z"/>
                <w:rFonts w:cs="Arial"/>
                <w:sz w:val="16"/>
                <w:szCs w:val="16"/>
              </w:rPr>
            </w:pPr>
            <w:ins w:id="16922" w:author="MCC" w:date="2021-06-22T14:36:00Z">
              <w:r w:rsidRPr="00BF36CC">
                <w:rPr>
                  <w:sz w:val="16"/>
                  <w:szCs w:val="16"/>
                </w:rPr>
                <w:t>0378</w:t>
              </w:r>
            </w:ins>
          </w:p>
        </w:tc>
        <w:tc>
          <w:tcPr>
            <w:tcW w:w="425" w:type="dxa"/>
            <w:shd w:val="solid" w:color="FFFFFF" w:fill="auto"/>
          </w:tcPr>
          <w:p w14:paraId="0F8E3090" w14:textId="77777777" w:rsidR="00BF36CC" w:rsidRPr="00BF36CC" w:rsidRDefault="00BF36CC" w:rsidP="00BF36CC">
            <w:pPr>
              <w:pStyle w:val="TAR"/>
              <w:keepNext w:val="0"/>
              <w:jc w:val="center"/>
              <w:rPr>
                <w:ins w:id="16923" w:author="MCC" w:date="2021-06-22T14:33:00Z"/>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ins w:id="16924" w:author="MCC" w:date="2021-06-22T14:33:00Z"/>
                <w:rFonts w:cs="Arial"/>
                <w:sz w:val="16"/>
                <w:szCs w:val="16"/>
              </w:rPr>
            </w:pPr>
            <w:ins w:id="16925" w:author="MCC" w:date="2021-06-22T14:36:00Z">
              <w:r w:rsidRPr="00BF36CC">
                <w:rPr>
                  <w:sz w:val="16"/>
                  <w:szCs w:val="16"/>
                </w:rPr>
                <w:t>A</w:t>
              </w:r>
            </w:ins>
          </w:p>
        </w:tc>
        <w:tc>
          <w:tcPr>
            <w:tcW w:w="4962" w:type="dxa"/>
            <w:shd w:val="solid" w:color="FFFFFF" w:fill="auto"/>
          </w:tcPr>
          <w:p w14:paraId="0B932533" w14:textId="2813A3EB" w:rsidR="00BF36CC" w:rsidRPr="00BF36CC" w:rsidRDefault="00BF36CC" w:rsidP="00BF36CC">
            <w:pPr>
              <w:pStyle w:val="TAL"/>
              <w:rPr>
                <w:ins w:id="16926" w:author="MCC" w:date="2021-06-22T14:33:00Z"/>
                <w:rFonts w:cs="Arial"/>
                <w:sz w:val="16"/>
                <w:szCs w:val="16"/>
              </w:rPr>
            </w:pPr>
            <w:ins w:id="16927" w:author="MCC" w:date="2021-06-22T14:35:00Z">
              <w:r w:rsidRPr="00BF36CC">
                <w:rPr>
                  <w:sz w:val="16"/>
                  <w:szCs w:val="16"/>
                </w:rPr>
                <w:t>CR to 38.101-2 on side conditions for beam correspondence based on SSB and CSI-RS for n259 (Rel-17)</w:t>
              </w:r>
            </w:ins>
          </w:p>
        </w:tc>
        <w:tc>
          <w:tcPr>
            <w:tcW w:w="708" w:type="dxa"/>
            <w:shd w:val="solid" w:color="FFFFFF" w:fill="auto"/>
          </w:tcPr>
          <w:p w14:paraId="2706C4A9" w14:textId="7B79E2CC" w:rsidR="00BF36CC" w:rsidRPr="00BF36CC" w:rsidRDefault="00BF36CC" w:rsidP="00BF36CC">
            <w:pPr>
              <w:pStyle w:val="TAC"/>
              <w:keepNext w:val="0"/>
              <w:rPr>
                <w:ins w:id="16928" w:author="MCC" w:date="2021-06-22T14:33:00Z"/>
                <w:sz w:val="16"/>
                <w:szCs w:val="16"/>
                <w:lang w:eastAsia="zh-CN"/>
              </w:rPr>
            </w:pPr>
            <w:ins w:id="16929" w:author="MCC" w:date="2021-06-22T14:34:00Z">
              <w:r w:rsidRPr="00BF36CC">
                <w:rPr>
                  <w:sz w:val="16"/>
                  <w:szCs w:val="16"/>
                </w:rPr>
                <w:t>17.2.0</w:t>
              </w:r>
            </w:ins>
          </w:p>
        </w:tc>
      </w:tr>
      <w:tr w:rsidR="00BF36CC" w:rsidRPr="00C04A08" w14:paraId="03E50425" w14:textId="77777777" w:rsidTr="00822565">
        <w:trPr>
          <w:trHeight w:val="59"/>
          <w:jc w:val="center"/>
          <w:ins w:id="16930" w:author="MCC" w:date="2021-06-22T14:33:00Z"/>
        </w:trPr>
        <w:tc>
          <w:tcPr>
            <w:tcW w:w="800" w:type="dxa"/>
            <w:shd w:val="solid" w:color="FFFFFF" w:fill="auto"/>
          </w:tcPr>
          <w:p w14:paraId="7D591DFF" w14:textId="648204F6" w:rsidR="00BF36CC" w:rsidRPr="00BF36CC" w:rsidRDefault="00BF36CC" w:rsidP="00BF36CC">
            <w:pPr>
              <w:pStyle w:val="TAC"/>
              <w:keepNext w:val="0"/>
              <w:rPr>
                <w:ins w:id="16931" w:author="MCC" w:date="2021-06-22T14:33:00Z"/>
                <w:sz w:val="16"/>
                <w:szCs w:val="16"/>
                <w:lang w:eastAsia="ja-JP"/>
              </w:rPr>
            </w:pPr>
            <w:ins w:id="16932" w:author="MCC" w:date="2021-06-22T14:34:00Z">
              <w:r w:rsidRPr="00BF36CC">
                <w:rPr>
                  <w:sz w:val="16"/>
                  <w:szCs w:val="16"/>
                </w:rPr>
                <w:t>2021-06</w:t>
              </w:r>
            </w:ins>
          </w:p>
        </w:tc>
        <w:tc>
          <w:tcPr>
            <w:tcW w:w="800" w:type="dxa"/>
            <w:shd w:val="solid" w:color="FFFFFF" w:fill="auto"/>
          </w:tcPr>
          <w:p w14:paraId="5EE0C4DC" w14:textId="6B054953" w:rsidR="00BF36CC" w:rsidRPr="00BF36CC" w:rsidRDefault="00BF36CC" w:rsidP="00BF36CC">
            <w:pPr>
              <w:pStyle w:val="TAC"/>
              <w:keepNext w:val="0"/>
              <w:rPr>
                <w:ins w:id="16933" w:author="MCC" w:date="2021-06-22T14:33:00Z"/>
                <w:sz w:val="16"/>
                <w:szCs w:val="16"/>
                <w:lang w:eastAsia="ja-JP"/>
              </w:rPr>
            </w:pPr>
            <w:ins w:id="16934" w:author="MCC" w:date="2021-06-22T14:34:00Z">
              <w:r w:rsidRPr="00BF36CC">
                <w:rPr>
                  <w:sz w:val="16"/>
                  <w:szCs w:val="16"/>
                </w:rPr>
                <w:t>RAN#92</w:t>
              </w:r>
            </w:ins>
          </w:p>
        </w:tc>
        <w:tc>
          <w:tcPr>
            <w:tcW w:w="952" w:type="dxa"/>
            <w:shd w:val="solid" w:color="FFFFFF" w:fill="auto"/>
          </w:tcPr>
          <w:p w14:paraId="6FED0442" w14:textId="5621D579" w:rsidR="00BF36CC" w:rsidRPr="00BF36CC" w:rsidRDefault="00BF36CC" w:rsidP="00BF36CC">
            <w:pPr>
              <w:pStyle w:val="TAC"/>
              <w:keepNext w:val="0"/>
              <w:rPr>
                <w:ins w:id="16935" w:author="MCC" w:date="2021-06-22T14:33:00Z"/>
                <w:rFonts w:cs="Arial"/>
                <w:sz w:val="16"/>
                <w:szCs w:val="16"/>
              </w:rPr>
            </w:pPr>
            <w:ins w:id="16936" w:author="MCC" w:date="2021-06-22T14:35:00Z">
              <w:r w:rsidRPr="00BF36CC">
                <w:rPr>
                  <w:sz w:val="16"/>
                  <w:szCs w:val="16"/>
                </w:rPr>
                <w:t>RP-211080</w:t>
              </w:r>
            </w:ins>
          </w:p>
        </w:tc>
        <w:tc>
          <w:tcPr>
            <w:tcW w:w="567" w:type="dxa"/>
            <w:shd w:val="solid" w:color="FFFFFF" w:fill="auto"/>
          </w:tcPr>
          <w:p w14:paraId="72C95E18" w14:textId="25CFE91D" w:rsidR="00BF36CC" w:rsidRPr="00BF36CC" w:rsidRDefault="00BF36CC" w:rsidP="00BF36CC">
            <w:pPr>
              <w:pStyle w:val="TAL"/>
              <w:keepNext w:val="0"/>
              <w:rPr>
                <w:ins w:id="16937" w:author="MCC" w:date="2021-06-22T14:33:00Z"/>
                <w:rFonts w:cs="Arial"/>
                <w:sz w:val="16"/>
                <w:szCs w:val="16"/>
              </w:rPr>
            </w:pPr>
            <w:ins w:id="16938" w:author="MCC" w:date="2021-06-22T14:36:00Z">
              <w:r w:rsidRPr="00BF36CC">
                <w:rPr>
                  <w:sz w:val="16"/>
                  <w:szCs w:val="16"/>
                </w:rPr>
                <w:t>0385</w:t>
              </w:r>
            </w:ins>
          </w:p>
        </w:tc>
        <w:tc>
          <w:tcPr>
            <w:tcW w:w="425" w:type="dxa"/>
            <w:shd w:val="solid" w:color="FFFFFF" w:fill="auto"/>
          </w:tcPr>
          <w:p w14:paraId="322BC451" w14:textId="342EBAE7" w:rsidR="00BF36CC" w:rsidRPr="00BF36CC" w:rsidRDefault="00BF36CC" w:rsidP="00BF36CC">
            <w:pPr>
              <w:pStyle w:val="TAR"/>
              <w:keepNext w:val="0"/>
              <w:jc w:val="center"/>
              <w:rPr>
                <w:ins w:id="16939" w:author="MCC" w:date="2021-06-22T14:33:00Z"/>
                <w:rFonts w:cs="Arial"/>
                <w:sz w:val="16"/>
                <w:szCs w:val="16"/>
              </w:rPr>
            </w:pPr>
            <w:ins w:id="16940" w:author="MCC" w:date="2021-06-22T14:36:00Z">
              <w:r w:rsidRPr="00BF36CC">
                <w:rPr>
                  <w:sz w:val="16"/>
                  <w:szCs w:val="16"/>
                </w:rPr>
                <w:t>1</w:t>
              </w:r>
            </w:ins>
          </w:p>
        </w:tc>
        <w:tc>
          <w:tcPr>
            <w:tcW w:w="425" w:type="dxa"/>
            <w:shd w:val="solid" w:color="FFFFFF" w:fill="auto"/>
          </w:tcPr>
          <w:p w14:paraId="54172C2B" w14:textId="7FC500B0" w:rsidR="00BF36CC" w:rsidRPr="00BF36CC" w:rsidRDefault="00BF36CC" w:rsidP="00BF36CC">
            <w:pPr>
              <w:pStyle w:val="TAC"/>
              <w:keepNext w:val="0"/>
              <w:rPr>
                <w:ins w:id="16941" w:author="MCC" w:date="2021-06-22T14:33:00Z"/>
                <w:rFonts w:cs="Arial"/>
                <w:sz w:val="16"/>
                <w:szCs w:val="16"/>
              </w:rPr>
            </w:pPr>
            <w:ins w:id="16942" w:author="MCC" w:date="2021-06-22T14:36:00Z">
              <w:r w:rsidRPr="00BF36CC">
                <w:rPr>
                  <w:sz w:val="16"/>
                  <w:szCs w:val="16"/>
                </w:rPr>
                <w:t>F</w:t>
              </w:r>
            </w:ins>
          </w:p>
        </w:tc>
        <w:tc>
          <w:tcPr>
            <w:tcW w:w="4962" w:type="dxa"/>
            <w:shd w:val="solid" w:color="FFFFFF" w:fill="auto"/>
          </w:tcPr>
          <w:p w14:paraId="1806582C" w14:textId="148426CC" w:rsidR="00BF36CC" w:rsidRPr="00BF36CC" w:rsidRDefault="00BF36CC" w:rsidP="00BF36CC">
            <w:pPr>
              <w:pStyle w:val="TAL"/>
              <w:rPr>
                <w:ins w:id="16943" w:author="MCC" w:date="2021-06-22T14:33:00Z"/>
                <w:rFonts w:cs="Arial"/>
                <w:sz w:val="16"/>
                <w:szCs w:val="16"/>
              </w:rPr>
            </w:pPr>
            <w:ins w:id="16944" w:author="MCC" w:date="2021-06-22T14:35:00Z">
              <w:r w:rsidRPr="00BF36CC">
                <w:rPr>
                  <w:sz w:val="16"/>
                  <w:szCs w:val="16"/>
                </w:rPr>
                <w:t>CR  Rel-17 38.101-2 to correct some errors in Table 5.5A.2-2</w:t>
              </w:r>
            </w:ins>
          </w:p>
        </w:tc>
        <w:tc>
          <w:tcPr>
            <w:tcW w:w="708" w:type="dxa"/>
            <w:shd w:val="solid" w:color="FFFFFF" w:fill="auto"/>
          </w:tcPr>
          <w:p w14:paraId="46714EB3" w14:textId="0DFEA5CC" w:rsidR="00BF36CC" w:rsidRPr="00BF36CC" w:rsidRDefault="00BF36CC" w:rsidP="00BF36CC">
            <w:pPr>
              <w:pStyle w:val="TAC"/>
              <w:keepNext w:val="0"/>
              <w:rPr>
                <w:ins w:id="16945" w:author="MCC" w:date="2021-06-22T14:33:00Z"/>
                <w:sz w:val="16"/>
                <w:szCs w:val="16"/>
                <w:lang w:eastAsia="zh-CN"/>
              </w:rPr>
            </w:pPr>
            <w:ins w:id="16946" w:author="MCC" w:date="2021-06-22T14:34:00Z">
              <w:r w:rsidRPr="00BF36CC">
                <w:rPr>
                  <w:sz w:val="16"/>
                  <w:szCs w:val="16"/>
                </w:rPr>
                <w:t>17.2.0</w:t>
              </w:r>
            </w:ins>
          </w:p>
        </w:tc>
      </w:tr>
      <w:tr w:rsidR="00BF36CC" w:rsidRPr="00C04A08" w14:paraId="27936F5C" w14:textId="77777777" w:rsidTr="00822565">
        <w:trPr>
          <w:trHeight w:val="59"/>
          <w:jc w:val="center"/>
          <w:ins w:id="16947" w:author="MCC" w:date="2021-06-22T14:33:00Z"/>
        </w:trPr>
        <w:tc>
          <w:tcPr>
            <w:tcW w:w="800" w:type="dxa"/>
            <w:shd w:val="solid" w:color="FFFFFF" w:fill="auto"/>
          </w:tcPr>
          <w:p w14:paraId="03DCAE20" w14:textId="44DAEDF0" w:rsidR="00BF36CC" w:rsidRPr="00BF36CC" w:rsidRDefault="00BF36CC" w:rsidP="00BF36CC">
            <w:pPr>
              <w:pStyle w:val="TAC"/>
              <w:keepNext w:val="0"/>
              <w:rPr>
                <w:ins w:id="16948" w:author="MCC" w:date="2021-06-22T14:33:00Z"/>
                <w:sz w:val="16"/>
                <w:szCs w:val="16"/>
                <w:lang w:eastAsia="ja-JP"/>
              </w:rPr>
            </w:pPr>
            <w:ins w:id="16949" w:author="MCC" w:date="2021-06-22T14:34:00Z">
              <w:r w:rsidRPr="00BF36CC">
                <w:rPr>
                  <w:sz w:val="16"/>
                  <w:szCs w:val="16"/>
                </w:rPr>
                <w:t>2021-06</w:t>
              </w:r>
            </w:ins>
          </w:p>
        </w:tc>
        <w:tc>
          <w:tcPr>
            <w:tcW w:w="800" w:type="dxa"/>
            <w:shd w:val="solid" w:color="FFFFFF" w:fill="auto"/>
          </w:tcPr>
          <w:p w14:paraId="4410BB52" w14:textId="1DE6E289" w:rsidR="00BF36CC" w:rsidRPr="00BF36CC" w:rsidRDefault="00BF36CC" w:rsidP="00BF36CC">
            <w:pPr>
              <w:pStyle w:val="TAC"/>
              <w:keepNext w:val="0"/>
              <w:rPr>
                <w:ins w:id="16950" w:author="MCC" w:date="2021-06-22T14:33:00Z"/>
                <w:sz w:val="16"/>
                <w:szCs w:val="16"/>
                <w:lang w:eastAsia="ja-JP"/>
              </w:rPr>
            </w:pPr>
            <w:ins w:id="16951" w:author="MCC" w:date="2021-06-22T14:34:00Z">
              <w:r w:rsidRPr="00BF36CC">
                <w:rPr>
                  <w:sz w:val="16"/>
                  <w:szCs w:val="16"/>
                </w:rPr>
                <w:t>RAN#92</w:t>
              </w:r>
            </w:ins>
          </w:p>
        </w:tc>
        <w:tc>
          <w:tcPr>
            <w:tcW w:w="952" w:type="dxa"/>
            <w:shd w:val="solid" w:color="FFFFFF" w:fill="auto"/>
          </w:tcPr>
          <w:p w14:paraId="50EF0D62" w14:textId="6B0777C5" w:rsidR="00BF36CC" w:rsidRPr="00BF36CC" w:rsidRDefault="00BF36CC" w:rsidP="00BF36CC">
            <w:pPr>
              <w:pStyle w:val="TAC"/>
              <w:keepNext w:val="0"/>
              <w:rPr>
                <w:ins w:id="16952" w:author="MCC" w:date="2021-06-22T14:33:00Z"/>
                <w:rFonts w:cs="Arial"/>
                <w:sz w:val="16"/>
                <w:szCs w:val="16"/>
              </w:rPr>
            </w:pPr>
            <w:ins w:id="16953" w:author="MCC" w:date="2021-06-22T14:35:00Z">
              <w:r w:rsidRPr="00BF36CC">
                <w:rPr>
                  <w:sz w:val="16"/>
                  <w:szCs w:val="16"/>
                </w:rPr>
                <w:t>RP-211107</w:t>
              </w:r>
            </w:ins>
          </w:p>
        </w:tc>
        <w:tc>
          <w:tcPr>
            <w:tcW w:w="567" w:type="dxa"/>
            <w:shd w:val="solid" w:color="FFFFFF" w:fill="auto"/>
          </w:tcPr>
          <w:p w14:paraId="7DE14536" w14:textId="43B858CC" w:rsidR="00BF36CC" w:rsidRPr="00BF36CC" w:rsidRDefault="00BF36CC" w:rsidP="00BF36CC">
            <w:pPr>
              <w:pStyle w:val="TAL"/>
              <w:keepNext w:val="0"/>
              <w:rPr>
                <w:ins w:id="16954" w:author="MCC" w:date="2021-06-22T14:33:00Z"/>
                <w:rFonts w:cs="Arial"/>
                <w:sz w:val="16"/>
                <w:szCs w:val="16"/>
              </w:rPr>
            </w:pPr>
            <w:ins w:id="16955" w:author="MCC" w:date="2021-06-22T14:36:00Z">
              <w:r w:rsidRPr="00BF36CC">
                <w:rPr>
                  <w:sz w:val="16"/>
                  <w:szCs w:val="16"/>
                </w:rPr>
                <w:t>0387</w:t>
              </w:r>
            </w:ins>
          </w:p>
        </w:tc>
        <w:tc>
          <w:tcPr>
            <w:tcW w:w="425" w:type="dxa"/>
            <w:shd w:val="solid" w:color="FFFFFF" w:fill="auto"/>
          </w:tcPr>
          <w:p w14:paraId="462915F0" w14:textId="77777777" w:rsidR="00BF36CC" w:rsidRPr="00BF36CC" w:rsidRDefault="00BF36CC" w:rsidP="00BF36CC">
            <w:pPr>
              <w:pStyle w:val="TAR"/>
              <w:keepNext w:val="0"/>
              <w:jc w:val="center"/>
              <w:rPr>
                <w:ins w:id="16956" w:author="MCC" w:date="2021-06-22T14:33:00Z"/>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ins w:id="16957" w:author="MCC" w:date="2021-06-22T14:33:00Z"/>
                <w:rFonts w:cs="Arial"/>
                <w:sz w:val="16"/>
                <w:szCs w:val="16"/>
              </w:rPr>
            </w:pPr>
            <w:ins w:id="16958" w:author="MCC" w:date="2021-06-22T14:36:00Z">
              <w:r w:rsidRPr="00BF36CC">
                <w:rPr>
                  <w:sz w:val="16"/>
                  <w:szCs w:val="16"/>
                </w:rPr>
                <w:t>A</w:t>
              </w:r>
            </w:ins>
          </w:p>
        </w:tc>
        <w:tc>
          <w:tcPr>
            <w:tcW w:w="4962" w:type="dxa"/>
            <w:shd w:val="solid" w:color="FFFFFF" w:fill="auto"/>
          </w:tcPr>
          <w:p w14:paraId="50A9472E" w14:textId="2CD10AF8" w:rsidR="00BF36CC" w:rsidRPr="00BF36CC" w:rsidRDefault="00BF36CC" w:rsidP="00BF36CC">
            <w:pPr>
              <w:pStyle w:val="TAL"/>
              <w:rPr>
                <w:ins w:id="16959" w:author="MCC" w:date="2021-06-22T14:33:00Z"/>
                <w:rFonts w:cs="Arial"/>
                <w:sz w:val="16"/>
                <w:szCs w:val="16"/>
              </w:rPr>
            </w:pPr>
            <w:ins w:id="16960" w:author="MCC" w:date="2021-06-22T14:35:00Z">
              <w:r w:rsidRPr="00BF36CC">
                <w:rPr>
                  <w:sz w:val="16"/>
                  <w:szCs w:val="16"/>
                </w:rPr>
                <w:t>CR to TS38.101-2: Some Corrections on for CA_n260-n261</w:t>
              </w:r>
            </w:ins>
          </w:p>
        </w:tc>
        <w:tc>
          <w:tcPr>
            <w:tcW w:w="708" w:type="dxa"/>
            <w:shd w:val="solid" w:color="FFFFFF" w:fill="auto"/>
          </w:tcPr>
          <w:p w14:paraId="091C8E80" w14:textId="7D2B35FB" w:rsidR="00BF36CC" w:rsidRPr="00BF36CC" w:rsidRDefault="00BF36CC" w:rsidP="00BF36CC">
            <w:pPr>
              <w:pStyle w:val="TAC"/>
              <w:keepNext w:val="0"/>
              <w:rPr>
                <w:ins w:id="16961" w:author="MCC" w:date="2021-06-22T14:33:00Z"/>
                <w:sz w:val="16"/>
                <w:szCs w:val="16"/>
                <w:lang w:eastAsia="zh-CN"/>
              </w:rPr>
            </w:pPr>
            <w:ins w:id="16962" w:author="MCC" w:date="2021-06-22T14:34:00Z">
              <w:r w:rsidRPr="00BF36CC">
                <w:rPr>
                  <w:sz w:val="16"/>
                  <w:szCs w:val="16"/>
                </w:rPr>
                <w:t>17.2.0</w:t>
              </w:r>
            </w:ins>
          </w:p>
        </w:tc>
      </w:tr>
      <w:tr w:rsidR="00BF36CC" w:rsidRPr="00C04A08" w14:paraId="41DD7F13" w14:textId="77777777" w:rsidTr="00822565">
        <w:trPr>
          <w:trHeight w:val="59"/>
          <w:jc w:val="center"/>
          <w:ins w:id="16963" w:author="MCC" w:date="2021-06-22T14:33:00Z"/>
        </w:trPr>
        <w:tc>
          <w:tcPr>
            <w:tcW w:w="800" w:type="dxa"/>
            <w:shd w:val="solid" w:color="FFFFFF" w:fill="auto"/>
          </w:tcPr>
          <w:p w14:paraId="5E23F25D" w14:textId="3D8D6D26" w:rsidR="00BF36CC" w:rsidRPr="00BF36CC" w:rsidRDefault="00BF36CC" w:rsidP="00BF36CC">
            <w:pPr>
              <w:pStyle w:val="TAC"/>
              <w:keepNext w:val="0"/>
              <w:rPr>
                <w:ins w:id="16964" w:author="MCC" w:date="2021-06-22T14:33:00Z"/>
                <w:sz w:val="16"/>
                <w:szCs w:val="16"/>
                <w:lang w:eastAsia="ja-JP"/>
              </w:rPr>
            </w:pPr>
            <w:ins w:id="16965" w:author="MCC" w:date="2021-06-22T14:34:00Z">
              <w:r w:rsidRPr="00BF36CC">
                <w:rPr>
                  <w:sz w:val="16"/>
                  <w:szCs w:val="16"/>
                </w:rPr>
                <w:t>2021-06</w:t>
              </w:r>
            </w:ins>
          </w:p>
        </w:tc>
        <w:tc>
          <w:tcPr>
            <w:tcW w:w="800" w:type="dxa"/>
            <w:shd w:val="solid" w:color="FFFFFF" w:fill="auto"/>
          </w:tcPr>
          <w:p w14:paraId="2415C0BD" w14:textId="75A11A4D" w:rsidR="00BF36CC" w:rsidRPr="00BF36CC" w:rsidRDefault="00BF36CC" w:rsidP="00BF36CC">
            <w:pPr>
              <w:pStyle w:val="TAC"/>
              <w:keepNext w:val="0"/>
              <w:rPr>
                <w:ins w:id="16966" w:author="MCC" w:date="2021-06-22T14:33:00Z"/>
                <w:sz w:val="16"/>
                <w:szCs w:val="16"/>
                <w:lang w:eastAsia="ja-JP"/>
              </w:rPr>
            </w:pPr>
            <w:ins w:id="16967" w:author="MCC" w:date="2021-06-22T14:34:00Z">
              <w:r w:rsidRPr="00BF36CC">
                <w:rPr>
                  <w:sz w:val="16"/>
                  <w:szCs w:val="16"/>
                </w:rPr>
                <w:t>RAN#92</w:t>
              </w:r>
            </w:ins>
          </w:p>
        </w:tc>
        <w:tc>
          <w:tcPr>
            <w:tcW w:w="952" w:type="dxa"/>
            <w:shd w:val="solid" w:color="FFFFFF" w:fill="auto"/>
          </w:tcPr>
          <w:p w14:paraId="718FDC2A" w14:textId="188AA13A" w:rsidR="00BF36CC" w:rsidRPr="00BF36CC" w:rsidRDefault="00BF36CC" w:rsidP="00BF36CC">
            <w:pPr>
              <w:pStyle w:val="TAC"/>
              <w:keepNext w:val="0"/>
              <w:rPr>
                <w:ins w:id="16968" w:author="MCC" w:date="2021-06-22T14:33:00Z"/>
                <w:rFonts w:cs="Arial"/>
                <w:sz w:val="16"/>
                <w:szCs w:val="16"/>
              </w:rPr>
            </w:pPr>
            <w:ins w:id="16969" w:author="MCC" w:date="2021-06-22T14:35:00Z">
              <w:r w:rsidRPr="00BF36CC">
                <w:rPr>
                  <w:sz w:val="16"/>
                  <w:szCs w:val="16"/>
                </w:rPr>
                <w:t>RP-211115</w:t>
              </w:r>
            </w:ins>
          </w:p>
        </w:tc>
        <w:tc>
          <w:tcPr>
            <w:tcW w:w="567" w:type="dxa"/>
            <w:shd w:val="solid" w:color="FFFFFF" w:fill="auto"/>
          </w:tcPr>
          <w:p w14:paraId="36FE185E" w14:textId="587CF3B9" w:rsidR="00BF36CC" w:rsidRPr="00BF36CC" w:rsidRDefault="00BF36CC" w:rsidP="00BF36CC">
            <w:pPr>
              <w:pStyle w:val="TAL"/>
              <w:keepNext w:val="0"/>
              <w:rPr>
                <w:ins w:id="16970" w:author="MCC" w:date="2021-06-22T14:33:00Z"/>
                <w:rFonts w:cs="Arial"/>
                <w:sz w:val="16"/>
                <w:szCs w:val="16"/>
              </w:rPr>
            </w:pPr>
            <w:ins w:id="16971" w:author="MCC" w:date="2021-06-22T14:36:00Z">
              <w:r w:rsidRPr="00BF36CC">
                <w:rPr>
                  <w:sz w:val="16"/>
                  <w:szCs w:val="16"/>
                </w:rPr>
                <w:t>0388</w:t>
              </w:r>
            </w:ins>
          </w:p>
        </w:tc>
        <w:tc>
          <w:tcPr>
            <w:tcW w:w="425" w:type="dxa"/>
            <w:shd w:val="solid" w:color="FFFFFF" w:fill="auto"/>
          </w:tcPr>
          <w:p w14:paraId="4CF99135" w14:textId="77777777" w:rsidR="00BF36CC" w:rsidRPr="00BF36CC" w:rsidRDefault="00BF36CC" w:rsidP="00BF36CC">
            <w:pPr>
              <w:pStyle w:val="TAR"/>
              <w:keepNext w:val="0"/>
              <w:jc w:val="center"/>
              <w:rPr>
                <w:ins w:id="16972" w:author="MCC" w:date="2021-06-22T14:33:00Z"/>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ins w:id="16973" w:author="MCC" w:date="2021-06-22T14:33:00Z"/>
                <w:rFonts w:cs="Arial"/>
                <w:sz w:val="16"/>
                <w:szCs w:val="16"/>
              </w:rPr>
            </w:pPr>
            <w:ins w:id="16974" w:author="MCC" w:date="2021-06-22T14:36:00Z">
              <w:r w:rsidRPr="00BF36CC">
                <w:rPr>
                  <w:sz w:val="16"/>
                  <w:szCs w:val="16"/>
                </w:rPr>
                <w:t>B</w:t>
              </w:r>
            </w:ins>
          </w:p>
        </w:tc>
        <w:tc>
          <w:tcPr>
            <w:tcW w:w="4962" w:type="dxa"/>
            <w:shd w:val="solid" w:color="FFFFFF" w:fill="auto"/>
          </w:tcPr>
          <w:p w14:paraId="6A047CC1" w14:textId="6A9EA209" w:rsidR="00BF36CC" w:rsidRPr="00BF36CC" w:rsidRDefault="00BF36CC" w:rsidP="00BF36CC">
            <w:pPr>
              <w:pStyle w:val="TAL"/>
              <w:rPr>
                <w:ins w:id="16975" w:author="MCC" w:date="2021-06-22T14:33:00Z"/>
                <w:rFonts w:cs="Arial"/>
                <w:sz w:val="16"/>
                <w:szCs w:val="16"/>
              </w:rPr>
            </w:pPr>
            <w:ins w:id="16976" w:author="MCC" w:date="2021-06-22T14:35:00Z">
              <w:r w:rsidRPr="00BF36CC">
                <w:rPr>
                  <w:sz w:val="16"/>
                  <w:szCs w:val="16"/>
                </w:rPr>
                <w:t>CR to reflect the completed NR inter band CA DC combinations for 2 bands DL with up to 2 bands UL into TS 38.101-2</w:t>
              </w:r>
            </w:ins>
          </w:p>
        </w:tc>
        <w:tc>
          <w:tcPr>
            <w:tcW w:w="708" w:type="dxa"/>
            <w:shd w:val="solid" w:color="FFFFFF" w:fill="auto"/>
          </w:tcPr>
          <w:p w14:paraId="4932EDE6" w14:textId="7DC2EB32" w:rsidR="00BF36CC" w:rsidRPr="00BF36CC" w:rsidRDefault="00BF36CC" w:rsidP="00BF36CC">
            <w:pPr>
              <w:pStyle w:val="TAC"/>
              <w:keepNext w:val="0"/>
              <w:rPr>
                <w:ins w:id="16977" w:author="MCC" w:date="2021-06-22T14:33:00Z"/>
                <w:sz w:val="16"/>
                <w:szCs w:val="16"/>
                <w:lang w:eastAsia="zh-CN"/>
              </w:rPr>
            </w:pPr>
            <w:ins w:id="16978" w:author="MCC" w:date="2021-06-22T14:34:00Z">
              <w:r w:rsidRPr="00BF36CC">
                <w:rPr>
                  <w:sz w:val="16"/>
                  <w:szCs w:val="16"/>
                </w:rPr>
                <w:t>17.2.0</w:t>
              </w:r>
            </w:ins>
          </w:p>
        </w:tc>
      </w:tr>
      <w:tr w:rsidR="00BF36CC" w:rsidRPr="00C04A08" w14:paraId="40BFFCF8" w14:textId="77777777" w:rsidTr="00822565">
        <w:trPr>
          <w:trHeight w:val="59"/>
          <w:jc w:val="center"/>
          <w:ins w:id="16979" w:author="MCC" w:date="2021-06-22T14:33:00Z"/>
        </w:trPr>
        <w:tc>
          <w:tcPr>
            <w:tcW w:w="800" w:type="dxa"/>
            <w:shd w:val="solid" w:color="FFFFFF" w:fill="auto"/>
          </w:tcPr>
          <w:p w14:paraId="6960D2AB" w14:textId="407AF176" w:rsidR="00BF36CC" w:rsidRPr="00BF36CC" w:rsidRDefault="00BF36CC" w:rsidP="00BF36CC">
            <w:pPr>
              <w:pStyle w:val="TAC"/>
              <w:keepNext w:val="0"/>
              <w:rPr>
                <w:ins w:id="16980" w:author="MCC" w:date="2021-06-22T14:33:00Z"/>
                <w:sz w:val="16"/>
                <w:szCs w:val="16"/>
                <w:lang w:eastAsia="ja-JP"/>
              </w:rPr>
            </w:pPr>
            <w:ins w:id="16981" w:author="MCC" w:date="2021-06-22T14:34:00Z">
              <w:r w:rsidRPr="00BF36CC">
                <w:rPr>
                  <w:sz w:val="16"/>
                  <w:szCs w:val="16"/>
                </w:rPr>
                <w:t>2021-06</w:t>
              </w:r>
            </w:ins>
          </w:p>
        </w:tc>
        <w:tc>
          <w:tcPr>
            <w:tcW w:w="800" w:type="dxa"/>
            <w:shd w:val="solid" w:color="FFFFFF" w:fill="auto"/>
          </w:tcPr>
          <w:p w14:paraId="427ED0FF" w14:textId="478E0E83" w:rsidR="00BF36CC" w:rsidRPr="00BF36CC" w:rsidRDefault="00BF36CC" w:rsidP="00BF36CC">
            <w:pPr>
              <w:pStyle w:val="TAC"/>
              <w:keepNext w:val="0"/>
              <w:rPr>
                <w:ins w:id="16982" w:author="MCC" w:date="2021-06-22T14:33:00Z"/>
                <w:sz w:val="16"/>
                <w:szCs w:val="16"/>
                <w:lang w:eastAsia="ja-JP"/>
              </w:rPr>
            </w:pPr>
            <w:ins w:id="16983" w:author="MCC" w:date="2021-06-22T14:34:00Z">
              <w:r w:rsidRPr="00BF36CC">
                <w:rPr>
                  <w:sz w:val="16"/>
                  <w:szCs w:val="16"/>
                </w:rPr>
                <w:t>RAN#92</w:t>
              </w:r>
            </w:ins>
          </w:p>
        </w:tc>
        <w:tc>
          <w:tcPr>
            <w:tcW w:w="952" w:type="dxa"/>
            <w:shd w:val="solid" w:color="FFFFFF" w:fill="auto"/>
          </w:tcPr>
          <w:p w14:paraId="1624AF8A" w14:textId="1957EDD6" w:rsidR="00BF36CC" w:rsidRPr="00BF36CC" w:rsidRDefault="00BF36CC" w:rsidP="00BF36CC">
            <w:pPr>
              <w:pStyle w:val="TAC"/>
              <w:keepNext w:val="0"/>
              <w:rPr>
                <w:ins w:id="16984" w:author="MCC" w:date="2021-06-22T14:33:00Z"/>
                <w:rFonts w:cs="Arial"/>
                <w:sz w:val="16"/>
                <w:szCs w:val="16"/>
              </w:rPr>
            </w:pPr>
            <w:ins w:id="16985" w:author="MCC" w:date="2021-06-22T14:35:00Z">
              <w:r w:rsidRPr="00BF36CC">
                <w:rPr>
                  <w:sz w:val="16"/>
                  <w:szCs w:val="16"/>
                </w:rPr>
                <w:t>RP-211115</w:t>
              </w:r>
            </w:ins>
          </w:p>
        </w:tc>
        <w:tc>
          <w:tcPr>
            <w:tcW w:w="567" w:type="dxa"/>
            <w:shd w:val="solid" w:color="FFFFFF" w:fill="auto"/>
          </w:tcPr>
          <w:p w14:paraId="186F0000" w14:textId="08C32622" w:rsidR="00BF36CC" w:rsidRPr="00BF36CC" w:rsidRDefault="00BF36CC" w:rsidP="00BF36CC">
            <w:pPr>
              <w:pStyle w:val="TAL"/>
              <w:keepNext w:val="0"/>
              <w:rPr>
                <w:ins w:id="16986" w:author="MCC" w:date="2021-06-22T14:33:00Z"/>
                <w:rFonts w:cs="Arial"/>
                <w:sz w:val="16"/>
                <w:szCs w:val="16"/>
              </w:rPr>
            </w:pPr>
            <w:ins w:id="16987" w:author="MCC" w:date="2021-06-22T14:36:00Z">
              <w:r w:rsidRPr="00BF36CC">
                <w:rPr>
                  <w:sz w:val="16"/>
                  <w:szCs w:val="16"/>
                </w:rPr>
                <w:t>0389</w:t>
              </w:r>
            </w:ins>
          </w:p>
        </w:tc>
        <w:tc>
          <w:tcPr>
            <w:tcW w:w="425" w:type="dxa"/>
            <w:shd w:val="solid" w:color="FFFFFF" w:fill="auto"/>
          </w:tcPr>
          <w:p w14:paraId="755FC2AF" w14:textId="77777777" w:rsidR="00BF36CC" w:rsidRPr="00BF36CC" w:rsidRDefault="00BF36CC" w:rsidP="00BF36CC">
            <w:pPr>
              <w:pStyle w:val="TAR"/>
              <w:keepNext w:val="0"/>
              <w:jc w:val="center"/>
              <w:rPr>
                <w:ins w:id="16988" w:author="MCC" w:date="2021-06-22T14:33:00Z"/>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ins w:id="16989" w:author="MCC" w:date="2021-06-22T14:33:00Z"/>
                <w:rFonts w:cs="Arial"/>
                <w:sz w:val="16"/>
                <w:szCs w:val="16"/>
              </w:rPr>
            </w:pPr>
            <w:ins w:id="16990" w:author="MCC" w:date="2021-06-22T14:36:00Z">
              <w:r w:rsidRPr="00BF36CC">
                <w:rPr>
                  <w:sz w:val="16"/>
                  <w:szCs w:val="16"/>
                </w:rPr>
                <w:t>B</w:t>
              </w:r>
            </w:ins>
          </w:p>
        </w:tc>
        <w:tc>
          <w:tcPr>
            <w:tcW w:w="4962" w:type="dxa"/>
            <w:shd w:val="solid" w:color="FFFFFF" w:fill="auto"/>
          </w:tcPr>
          <w:p w14:paraId="6155818A" w14:textId="62BB1A38" w:rsidR="00BF36CC" w:rsidRPr="00BF36CC" w:rsidRDefault="00BF36CC" w:rsidP="00BF36CC">
            <w:pPr>
              <w:pStyle w:val="TAL"/>
              <w:rPr>
                <w:ins w:id="16991" w:author="MCC" w:date="2021-06-22T14:33:00Z"/>
                <w:rFonts w:cs="Arial"/>
                <w:sz w:val="16"/>
                <w:szCs w:val="16"/>
              </w:rPr>
            </w:pPr>
            <w:ins w:id="16992" w:author="MCC" w:date="2021-06-22T14:35:00Z">
              <w:r w:rsidRPr="00BF36CC">
                <w:rPr>
                  <w:sz w:val="16"/>
                  <w:szCs w:val="16"/>
                </w:rPr>
                <w:t>CR 38.101-2 new combinations Rel-17 NR Intra-band</w:t>
              </w:r>
            </w:ins>
          </w:p>
        </w:tc>
        <w:tc>
          <w:tcPr>
            <w:tcW w:w="708" w:type="dxa"/>
            <w:shd w:val="solid" w:color="FFFFFF" w:fill="auto"/>
          </w:tcPr>
          <w:p w14:paraId="28578618" w14:textId="39C5D7AC" w:rsidR="00BF36CC" w:rsidRPr="00BF36CC" w:rsidRDefault="00BF36CC" w:rsidP="00BF36CC">
            <w:pPr>
              <w:pStyle w:val="TAC"/>
              <w:keepNext w:val="0"/>
              <w:rPr>
                <w:ins w:id="16993" w:author="MCC" w:date="2021-06-22T14:33:00Z"/>
                <w:sz w:val="16"/>
                <w:szCs w:val="16"/>
                <w:lang w:eastAsia="zh-CN"/>
              </w:rPr>
            </w:pPr>
            <w:ins w:id="16994" w:author="MCC" w:date="2021-06-22T14:34:00Z">
              <w:r w:rsidRPr="00BF36CC">
                <w:rPr>
                  <w:sz w:val="16"/>
                  <w:szCs w:val="16"/>
                </w:rPr>
                <w:t>17.2.0</w:t>
              </w:r>
            </w:ins>
          </w:p>
        </w:tc>
      </w:tr>
      <w:tr w:rsidR="00BF36CC" w:rsidRPr="00C04A08" w14:paraId="34F1EBDC" w14:textId="77777777" w:rsidTr="00822565">
        <w:trPr>
          <w:trHeight w:val="59"/>
          <w:jc w:val="center"/>
          <w:ins w:id="16995" w:author="MCC" w:date="2021-06-22T14:32:00Z"/>
        </w:trPr>
        <w:tc>
          <w:tcPr>
            <w:tcW w:w="800" w:type="dxa"/>
            <w:shd w:val="solid" w:color="FFFFFF" w:fill="auto"/>
          </w:tcPr>
          <w:p w14:paraId="39A12A85" w14:textId="2FCF9ED8" w:rsidR="00BF36CC" w:rsidRPr="00BF36CC" w:rsidRDefault="00BF36CC" w:rsidP="00BF36CC">
            <w:pPr>
              <w:pStyle w:val="TAC"/>
              <w:keepNext w:val="0"/>
              <w:rPr>
                <w:ins w:id="16996" w:author="MCC" w:date="2021-06-22T14:32:00Z"/>
                <w:sz w:val="16"/>
                <w:szCs w:val="16"/>
                <w:lang w:eastAsia="ja-JP"/>
              </w:rPr>
            </w:pPr>
            <w:ins w:id="16997" w:author="MCC" w:date="2021-06-22T14:34:00Z">
              <w:r w:rsidRPr="00BF36CC">
                <w:rPr>
                  <w:sz w:val="16"/>
                  <w:szCs w:val="16"/>
                </w:rPr>
                <w:t>2021-06</w:t>
              </w:r>
            </w:ins>
          </w:p>
        </w:tc>
        <w:tc>
          <w:tcPr>
            <w:tcW w:w="800" w:type="dxa"/>
            <w:shd w:val="solid" w:color="FFFFFF" w:fill="auto"/>
          </w:tcPr>
          <w:p w14:paraId="76E8F519" w14:textId="4B0D837C" w:rsidR="00BF36CC" w:rsidRPr="00BF36CC" w:rsidRDefault="00BF36CC" w:rsidP="00BF36CC">
            <w:pPr>
              <w:pStyle w:val="TAC"/>
              <w:keepNext w:val="0"/>
              <w:rPr>
                <w:ins w:id="16998" w:author="MCC" w:date="2021-06-22T14:32:00Z"/>
                <w:sz w:val="16"/>
                <w:szCs w:val="16"/>
                <w:lang w:eastAsia="ja-JP"/>
              </w:rPr>
            </w:pPr>
            <w:ins w:id="16999" w:author="MCC" w:date="2021-06-22T14:34:00Z">
              <w:r w:rsidRPr="00BF36CC">
                <w:rPr>
                  <w:sz w:val="16"/>
                  <w:szCs w:val="16"/>
                </w:rPr>
                <w:t>RAN#92</w:t>
              </w:r>
            </w:ins>
          </w:p>
        </w:tc>
        <w:tc>
          <w:tcPr>
            <w:tcW w:w="952" w:type="dxa"/>
            <w:shd w:val="solid" w:color="FFFFFF" w:fill="auto"/>
          </w:tcPr>
          <w:p w14:paraId="620FC4EE" w14:textId="5D4BF452" w:rsidR="00BF36CC" w:rsidRPr="00BF36CC" w:rsidRDefault="00BF36CC" w:rsidP="00BF36CC">
            <w:pPr>
              <w:pStyle w:val="TAC"/>
              <w:keepNext w:val="0"/>
              <w:rPr>
                <w:ins w:id="17000" w:author="MCC" w:date="2021-06-22T14:32:00Z"/>
                <w:rFonts w:cs="Arial"/>
                <w:sz w:val="16"/>
                <w:szCs w:val="16"/>
              </w:rPr>
            </w:pPr>
            <w:ins w:id="17001" w:author="MCC" w:date="2021-06-22T14:35:00Z">
              <w:r w:rsidRPr="00BF36CC">
                <w:rPr>
                  <w:sz w:val="16"/>
                  <w:szCs w:val="16"/>
                </w:rPr>
                <w:t>RP-211114</w:t>
              </w:r>
            </w:ins>
          </w:p>
        </w:tc>
        <w:tc>
          <w:tcPr>
            <w:tcW w:w="567" w:type="dxa"/>
            <w:shd w:val="solid" w:color="FFFFFF" w:fill="auto"/>
          </w:tcPr>
          <w:p w14:paraId="1202BA40" w14:textId="641A5F87" w:rsidR="00BF36CC" w:rsidRPr="00BF36CC" w:rsidRDefault="00BF36CC" w:rsidP="00BF36CC">
            <w:pPr>
              <w:pStyle w:val="TAL"/>
              <w:keepNext w:val="0"/>
              <w:rPr>
                <w:ins w:id="17002" w:author="MCC" w:date="2021-06-22T14:32:00Z"/>
                <w:rFonts w:cs="Arial"/>
                <w:sz w:val="16"/>
                <w:szCs w:val="16"/>
              </w:rPr>
            </w:pPr>
            <w:ins w:id="17003" w:author="MCC" w:date="2021-06-22T14:36:00Z">
              <w:r w:rsidRPr="00BF36CC">
                <w:rPr>
                  <w:sz w:val="16"/>
                  <w:szCs w:val="16"/>
                </w:rPr>
                <w:t>0391</w:t>
              </w:r>
            </w:ins>
          </w:p>
        </w:tc>
        <w:tc>
          <w:tcPr>
            <w:tcW w:w="425" w:type="dxa"/>
            <w:shd w:val="solid" w:color="FFFFFF" w:fill="auto"/>
          </w:tcPr>
          <w:p w14:paraId="0DAFF049" w14:textId="77777777" w:rsidR="00BF36CC" w:rsidRPr="00BF36CC" w:rsidRDefault="00BF36CC" w:rsidP="00BF36CC">
            <w:pPr>
              <w:pStyle w:val="TAR"/>
              <w:keepNext w:val="0"/>
              <w:jc w:val="center"/>
              <w:rPr>
                <w:ins w:id="17004" w:author="MCC" w:date="2021-06-22T14:32:00Z"/>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ins w:id="17005" w:author="MCC" w:date="2021-06-22T14:32:00Z"/>
                <w:rFonts w:cs="Arial"/>
                <w:sz w:val="16"/>
                <w:szCs w:val="16"/>
              </w:rPr>
            </w:pPr>
            <w:ins w:id="17006" w:author="MCC" w:date="2021-06-22T14:36:00Z">
              <w:r w:rsidRPr="00BF36CC">
                <w:rPr>
                  <w:sz w:val="16"/>
                  <w:szCs w:val="16"/>
                </w:rPr>
                <w:t>F</w:t>
              </w:r>
            </w:ins>
          </w:p>
        </w:tc>
        <w:tc>
          <w:tcPr>
            <w:tcW w:w="4962" w:type="dxa"/>
            <w:shd w:val="solid" w:color="FFFFFF" w:fill="auto"/>
          </w:tcPr>
          <w:p w14:paraId="296E2261" w14:textId="3EE9C636" w:rsidR="00BF36CC" w:rsidRPr="00BF36CC" w:rsidRDefault="00BF36CC" w:rsidP="00BF36CC">
            <w:pPr>
              <w:pStyle w:val="TAL"/>
              <w:rPr>
                <w:ins w:id="17007" w:author="MCC" w:date="2021-06-22T14:32:00Z"/>
                <w:rFonts w:cs="Arial"/>
                <w:sz w:val="16"/>
                <w:szCs w:val="16"/>
              </w:rPr>
            </w:pPr>
            <w:ins w:id="17008" w:author="MCC" w:date="2021-06-22T14:35:00Z">
              <w:r w:rsidRPr="00BF36CC">
                <w:rPr>
                  <w:sz w:val="16"/>
                  <w:szCs w:val="16"/>
                </w:rPr>
                <w:t>Rel-17 CR 38101-2-h10 corrections intra-band CA</w:t>
              </w:r>
            </w:ins>
          </w:p>
        </w:tc>
        <w:tc>
          <w:tcPr>
            <w:tcW w:w="708" w:type="dxa"/>
            <w:shd w:val="solid" w:color="FFFFFF" w:fill="auto"/>
          </w:tcPr>
          <w:p w14:paraId="0129A029" w14:textId="75EFBAB9" w:rsidR="00BF36CC" w:rsidRPr="00BF36CC" w:rsidRDefault="00BF36CC" w:rsidP="00BF36CC">
            <w:pPr>
              <w:pStyle w:val="TAC"/>
              <w:keepNext w:val="0"/>
              <w:rPr>
                <w:ins w:id="17009" w:author="MCC" w:date="2021-06-22T14:32:00Z"/>
                <w:sz w:val="16"/>
                <w:szCs w:val="16"/>
                <w:lang w:eastAsia="zh-CN"/>
              </w:rPr>
            </w:pPr>
            <w:ins w:id="17010" w:author="MCC" w:date="2021-06-22T14:34:00Z">
              <w:r w:rsidRPr="00BF36CC">
                <w:rPr>
                  <w:sz w:val="16"/>
                  <w:szCs w:val="16"/>
                </w:rPr>
                <w:t>17.2.0</w:t>
              </w:r>
            </w:ins>
          </w:p>
        </w:tc>
      </w:tr>
      <w:tr w:rsidR="00BF36CC" w:rsidRPr="00C04A08" w14:paraId="1890C6DA" w14:textId="77777777" w:rsidTr="00822565">
        <w:trPr>
          <w:trHeight w:val="59"/>
          <w:jc w:val="center"/>
          <w:ins w:id="17011" w:author="MCC" w:date="2021-06-22T14:32:00Z"/>
        </w:trPr>
        <w:tc>
          <w:tcPr>
            <w:tcW w:w="800" w:type="dxa"/>
            <w:shd w:val="solid" w:color="FFFFFF" w:fill="auto"/>
          </w:tcPr>
          <w:p w14:paraId="38683FE9" w14:textId="6079FCAB" w:rsidR="00BF36CC" w:rsidRPr="00BF36CC" w:rsidRDefault="00BF36CC" w:rsidP="00BF36CC">
            <w:pPr>
              <w:pStyle w:val="TAC"/>
              <w:keepNext w:val="0"/>
              <w:rPr>
                <w:ins w:id="17012" w:author="MCC" w:date="2021-06-22T14:32:00Z"/>
                <w:sz w:val="16"/>
                <w:szCs w:val="16"/>
                <w:lang w:eastAsia="ja-JP"/>
              </w:rPr>
            </w:pPr>
            <w:ins w:id="17013" w:author="MCC" w:date="2021-06-22T14:34:00Z">
              <w:r w:rsidRPr="00BF36CC">
                <w:rPr>
                  <w:sz w:val="16"/>
                  <w:szCs w:val="16"/>
                </w:rPr>
                <w:lastRenderedPageBreak/>
                <w:t>2021-06</w:t>
              </w:r>
            </w:ins>
          </w:p>
        </w:tc>
        <w:tc>
          <w:tcPr>
            <w:tcW w:w="800" w:type="dxa"/>
            <w:shd w:val="solid" w:color="FFFFFF" w:fill="auto"/>
          </w:tcPr>
          <w:p w14:paraId="126898E0" w14:textId="42DF170B" w:rsidR="00BF36CC" w:rsidRPr="00BF36CC" w:rsidRDefault="00BF36CC" w:rsidP="00BF36CC">
            <w:pPr>
              <w:pStyle w:val="TAC"/>
              <w:keepNext w:val="0"/>
              <w:rPr>
                <w:ins w:id="17014" w:author="MCC" w:date="2021-06-22T14:32:00Z"/>
                <w:sz w:val="16"/>
                <w:szCs w:val="16"/>
                <w:lang w:eastAsia="ja-JP"/>
              </w:rPr>
            </w:pPr>
            <w:ins w:id="17015" w:author="MCC" w:date="2021-06-22T14:34:00Z">
              <w:r w:rsidRPr="00BF36CC">
                <w:rPr>
                  <w:sz w:val="16"/>
                  <w:szCs w:val="16"/>
                </w:rPr>
                <w:t>RAN#92</w:t>
              </w:r>
            </w:ins>
          </w:p>
        </w:tc>
        <w:tc>
          <w:tcPr>
            <w:tcW w:w="952" w:type="dxa"/>
            <w:shd w:val="solid" w:color="FFFFFF" w:fill="auto"/>
          </w:tcPr>
          <w:p w14:paraId="51BD8AF0" w14:textId="45E8D5DD" w:rsidR="00BF36CC" w:rsidRPr="00BF36CC" w:rsidRDefault="00BF36CC" w:rsidP="00BF36CC">
            <w:pPr>
              <w:pStyle w:val="TAC"/>
              <w:keepNext w:val="0"/>
              <w:rPr>
                <w:ins w:id="17016" w:author="MCC" w:date="2021-06-22T14:32:00Z"/>
                <w:rFonts w:cs="Arial"/>
                <w:sz w:val="16"/>
                <w:szCs w:val="16"/>
              </w:rPr>
            </w:pPr>
            <w:ins w:id="17017" w:author="MCC" w:date="2021-06-22T14:35:00Z">
              <w:r w:rsidRPr="00BF36CC">
                <w:rPr>
                  <w:sz w:val="16"/>
                  <w:szCs w:val="16"/>
                </w:rPr>
                <w:t>RP-211102</w:t>
              </w:r>
            </w:ins>
          </w:p>
        </w:tc>
        <w:tc>
          <w:tcPr>
            <w:tcW w:w="567" w:type="dxa"/>
            <w:shd w:val="solid" w:color="FFFFFF" w:fill="auto"/>
          </w:tcPr>
          <w:p w14:paraId="6F87F08D" w14:textId="56214FCD" w:rsidR="00BF36CC" w:rsidRPr="00BF36CC" w:rsidRDefault="00BF36CC" w:rsidP="00BF36CC">
            <w:pPr>
              <w:pStyle w:val="TAL"/>
              <w:keepNext w:val="0"/>
              <w:rPr>
                <w:ins w:id="17018" w:author="MCC" w:date="2021-06-22T14:32:00Z"/>
                <w:rFonts w:cs="Arial"/>
                <w:sz w:val="16"/>
                <w:szCs w:val="16"/>
              </w:rPr>
            </w:pPr>
            <w:ins w:id="17019" w:author="MCC" w:date="2021-06-22T14:36:00Z">
              <w:r w:rsidRPr="00BF36CC">
                <w:rPr>
                  <w:sz w:val="16"/>
                  <w:szCs w:val="16"/>
                </w:rPr>
                <w:t>0396</w:t>
              </w:r>
            </w:ins>
          </w:p>
        </w:tc>
        <w:tc>
          <w:tcPr>
            <w:tcW w:w="425" w:type="dxa"/>
            <w:shd w:val="solid" w:color="FFFFFF" w:fill="auto"/>
          </w:tcPr>
          <w:p w14:paraId="4D24497B" w14:textId="56FF4576" w:rsidR="00BF36CC" w:rsidRPr="00BF36CC" w:rsidRDefault="00BF36CC" w:rsidP="00BF36CC">
            <w:pPr>
              <w:pStyle w:val="TAR"/>
              <w:keepNext w:val="0"/>
              <w:jc w:val="center"/>
              <w:rPr>
                <w:ins w:id="17020" w:author="MCC" w:date="2021-06-22T14:32:00Z"/>
                <w:rFonts w:cs="Arial"/>
                <w:sz w:val="16"/>
                <w:szCs w:val="16"/>
              </w:rPr>
            </w:pPr>
            <w:ins w:id="17021" w:author="MCC" w:date="2021-06-22T14:36:00Z">
              <w:r w:rsidRPr="00BF36CC">
                <w:rPr>
                  <w:sz w:val="16"/>
                  <w:szCs w:val="16"/>
                </w:rPr>
                <w:t>1</w:t>
              </w:r>
            </w:ins>
          </w:p>
        </w:tc>
        <w:tc>
          <w:tcPr>
            <w:tcW w:w="425" w:type="dxa"/>
            <w:shd w:val="solid" w:color="FFFFFF" w:fill="auto"/>
          </w:tcPr>
          <w:p w14:paraId="0423E20F" w14:textId="1A189F7A" w:rsidR="00BF36CC" w:rsidRPr="00BF36CC" w:rsidRDefault="00BF36CC" w:rsidP="00BF36CC">
            <w:pPr>
              <w:pStyle w:val="TAC"/>
              <w:keepNext w:val="0"/>
              <w:rPr>
                <w:ins w:id="17022" w:author="MCC" w:date="2021-06-22T14:32:00Z"/>
                <w:rFonts w:cs="Arial"/>
                <w:sz w:val="16"/>
                <w:szCs w:val="16"/>
              </w:rPr>
            </w:pPr>
            <w:ins w:id="17023" w:author="MCC" w:date="2021-06-22T14:36:00Z">
              <w:r w:rsidRPr="00BF36CC">
                <w:rPr>
                  <w:sz w:val="16"/>
                  <w:szCs w:val="16"/>
                </w:rPr>
                <w:t>A</w:t>
              </w:r>
            </w:ins>
          </w:p>
        </w:tc>
        <w:tc>
          <w:tcPr>
            <w:tcW w:w="4962" w:type="dxa"/>
            <w:shd w:val="solid" w:color="FFFFFF" w:fill="auto"/>
          </w:tcPr>
          <w:p w14:paraId="6FA3FBEA" w14:textId="2965E6BA" w:rsidR="00BF36CC" w:rsidRPr="00BF36CC" w:rsidRDefault="00BF36CC" w:rsidP="00BF36CC">
            <w:pPr>
              <w:pStyle w:val="TAL"/>
              <w:rPr>
                <w:ins w:id="17024" w:author="MCC" w:date="2021-06-22T14:32:00Z"/>
                <w:rFonts w:cs="Arial"/>
                <w:sz w:val="16"/>
                <w:szCs w:val="16"/>
              </w:rPr>
            </w:pPr>
            <w:ins w:id="17025" w:author="MCC" w:date="2021-06-22T14:35:00Z">
              <w:r w:rsidRPr="00BF36CC">
                <w:rPr>
                  <w:sz w:val="16"/>
                  <w:szCs w:val="16"/>
                </w:rPr>
                <w:t>CR on FR2 inter-band DL CA CBM and IBM_R17 CatA</w:t>
              </w:r>
            </w:ins>
          </w:p>
        </w:tc>
        <w:tc>
          <w:tcPr>
            <w:tcW w:w="708" w:type="dxa"/>
            <w:shd w:val="solid" w:color="FFFFFF" w:fill="auto"/>
          </w:tcPr>
          <w:p w14:paraId="01042F21" w14:textId="08DB31DD" w:rsidR="00BF36CC" w:rsidRPr="00BF36CC" w:rsidRDefault="00BF36CC" w:rsidP="00BF36CC">
            <w:pPr>
              <w:pStyle w:val="TAC"/>
              <w:keepNext w:val="0"/>
              <w:rPr>
                <w:ins w:id="17026" w:author="MCC" w:date="2021-06-22T14:32:00Z"/>
                <w:sz w:val="16"/>
                <w:szCs w:val="16"/>
                <w:lang w:eastAsia="zh-CN"/>
              </w:rPr>
            </w:pPr>
            <w:ins w:id="17027" w:author="MCC" w:date="2021-06-22T14:34:00Z">
              <w:r w:rsidRPr="00BF36CC">
                <w:rPr>
                  <w:sz w:val="16"/>
                  <w:szCs w:val="16"/>
                </w:rPr>
                <w:t>17.2.0</w:t>
              </w:r>
            </w:ins>
          </w:p>
        </w:tc>
      </w:tr>
      <w:tr w:rsidR="00BF36CC" w:rsidRPr="00C04A08" w14:paraId="1562692A" w14:textId="77777777" w:rsidTr="00822565">
        <w:trPr>
          <w:trHeight w:val="59"/>
          <w:jc w:val="center"/>
          <w:ins w:id="17028" w:author="MCC" w:date="2021-06-22T14:32:00Z"/>
        </w:trPr>
        <w:tc>
          <w:tcPr>
            <w:tcW w:w="800" w:type="dxa"/>
            <w:shd w:val="solid" w:color="FFFFFF" w:fill="auto"/>
          </w:tcPr>
          <w:p w14:paraId="05296614" w14:textId="0383E28F" w:rsidR="00BF36CC" w:rsidRPr="00BF36CC" w:rsidRDefault="00BF36CC" w:rsidP="00BF36CC">
            <w:pPr>
              <w:pStyle w:val="TAC"/>
              <w:keepNext w:val="0"/>
              <w:rPr>
                <w:ins w:id="17029" w:author="MCC" w:date="2021-06-22T14:32:00Z"/>
                <w:sz w:val="16"/>
                <w:szCs w:val="16"/>
                <w:lang w:eastAsia="ja-JP"/>
              </w:rPr>
            </w:pPr>
            <w:ins w:id="17030" w:author="MCC" w:date="2021-06-22T14:34:00Z">
              <w:r w:rsidRPr="00BF36CC">
                <w:rPr>
                  <w:sz w:val="16"/>
                  <w:szCs w:val="16"/>
                </w:rPr>
                <w:t>2021-06</w:t>
              </w:r>
            </w:ins>
          </w:p>
        </w:tc>
        <w:tc>
          <w:tcPr>
            <w:tcW w:w="800" w:type="dxa"/>
            <w:shd w:val="solid" w:color="FFFFFF" w:fill="auto"/>
          </w:tcPr>
          <w:p w14:paraId="203DB3D2" w14:textId="75972817" w:rsidR="00BF36CC" w:rsidRPr="00BF36CC" w:rsidRDefault="00BF36CC" w:rsidP="00BF36CC">
            <w:pPr>
              <w:pStyle w:val="TAC"/>
              <w:keepNext w:val="0"/>
              <w:rPr>
                <w:ins w:id="17031" w:author="MCC" w:date="2021-06-22T14:32:00Z"/>
                <w:sz w:val="16"/>
                <w:szCs w:val="16"/>
                <w:lang w:eastAsia="ja-JP"/>
              </w:rPr>
            </w:pPr>
            <w:ins w:id="17032" w:author="MCC" w:date="2021-06-22T14:34:00Z">
              <w:r w:rsidRPr="00BF36CC">
                <w:rPr>
                  <w:sz w:val="16"/>
                  <w:szCs w:val="16"/>
                </w:rPr>
                <w:t>RAN#92</w:t>
              </w:r>
            </w:ins>
          </w:p>
        </w:tc>
        <w:tc>
          <w:tcPr>
            <w:tcW w:w="952" w:type="dxa"/>
            <w:shd w:val="solid" w:color="FFFFFF" w:fill="auto"/>
          </w:tcPr>
          <w:p w14:paraId="7A283100" w14:textId="10616497" w:rsidR="00BF36CC" w:rsidRPr="00BF36CC" w:rsidRDefault="00BF36CC" w:rsidP="00BF36CC">
            <w:pPr>
              <w:pStyle w:val="TAC"/>
              <w:keepNext w:val="0"/>
              <w:rPr>
                <w:ins w:id="17033" w:author="MCC" w:date="2021-06-22T14:32:00Z"/>
                <w:rFonts w:cs="Arial"/>
                <w:sz w:val="16"/>
                <w:szCs w:val="16"/>
              </w:rPr>
            </w:pPr>
            <w:ins w:id="17034" w:author="MCC" w:date="2021-06-22T14:35:00Z">
              <w:r w:rsidRPr="00BF36CC">
                <w:rPr>
                  <w:sz w:val="16"/>
                  <w:szCs w:val="16"/>
                </w:rPr>
                <w:t>RP-211091</w:t>
              </w:r>
            </w:ins>
          </w:p>
        </w:tc>
        <w:tc>
          <w:tcPr>
            <w:tcW w:w="567" w:type="dxa"/>
            <w:shd w:val="solid" w:color="FFFFFF" w:fill="auto"/>
          </w:tcPr>
          <w:p w14:paraId="72ECCDE9" w14:textId="3DAADC78" w:rsidR="00BF36CC" w:rsidRPr="00BF36CC" w:rsidRDefault="00BF36CC" w:rsidP="00BF36CC">
            <w:pPr>
              <w:pStyle w:val="TAL"/>
              <w:keepNext w:val="0"/>
              <w:rPr>
                <w:ins w:id="17035" w:author="MCC" w:date="2021-06-22T14:32:00Z"/>
                <w:rFonts w:cs="Arial"/>
                <w:sz w:val="16"/>
                <w:szCs w:val="16"/>
              </w:rPr>
            </w:pPr>
            <w:ins w:id="17036" w:author="MCC" w:date="2021-06-22T14:36:00Z">
              <w:r w:rsidRPr="00BF36CC">
                <w:rPr>
                  <w:sz w:val="16"/>
                  <w:szCs w:val="16"/>
                </w:rPr>
                <w:t>0405</w:t>
              </w:r>
            </w:ins>
          </w:p>
        </w:tc>
        <w:tc>
          <w:tcPr>
            <w:tcW w:w="425" w:type="dxa"/>
            <w:shd w:val="solid" w:color="FFFFFF" w:fill="auto"/>
          </w:tcPr>
          <w:p w14:paraId="01A46473" w14:textId="77777777" w:rsidR="00BF36CC" w:rsidRPr="00BF36CC" w:rsidRDefault="00BF36CC" w:rsidP="00BF36CC">
            <w:pPr>
              <w:pStyle w:val="TAR"/>
              <w:keepNext w:val="0"/>
              <w:jc w:val="center"/>
              <w:rPr>
                <w:ins w:id="17037" w:author="MCC" w:date="2021-06-22T14:32:00Z"/>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ins w:id="17038" w:author="MCC" w:date="2021-06-22T14:32:00Z"/>
                <w:rFonts w:cs="Arial"/>
                <w:sz w:val="16"/>
                <w:szCs w:val="16"/>
              </w:rPr>
            </w:pPr>
            <w:ins w:id="17039" w:author="MCC" w:date="2021-06-22T14:36:00Z">
              <w:r w:rsidRPr="00BF36CC">
                <w:rPr>
                  <w:sz w:val="16"/>
                  <w:szCs w:val="16"/>
                </w:rPr>
                <w:t>A</w:t>
              </w:r>
            </w:ins>
          </w:p>
        </w:tc>
        <w:tc>
          <w:tcPr>
            <w:tcW w:w="4962" w:type="dxa"/>
            <w:shd w:val="solid" w:color="FFFFFF" w:fill="auto"/>
          </w:tcPr>
          <w:p w14:paraId="2BBB5640" w14:textId="455130A2" w:rsidR="00BF36CC" w:rsidRPr="00BF36CC" w:rsidRDefault="00BF36CC" w:rsidP="00BF36CC">
            <w:pPr>
              <w:pStyle w:val="TAL"/>
              <w:rPr>
                <w:ins w:id="17040" w:author="MCC" w:date="2021-06-22T14:32:00Z"/>
                <w:rFonts w:cs="Arial"/>
                <w:sz w:val="16"/>
                <w:szCs w:val="16"/>
              </w:rPr>
            </w:pPr>
            <w:ins w:id="17041" w:author="MCC" w:date="2021-06-22T14:35:00Z">
              <w:r w:rsidRPr="00BF36CC">
                <w:rPr>
                  <w:sz w:val="16"/>
                  <w:szCs w:val="16"/>
                </w:rPr>
                <w:t>CR to 38.101-2: CABW definition addition</w:t>
              </w:r>
            </w:ins>
          </w:p>
        </w:tc>
        <w:tc>
          <w:tcPr>
            <w:tcW w:w="708" w:type="dxa"/>
            <w:shd w:val="solid" w:color="FFFFFF" w:fill="auto"/>
          </w:tcPr>
          <w:p w14:paraId="4CE8ADDA" w14:textId="5C149911" w:rsidR="00BF36CC" w:rsidRPr="00BF36CC" w:rsidRDefault="00BF36CC" w:rsidP="00BF36CC">
            <w:pPr>
              <w:pStyle w:val="TAC"/>
              <w:keepNext w:val="0"/>
              <w:rPr>
                <w:ins w:id="17042" w:author="MCC" w:date="2021-06-22T14:32:00Z"/>
                <w:sz w:val="16"/>
                <w:szCs w:val="16"/>
                <w:lang w:eastAsia="zh-CN"/>
              </w:rPr>
            </w:pPr>
            <w:ins w:id="17043" w:author="MCC" w:date="2021-06-22T14:34:00Z">
              <w:r w:rsidRPr="00BF36CC">
                <w:rPr>
                  <w:sz w:val="16"/>
                  <w:szCs w:val="16"/>
                </w:rPr>
                <w:t>17.2.0</w:t>
              </w:r>
            </w:ins>
          </w:p>
        </w:tc>
      </w:tr>
      <w:tr w:rsidR="00BF36CC" w:rsidRPr="00C04A08" w14:paraId="22498F89" w14:textId="77777777" w:rsidTr="00822565">
        <w:trPr>
          <w:trHeight w:val="59"/>
          <w:jc w:val="center"/>
          <w:ins w:id="17044" w:author="MCC" w:date="2021-06-22T14:32:00Z"/>
        </w:trPr>
        <w:tc>
          <w:tcPr>
            <w:tcW w:w="800" w:type="dxa"/>
            <w:shd w:val="solid" w:color="FFFFFF" w:fill="auto"/>
          </w:tcPr>
          <w:p w14:paraId="7B692DB2" w14:textId="42E9F7A3" w:rsidR="00BF36CC" w:rsidRPr="00BF36CC" w:rsidRDefault="00BF36CC" w:rsidP="00BF36CC">
            <w:pPr>
              <w:pStyle w:val="TAC"/>
              <w:keepNext w:val="0"/>
              <w:rPr>
                <w:ins w:id="17045" w:author="MCC" w:date="2021-06-22T14:32:00Z"/>
                <w:sz w:val="16"/>
                <w:szCs w:val="16"/>
                <w:lang w:eastAsia="ja-JP"/>
              </w:rPr>
            </w:pPr>
            <w:ins w:id="17046" w:author="MCC" w:date="2021-06-22T14:34:00Z">
              <w:r w:rsidRPr="00BF36CC">
                <w:rPr>
                  <w:sz w:val="16"/>
                  <w:szCs w:val="16"/>
                </w:rPr>
                <w:t>2021-06</w:t>
              </w:r>
            </w:ins>
          </w:p>
        </w:tc>
        <w:tc>
          <w:tcPr>
            <w:tcW w:w="800" w:type="dxa"/>
            <w:shd w:val="solid" w:color="FFFFFF" w:fill="auto"/>
          </w:tcPr>
          <w:p w14:paraId="0D0B03C6" w14:textId="24CDF6AB" w:rsidR="00BF36CC" w:rsidRPr="00BF36CC" w:rsidRDefault="00BF36CC" w:rsidP="00BF36CC">
            <w:pPr>
              <w:pStyle w:val="TAC"/>
              <w:keepNext w:val="0"/>
              <w:rPr>
                <w:ins w:id="17047" w:author="MCC" w:date="2021-06-22T14:32:00Z"/>
                <w:sz w:val="16"/>
                <w:szCs w:val="16"/>
                <w:lang w:eastAsia="ja-JP"/>
              </w:rPr>
            </w:pPr>
            <w:ins w:id="17048" w:author="MCC" w:date="2021-06-22T14:34:00Z">
              <w:r w:rsidRPr="00BF36CC">
                <w:rPr>
                  <w:sz w:val="16"/>
                  <w:szCs w:val="16"/>
                </w:rPr>
                <w:t>RAN#92</w:t>
              </w:r>
            </w:ins>
          </w:p>
        </w:tc>
        <w:tc>
          <w:tcPr>
            <w:tcW w:w="952" w:type="dxa"/>
            <w:shd w:val="solid" w:color="FFFFFF" w:fill="auto"/>
          </w:tcPr>
          <w:p w14:paraId="7A9C6B03" w14:textId="035CBE84" w:rsidR="00BF36CC" w:rsidRPr="00BF36CC" w:rsidRDefault="00BF36CC" w:rsidP="00BF36CC">
            <w:pPr>
              <w:pStyle w:val="TAC"/>
              <w:keepNext w:val="0"/>
              <w:rPr>
                <w:ins w:id="17049" w:author="MCC" w:date="2021-06-22T14:32:00Z"/>
                <w:rFonts w:cs="Arial"/>
                <w:sz w:val="16"/>
                <w:szCs w:val="16"/>
              </w:rPr>
            </w:pPr>
            <w:ins w:id="17050" w:author="MCC" w:date="2021-06-22T14:35:00Z">
              <w:r w:rsidRPr="00BF36CC">
                <w:rPr>
                  <w:sz w:val="16"/>
                  <w:szCs w:val="16"/>
                </w:rPr>
                <w:t>RP-211091</w:t>
              </w:r>
            </w:ins>
          </w:p>
        </w:tc>
        <w:tc>
          <w:tcPr>
            <w:tcW w:w="567" w:type="dxa"/>
            <w:shd w:val="solid" w:color="FFFFFF" w:fill="auto"/>
          </w:tcPr>
          <w:p w14:paraId="5DC2591C" w14:textId="3AE0C3C0" w:rsidR="00BF36CC" w:rsidRPr="00BF36CC" w:rsidRDefault="00BF36CC" w:rsidP="00BF36CC">
            <w:pPr>
              <w:pStyle w:val="TAL"/>
              <w:keepNext w:val="0"/>
              <w:rPr>
                <w:ins w:id="17051" w:author="MCC" w:date="2021-06-22T14:32:00Z"/>
                <w:rFonts w:cs="Arial"/>
                <w:sz w:val="16"/>
                <w:szCs w:val="16"/>
              </w:rPr>
            </w:pPr>
            <w:ins w:id="17052" w:author="MCC" w:date="2021-06-22T14:36:00Z">
              <w:r w:rsidRPr="00BF36CC">
                <w:rPr>
                  <w:sz w:val="16"/>
                  <w:szCs w:val="16"/>
                </w:rPr>
                <w:t>0408</w:t>
              </w:r>
            </w:ins>
          </w:p>
        </w:tc>
        <w:tc>
          <w:tcPr>
            <w:tcW w:w="425" w:type="dxa"/>
            <w:shd w:val="solid" w:color="FFFFFF" w:fill="auto"/>
          </w:tcPr>
          <w:p w14:paraId="03E16D4E" w14:textId="77777777" w:rsidR="00BF36CC" w:rsidRPr="00BF36CC" w:rsidRDefault="00BF36CC" w:rsidP="00BF36CC">
            <w:pPr>
              <w:pStyle w:val="TAR"/>
              <w:keepNext w:val="0"/>
              <w:jc w:val="center"/>
              <w:rPr>
                <w:ins w:id="17053" w:author="MCC" w:date="2021-06-22T14:32:00Z"/>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ins w:id="17054" w:author="MCC" w:date="2021-06-22T14:32:00Z"/>
                <w:rFonts w:cs="Arial"/>
                <w:sz w:val="16"/>
                <w:szCs w:val="16"/>
              </w:rPr>
            </w:pPr>
            <w:ins w:id="17055" w:author="MCC" w:date="2021-06-22T14:36:00Z">
              <w:r w:rsidRPr="00BF36CC">
                <w:rPr>
                  <w:sz w:val="16"/>
                  <w:szCs w:val="16"/>
                </w:rPr>
                <w:t>A</w:t>
              </w:r>
            </w:ins>
          </w:p>
        </w:tc>
        <w:tc>
          <w:tcPr>
            <w:tcW w:w="4962" w:type="dxa"/>
            <w:shd w:val="solid" w:color="FFFFFF" w:fill="auto"/>
          </w:tcPr>
          <w:p w14:paraId="5BC1C54C" w14:textId="56C38021" w:rsidR="00BF36CC" w:rsidRPr="00BF36CC" w:rsidRDefault="00BF36CC" w:rsidP="00BF36CC">
            <w:pPr>
              <w:pStyle w:val="TAL"/>
              <w:rPr>
                <w:ins w:id="17056" w:author="MCC" w:date="2021-06-22T14:32:00Z"/>
                <w:rFonts w:cs="Arial"/>
                <w:sz w:val="16"/>
                <w:szCs w:val="16"/>
              </w:rPr>
            </w:pPr>
            <w:ins w:id="17057" w:author="MCC" w:date="2021-06-22T14:35:00Z">
              <w:r w:rsidRPr="00BF36CC">
                <w:rPr>
                  <w:sz w:val="16"/>
                  <w:szCs w:val="16"/>
                </w:rPr>
                <w:t>CR for 38.101-2-h10: Removing ambiguity on MPRnarrow for PC3 MPR</w:t>
              </w:r>
            </w:ins>
          </w:p>
        </w:tc>
        <w:tc>
          <w:tcPr>
            <w:tcW w:w="708" w:type="dxa"/>
            <w:shd w:val="solid" w:color="FFFFFF" w:fill="auto"/>
          </w:tcPr>
          <w:p w14:paraId="33BAD9FD" w14:textId="1D40FA58" w:rsidR="00BF36CC" w:rsidRPr="00BF36CC" w:rsidRDefault="00BF36CC" w:rsidP="00BF36CC">
            <w:pPr>
              <w:pStyle w:val="TAC"/>
              <w:keepNext w:val="0"/>
              <w:rPr>
                <w:ins w:id="17058" w:author="MCC" w:date="2021-06-22T14:32:00Z"/>
                <w:sz w:val="16"/>
                <w:szCs w:val="16"/>
                <w:lang w:eastAsia="zh-CN"/>
              </w:rPr>
            </w:pPr>
            <w:ins w:id="17059" w:author="MCC" w:date="2021-06-22T14:34:00Z">
              <w:r w:rsidRPr="00BF36CC">
                <w:rPr>
                  <w:sz w:val="16"/>
                  <w:szCs w:val="16"/>
                </w:rPr>
                <w:t>17.2.0</w:t>
              </w:r>
            </w:ins>
          </w:p>
        </w:tc>
      </w:tr>
      <w:tr w:rsidR="00BF36CC" w:rsidRPr="00C04A08" w14:paraId="3A8E2C69" w14:textId="77777777" w:rsidTr="00822565">
        <w:trPr>
          <w:trHeight w:val="59"/>
          <w:jc w:val="center"/>
          <w:ins w:id="17060" w:author="MCC" w:date="2021-06-22T14:32:00Z"/>
        </w:trPr>
        <w:tc>
          <w:tcPr>
            <w:tcW w:w="800" w:type="dxa"/>
            <w:shd w:val="solid" w:color="FFFFFF" w:fill="auto"/>
          </w:tcPr>
          <w:p w14:paraId="7B143F53" w14:textId="0C7CB86B" w:rsidR="00BF36CC" w:rsidRPr="00BF36CC" w:rsidRDefault="00BF36CC" w:rsidP="00BF36CC">
            <w:pPr>
              <w:pStyle w:val="TAC"/>
              <w:keepNext w:val="0"/>
              <w:rPr>
                <w:ins w:id="17061" w:author="MCC" w:date="2021-06-22T14:32:00Z"/>
                <w:sz w:val="16"/>
                <w:szCs w:val="16"/>
                <w:lang w:eastAsia="ja-JP"/>
              </w:rPr>
            </w:pPr>
            <w:ins w:id="17062" w:author="MCC" w:date="2021-06-22T14:34:00Z">
              <w:r w:rsidRPr="00BF36CC">
                <w:rPr>
                  <w:sz w:val="16"/>
                  <w:szCs w:val="16"/>
                </w:rPr>
                <w:t>2021-06</w:t>
              </w:r>
            </w:ins>
          </w:p>
        </w:tc>
        <w:tc>
          <w:tcPr>
            <w:tcW w:w="800" w:type="dxa"/>
            <w:shd w:val="solid" w:color="FFFFFF" w:fill="auto"/>
          </w:tcPr>
          <w:p w14:paraId="52CE5B12" w14:textId="27BBA07D" w:rsidR="00BF36CC" w:rsidRPr="00BF36CC" w:rsidRDefault="00BF36CC" w:rsidP="00BF36CC">
            <w:pPr>
              <w:pStyle w:val="TAC"/>
              <w:keepNext w:val="0"/>
              <w:rPr>
                <w:ins w:id="17063" w:author="MCC" w:date="2021-06-22T14:32:00Z"/>
                <w:sz w:val="16"/>
                <w:szCs w:val="16"/>
                <w:lang w:eastAsia="ja-JP"/>
              </w:rPr>
            </w:pPr>
            <w:ins w:id="17064" w:author="MCC" w:date="2021-06-22T14:34:00Z">
              <w:r w:rsidRPr="00BF36CC">
                <w:rPr>
                  <w:sz w:val="16"/>
                  <w:szCs w:val="16"/>
                </w:rPr>
                <w:t>RAN#92</w:t>
              </w:r>
            </w:ins>
          </w:p>
        </w:tc>
        <w:tc>
          <w:tcPr>
            <w:tcW w:w="952" w:type="dxa"/>
            <w:shd w:val="solid" w:color="FFFFFF" w:fill="auto"/>
          </w:tcPr>
          <w:p w14:paraId="5188AE8F" w14:textId="18057046" w:rsidR="00BF36CC" w:rsidRPr="00BF36CC" w:rsidRDefault="00BF36CC" w:rsidP="00BF36CC">
            <w:pPr>
              <w:pStyle w:val="TAC"/>
              <w:keepNext w:val="0"/>
              <w:rPr>
                <w:ins w:id="17065" w:author="MCC" w:date="2021-06-22T14:32:00Z"/>
                <w:rFonts w:cs="Arial"/>
                <w:sz w:val="16"/>
                <w:szCs w:val="16"/>
              </w:rPr>
            </w:pPr>
            <w:ins w:id="17066" w:author="MCC" w:date="2021-06-22T14:35:00Z">
              <w:r w:rsidRPr="00BF36CC">
                <w:rPr>
                  <w:sz w:val="16"/>
                  <w:szCs w:val="16"/>
                </w:rPr>
                <w:t>RP-211120</w:t>
              </w:r>
            </w:ins>
          </w:p>
        </w:tc>
        <w:tc>
          <w:tcPr>
            <w:tcW w:w="567" w:type="dxa"/>
            <w:shd w:val="solid" w:color="FFFFFF" w:fill="auto"/>
          </w:tcPr>
          <w:p w14:paraId="039D88CF" w14:textId="4BCB4D5E" w:rsidR="00BF36CC" w:rsidRPr="00BF36CC" w:rsidRDefault="00BF36CC" w:rsidP="00BF36CC">
            <w:pPr>
              <w:pStyle w:val="TAL"/>
              <w:keepNext w:val="0"/>
              <w:rPr>
                <w:ins w:id="17067" w:author="MCC" w:date="2021-06-22T14:32:00Z"/>
                <w:rFonts w:cs="Arial"/>
                <w:sz w:val="16"/>
                <w:szCs w:val="16"/>
              </w:rPr>
            </w:pPr>
            <w:ins w:id="17068" w:author="MCC" w:date="2021-06-22T14:36:00Z">
              <w:r w:rsidRPr="00BF36CC">
                <w:rPr>
                  <w:sz w:val="16"/>
                  <w:szCs w:val="16"/>
                </w:rPr>
                <w:t>0409</w:t>
              </w:r>
            </w:ins>
          </w:p>
        </w:tc>
        <w:tc>
          <w:tcPr>
            <w:tcW w:w="425" w:type="dxa"/>
            <w:shd w:val="solid" w:color="FFFFFF" w:fill="auto"/>
          </w:tcPr>
          <w:p w14:paraId="4D960D0B" w14:textId="77777777" w:rsidR="00BF36CC" w:rsidRPr="00BF36CC" w:rsidRDefault="00BF36CC" w:rsidP="00BF36CC">
            <w:pPr>
              <w:pStyle w:val="TAR"/>
              <w:keepNext w:val="0"/>
              <w:jc w:val="center"/>
              <w:rPr>
                <w:ins w:id="17069" w:author="MCC" w:date="2021-06-22T14:32:00Z"/>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ins w:id="17070" w:author="MCC" w:date="2021-06-22T14:32:00Z"/>
                <w:rFonts w:cs="Arial"/>
                <w:sz w:val="16"/>
                <w:szCs w:val="16"/>
              </w:rPr>
            </w:pPr>
            <w:ins w:id="17071" w:author="MCC" w:date="2021-06-22T14:36:00Z">
              <w:r w:rsidRPr="00BF36CC">
                <w:rPr>
                  <w:sz w:val="16"/>
                  <w:szCs w:val="16"/>
                </w:rPr>
                <w:t>B</w:t>
              </w:r>
            </w:ins>
          </w:p>
        </w:tc>
        <w:tc>
          <w:tcPr>
            <w:tcW w:w="4962" w:type="dxa"/>
            <w:shd w:val="solid" w:color="FFFFFF" w:fill="auto"/>
          </w:tcPr>
          <w:p w14:paraId="7CD68E59" w14:textId="2517648E" w:rsidR="00BF36CC" w:rsidRPr="00BF36CC" w:rsidRDefault="00BF36CC" w:rsidP="00BF36CC">
            <w:pPr>
              <w:pStyle w:val="TAL"/>
              <w:rPr>
                <w:ins w:id="17072" w:author="MCC" w:date="2021-06-22T14:32:00Z"/>
                <w:rFonts w:cs="Arial"/>
                <w:sz w:val="16"/>
                <w:szCs w:val="16"/>
              </w:rPr>
            </w:pPr>
            <w:ins w:id="17073" w:author="MCC" w:date="2021-06-22T14:35:00Z">
              <w:r w:rsidRPr="00BF36CC">
                <w:rPr>
                  <w:sz w:val="16"/>
                  <w:szCs w:val="16"/>
                </w:rPr>
                <w:t>CR for TS 38.101-2: Introduction of FR2 new CA BW classes</w:t>
              </w:r>
            </w:ins>
          </w:p>
        </w:tc>
        <w:tc>
          <w:tcPr>
            <w:tcW w:w="708" w:type="dxa"/>
            <w:shd w:val="solid" w:color="FFFFFF" w:fill="auto"/>
          </w:tcPr>
          <w:p w14:paraId="4E1FF1DB" w14:textId="60D0BB4A" w:rsidR="00BF36CC" w:rsidRPr="00BF36CC" w:rsidRDefault="00BF36CC" w:rsidP="00BF36CC">
            <w:pPr>
              <w:pStyle w:val="TAC"/>
              <w:keepNext w:val="0"/>
              <w:rPr>
                <w:ins w:id="17074" w:author="MCC" w:date="2021-06-22T14:32:00Z"/>
                <w:sz w:val="16"/>
                <w:szCs w:val="16"/>
                <w:lang w:eastAsia="zh-CN"/>
              </w:rPr>
            </w:pPr>
            <w:ins w:id="17075" w:author="MCC" w:date="2021-06-22T14:34:00Z">
              <w:r w:rsidRPr="00BF36CC">
                <w:rPr>
                  <w:sz w:val="16"/>
                  <w:szCs w:val="16"/>
                </w:rPr>
                <w:t>17.2.0</w:t>
              </w:r>
            </w:ins>
          </w:p>
        </w:tc>
      </w:tr>
    </w:tbl>
    <w:p w14:paraId="2F5FF894" w14:textId="77777777" w:rsidR="00080512" w:rsidRPr="00C04A08" w:rsidRDefault="00080512"/>
    <w:sectPr w:rsidR="00080512" w:rsidRPr="00C04A08">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D7ADB" w14:textId="77777777" w:rsidR="00A3696F" w:rsidRDefault="00A3696F">
      <w:r>
        <w:separator/>
      </w:r>
    </w:p>
  </w:endnote>
  <w:endnote w:type="continuationSeparator" w:id="0">
    <w:p w14:paraId="031A2D2C" w14:textId="77777777" w:rsidR="00A3696F" w:rsidRDefault="00A369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0F09D" w14:textId="77777777" w:rsidR="00A3696F" w:rsidRDefault="00A3696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7E652" w14:textId="77777777" w:rsidR="00A3696F" w:rsidRDefault="00A369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5999C" w14:textId="77777777" w:rsidR="00A3696F" w:rsidRDefault="00A3696F">
      <w:r>
        <w:separator/>
      </w:r>
    </w:p>
  </w:footnote>
  <w:footnote w:type="continuationSeparator" w:id="0">
    <w:p w14:paraId="7CB33E92" w14:textId="77777777" w:rsidR="00A3696F" w:rsidRDefault="00A369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EFFCB" w14:textId="77777777" w:rsidR="00A3696F" w:rsidRDefault="00A3696F"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6C7FBF3E" w:rsidR="00A3696F" w:rsidRDefault="00A3696F"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7C4C">
      <w:rPr>
        <w:rFonts w:ascii="Arial" w:hAnsi="Arial" w:cs="Arial"/>
        <w:b/>
        <w:noProof/>
        <w:sz w:val="18"/>
        <w:szCs w:val="18"/>
      </w:rPr>
      <w:t>Release 17</w:t>
    </w:r>
    <w:r>
      <w:rPr>
        <w:rFonts w:ascii="Arial" w:hAnsi="Arial" w:cs="Arial"/>
        <w:b/>
        <w:sz w:val="18"/>
        <w:szCs w:val="18"/>
      </w:rPr>
      <w:fldChar w:fldCharType="end"/>
    </w:r>
  </w:p>
  <w:p w14:paraId="3FC0D890" w14:textId="3EDEB4BD" w:rsidR="00A3696F" w:rsidRDefault="00A3696F"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7C4C">
      <w:rPr>
        <w:rFonts w:ascii="Arial" w:hAnsi="Arial" w:cs="Arial"/>
        <w:b/>
        <w:noProof/>
        <w:sz w:val="18"/>
        <w:szCs w:val="18"/>
      </w:rPr>
      <w:t>3GPP TS 38.101-2 V17.2.0 (2021-06)</w:t>
    </w:r>
    <w:r>
      <w:rPr>
        <w:rFonts w:ascii="Arial" w:hAnsi="Arial" w:cs="Arial"/>
        <w:b/>
        <w:sz w:val="18"/>
        <w:szCs w:val="18"/>
      </w:rPr>
      <w:fldChar w:fldCharType="end"/>
    </w:r>
  </w:p>
  <w:p w14:paraId="6440D85D" w14:textId="77777777" w:rsidR="00A3696F" w:rsidRDefault="00A369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F19A4" w14:textId="509A8BCE" w:rsidR="00A3696F" w:rsidRDefault="00A369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7C4C">
      <w:rPr>
        <w:rFonts w:ascii="Arial" w:hAnsi="Arial" w:cs="Arial"/>
        <w:b/>
        <w:noProof/>
        <w:sz w:val="18"/>
        <w:szCs w:val="18"/>
      </w:rPr>
      <w:t>3GPP TS 38.101-2 V17.2.0 (2021-06)</w:t>
    </w:r>
    <w:r>
      <w:rPr>
        <w:rFonts w:ascii="Arial" w:hAnsi="Arial" w:cs="Arial"/>
        <w:b/>
        <w:sz w:val="18"/>
        <w:szCs w:val="18"/>
      </w:rPr>
      <w:fldChar w:fldCharType="end"/>
    </w:r>
  </w:p>
  <w:p w14:paraId="22779454" w14:textId="77777777" w:rsidR="00A3696F" w:rsidRDefault="00A369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12090E96" w:rsidR="00A3696F" w:rsidRDefault="00A369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7C4C">
      <w:rPr>
        <w:rFonts w:ascii="Arial" w:hAnsi="Arial" w:cs="Arial"/>
        <w:b/>
        <w:noProof/>
        <w:sz w:val="18"/>
        <w:szCs w:val="18"/>
      </w:rPr>
      <w:t>Release 17</w:t>
    </w:r>
    <w:r>
      <w:rPr>
        <w:rFonts w:ascii="Arial" w:hAnsi="Arial" w:cs="Arial"/>
        <w:b/>
        <w:sz w:val="18"/>
        <w:szCs w:val="18"/>
      </w:rPr>
      <w:fldChar w:fldCharType="end"/>
    </w:r>
  </w:p>
  <w:p w14:paraId="7984CDC0" w14:textId="77777777" w:rsidR="00A3696F" w:rsidRDefault="00A369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16"/>
    <w:rsid w:val="000036E4"/>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1065F4"/>
    <w:rsid w:val="0013282A"/>
    <w:rsid w:val="00133525"/>
    <w:rsid w:val="0014412D"/>
    <w:rsid w:val="00144B36"/>
    <w:rsid w:val="00167752"/>
    <w:rsid w:val="001707E1"/>
    <w:rsid w:val="00193BB5"/>
    <w:rsid w:val="001A4C42"/>
    <w:rsid w:val="001A7420"/>
    <w:rsid w:val="001B6637"/>
    <w:rsid w:val="001C21C3"/>
    <w:rsid w:val="001C3A88"/>
    <w:rsid w:val="001D02C2"/>
    <w:rsid w:val="001D51B1"/>
    <w:rsid w:val="001E07A3"/>
    <w:rsid w:val="001E436F"/>
    <w:rsid w:val="001F0C1D"/>
    <w:rsid w:val="001F1132"/>
    <w:rsid w:val="001F168B"/>
    <w:rsid w:val="002057C3"/>
    <w:rsid w:val="0021069B"/>
    <w:rsid w:val="00211AB7"/>
    <w:rsid w:val="00222C1C"/>
    <w:rsid w:val="002347A2"/>
    <w:rsid w:val="00254D08"/>
    <w:rsid w:val="00263719"/>
    <w:rsid w:val="00263ABD"/>
    <w:rsid w:val="002675F0"/>
    <w:rsid w:val="0028044C"/>
    <w:rsid w:val="00287BDE"/>
    <w:rsid w:val="002915DA"/>
    <w:rsid w:val="002A0090"/>
    <w:rsid w:val="002A181C"/>
    <w:rsid w:val="002A58B2"/>
    <w:rsid w:val="002B6339"/>
    <w:rsid w:val="002E00EE"/>
    <w:rsid w:val="002E5AD2"/>
    <w:rsid w:val="003023B4"/>
    <w:rsid w:val="00315F4B"/>
    <w:rsid w:val="003172DC"/>
    <w:rsid w:val="0032313C"/>
    <w:rsid w:val="00324C01"/>
    <w:rsid w:val="0035462D"/>
    <w:rsid w:val="003765B8"/>
    <w:rsid w:val="00392D8F"/>
    <w:rsid w:val="00393343"/>
    <w:rsid w:val="003A2BEE"/>
    <w:rsid w:val="003C3971"/>
    <w:rsid w:val="003C6ED8"/>
    <w:rsid w:val="003C78FE"/>
    <w:rsid w:val="003D2C29"/>
    <w:rsid w:val="003D79C0"/>
    <w:rsid w:val="00423334"/>
    <w:rsid w:val="004345EC"/>
    <w:rsid w:val="00437B9E"/>
    <w:rsid w:val="004554FF"/>
    <w:rsid w:val="00465515"/>
    <w:rsid w:val="00493346"/>
    <w:rsid w:val="004944B0"/>
    <w:rsid w:val="004963EA"/>
    <w:rsid w:val="004A5E27"/>
    <w:rsid w:val="004D3578"/>
    <w:rsid w:val="004D5492"/>
    <w:rsid w:val="004E061E"/>
    <w:rsid w:val="004E213A"/>
    <w:rsid w:val="004E5ABD"/>
    <w:rsid w:val="004F0988"/>
    <w:rsid w:val="004F3340"/>
    <w:rsid w:val="004F6537"/>
    <w:rsid w:val="0051210F"/>
    <w:rsid w:val="00513756"/>
    <w:rsid w:val="00520437"/>
    <w:rsid w:val="0053388B"/>
    <w:rsid w:val="00535773"/>
    <w:rsid w:val="00543E6C"/>
    <w:rsid w:val="00554860"/>
    <w:rsid w:val="00565087"/>
    <w:rsid w:val="00597B11"/>
    <w:rsid w:val="00597CE5"/>
    <w:rsid w:val="005A1A4A"/>
    <w:rsid w:val="005B06FE"/>
    <w:rsid w:val="005B5532"/>
    <w:rsid w:val="005C3A36"/>
    <w:rsid w:val="005D2E01"/>
    <w:rsid w:val="005D4204"/>
    <w:rsid w:val="005D7526"/>
    <w:rsid w:val="005E4BB2"/>
    <w:rsid w:val="005F09D1"/>
    <w:rsid w:val="00602AEA"/>
    <w:rsid w:val="00607D1E"/>
    <w:rsid w:val="006117E3"/>
    <w:rsid w:val="00614FDF"/>
    <w:rsid w:val="00615895"/>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E1683"/>
    <w:rsid w:val="007F0F4A"/>
    <w:rsid w:val="007F0F4B"/>
    <w:rsid w:val="008028A4"/>
    <w:rsid w:val="00805C72"/>
    <w:rsid w:val="00806AC4"/>
    <w:rsid w:val="00822565"/>
    <w:rsid w:val="00830747"/>
    <w:rsid w:val="00834290"/>
    <w:rsid w:val="00842EF7"/>
    <w:rsid w:val="00847A96"/>
    <w:rsid w:val="00850A55"/>
    <w:rsid w:val="00850D6D"/>
    <w:rsid w:val="0086605C"/>
    <w:rsid w:val="00867F18"/>
    <w:rsid w:val="008768CA"/>
    <w:rsid w:val="00877CB1"/>
    <w:rsid w:val="00897795"/>
    <w:rsid w:val="00897889"/>
    <w:rsid w:val="008B3FBF"/>
    <w:rsid w:val="008C1BF1"/>
    <w:rsid w:val="008C384C"/>
    <w:rsid w:val="008C49F6"/>
    <w:rsid w:val="008C68B8"/>
    <w:rsid w:val="008C73A0"/>
    <w:rsid w:val="008F641A"/>
    <w:rsid w:val="008F768F"/>
    <w:rsid w:val="0090271F"/>
    <w:rsid w:val="00902E23"/>
    <w:rsid w:val="009114D7"/>
    <w:rsid w:val="0091348E"/>
    <w:rsid w:val="009157C5"/>
    <w:rsid w:val="00917CCB"/>
    <w:rsid w:val="00942EC2"/>
    <w:rsid w:val="00952DE1"/>
    <w:rsid w:val="00955741"/>
    <w:rsid w:val="00990156"/>
    <w:rsid w:val="009A0A58"/>
    <w:rsid w:val="009A71CB"/>
    <w:rsid w:val="009B027E"/>
    <w:rsid w:val="009C676B"/>
    <w:rsid w:val="009F37B7"/>
    <w:rsid w:val="00A01AE2"/>
    <w:rsid w:val="00A10F02"/>
    <w:rsid w:val="00A164B4"/>
    <w:rsid w:val="00A17CB4"/>
    <w:rsid w:val="00A26956"/>
    <w:rsid w:val="00A27486"/>
    <w:rsid w:val="00A30EE0"/>
    <w:rsid w:val="00A3696F"/>
    <w:rsid w:val="00A42BF4"/>
    <w:rsid w:val="00A43890"/>
    <w:rsid w:val="00A53724"/>
    <w:rsid w:val="00A56066"/>
    <w:rsid w:val="00A73129"/>
    <w:rsid w:val="00A76C62"/>
    <w:rsid w:val="00A82346"/>
    <w:rsid w:val="00A92BA1"/>
    <w:rsid w:val="00AC09D7"/>
    <w:rsid w:val="00AC6BC6"/>
    <w:rsid w:val="00AE19D7"/>
    <w:rsid w:val="00AE3967"/>
    <w:rsid w:val="00AE65E2"/>
    <w:rsid w:val="00B15076"/>
    <w:rsid w:val="00B15449"/>
    <w:rsid w:val="00B33202"/>
    <w:rsid w:val="00B46D26"/>
    <w:rsid w:val="00B715D6"/>
    <w:rsid w:val="00B9210A"/>
    <w:rsid w:val="00B93086"/>
    <w:rsid w:val="00B97FF3"/>
    <w:rsid w:val="00BA19ED"/>
    <w:rsid w:val="00BA4B8D"/>
    <w:rsid w:val="00BC0F7D"/>
    <w:rsid w:val="00BD0D84"/>
    <w:rsid w:val="00BD105F"/>
    <w:rsid w:val="00BD20C8"/>
    <w:rsid w:val="00BD7D31"/>
    <w:rsid w:val="00BE3255"/>
    <w:rsid w:val="00BF128E"/>
    <w:rsid w:val="00BF35B0"/>
    <w:rsid w:val="00BF36CC"/>
    <w:rsid w:val="00BF6F78"/>
    <w:rsid w:val="00C04A08"/>
    <w:rsid w:val="00C074DD"/>
    <w:rsid w:val="00C07745"/>
    <w:rsid w:val="00C10638"/>
    <w:rsid w:val="00C1496A"/>
    <w:rsid w:val="00C31624"/>
    <w:rsid w:val="00C33079"/>
    <w:rsid w:val="00C34B68"/>
    <w:rsid w:val="00C45231"/>
    <w:rsid w:val="00C50F1A"/>
    <w:rsid w:val="00C65024"/>
    <w:rsid w:val="00C71299"/>
    <w:rsid w:val="00C72833"/>
    <w:rsid w:val="00C80F1D"/>
    <w:rsid w:val="00C93F40"/>
    <w:rsid w:val="00CA3D0C"/>
    <w:rsid w:val="00CC5337"/>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4DA2"/>
    <w:rsid w:val="00DD4C17"/>
    <w:rsid w:val="00DD74A5"/>
    <w:rsid w:val="00DF2B1F"/>
    <w:rsid w:val="00DF62CD"/>
    <w:rsid w:val="00E06914"/>
    <w:rsid w:val="00E16509"/>
    <w:rsid w:val="00E17840"/>
    <w:rsid w:val="00E34D00"/>
    <w:rsid w:val="00E411C2"/>
    <w:rsid w:val="00E44582"/>
    <w:rsid w:val="00E4700A"/>
    <w:rsid w:val="00E71647"/>
    <w:rsid w:val="00E77645"/>
    <w:rsid w:val="00E902A4"/>
    <w:rsid w:val="00E92ECF"/>
    <w:rsid w:val="00E94035"/>
    <w:rsid w:val="00EA15B0"/>
    <w:rsid w:val="00EA5ABD"/>
    <w:rsid w:val="00EA5EA7"/>
    <w:rsid w:val="00EA7C4C"/>
    <w:rsid w:val="00EB29A2"/>
    <w:rsid w:val="00EB5970"/>
    <w:rsid w:val="00EC4A25"/>
    <w:rsid w:val="00EC74F0"/>
    <w:rsid w:val="00EE21F4"/>
    <w:rsid w:val="00F025A2"/>
    <w:rsid w:val="00F04712"/>
    <w:rsid w:val="00F05EF5"/>
    <w:rsid w:val="00F13360"/>
    <w:rsid w:val="00F22EC7"/>
    <w:rsid w:val="00F325C8"/>
    <w:rsid w:val="00F36FA4"/>
    <w:rsid w:val="00F46140"/>
    <w:rsid w:val="00F50596"/>
    <w:rsid w:val="00F5572C"/>
    <w:rsid w:val="00F653B8"/>
    <w:rsid w:val="00F84F0D"/>
    <w:rsid w:val="00F9008D"/>
    <w:rsid w:val="00F91227"/>
    <w:rsid w:val="00FA1266"/>
    <w:rsid w:val="00FB39F8"/>
    <w:rsid w:val="00FC1192"/>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
      <o:rules v:ext="edit">
        <o:r id="V:Rule1" type="connector" idref="#直线 1725"/>
        <o:r id="V:Rule2" type="connector" idref="#直线 1979"/>
        <o:r id="V:Rule3" type="connector" idref="#直线 2092"/>
        <o:r id="V:Rule4" type="connector" idref="#Line 148"/>
        <o:r id="V:Rule5" type="connector" idref="#直线 2088"/>
        <o:r id="V:Rule6" type="connector" idref="#Line 144"/>
        <o:r id="V:Rule7" type="connector" idref="#直线 1984"/>
        <o:r id="V:Rule8" type="connector" idref="#直线 2093"/>
        <o:r id="V:Rule9" type="connector" idref="#直线 2087"/>
        <o:r id="V:Rule10" type="connector" idref="#直线 2086"/>
        <o:r id="V:Rule11" type="connector" idref="#直线 2089"/>
        <o:r id="V:Rule12" type="connector" idref="#直线 1545"/>
        <o:r id="V:Rule13" type="connector" idref="#直线 1662"/>
        <o:r id="V:Rule14" type="connector" idref="#Line 158"/>
        <o:r id="V:Rule15" type="connector" idref="#直线 1924"/>
        <o:r id="V:Rule16" type="connector" idref="#直线 1544"/>
        <o:r id="V:Rule17" type="connector" idref="#直线 1552"/>
        <o:r id="V:Rule18" type="connector" idref="#直线 1925"/>
        <o:r id="V:Rule19" type="connector" idref="#直线 1551"/>
        <o:r id="V:Rule20" type="connector" idref="#直线 1549"/>
        <o:r id="V:Rule21" type="connector" idref="#Line 146"/>
        <o:r id="V:Rule22" type="connector" idref="#直线 1717"/>
        <o:r id="V:Rule23" type="connector" idref="#直线 1543"/>
        <o:r id="V:Rule24" type="connector" idref="#直线 1550"/>
        <o:r id="V:Rule25" type="connector" idref="#直线 1928"/>
        <o:r id="V:Rule26" type="connector" idref="#Line 145"/>
        <o:r id="V:Rule27" type="connector" idref="#Line 147"/>
        <o:r id="V:Rule28" type="connector" idref="#Line 157"/>
        <o:r id="V:Rule29" type="connector" idref="#直线 2091"/>
        <o:r id="V:Rule30" type="connector" idref="#直线 1655"/>
        <o:r id="V:Rule31" type="connector" idref="#Line 143"/>
        <o:r id="V:Rule32" type="connector" idref="#直线 1553"/>
        <o:r id="V:Rule33" type="connector" idref="#直线 1653"/>
        <o:r id="V:Rule34" type="connector" idref="#直线 1654"/>
        <o:r id="V:Rule35" type="connector" idref="#Line 150"/>
        <o:r id="V:Rule36" type="connector" idref="#直线 1985"/>
        <o:r id="V:Rule37" type="connector" idref="#直线 1986"/>
      </o:rules>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footer" Target="footer1.xml"/><Relationship Id="rId42" Type="http://schemas.openxmlformats.org/officeDocument/2006/relationships/oleObject" Target="embeddings/oleObject5.bin"/><Relationship Id="rId63" Type="http://schemas.openxmlformats.org/officeDocument/2006/relationships/oleObject" Target="embeddings/oleObject18.bin"/><Relationship Id="rId84" Type="http://schemas.openxmlformats.org/officeDocument/2006/relationships/image" Target="media/image46.wmf"/><Relationship Id="rId138" Type="http://schemas.openxmlformats.org/officeDocument/2006/relationships/image" Target="media/image64.wmf"/><Relationship Id="rId159" Type="http://schemas.openxmlformats.org/officeDocument/2006/relationships/oleObject" Target="embeddings/oleObject77.bin"/><Relationship Id="rId170" Type="http://schemas.openxmlformats.org/officeDocument/2006/relationships/oleObject" Target="embeddings/oleObject82.bin"/><Relationship Id="rId191" Type="http://schemas.openxmlformats.org/officeDocument/2006/relationships/image" Target="media/image88.wmf"/><Relationship Id="rId205" Type="http://schemas.openxmlformats.org/officeDocument/2006/relationships/oleObject" Target="embeddings/oleObject101.bin"/><Relationship Id="rId226" Type="http://schemas.openxmlformats.org/officeDocument/2006/relationships/image" Target="media/image11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9.png"/><Relationship Id="rId53" Type="http://schemas.openxmlformats.org/officeDocument/2006/relationships/image" Target="media/image31.wmf"/><Relationship Id="rId74" Type="http://schemas.openxmlformats.org/officeDocument/2006/relationships/image" Target="media/image41.wmf"/><Relationship Id="rId128"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3.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6.bin"/><Relationship Id="rId48" Type="http://schemas.openxmlformats.org/officeDocument/2006/relationships/oleObject" Target="embeddings/oleObject10.bin"/><Relationship Id="rId64" Type="http://schemas.openxmlformats.org/officeDocument/2006/relationships/image" Target="media/image36.wmf"/><Relationship Id="rId69" Type="http://schemas.openxmlformats.org/officeDocument/2006/relationships/oleObject" Target="embeddings/oleObject21.bin"/><Relationship Id="rId113" Type="http://schemas.openxmlformats.org/officeDocument/2006/relationships/oleObject" Target="embeddings/oleObject45.bin"/><Relationship Id="rId118" Type="http://schemas.openxmlformats.org/officeDocument/2006/relationships/image" Target="media/image59.wmf"/><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image" Target="media/image44.wmf"/><Relationship Id="rId85" Type="http://schemas.openxmlformats.org/officeDocument/2006/relationships/oleObject" Target="embeddings/oleObject29.bin"/><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image" Target="media/image79.wmf"/><Relationship Id="rId176" Type="http://schemas.openxmlformats.org/officeDocument/2006/relationships/oleObject" Target="embeddings/oleObject85.bin"/><Relationship Id="rId192" Type="http://schemas.openxmlformats.org/officeDocument/2006/relationships/oleObject" Target="embeddings/oleObject94.bin"/><Relationship Id="rId197" Type="http://schemas.openxmlformats.org/officeDocument/2006/relationships/image" Target="media/image91.wmf"/><Relationship Id="rId206" Type="http://schemas.openxmlformats.org/officeDocument/2006/relationships/oleObject" Target="embeddings/oleObject102.bin"/><Relationship Id="rId227" Type="http://schemas.openxmlformats.org/officeDocument/2006/relationships/image" Target="media/image114.emf"/><Relationship Id="rId201" Type="http://schemas.openxmlformats.org/officeDocument/2006/relationships/image" Target="media/image93.wmf"/><Relationship Id="rId222" Type="http://schemas.openxmlformats.org/officeDocument/2006/relationships/image" Target="media/image109.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oleObject" Target="embeddings/oleObject16.bin"/><Relationship Id="rId103" Type="http://schemas.openxmlformats.org/officeDocument/2006/relationships/image" Target="media/image55.wmf"/><Relationship Id="rId108" Type="http://schemas.openxmlformats.org/officeDocument/2006/relationships/image" Target="media/image57.wmf"/><Relationship Id="rId124" Type="http://schemas.openxmlformats.org/officeDocument/2006/relationships/image" Target="media/image61.wmf"/><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9.wmf"/><Relationship Id="rId75" Type="http://schemas.openxmlformats.org/officeDocument/2006/relationships/oleObject" Target="embeddings/oleObject24.bin"/><Relationship Id="rId91" Type="http://schemas.openxmlformats.org/officeDocument/2006/relationships/oleObject" Target="embeddings/oleObject32.bin"/><Relationship Id="rId96" Type="http://schemas.openxmlformats.org/officeDocument/2006/relationships/image" Target="media/image52.wmf"/><Relationship Id="rId140" Type="http://schemas.openxmlformats.org/officeDocument/2006/relationships/image" Target="media/image65.wmf"/><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6.png"/><Relationship Id="rId182" Type="http://schemas.openxmlformats.org/officeDocument/2006/relationships/oleObject" Target="embeddings/oleObject89.bin"/><Relationship Id="rId187" Type="http://schemas.openxmlformats.org/officeDocument/2006/relationships/oleObject" Target="embeddings/oleObject91.bin"/><Relationship Id="rId217" Type="http://schemas.openxmlformats.org/officeDocument/2006/relationships/image" Target="media/image10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3" Type="http://schemas.openxmlformats.org/officeDocument/2006/relationships/theme" Target="theme/theme1.xml"/><Relationship Id="rId23" Type="http://schemas.openxmlformats.org/officeDocument/2006/relationships/image" Target="media/image10.png"/><Relationship Id="rId28" Type="http://schemas.openxmlformats.org/officeDocument/2006/relationships/image" Target="media/image15.emf"/><Relationship Id="rId49" Type="http://schemas.openxmlformats.org/officeDocument/2006/relationships/image" Target="media/image29.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oleObject" Target="embeddings/oleObject7.bin"/><Relationship Id="rId60" Type="http://schemas.openxmlformats.org/officeDocument/2006/relationships/image" Target="media/image34.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7.wmf"/><Relationship Id="rId130" Type="http://schemas.openxmlformats.org/officeDocument/2006/relationships/oleObject" Target="embeddings/oleObject57.bin"/><Relationship Id="rId135" Type="http://schemas.openxmlformats.org/officeDocument/2006/relationships/oleObject" Target="embeddings/oleObject62.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7.bin"/><Relationship Id="rId172" Type="http://schemas.openxmlformats.org/officeDocument/2006/relationships/oleObject" Target="embeddings/oleObject83.bin"/><Relationship Id="rId193" Type="http://schemas.openxmlformats.org/officeDocument/2006/relationships/image" Target="media/image89.wmf"/><Relationship Id="rId202" Type="http://schemas.openxmlformats.org/officeDocument/2006/relationships/oleObject" Target="embeddings/oleObject99.bin"/><Relationship Id="rId207" Type="http://schemas.openxmlformats.org/officeDocument/2006/relationships/image" Target="media/image95.wmf"/><Relationship Id="rId223" Type="http://schemas.openxmlformats.org/officeDocument/2006/relationships/image" Target="media/image110.wmf"/><Relationship Id="rId228" Type="http://schemas.openxmlformats.org/officeDocument/2006/relationships/image" Target="media/image115.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6.png"/><Relationship Id="rId109" Type="http://schemas.openxmlformats.org/officeDocument/2006/relationships/oleObject" Target="embeddings/oleObject42.bin"/><Relationship Id="rId34" Type="http://schemas.openxmlformats.org/officeDocument/2006/relationships/image" Target="media/image21.png"/><Relationship Id="rId50" Type="http://schemas.openxmlformats.org/officeDocument/2006/relationships/oleObject" Target="embeddings/oleObject11.bin"/><Relationship Id="rId55" Type="http://schemas.openxmlformats.org/officeDocument/2006/relationships/image" Target="media/image32.wmf"/><Relationship Id="rId76" Type="http://schemas.openxmlformats.org/officeDocument/2006/relationships/image" Target="media/image42.wmf"/><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image" Target="media/image68.wmf"/><Relationship Id="rId167" Type="http://schemas.openxmlformats.org/officeDocument/2006/relationships/image" Target="media/image77.wmf"/><Relationship Id="rId188" Type="http://schemas.openxmlformats.org/officeDocument/2006/relationships/oleObject" Target="embeddings/oleObject9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50.wmf"/><Relationship Id="rId162" Type="http://schemas.openxmlformats.org/officeDocument/2006/relationships/image" Target="media/image74.wmf"/><Relationship Id="rId183" Type="http://schemas.openxmlformats.org/officeDocument/2006/relationships/image" Target="media/image84.png"/><Relationship Id="rId213" Type="http://schemas.openxmlformats.org/officeDocument/2006/relationships/image" Target="media/image100.png"/><Relationship Id="rId218" Type="http://schemas.openxmlformats.org/officeDocument/2006/relationships/image" Target="media/image105.png"/><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7.wmf"/><Relationship Id="rId45" Type="http://schemas.openxmlformats.org/officeDocument/2006/relationships/oleObject" Target="embeddings/oleObject8.bin"/><Relationship Id="rId66" Type="http://schemas.openxmlformats.org/officeDocument/2006/relationships/image" Target="media/image37.wmf"/><Relationship Id="rId87" Type="http://schemas.openxmlformats.org/officeDocument/2006/relationships/oleObject" Target="embeddings/oleObject30.bin"/><Relationship Id="rId110" Type="http://schemas.openxmlformats.org/officeDocument/2006/relationships/oleObject" Target="embeddings/oleObject43.bin"/><Relationship Id="rId115" Type="http://schemas.openxmlformats.org/officeDocument/2006/relationships/oleObject" Target="embeddings/oleObject47.bin"/><Relationship Id="rId131" Type="http://schemas.openxmlformats.org/officeDocument/2006/relationships/oleObject" Target="embeddings/oleObject58.bin"/><Relationship Id="rId136" Type="http://schemas.openxmlformats.org/officeDocument/2006/relationships/oleObject" Target="embeddings/oleObject63.bin"/><Relationship Id="rId157" Type="http://schemas.openxmlformats.org/officeDocument/2006/relationships/oleObject" Target="embeddings/oleObject76.bin"/><Relationship Id="rId178" Type="http://schemas.openxmlformats.org/officeDocument/2006/relationships/oleObject" Target="embeddings/oleObject86.bin"/><Relationship Id="rId61" Type="http://schemas.openxmlformats.org/officeDocument/2006/relationships/oleObject" Target="embeddings/oleObject17.bin"/><Relationship Id="rId82" Type="http://schemas.openxmlformats.org/officeDocument/2006/relationships/image" Target="media/image45.wmf"/><Relationship Id="rId152" Type="http://schemas.openxmlformats.org/officeDocument/2006/relationships/oleObject" Target="embeddings/oleObject73.bin"/><Relationship Id="rId173" Type="http://schemas.openxmlformats.org/officeDocument/2006/relationships/image" Target="media/image80.wmf"/><Relationship Id="rId194" Type="http://schemas.openxmlformats.org/officeDocument/2006/relationships/oleObject" Target="embeddings/oleObject95.bin"/><Relationship Id="rId199" Type="http://schemas.openxmlformats.org/officeDocument/2006/relationships/image" Target="media/image92.wmf"/><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header" Target="header2.xml"/><Relationship Id="rId19" Type="http://schemas.openxmlformats.org/officeDocument/2006/relationships/oleObject" Target="embeddings/oleObject3.bin"/><Relationship Id="rId224" Type="http://schemas.openxmlformats.org/officeDocument/2006/relationships/image" Target="media/image111.wmf"/><Relationship Id="rId14" Type="http://schemas.openxmlformats.org/officeDocument/2006/relationships/image" Target="media/image6.wmf"/><Relationship Id="rId30" Type="http://schemas.openxmlformats.org/officeDocument/2006/relationships/image" Target="media/image17.emf"/><Relationship Id="rId35" Type="http://schemas.openxmlformats.org/officeDocument/2006/relationships/image" Target="media/image22.png"/><Relationship Id="rId56" Type="http://schemas.openxmlformats.org/officeDocument/2006/relationships/oleObject" Target="embeddings/oleObject14.bin"/><Relationship Id="rId77" Type="http://schemas.openxmlformats.org/officeDocument/2006/relationships/oleObject" Target="embeddings/oleObject25.bin"/><Relationship Id="rId100" Type="http://schemas.openxmlformats.org/officeDocument/2006/relationships/oleObject" Target="embeddings/oleObject37.bin"/><Relationship Id="rId105" Type="http://schemas.openxmlformats.org/officeDocument/2006/relationships/image" Target="media/image56.wmf"/><Relationship Id="rId126" Type="http://schemas.openxmlformats.org/officeDocument/2006/relationships/image" Target="media/image62.wmf"/><Relationship Id="rId147" Type="http://schemas.openxmlformats.org/officeDocument/2006/relationships/oleObject" Target="embeddings/oleObject69.bin"/><Relationship Id="rId168"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wmf"/><Relationship Id="rId93" Type="http://schemas.openxmlformats.org/officeDocument/2006/relationships/oleObject" Target="embeddings/oleObject33.bin"/><Relationship Id="rId98" Type="http://schemas.openxmlformats.org/officeDocument/2006/relationships/oleObject" Target="embeddings/oleObject36.bin"/><Relationship Id="rId121" Type="http://schemas.openxmlformats.org/officeDocument/2006/relationships/oleObject" Target="embeddings/oleObject52.bin"/><Relationship Id="rId142" Type="http://schemas.openxmlformats.org/officeDocument/2006/relationships/image" Target="media/image66.wmf"/><Relationship Id="rId163" Type="http://schemas.openxmlformats.org/officeDocument/2006/relationships/oleObject" Target="embeddings/oleObject79.bin"/><Relationship Id="rId184" Type="http://schemas.openxmlformats.org/officeDocument/2006/relationships/image" Target="media/image85.wmf"/><Relationship Id="rId189" Type="http://schemas.openxmlformats.org/officeDocument/2006/relationships/image" Target="media/image87.wmf"/><Relationship Id="rId219" Type="http://schemas.openxmlformats.org/officeDocument/2006/relationships/image" Target="media/image106.png"/><Relationship Id="rId3" Type="http://schemas.openxmlformats.org/officeDocument/2006/relationships/numbering" Target="numbering.xml"/><Relationship Id="rId214" Type="http://schemas.openxmlformats.org/officeDocument/2006/relationships/image" Target="media/image101.png"/><Relationship Id="rId230" Type="http://schemas.openxmlformats.org/officeDocument/2006/relationships/footer" Target="footer2.xml"/><Relationship Id="rId25" Type="http://schemas.openxmlformats.org/officeDocument/2006/relationships/image" Target="media/image12.emf"/><Relationship Id="rId46" Type="http://schemas.openxmlformats.org/officeDocument/2006/relationships/oleObject" Target="embeddings/oleObject9.bin"/><Relationship Id="rId67" Type="http://schemas.openxmlformats.org/officeDocument/2006/relationships/oleObject" Target="embeddings/oleObject20.bin"/><Relationship Id="rId116" Type="http://schemas.openxmlformats.org/officeDocument/2006/relationships/oleObject" Target="embeddings/oleObject48.bin"/><Relationship Id="rId137" Type="http://schemas.openxmlformats.org/officeDocument/2006/relationships/oleObject" Target="embeddings/oleObject64.bin"/><Relationship Id="rId158" Type="http://schemas.openxmlformats.org/officeDocument/2006/relationships/image" Target="media/image72.wmf"/><Relationship Id="rId20" Type="http://schemas.openxmlformats.org/officeDocument/2006/relationships/header" Target="header1.xml"/><Relationship Id="rId41" Type="http://schemas.openxmlformats.org/officeDocument/2006/relationships/oleObject" Target="embeddings/oleObject4.bin"/><Relationship Id="rId62" Type="http://schemas.openxmlformats.org/officeDocument/2006/relationships/image" Target="media/image35.wmf"/><Relationship Id="rId83" Type="http://schemas.openxmlformats.org/officeDocument/2006/relationships/oleObject" Target="embeddings/oleObject28.bin"/><Relationship Id="rId88" Type="http://schemas.openxmlformats.org/officeDocument/2006/relationships/image" Target="media/image48.wmf"/><Relationship Id="rId111" Type="http://schemas.openxmlformats.org/officeDocument/2006/relationships/oleObject" Target="embeddings/oleObject44.bin"/><Relationship Id="rId132" Type="http://schemas.openxmlformats.org/officeDocument/2006/relationships/oleObject" Target="embeddings/oleObject59.bin"/><Relationship Id="rId153" Type="http://schemas.openxmlformats.org/officeDocument/2006/relationships/oleObject" Target="embeddings/oleObject74.bin"/><Relationship Id="rId174" Type="http://schemas.openxmlformats.org/officeDocument/2006/relationships/oleObject" Target="embeddings/oleObject84.bin"/><Relationship Id="rId179" Type="http://schemas.openxmlformats.org/officeDocument/2006/relationships/oleObject" Target="embeddings/oleObject87.bin"/><Relationship Id="rId195" Type="http://schemas.openxmlformats.org/officeDocument/2006/relationships/image" Target="media/image90.wmf"/><Relationship Id="rId209" Type="http://schemas.openxmlformats.org/officeDocument/2006/relationships/image" Target="media/image96.png"/><Relationship Id="rId190" Type="http://schemas.openxmlformats.org/officeDocument/2006/relationships/oleObject" Target="embeddings/oleObject93.bin"/><Relationship Id="rId204" Type="http://schemas.openxmlformats.org/officeDocument/2006/relationships/image" Target="media/image94.wmf"/><Relationship Id="rId220" Type="http://schemas.openxmlformats.org/officeDocument/2006/relationships/image" Target="media/image107.wmf"/><Relationship Id="rId225" Type="http://schemas.openxmlformats.org/officeDocument/2006/relationships/image" Target="media/image112.wmf"/><Relationship Id="rId15" Type="http://schemas.openxmlformats.org/officeDocument/2006/relationships/oleObject" Target="embeddings/oleObject1.bin"/><Relationship Id="rId36" Type="http://schemas.openxmlformats.org/officeDocument/2006/relationships/image" Target="media/image23.emf"/><Relationship Id="rId57" Type="http://schemas.openxmlformats.org/officeDocument/2006/relationships/image" Target="media/image33.wmf"/><Relationship Id="rId106" Type="http://schemas.openxmlformats.org/officeDocument/2006/relationships/oleObject" Target="embeddings/oleObject40.bin"/><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2.bin"/><Relationship Id="rId73" Type="http://schemas.openxmlformats.org/officeDocument/2006/relationships/oleObject" Target="embeddings/oleObject23.bin"/><Relationship Id="rId78" Type="http://schemas.openxmlformats.org/officeDocument/2006/relationships/image" Target="media/image43.wmf"/><Relationship Id="rId94" Type="http://schemas.openxmlformats.org/officeDocument/2006/relationships/image" Target="media/image51.wmf"/><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0.wmf"/><Relationship Id="rId143" Type="http://schemas.openxmlformats.org/officeDocument/2006/relationships/oleObject" Target="embeddings/oleObject67.bin"/><Relationship Id="rId148" Type="http://schemas.openxmlformats.org/officeDocument/2006/relationships/image" Target="media/image69.wmf"/><Relationship Id="rId164" Type="http://schemas.openxmlformats.org/officeDocument/2006/relationships/image" Target="media/image75.wmf"/><Relationship Id="rId169" Type="http://schemas.openxmlformats.org/officeDocument/2006/relationships/image" Target="media/image78.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8.bin"/><Relationship Id="rId210" Type="http://schemas.openxmlformats.org/officeDocument/2006/relationships/image" Target="media/image97.png"/><Relationship Id="rId215" Type="http://schemas.openxmlformats.org/officeDocument/2006/relationships/image" Target="media/image102.png"/><Relationship Id="rId26" Type="http://schemas.openxmlformats.org/officeDocument/2006/relationships/image" Target="media/image13.emf"/><Relationship Id="rId231" Type="http://schemas.openxmlformats.org/officeDocument/2006/relationships/fontTable" Target="fontTable.xml"/><Relationship Id="rId47" Type="http://schemas.openxmlformats.org/officeDocument/2006/relationships/image" Target="media/image28.wmf"/><Relationship Id="rId68" Type="http://schemas.openxmlformats.org/officeDocument/2006/relationships/image" Target="media/image38.wmf"/><Relationship Id="rId89" Type="http://schemas.openxmlformats.org/officeDocument/2006/relationships/oleObject" Target="embeddings/oleObject31.bin"/><Relationship Id="rId112" Type="http://schemas.openxmlformats.org/officeDocument/2006/relationships/image" Target="media/image58.wmf"/><Relationship Id="rId133" Type="http://schemas.openxmlformats.org/officeDocument/2006/relationships/oleObject" Target="embeddings/oleObject60.bin"/><Relationship Id="rId154" Type="http://schemas.openxmlformats.org/officeDocument/2006/relationships/image" Target="media/image70.wmf"/><Relationship Id="rId175" Type="http://schemas.openxmlformats.org/officeDocument/2006/relationships/image" Target="media/image81.wmf"/><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image" Target="media/image7.wmf"/><Relationship Id="rId221" Type="http://schemas.openxmlformats.org/officeDocument/2006/relationships/image" Target="media/image108.wmf"/><Relationship Id="rId37" Type="http://schemas.openxmlformats.org/officeDocument/2006/relationships/image" Target="media/image24.emf"/><Relationship Id="rId58" Type="http://schemas.openxmlformats.org/officeDocument/2006/relationships/oleObject" Target="embeddings/oleObject15.bin"/><Relationship Id="rId79" Type="http://schemas.openxmlformats.org/officeDocument/2006/relationships/oleObject" Target="embeddings/oleObject26.bin"/><Relationship Id="rId102" Type="http://schemas.openxmlformats.org/officeDocument/2006/relationships/oleObject" Target="embeddings/oleObject38.bin"/><Relationship Id="rId123" Type="http://schemas.openxmlformats.org/officeDocument/2006/relationships/oleObject" Target="embeddings/oleObject53.bin"/><Relationship Id="rId144" Type="http://schemas.openxmlformats.org/officeDocument/2006/relationships/image" Target="media/image67.wmf"/><Relationship Id="rId90" Type="http://schemas.openxmlformats.org/officeDocument/2006/relationships/image" Target="media/image49.wmf"/><Relationship Id="rId165" Type="http://schemas.openxmlformats.org/officeDocument/2006/relationships/oleObject" Target="embeddings/oleObject80.bin"/><Relationship Id="rId186" Type="http://schemas.openxmlformats.org/officeDocument/2006/relationships/image" Target="media/image86.wmf"/><Relationship Id="rId211" Type="http://schemas.openxmlformats.org/officeDocument/2006/relationships/image" Target="media/image98.png"/><Relationship Id="rId23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187</Pages>
  <Words>64388</Words>
  <Characters>367017</Characters>
  <Application>Microsoft Office Word</Application>
  <DocSecurity>0</DocSecurity>
  <Lines>3058</Lines>
  <Paragraphs>861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430544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2021-03-29T13:59:00Z</dcterms:created>
  <dcterms:modified xsi:type="dcterms:W3CDTF">2021-06-22T14:57:00Z</dcterms:modified>
</cp:coreProperties>
</file>