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2BC462" w14:textId="4F6D1445"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1-06-22T22:50:00Z">
        <w:r w:rsidR="00A153BF" w:rsidDel="008A2906">
          <w:delText>13</w:delText>
        </w:r>
      </w:del>
      <w:ins w:id="2" w:author="MCC" w:date="2021-06-22T22:50:00Z">
        <w:r w:rsidR="008A2906">
          <w:t>14</w:t>
        </w:r>
      </w:ins>
      <w:r w:rsidRPr="007513A5">
        <w:t>.</w:t>
      </w:r>
      <w:r w:rsidR="005B7E62">
        <w:t>0</w:t>
      </w:r>
      <w:r w:rsidRPr="007513A5">
        <w:t xml:space="preserve"> </w:t>
      </w:r>
      <w:r w:rsidRPr="007513A5">
        <w:rPr>
          <w:sz w:val="32"/>
        </w:rPr>
        <w:t>(</w:t>
      </w:r>
      <w:r w:rsidR="00A153BF" w:rsidRPr="007513A5">
        <w:rPr>
          <w:sz w:val="32"/>
        </w:rPr>
        <w:t>202</w:t>
      </w:r>
      <w:r w:rsidR="00A153BF">
        <w:rPr>
          <w:sz w:val="32"/>
        </w:rPr>
        <w:t>1</w:t>
      </w:r>
      <w:r w:rsidRPr="007513A5">
        <w:rPr>
          <w:sz w:val="32"/>
        </w:rPr>
        <w:t>-</w:t>
      </w:r>
      <w:del w:id="3" w:author="MCC" w:date="2021-06-22T22:50:00Z">
        <w:r w:rsidR="00A153BF" w:rsidDel="008A2906">
          <w:rPr>
            <w:sz w:val="32"/>
          </w:rPr>
          <w:delText>03</w:delText>
        </w:r>
      </w:del>
      <w:ins w:id="4" w:author="MCC" w:date="2021-06-22T22:50:00Z">
        <w:r w:rsidR="008A2906">
          <w:rPr>
            <w:sz w:val="32"/>
          </w:rPr>
          <w:t>06</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5"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0258EEE1"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A153BF">
        <w:rPr>
          <w:noProof/>
          <w:sz w:val="18"/>
        </w:rPr>
        <w:t>1</w:t>
      </w:r>
      <w:r w:rsidRPr="007513A5">
        <w:rPr>
          <w:noProof/>
          <w:sz w:val="18"/>
        </w:rPr>
        <w:t>, 3GPP Organizational Partners (ARIB, ATIS, CCSA, ETSI, TSDSI, TTA, TTC).</w:t>
      </w:r>
      <w:bookmarkStart w:id="6" w:name="copyrightaddon"/>
      <w:bookmarkEnd w:id="6"/>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5"/>
    <w:p w14:paraId="20C19EF3" w14:textId="77777777" w:rsidR="001D0429" w:rsidRPr="007513A5" w:rsidRDefault="001D0429" w:rsidP="001D0429">
      <w:pPr>
        <w:pStyle w:val="TT"/>
      </w:pPr>
      <w:r w:rsidRPr="007513A5">
        <w:br w:type="page"/>
      </w:r>
      <w:r w:rsidRPr="007513A5">
        <w:lastRenderedPageBreak/>
        <w:t>Contents</w:t>
      </w:r>
    </w:p>
    <w:p w14:paraId="1CBD6931" w14:textId="2A0126DD" w:rsidR="006901D5" w:rsidRDefault="006901D5">
      <w:pPr>
        <w:pStyle w:val="TOC1"/>
        <w:rPr>
          <w:ins w:id="7" w:author="MCC" w:date="2021-06-22T23:06:00Z"/>
          <w:rFonts w:asciiTheme="minorHAnsi" w:hAnsiTheme="minorHAnsi" w:cstheme="minorBidi"/>
          <w:szCs w:val="22"/>
          <w:lang w:eastAsia="en-GB"/>
        </w:rPr>
      </w:pPr>
      <w:ins w:id="8" w:author="MCC" w:date="2021-06-22T23:06:00Z">
        <w:r>
          <w:fldChar w:fldCharType="begin"/>
        </w:r>
        <w:r>
          <w:instrText xml:space="preserve"> TOC \o "1-9" </w:instrText>
        </w:r>
      </w:ins>
      <w:r>
        <w:fldChar w:fldCharType="separate"/>
      </w:r>
      <w:ins w:id="9" w:author="MCC" w:date="2021-06-22T23:06:00Z">
        <w:r>
          <w:t>Foreword</w:t>
        </w:r>
        <w:r>
          <w:tab/>
        </w:r>
        <w:r>
          <w:fldChar w:fldCharType="begin"/>
        </w:r>
        <w:r>
          <w:instrText xml:space="preserve"> PAGEREF _Toc75295613 \h </w:instrText>
        </w:r>
      </w:ins>
      <w:r>
        <w:fldChar w:fldCharType="separate"/>
      </w:r>
      <w:ins w:id="10" w:author="MCC" w:date="2021-06-22T23:06:00Z">
        <w:r>
          <w:t>10</w:t>
        </w:r>
        <w:r>
          <w:fldChar w:fldCharType="end"/>
        </w:r>
      </w:ins>
    </w:p>
    <w:p w14:paraId="2979318D" w14:textId="223E4A9C" w:rsidR="006901D5" w:rsidRDefault="006901D5">
      <w:pPr>
        <w:pStyle w:val="TOC1"/>
        <w:rPr>
          <w:ins w:id="11" w:author="MCC" w:date="2021-06-22T23:06:00Z"/>
          <w:rFonts w:asciiTheme="minorHAnsi" w:hAnsiTheme="minorHAnsi" w:cstheme="minorBidi"/>
          <w:szCs w:val="22"/>
          <w:lang w:eastAsia="en-GB"/>
        </w:rPr>
      </w:pPr>
      <w:ins w:id="12" w:author="MCC" w:date="2021-06-22T23:06:00Z">
        <w:r>
          <w:t>1</w:t>
        </w:r>
        <w:r>
          <w:rPr>
            <w:rFonts w:asciiTheme="minorHAnsi" w:hAnsiTheme="minorHAnsi" w:cstheme="minorBidi"/>
            <w:szCs w:val="22"/>
            <w:lang w:eastAsia="en-GB"/>
          </w:rPr>
          <w:tab/>
        </w:r>
        <w:r>
          <w:t>Scope</w:t>
        </w:r>
        <w:r>
          <w:tab/>
        </w:r>
        <w:r>
          <w:fldChar w:fldCharType="begin"/>
        </w:r>
        <w:r>
          <w:instrText xml:space="preserve"> PAGEREF _Toc75295614 \h </w:instrText>
        </w:r>
      </w:ins>
      <w:r>
        <w:fldChar w:fldCharType="separate"/>
      </w:r>
      <w:ins w:id="13" w:author="MCC" w:date="2021-06-22T23:06:00Z">
        <w:r>
          <w:t>11</w:t>
        </w:r>
        <w:r>
          <w:fldChar w:fldCharType="end"/>
        </w:r>
      </w:ins>
    </w:p>
    <w:p w14:paraId="296EC345" w14:textId="126B8198" w:rsidR="006901D5" w:rsidRDefault="006901D5">
      <w:pPr>
        <w:pStyle w:val="TOC1"/>
        <w:rPr>
          <w:ins w:id="14" w:author="MCC" w:date="2021-06-22T23:06:00Z"/>
          <w:rFonts w:asciiTheme="minorHAnsi" w:hAnsiTheme="minorHAnsi" w:cstheme="minorBidi"/>
          <w:szCs w:val="22"/>
          <w:lang w:eastAsia="en-GB"/>
        </w:rPr>
      </w:pPr>
      <w:ins w:id="15" w:author="MCC" w:date="2021-06-22T23:06:00Z">
        <w:r>
          <w:t>2</w:t>
        </w:r>
        <w:r>
          <w:rPr>
            <w:rFonts w:asciiTheme="minorHAnsi" w:hAnsiTheme="minorHAnsi" w:cstheme="minorBidi"/>
            <w:szCs w:val="22"/>
            <w:lang w:eastAsia="en-GB"/>
          </w:rPr>
          <w:tab/>
        </w:r>
        <w:r>
          <w:t>References</w:t>
        </w:r>
        <w:r>
          <w:tab/>
        </w:r>
        <w:r>
          <w:fldChar w:fldCharType="begin"/>
        </w:r>
        <w:r>
          <w:instrText xml:space="preserve"> PAGEREF _Toc75295615 \h </w:instrText>
        </w:r>
      </w:ins>
      <w:r>
        <w:fldChar w:fldCharType="separate"/>
      </w:r>
      <w:ins w:id="16" w:author="MCC" w:date="2021-06-22T23:06:00Z">
        <w:r>
          <w:t>11</w:t>
        </w:r>
        <w:r>
          <w:fldChar w:fldCharType="end"/>
        </w:r>
      </w:ins>
    </w:p>
    <w:p w14:paraId="1945E7C4" w14:textId="2A871AF5" w:rsidR="006901D5" w:rsidRDefault="006901D5">
      <w:pPr>
        <w:pStyle w:val="TOC1"/>
        <w:rPr>
          <w:ins w:id="17" w:author="MCC" w:date="2021-06-22T23:06:00Z"/>
          <w:rFonts w:asciiTheme="minorHAnsi" w:hAnsiTheme="minorHAnsi" w:cstheme="minorBidi"/>
          <w:szCs w:val="22"/>
          <w:lang w:eastAsia="en-GB"/>
        </w:rPr>
      </w:pPr>
      <w:ins w:id="18" w:author="MCC" w:date="2021-06-22T23:06:00Z">
        <w:r>
          <w:t>3</w:t>
        </w:r>
        <w:r>
          <w:rPr>
            <w:rFonts w:asciiTheme="minorHAnsi" w:hAnsiTheme="minorHAnsi" w:cstheme="minorBidi"/>
            <w:szCs w:val="22"/>
            <w:lang w:eastAsia="en-GB"/>
          </w:rPr>
          <w:tab/>
        </w:r>
        <w:r>
          <w:t>Definitions, symbols and abbreviations</w:t>
        </w:r>
        <w:r>
          <w:tab/>
        </w:r>
        <w:r>
          <w:fldChar w:fldCharType="begin"/>
        </w:r>
        <w:r>
          <w:instrText xml:space="preserve"> PAGEREF _Toc75295616 \h </w:instrText>
        </w:r>
      </w:ins>
      <w:r>
        <w:fldChar w:fldCharType="separate"/>
      </w:r>
      <w:ins w:id="19" w:author="MCC" w:date="2021-06-22T23:06:00Z">
        <w:r>
          <w:t>12</w:t>
        </w:r>
        <w:r>
          <w:fldChar w:fldCharType="end"/>
        </w:r>
      </w:ins>
    </w:p>
    <w:p w14:paraId="29D8F870" w14:textId="59D75A10" w:rsidR="006901D5" w:rsidRDefault="006901D5">
      <w:pPr>
        <w:pStyle w:val="TOC2"/>
        <w:rPr>
          <w:ins w:id="20" w:author="MCC" w:date="2021-06-22T23:06:00Z"/>
          <w:rFonts w:asciiTheme="minorHAnsi" w:hAnsiTheme="minorHAnsi" w:cstheme="minorBidi"/>
          <w:sz w:val="22"/>
          <w:szCs w:val="22"/>
          <w:lang w:eastAsia="en-GB"/>
        </w:rPr>
      </w:pPr>
      <w:ins w:id="21" w:author="MCC" w:date="2021-06-22T23:06:00Z">
        <w:r>
          <w:t>3.1</w:t>
        </w:r>
        <w:r>
          <w:rPr>
            <w:rFonts w:asciiTheme="minorHAnsi" w:hAnsiTheme="minorHAnsi" w:cstheme="minorBidi"/>
            <w:sz w:val="22"/>
            <w:szCs w:val="22"/>
            <w:lang w:eastAsia="en-GB"/>
          </w:rPr>
          <w:tab/>
        </w:r>
        <w:r>
          <w:t>Definitions</w:t>
        </w:r>
        <w:r>
          <w:tab/>
        </w:r>
        <w:r>
          <w:fldChar w:fldCharType="begin"/>
        </w:r>
        <w:r>
          <w:instrText xml:space="preserve"> PAGEREF _Toc75295617 \h </w:instrText>
        </w:r>
      </w:ins>
      <w:r>
        <w:fldChar w:fldCharType="separate"/>
      </w:r>
      <w:ins w:id="22" w:author="MCC" w:date="2021-06-22T23:06:00Z">
        <w:r>
          <w:t>12</w:t>
        </w:r>
        <w:r>
          <w:fldChar w:fldCharType="end"/>
        </w:r>
      </w:ins>
    </w:p>
    <w:p w14:paraId="03BF96F1" w14:textId="6288F6EA" w:rsidR="006901D5" w:rsidRDefault="006901D5">
      <w:pPr>
        <w:pStyle w:val="TOC2"/>
        <w:rPr>
          <w:ins w:id="23" w:author="MCC" w:date="2021-06-22T23:06:00Z"/>
          <w:rFonts w:asciiTheme="minorHAnsi" w:hAnsiTheme="minorHAnsi" w:cstheme="minorBidi"/>
          <w:sz w:val="22"/>
          <w:szCs w:val="22"/>
          <w:lang w:eastAsia="en-GB"/>
        </w:rPr>
      </w:pPr>
      <w:ins w:id="24" w:author="MCC" w:date="2021-06-22T23:06:00Z">
        <w:r>
          <w:t>3.2</w:t>
        </w:r>
        <w:r>
          <w:rPr>
            <w:rFonts w:asciiTheme="minorHAnsi" w:hAnsiTheme="minorHAnsi" w:cstheme="minorBidi"/>
            <w:sz w:val="22"/>
            <w:szCs w:val="22"/>
            <w:lang w:eastAsia="en-GB"/>
          </w:rPr>
          <w:tab/>
        </w:r>
        <w:r>
          <w:t>Symbols</w:t>
        </w:r>
        <w:r>
          <w:tab/>
        </w:r>
        <w:r>
          <w:fldChar w:fldCharType="begin"/>
        </w:r>
        <w:r>
          <w:instrText xml:space="preserve"> PAGEREF _Toc75295618 \h </w:instrText>
        </w:r>
      </w:ins>
      <w:r>
        <w:fldChar w:fldCharType="separate"/>
      </w:r>
      <w:ins w:id="25" w:author="MCC" w:date="2021-06-22T23:06:00Z">
        <w:r>
          <w:t>13</w:t>
        </w:r>
        <w:r>
          <w:fldChar w:fldCharType="end"/>
        </w:r>
      </w:ins>
    </w:p>
    <w:p w14:paraId="680E3C24" w14:textId="0EE88DD3" w:rsidR="006901D5" w:rsidRDefault="006901D5">
      <w:pPr>
        <w:pStyle w:val="TOC2"/>
        <w:rPr>
          <w:ins w:id="26" w:author="MCC" w:date="2021-06-22T23:06:00Z"/>
          <w:rFonts w:asciiTheme="minorHAnsi" w:hAnsiTheme="minorHAnsi" w:cstheme="minorBidi"/>
          <w:sz w:val="22"/>
          <w:szCs w:val="22"/>
          <w:lang w:eastAsia="en-GB"/>
        </w:rPr>
      </w:pPr>
      <w:ins w:id="27" w:author="MCC" w:date="2021-06-22T23:06:00Z">
        <w:r>
          <w:t>3.3</w:t>
        </w:r>
        <w:r>
          <w:rPr>
            <w:rFonts w:asciiTheme="minorHAnsi" w:hAnsiTheme="minorHAnsi" w:cstheme="minorBidi"/>
            <w:sz w:val="22"/>
            <w:szCs w:val="22"/>
            <w:lang w:eastAsia="en-GB"/>
          </w:rPr>
          <w:tab/>
        </w:r>
        <w:r>
          <w:t>Abbreviations</w:t>
        </w:r>
        <w:r>
          <w:tab/>
        </w:r>
        <w:r>
          <w:fldChar w:fldCharType="begin"/>
        </w:r>
        <w:r>
          <w:instrText xml:space="preserve"> PAGEREF _Toc75295619 \h </w:instrText>
        </w:r>
      </w:ins>
      <w:r>
        <w:fldChar w:fldCharType="separate"/>
      </w:r>
      <w:ins w:id="28" w:author="MCC" w:date="2021-06-22T23:06:00Z">
        <w:r>
          <w:t>15</w:t>
        </w:r>
        <w:r>
          <w:fldChar w:fldCharType="end"/>
        </w:r>
      </w:ins>
    </w:p>
    <w:p w14:paraId="052631CF" w14:textId="7BA8418C" w:rsidR="006901D5" w:rsidRDefault="006901D5">
      <w:pPr>
        <w:pStyle w:val="TOC1"/>
        <w:rPr>
          <w:ins w:id="29" w:author="MCC" w:date="2021-06-22T23:06:00Z"/>
          <w:rFonts w:asciiTheme="minorHAnsi" w:hAnsiTheme="minorHAnsi" w:cstheme="minorBidi"/>
          <w:szCs w:val="22"/>
          <w:lang w:eastAsia="en-GB"/>
        </w:rPr>
      </w:pPr>
      <w:ins w:id="30" w:author="MCC" w:date="2021-06-22T23:06:00Z">
        <w:r>
          <w:t>4</w:t>
        </w:r>
        <w:r>
          <w:rPr>
            <w:rFonts w:asciiTheme="minorHAnsi" w:hAnsiTheme="minorHAnsi" w:cstheme="minorBidi"/>
            <w:szCs w:val="22"/>
            <w:lang w:eastAsia="en-GB"/>
          </w:rPr>
          <w:tab/>
        </w:r>
        <w:r>
          <w:t>General</w:t>
        </w:r>
        <w:r>
          <w:tab/>
        </w:r>
        <w:r>
          <w:fldChar w:fldCharType="begin"/>
        </w:r>
        <w:r>
          <w:instrText xml:space="preserve"> PAGEREF _Toc75295620 \h </w:instrText>
        </w:r>
      </w:ins>
      <w:r>
        <w:fldChar w:fldCharType="separate"/>
      </w:r>
      <w:ins w:id="31" w:author="MCC" w:date="2021-06-22T23:06:00Z">
        <w:r>
          <w:t>17</w:t>
        </w:r>
        <w:r>
          <w:fldChar w:fldCharType="end"/>
        </w:r>
      </w:ins>
    </w:p>
    <w:p w14:paraId="255187ED" w14:textId="729F0A14" w:rsidR="006901D5" w:rsidRDefault="006901D5">
      <w:pPr>
        <w:pStyle w:val="TOC2"/>
        <w:rPr>
          <w:ins w:id="32" w:author="MCC" w:date="2021-06-22T23:06:00Z"/>
          <w:rFonts w:asciiTheme="minorHAnsi" w:hAnsiTheme="minorHAnsi" w:cstheme="minorBidi"/>
          <w:sz w:val="22"/>
          <w:szCs w:val="22"/>
          <w:lang w:eastAsia="en-GB"/>
        </w:rPr>
      </w:pPr>
      <w:ins w:id="33" w:author="MCC" w:date="2021-06-22T23:06: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_Toc75295621 \h </w:instrText>
        </w:r>
      </w:ins>
      <w:r>
        <w:fldChar w:fldCharType="separate"/>
      </w:r>
      <w:ins w:id="34" w:author="MCC" w:date="2021-06-22T23:06:00Z">
        <w:r>
          <w:t>17</w:t>
        </w:r>
        <w:r>
          <w:fldChar w:fldCharType="end"/>
        </w:r>
      </w:ins>
    </w:p>
    <w:p w14:paraId="43D84BA4" w14:textId="651FF43B" w:rsidR="006901D5" w:rsidRDefault="006901D5">
      <w:pPr>
        <w:pStyle w:val="TOC2"/>
        <w:rPr>
          <w:ins w:id="35" w:author="MCC" w:date="2021-06-22T23:06:00Z"/>
          <w:rFonts w:asciiTheme="minorHAnsi" w:hAnsiTheme="minorHAnsi" w:cstheme="minorBidi"/>
          <w:sz w:val="22"/>
          <w:szCs w:val="22"/>
          <w:lang w:eastAsia="en-GB"/>
        </w:rPr>
      </w:pPr>
      <w:ins w:id="36" w:author="MCC" w:date="2021-06-22T23:06: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_Toc75295622 \h </w:instrText>
        </w:r>
      </w:ins>
      <w:r>
        <w:fldChar w:fldCharType="separate"/>
      </w:r>
      <w:ins w:id="37" w:author="MCC" w:date="2021-06-22T23:06:00Z">
        <w:r>
          <w:t>17</w:t>
        </w:r>
        <w:r>
          <w:fldChar w:fldCharType="end"/>
        </w:r>
      </w:ins>
    </w:p>
    <w:p w14:paraId="5BDAA36D" w14:textId="30CA0282" w:rsidR="006901D5" w:rsidRDefault="006901D5">
      <w:pPr>
        <w:pStyle w:val="TOC2"/>
        <w:rPr>
          <w:ins w:id="38" w:author="MCC" w:date="2021-06-22T23:06:00Z"/>
          <w:rFonts w:asciiTheme="minorHAnsi" w:hAnsiTheme="minorHAnsi" w:cstheme="minorBidi"/>
          <w:sz w:val="22"/>
          <w:szCs w:val="22"/>
          <w:lang w:eastAsia="en-GB"/>
        </w:rPr>
      </w:pPr>
      <w:ins w:id="39" w:author="MCC" w:date="2021-06-22T23:06:00Z">
        <w:r>
          <w:t>4.3</w:t>
        </w:r>
        <w:r>
          <w:rPr>
            <w:rFonts w:asciiTheme="minorHAnsi" w:hAnsiTheme="minorHAnsi" w:cstheme="minorBidi"/>
            <w:sz w:val="22"/>
            <w:szCs w:val="22"/>
            <w:lang w:eastAsia="en-GB"/>
          </w:rPr>
          <w:tab/>
        </w:r>
        <w:r>
          <w:t>Specification suffix information</w:t>
        </w:r>
        <w:r>
          <w:tab/>
        </w:r>
        <w:r>
          <w:fldChar w:fldCharType="begin"/>
        </w:r>
        <w:r>
          <w:instrText xml:space="preserve"> PAGEREF _Toc75295623 \h </w:instrText>
        </w:r>
      </w:ins>
      <w:r>
        <w:fldChar w:fldCharType="separate"/>
      </w:r>
      <w:ins w:id="40" w:author="MCC" w:date="2021-06-22T23:06:00Z">
        <w:r>
          <w:t>17</w:t>
        </w:r>
        <w:r>
          <w:fldChar w:fldCharType="end"/>
        </w:r>
      </w:ins>
    </w:p>
    <w:p w14:paraId="6DBC660F" w14:textId="3D22D375" w:rsidR="006901D5" w:rsidRDefault="006901D5">
      <w:pPr>
        <w:pStyle w:val="TOC1"/>
        <w:rPr>
          <w:ins w:id="41" w:author="MCC" w:date="2021-06-22T23:06:00Z"/>
          <w:rFonts w:asciiTheme="minorHAnsi" w:hAnsiTheme="minorHAnsi" w:cstheme="minorBidi"/>
          <w:szCs w:val="22"/>
          <w:lang w:eastAsia="en-GB"/>
        </w:rPr>
      </w:pPr>
      <w:ins w:id="42" w:author="MCC" w:date="2021-06-22T23:06:00Z">
        <w:r>
          <w:t>5</w:t>
        </w:r>
        <w:r>
          <w:rPr>
            <w:rFonts w:asciiTheme="minorHAnsi" w:hAnsiTheme="minorHAnsi" w:cstheme="minorBidi"/>
            <w:szCs w:val="22"/>
            <w:lang w:eastAsia="en-GB"/>
          </w:rPr>
          <w:tab/>
        </w:r>
        <w:r>
          <w:t>Operating bands and channel arrangement</w:t>
        </w:r>
        <w:r>
          <w:tab/>
        </w:r>
        <w:r>
          <w:fldChar w:fldCharType="begin"/>
        </w:r>
        <w:r>
          <w:instrText xml:space="preserve"> PAGEREF _Toc75295624 \h </w:instrText>
        </w:r>
      </w:ins>
      <w:r>
        <w:fldChar w:fldCharType="separate"/>
      </w:r>
      <w:ins w:id="43" w:author="MCC" w:date="2021-06-22T23:06:00Z">
        <w:r>
          <w:t>18</w:t>
        </w:r>
        <w:r>
          <w:fldChar w:fldCharType="end"/>
        </w:r>
      </w:ins>
    </w:p>
    <w:p w14:paraId="6FA44901" w14:textId="4577383D" w:rsidR="006901D5" w:rsidRDefault="006901D5">
      <w:pPr>
        <w:pStyle w:val="TOC2"/>
        <w:rPr>
          <w:ins w:id="44" w:author="MCC" w:date="2021-06-22T23:06:00Z"/>
          <w:rFonts w:asciiTheme="minorHAnsi" w:hAnsiTheme="minorHAnsi" w:cstheme="minorBidi"/>
          <w:sz w:val="22"/>
          <w:szCs w:val="22"/>
          <w:lang w:eastAsia="en-GB"/>
        </w:rPr>
      </w:pPr>
      <w:ins w:id="45" w:author="MCC" w:date="2021-06-22T23:06:00Z">
        <w:r>
          <w:t>5.1</w:t>
        </w:r>
        <w:r>
          <w:rPr>
            <w:rFonts w:asciiTheme="minorHAnsi" w:hAnsiTheme="minorHAnsi" w:cstheme="minorBidi"/>
            <w:sz w:val="22"/>
            <w:szCs w:val="22"/>
            <w:lang w:eastAsia="en-GB"/>
          </w:rPr>
          <w:tab/>
        </w:r>
        <w:r>
          <w:t>General</w:t>
        </w:r>
        <w:r>
          <w:tab/>
        </w:r>
        <w:r>
          <w:fldChar w:fldCharType="begin"/>
        </w:r>
        <w:r>
          <w:instrText xml:space="preserve"> PAGEREF _Toc75295625 \h </w:instrText>
        </w:r>
      </w:ins>
      <w:r>
        <w:fldChar w:fldCharType="separate"/>
      </w:r>
      <w:ins w:id="46" w:author="MCC" w:date="2021-06-22T23:06:00Z">
        <w:r>
          <w:t>18</w:t>
        </w:r>
        <w:r>
          <w:fldChar w:fldCharType="end"/>
        </w:r>
      </w:ins>
    </w:p>
    <w:p w14:paraId="0C919970" w14:textId="72057F1A" w:rsidR="006901D5" w:rsidRDefault="006901D5">
      <w:pPr>
        <w:pStyle w:val="TOC2"/>
        <w:rPr>
          <w:ins w:id="47" w:author="MCC" w:date="2021-06-22T23:06:00Z"/>
          <w:rFonts w:asciiTheme="minorHAnsi" w:hAnsiTheme="minorHAnsi" w:cstheme="minorBidi"/>
          <w:sz w:val="22"/>
          <w:szCs w:val="22"/>
          <w:lang w:eastAsia="en-GB"/>
        </w:rPr>
      </w:pPr>
      <w:ins w:id="48" w:author="MCC" w:date="2021-06-22T23:06:00Z">
        <w:r>
          <w:t>5.2</w:t>
        </w:r>
        <w:r>
          <w:rPr>
            <w:rFonts w:asciiTheme="minorHAnsi" w:hAnsiTheme="minorHAnsi" w:cstheme="minorBidi"/>
            <w:sz w:val="22"/>
            <w:szCs w:val="22"/>
            <w:lang w:eastAsia="en-GB"/>
          </w:rPr>
          <w:tab/>
        </w:r>
        <w:r>
          <w:t>Operating bands</w:t>
        </w:r>
        <w:r>
          <w:tab/>
        </w:r>
        <w:r>
          <w:fldChar w:fldCharType="begin"/>
        </w:r>
        <w:r>
          <w:instrText xml:space="preserve"> PAGEREF _Toc75295626 \h </w:instrText>
        </w:r>
      </w:ins>
      <w:r>
        <w:fldChar w:fldCharType="separate"/>
      </w:r>
      <w:ins w:id="49" w:author="MCC" w:date="2021-06-22T23:06:00Z">
        <w:r>
          <w:t>18</w:t>
        </w:r>
        <w:r>
          <w:fldChar w:fldCharType="end"/>
        </w:r>
      </w:ins>
    </w:p>
    <w:p w14:paraId="48B80AB8" w14:textId="5AA28D35" w:rsidR="006901D5" w:rsidRDefault="006901D5">
      <w:pPr>
        <w:pStyle w:val="TOC2"/>
        <w:rPr>
          <w:ins w:id="50" w:author="MCC" w:date="2021-06-22T23:06:00Z"/>
          <w:rFonts w:asciiTheme="minorHAnsi" w:hAnsiTheme="minorHAnsi" w:cstheme="minorBidi"/>
          <w:sz w:val="22"/>
          <w:szCs w:val="22"/>
          <w:lang w:eastAsia="en-GB"/>
        </w:rPr>
      </w:pPr>
      <w:ins w:id="51" w:author="MCC" w:date="2021-06-22T23:06:00Z">
        <w:r>
          <w:t>5.2A</w:t>
        </w:r>
        <w:r>
          <w:rPr>
            <w:rFonts w:asciiTheme="minorHAnsi" w:hAnsiTheme="minorHAnsi" w:cstheme="minorBidi"/>
            <w:sz w:val="22"/>
            <w:szCs w:val="22"/>
            <w:lang w:eastAsia="en-GB"/>
          </w:rPr>
          <w:tab/>
        </w:r>
        <w:r>
          <w:t>Operating bands for CA</w:t>
        </w:r>
        <w:r>
          <w:tab/>
        </w:r>
        <w:r>
          <w:fldChar w:fldCharType="begin"/>
        </w:r>
        <w:r>
          <w:instrText xml:space="preserve"> PAGEREF _Toc75295627 \h </w:instrText>
        </w:r>
      </w:ins>
      <w:r>
        <w:fldChar w:fldCharType="separate"/>
      </w:r>
      <w:ins w:id="52" w:author="MCC" w:date="2021-06-22T23:06:00Z">
        <w:r>
          <w:t>18</w:t>
        </w:r>
        <w:r>
          <w:fldChar w:fldCharType="end"/>
        </w:r>
      </w:ins>
    </w:p>
    <w:p w14:paraId="5780150D" w14:textId="09978752" w:rsidR="006901D5" w:rsidRDefault="006901D5">
      <w:pPr>
        <w:pStyle w:val="TOC3"/>
        <w:rPr>
          <w:ins w:id="53" w:author="MCC" w:date="2021-06-22T23:06:00Z"/>
          <w:rFonts w:asciiTheme="minorHAnsi" w:hAnsiTheme="minorHAnsi" w:cstheme="minorBidi"/>
          <w:sz w:val="22"/>
          <w:szCs w:val="22"/>
          <w:lang w:eastAsia="en-GB"/>
        </w:rPr>
      </w:pPr>
      <w:ins w:id="54" w:author="MCC" w:date="2021-06-22T23:06:00Z">
        <w:r>
          <w:t>5.2A.1</w:t>
        </w:r>
        <w:r>
          <w:rPr>
            <w:rFonts w:asciiTheme="minorHAnsi" w:hAnsiTheme="minorHAnsi" w:cstheme="minorBidi"/>
            <w:sz w:val="22"/>
            <w:szCs w:val="22"/>
            <w:lang w:eastAsia="en-GB"/>
          </w:rPr>
          <w:tab/>
        </w:r>
        <w:r>
          <w:t>Intra-band CA</w:t>
        </w:r>
        <w:r>
          <w:tab/>
        </w:r>
        <w:r>
          <w:fldChar w:fldCharType="begin"/>
        </w:r>
        <w:r>
          <w:instrText xml:space="preserve"> PAGEREF _Toc75295628 \h </w:instrText>
        </w:r>
      </w:ins>
      <w:r>
        <w:fldChar w:fldCharType="separate"/>
      </w:r>
      <w:ins w:id="55" w:author="MCC" w:date="2021-06-22T23:06:00Z">
        <w:r>
          <w:t>18</w:t>
        </w:r>
        <w:r>
          <w:fldChar w:fldCharType="end"/>
        </w:r>
      </w:ins>
    </w:p>
    <w:p w14:paraId="67B47640" w14:textId="706C9330" w:rsidR="006901D5" w:rsidRDefault="006901D5">
      <w:pPr>
        <w:pStyle w:val="TOC3"/>
        <w:rPr>
          <w:ins w:id="56" w:author="MCC" w:date="2021-06-22T23:06:00Z"/>
          <w:rFonts w:asciiTheme="minorHAnsi" w:hAnsiTheme="minorHAnsi" w:cstheme="minorBidi"/>
          <w:sz w:val="22"/>
          <w:szCs w:val="22"/>
          <w:lang w:eastAsia="en-GB"/>
        </w:rPr>
      </w:pPr>
      <w:ins w:id="57" w:author="MCC" w:date="2021-06-22T23:06:00Z">
        <w:r>
          <w:t>5.2A.2</w:t>
        </w:r>
        <w:r>
          <w:rPr>
            <w:rFonts w:asciiTheme="minorHAnsi" w:hAnsiTheme="minorHAnsi" w:cstheme="minorBidi"/>
            <w:sz w:val="22"/>
            <w:szCs w:val="22"/>
            <w:lang w:eastAsia="en-GB"/>
          </w:rPr>
          <w:tab/>
        </w:r>
        <w:r>
          <w:t>Void</w:t>
        </w:r>
        <w:r>
          <w:tab/>
        </w:r>
        <w:r>
          <w:fldChar w:fldCharType="begin"/>
        </w:r>
        <w:r>
          <w:instrText xml:space="preserve"> PAGEREF _Toc75295629 \h </w:instrText>
        </w:r>
      </w:ins>
      <w:r>
        <w:fldChar w:fldCharType="separate"/>
      </w:r>
      <w:ins w:id="58" w:author="MCC" w:date="2021-06-22T23:06:00Z">
        <w:r>
          <w:t>18</w:t>
        </w:r>
        <w:r>
          <w:fldChar w:fldCharType="end"/>
        </w:r>
      </w:ins>
    </w:p>
    <w:p w14:paraId="11296FFC" w14:textId="5F5B1D10" w:rsidR="006901D5" w:rsidRDefault="006901D5">
      <w:pPr>
        <w:pStyle w:val="TOC2"/>
        <w:rPr>
          <w:ins w:id="59" w:author="MCC" w:date="2021-06-22T23:06:00Z"/>
          <w:rFonts w:asciiTheme="minorHAnsi" w:hAnsiTheme="minorHAnsi" w:cstheme="minorBidi"/>
          <w:sz w:val="22"/>
          <w:szCs w:val="22"/>
          <w:lang w:eastAsia="en-GB"/>
        </w:rPr>
      </w:pPr>
      <w:ins w:id="60" w:author="MCC" w:date="2021-06-22T23:06:00Z">
        <w:r>
          <w:t>5.2D</w:t>
        </w:r>
        <w:r>
          <w:rPr>
            <w:rFonts w:asciiTheme="minorHAnsi" w:hAnsiTheme="minorHAnsi" w:cstheme="minorBidi"/>
            <w:sz w:val="22"/>
            <w:szCs w:val="22"/>
            <w:lang w:eastAsia="en-GB"/>
          </w:rPr>
          <w:tab/>
        </w:r>
        <w:r>
          <w:t>Operating bands for UL MIMO</w:t>
        </w:r>
        <w:r>
          <w:tab/>
        </w:r>
        <w:r>
          <w:fldChar w:fldCharType="begin"/>
        </w:r>
        <w:r>
          <w:instrText xml:space="preserve"> PAGEREF _Toc75295630 \h </w:instrText>
        </w:r>
      </w:ins>
      <w:r>
        <w:fldChar w:fldCharType="separate"/>
      </w:r>
      <w:ins w:id="61" w:author="MCC" w:date="2021-06-22T23:06:00Z">
        <w:r>
          <w:t>18</w:t>
        </w:r>
        <w:r>
          <w:fldChar w:fldCharType="end"/>
        </w:r>
      </w:ins>
    </w:p>
    <w:p w14:paraId="7DB9DE40" w14:textId="77FBAFC7" w:rsidR="006901D5" w:rsidRDefault="006901D5">
      <w:pPr>
        <w:pStyle w:val="TOC2"/>
        <w:rPr>
          <w:ins w:id="62" w:author="MCC" w:date="2021-06-22T23:06:00Z"/>
          <w:rFonts w:asciiTheme="minorHAnsi" w:hAnsiTheme="minorHAnsi" w:cstheme="minorBidi"/>
          <w:sz w:val="22"/>
          <w:szCs w:val="22"/>
          <w:lang w:eastAsia="en-GB"/>
        </w:rPr>
      </w:pPr>
      <w:ins w:id="63" w:author="MCC" w:date="2021-06-22T23:06:00Z">
        <w:r>
          <w:t>5.3</w:t>
        </w:r>
        <w:r>
          <w:rPr>
            <w:rFonts w:asciiTheme="minorHAnsi" w:hAnsiTheme="minorHAnsi" w:cstheme="minorBidi"/>
            <w:sz w:val="22"/>
            <w:szCs w:val="22"/>
            <w:lang w:eastAsia="en-GB"/>
          </w:rPr>
          <w:tab/>
        </w:r>
        <w:r>
          <w:t>UE Channel bandwidth</w:t>
        </w:r>
        <w:r>
          <w:tab/>
        </w:r>
        <w:r>
          <w:fldChar w:fldCharType="begin"/>
        </w:r>
        <w:r>
          <w:instrText xml:space="preserve"> PAGEREF _Toc75295631 \h </w:instrText>
        </w:r>
      </w:ins>
      <w:r>
        <w:fldChar w:fldCharType="separate"/>
      </w:r>
      <w:ins w:id="64" w:author="MCC" w:date="2021-06-22T23:06:00Z">
        <w:r>
          <w:t>19</w:t>
        </w:r>
        <w:r>
          <w:fldChar w:fldCharType="end"/>
        </w:r>
      </w:ins>
    </w:p>
    <w:p w14:paraId="5E9036EF" w14:textId="48D6E532" w:rsidR="006901D5" w:rsidRDefault="006901D5">
      <w:pPr>
        <w:pStyle w:val="TOC3"/>
        <w:rPr>
          <w:ins w:id="65" w:author="MCC" w:date="2021-06-22T23:06:00Z"/>
          <w:rFonts w:asciiTheme="minorHAnsi" w:hAnsiTheme="minorHAnsi" w:cstheme="minorBidi"/>
          <w:sz w:val="22"/>
          <w:szCs w:val="22"/>
          <w:lang w:eastAsia="en-GB"/>
        </w:rPr>
      </w:pPr>
      <w:ins w:id="66" w:author="MCC" w:date="2021-06-22T23:06:00Z">
        <w:r w:rsidRPr="00462BC3">
          <w:rPr>
            <w:rFonts w:eastAsia="Yu Mincho"/>
          </w:rPr>
          <w:t>5.3.1</w:t>
        </w:r>
        <w:r>
          <w:rPr>
            <w:rFonts w:asciiTheme="minorHAnsi" w:hAnsiTheme="minorHAnsi" w:cstheme="minorBidi"/>
            <w:sz w:val="22"/>
            <w:szCs w:val="22"/>
            <w:lang w:eastAsia="en-GB"/>
          </w:rPr>
          <w:tab/>
        </w:r>
        <w:r w:rsidRPr="00462BC3">
          <w:rPr>
            <w:rFonts w:eastAsia="Yu Mincho"/>
          </w:rPr>
          <w:t>General</w:t>
        </w:r>
        <w:r>
          <w:tab/>
        </w:r>
        <w:r>
          <w:fldChar w:fldCharType="begin"/>
        </w:r>
        <w:r>
          <w:instrText xml:space="preserve"> PAGEREF _Toc75295632 \h </w:instrText>
        </w:r>
      </w:ins>
      <w:r>
        <w:fldChar w:fldCharType="separate"/>
      </w:r>
      <w:ins w:id="67" w:author="MCC" w:date="2021-06-22T23:06:00Z">
        <w:r>
          <w:t>19</w:t>
        </w:r>
        <w:r>
          <w:fldChar w:fldCharType="end"/>
        </w:r>
      </w:ins>
    </w:p>
    <w:p w14:paraId="5D984810" w14:textId="69153662" w:rsidR="006901D5" w:rsidRDefault="006901D5">
      <w:pPr>
        <w:pStyle w:val="TOC3"/>
        <w:rPr>
          <w:ins w:id="68" w:author="MCC" w:date="2021-06-22T23:06:00Z"/>
          <w:rFonts w:asciiTheme="minorHAnsi" w:hAnsiTheme="minorHAnsi" w:cstheme="minorBidi"/>
          <w:sz w:val="22"/>
          <w:szCs w:val="22"/>
          <w:lang w:eastAsia="en-GB"/>
        </w:rPr>
      </w:pPr>
      <w:ins w:id="69" w:author="MCC" w:date="2021-06-22T23:06:00Z">
        <w:r w:rsidRPr="00462BC3">
          <w:rPr>
            <w:rFonts w:eastAsia="Yu Mincho"/>
          </w:rPr>
          <w:t>5.3.2</w:t>
        </w:r>
        <w:r>
          <w:rPr>
            <w:rFonts w:asciiTheme="minorHAnsi" w:hAnsiTheme="minorHAnsi" w:cstheme="minorBidi"/>
            <w:sz w:val="22"/>
            <w:szCs w:val="22"/>
            <w:lang w:eastAsia="en-GB"/>
          </w:rPr>
          <w:tab/>
        </w:r>
        <w:r w:rsidRPr="00462BC3">
          <w:rPr>
            <w:rFonts w:eastAsia="Yu Mincho"/>
          </w:rPr>
          <w:t>Maximum transmission bandwidth configuration</w:t>
        </w:r>
        <w:r>
          <w:tab/>
        </w:r>
        <w:r>
          <w:fldChar w:fldCharType="begin"/>
        </w:r>
        <w:r>
          <w:instrText xml:space="preserve"> PAGEREF _Toc75295633 \h </w:instrText>
        </w:r>
      </w:ins>
      <w:r>
        <w:fldChar w:fldCharType="separate"/>
      </w:r>
      <w:ins w:id="70" w:author="MCC" w:date="2021-06-22T23:06:00Z">
        <w:r>
          <w:t>19</w:t>
        </w:r>
        <w:r>
          <w:fldChar w:fldCharType="end"/>
        </w:r>
      </w:ins>
    </w:p>
    <w:p w14:paraId="36117477" w14:textId="50A9D239" w:rsidR="006901D5" w:rsidRDefault="006901D5">
      <w:pPr>
        <w:pStyle w:val="TOC3"/>
        <w:rPr>
          <w:ins w:id="71" w:author="MCC" w:date="2021-06-22T23:06:00Z"/>
          <w:rFonts w:asciiTheme="minorHAnsi" w:hAnsiTheme="minorHAnsi" w:cstheme="minorBidi"/>
          <w:sz w:val="22"/>
          <w:szCs w:val="22"/>
          <w:lang w:eastAsia="en-GB"/>
        </w:rPr>
      </w:pPr>
      <w:ins w:id="72" w:author="MCC" w:date="2021-06-22T23:06:00Z">
        <w:r w:rsidRPr="00462BC3">
          <w:rPr>
            <w:rFonts w:eastAsia="Yu Mincho"/>
          </w:rPr>
          <w:t>5.3.3</w:t>
        </w:r>
        <w:r>
          <w:rPr>
            <w:rFonts w:asciiTheme="minorHAnsi" w:hAnsiTheme="minorHAnsi" w:cstheme="minorBidi"/>
            <w:sz w:val="22"/>
            <w:szCs w:val="22"/>
            <w:lang w:eastAsia="en-GB"/>
          </w:rPr>
          <w:tab/>
        </w:r>
        <w:r w:rsidRPr="00462BC3">
          <w:rPr>
            <w:rFonts w:eastAsia="Yu Mincho"/>
          </w:rPr>
          <w:t>Minimum guardband and transmission bandwidth configuration</w:t>
        </w:r>
        <w:r>
          <w:tab/>
        </w:r>
        <w:r>
          <w:fldChar w:fldCharType="begin"/>
        </w:r>
        <w:r>
          <w:instrText xml:space="preserve"> PAGEREF _Toc75295634 \h </w:instrText>
        </w:r>
      </w:ins>
      <w:r>
        <w:fldChar w:fldCharType="separate"/>
      </w:r>
      <w:ins w:id="73" w:author="MCC" w:date="2021-06-22T23:06:00Z">
        <w:r>
          <w:t>20</w:t>
        </w:r>
        <w:r>
          <w:fldChar w:fldCharType="end"/>
        </w:r>
      </w:ins>
    </w:p>
    <w:p w14:paraId="56ADCD39" w14:textId="261FD17C" w:rsidR="006901D5" w:rsidRDefault="006901D5">
      <w:pPr>
        <w:pStyle w:val="TOC3"/>
        <w:rPr>
          <w:ins w:id="74" w:author="MCC" w:date="2021-06-22T23:06:00Z"/>
          <w:rFonts w:asciiTheme="minorHAnsi" w:hAnsiTheme="minorHAnsi" w:cstheme="minorBidi"/>
          <w:sz w:val="22"/>
          <w:szCs w:val="22"/>
          <w:lang w:eastAsia="en-GB"/>
        </w:rPr>
      </w:pPr>
      <w:ins w:id="75" w:author="MCC" w:date="2021-06-22T23:06:00Z">
        <w:r w:rsidRPr="00462BC3">
          <w:rPr>
            <w:rFonts w:eastAsia="Yu Mincho"/>
          </w:rPr>
          <w:t>5.3.4</w:t>
        </w:r>
        <w:r>
          <w:rPr>
            <w:rFonts w:asciiTheme="minorHAnsi" w:hAnsiTheme="minorHAnsi" w:cstheme="minorBidi"/>
            <w:sz w:val="22"/>
            <w:szCs w:val="22"/>
            <w:lang w:eastAsia="en-GB"/>
          </w:rPr>
          <w:tab/>
        </w:r>
        <w:r w:rsidRPr="00462BC3">
          <w:rPr>
            <w:rFonts w:eastAsia="Yu Mincho"/>
          </w:rPr>
          <w:t>RB alignment</w:t>
        </w:r>
        <w:r>
          <w:tab/>
        </w:r>
        <w:r>
          <w:fldChar w:fldCharType="begin"/>
        </w:r>
        <w:r>
          <w:instrText xml:space="preserve"> PAGEREF _Toc75295635 \h </w:instrText>
        </w:r>
      </w:ins>
      <w:r>
        <w:fldChar w:fldCharType="separate"/>
      </w:r>
      <w:ins w:id="76" w:author="MCC" w:date="2021-06-22T23:06:00Z">
        <w:r>
          <w:t>21</w:t>
        </w:r>
        <w:r>
          <w:fldChar w:fldCharType="end"/>
        </w:r>
      </w:ins>
    </w:p>
    <w:p w14:paraId="64A6F54C" w14:textId="12D312ED" w:rsidR="006901D5" w:rsidRDefault="006901D5">
      <w:pPr>
        <w:pStyle w:val="TOC2"/>
        <w:rPr>
          <w:ins w:id="77" w:author="MCC" w:date="2021-06-22T23:06:00Z"/>
          <w:rFonts w:asciiTheme="minorHAnsi" w:hAnsiTheme="minorHAnsi" w:cstheme="minorBidi"/>
          <w:sz w:val="22"/>
          <w:szCs w:val="22"/>
          <w:lang w:eastAsia="en-GB"/>
        </w:rPr>
      </w:pPr>
      <w:ins w:id="78" w:author="MCC" w:date="2021-06-22T23:06:00Z">
        <w:r>
          <w:t>5.3A</w:t>
        </w:r>
        <w:r>
          <w:rPr>
            <w:rFonts w:asciiTheme="minorHAnsi" w:hAnsiTheme="minorHAnsi" w:cstheme="minorBidi"/>
            <w:sz w:val="22"/>
            <w:szCs w:val="22"/>
            <w:lang w:eastAsia="en-GB"/>
          </w:rPr>
          <w:tab/>
        </w:r>
        <w:r>
          <w:t>UE channel bandwidth for CA</w:t>
        </w:r>
        <w:r>
          <w:tab/>
        </w:r>
        <w:r>
          <w:fldChar w:fldCharType="begin"/>
        </w:r>
        <w:r>
          <w:instrText xml:space="preserve"> PAGEREF _Toc75295636 \h </w:instrText>
        </w:r>
      </w:ins>
      <w:r>
        <w:fldChar w:fldCharType="separate"/>
      </w:r>
      <w:ins w:id="79" w:author="MCC" w:date="2021-06-22T23:06:00Z">
        <w:r>
          <w:t>22</w:t>
        </w:r>
        <w:r>
          <w:fldChar w:fldCharType="end"/>
        </w:r>
      </w:ins>
    </w:p>
    <w:p w14:paraId="741D4C88" w14:textId="2BAE437C" w:rsidR="006901D5" w:rsidRDefault="006901D5">
      <w:pPr>
        <w:pStyle w:val="TOC3"/>
        <w:rPr>
          <w:ins w:id="80" w:author="MCC" w:date="2021-06-22T23:06:00Z"/>
          <w:rFonts w:asciiTheme="minorHAnsi" w:hAnsiTheme="minorHAnsi" w:cstheme="minorBidi"/>
          <w:sz w:val="22"/>
          <w:szCs w:val="22"/>
          <w:lang w:eastAsia="en-GB"/>
        </w:rPr>
      </w:pPr>
      <w:ins w:id="81" w:author="MCC" w:date="2021-06-22T23:06:00Z">
        <w:r>
          <w:t>5.3A.1</w:t>
        </w:r>
        <w:r>
          <w:rPr>
            <w:rFonts w:asciiTheme="minorHAnsi" w:hAnsiTheme="minorHAnsi" w:cstheme="minorBidi"/>
            <w:sz w:val="22"/>
            <w:szCs w:val="22"/>
            <w:lang w:eastAsia="en-GB"/>
          </w:rPr>
          <w:tab/>
        </w:r>
        <w:r>
          <w:t>General</w:t>
        </w:r>
        <w:r>
          <w:tab/>
        </w:r>
        <w:r>
          <w:fldChar w:fldCharType="begin"/>
        </w:r>
        <w:r>
          <w:instrText xml:space="preserve"> PAGEREF _Toc75295637 \h </w:instrText>
        </w:r>
      </w:ins>
      <w:r>
        <w:fldChar w:fldCharType="separate"/>
      </w:r>
      <w:ins w:id="82" w:author="MCC" w:date="2021-06-22T23:06:00Z">
        <w:r>
          <w:t>22</w:t>
        </w:r>
        <w:r>
          <w:fldChar w:fldCharType="end"/>
        </w:r>
      </w:ins>
    </w:p>
    <w:p w14:paraId="230DFB23" w14:textId="2B899DFB" w:rsidR="006901D5" w:rsidRDefault="006901D5">
      <w:pPr>
        <w:pStyle w:val="TOC3"/>
        <w:rPr>
          <w:ins w:id="83" w:author="MCC" w:date="2021-06-22T23:06:00Z"/>
          <w:rFonts w:asciiTheme="minorHAnsi" w:hAnsiTheme="minorHAnsi" w:cstheme="minorBidi"/>
          <w:sz w:val="22"/>
          <w:szCs w:val="22"/>
          <w:lang w:eastAsia="en-GB"/>
        </w:rPr>
      </w:pPr>
      <w:ins w:id="84" w:author="MCC" w:date="2021-06-22T23:06:00Z">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_Toc75295638 \h </w:instrText>
        </w:r>
      </w:ins>
      <w:r>
        <w:fldChar w:fldCharType="separate"/>
      </w:r>
      <w:ins w:id="85" w:author="MCC" w:date="2021-06-22T23:06:00Z">
        <w:r>
          <w:t>22</w:t>
        </w:r>
        <w:r>
          <w:fldChar w:fldCharType="end"/>
        </w:r>
      </w:ins>
    </w:p>
    <w:p w14:paraId="6A683FC2" w14:textId="4F1408FA" w:rsidR="006901D5" w:rsidRDefault="006901D5">
      <w:pPr>
        <w:pStyle w:val="TOC3"/>
        <w:rPr>
          <w:ins w:id="86" w:author="MCC" w:date="2021-06-22T23:06:00Z"/>
          <w:rFonts w:asciiTheme="minorHAnsi" w:hAnsiTheme="minorHAnsi" w:cstheme="minorBidi"/>
          <w:sz w:val="22"/>
          <w:szCs w:val="22"/>
          <w:lang w:eastAsia="en-GB"/>
        </w:rPr>
      </w:pPr>
      <w:ins w:id="87" w:author="MCC" w:date="2021-06-22T23:06:00Z">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_Toc75295639 \h </w:instrText>
        </w:r>
      </w:ins>
      <w:r>
        <w:fldChar w:fldCharType="separate"/>
      </w:r>
      <w:ins w:id="88" w:author="MCC" w:date="2021-06-22T23:06:00Z">
        <w:r>
          <w:t>23</w:t>
        </w:r>
        <w:r>
          <w:fldChar w:fldCharType="end"/>
        </w:r>
      </w:ins>
    </w:p>
    <w:p w14:paraId="3C62F1B5" w14:textId="6EF3808E" w:rsidR="006901D5" w:rsidRDefault="006901D5">
      <w:pPr>
        <w:pStyle w:val="TOC3"/>
        <w:rPr>
          <w:ins w:id="89" w:author="MCC" w:date="2021-06-22T23:06:00Z"/>
          <w:rFonts w:asciiTheme="minorHAnsi" w:hAnsiTheme="minorHAnsi" w:cstheme="minorBidi"/>
          <w:sz w:val="22"/>
          <w:szCs w:val="22"/>
          <w:lang w:eastAsia="en-GB"/>
        </w:rPr>
      </w:pPr>
      <w:ins w:id="90" w:author="MCC" w:date="2021-06-22T23:06:00Z">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_Toc75295640 \h </w:instrText>
        </w:r>
      </w:ins>
      <w:r>
        <w:fldChar w:fldCharType="separate"/>
      </w:r>
      <w:ins w:id="91" w:author="MCC" w:date="2021-06-22T23:06:00Z">
        <w:r>
          <w:t>23</w:t>
        </w:r>
        <w:r>
          <w:fldChar w:fldCharType="end"/>
        </w:r>
      </w:ins>
    </w:p>
    <w:p w14:paraId="3ADF8CBD" w14:textId="229C3937" w:rsidR="006901D5" w:rsidRDefault="006901D5">
      <w:pPr>
        <w:pStyle w:val="TOC2"/>
        <w:rPr>
          <w:ins w:id="92" w:author="MCC" w:date="2021-06-22T23:06:00Z"/>
          <w:rFonts w:asciiTheme="minorHAnsi" w:hAnsiTheme="minorHAnsi" w:cstheme="minorBidi"/>
          <w:sz w:val="22"/>
          <w:szCs w:val="22"/>
          <w:lang w:eastAsia="en-GB"/>
        </w:rPr>
      </w:pPr>
      <w:ins w:id="93" w:author="MCC" w:date="2021-06-22T23:06:00Z">
        <w:r>
          <w:t>5.3D</w:t>
        </w:r>
        <w:r>
          <w:rPr>
            <w:rFonts w:asciiTheme="minorHAnsi" w:hAnsiTheme="minorHAnsi" w:cstheme="minorBidi"/>
            <w:sz w:val="22"/>
            <w:szCs w:val="22"/>
            <w:lang w:eastAsia="en-GB"/>
          </w:rPr>
          <w:tab/>
        </w:r>
        <w:r>
          <w:t>Channel bandwidth for UL MIMO</w:t>
        </w:r>
        <w:r>
          <w:tab/>
        </w:r>
        <w:r>
          <w:fldChar w:fldCharType="begin"/>
        </w:r>
        <w:r>
          <w:instrText xml:space="preserve"> PAGEREF _Toc75295641 \h </w:instrText>
        </w:r>
      </w:ins>
      <w:r>
        <w:fldChar w:fldCharType="separate"/>
      </w:r>
      <w:ins w:id="94" w:author="MCC" w:date="2021-06-22T23:06:00Z">
        <w:r>
          <w:t>24</w:t>
        </w:r>
        <w:r>
          <w:fldChar w:fldCharType="end"/>
        </w:r>
      </w:ins>
    </w:p>
    <w:p w14:paraId="2D26FC4A" w14:textId="259CEEDD" w:rsidR="006901D5" w:rsidRDefault="006901D5">
      <w:pPr>
        <w:pStyle w:val="TOC2"/>
        <w:rPr>
          <w:ins w:id="95" w:author="MCC" w:date="2021-06-22T23:06:00Z"/>
          <w:rFonts w:asciiTheme="minorHAnsi" w:hAnsiTheme="minorHAnsi" w:cstheme="minorBidi"/>
          <w:sz w:val="22"/>
          <w:szCs w:val="22"/>
          <w:lang w:eastAsia="en-GB"/>
        </w:rPr>
      </w:pPr>
      <w:ins w:id="96" w:author="MCC" w:date="2021-06-22T23:06:00Z">
        <w:r>
          <w:t>5.4</w:t>
        </w:r>
        <w:r>
          <w:rPr>
            <w:rFonts w:asciiTheme="minorHAnsi" w:hAnsiTheme="minorHAnsi" w:cstheme="minorBidi"/>
            <w:sz w:val="22"/>
            <w:szCs w:val="22"/>
            <w:lang w:eastAsia="en-GB"/>
          </w:rPr>
          <w:tab/>
        </w:r>
        <w:r>
          <w:t>Channel arrangement</w:t>
        </w:r>
        <w:r>
          <w:tab/>
        </w:r>
        <w:r>
          <w:fldChar w:fldCharType="begin"/>
        </w:r>
        <w:r>
          <w:instrText xml:space="preserve"> PAGEREF _Toc75295642 \h </w:instrText>
        </w:r>
      </w:ins>
      <w:r>
        <w:fldChar w:fldCharType="separate"/>
      </w:r>
      <w:ins w:id="97" w:author="MCC" w:date="2021-06-22T23:06:00Z">
        <w:r>
          <w:t>24</w:t>
        </w:r>
        <w:r>
          <w:fldChar w:fldCharType="end"/>
        </w:r>
      </w:ins>
    </w:p>
    <w:p w14:paraId="4BA95D40" w14:textId="535B1292" w:rsidR="006901D5" w:rsidRDefault="006901D5">
      <w:pPr>
        <w:pStyle w:val="TOC3"/>
        <w:rPr>
          <w:ins w:id="98" w:author="MCC" w:date="2021-06-22T23:06:00Z"/>
          <w:rFonts w:asciiTheme="minorHAnsi" w:hAnsiTheme="minorHAnsi" w:cstheme="minorBidi"/>
          <w:sz w:val="22"/>
          <w:szCs w:val="22"/>
          <w:lang w:eastAsia="en-GB"/>
        </w:rPr>
      </w:pPr>
      <w:ins w:id="99" w:author="MCC" w:date="2021-06-22T23:06:00Z">
        <w:r w:rsidRPr="00462BC3">
          <w:rPr>
            <w:rFonts w:eastAsia="Yu Mincho"/>
          </w:rPr>
          <w:t>5.4.1</w:t>
        </w:r>
        <w:r>
          <w:rPr>
            <w:rFonts w:asciiTheme="minorHAnsi" w:hAnsiTheme="minorHAnsi" w:cstheme="minorBidi"/>
            <w:sz w:val="22"/>
            <w:szCs w:val="22"/>
            <w:lang w:eastAsia="en-GB"/>
          </w:rPr>
          <w:tab/>
        </w:r>
        <w:r w:rsidRPr="00462BC3">
          <w:rPr>
            <w:rFonts w:eastAsia="Yu Mincho"/>
          </w:rPr>
          <w:t>Channel spacing</w:t>
        </w:r>
        <w:r>
          <w:tab/>
        </w:r>
        <w:r>
          <w:fldChar w:fldCharType="begin"/>
        </w:r>
        <w:r>
          <w:instrText xml:space="preserve"> PAGEREF _Toc75295643 \h </w:instrText>
        </w:r>
      </w:ins>
      <w:r>
        <w:fldChar w:fldCharType="separate"/>
      </w:r>
      <w:ins w:id="100" w:author="MCC" w:date="2021-06-22T23:06:00Z">
        <w:r>
          <w:t>24</w:t>
        </w:r>
        <w:r>
          <w:fldChar w:fldCharType="end"/>
        </w:r>
      </w:ins>
    </w:p>
    <w:p w14:paraId="3B6B4D32" w14:textId="5CA55A63" w:rsidR="006901D5" w:rsidRDefault="006901D5">
      <w:pPr>
        <w:pStyle w:val="TOC4"/>
        <w:rPr>
          <w:ins w:id="101" w:author="MCC" w:date="2021-06-22T23:06:00Z"/>
          <w:rFonts w:asciiTheme="minorHAnsi" w:hAnsiTheme="minorHAnsi" w:cstheme="minorBidi"/>
          <w:sz w:val="22"/>
          <w:szCs w:val="22"/>
          <w:lang w:eastAsia="en-GB"/>
        </w:rPr>
      </w:pPr>
      <w:ins w:id="102" w:author="MCC" w:date="2021-06-22T23:06:00Z">
        <w:r w:rsidRPr="00462BC3">
          <w:rPr>
            <w:rFonts w:eastAsia="Yu Mincho"/>
          </w:rPr>
          <w:t>5.4.1.1</w:t>
        </w:r>
        <w:r>
          <w:rPr>
            <w:rFonts w:asciiTheme="minorHAnsi" w:hAnsiTheme="minorHAnsi" w:cstheme="minorBidi"/>
            <w:sz w:val="22"/>
            <w:szCs w:val="22"/>
            <w:lang w:eastAsia="en-GB"/>
          </w:rPr>
          <w:tab/>
        </w:r>
        <w:r w:rsidRPr="00462BC3">
          <w:rPr>
            <w:rFonts w:eastAsia="Yu Mincho"/>
          </w:rPr>
          <w:t>Channel spacing for adjacent NR carriers</w:t>
        </w:r>
        <w:r>
          <w:tab/>
        </w:r>
        <w:r>
          <w:fldChar w:fldCharType="begin"/>
        </w:r>
        <w:r>
          <w:instrText xml:space="preserve"> PAGEREF _Toc75295644 \h </w:instrText>
        </w:r>
      </w:ins>
      <w:r>
        <w:fldChar w:fldCharType="separate"/>
      </w:r>
      <w:ins w:id="103" w:author="MCC" w:date="2021-06-22T23:06:00Z">
        <w:r>
          <w:t>24</w:t>
        </w:r>
        <w:r>
          <w:fldChar w:fldCharType="end"/>
        </w:r>
      </w:ins>
    </w:p>
    <w:p w14:paraId="1E7D550D" w14:textId="45A3CBCD" w:rsidR="006901D5" w:rsidRDefault="006901D5">
      <w:pPr>
        <w:pStyle w:val="TOC3"/>
        <w:rPr>
          <w:ins w:id="104" w:author="MCC" w:date="2021-06-22T23:06:00Z"/>
          <w:rFonts w:asciiTheme="minorHAnsi" w:hAnsiTheme="minorHAnsi" w:cstheme="minorBidi"/>
          <w:sz w:val="22"/>
          <w:szCs w:val="22"/>
          <w:lang w:eastAsia="en-GB"/>
        </w:rPr>
      </w:pPr>
      <w:ins w:id="105" w:author="MCC" w:date="2021-06-22T23:06:00Z">
        <w:r w:rsidRPr="00462BC3">
          <w:rPr>
            <w:rFonts w:eastAsia="Yu Mincho"/>
          </w:rPr>
          <w:t>5.4.2</w:t>
        </w:r>
        <w:r>
          <w:rPr>
            <w:rFonts w:asciiTheme="minorHAnsi" w:hAnsiTheme="minorHAnsi" w:cstheme="minorBidi"/>
            <w:sz w:val="22"/>
            <w:szCs w:val="22"/>
            <w:lang w:eastAsia="en-GB"/>
          </w:rPr>
          <w:tab/>
        </w:r>
        <w:r w:rsidRPr="00462BC3">
          <w:rPr>
            <w:rFonts w:eastAsia="Yu Mincho"/>
          </w:rPr>
          <w:t>Channel raster</w:t>
        </w:r>
        <w:r>
          <w:tab/>
        </w:r>
        <w:r>
          <w:fldChar w:fldCharType="begin"/>
        </w:r>
        <w:r>
          <w:instrText xml:space="preserve"> PAGEREF _Toc75295645 \h </w:instrText>
        </w:r>
      </w:ins>
      <w:r>
        <w:fldChar w:fldCharType="separate"/>
      </w:r>
      <w:ins w:id="106" w:author="MCC" w:date="2021-06-22T23:06:00Z">
        <w:r>
          <w:t>25</w:t>
        </w:r>
        <w:r>
          <w:fldChar w:fldCharType="end"/>
        </w:r>
      </w:ins>
    </w:p>
    <w:p w14:paraId="49349E0D" w14:textId="0AA0D67E" w:rsidR="006901D5" w:rsidRDefault="006901D5">
      <w:pPr>
        <w:pStyle w:val="TOC4"/>
        <w:rPr>
          <w:ins w:id="107" w:author="MCC" w:date="2021-06-22T23:06:00Z"/>
          <w:rFonts w:asciiTheme="minorHAnsi" w:hAnsiTheme="minorHAnsi" w:cstheme="minorBidi"/>
          <w:sz w:val="22"/>
          <w:szCs w:val="22"/>
          <w:lang w:eastAsia="en-GB"/>
        </w:rPr>
      </w:pPr>
      <w:ins w:id="108" w:author="MCC" w:date="2021-06-22T23:06:00Z">
        <w:r w:rsidRPr="00462BC3">
          <w:rPr>
            <w:rFonts w:eastAsia="Yu Mincho"/>
          </w:rPr>
          <w:t>5.4.2.1</w:t>
        </w:r>
        <w:r>
          <w:rPr>
            <w:rFonts w:asciiTheme="minorHAnsi" w:hAnsiTheme="minorHAnsi" w:cstheme="minorBidi"/>
            <w:sz w:val="22"/>
            <w:szCs w:val="22"/>
            <w:lang w:eastAsia="en-GB"/>
          </w:rPr>
          <w:tab/>
        </w:r>
        <w:r w:rsidRPr="00462BC3">
          <w:rPr>
            <w:rFonts w:eastAsia="Yu Mincho"/>
          </w:rPr>
          <w:t>NR-ARFCN and channel raster</w:t>
        </w:r>
        <w:r>
          <w:tab/>
        </w:r>
        <w:r>
          <w:fldChar w:fldCharType="begin"/>
        </w:r>
        <w:r>
          <w:instrText xml:space="preserve"> PAGEREF _Toc75295646 \h </w:instrText>
        </w:r>
      </w:ins>
      <w:r>
        <w:fldChar w:fldCharType="separate"/>
      </w:r>
      <w:ins w:id="109" w:author="MCC" w:date="2021-06-22T23:06:00Z">
        <w:r>
          <w:t>25</w:t>
        </w:r>
        <w:r>
          <w:fldChar w:fldCharType="end"/>
        </w:r>
      </w:ins>
    </w:p>
    <w:p w14:paraId="02A039C2" w14:textId="4F74B80A" w:rsidR="006901D5" w:rsidRDefault="006901D5">
      <w:pPr>
        <w:pStyle w:val="TOC4"/>
        <w:rPr>
          <w:ins w:id="110" w:author="MCC" w:date="2021-06-22T23:06:00Z"/>
          <w:rFonts w:asciiTheme="minorHAnsi" w:hAnsiTheme="minorHAnsi" w:cstheme="minorBidi"/>
          <w:sz w:val="22"/>
          <w:szCs w:val="22"/>
          <w:lang w:eastAsia="en-GB"/>
        </w:rPr>
      </w:pPr>
      <w:ins w:id="111" w:author="MCC" w:date="2021-06-22T23:06:00Z">
        <w:r w:rsidRPr="00462BC3">
          <w:rPr>
            <w:rFonts w:eastAsia="Yu Mincho"/>
          </w:rPr>
          <w:t>5.4.2.2</w:t>
        </w:r>
        <w:r>
          <w:rPr>
            <w:rFonts w:asciiTheme="minorHAnsi" w:hAnsiTheme="minorHAnsi" w:cstheme="minorBidi"/>
            <w:sz w:val="22"/>
            <w:szCs w:val="22"/>
            <w:lang w:eastAsia="en-GB"/>
          </w:rPr>
          <w:tab/>
        </w:r>
        <w:r w:rsidRPr="00462BC3">
          <w:rPr>
            <w:rFonts w:eastAsia="Yu Mincho"/>
          </w:rPr>
          <w:t>Channel raster to resource element mapping</w:t>
        </w:r>
        <w:r>
          <w:tab/>
        </w:r>
        <w:r>
          <w:fldChar w:fldCharType="begin"/>
        </w:r>
        <w:r>
          <w:instrText xml:space="preserve"> PAGEREF _Toc75295647 \h </w:instrText>
        </w:r>
      </w:ins>
      <w:r>
        <w:fldChar w:fldCharType="separate"/>
      </w:r>
      <w:ins w:id="112" w:author="MCC" w:date="2021-06-22T23:06:00Z">
        <w:r>
          <w:t>25</w:t>
        </w:r>
        <w:r>
          <w:fldChar w:fldCharType="end"/>
        </w:r>
      </w:ins>
    </w:p>
    <w:p w14:paraId="57D48391" w14:textId="62F9D25B" w:rsidR="006901D5" w:rsidRDefault="006901D5">
      <w:pPr>
        <w:pStyle w:val="TOC4"/>
        <w:rPr>
          <w:ins w:id="113" w:author="MCC" w:date="2021-06-22T23:06:00Z"/>
          <w:rFonts w:asciiTheme="minorHAnsi" w:hAnsiTheme="minorHAnsi" w:cstheme="minorBidi"/>
          <w:sz w:val="22"/>
          <w:szCs w:val="22"/>
          <w:lang w:eastAsia="en-GB"/>
        </w:rPr>
      </w:pPr>
      <w:ins w:id="114" w:author="MCC" w:date="2021-06-22T23:06:00Z">
        <w:r w:rsidRPr="00462BC3">
          <w:rPr>
            <w:rFonts w:eastAsia="Yu Mincho"/>
          </w:rPr>
          <w:t>5.4.2.3</w:t>
        </w:r>
        <w:r>
          <w:rPr>
            <w:rFonts w:asciiTheme="minorHAnsi" w:hAnsiTheme="minorHAnsi" w:cstheme="minorBidi"/>
            <w:sz w:val="22"/>
            <w:szCs w:val="22"/>
            <w:lang w:eastAsia="en-GB"/>
          </w:rPr>
          <w:tab/>
        </w:r>
        <w:r w:rsidRPr="00462BC3">
          <w:rPr>
            <w:rFonts w:eastAsia="Yu Mincho"/>
          </w:rPr>
          <w:t>Channel raster entries for each operating band</w:t>
        </w:r>
        <w:r>
          <w:tab/>
        </w:r>
        <w:r>
          <w:fldChar w:fldCharType="begin"/>
        </w:r>
        <w:r>
          <w:instrText xml:space="preserve"> PAGEREF _Toc75295648 \h </w:instrText>
        </w:r>
      </w:ins>
      <w:r>
        <w:fldChar w:fldCharType="separate"/>
      </w:r>
      <w:ins w:id="115" w:author="MCC" w:date="2021-06-22T23:06:00Z">
        <w:r>
          <w:t>25</w:t>
        </w:r>
        <w:r>
          <w:fldChar w:fldCharType="end"/>
        </w:r>
      </w:ins>
    </w:p>
    <w:p w14:paraId="0EC84572" w14:textId="60FB72D6" w:rsidR="006901D5" w:rsidRDefault="006901D5">
      <w:pPr>
        <w:pStyle w:val="TOC3"/>
        <w:rPr>
          <w:ins w:id="116" w:author="MCC" w:date="2021-06-22T23:06:00Z"/>
          <w:rFonts w:asciiTheme="minorHAnsi" w:hAnsiTheme="minorHAnsi" w:cstheme="minorBidi"/>
          <w:sz w:val="22"/>
          <w:szCs w:val="22"/>
          <w:lang w:eastAsia="en-GB"/>
        </w:rPr>
      </w:pPr>
      <w:ins w:id="117" w:author="MCC" w:date="2021-06-22T23:06:00Z">
        <w:r w:rsidRPr="00462BC3">
          <w:rPr>
            <w:rFonts w:eastAsia="Yu Mincho"/>
          </w:rPr>
          <w:t>5.4.3</w:t>
        </w:r>
        <w:r>
          <w:rPr>
            <w:rFonts w:asciiTheme="minorHAnsi" w:hAnsiTheme="minorHAnsi" w:cstheme="minorBidi"/>
            <w:sz w:val="22"/>
            <w:szCs w:val="22"/>
            <w:lang w:eastAsia="en-GB"/>
          </w:rPr>
          <w:tab/>
        </w:r>
        <w:r w:rsidRPr="00462BC3">
          <w:rPr>
            <w:rFonts w:eastAsia="Yu Mincho"/>
          </w:rPr>
          <w:t>Synchronization raster</w:t>
        </w:r>
        <w:r>
          <w:tab/>
        </w:r>
        <w:r>
          <w:fldChar w:fldCharType="begin"/>
        </w:r>
        <w:r>
          <w:instrText xml:space="preserve"> PAGEREF _Toc75295649 \h </w:instrText>
        </w:r>
      </w:ins>
      <w:r>
        <w:fldChar w:fldCharType="separate"/>
      </w:r>
      <w:ins w:id="118" w:author="MCC" w:date="2021-06-22T23:06:00Z">
        <w:r>
          <w:t>26</w:t>
        </w:r>
        <w:r>
          <w:fldChar w:fldCharType="end"/>
        </w:r>
      </w:ins>
    </w:p>
    <w:p w14:paraId="341CE2E2" w14:textId="3B8A45B1" w:rsidR="006901D5" w:rsidRDefault="006901D5">
      <w:pPr>
        <w:pStyle w:val="TOC4"/>
        <w:rPr>
          <w:ins w:id="119" w:author="MCC" w:date="2021-06-22T23:06:00Z"/>
          <w:rFonts w:asciiTheme="minorHAnsi" w:hAnsiTheme="minorHAnsi" w:cstheme="minorBidi"/>
          <w:sz w:val="22"/>
          <w:szCs w:val="22"/>
          <w:lang w:eastAsia="en-GB"/>
        </w:rPr>
      </w:pPr>
      <w:ins w:id="120" w:author="MCC" w:date="2021-06-22T23:06:00Z">
        <w:r w:rsidRPr="00462BC3">
          <w:rPr>
            <w:rFonts w:eastAsia="Yu Mincho"/>
          </w:rPr>
          <w:t>5.4.3.1</w:t>
        </w:r>
        <w:r>
          <w:rPr>
            <w:rFonts w:asciiTheme="minorHAnsi" w:hAnsiTheme="minorHAnsi" w:cstheme="minorBidi"/>
            <w:sz w:val="22"/>
            <w:szCs w:val="22"/>
            <w:lang w:eastAsia="en-GB"/>
          </w:rPr>
          <w:tab/>
        </w:r>
        <w:r w:rsidRPr="00462BC3">
          <w:rPr>
            <w:rFonts w:eastAsia="Yu Mincho"/>
          </w:rPr>
          <w:t>Synchronization raster and numbering</w:t>
        </w:r>
        <w:r>
          <w:tab/>
        </w:r>
        <w:r>
          <w:fldChar w:fldCharType="begin"/>
        </w:r>
        <w:r>
          <w:instrText xml:space="preserve"> PAGEREF _Toc75295650 \h </w:instrText>
        </w:r>
      </w:ins>
      <w:r>
        <w:fldChar w:fldCharType="separate"/>
      </w:r>
      <w:ins w:id="121" w:author="MCC" w:date="2021-06-22T23:06:00Z">
        <w:r>
          <w:t>26</w:t>
        </w:r>
        <w:r>
          <w:fldChar w:fldCharType="end"/>
        </w:r>
      </w:ins>
    </w:p>
    <w:p w14:paraId="5338C1FB" w14:textId="6CF94A00" w:rsidR="006901D5" w:rsidRDefault="006901D5">
      <w:pPr>
        <w:pStyle w:val="TOC4"/>
        <w:rPr>
          <w:ins w:id="122" w:author="MCC" w:date="2021-06-22T23:06:00Z"/>
          <w:rFonts w:asciiTheme="minorHAnsi" w:hAnsiTheme="minorHAnsi" w:cstheme="minorBidi"/>
          <w:sz w:val="22"/>
          <w:szCs w:val="22"/>
          <w:lang w:eastAsia="en-GB"/>
        </w:rPr>
      </w:pPr>
      <w:ins w:id="123" w:author="MCC" w:date="2021-06-22T23:06:00Z">
        <w:r w:rsidRPr="00462BC3">
          <w:rPr>
            <w:rFonts w:eastAsia="Yu Mincho"/>
          </w:rPr>
          <w:t>5.4.3.2</w:t>
        </w:r>
        <w:r>
          <w:rPr>
            <w:rFonts w:asciiTheme="minorHAnsi" w:hAnsiTheme="minorHAnsi" w:cstheme="minorBidi"/>
            <w:sz w:val="22"/>
            <w:szCs w:val="22"/>
            <w:lang w:eastAsia="en-GB"/>
          </w:rPr>
          <w:tab/>
        </w:r>
        <w:r w:rsidRPr="00462BC3">
          <w:rPr>
            <w:rFonts w:eastAsia="Yu Mincho"/>
          </w:rPr>
          <w:t>Synchronization raster to synchronization block resource element mapping</w:t>
        </w:r>
        <w:r>
          <w:tab/>
        </w:r>
        <w:r>
          <w:fldChar w:fldCharType="begin"/>
        </w:r>
        <w:r>
          <w:instrText xml:space="preserve"> PAGEREF _Toc75295651 \h </w:instrText>
        </w:r>
      </w:ins>
      <w:r>
        <w:fldChar w:fldCharType="separate"/>
      </w:r>
      <w:ins w:id="124" w:author="MCC" w:date="2021-06-22T23:06:00Z">
        <w:r>
          <w:t>26</w:t>
        </w:r>
        <w:r>
          <w:fldChar w:fldCharType="end"/>
        </w:r>
      </w:ins>
    </w:p>
    <w:p w14:paraId="437697C5" w14:textId="266D6A06" w:rsidR="006901D5" w:rsidRDefault="006901D5">
      <w:pPr>
        <w:pStyle w:val="TOC4"/>
        <w:rPr>
          <w:ins w:id="125" w:author="MCC" w:date="2021-06-22T23:06:00Z"/>
          <w:rFonts w:asciiTheme="minorHAnsi" w:hAnsiTheme="minorHAnsi" w:cstheme="minorBidi"/>
          <w:sz w:val="22"/>
          <w:szCs w:val="22"/>
          <w:lang w:eastAsia="en-GB"/>
        </w:rPr>
      </w:pPr>
      <w:ins w:id="126" w:author="MCC" w:date="2021-06-22T23:06:00Z">
        <w:r w:rsidRPr="00462BC3">
          <w:rPr>
            <w:rFonts w:eastAsia="Yu Mincho"/>
          </w:rPr>
          <w:t>5.4.3.3</w:t>
        </w:r>
        <w:r>
          <w:rPr>
            <w:rFonts w:asciiTheme="minorHAnsi" w:hAnsiTheme="minorHAnsi" w:cstheme="minorBidi"/>
            <w:sz w:val="22"/>
            <w:szCs w:val="22"/>
            <w:lang w:eastAsia="en-GB"/>
          </w:rPr>
          <w:tab/>
        </w:r>
        <w:r w:rsidRPr="00462BC3">
          <w:rPr>
            <w:rFonts w:eastAsia="Yu Mincho"/>
          </w:rPr>
          <w:t>Synchronization raster entries for each operating band</w:t>
        </w:r>
        <w:r>
          <w:tab/>
        </w:r>
        <w:r>
          <w:fldChar w:fldCharType="begin"/>
        </w:r>
        <w:r>
          <w:instrText xml:space="preserve"> PAGEREF _Toc75295652 \h </w:instrText>
        </w:r>
      </w:ins>
      <w:r>
        <w:fldChar w:fldCharType="separate"/>
      </w:r>
      <w:ins w:id="127" w:author="MCC" w:date="2021-06-22T23:06:00Z">
        <w:r>
          <w:t>26</w:t>
        </w:r>
        <w:r>
          <w:fldChar w:fldCharType="end"/>
        </w:r>
      </w:ins>
    </w:p>
    <w:p w14:paraId="37A93563" w14:textId="2EE5DE61" w:rsidR="006901D5" w:rsidRDefault="006901D5">
      <w:pPr>
        <w:pStyle w:val="TOC2"/>
        <w:rPr>
          <w:ins w:id="128" w:author="MCC" w:date="2021-06-22T23:06:00Z"/>
          <w:rFonts w:asciiTheme="minorHAnsi" w:hAnsiTheme="minorHAnsi" w:cstheme="minorBidi"/>
          <w:sz w:val="22"/>
          <w:szCs w:val="22"/>
          <w:lang w:eastAsia="en-GB"/>
        </w:rPr>
      </w:pPr>
      <w:ins w:id="129" w:author="MCC" w:date="2021-06-22T23:06:00Z">
        <w:r>
          <w:t>5.4A</w:t>
        </w:r>
        <w:r>
          <w:rPr>
            <w:rFonts w:asciiTheme="minorHAnsi" w:hAnsiTheme="minorHAnsi" w:cstheme="minorBidi"/>
            <w:sz w:val="22"/>
            <w:szCs w:val="22"/>
            <w:lang w:eastAsia="en-GB"/>
          </w:rPr>
          <w:tab/>
        </w:r>
        <w:r>
          <w:t>Channel arrangement for CA</w:t>
        </w:r>
        <w:r>
          <w:tab/>
        </w:r>
        <w:r>
          <w:fldChar w:fldCharType="begin"/>
        </w:r>
        <w:r>
          <w:instrText xml:space="preserve"> PAGEREF _Toc75295653 \h </w:instrText>
        </w:r>
      </w:ins>
      <w:r>
        <w:fldChar w:fldCharType="separate"/>
      </w:r>
      <w:ins w:id="130" w:author="MCC" w:date="2021-06-22T23:06:00Z">
        <w:r>
          <w:t>27</w:t>
        </w:r>
        <w:r>
          <w:fldChar w:fldCharType="end"/>
        </w:r>
      </w:ins>
    </w:p>
    <w:p w14:paraId="7171E21D" w14:textId="776AD361" w:rsidR="006901D5" w:rsidRDefault="006901D5">
      <w:pPr>
        <w:pStyle w:val="TOC3"/>
        <w:rPr>
          <w:ins w:id="131" w:author="MCC" w:date="2021-06-22T23:06:00Z"/>
          <w:rFonts w:asciiTheme="minorHAnsi" w:hAnsiTheme="minorHAnsi" w:cstheme="minorBidi"/>
          <w:sz w:val="22"/>
          <w:szCs w:val="22"/>
          <w:lang w:eastAsia="en-GB"/>
        </w:rPr>
      </w:pPr>
      <w:ins w:id="132" w:author="MCC" w:date="2021-06-22T23:06:00Z">
        <w:r w:rsidRPr="00462BC3">
          <w:rPr>
            <w:rFonts w:eastAsia="Yu Mincho"/>
          </w:rPr>
          <w:t>5.4A.1</w:t>
        </w:r>
        <w:r>
          <w:rPr>
            <w:rFonts w:asciiTheme="minorHAnsi" w:hAnsiTheme="minorHAnsi" w:cstheme="minorBidi"/>
            <w:sz w:val="22"/>
            <w:szCs w:val="22"/>
            <w:lang w:eastAsia="en-GB"/>
          </w:rPr>
          <w:tab/>
        </w:r>
        <w:r w:rsidRPr="00462BC3">
          <w:rPr>
            <w:rFonts w:eastAsia="Yu Mincho"/>
          </w:rPr>
          <w:t>Channel spacing for CA</w:t>
        </w:r>
        <w:r>
          <w:tab/>
        </w:r>
        <w:r>
          <w:fldChar w:fldCharType="begin"/>
        </w:r>
        <w:r>
          <w:instrText xml:space="preserve"> PAGEREF _Toc75295654 \h </w:instrText>
        </w:r>
      </w:ins>
      <w:r>
        <w:fldChar w:fldCharType="separate"/>
      </w:r>
      <w:ins w:id="133" w:author="MCC" w:date="2021-06-22T23:06:00Z">
        <w:r>
          <w:t>27</w:t>
        </w:r>
        <w:r>
          <w:fldChar w:fldCharType="end"/>
        </w:r>
      </w:ins>
    </w:p>
    <w:p w14:paraId="38FC79DB" w14:textId="6E9E5E99" w:rsidR="006901D5" w:rsidRDefault="006901D5">
      <w:pPr>
        <w:pStyle w:val="TOC2"/>
        <w:rPr>
          <w:ins w:id="134" w:author="MCC" w:date="2021-06-22T23:06:00Z"/>
          <w:rFonts w:asciiTheme="minorHAnsi" w:hAnsiTheme="minorHAnsi" w:cstheme="minorBidi"/>
          <w:sz w:val="22"/>
          <w:szCs w:val="22"/>
          <w:lang w:eastAsia="en-GB"/>
        </w:rPr>
      </w:pPr>
      <w:ins w:id="135" w:author="MCC" w:date="2021-06-22T23:06:00Z">
        <w:r>
          <w:t>5.5</w:t>
        </w:r>
        <w:r>
          <w:rPr>
            <w:rFonts w:asciiTheme="minorHAnsi" w:hAnsiTheme="minorHAnsi" w:cstheme="minorBidi"/>
            <w:sz w:val="22"/>
            <w:szCs w:val="22"/>
            <w:lang w:eastAsia="en-GB"/>
          </w:rPr>
          <w:tab/>
        </w:r>
        <w:r>
          <w:t>Configurations</w:t>
        </w:r>
        <w:r>
          <w:tab/>
        </w:r>
        <w:r>
          <w:fldChar w:fldCharType="begin"/>
        </w:r>
        <w:r>
          <w:instrText xml:space="preserve"> PAGEREF _Toc75295655 \h </w:instrText>
        </w:r>
      </w:ins>
      <w:r>
        <w:fldChar w:fldCharType="separate"/>
      </w:r>
      <w:ins w:id="136" w:author="MCC" w:date="2021-06-22T23:06:00Z">
        <w:r>
          <w:t>28</w:t>
        </w:r>
        <w:r>
          <w:fldChar w:fldCharType="end"/>
        </w:r>
      </w:ins>
    </w:p>
    <w:p w14:paraId="48DBA232" w14:textId="6A3D6195" w:rsidR="006901D5" w:rsidRDefault="006901D5">
      <w:pPr>
        <w:pStyle w:val="TOC2"/>
        <w:rPr>
          <w:ins w:id="137" w:author="MCC" w:date="2021-06-22T23:06:00Z"/>
          <w:rFonts w:asciiTheme="minorHAnsi" w:hAnsiTheme="minorHAnsi" w:cstheme="minorBidi"/>
          <w:sz w:val="22"/>
          <w:szCs w:val="22"/>
          <w:lang w:eastAsia="en-GB"/>
        </w:rPr>
      </w:pPr>
      <w:ins w:id="138" w:author="MCC" w:date="2021-06-22T23:06:00Z">
        <w:r>
          <w:t>5.5A</w:t>
        </w:r>
        <w:r>
          <w:rPr>
            <w:rFonts w:asciiTheme="minorHAnsi" w:hAnsiTheme="minorHAnsi" w:cstheme="minorBidi"/>
            <w:sz w:val="22"/>
            <w:szCs w:val="22"/>
            <w:lang w:eastAsia="en-GB"/>
          </w:rPr>
          <w:tab/>
        </w:r>
        <w:r>
          <w:t>Configurations for CA</w:t>
        </w:r>
        <w:r>
          <w:tab/>
        </w:r>
        <w:r>
          <w:fldChar w:fldCharType="begin"/>
        </w:r>
        <w:r>
          <w:instrText xml:space="preserve"> PAGEREF _Toc75295656 \h </w:instrText>
        </w:r>
      </w:ins>
      <w:r>
        <w:fldChar w:fldCharType="separate"/>
      </w:r>
      <w:ins w:id="139" w:author="MCC" w:date="2021-06-22T23:06:00Z">
        <w:r>
          <w:t>28</w:t>
        </w:r>
        <w:r>
          <w:fldChar w:fldCharType="end"/>
        </w:r>
      </w:ins>
    </w:p>
    <w:p w14:paraId="2CEA37A0" w14:textId="28D33FBD" w:rsidR="006901D5" w:rsidRDefault="006901D5">
      <w:pPr>
        <w:pStyle w:val="TOC3"/>
        <w:rPr>
          <w:ins w:id="140" w:author="MCC" w:date="2021-06-22T23:06:00Z"/>
          <w:rFonts w:asciiTheme="minorHAnsi" w:hAnsiTheme="minorHAnsi" w:cstheme="minorBidi"/>
          <w:sz w:val="22"/>
          <w:szCs w:val="22"/>
          <w:lang w:eastAsia="en-GB"/>
        </w:rPr>
      </w:pPr>
      <w:ins w:id="141" w:author="MCC" w:date="2021-06-22T23:06:00Z">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_Toc75295657 \h </w:instrText>
        </w:r>
      </w:ins>
      <w:r>
        <w:fldChar w:fldCharType="separate"/>
      </w:r>
      <w:ins w:id="142" w:author="MCC" w:date="2021-06-22T23:06:00Z">
        <w:r>
          <w:t>28</w:t>
        </w:r>
        <w:r>
          <w:fldChar w:fldCharType="end"/>
        </w:r>
      </w:ins>
    </w:p>
    <w:p w14:paraId="3064B856" w14:textId="233549F0" w:rsidR="006901D5" w:rsidRDefault="006901D5">
      <w:pPr>
        <w:pStyle w:val="TOC3"/>
        <w:rPr>
          <w:ins w:id="143" w:author="MCC" w:date="2021-06-22T23:06:00Z"/>
          <w:rFonts w:asciiTheme="minorHAnsi" w:hAnsiTheme="minorHAnsi" w:cstheme="minorBidi"/>
          <w:sz w:val="22"/>
          <w:szCs w:val="22"/>
          <w:lang w:eastAsia="en-GB"/>
        </w:rPr>
      </w:pPr>
      <w:ins w:id="144" w:author="MCC" w:date="2021-06-22T23:06:00Z">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_Toc75295658 \h </w:instrText>
        </w:r>
      </w:ins>
      <w:r>
        <w:fldChar w:fldCharType="separate"/>
      </w:r>
      <w:ins w:id="145" w:author="MCC" w:date="2021-06-22T23:06:00Z">
        <w:r>
          <w:t>29</w:t>
        </w:r>
        <w:r>
          <w:fldChar w:fldCharType="end"/>
        </w:r>
      </w:ins>
    </w:p>
    <w:p w14:paraId="23009276" w14:textId="53359E34" w:rsidR="006901D5" w:rsidRDefault="006901D5">
      <w:pPr>
        <w:pStyle w:val="TOC2"/>
        <w:rPr>
          <w:ins w:id="146" w:author="MCC" w:date="2021-06-22T23:06:00Z"/>
          <w:rFonts w:asciiTheme="minorHAnsi" w:hAnsiTheme="minorHAnsi" w:cstheme="minorBidi"/>
          <w:sz w:val="22"/>
          <w:szCs w:val="22"/>
          <w:lang w:eastAsia="en-GB"/>
        </w:rPr>
      </w:pPr>
      <w:ins w:id="147" w:author="MCC" w:date="2021-06-22T23:06:00Z">
        <w:r>
          <w:t>5.5D</w:t>
        </w:r>
        <w:r>
          <w:rPr>
            <w:rFonts w:asciiTheme="minorHAnsi" w:hAnsiTheme="minorHAnsi" w:cstheme="minorBidi"/>
            <w:sz w:val="22"/>
            <w:szCs w:val="22"/>
            <w:lang w:eastAsia="en-GB"/>
          </w:rPr>
          <w:tab/>
        </w:r>
        <w:r>
          <w:t>Configurations for UL MIMO</w:t>
        </w:r>
        <w:r>
          <w:tab/>
        </w:r>
        <w:r>
          <w:fldChar w:fldCharType="begin"/>
        </w:r>
        <w:r>
          <w:instrText xml:space="preserve"> PAGEREF _Toc75295659 \h </w:instrText>
        </w:r>
      </w:ins>
      <w:r>
        <w:fldChar w:fldCharType="separate"/>
      </w:r>
      <w:ins w:id="148" w:author="MCC" w:date="2021-06-22T23:06:00Z">
        <w:r>
          <w:t>32</w:t>
        </w:r>
        <w:r>
          <w:fldChar w:fldCharType="end"/>
        </w:r>
      </w:ins>
    </w:p>
    <w:p w14:paraId="67FF7CD3" w14:textId="24AF09DF" w:rsidR="006901D5" w:rsidRDefault="006901D5">
      <w:pPr>
        <w:pStyle w:val="TOC1"/>
        <w:rPr>
          <w:ins w:id="149" w:author="MCC" w:date="2021-06-22T23:06:00Z"/>
          <w:rFonts w:asciiTheme="minorHAnsi" w:hAnsiTheme="minorHAnsi" w:cstheme="minorBidi"/>
          <w:szCs w:val="22"/>
          <w:lang w:eastAsia="en-GB"/>
        </w:rPr>
      </w:pPr>
      <w:ins w:id="150" w:author="MCC" w:date="2021-06-22T23:06:00Z">
        <w:r>
          <w:t>6</w:t>
        </w:r>
        <w:r>
          <w:rPr>
            <w:rFonts w:asciiTheme="minorHAnsi" w:hAnsiTheme="minorHAnsi" w:cstheme="minorBidi"/>
            <w:szCs w:val="22"/>
            <w:lang w:eastAsia="en-GB"/>
          </w:rPr>
          <w:tab/>
        </w:r>
        <w:r>
          <w:t>Transmitter characteristics</w:t>
        </w:r>
        <w:r>
          <w:tab/>
        </w:r>
        <w:r>
          <w:fldChar w:fldCharType="begin"/>
        </w:r>
        <w:r>
          <w:instrText xml:space="preserve"> PAGEREF _Toc75295660 \h </w:instrText>
        </w:r>
      </w:ins>
      <w:r>
        <w:fldChar w:fldCharType="separate"/>
      </w:r>
      <w:ins w:id="151" w:author="MCC" w:date="2021-06-22T23:06:00Z">
        <w:r>
          <w:t>33</w:t>
        </w:r>
        <w:r>
          <w:fldChar w:fldCharType="end"/>
        </w:r>
      </w:ins>
    </w:p>
    <w:p w14:paraId="4F64A130" w14:textId="1D92A3D7" w:rsidR="006901D5" w:rsidRDefault="006901D5">
      <w:pPr>
        <w:pStyle w:val="TOC2"/>
        <w:rPr>
          <w:ins w:id="152" w:author="MCC" w:date="2021-06-22T23:06:00Z"/>
          <w:rFonts w:asciiTheme="minorHAnsi" w:hAnsiTheme="minorHAnsi" w:cstheme="minorBidi"/>
          <w:sz w:val="22"/>
          <w:szCs w:val="22"/>
          <w:lang w:eastAsia="en-GB"/>
        </w:rPr>
      </w:pPr>
      <w:ins w:id="153" w:author="MCC" w:date="2021-06-22T23:06:00Z">
        <w:r>
          <w:t>6.1</w:t>
        </w:r>
        <w:r>
          <w:rPr>
            <w:rFonts w:asciiTheme="minorHAnsi" w:hAnsiTheme="minorHAnsi" w:cstheme="minorBidi"/>
            <w:sz w:val="22"/>
            <w:szCs w:val="22"/>
            <w:lang w:eastAsia="en-GB"/>
          </w:rPr>
          <w:tab/>
        </w:r>
        <w:r>
          <w:t>General</w:t>
        </w:r>
        <w:r>
          <w:tab/>
        </w:r>
        <w:r>
          <w:fldChar w:fldCharType="begin"/>
        </w:r>
        <w:r>
          <w:instrText xml:space="preserve"> PAGEREF _Toc75295661 \h </w:instrText>
        </w:r>
      </w:ins>
      <w:r>
        <w:fldChar w:fldCharType="separate"/>
      </w:r>
      <w:ins w:id="154" w:author="MCC" w:date="2021-06-22T23:06:00Z">
        <w:r>
          <w:t>33</w:t>
        </w:r>
        <w:r>
          <w:fldChar w:fldCharType="end"/>
        </w:r>
      </w:ins>
    </w:p>
    <w:p w14:paraId="628895E9" w14:textId="497F43E4" w:rsidR="006901D5" w:rsidRDefault="006901D5">
      <w:pPr>
        <w:pStyle w:val="TOC2"/>
        <w:rPr>
          <w:ins w:id="155" w:author="MCC" w:date="2021-06-22T23:06:00Z"/>
          <w:rFonts w:asciiTheme="minorHAnsi" w:hAnsiTheme="minorHAnsi" w:cstheme="minorBidi"/>
          <w:sz w:val="22"/>
          <w:szCs w:val="22"/>
          <w:lang w:eastAsia="en-GB"/>
        </w:rPr>
      </w:pPr>
      <w:ins w:id="156" w:author="MCC" w:date="2021-06-22T23:06:00Z">
        <w:r>
          <w:t>6.2</w:t>
        </w:r>
        <w:r>
          <w:rPr>
            <w:rFonts w:asciiTheme="minorHAnsi" w:hAnsiTheme="minorHAnsi" w:cstheme="minorBidi"/>
            <w:sz w:val="22"/>
            <w:szCs w:val="22"/>
            <w:lang w:eastAsia="en-GB"/>
          </w:rPr>
          <w:tab/>
        </w:r>
        <w:r>
          <w:t>Transmitter power</w:t>
        </w:r>
        <w:r>
          <w:tab/>
        </w:r>
        <w:r>
          <w:fldChar w:fldCharType="begin"/>
        </w:r>
        <w:r>
          <w:instrText xml:space="preserve"> PAGEREF _Toc75295662 \h </w:instrText>
        </w:r>
      </w:ins>
      <w:r>
        <w:fldChar w:fldCharType="separate"/>
      </w:r>
      <w:ins w:id="157" w:author="MCC" w:date="2021-06-22T23:06:00Z">
        <w:r>
          <w:t>33</w:t>
        </w:r>
        <w:r>
          <w:fldChar w:fldCharType="end"/>
        </w:r>
      </w:ins>
    </w:p>
    <w:p w14:paraId="2CEC05EE" w14:textId="52F81B2D" w:rsidR="006901D5" w:rsidRDefault="006901D5">
      <w:pPr>
        <w:pStyle w:val="TOC3"/>
        <w:rPr>
          <w:ins w:id="158" w:author="MCC" w:date="2021-06-22T23:06:00Z"/>
          <w:rFonts w:asciiTheme="minorHAnsi" w:hAnsiTheme="minorHAnsi" w:cstheme="minorBidi"/>
          <w:sz w:val="22"/>
          <w:szCs w:val="22"/>
          <w:lang w:eastAsia="en-GB"/>
        </w:rPr>
      </w:pPr>
      <w:ins w:id="159" w:author="MCC" w:date="2021-06-22T23:06:00Z">
        <w:r>
          <w:t>6.2.1</w:t>
        </w:r>
        <w:r>
          <w:rPr>
            <w:rFonts w:asciiTheme="minorHAnsi" w:hAnsiTheme="minorHAnsi" w:cstheme="minorBidi"/>
            <w:sz w:val="22"/>
            <w:szCs w:val="22"/>
            <w:lang w:eastAsia="en-GB"/>
          </w:rPr>
          <w:tab/>
        </w:r>
        <w:r>
          <w:t>UE maximum output power</w:t>
        </w:r>
        <w:r>
          <w:tab/>
        </w:r>
        <w:r>
          <w:fldChar w:fldCharType="begin"/>
        </w:r>
        <w:r>
          <w:instrText xml:space="preserve"> PAGEREF _Toc75295663 \h </w:instrText>
        </w:r>
      </w:ins>
      <w:r>
        <w:fldChar w:fldCharType="separate"/>
      </w:r>
      <w:ins w:id="160" w:author="MCC" w:date="2021-06-22T23:06:00Z">
        <w:r>
          <w:t>33</w:t>
        </w:r>
        <w:r>
          <w:fldChar w:fldCharType="end"/>
        </w:r>
      </w:ins>
    </w:p>
    <w:p w14:paraId="75AC3FB8" w14:textId="06DC02AF" w:rsidR="006901D5" w:rsidRDefault="006901D5">
      <w:pPr>
        <w:pStyle w:val="TOC4"/>
        <w:rPr>
          <w:ins w:id="161" w:author="MCC" w:date="2021-06-22T23:06:00Z"/>
          <w:rFonts w:asciiTheme="minorHAnsi" w:hAnsiTheme="minorHAnsi" w:cstheme="minorBidi"/>
          <w:sz w:val="22"/>
          <w:szCs w:val="22"/>
          <w:lang w:eastAsia="en-GB"/>
        </w:rPr>
      </w:pPr>
      <w:ins w:id="162" w:author="MCC" w:date="2021-06-22T23:06:00Z">
        <w:r>
          <w:t>6.2.1.0</w:t>
        </w:r>
        <w:r>
          <w:rPr>
            <w:rFonts w:asciiTheme="minorHAnsi" w:hAnsiTheme="minorHAnsi" w:cstheme="minorBidi"/>
            <w:sz w:val="22"/>
            <w:szCs w:val="22"/>
            <w:lang w:eastAsia="en-GB"/>
          </w:rPr>
          <w:tab/>
        </w:r>
        <w:r>
          <w:t>General</w:t>
        </w:r>
        <w:r>
          <w:tab/>
        </w:r>
        <w:r>
          <w:fldChar w:fldCharType="begin"/>
        </w:r>
        <w:r>
          <w:instrText xml:space="preserve"> PAGEREF _Toc75295664 \h </w:instrText>
        </w:r>
      </w:ins>
      <w:r>
        <w:fldChar w:fldCharType="separate"/>
      </w:r>
      <w:ins w:id="163" w:author="MCC" w:date="2021-06-22T23:06:00Z">
        <w:r>
          <w:t>33</w:t>
        </w:r>
        <w:r>
          <w:fldChar w:fldCharType="end"/>
        </w:r>
      </w:ins>
    </w:p>
    <w:p w14:paraId="6C1561E3" w14:textId="2E59A793" w:rsidR="006901D5" w:rsidRDefault="006901D5">
      <w:pPr>
        <w:pStyle w:val="TOC4"/>
        <w:rPr>
          <w:ins w:id="164" w:author="MCC" w:date="2021-06-22T23:06:00Z"/>
          <w:rFonts w:asciiTheme="minorHAnsi" w:hAnsiTheme="minorHAnsi" w:cstheme="minorBidi"/>
          <w:sz w:val="22"/>
          <w:szCs w:val="22"/>
          <w:lang w:eastAsia="en-GB"/>
        </w:rPr>
      </w:pPr>
      <w:ins w:id="165" w:author="MCC" w:date="2021-06-22T23:06:00Z">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_Toc75295665 \h </w:instrText>
        </w:r>
      </w:ins>
      <w:r>
        <w:fldChar w:fldCharType="separate"/>
      </w:r>
      <w:ins w:id="166" w:author="MCC" w:date="2021-06-22T23:06:00Z">
        <w:r>
          <w:t>33</w:t>
        </w:r>
        <w:r>
          <w:fldChar w:fldCharType="end"/>
        </w:r>
      </w:ins>
    </w:p>
    <w:p w14:paraId="0B593EF9" w14:textId="1FF29D00" w:rsidR="006901D5" w:rsidRDefault="006901D5">
      <w:pPr>
        <w:pStyle w:val="TOC4"/>
        <w:rPr>
          <w:ins w:id="167" w:author="MCC" w:date="2021-06-22T23:06:00Z"/>
          <w:rFonts w:asciiTheme="minorHAnsi" w:hAnsiTheme="minorHAnsi" w:cstheme="minorBidi"/>
          <w:sz w:val="22"/>
          <w:szCs w:val="22"/>
          <w:lang w:eastAsia="en-GB"/>
        </w:rPr>
      </w:pPr>
      <w:ins w:id="168" w:author="MCC" w:date="2021-06-22T23:06:00Z">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_Toc75295666 \h </w:instrText>
        </w:r>
      </w:ins>
      <w:r>
        <w:fldChar w:fldCharType="separate"/>
      </w:r>
      <w:ins w:id="169" w:author="MCC" w:date="2021-06-22T23:06:00Z">
        <w:r>
          <w:t>34</w:t>
        </w:r>
        <w:r>
          <w:fldChar w:fldCharType="end"/>
        </w:r>
      </w:ins>
    </w:p>
    <w:p w14:paraId="79D19385" w14:textId="1561B8E4" w:rsidR="006901D5" w:rsidRDefault="006901D5">
      <w:pPr>
        <w:pStyle w:val="TOC4"/>
        <w:rPr>
          <w:ins w:id="170" w:author="MCC" w:date="2021-06-22T23:06:00Z"/>
          <w:rFonts w:asciiTheme="minorHAnsi" w:hAnsiTheme="minorHAnsi" w:cstheme="minorBidi"/>
          <w:sz w:val="22"/>
          <w:szCs w:val="22"/>
          <w:lang w:eastAsia="en-GB"/>
        </w:rPr>
      </w:pPr>
      <w:ins w:id="171" w:author="MCC" w:date="2021-06-22T23:06:00Z">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_Toc75295667 \h </w:instrText>
        </w:r>
      </w:ins>
      <w:r>
        <w:fldChar w:fldCharType="separate"/>
      </w:r>
      <w:ins w:id="172" w:author="MCC" w:date="2021-06-22T23:06:00Z">
        <w:r>
          <w:t>35</w:t>
        </w:r>
        <w:r>
          <w:fldChar w:fldCharType="end"/>
        </w:r>
      </w:ins>
    </w:p>
    <w:p w14:paraId="781556F0" w14:textId="246DF82A" w:rsidR="006901D5" w:rsidRDefault="006901D5">
      <w:pPr>
        <w:pStyle w:val="TOC4"/>
        <w:rPr>
          <w:ins w:id="173" w:author="MCC" w:date="2021-06-22T23:06:00Z"/>
          <w:rFonts w:asciiTheme="minorHAnsi" w:hAnsiTheme="minorHAnsi" w:cstheme="minorBidi"/>
          <w:sz w:val="22"/>
          <w:szCs w:val="22"/>
          <w:lang w:eastAsia="en-GB"/>
        </w:rPr>
      </w:pPr>
      <w:ins w:id="174" w:author="MCC" w:date="2021-06-22T23:06:00Z">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_Toc75295668 \h </w:instrText>
        </w:r>
      </w:ins>
      <w:r>
        <w:fldChar w:fldCharType="separate"/>
      </w:r>
      <w:ins w:id="175" w:author="MCC" w:date="2021-06-22T23:06:00Z">
        <w:r>
          <w:t>36</w:t>
        </w:r>
        <w:r>
          <w:fldChar w:fldCharType="end"/>
        </w:r>
      </w:ins>
    </w:p>
    <w:p w14:paraId="65B53EAE" w14:textId="774857AD" w:rsidR="006901D5" w:rsidRDefault="006901D5">
      <w:pPr>
        <w:pStyle w:val="TOC3"/>
        <w:rPr>
          <w:ins w:id="176" w:author="MCC" w:date="2021-06-22T23:06:00Z"/>
          <w:rFonts w:asciiTheme="minorHAnsi" w:hAnsiTheme="minorHAnsi" w:cstheme="minorBidi"/>
          <w:sz w:val="22"/>
          <w:szCs w:val="22"/>
          <w:lang w:eastAsia="en-GB"/>
        </w:rPr>
      </w:pPr>
      <w:ins w:id="177" w:author="MCC" w:date="2021-06-22T23:06:00Z">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_Toc75295669 \h </w:instrText>
        </w:r>
      </w:ins>
      <w:r>
        <w:fldChar w:fldCharType="separate"/>
      </w:r>
      <w:ins w:id="178" w:author="MCC" w:date="2021-06-22T23:06:00Z">
        <w:r>
          <w:t>37</w:t>
        </w:r>
        <w:r>
          <w:fldChar w:fldCharType="end"/>
        </w:r>
      </w:ins>
    </w:p>
    <w:p w14:paraId="75327F09" w14:textId="25BE04F6" w:rsidR="006901D5" w:rsidRDefault="006901D5">
      <w:pPr>
        <w:pStyle w:val="TOC4"/>
        <w:rPr>
          <w:ins w:id="179" w:author="MCC" w:date="2021-06-22T23:06:00Z"/>
          <w:rFonts w:asciiTheme="minorHAnsi" w:hAnsiTheme="minorHAnsi" w:cstheme="minorBidi"/>
          <w:sz w:val="22"/>
          <w:szCs w:val="22"/>
          <w:lang w:eastAsia="en-GB"/>
        </w:rPr>
      </w:pPr>
      <w:ins w:id="180" w:author="MCC" w:date="2021-06-22T23:06:00Z">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_Toc75295670 \h </w:instrText>
        </w:r>
      </w:ins>
      <w:r>
        <w:fldChar w:fldCharType="separate"/>
      </w:r>
      <w:ins w:id="181" w:author="MCC" w:date="2021-06-22T23:06:00Z">
        <w:r>
          <w:t>37</w:t>
        </w:r>
        <w:r>
          <w:fldChar w:fldCharType="end"/>
        </w:r>
      </w:ins>
    </w:p>
    <w:p w14:paraId="2D4076B4" w14:textId="6AA415E2" w:rsidR="006901D5" w:rsidRDefault="006901D5">
      <w:pPr>
        <w:pStyle w:val="TOC4"/>
        <w:rPr>
          <w:ins w:id="182" w:author="MCC" w:date="2021-06-22T23:06:00Z"/>
          <w:rFonts w:asciiTheme="minorHAnsi" w:hAnsiTheme="minorHAnsi" w:cstheme="minorBidi"/>
          <w:sz w:val="22"/>
          <w:szCs w:val="22"/>
          <w:lang w:eastAsia="en-GB"/>
        </w:rPr>
      </w:pPr>
      <w:ins w:id="183" w:author="MCC" w:date="2021-06-22T23:06:00Z">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_Toc75295671 \h </w:instrText>
        </w:r>
      </w:ins>
      <w:r>
        <w:fldChar w:fldCharType="separate"/>
      </w:r>
      <w:ins w:id="184" w:author="MCC" w:date="2021-06-22T23:06:00Z">
        <w:r>
          <w:t>38</w:t>
        </w:r>
        <w:r>
          <w:fldChar w:fldCharType="end"/>
        </w:r>
      </w:ins>
    </w:p>
    <w:p w14:paraId="1D16A9BD" w14:textId="2945F318" w:rsidR="006901D5" w:rsidRDefault="006901D5">
      <w:pPr>
        <w:pStyle w:val="TOC4"/>
        <w:rPr>
          <w:ins w:id="185" w:author="MCC" w:date="2021-06-22T23:06:00Z"/>
          <w:rFonts w:asciiTheme="minorHAnsi" w:hAnsiTheme="minorHAnsi" w:cstheme="minorBidi"/>
          <w:sz w:val="22"/>
          <w:szCs w:val="22"/>
          <w:lang w:eastAsia="en-GB"/>
        </w:rPr>
      </w:pPr>
      <w:ins w:id="186" w:author="MCC" w:date="2021-06-22T23:06:00Z">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_Toc75295672 \h </w:instrText>
        </w:r>
      </w:ins>
      <w:r>
        <w:fldChar w:fldCharType="separate"/>
      </w:r>
      <w:ins w:id="187" w:author="MCC" w:date="2021-06-22T23:06:00Z">
        <w:r>
          <w:t>39</w:t>
        </w:r>
        <w:r>
          <w:fldChar w:fldCharType="end"/>
        </w:r>
      </w:ins>
    </w:p>
    <w:p w14:paraId="097A830B" w14:textId="25D0902C" w:rsidR="006901D5" w:rsidRDefault="006901D5">
      <w:pPr>
        <w:pStyle w:val="TOC4"/>
        <w:rPr>
          <w:ins w:id="188" w:author="MCC" w:date="2021-06-22T23:06:00Z"/>
          <w:rFonts w:asciiTheme="minorHAnsi" w:hAnsiTheme="minorHAnsi" w:cstheme="minorBidi"/>
          <w:sz w:val="22"/>
          <w:szCs w:val="22"/>
          <w:lang w:eastAsia="en-GB"/>
        </w:rPr>
      </w:pPr>
      <w:ins w:id="189" w:author="MCC" w:date="2021-06-22T23:06:00Z">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_Toc75295673 \h </w:instrText>
        </w:r>
      </w:ins>
      <w:r>
        <w:fldChar w:fldCharType="separate"/>
      </w:r>
      <w:ins w:id="190" w:author="MCC" w:date="2021-06-22T23:06:00Z">
        <w:r>
          <w:t>39</w:t>
        </w:r>
        <w:r>
          <w:fldChar w:fldCharType="end"/>
        </w:r>
      </w:ins>
    </w:p>
    <w:p w14:paraId="3C01E622" w14:textId="5872D785" w:rsidR="006901D5" w:rsidRDefault="006901D5">
      <w:pPr>
        <w:pStyle w:val="TOC3"/>
        <w:rPr>
          <w:ins w:id="191" w:author="MCC" w:date="2021-06-22T23:06:00Z"/>
          <w:rFonts w:asciiTheme="minorHAnsi" w:hAnsiTheme="minorHAnsi" w:cstheme="minorBidi"/>
          <w:sz w:val="22"/>
          <w:szCs w:val="22"/>
          <w:lang w:eastAsia="en-GB"/>
        </w:rPr>
      </w:pPr>
      <w:ins w:id="192" w:author="MCC" w:date="2021-06-22T23:06:00Z">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_Toc75295674 \h </w:instrText>
        </w:r>
      </w:ins>
      <w:r>
        <w:fldChar w:fldCharType="separate"/>
      </w:r>
      <w:ins w:id="193" w:author="MCC" w:date="2021-06-22T23:06:00Z">
        <w:r>
          <w:t>40</w:t>
        </w:r>
        <w:r>
          <w:fldChar w:fldCharType="end"/>
        </w:r>
      </w:ins>
    </w:p>
    <w:p w14:paraId="2FE6757A" w14:textId="5E018B29" w:rsidR="006901D5" w:rsidRDefault="006901D5">
      <w:pPr>
        <w:pStyle w:val="TOC4"/>
        <w:rPr>
          <w:ins w:id="194" w:author="MCC" w:date="2021-06-22T23:06:00Z"/>
          <w:rFonts w:asciiTheme="minorHAnsi" w:hAnsiTheme="minorHAnsi" w:cstheme="minorBidi"/>
          <w:sz w:val="22"/>
          <w:szCs w:val="22"/>
          <w:lang w:eastAsia="en-GB"/>
        </w:rPr>
      </w:pPr>
      <w:ins w:id="195" w:author="MCC" w:date="2021-06-22T23:06:00Z">
        <w:r>
          <w:t>6.2.3.1</w:t>
        </w:r>
        <w:r>
          <w:rPr>
            <w:rFonts w:asciiTheme="minorHAnsi" w:hAnsiTheme="minorHAnsi" w:cstheme="minorBidi"/>
            <w:sz w:val="22"/>
            <w:szCs w:val="22"/>
            <w:lang w:eastAsia="en-GB"/>
          </w:rPr>
          <w:tab/>
        </w:r>
        <w:r>
          <w:t>General</w:t>
        </w:r>
        <w:r>
          <w:tab/>
        </w:r>
        <w:r>
          <w:fldChar w:fldCharType="begin"/>
        </w:r>
        <w:r>
          <w:instrText xml:space="preserve"> PAGEREF _Toc75295675 \h </w:instrText>
        </w:r>
      </w:ins>
      <w:r>
        <w:fldChar w:fldCharType="separate"/>
      </w:r>
      <w:ins w:id="196" w:author="MCC" w:date="2021-06-22T23:06:00Z">
        <w:r>
          <w:t>40</w:t>
        </w:r>
        <w:r>
          <w:fldChar w:fldCharType="end"/>
        </w:r>
      </w:ins>
    </w:p>
    <w:p w14:paraId="37359BF8" w14:textId="5D9021B6" w:rsidR="006901D5" w:rsidRDefault="006901D5">
      <w:pPr>
        <w:pStyle w:val="TOC4"/>
        <w:rPr>
          <w:ins w:id="197" w:author="MCC" w:date="2021-06-22T23:06:00Z"/>
          <w:rFonts w:asciiTheme="minorHAnsi" w:hAnsiTheme="minorHAnsi" w:cstheme="minorBidi"/>
          <w:sz w:val="22"/>
          <w:szCs w:val="22"/>
          <w:lang w:eastAsia="en-GB"/>
        </w:rPr>
      </w:pPr>
      <w:ins w:id="198" w:author="MCC" w:date="2021-06-22T23:06:00Z">
        <w:r>
          <w:t>6.2.3.2</w:t>
        </w:r>
        <w:r>
          <w:rPr>
            <w:rFonts w:asciiTheme="minorHAnsi" w:hAnsiTheme="minorHAnsi" w:cstheme="minorBidi"/>
            <w:sz w:val="22"/>
            <w:szCs w:val="22"/>
            <w:lang w:eastAsia="en-GB"/>
          </w:rPr>
          <w:tab/>
        </w:r>
        <w:r>
          <w:t>Void</w:t>
        </w:r>
        <w:r>
          <w:tab/>
        </w:r>
        <w:r>
          <w:fldChar w:fldCharType="begin"/>
        </w:r>
        <w:r>
          <w:instrText xml:space="preserve"> PAGEREF _Toc75295676 \h </w:instrText>
        </w:r>
      </w:ins>
      <w:r>
        <w:fldChar w:fldCharType="separate"/>
      </w:r>
      <w:ins w:id="199" w:author="MCC" w:date="2021-06-22T23:06:00Z">
        <w:r>
          <w:t>40</w:t>
        </w:r>
        <w:r>
          <w:fldChar w:fldCharType="end"/>
        </w:r>
      </w:ins>
    </w:p>
    <w:p w14:paraId="1EAD39FC" w14:textId="2A9F3854" w:rsidR="006901D5" w:rsidRDefault="006901D5">
      <w:pPr>
        <w:pStyle w:val="TOC5"/>
        <w:rPr>
          <w:ins w:id="200" w:author="MCC" w:date="2021-06-22T23:06:00Z"/>
          <w:rFonts w:asciiTheme="minorHAnsi" w:hAnsiTheme="minorHAnsi" w:cstheme="minorBidi"/>
          <w:sz w:val="22"/>
          <w:szCs w:val="22"/>
          <w:lang w:eastAsia="en-GB"/>
        </w:rPr>
      </w:pPr>
      <w:ins w:id="201" w:author="MCC" w:date="2021-06-22T23:06:00Z">
        <w:r w:rsidRPr="00462BC3">
          <w:rPr>
            <w:snapToGrid w:val="0"/>
            <w:lang w:eastAsia="zh-CN"/>
          </w:rPr>
          <w:t>6.2.3.2.1</w:t>
        </w:r>
        <w:r>
          <w:rPr>
            <w:rFonts w:asciiTheme="minorHAnsi" w:hAnsiTheme="minorHAnsi" w:cstheme="minorBidi"/>
            <w:sz w:val="22"/>
            <w:szCs w:val="22"/>
            <w:lang w:eastAsia="en-GB"/>
          </w:rPr>
          <w:tab/>
        </w:r>
        <w:r w:rsidRPr="00462BC3">
          <w:rPr>
            <w:snapToGrid w:val="0"/>
            <w:lang w:eastAsia="zh-CN"/>
          </w:rPr>
          <w:t>Void</w:t>
        </w:r>
        <w:r>
          <w:tab/>
        </w:r>
        <w:r>
          <w:fldChar w:fldCharType="begin"/>
        </w:r>
        <w:r>
          <w:instrText xml:space="preserve"> PAGEREF _Toc75295677 \h </w:instrText>
        </w:r>
      </w:ins>
      <w:r>
        <w:fldChar w:fldCharType="separate"/>
      </w:r>
      <w:ins w:id="202" w:author="MCC" w:date="2021-06-22T23:06:00Z">
        <w:r>
          <w:t>40</w:t>
        </w:r>
        <w:r>
          <w:fldChar w:fldCharType="end"/>
        </w:r>
      </w:ins>
    </w:p>
    <w:p w14:paraId="7696378F" w14:textId="4301C583" w:rsidR="006901D5" w:rsidRDefault="006901D5">
      <w:pPr>
        <w:pStyle w:val="TOC5"/>
        <w:rPr>
          <w:ins w:id="203" w:author="MCC" w:date="2021-06-22T23:06:00Z"/>
          <w:rFonts w:asciiTheme="minorHAnsi" w:hAnsiTheme="minorHAnsi" w:cstheme="minorBidi"/>
          <w:sz w:val="22"/>
          <w:szCs w:val="22"/>
          <w:lang w:eastAsia="en-GB"/>
        </w:rPr>
      </w:pPr>
      <w:ins w:id="204" w:author="MCC" w:date="2021-06-22T23:06:00Z">
        <w:r w:rsidRPr="00462BC3">
          <w:rPr>
            <w:snapToGrid w:val="0"/>
            <w:lang w:eastAsia="zh-CN"/>
          </w:rPr>
          <w:t>6.2.3.2.2</w:t>
        </w:r>
        <w:r>
          <w:rPr>
            <w:rFonts w:asciiTheme="minorHAnsi" w:hAnsiTheme="minorHAnsi" w:cstheme="minorBidi"/>
            <w:sz w:val="22"/>
            <w:szCs w:val="22"/>
            <w:lang w:eastAsia="en-GB"/>
          </w:rPr>
          <w:tab/>
        </w:r>
        <w:r w:rsidRPr="00462BC3">
          <w:rPr>
            <w:snapToGrid w:val="0"/>
            <w:lang w:eastAsia="zh-CN"/>
          </w:rPr>
          <w:t>Void</w:t>
        </w:r>
        <w:r>
          <w:tab/>
        </w:r>
        <w:r>
          <w:fldChar w:fldCharType="begin"/>
        </w:r>
        <w:r>
          <w:instrText xml:space="preserve"> PAGEREF _Toc75295678 \h </w:instrText>
        </w:r>
      </w:ins>
      <w:r>
        <w:fldChar w:fldCharType="separate"/>
      </w:r>
      <w:ins w:id="205" w:author="MCC" w:date="2021-06-22T23:06:00Z">
        <w:r>
          <w:t>41</w:t>
        </w:r>
        <w:r>
          <w:fldChar w:fldCharType="end"/>
        </w:r>
      </w:ins>
    </w:p>
    <w:p w14:paraId="7BDE5FEF" w14:textId="12550B20" w:rsidR="006901D5" w:rsidRDefault="006901D5">
      <w:pPr>
        <w:pStyle w:val="TOC5"/>
        <w:rPr>
          <w:ins w:id="206" w:author="MCC" w:date="2021-06-22T23:06:00Z"/>
          <w:rFonts w:asciiTheme="minorHAnsi" w:hAnsiTheme="minorHAnsi" w:cstheme="minorBidi"/>
          <w:sz w:val="22"/>
          <w:szCs w:val="22"/>
          <w:lang w:eastAsia="en-GB"/>
        </w:rPr>
      </w:pPr>
      <w:ins w:id="207" w:author="MCC" w:date="2021-06-22T23:06:00Z">
        <w:r w:rsidRPr="00462BC3">
          <w:rPr>
            <w:snapToGrid w:val="0"/>
            <w:lang w:eastAsia="zh-CN"/>
          </w:rPr>
          <w:t>6.2.3.2.3</w:t>
        </w:r>
        <w:r>
          <w:rPr>
            <w:rFonts w:asciiTheme="minorHAnsi" w:hAnsiTheme="minorHAnsi" w:cstheme="minorBidi"/>
            <w:sz w:val="22"/>
            <w:szCs w:val="22"/>
            <w:lang w:eastAsia="en-GB"/>
          </w:rPr>
          <w:tab/>
        </w:r>
        <w:r w:rsidRPr="00462BC3">
          <w:rPr>
            <w:snapToGrid w:val="0"/>
            <w:lang w:eastAsia="zh-CN"/>
          </w:rPr>
          <w:t>Void</w:t>
        </w:r>
        <w:r>
          <w:tab/>
        </w:r>
        <w:r>
          <w:fldChar w:fldCharType="begin"/>
        </w:r>
        <w:r>
          <w:instrText xml:space="preserve"> PAGEREF _Toc75295679 \h </w:instrText>
        </w:r>
      </w:ins>
      <w:r>
        <w:fldChar w:fldCharType="separate"/>
      </w:r>
      <w:ins w:id="208" w:author="MCC" w:date="2021-06-22T23:06:00Z">
        <w:r>
          <w:t>41</w:t>
        </w:r>
        <w:r>
          <w:fldChar w:fldCharType="end"/>
        </w:r>
      </w:ins>
    </w:p>
    <w:p w14:paraId="1D133EC0" w14:textId="5E3699B2" w:rsidR="006901D5" w:rsidRDefault="006901D5">
      <w:pPr>
        <w:pStyle w:val="TOC5"/>
        <w:rPr>
          <w:ins w:id="209" w:author="MCC" w:date="2021-06-22T23:06:00Z"/>
          <w:rFonts w:asciiTheme="minorHAnsi" w:hAnsiTheme="minorHAnsi" w:cstheme="minorBidi"/>
          <w:sz w:val="22"/>
          <w:szCs w:val="22"/>
          <w:lang w:eastAsia="en-GB"/>
        </w:rPr>
      </w:pPr>
      <w:ins w:id="210" w:author="MCC" w:date="2021-06-22T23:06:00Z">
        <w:r>
          <w:t>6.2.3.2.4</w:t>
        </w:r>
        <w:r>
          <w:rPr>
            <w:rFonts w:asciiTheme="minorHAnsi" w:hAnsiTheme="minorHAnsi" w:cstheme="minorBidi"/>
            <w:sz w:val="22"/>
            <w:szCs w:val="22"/>
            <w:lang w:eastAsia="en-GB"/>
          </w:rPr>
          <w:tab/>
        </w:r>
        <w:r>
          <w:t>Void</w:t>
        </w:r>
        <w:r>
          <w:tab/>
        </w:r>
        <w:r>
          <w:fldChar w:fldCharType="begin"/>
        </w:r>
        <w:r>
          <w:instrText xml:space="preserve"> PAGEREF _Toc75295680 \h </w:instrText>
        </w:r>
      </w:ins>
      <w:r>
        <w:fldChar w:fldCharType="separate"/>
      </w:r>
      <w:ins w:id="211" w:author="MCC" w:date="2021-06-22T23:06:00Z">
        <w:r>
          <w:t>41</w:t>
        </w:r>
        <w:r>
          <w:fldChar w:fldCharType="end"/>
        </w:r>
      </w:ins>
    </w:p>
    <w:p w14:paraId="065B0706" w14:textId="466DE933" w:rsidR="006901D5" w:rsidRDefault="006901D5">
      <w:pPr>
        <w:pStyle w:val="TOC4"/>
        <w:rPr>
          <w:ins w:id="212" w:author="MCC" w:date="2021-06-22T23:06:00Z"/>
          <w:rFonts w:asciiTheme="minorHAnsi" w:hAnsiTheme="minorHAnsi" w:cstheme="minorBidi"/>
          <w:sz w:val="22"/>
          <w:szCs w:val="22"/>
          <w:lang w:eastAsia="en-GB"/>
        </w:rPr>
      </w:pPr>
      <w:ins w:id="213" w:author="MCC" w:date="2021-06-22T23:06:00Z">
        <w:r>
          <w:t>6.2.3.3</w:t>
        </w:r>
        <w:r>
          <w:rPr>
            <w:rFonts w:asciiTheme="minorHAnsi" w:hAnsiTheme="minorHAnsi" w:cstheme="minorBidi"/>
            <w:sz w:val="22"/>
            <w:szCs w:val="22"/>
            <w:lang w:eastAsia="en-GB"/>
          </w:rPr>
          <w:tab/>
        </w:r>
        <w:r>
          <w:t>A-MPR for NS_202</w:t>
        </w:r>
        <w:r>
          <w:tab/>
        </w:r>
        <w:r>
          <w:fldChar w:fldCharType="begin"/>
        </w:r>
        <w:r>
          <w:instrText xml:space="preserve"> PAGEREF _Toc75295681 \h </w:instrText>
        </w:r>
      </w:ins>
      <w:r>
        <w:fldChar w:fldCharType="separate"/>
      </w:r>
      <w:ins w:id="214" w:author="MCC" w:date="2021-06-22T23:06:00Z">
        <w:r>
          <w:t>41</w:t>
        </w:r>
        <w:r>
          <w:fldChar w:fldCharType="end"/>
        </w:r>
      </w:ins>
    </w:p>
    <w:p w14:paraId="6D29184A" w14:textId="1DD80CA9" w:rsidR="006901D5" w:rsidRDefault="006901D5">
      <w:pPr>
        <w:pStyle w:val="TOC5"/>
        <w:rPr>
          <w:ins w:id="215" w:author="MCC" w:date="2021-06-22T23:06:00Z"/>
          <w:rFonts w:asciiTheme="minorHAnsi" w:hAnsiTheme="minorHAnsi" w:cstheme="minorBidi"/>
          <w:sz w:val="22"/>
          <w:szCs w:val="22"/>
          <w:lang w:eastAsia="en-GB"/>
        </w:rPr>
      </w:pPr>
      <w:ins w:id="216" w:author="MCC" w:date="2021-06-22T23:06:00Z">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_Toc75295682 \h </w:instrText>
        </w:r>
      </w:ins>
      <w:r>
        <w:fldChar w:fldCharType="separate"/>
      </w:r>
      <w:ins w:id="217" w:author="MCC" w:date="2021-06-22T23:06:00Z">
        <w:r>
          <w:t>41</w:t>
        </w:r>
        <w:r>
          <w:fldChar w:fldCharType="end"/>
        </w:r>
      </w:ins>
    </w:p>
    <w:p w14:paraId="5C95C80A" w14:textId="226D361F" w:rsidR="006901D5" w:rsidRDefault="006901D5">
      <w:pPr>
        <w:pStyle w:val="TOC5"/>
        <w:rPr>
          <w:ins w:id="218" w:author="MCC" w:date="2021-06-22T23:06:00Z"/>
          <w:rFonts w:asciiTheme="minorHAnsi" w:hAnsiTheme="minorHAnsi" w:cstheme="minorBidi"/>
          <w:sz w:val="22"/>
          <w:szCs w:val="22"/>
          <w:lang w:eastAsia="en-GB"/>
        </w:rPr>
      </w:pPr>
      <w:ins w:id="219" w:author="MCC" w:date="2021-06-22T23:06:00Z">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_Toc75295683 \h </w:instrText>
        </w:r>
      </w:ins>
      <w:r>
        <w:fldChar w:fldCharType="separate"/>
      </w:r>
      <w:ins w:id="220" w:author="MCC" w:date="2021-06-22T23:06:00Z">
        <w:r>
          <w:t>41</w:t>
        </w:r>
        <w:r>
          <w:fldChar w:fldCharType="end"/>
        </w:r>
      </w:ins>
    </w:p>
    <w:p w14:paraId="79281CE4" w14:textId="35A554ED" w:rsidR="006901D5" w:rsidRDefault="006901D5">
      <w:pPr>
        <w:pStyle w:val="TOC5"/>
        <w:rPr>
          <w:ins w:id="221" w:author="MCC" w:date="2021-06-22T23:06:00Z"/>
          <w:rFonts w:asciiTheme="minorHAnsi" w:hAnsiTheme="minorHAnsi" w:cstheme="minorBidi"/>
          <w:sz w:val="22"/>
          <w:szCs w:val="22"/>
          <w:lang w:eastAsia="en-GB"/>
        </w:rPr>
      </w:pPr>
      <w:ins w:id="222" w:author="MCC" w:date="2021-06-22T23:06:00Z">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_Toc75295684 \h </w:instrText>
        </w:r>
      </w:ins>
      <w:r>
        <w:fldChar w:fldCharType="separate"/>
      </w:r>
      <w:ins w:id="223" w:author="MCC" w:date="2021-06-22T23:06:00Z">
        <w:r>
          <w:t>41</w:t>
        </w:r>
        <w:r>
          <w:fldChar w:fldCharType="end"/>
        </w:r>
      </w:ins>
    </w:p>
    <w:p w14:paraId="12E9614C" w14:textId="5977066E" w:rsidR="006901D5" w:rsidRDefault="006901D5">
      <w:pPr>
        <w:pStyle w:val="TOC5"/>
        <w:rPr>
          <w:ins w:id="224" w:author="MCC" w:date="2021-06-22T23:06:00Z"/>
          <w:rFonts w:asciiTheme="minorHAnsi" w:hAnsiTheme="minorHAnsi" w:cstheme="minorBidi"/>
          <w:sz w:val="22"/>
          <w:szCs w:val="22"/>
          <w:lang w:eastAsia="en-GB"/>
        </w:rPr>
      </w:pPr>
      <w:ins w:id="225" w:author="MCC" w:date="2021-06-22T23:06:00Z">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_Toc75295685 \h </w:instrText>
        </w:r>
      </w:ins>
      <w:r>
        <w:fldChar w:fldCharType="separate"/>
      </w:r>
      <w:ins w:id="226" w:author="MCC" w:date="2021-06-22T23:06:00Z">
        <w:r>
          <w:t>41</w:t>
        </w:r>
        <w:r>
          <w:fldChar w:fldCharType="end"/>
        </w:r>
      </w:ins>
    </w:p>
    <w:p w14:paraId="1E466DDD" w14:textId="04DC15A0" w:rsidR="006901D5" w:rsidRDefault="006901D5">
      <w:pPr>
        <w:pStyle w:val="TOC4"/>
        <w:rPr>
          <w:ins w:id="227" w:author="MCC" w:date="2021-06-22T23:06:00Z"/>
          <w:rFonts w:asciiTheme="minorHAnsi" w:hAnsiTheme="minorHAnsi" w:cstheme="minorBidi"/>
          <w:sz w:val="22"/>
          <w:szCs w:val="22"/>
          <w:lang w:eastAsia="en-GB"/>
        </w:rPr>
      </w:pPr>
      <w:ins w:id="228" w:author="MCC" w:date="2021-06-22T23:06:00Z">
        <w:r>
          <w:t>6.2.3.4</w:t>
        </w:r>
        <w:r>
          <w:rPr>
            <w:rFonts w:asciiTheme="minorHAnsi" w:hAnsiTheme="minorHAnsi" w:cstheme="minorBidi"/>
            <w:sz w:val="22"/>
            <w:szCs w:val="22"/>
            <w:lang w:eastAsia="en-GB"/>
          </w:rPr>
          <w:tab/>
        </w:r>
        <w:r>
          <w:t>A-MPR for NS_203</w:t>
        </w:r>
        <w:r>
          <w:tab/>
        </w:r>
        <w:r>
          <w:fldChar w:fldCharType="begin"/>
        </w:r>
        <w:r>
          <w:instrText xml:space="preserve"> PAGEREF _Toc75295686 \h </w:instrText>
        </w:r>
      </w:ins>
      <w:r>
        <w:fldChar w:fldCharType="separate"/>
      </w:r>
      <w:ins w:id="229" w:author="MCC" w:date="2021-06-22T23:06:00Z">
        <w:r>
          <w:t>41</w:t>
        </w:r>
        <w:r>
          <w:fldChar w:fldCharType="end"/>
        </w:r>
      </w:ins>
    </w:p>
    <w:p w14:paraId="0EF1752E" w14:textId="7A1DE904" w:rsidR="006901D5" w:rsidRDefault="006901D5">
      <w:pPr>
        <w:pStyle w:val="TOC5"/>
        <w:rPr>
          <w:ins w:id="230" w:author="MCC" w:date="2021-06-22T23:06:00Z"/>
          <w:rFonts w:asciiTheme="minorHAnsi" w:hAnsiTheme="minorHAnsi" w:cstheme="minorBidi"/>
          <w:sz w:val="22"/>
          <w:szCs w:val="22"/>
          <w:lang w:eastAsia="en-GB"/>
        </w:rPr>
      </w:pPr>
      <w:ins w:id="231" w:author="MCC" w:date="2021-06-22T23:06:00Z">
        <w:r w:rsidRPr="00462BC3">
          <w:rPr>
            <w:snapToGrid w:val="0"/>
            <w:lang w:eastAsia="zh-CN"/>
          </w:rPr>
          <w:t>6.2.3.4.1</w:t>
        </w:r>
        <w:r>
          <w:rPr>
            <w:rFonts w:asciiTheme="minorHAnsi" w:hAnsiTheme="minorHAnsi" w:cstheme="minorBidi"/>
            <w:sz w:val="22"/>
            <w:szCs w:val="22"/>
            <w:lang w:eastAsia="en-GB"/>
          </w:rPr>
          <w:tab/>
        </w:r>
        <w:r w:rsidRPr="00462BC3">
          <w:rPr>
            <w:snapToGrid w:val="0"/>
            <w:lang w:eastAsia="zh-CN"/>
          </w:rPr>
          <w:t>A-MPR for NS_203 for power class 1</w:t>
        </w:r>
        <w:r>
          <w:tab/>
        </w:r>
        <w:r>
          <w:fldChar w:fldCharType="begin"/>
        </w:r>
        <w:r>
          <w:instrText xml:space="preserve"> PAGEREF _Toc75295687 \h </w:instrText>
        </w:r>
      </w:ins>
      <w:r>
        <w:fldChar w:fldCharType="separate"/>
      </w:r>
      <w:ins w:id="232" w:author="MCC" w:date="2021-06-22T23:06:00Z">
        <w:r>
          <w:t>41</w:t>
        </w:r>
        <w:r>
          <w:fldChar w:fldCharType="end"/>
        </w:r>
      </w:ins>
    </w:p>
    <w:p w14:paraId="60291A89" w14:textId="01B511C5" w:rsidR="006901D5" w:rsidRDefault="006901D5">
      <w:pPr>
        <w:pStyle w:val="TOC5"/>
        <w:rPr>
          <w:ins w:id="233" w:author="MCC" w:date="2021-06-22T23:06:00Z"/>
          <w:rFonts w:asciiTheme="minorHAnsi" w:hAnsiTheme="minorHAnsi" w:cstheme="minorBidi"/>
          <w:sz w:val="22"/>
          <w:szCs w:val="22"/>
          <w:lang w:eastAsia="en-GB"/>
        </w:rPr>
      </w:pPr>
      <w:ins w:id="234" w:author="MCC" w:date="2021-06-22T23:06:00Z">
        <w:r w:rsidRPr="00462BC3">
          <w:rPr>
            <w:snapToGrid w:val="0"/>
            <w:lang w:eastAsia="zh-CN"/>
          </w:rPr>
          <w:t>6.2.3.4.2</w:t>
        </w:r>
        <w:r>
          <w:rPr>
            <w:rFonts w:asciiTheme="minorHAnsi" w:hAnsiTheme="minorHAnsi" w:cstheme="minorBidi"/>
            <w:sz w:val="22"/>
            <w:szCs w:val="22"/>
            <w:lang w:eastAsia="en-GB"/>
          </w:rPr>
          <w:tab/>
        </w:r>
        <w:r w:rsidRPr="00462BC3">
          <w:rPr>
            <w:snapToGrid w:val="0"/>
            <w:lang w:eastAsia="zh-CN"/>
          </w:rPr>
          <w:t>A-MPR for NS_203 for power class 2</w:t>
        </w:r>
        <w:r>
          <w:tab/>
        </w:r>
        <w:r>
          <w:fldChar w:fldCharType="begin"/>
        </w:r>
        <w:r>
          <w:instrText xml:space="preserve"> PAGEREF _Toc75295688 \h </w:instrText>
        </w:r>
      </w:ins>
      <w:r>
        <w:fldChar w:fldCharType="separate"/>
      </w:r>
      <w:ins w:id="235" w:author="MCC" w:date="2021-06-22T23:06:00Z">
        <w:r>
          <w:t>41</w:t>
        </w:r>
        <w:r>
          <w:fldChar w:fldCharType="end"/>
        </w:r>
      </w:ins>
    </w:p>
    <w:p w14:paraId="23EBD5C9" w14:textId="28C6741D" w:rsidR="006901D5" w:rsidRDefault="006901D5">
      <w:pPr>
        <w:pStyle w:val="TOC5"/>
        <w:rPr>
          <w:ins w:id="236" w:author="MCC" w:date="2021-06-22T23:06:00Z"/>
          <w:rFonts w:asciiTheme="minorHAnsi" w:hAnsiTheme="minorHAnsi" w:cstheme="minorBidi"/>
          <w:sz w:val="22"/>
          <w:szCs w:val="22"/>
          <w:lang w:eastAsia="en-GB"/>
        </w:rPr>
      </w:pPr>
      <w:ins w:id="237" w:author="MCC" w:date="2021-06-22T23:06:00Z">
        <w:r w:rsidRPr="00462BC3">
          <w:rPr>
            <w:snapToGrid w:val="0"/>
            <w:lang w:eastAsia="zh-CN"/>
          </w:rPr>
          <w:t>6.2.3.4.3</w:t>
        </w:r>
        <w:r>
          <w:rPr>
            <w:rFonts w:asciiTheme="minorHAnsi" w:hAnsiTheme="minorHAnsi" w:cstheme="minorBidi"/>
            <w:sz w:val="22"/>
            <w:szCs w:val="22"/>
            <w:lang w:eastAsia="en-GB"/>
          </w:rPr>
          <w:tab/>
        </w:r>
        <w:r w:rsidRPr="00462BC3">
          <w:rPr>
            <w:snapToGrid w:val="0"/>
            <w:lang w:eastAsia="zh-CN"/>
          </w:rPr>
          <w:t>A-MPR for NS_203 for power class 3</w:t>
        </w:r>
        <w:r>
          <w:tab/>
        </w:r>
        <w:r>
          <w:fldChar w:fldCharType="begin"/>
        </w:r>
        <w:r>
          <w:instrText xml:space="preserve"> PAGEREF _Toc75295689 \h </w:instrText>
        </w:r>
      </w:ins>
      <w:r>
        <w:fldChar w:fldCharType="separate"/>
      </w:r>
      <w:ins w:id="238" w:author="MCC" w:date="2021-06-22T23:06:00Z">
        <w:r>
          <w:t>41</w:t>
        </w:r>
        <w:r>
          <w:fldChar w:fldCharType="end"/>
        </w:r>
      </w:ins>
    </w:p>
    <w:p w14:paraId="29753598" w14:textId="56BAFD2C" w:rsidR="006901D5" w:rsidRDefault="006901D5">
      <w:pPr>
        <w:pStyle w:val="TOC5"/>
        <w:rPr>
          <w:ins w:id="239" w:author="MCC" w:date="2021-06-22T23:06:00Z"/>
          <w:rFonts w:asciiTheme="minorHAnsi" w:hAnsiTheme="minorHAnsi" w:cstheme="minorBidi"/>
          <w:sz w:val="22"/>
          <w:szCs w:val="22"/>
          <w:lang w:eastAsia="en-GB"/>
        </w:rPr>
      </w:pPr>
      <w:ins w:id="240" w:author="MCC" w:date="2021-06-22T23:06:00Z">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_Toc75295690 \h </w:instrText>
        </w:r>
      </w:ins>
      <w:r>
        <w:fldChar w:fldCharType="separate"/>
      </w:r>
      <w:ins w:id="241" w:author="MCC" w:date="2021-06-22T23:06:00Z">
        <w:r>
          <w:t>41</w:t>
        </w:r>
        <w:r>
          <w:fldChar w:fldCharType="end"/>
        </w:r>
      </w:ins>
    </w:p>
    <w:p w14:paraId="1095DD31" w14:textId="79F2612F" w:rsidR="006901D5" w:rsidRDefault="006901D5">
      <w:pPr>
        <w:pStyle w:val="TOC3"/>
        <w:rPr>
          <w:ins w:id="242" w:author="MCC" w:date="2021-06-22T23:06:00Z"/>
          <w:rFonts w:asciiTheme="minorHAnsi" w:hAnsiTheme="minorHAnsi" w:cstheme="minorBidi"/>
          <w:sz w:val="22"/>
          <w:szCs w:val="22"/>
          <w:lang w:eastAsia="en-GB"/>
        </w:rPr>
      </w:pPr>
      <w:ins w:id="243" w:author="MCC" w:date="2021-06-22T23:06:00Z">
        <w:r>
          <w:t>6.2.4</w:t>
        </w:r>
        <w:r>
          <w:rPr>
            <w:rFonts w:asciiTheme="minorHAnsi" w:hAnsiTheme="minorHAnsi" w:cstheme="minorBidi"/>
            <w:sz w:val="22"/>
            <w:szCs w:val="22"/>
            <w:lang w:eastAsia="en-GB"/>
          </w:rPr>
          <w:tab/>
        </w:r>
        <w:r>
          <w:t>Configured transmitted power</w:t>
        </w:r>
        <w:r>
          <w:tab/>
        </w:r>
        <w:r>
          <w:fldChar w:fldCharType="begin"/>
        </w:r>
        <w:r>
          <w:instrText xml:space="preserve"> PAGEREF _Toc75295691 \h </w:instrText>
        </w:r>
      </w:ins>
      <w:r>
        <w:fldChar w:fldCharType="separate"/>
      </w:r>
      <w:ins w:id="244" w:author="MCC" w:date="2021-06-22T23:06:00Z">
        <w:r>
          <w:t>41</w:t>
        </w:r>
        <w:r>
          <w:fldChar w:fldCharType="end"/>
        </w:r>
      </w:ins>
    </w:p>
    <w:p w14:paraId="60535387" w14:textId="725666A4" w:rsidR="006901D5" w:rsidRDefault="006901D5">
      <w:pPr>
        <w:pStyle w:val="TOC2"/>
        <w:rPr>
          <w:ins w:id="245" w:author="MCC" w:date="2021-06-22T23:06:00Z"/>
          <w:rFonts w:asciiTheme="minorHAnsi" w:hAnsiTheme="minorHAnsi" w:cstheme="minorBidi"/>
          <w:sz w:val="22"/>
          <w:szCs w:val="22"/>
          <w:lang w:eastAsia="en-GB"/>
        </w:rPr>
      </w:pPr>
      <w:ins w:id="246" w:author="MCC" w:date="2021-06-22T23:06:00Z">
        <w:r>
          <w:t>6.2A</w:t>
        </w:r>
        <w:r>
          <w:rPr>
            <w:rFonts w:asciiTheme="minorHAnsi" w:hAnsiTheme="minorHAnsi" w:cstheme="minorBidi"/>
            <w:sz w:val="22"/>
            <w:szCs w:val="22"/>
            <w:lang w:eastAsia="en-GB"/>
          </w:rPr>
          <w:tab/>
        </w:r>
        <w:r>
          <w:t>Transmitter power for CA</w:t>
        </w:r>
        <w:r>
          <w:tab/>
        </w:r>
        <w:r>
          <w:fldChar w:fldCharType="begin"/>
        </w:r>
        <w:r>
          <w:instrText xml:space="preserve"> PAGEREF _Toc75295692 \h </w:instrText>
        </w:r>
      </w:ins>
      <w:r>
        <w:fldChar w:fldCharType="separate"/>
      </w:r>
      <w:ins w:id="247" w:author="MCC" w:date="2021-06-22T23:06:00Z">
        <w:r>
          <w:t>42</w:t>
        </w:r>
        <w:r>
          <w:fldChar w:fldCharType="end"/>
        </w:r>
      </w:ins>
    </w:p>
    <w:p w14:paraId="77B83AC1" w14:textId="42D51198" w:rsidR="006901D5" w:rsidRDefault="006901D5">
      <w:pPr>
        <w:pStyle w:val="TOC3"/>
        <w:rPr>
          <w:ins w:id="248" w:author="MCC" w:date="2021-06-22T23:06:00Z"/>
          <w:rFonts w:asciiTheme="minorHAnsi" w:hAnsiTheme="minorHAnsi" w:cstheme="minorBidi"/>
          <w:sz w:val="22"/>
          <w:szCs w:val="22"/>
          <w:lang w:eastAsia="en-GB"/>
        </w:rPr>
      </w:pPr>
      <w:ins w:id="249" w:author="MCC" w:date="2021-06-22T23:06:00Z">
        <w:r>
          <w:t>6.2A.1</w:t>
        </w:r>
        <w:r>
          <w:rPr>
            <w:rFonts w:asciiTheme="minorHAnsi" w:hAnsiTheme="minorHAnsi" w:cstheme="minorBidi"/>
            <w:sz w:val="22"/>
            <w:szCs w:val="22"/>
            <w:lang w:eastAsia="en-GB"/>
          </w:rPr>
          <w:tab/>
        </w:r>
        <w:r>
          <w:t>UE maximum output power for CA</w:t>
        </w:r>
        <w:r>
          <w:tab/>
        </w:r>
        <w:r>
          <w:fldChar w:fldCharType="begin"/>
        </w:r>
        <w:r>
          <w:instrText xml:space="preserve"> PAGEREF _Toc75295693 \h </w:instrText>
        </w:r>
      </w:ins>
      <w:r>
        <w:fldChar w:fldCharType="separate"/>
      </w:r>
      <w:ins w:id="250" w:author="MCC" w:date="2021-06-22T23:06:00Z">
        <w:r>
          <w:t>42</w:t>
        </w:r>
        <w:r>
          <w:fldChar w:fldCharType="end"/>
        </w:r>
      </w:ins>
    </w:p>
    <w:p w14:paraId="71B300B6" w14:textId="63C36632" w:rsidR="006901D5" w:rsidRDefault="006901D5">
      <w:pPr>
        <w:pStyle w:val="TOC3"/>
        <w:rPr>
          <w:ins w:id="251" w:author="MCC" w:date="2021-06-22T23:06:00Z"/>
          <w:rFonts w:asciiTheme="minorHAnsi" w:hAnsiTheme="minorHAnsi" w:cstheme="minorBidi"/>
          <w:sz w:val="22"/>
          <w:szCs w:val="22"/>
          <w:lang w:eastAsia="en-GB"/>
        </w:rPr>
      </w:pPr>
      <w:ins w:id="252" w:author="MCC" w:date="2021-06-22T23:06:00Z">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_Toc75295694 \h </w:instrText>
        </w:r>
      </w:ins>
      <w:r>
        <w:fldChar w:fldCharType="separate"/>
      </w:r>
      <w:ins w:id="253" w:author="MCC" w:date="2021-06-22T23:06:00Z">
        <w:r>
          <w:t>43</w:t>
        </w:r>
        <w:r>
          <w:fldChar w:fldCharType="end"/>
        </w:r>
      </w:ins>
    </w:p>
    <w:p w14:paraId="7B2F3708" w14:textId="09BFF6C6" w:rsidR="006901D5" w:rsidRDefault="006901D5">
      <w:pPr>
        <w:pStyle w:val="TOC4"/>
        <w:rPr>
          <w:ins w:id="254" w:author="MCC" w:date="2021-06-22T23:06:00Z"/>
          <w:rFonts w:asciiTheme="minorHAnsi" w:hAnsiTheme="minorHAnsi" w:cstheme="minorBidi"/>
          <w:sz w:val="22"/>
          <w:szCs w:val="22"/>
          <w:lang w:eastAsia="en-GB"/>
        </w:rPr>
      </w:pPr>
      <w:ins w:id="255" w:author="MCC" w:date="2021-06-22T23:06:00Z">
        <w:r>
          <w:t>6.2A.2.1</w:t>
        </w:r>
        <w:r>
          <w:rPr>
            <w:rFonts w:asciiTheme="minorHAnsi" w:hAnsiTheme="minorHAnsi" w:cstheme="minorBidi"/>
            <w:sz w:val="22"/>
            <w:szCs w:val="22"/>
            <w:lang w:eastAsia="en-GB"/>
          </w:rPr>
          <w:tab/>
        </w:r>
        <w:r>
          <w:t>General</w:t>
        </w:r>
        <w:r>
          <w:tab/>
        </w:r>
        <w:r>
          <w:fldChar w:fldCharType="begin"/>
        </w:r>
        <w:r>
          <w:instrText xml:space="preserve"> PAGEREF _Toc75295695 \h </w:instrText>
        </w:r>
      </w:ins>
      <w:r>
        <w:fldChar w:fldCharType="separate"/>
      </w:r>
      <w:ins w:id="256" w:author="MCC" w:date="2021-06-22T23:06:00Z">
        <w:r>
          <w:t>43</w:t>
        </w:r>
        <w:r>
          <w:fldChar w:fldCharType="end"/>
        </w:r>
      </w:ins>
    </w:p>
    <w:p w14:paraId="5D5F23EB" w14:textId="280EDD07" w:rsidR="006901D5" w:rsidRDefault="006901D5">
      <w:pPr>
        <w:pStyle w:val="TOC4"/>
        <w:rPr>
          <w:ins w:id="257" w:author="MCC" w:date="2021-06-22T23:06:00Z"/>
          <w:rFonts w:asciiTheme="minorHAnsi" w:hAnsiTheme="minorHAnsi" w:cstheme="minorBidi"/>
          <w:sz w:val="22"/>
          <w:szCs w:val="22"/>
          <w:lang w:eastAsia="en-GB"/>
        </w:rPr>
      </w:pPr>
      <w:ins w:id="258" w:author="MCC" w:date="2021-06-22T23:06:00Z">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_Toc75295696 \h </w:instrText>
        </w:r>
      </w:ins>
      <w:r>
        <w:fldChar w:fldCharType="separate"/>
      </w:r>
      <w:ins w:id="259" w:author="MCC" w:date="2021-06-22T23:06:00Z">
        <w:r>
          <w:t>43</w:t>
        </w:r>
        <w:r>
          <w:fldChar w:fldCharType="end"/>
        </w:r>
      </w:ins>
    </w:p>
    <w:p w14:paraId="25F1CB82" w14:textId="5C0BDD41" w:rsidR="006901D5" w:rsidRDefault="006901D5">
      <w:pPr>
        <w:pStyle w:val="TOC4"/>
        <w:rPr>
          <w:ins w:id="260" w:author="MCC" w:date="2021-06-22T23:06:00Z"/>
          <w:rFonts w:asciiTheme="minorHAnsi" w:hAnsiTheme="minorHAnsi" w:cstheme="minorBidi"/>
          <w:sz w:val="22"/>
          <w:szCs w:val="22"/>
          <w:lang w:eastAsia="en-GB"/>
        </w:rPr>
      </w:pPr>
      <w:ins w:id="261" w:author="MCC" w:date="2021-06-22T23:06:00Z">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_Toc75295697 \h </w:instrText>
        </w:r>
      </w:ins>
      <w:r>
        <w:fldChar w:fldCharType="separate"/>
      </w:r>
      <w:ins w:id="262" w:author="MCC" w:date="2021-06-22T23:06:00Z">
        <w:r>
          <w:t>44</w:t>
        </w:r>
        <w:r>
          <w:fldChar w:fldCharType="end"/>
        </w:r>
      </w:ins>
    </w:p>
    <w:p w14:paraId="48190B99" w14:textId="1C14032E" w:rsidR="006901D5" w:rsidRDefault="006901D5">
      <w:pPr>
        <w:pStyle w:val="TOC4"/>
        <w:rPr>
          <w:ins w:id="263" w:author="MCC" w:date="2021-06-22T23:06:00Z"/>
          <w:rFonts w:asciiTheme="minorHAnsi" w:hAnsiTheme="minorHAnsi" w:cstheme="minorBidi"/>
          <w:sz w:val="22"/>
          <w:szCs w:val="22"/>
          <w:lang w:eastAsia="en-GB"/>
        </w:rPr>
      </w:pPr>
      <w:ins w:id="264" w:author="MCC" w:date="2021-06-22T23:06:00Z">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_Toc75295698 \h </w:instrText>
        </w:r>
      </w:ins>
      <w:r>
        <w:fldChar w:fldCharType="separate"/>
      </w:r>
      <w:ins w:id="265" w:author="MCC" w:date="2021-06-22T23:06:00Z">
        <w:r>
          <w:t>44</w:t>
        </w:r>
        <w:r>
          <w:fldChar w:fldCharType="end"/>
        </w:r>
      </w:ins>
    </w:p>
    <w:p w14:paraId="03DED077" w14:textId="1AF5989F" w:rsidR="006901D5" w:rsidRDefault="006901D5">
      <w:pPr>
        <w:pStyle w:val="TOC4"/>
        <w:rPr>
          <w:ins w:id="266" w:author="MCC" w:date="2021-06-22T23:06:00Z"/>
          <w:rFonts w:asciiTheme="minorHAnsi" w:hAnsiTheme="minorHAnsi" w:cstheme="minorBidi"/>
          <w:sz w:val="22"/>
          <w:szCs w:val="22"/>
          <w:lang w:eastAsia="en-GB"/>
        </w:rPr>
      </w:pPr>
      <w:ins w:id="267" w:author="MCC" w:date="2021-06-22T23:06:00Z">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_Toc75295699 \h </w:instrText>
        </w:r>
      </w:ins>
      <w:r>
        <w:fldChar w:fldCharType="separate"/>
      </w:r>
      <w:ins w:id="268" w:author="MCC" w:date="2021-06-22T23:06:00Z">
        <w:r>
          <w:t>45</w:t>
        </w:r>
        <w:r>
          <w:fldChar w:fldCharType="end"/>
        </w:r>
      </w:ins>
    </w:p>
    <w:p w14:paraId="15F01D94" w14:textId="0B535AF8" w:rsidR="006901D5" w:rsidRDefault="006901D5">
      <w:pPr>
        <w:pStyle w:val="TOC3"/>
        <w:rPr>
          <w:ins w:id="269" w:author="MCC" w:date="2021-06-22T23:06:00Z"/>
          <w:rFonts w:asciiTheme="minorHAnsi" w:hAnsiTheme="minorHAnsi" w:cstheme="minorBidi"/>
          <w:sz w:val="22"/>
          <w:szCs w:val="22"/>
          <w:lang w:eastAsia="en-GB"/>
        </w:rPr>
      </w:pPr>
      <w:ins w:id="270" w:author="MCC" w:date="2021-06-22T23:06:00Z">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_Toc75295700 \h </w:instrText>
        </w:r>
      </w:ins>
      <w:r>
        <w:fldChar w:fldCharType="separate"/>
      </w:r>
      <w:ins w:id="271" w:author="MCC" w:date="2021-06-22T23:06:00Z">
        <w:r>
          <w:t>45</w:t>
        </w:r>
        <w:r>
          <w:fldChar w:fldCharType="end"/>
        </w:r>
      </w:ins>
    </w:p>
    <w:p w14:paraId="37AB8105" w14:textId="1DB57A66" w:rsidR="006901D5" w:rsidRDefault="006901D5">
      <w:pPr>
        <w:pStyle w:val="TOC4"/>
        <w:rPr>
          <w:ins w:id="272" w:author="MCC" w:date="2021-06-22T23:06:00Z"/>
          <w:rFonts w:asciiTheme="minorHAnsi" w:hAnsiTheme="minorHAnsi" w:cstheme="minorBidi"/>
          <w:sz w:val="22"/>
          <w:szCs w:val="22"/>
          <w:lang w:eastAsia="en-GB"/>
        </w:rPr>
      </w:pPr>
      <w:ins w:id="273" w:author="MCC" w:date="2021-06-22T23:06:00Z">
        <w:r>
          <w:t>6.2A.3.1</w:t>
        </w:r>
        <w:r>
          <w:rPr>
            <w:rFonts w:asciiTheme="minorHAnsi" w:hAnsiTheme="minorHAnsi" w:cstheme="minorBidi"/>
            <w:sz w:val="22"/>
            <w:szCs w:val="22"/>
            <w:lang w:eastAsia="en-GB"/>
          </w:rPr>
          <w:tab/>
        </w:r>
        <w:r>
          <w:t>General</w:t>
        </w:r>
        <w:r>
          <w:tab/>
        </w:r>
        <w:r>
          <w:fldChar w:fldCharType="begin"/>
        </w:r>
        <w:r>
          <w:instrText xml:space="preserve"> PAGEREF _Toc75295701 \h </w:instrText>
        </w:r>
      </w:ins>
      <w:r>
        <w:fldChar w:fldCharType="separate"/>
      </w:r>
      <w:ins w:id="274" w:author="MCC" w:date="2021-06-22T23:06:00Z">
        <w:r>
          <w:t>45</w:t>
        </w:r>
        <w:r>
          <w:fldChar w:fldCharType="end"/>
        </w:r>
      </w:ins>
    </w:p>
    <w:p w14:paraId="498176E1" w14:textId="0FB02DDC" w:rsidR="006901D5" w:rsidRDefault="006901D5">
      <w:pPr>
        <w:pStyle w:val="TOC4"/>
        <w:rPr>
          <w:ins w:id="275" w:author="MCC" w:date="2021-06-22T23:06:00Z"/>
          <w:rFonts w:asciiTheme="minorHAnsi" w:hAnsiTheme="minorHAnsi" w:cstheme="minorBidi"/>
          <w:sz w:val="22"/>
          <w:szCs w:val="22"/>
          <w:lang w:eastAsia="en-GB"/>
        </w:rPr>
      </w:pPr>
      <w:ins w:id="276" w:author="MCC" w:date="2021-06-22T23:06:00Z">
        <w:r>
          <w:t>6.2A.3.2</w:t>
        </w:r>
        <w:r>
          <w:rPr>
            <w:rFonts w:asciiTheme="minorHAnsi" w:hAnsiTheme="minorHAnsi" w:cstheme="minorBidi"/>
            <w:sz w:val="22"/>
            <w:szCs w:val="22"/>
            <w:lang w:eastAsia="en-GB"/>
          </w:rPr>
          <w:tab/>
        </w:r>
        <w:r>
          <w:t>Void</w:t>
        </w:r>
        <w:r>
          <w:tab/>
        </w:r>
        <w:r>
          <w:fldChar w:fldCharType="begin"/>
        </w:r>
        <w:r>
          <w:instrText xml:space="preserve"> PAGEREF _Toc75295702 \h </w:instrText>
        </w:r>
      </w:ins>
      <w:r>
        <w:fldChar w:fldCharType="separate"/>
      </w:r>
      <w:ins w:id="277" w:author="MCC" w:date="2021-06-22T23:06:00Z">
        <w:r>
          <w:t>46</w:t>
        </w:r>
        <w:r>
          <w:fldChar w:fldCharType="end"/>
        </w:r>
      </w:ins>
    </w:p>
    <w:p w14:paraId="06BA7C52" w14:textId="4BAF14BF" w:rsidR="006901D5" w:rsidRDefault="006901D5">
      <w:pPr>
        <w:pStyle w:val="TOC5"/>
        <w:rPr>
          <w:ins w:id="278" w:author="MCC" w:date="2021-06-22T23:06:00Z"/>
          <w:rFonts w:asciiTheme="minorHAnsi" w:hAnsiTheme="minorHAnsi" w:cstheme="minorBidi"/>
          <w:sz w:val="22"/>
          <w:szCs w:val="22"/>
          <w:lang w:eastAsia="en-GB"/>
        </w:rPr>
      </w:pPr>
      <w:ins w:id="279" w:author="MCC" w:date="2021-06-22T23:06:00Z">
        <w:r>
          <w:t>6.2A.3.2.1</w:t>
        </w:r>
        <w:r>
          <w:rPr>
            <w:rFonts w:asciiTheme="minorHAnsi" w:hAnsiTheme="minorHAnsi" w:cstheme="minorBidi"/>
            <w:sz w:val="22"/>
            <w:szCs w:val="22"/>
            <w:lang w:eastAsia="en-GB"/>
          </w:rPr>
          <w:tab/>
        </w:r>
        <w:r>
          <w:t>Void</w:t>
        </w:r>
        <w:r>
          <w:tab/>
        </w:r>
        <w:r>
          <w:fldChar w:fldCharType="begin"/>
        </w:r>
        <w:r>
          <w:instrText xml:space="preserve"> PAGEREF _Toc75295703 \h </w:instrText>
        </w:r>
      </w:ins>
      <w:r>
        <w:fldChar w:fldCharType="separate"/>
      </w:r>
      <w:ins w:id="280" w:author="MCC" w:date="2021-06-22T23:06:00Z">
        <w:r>
          <w:t>46</w:t>
        </w:r>
        <w:r>
          <w:fldChar w:fldCharType="end"/>
        </w:r>
      </w:ins>
    </w:p>
    <w:p w14:paraId="3B3FFC74" w14:textId="4788E945" w:rsidR="006901D5" w:rsidRDefault="006901D5">
      <w:pPr>
        <w:pStyle w:val="TOC5"/>
        <w:rPr>
          <w:ins w:id="281" w:author="MCC" w:date="2021-06-22T23:06:00Z"/>
          <w:rFonts w:asciiTheme="minorHAnsi" w:hAnsiTheme="minorHAnsi" w:cstheme="minorBidi"/>
          <w:sz w:val="22"/>
          <w:szCs w:val="22"/>
          <w:lang w:eastAsia="en-GB"/>
        </w:rPr>
      </w:pPr>
      <w:ins w:id="282" w:author="MCC" w:date="2021-06-22T23:06:00Z">
        <w:r>
          <w:t>6.2A.3.2.2</w:t>
        </w:r>
        <w:r>
          <w:rPr>
            <w:rFonts w:asciiTheme="minorHAnsi" w:hAnsiTheme="minorHAnsi" w:cstheme="minorBidi"/>
            <w:sz w:val="22"/>
            <w:szCs w:val="22"/>
            <w:lang w:eastAsia="en-GB"/>
          </w:rPr>
          <w:tab/>
        </w:r>
        <w:r>
          <w:t>Void</w:t>
        </w:r>
        <w:r>
          <w:tab/>
        </w:r>
        <w:r>
          <w:fldChar w:fldCharType="begin"/>
        </w:r>
        <w:r>
          <w:instrText xml:space="preserve"> PAGEREF _Toc75295704 \h </w:instrText>
        </w:r>
      </w:ins>
      <w:r>
        <w:fldChar w:fldCharType="separate"/>
      </w:r>
      <w:ins w:id="283" w:author="MCC" w:date="2021-06-22T23:06:00Z">
        <w:r>
          <w:t>46</w:t>
        </w:r>
        <w:r>
          <w:fldChar w:fldCharType="end"/>
        </w:r>
      </w:ins>
    </w:p>
    <w:p w14:paraId="20C4BD7E" w14:textId="50C24A4A" w:rsidR="006901D5" w:rsidRDefault="006901D5">
      <w:pPr>
        <w:pStyle w:val="TOC5"/>
        <w:rPr>
          <w:ins w:id="284" w:author="MCC" w:date="2021-06-22T23:06:00Z"/>
          <w:rFonts w:asciiTheme="minorHAnsi" w:hAnsiTheme="minorHAnsi" w:cstheme="minorBidi"/>
          <w:sz w:val="22"/>
          <w:szCs w:val="22"/>
          <w:lang w:eastAsia="en-GB"/>
        </w:rPr>
      </w:pPr>
      <w:ins w:id="285" w:author="MCC" w:date="2021-06-22T23:06:00Z">
        <w:r>
          <w:t>6.2A.3.2.3</w:t>
        </w:r>
        <w:r>
          <w:rPr>
            <w:rFonts w:asciiTheme="minorHAnsi" w:hAnsiTheme="minorHAnsi" w:cstheme="minorBidi"/>
            <w:sz w:val="22"/>
            <w:szCs w:val="22"/>
            <w:lang w:eastAsia="en-GB"/>
          </w:rPr>
          <w:tab/>
        </w:r>
        <w:r>
          <w:t>Void</w:t>
        </w:r>
        <w:r>
          <w:tab/>
        </w:r>
        <w:r>
          <w:fldChar w:fldCharType="begin"/>
        </w:r>
        <w:r>
          <w:instrText xml:space="preserve"> PAGEREF _Toc75295705 \h </w:instrText>
        </w:r>
      </w:ins>
      <w:r>
        <w:fldChar w:fldCharType="separate"/>
      </w:r>
      <w:ins w:id="286" w:author="MCC" w:date="2021-06-22T23:06:00Z">
        <w:r>
          <w:t>46</w:t>
        </w:r>
        <w:r>
          <w:fldChar w:fldCharType="end"/>
        </w:r>
      </w:ins>
    </w:p>
    <w:p w14:paraId="36A64BF6" w14:textId="410ADD3B" w:rsidR="006901D5" w:rsidRDefault="006901D5">
      <w:pPr>
        <w:pStyle w:val="TOC5"/>
        <w:rPr>
          <w:ins w:id="287" w:author="MCC" w:date="2021-06-22T23:06:00Z"/>
          <w:rFonts w:asciiTheme="minorHAnsi" w:hAnsiTheme="minorHAnsi" w:cstheme="minorBidi"/>
          <w:sz w:val="22"/>
          <w:szCs w:val="22"/>
          <w:lang w:eastAsia="en-GB"/>
        </w:rPr>
      </w:pPr>
      <w:ins w:id="288" w:author="MCC" w:date="2021-06-22T23:06:00Z">
        <w:r>
          <w:t>6.2A.3.2.4</w:t>
        </w:r>
        <w:r>
          <w:rPr>
            <w:rFonts w:asciiTheme="minorHAnsi" w:hAnsiTheme="minorHAnsi" w:cstheme="minorBidi"/>
            <w:sz w:val="22"/>
            <w:szCs w:val="22"/>
            <w:lang w:eastAsia="en-GB"/>
          </w:rPr>
          <w:tab/>
        </w:r>
        <w:r>
          <w:t>Void</w:t>
        </w:r>
        <w:r>
          <w:tab/>
        </w:r>
        <w:r>
          <w:fldChar w:fldCharType="begin"/>
        </w:r>
        <w:r>
          <w:instrText xml:space="preserve"> PAGEREF _Toc75295706 \h </w:instrText>
        </w:r>
      </w:ins>
      <w:r>
        <w:fldChar w:fldCharType="separate"/>
      </w:r>
      <w:ins w:id="289" w:author="MCC" w:date="2021-06-22T23:06:00Z">
        <w:r>
          <w:t>46</w:t>
        </w:r>
        <w:r>
          <w:fldChar w:fldCharType="end"/>
        </w:r>
      </w:ins>
    </w:p>
    <w:p w14:paraId="24BCF742" w14:textId="47D8773F" w:rsidR="006901D5" w:rsidRDefault="006901D5">
      <w:pPr>
        <w:pStyle w:val="TOC4"/>
        <w:rPr>
          <w:ins w:id="290" w:author="MCC" w:date="2021-06-22T23:06:00Z"/>
          <w:rFonts w:asciiTheme="minorHAnsi" w:hAnsiTheme="minorHAnsi" w:cstheme="minorBidi"/>
          <w:sz w:val="22"/>
          <w:szCs w:val="22"/>
          <w:lang w:eastAsia="en-GB"/>
        </w:rPr>
      </w:pPr>
      <w:ins w:id="291" w:author="MCC" w:date="2021-06-22T23:06:00Z">
        <w:r>
          <w:t>6.2A.3.3</w:t>
        </w:r>
        <w:r>
          <w:rPr>
            <w:rFonts w:asciiTheme="minorHAnsi" w:hAnsiTheme="minorHAnsi" w:cstheme="minorBidi"/>
            <w:sz w:val="22"/>
            <w:szCs w:val="22"/>
            <w:lang w:eastAsia="en-GB"/>
          </w:rPr>
          <w:tab/>
        </w:r>
        <w:r>
          <w:t>A-MPR for CA_NS_202</w:t>
        </w:r>
        <w:r>
          <w:tab/>
        </w:r>
        <w:r>
          <w:fldChar w:fldCharType="begin"/>
        </w:r>
        <w:r>
          <w:instrText xml:space="preserve"> PAGEREF _Toc75295707 \h </w:instrText>
        </w:r>
      </w:ins>
      <w:r>
        <w:fldChar w:fldCharType="separate"/>
      </w:r>
      <w:ins w:id="292" w:author="MCC" w:date="2021-06-22T23:06:00Z">
        <w:r>
          <w:t>46</w:t>
        </w:r>
        <w:r>
          <w:fldChar w:fldCharType="end"/>
        </w:r>
      </w:ins>
    </w:p>
    <w:p w14:paraId="00665F1F" w14:textId="0D5FC1FB" w:rsidR="006901D5" w:rsidRDefault="006901D5">
      <w:pPr>
        <w:pStyle w:val="TOC5"/>
        <w:rPr>
          <w:ins w:id="293" w:author="MCC" w:date="2021-06-22T23:06:00Z"/>
          <w:rFonts w:asciiTheme="minorHAnsi" w:hAnsiTheme="minorHAnsi" w:cstheme="minorBidi"/>
          <w:sz w:val="22"/>
          <w:szCs w:val="22"/>
          <w:lang w:eastAsia="en-GB"/>
        </w:rPr>
      </w:pPr>
      <w:ins w:id="294" w:author="MCC" w:date="2021-06-22T23:06:00Z">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_Toc75295708 \h </w:instrText>
        </w:r>
      </w:ins>
      <w:r>
        <w:fldChar w:fldCharType="separate"/>
      </w:r>
      <w:ins w:id="295" w:author="MCC" w:date="2021-06-22T23:06:00Z">
        <w:r>
          <w:t>46</w:t>
        </w:r>
        <w:r>
          <w:fldChar w:fldCharType="end"/>
        </w:r>
      </w:ins>
    </w:p>
    <w:p w14:paraId="725BC7F4" w14:textId="3A80C2D5" w:rsidR="006901D5" w:rsidRDefault="006901D5">
      <w:pPr>
        <w:pStyle w:val="TOC5"/>
        <w:rPr>
          <w:ins w:id="296" w:author="MCC" w:date="2021-06-22T23:06:00Z"/>
          <w:rFonts w:asciiTheme="minorHAnsi" w:hAnsiTheme="minorHAnsi" w:cstheme="minorBidi"/>
          <w:sz w:val="22"/>
          <w:szCs w:val="22"/>
          <w:lang w:eastAsia="en-GB"/>
        </w:rPr>
      </w:pPr>
      <w:ins w:id="297" w:author="MCC" w:date="2021-06-22T23:06:00Z">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_Toc75295709 \h </w:instrText>
        </w:r>
      </w:ins>
      <w:r>
        <w:fldChar w:fldCharType="separate"/>
      </w:r>
      <w:ins w:id="298" w:author="MCC" w:date="2021-06-22T23:06:00Z">
        <w:r>
          <w:t>46</w:t>
        </w:r>
        <w:r>
          <w:fldChar w:fldCharType="end"/>
        </w:r>
      </w:ins>
    </w:p>
    <w:p w14:paraId="4612D57A" w14:textId="2C311F20" w:rsidR="006901D5" w:rsidRDefault="006901D5">
      <w:pPr>
        <w:pStyle w:val="TOC5"/>
        <w:rPr>
          <w:ins w:id="299" w:author="MCC" w:date="2021-06-22T23:06:00Z"/>
          <w:rFonts w:asciiTheme="minorHAnsi" w:hAnsiTheme="minorHAnsi" w:cstheme="minorBidi"/>
          <w:sz w:val="22"/>
          <w:szCs w:val="22"/>
          <w:lang w:eastAsia="en-GB"/>
        </w:rPr>
      </w:pPr>
      <w:ins w:id="300" w:author="MCC" w:date="2021-06-22T23:06:00Z">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_Toc75295710 \h </w:instrText>
        </w:r>
      </w:ins>
      <w:r>
        <w:fldChar w:fldCharType="separate"/>
      </w:r>
      <w:ins w:id="301" w:author="MCC" w:date="2021-06-22T23:06:00Z">
        <w:r>
          <w:t>46</w:t>
        </w:r>
        <w:r>
          <w:fldChar w:fldCharType="end"/>
        </w:r>
      </w:ins>
    </w:p>
    <w:p w14:paraId="5B947885" w14:textId="4CEAC4BB" w:rsidR="006901D5" w:rsidRDefault="006901D5">
      <w:pPr>
        <w:pStyle w:val="TOC5"/>
        <w:rPr>
          <w:ins w:id="302" w:author="MCC" w:date="2021-06-22T23:06:00Z"/>
          <w:rFonts w:asciiTheme="minorHAnsi" w:hAnsiTheme="minorHAnsi" w:cstheme="minorBidi"/>
          <w:sz w:val="22"/>
          <w:szCs w:val="22"/>
          <w:lang w:eastAsia="en-GB"/>
        </w:rPr>
      </w:pPr>
      <w:ins w:id="303" w:author="MCC" w:date="2021-06-22T23:06:00Z">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_Toc75295711 \h </w:instrText>
        </w:r>
      </w:ins>
      <w:r>
        <w:fldChar w:fldCharType="separate"/>
      </w:r>
      <w:ins w:id="304" w:author="MCC" w:date="2021-06-22T23:06:00Z">
        <w:r>
          <w:t>46</w:t>
        </w:r>
        <w:r>
          <w:fldChar w:fldCharType="end"/>
        </w:r>
      </w:ins>
    </w:p>
    <w:p w14:paraId="69E05FEE" w14:textId="268A28EA" w:rsidR="006901D5" w:rsidRDefault="006901D5">
      <w:pPr>
        <w:pStyle w:val="TOC5"/>
        <w:rPr>
          <w:ins w:id="305" w:author="MCC" w:date="2021-06-22T23:06:00Z"/>
          <w:rFonts w:asciiTheme="minorHAnsi" w:hAnsiTheme="minorHAnsi" w:cstheme="minorBidi"/>
          <w:sz w:val="22"/>
          <w:szCs w:val="22"/>
          <w:lang w:eastAsia="en-GB"/>
        </w:rPr>
      </w:pPr>
      <w:ins w:id="306" w:author="MCC" w:date="2021-06-22T23:06:00Z">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_Toc75295712 \h </w:instrText>
        </w:r>
      </w:ins>
      <w:r>
        <w:fldChar w:fldCharType="separate"/>
      </w:r>
      <w:ins w:id="307" w:author="MCC" w:date="2021-06-22T23:06:00Z">
        <w:r>
          <w:t>46</w:t>
        </w:r>
        <w:r>
          <w:fldChar w:fldCharType="end"/>
        </w:r>
      </w:ins>
    </w:p>
    <w:p w14:paraId="5FCD1097" w14:textId="6B772ADC" w:rsidR="006901D5" w:rsidRDefault="006901D5">
      <w:pPr>
        <w:pStyle w:val="TOC5"/>
        <w:rPr>
          <w:ins w:id="308" w:author="MCC" w:date="2021-06-22T23:06:00Z"/>
          <w:rFonts w:asciiTheme="minorHAnsi" w:hAnsiTheme="minorHAnsi" w:cstheme="minorBidi"/>
          <w:sz w:val="22"/>
          <w:szCs w:val="22"/>
          <w:lang w:eastAsia="en-GB"/>
        </w:rPr>
      </w:pPr>
      <w:ins w:id="309" w:author="MCC" w:date="2021-06-22T23:06:00Z">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_Toc75295713 \h </w:instrText>
        </w:r>
      </w:ins>
      <w:r>
        <w:fldChar w:fldCharType="separate"/>
      </w:r>
      <w:ins w:id="310" w:author="MCC" w:date="2021-06-22T23:06:00Z">
        <w:r>
          <w:t>46</w:t>
        </w:r>
        <w:r>
          <w:fldChar w:fldCharType="end"/>
        </w:r>
      </w:ins>
    </w:p>
    <w:p w14:paraId="5902569B" w14:textId="5AB10212" w:rsidR="006901D5" w:rsidRDefault="006901D5">
      <w:pPr>
        <w:pStyle w:val="TOC5"/>
        <w:rPr>
          <w:ins w:id="311" w:author="MCC" w:date="2021-06-22T23:06:00Z"/>
          <w:rFonts w:asciiTheme="minorHAnsi" w:hAnsiTheme="minorHAnsi" w:cstheme="minorBidi"/>
          <w:sz w:val="22"/>
          <w:szCs w:val="22"/>
          <w:lang w:eastAsia="en-GB"/>
        </w:rPr>
      </w:pPr>
      <w:ins w:id="312" w:author="MCC" w:date="2021-06-22T23:06:00Z">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_Toc75295714 \h </w:instrText>
        </w:r>
      </w:ins>
      <w:r>
        <w:fldChar w:fldCharType="separate"/>
      </w:r>
      <w:ins w:id="313" w:author="MCC" w:date="2021-06-22T23:06:00Z">
        <w:r>
          <w:t>47</w:t>
        </w:r>
        <w:r>
          <w:fldChar w:fldCharType="end"/>
        </w:r>
      </w:ins>
    </w:p>
    <w:p w14:paraId="49C16BC6" w14:textId="7B79AD29" w:rsidR="006901D5" w:rsidRDefault="006901D5">
      <w:pPr>
        <w:pStyle w:val="TOC5"/>
        <w:rPr>
          <w:ins w:id="314" w:author="MCC" w:date="2021-06-22T23:06:00Z"/>
          <w:rFonts w:asciiTheme="minorHAnsi" w:hAnsiTheme="minorHAnsi" w:cstheme="minorBidi"/>
          <w:sz w:val="22"/>
          <w:szCs w:val="22"/>
          <w:lang w:eastAsia="en-GB"/>
        </w:rPr>
      </w:pPr>
      <w:ins w:id="315" w:author="MCC" w:date="2021-06-22T23:06:00Z">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_Toc75295715 \h </w:instrText>
        </w:r>
      </w:ins>
      <w:r>
        <w:fldChar w:fldCharType="separate"/>
      </w:r>
      <w:ins w:id="316" w:author="MCC" w:date="2021-06-22T23:06:00Z">
        <w:r>
          <w:t>47</w:t>
        </w:r>
        <w:r>
          <w:fldChar w:fldCharType="end"/>
        </w:r>
      </w:ins>
    </w:p>
    <w:p w14:paraId="1C506140" w14:textId="0E02E416" w:rsidR="006901D5" w:rsidRDefault="006901D5">
      <w:pPr>
        <w:pStyle w:val="TOC3"/>
        <w:rPr>
          <w:ins w:id="317" w:author="MCC" w:date="2021-06-22T23:06:00Z"/>
          <w:rFonts w:asciiTheme="minorHAnsi" w:hAnsiTheme="minorHAnsi" w:cstheme="minorBidi"/>
          <w:sz w:val="22"/>
          <w:szCs w:val="22"/>
          <w:lang w:eastAsia="en-GB"/>
        </w:rPr>
      </w:pPr>
      <w:ins w:id="318" w:author="MCC" w:date="2021-06-22T23:06:00Z">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_Toc75295716 \h </w:instrText>
        </w:r>
      </w:ins>
      <w:r>
        <w:fldChar w:fldCharType="separate"/>
      </w:r>
      <w:ins w:id="319" w:author="MCC" w:date="2021-06-22T23:06:00Z">
        <w:r>
          <w:t>47</w:t>
        </w:r>
        <w:r>
          <w:fldChar w:fldCharType="end"/>
        </w:r>
      </w:ins>
    </w:p>
    <w:p w14:paraId="52AF9151" w14:textId="06F4F3F0" w:rsidR="006901D5" w:rsidRDefault="006901D5">
      <w:pPr>
        <w:pStyle w:val="TOC2"/>
        <w:rPr>
          <w:ins w:id="320" w:author="MCC" w:date="2021-06-22T23:06:00Z"/>
          <w:rFonts w:asciiTheme="minorHAnsi" w:hAnsiTheme="minorHAnsi" w:cstheme="minorBidi"/>
          <w:sz w:val="22"/>
          <w:szCs w:val="22"/>
          <w:lang w:eastAsia="en-GB"/>
        </w:rPr>
      </w:pPr>
      <w:ins w:id="321" w:author="MCC" w:date="2021-06-22T23:06:00Z">
        <w:r>
          <w:t>6.2D</w:t>
        </w:r>
        <w:r>
          <w:rPr>
            <w:rFonts w:asciiTheme="minorHAnsi" w:hAnsiTheme="minorHAnsi" w:cstheme="minorBidi"/>
            <w:sz w:val="22"/>
            <w:szCs w:val="22"/>
            <w:lang w:eastAsia="en-GB"/>
          </w:rPr>
          <w:tab/>
        </w:r>
        <w:r>
          <w:t>Transmitter power for UL MIMO</w:t>
        </w:r>
        <w:r>
          <w:tab/>
        </w:r>
        <w:r>
          <w:fldChar w:fldCharType="begin"/>
        </w:r>
        <w:r>
          <w:instrText xml:space="preserve"> PAGEREF _Toc75295717 \h </w:instrText>
        </w:r>
      </w:ins>
      <w:r>
        <w:fldChar w:fldCharType="separate"/>
      </w:r>
      <w:ins w:id="322" w:author="MCC" w:date="2021-06-22T23:06:00Z">
        <w:r>
          <w:t>48</w:t>
        </w:r>
        <w:r>
          <w:fldChar w:fldCharType="end"/>
        </w:r>
      </w:ins>
    </w:p>
    <w:p w14:paraId="3466ABB1" w14:textId="7DEC5597" w:rsidR="006901D5" w:rsidRDefault="006901D5">
      <w:pPr>
        <w:pStyle w:val="TOC3"/>
        <w:rPr>
          <w:ins w:id="323" w:author="MCC" w:date="2021-06-22T23:06:00Z"/>
          <w:rFonts w:asciiTheme="minorHAnsi" w:hAnsiTheme="minorHAnsi" w:cstheme="minorBidi"/>
          <w:sz w:val="22"/>
          <w:szCs w:val="22"/>
          <w:lang w:eastAsia="en-GB"/>
        </w:rPr>
      </w:pPr>
      <w:ins w:id="324" w:author="MCC" w:date="2021-06-22T23:06:00Z">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_Toc75295718 \h </w:instrText>
        </w:r>
      </w:ins>
      <w:r>
        <w:fldChar w:fldCharType="separate"/>
      </w:r>
      <w:ins w:id="325" w:author="MCC" w:date="2021-06-22T23:06:00Z">
        <w:r>
          <w:t>48</w:t>
        </w:r>
        <w:r>
          <w:fldChar w:fldCharType="end"/>
        </w:r>
      </w:ins>
    </w:p>
    <w:p w14:paraId="61D561EB" w14:textId="18CC895E" w:rsidR="006901D5" w:rsidRDefault="006901D5">
      <w:pPr>
        <w:pStyle w:val="TOC4"/>
        <w:rPr>
          <w:ins w:id="326" w:author="MCC" w:date="2021-06-22T23:06:00Z"/>
          <w:rFonts w:asciiTheme="minorHAnsi" w:hAnsiTheme="minorHAnsi" w:cstheme="minorBidi"/>
          <w:sz w:val="22"/>
          <w:szCs w:val="22"/>
          <w:lang w:eastAsia="en-GB"/>
        </w:rPr>
      </w:pPr>
      <w:ins w:id="327" w:author="MCC" w:date="2021-06-22T23:06:00Z">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_Toc75295719 \h </w:instrText>
        </w:r>
      </w:ins>
      <w:r>
        <w:fldChar w:fldCharType="separate"/>
      </w:r>
      <w:ins w:id="328" w:author="MCC" w:date="2021-06-22T23:06:00Z">
        <w:r>
          <w:t>48</w:t>
        </w:r>
        <w:r>
          <w:fldChar w:fldCharType="end"/>
        </w:r>
      </w:ins>
    </w:p>
    <w:p w14:paraId="521A4C30" w14:textId="2E43C593" w:rsidR="006901D5" w:rsidRDefault="006901D5">
      <w:pPr>
        <w:pStyle w:val="TOC4"/>
        <w:rPr>
          <w:ins w:id="329" w:author="MCC" w:date="2021-06-22T23:06:00Z"/>
          <w:rFonts w:asciiTheme="minorHAnsi" w:hAnsiTheme="minorHAnsi" w:cstheme="minorBidi"/>
          <w:sz w:val="22"/>
          <w:szCs w:val="22"/>
          <w:lang w:eastAsia="en-GB"/>
        </w:rPr>
      </w:pPr>
      <w:ins w:id="330" w:author="MCC" w:date="2021-06-22T23:06:00Z">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_Toc75295720 \h </w:instrText>
        </w:r>
      </w:ins>
      <w:r>
        <w:fldChar w:fldCharType="separate"/>
      </w:r>
      <w:ins w:id="331" w:author="MCC" w:date="2021-06-22T23:06:00Z">
        <w:r>
          <w:t>48</w:t>
        </w:r>
        <w:r>
          <w:fldChar w:fldCharType="end"/>
        </w:r>
      </w:ins>
    </w:p>
    <w:p w14:paraId="55E9A2C8" w14:textId="255BD153" w:rsidR="006901D5" w:rsidRDefault="006901D5">
      <w:pPr>
        <w:pStyle w:val="TOC4"/>
        <w:rPr>
          <w:ins w:id="332" w:author="MCC" w:date="2021-06-22T23:06:00Z"/>
          <w:rFonts w:asciiTheme="minorHAnsi" w:hAnsiTheme="minorHAnsi" w:cstheme="minorBidi"/>
          <w:sz w:val="22"/>
          <w:szCs w:val="22"/>
          <w:lang w:eastAsia="en-GB"/>
        </w:rPr>
      </w:pPr>
      <w:ins w:id="333" w:author="MCC" w:date="2021-06-22T23:06:00Z">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_Toc75295721 \h </w:instrText>
        </w:r>
      </w:ins>
      <w:r>
        <w:fldChar w:fldCharType="separate"/>
      </w:r>
      <w:ins w:id="334" w:author="MCC" w:date="2021-06-22T23:06:00Z">
        <w:r>
          <w:t>49</w:t>
        </w:r>
        <w:r>
          <w:fldChar w:fldCharType="end"/>
        </w:r>
      </w:ins>
    </w:p>
    <w:p w14:paraId="7F16A839" w14:textId="59958F7B" w:rsidR="006901D5" w:rsidRDefault="006901D5">
      <w:pPr>
        <w:pStyle w:val="TOC4"/>
        <w:rPr>
          <w:ins w:id="335" w:author="MCC" w:date="2021-06-22T23:06:00Z"/>
          <w:rFonts w:asciiTheme="minorHAnsi" w:hAnsiTheme="minorHAnsi" w:cstheme="minorBidi"/>
          <w:sz w:val="22"/>
          <w:szCs w:val="22"/>
          <w:lang w:eastAsia="en-GB"/>
        </w:rPr>
      </w:pPr>
      <w:ins w:id="336" w:author="MCC" w:date="2021-06-22T23:06:00Z">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_Toc75295722 \h </w:instrText>
        </w:r>
      </w:ins>
      <w:r>
        <w:fldChar w:fldCharType="separate"/>
      </w:r>
      <w:ins w:id="337" w:author="MCC" w:date="2021-06-22T23:06:00Z">
        <w:r>
          <w:t>50</w:t>
        </w:r>
        <w:r>
          <w:fldChar w:fldCharType="end"/>
        </w:r>
      </w:ins>
    </w:p>
    <w:p w14:paraId="23407D2F" w14:textId="2ED7FDFD" w:rsidR="006901D5" w:rsidRDefault="006901D5">
      <w:pPr>
        <w:pStyle w:val="TOC3"/>
        <w:rPr>
          <w:ins w:id="338" w:author="MCC" w:date="2021-06-22T23:06:00Z"/>
          <w:rFonts w:asciiTheme="minorHAnsi" w:hAnsiTheme="minorHAnsi" w:cstheme="minorBidi"/>
          <w:sz w:val="22"/>
          <w:szCs w:val="22"/>
          <w:lang w:eastAsia="en-GB"/>
        </w:rPr>
      </w:pPr>
      <w:ins w:id="339" w:author="MCC" w:date="2021-06-22T23:06:00Z">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_Toc75295723 \h </w:instrText>
        </w:r>
      </w:ins>
      <w:r>
        <w:fldChar w:fldCharType="separate"/>
      </w:r>
      <w:ins w:id="340" w:author="MCC" w:date="2021-06-22T23:06:00Z">
        <w:r>
          <w:t>51</w:t>
        </w:r>
        <w:r>
          <w:fldChar w:fldCharType="end"/>
        </w:r>
      </w:ins>
    </w:p>
    <w:p w14:paraId="7C0F2BE4" w14:textId="1AAD5D08" w:rsidR="006901D5" w:rsidRDefault="006901D5">
      <w:pPr>
        <w:pStyle w:val="TOC4"/>
        <w:rPr>
          <w:ins w:id="341" w:author="MCC" w:date="2021-06-22T23:06:00Z"/>
          <w:rFonts w:asciiTheme="minorHAnsi" w:hAnsiTheme="minorHAnsi" w:cstheme="minorBidi"/>
          <w:sz w:val="22"/>
          <w:szCs w:val="22"/>
          <w:lang w:eastAsia="en-GB"/>
        </w:rPr>
      </w:pPr>
      <w:ins w:id="342" w:author="MCC" w:date="2021-06-22T23:06:00Z">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_Toc75295724 \h </w:instrText>
        </w:r>
      </w:ins>
      <w:r>
        <w:fldChar w:fldCharType="separate"/>
      </w:r>
      <w:ins w:id="343" w:author="MCC" w:date="2021-06-22T23:06:00Z">
        <w:r>
          <w:t>51</w:t>
        </w:r>
        <w:r>
          <w:fldChar w:fldCharType="end"/>
        </w:r>
      </w:ins>
    </w:p>
    <w:p w14:paraId="6D13D664" w14:textId="4EE968CD" w:rsidR="006901D5" w:rsidRDefault="006901D5">
      <w:pPr>
        <w:pStyle w:val="TOC4"/>
        <w:rPr>
          <w:ins w:id="344" w:author="MCC" w:date="2021-06-22T23:06:00Z"/>
          <w:rFonts w:asciiTheme="minorHAnsi" w:hAnsiTheme="minorHAnsi" w:cstheme="minorBidi"/>
          <w:sz w:val="22"/>
          <w:szCs w:val="22"/>
          <w:lang w:eastAsia="en-GB"/>
        </w:rPr>
      </w:pPr>
      <w:ins w:id="345" w:author="MCC" w:date="2021-06-22T23:06:00Z">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_Toc75295725 \h </w:instrText>
        </w:r>
      </w:ins>
      <w:r>
        <w:fldChar w:fldCharType="separate"/>
      </w:r>
      <w:ins w:id="346" w:author="MCC" w:date="2021-06-22T23:06:00Z">
        <w:r>
          <w:t>51</w:t>
        </w:r>
        <w:r>
          <w:fldChar w:fldCharType="end"/>
        </w:r>
      </w:ins>
    </w:p>
    <w:p w14:paraId="2D14B13E" w14:textId="395B36B6" w:rsidR="006901D5" w:rsidRDefault="006901D5">
      <w:pPr>
        <w:pStyle w:val="TOC4"/>
        <w:rPr>
          <w:ins w:id="347" w:author="MCC" w:date="2021-06-22T23:06:00Z"/>
          <w:rFonts w:asciiTheme="minorHAnsi" w:hAnsiTheme="minorHAnsi" w:cstheme="minorBidi"/>
          <w:sz w:val="22"/>
          <w:szCs w:val="22"/>
          <w:lang w:eastAsia="en-GB"/>
        </w:rPr>
      </w:pPr>
      <w:ins w:id="348" w:author="MCC" w:date="2021-06-22T23:06:00Z">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_Toc75295726 \h </w:instrText>
        </w:r>
      </w:ins>
      <w:r>
        <w:fldChar w:fldCharType="separate"/>
      </w:r>
      <w:ins w:id="349" w:author="MCC" w:date="2021-06-22T23:06:00Z">
        <w:r>
          <w:t>51</w:t>
        </w:r>
        <w:r>
          <w:fldChar w:fldCharType="end"/>
        </w:r>
      </w:ins>
    </w:p>
    <w:p w14:paraId="0DE05531" w14:textId="6B36DA4B" w:rsidR="006901D5" w:rsidRDefault="006901D5">
      <w:pPr>
        <w:pStyle w:val="TOC4"/>
        <w:rPr>
          <w:ins w:id="350" w:author="MCC" w:date="2021-06-22T23:06:00Z"/>
          <w:rFonts w:asciiTheme="minorHAnsi" w:hAnsiTheme="minorHAnsi" w:cstheme="minorBidi"/>
          <w:sz w:val="22"/>
          <w:szCs w:val="22"/>
          <w:lang w:eastAsia="en-GB"/>
        </w:rPr>
      </w:pPr>
      <w:ins w:id="351" w:author="MCC" w:date="2021-06-22T23:06:00Z">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_Toc75295727 \h </w:instrText>
        </w:r>
      </w:ins>
      <w:r>
        <w:fldChar w:fldCharType="separate"/>
      </w:r>
      <w:ins w:id="352" w:author="MCC" w:date="2021-06-22T23:06:00Z">
        <w:r>
          <w:t>52</w:t>
        </w:r>
        <w:r>
          <w:fldChar w:fldCharType="end"/>
        </w:r>
      </w:ins>
    </w:p>
    <w:p w14:paraId="7230FF15" w14:textId="21FBB2DE" w:rsidR="006901D5" w:rsidRDefault="006901D5">
      <w:pPr>
        <w:pStyle w:val="TOC3"/>
        <w:rPr>
          <w:ins w:id="353" w:author="MCC" w:date="2021-06-22T23:06:00Z"/>
          <w:rFonts w:asciiTheme="minorHAnsi" w:hAnsiTheme="minorHAnsi" w:cstheme="minorBidi"/>
          <w:sz w:val="22"/>
          <w:szCs w:val="22"/>
          <w:lang w:eastAsia="en-GB"/>
        </w:rPr>
      </w:pPr>
      <w:ins w:id="354" w:author="MCC" w:date="2021-06-22T23:06:00Z">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_Toc75295728 \h </w:instrText>
        </w:r>
      </w:ins>
      <w:r>
        <w:fldChar w:fldCharType="separate"/>
      </w:r>
      <w:ins w:id="355" w:author="MCC" w:date="2021-06-22T23:06:00Z">
        <w:r>
          <w:t>52</w:t>
        </w:r>
        <w:r>
          <w:fldChar w:fldCharType="end"/>
        </w:r>
      </w:ins>
    </w:p>
    <w:p w14:paraId="5CB6B101" w14:textId="3FD49F7B" w:rsidR="006901D5" w:rsidRDefault="006901D5">
      <w:pPr>
        <w:pStyle w:val="TOC4"/>
        <w:rPr>
          <w:ins w:id="356" w:author="MCC" w:date="2021-06-22T23:06:00Z"/>
          <w:rFonts w:asciiTheme="minorHAnsi" w:hAnsiTheme="minorHAnsi" w:cstheme="minorBidi"/>
          <w:sz w:val="22"/>
          <w:szCs w:val="22"/>
          <w:lang w:eastAsia="en-GB"/>
        </w:rPr>
      </w:pPr>
      <w:ins w:id="357" w:author="MCC" w:date="2021-06-22T23:06:00Z">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_Toc75295729 \h </w:instrText>
        </w:r>
      </w:ins>
      <w:r>
        <w:fldChar w:fldCharType="separate"/>
      </w:r>
      <w:ins w:id="358" w:author="MCC" w:date="2021-06-22T23:06:00Z">
        <w:r>
          <w:t>52</w:t>
        </w:r>
        <w:r>
          <w:fldChar w:fldCharType="end"/>
        </w:r>
      </w:ins>
    </w:p>
    <w:p w14:paraId="67B14E40" w14:textId="5081D761" w:rsidR="006901D5" w:rsidRDefault="006901D5">
      <w:pPr>
        <w:pStyle w:val="TOC4"/>
        <w:rPr>
          <w:ins w:id="359" w:author="MCC" w:date="2021-06-22T23:06:00Z"/>
          <w:rFonts w:asciiTheme="minorHAnsi" w:hAnsiTheme="minorHAnsi" w:cstheme="minorBidi"/>
          <w:sz w:val="22"/>
          <w:szCs w:val="22"/>
          <w:lang w:eastAsia="en-GB"/>
        </w:rPr>
      </w:pPr>
      <w:ins w:id="360" w:author="MCC" w:date="2021-06-22T23:06:00Z">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_Toc75295730 \h </w:instrText>
        </w:r>
      </w:ins>
      <w:r>
        <w:fldChar w:fldCharType="separate"/>
      </w:r>
      <w:ins w:id="361" w:author="MCC" w:date="2021-06-22T23:06:00Z">
        <w:r>
          <w:t>52</w:t>
        </w:r>
        <w:r>
          <w:fldChar w:fldCharType="end"/>
        </w:r>
      </w:ins>
    </w:p>
    <w:p w14:paraId="1813D3C1" w14:textId="6B388B06" w:rsidR="006901D5" w:rsidRDefault="006901D5">
      <w:pPr>
        <w:pStyle w:val="TOC4"/>
        <w:rPr>
          <w:ins w:id="362" w:author="MCC" w:date="2021-06-22T23:06:00Z"/>
          <w:rFonts w:asciiTheme="minorHAnsi" w:hAnsiTheme="minorHAnsi" w:cstheme="minorBidi"/>
          <w:sz w:val="22"/>
          <w:szCs w:val="22"/>
          <w:lang w:eastAsia="en-GB"/>
        </w:rPr>
      </w:pPr>
      <w:ins w:id="363" w:author="MCC" w:date="2021-06-22T23:06:00Z">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_Toc75295731 \h </w:instrText>
        </w:r>
      </w:ins>
      <w:r>
        <w:fldChar w:fldCharType="separate"/>
      </w:r>
      <w:ins w:id="364" w:author="MCC" w:date="2021-06-22T23:06:00Z">
        <w:r>
          <w:t>52</w:t>
        </w:r>
        <w:r>
          <w:fldChar w:fldCharType="end"/>
        </w:r>
      </w:ins>
    </w:p>
    <w:p w14:paraId="4BAF592C" w14:textId="548E922F" w:rsidR="006901D5" w:rsidRDefault="006901D5">
      <w:pPr>
        <w:pStyle w:val="TOC4"/>
        <w:rPr>
          <w:ins w:id="365" w:author="MCC" w:date="2021-06-22T23:06:00Z"/>
          <w:rFonts w:asciiTheme="minorHAnsi" w:hAnsiTheme="minorHAnsi" w:cstheme="minorBidi"/>
          <w:sz w:val="22"/>
          <w:szCs w:val="22"/>
          <w:lang w:eastAsia="en-GB"/>
        </w:rPr>
      </w:pPr>
      <w:ins w:id="366" w:author="MCC" w:date="2021-06-22T23:06:00Z">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_Toc75295732 \h </w:instrText>
        </w:r>
      </w:ins>
      <w:r>
        <w:fldChar w:fldCharType="separate"/>
      </w:r>
      <w:ins w:id="367" w:author="MCC" w:date="2021-06-22T23:06:00Z">
        <w:r>
          <w:t>52</w:t>
        </w:r>
        <w:r>
          <w:fldChar w:fldCharType="end"/>
        </w:r>
      </w:ins>
    </w:p>
    <w:p w14:paraId="20FCC075" w14:textId="502091FC" w:rsidR="006901D5" w:rsidRDefault="006901D5">
      <w:pPr>
        <w:pStyle w:val="TOC3"/>
        <w:rPr>
          <w:ins w:id="368" w:author="MCC" w:date="2021-06-22T23:06:00Z"/>
          <w:rFonts w:asciiTheme="minorHAnsi" w:hAnsiTheme="minorHAnsi" w:cstheme="minorBidi"/>
          <w:sz w:val="22"/>
          <w:szCs w:val="22"/>
          <w:lang w:eastAsia="en-GB"/>
        </w:rPr>
      </w:pPr>
      <w:ins w:id="369" w:author="MCC" w:date="2021-06-22T23:06:00Z">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_Toc75295733 \h </w:instrText>
        </w:r>
      </w:ins>
      <w:r>
        <w:fldChar w:fldCharType="separate"/>
      </w:r>
      <w:ins w:id="370" w:author="MCC" w:date="2021-06-22T23:06:00Z">
        <w:r>
          <w:t>52</w:t>
        </w:r>
        <w:r>
          <w:fldChar w:fldCharType="end"/>
        </w:r>
      </w:ins>
    </w:p>
    <w:p w14:paraId="1B700952" w14:textId="7F7DDAC1" w:rsidR="006901D5" w:rsidRDefault="006901D5">
      <w:pPr>
        <w:pStyle w:val="TOC2"/>
        <w:rPr>
          <w:ins w:id="371" w:author="MCC" w:date="2021-06-22T23:06:00Z"/>
          <w:rFonts w:asciiTheme="minorHAnsi" w:hAnsiTheme="minorHAnsi" w:cstheme="minorBidi"/>
          <w:sz w:val="22"/>
          <w:szCs w:val="22"/>
          <w:lang w:eastAsia="en-GB"/>
        </w:rPr>
      </w:pPr>
      <w:ins w:id="372" w:author="MCC" w:date="2021-06-22T23:06:00Z">
        <w:r>
          <w:t>6.3</w:t>
        </w:r>
        <w:r>
          <w:rPr>
            <w:rFonts w:asciiTheme="minorHAnsi" w:hAnsiTheme="minorHAnsi" w:cstheme="minorBidi"/>
            <w:sz w:val="22"/>
            <w:szCs w:val="22"/>
            <w:lang w:eastAsia="en-GB"/>
          </w:rPr>
          <w:tab/>
        </w:r>
        <w:r>
          <w:t>Output power dynamics</w:t>
        </w:r>
        <w:r>
          <w:tab/>
        </w:r>
        <w:r>
          <w:fldChar w:fldCharType="begin"/>
        </w:r>
        <w:r>
          <w:instrText xml:space="preserve"> PAGEREF _Toc75295734 \h </w:instrText>
        </w:r>
      </w:ins>
      <w:r>
        <w:fldChar w:fldCharType="separate"/>
      </w:r>
      <w:ins w:id="373" w:author="MCC" w:date="2021-06-22T23:06:00Z">
        <w:r>
          <w:t>52</w:t>
        </w:r>
        <w:r>
          <w:fldChar w:fldCharType="end"/>
        </w:r>
      </w:ins>
    </w:p>
    <w:p w14:paraId="342246D6" w14:textId="185B9DF2" w:rsidR="006901D5" w:rsidRDefault="006901D5">
      <w:pPr>
        <w:pStyle w:val="TOC3"/>
        <w:rPr>
          <w:ins w:id="374" w:author="MCC" w:date="2021-06-22T23:06:00Z"/>
          <w:rFonts w:asciiTheme="minorHAnsi" w:hAnsiTheme="minorHAnsi" w:cstheme="minorBidi"/>
          <w:sz w:val="22"/>
          <w:szCs w:val="22"/>
          <w:lang w:eastAsia="en-GB"/>
        </w:rPr>
      </w:pPr>
      <w:ins w:id="375" w:author="MCC" w:date="2021-06-22T23:06:00Z">
        <w:r>
          <w:t>6.3.1</w:t>
        </w:r>
        <w:r>
          <w:rPr>
            <w:rFonts w:asciiTheme="minorHAnsi" w:hAnsiTheme="minorHAnsi" w:cstheme="minorBidi"/>
            <w:sz w:val="22"/>
            <w:szCs w:val="22"/>
            <w:lang w:eastAsia="en-GB"/>
          </w:rPr>
          <w:tab/>
        </w:r>
        <w:r>
          <w:t>Minimum output power</w:t>
        </w:r>
        <w:r>
          <w:tab/>
        </w:r>
        <w:r>
          <w:fldChar w:fldCharType="begin"/>
        </w:r>
        <w:r>
          <w:instrText xml:space="preserve"> PAGEREF _Toc75295735 \h </w:instrText>
        </w:r>
      </w:ins>
      <w:r>
        <w:fldChar w:fldCharType="separate"/>
      </w:r>
      <w:ins w:id="376" w:author="MCC" w:date="2021-06-22T23:06:00Z">
        <w:r>
          <w:t>52</w:t>
        </w:r>
        <w:r>
          <w:fldChar w:fldCharType="end"/>
        </w:r>
      </w:ins>
    </w:p>
    <w:p w14:paraId="2204547D" w14:textId="3B53340C" w:rsidR="006901D5" w:rsidRDefault="006901D5">
      <w:pPr>
        <w:pStyle w:val="TOC4"/>
        <w:rPr>
          <w:ins w:id="377" w:author="MCC" w:date="2021-06-22T23:06:00Z"/>
          <w:rFonts w:asciiTheme="minorHAnsi" w:hAnsiTheme="minorHAnsi" w:cstheme="minorBidi"/>
          <w:sz w:val="22"/>
          <w:szCs w:val="22"/>
          <w:lang w:eastAsia="en-GB"/>
        </w:rPr>
      </w:pPr>
      <w:ins w:id="378" w:author="MCC" w:date="2021-06-22T23:06:00Z">
        <w:r>
          <w:t>6.3.1.0</w:t>
        </w:r>
        <w:r>
          <w:rPr>
            <w:rFonts w:asciiTheme="minorHAnsi" w:hAnsiTheme="minorHAnsi" w:cstheme="minorBidi"/>
            <w:sz w:val="22"/>
            <w:szCs w:val="22"/>
            <w:lang w:eastAsia="en-GB"/>
          </w:rPr>
          <w:tab/>
        </w:r>
        <w:r>
          <w:t>General</w:t>
        </w:r>
        <w:r>
          <w:tab/>
        </w:r>
        <w:r>
          <w:fldChar w:fldCharType="begin"/>
        </w:r>
        <w:r>
          <w:instrText xml:space="preserve"> PAGEREF _Toc75295736 \h </w:instrText>
        </w:r>
      </w:ins>
      <w:r>
        <w:fldChar w:fldCharType="separate"/>
      </w:r>
      <w:ins w:id="379" w:author="MCC" w:date="2021-06-22T23:06:00Z">
        <w:r>
          <w:t>52</w:t>
        </w:r>
        <w:r>
          <w:fldChar w:fldCharType="end"/>
        </w:r>
      </w:ins>
    </w:p>
    <w:p w14:paraId="1B2A0399" w14:textId="38733026" w:rsidR="006901D5" w:rsidRDefault="006901D5">
      <w:pPr>
        <w:pStyle w:val="TOC4"/>
        <w:rPr>
          <w:ins w:id="380" w:author="MCC" w:date="2021-06-22T23:06:00Z"/>
          <w:rFonts w:asciiTheme="minorHAnsi" w:hAnsiTheme="minorHAnsi" w:cstheme="minorBidi"/>
          <w:sz w:val="22"/>
          <w:szCs w:val="22"/>
          <w:lang w:eastAsia="en-GB"/>
        </w:rPr>
      </w:pPr>
      <w:ins w:id="381" w:author="MCC" w:date="2021-06-22T23:06:00Z">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_Toc75295737 \h </w:instrText>
        </w:r>
      </w:ins>
      <w:r>
        <w:fldChar w:fldCharType="separate"/>
      </w:r>
      <w:ins w:id="382" w:author="MCC" w:date="2021-06-22T23:06:00Z">
        <w:r>
          <w:t>53</w:t>
        </w:r>
        <w:r>
          <w:fldChar w:fldCharType="end"/>
        </w:r>
      </w:ins>
    </w:p>
    <w:p w14:paraId="35D8C34C" w14:textId="6B8DFCF6" w:rsidR="006901D5" w:rsidRDefault="006901D5">
      <w:pPr>
        <w:pStyle w:val="TOC4"/>
        <w:rPr>
          <w:ins w:id="383" w:author="MCC" w:date="2021-06-22T23:06:00Z"/>
          <w:rFonts w:asciiTheme="minorHAnsi" w:hAnsiTheme="minorHAnsi" w:cstheme="minorBidi"/>
          <w:sz w:val="22"/>
          <w:szCs w:val="22"/>
          <w:lang w:eastAsia="en-GB"/>
        </w:rPr>
      </w:pPr>
      <w:ins w:id="384" w:author="MCC" w:date="2021-06-22T23:06:00Z">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_Toc75295738 \h </w:instrText>
        </w:r>
      </w:ins>
      <w:r>
        <w:fldChar w:fldCharType="separate"/>
      </w:r>
      <w:ins w:id="385" w:author="MCC" w:date="2021-06-22T23:06:00Z">
        <w:r>
          <w:t>53</w:t>
        </w:r>
        <w:r>
          <w:fldChar w:fldCharType="end"/>
        </w:r>
      </w:ins>
    </w:p>
    <w:p w14:paraId="57C915B9" w14:textId="153AC20D" w:rsidR="006901D5" w:rsidRDefault="006901D5">
      <w:pPr>
        <w:pStyle w:val="TOC3"/>
        <w:rPr>
          <w:ins w:id="386" w:author="MCC" w:date="2021-06-22T23:06:00Z"/>
          <w:rFonts w:asciiTheme="minorHAnsi" w:hAnsiTheme="minorHAnsi" w:cstheme="minorBidi"/>
          <w:sz w:val="22"/>
          <w:szCs w:val="22"/>
          <w:lang w:eastAsia="en-GB"/>
        </w:rPr>
      </w:pPr>
      <w:ins w:id="387" w:author="MCC" w:date="2021-06-22T23:06:00Z">
        <w:r>
          <w:t>6.3.2</w:t>
        </w:r>
        <w:r>
          <w:rPr>
            <w:rFonts w:asciiTheme="minorHAnsi" w:hAnsiTheme="minorHAnsi" w:cstheme="minorBidi"/>
            <w:sz w:val="22"/>
            <w:szCs w:val="22"/>
            <w:lang w:eastAsia="en-GB"/>
          </w:rPr>
          <w:tab/>
        </w:r>
        <w:r>
          <w:t>Transmit OFF power</w:t>
        </w:r>
        <w:r>
          <w:tab/>
        </w:r>
        <w:r>
          <w:fldChar w:fldCharType="begin"/>
        </w:r>
        <w:r>
          <w:instrText xml:space="preserve"> PAGEREF _Toc75295739 \h </w:instrText>
        </w:r>
      </w:ins>
      <w:r>
        <w:fldChar w:fldCharType="separate"/>
      </w:r>
      <w:ins w:id="388" w:author="MCC" w:date="2021-06-22T23:06:00Z">
        <w:r>
          <w:t>53</w:t>
        </w:r>
        <w:r>
          <w:fldChar w:fldCharType="end"/>
        </w:r>
      </w:ins>
    </w:p>
    <w:p w14:paraId="58532F40" w14:textId="568DCD54" w:rsidR="006901D5" w:rsidRDefault="006901D5">
      <w:pPr>
        <w:pStyle w:val="TOC3"/>
        <w:rPr>
          <w:ins w:id="389" w:author="MCC" w:date="2021-06-22T23:06:00Z"/>
          <w:rFonts w:asciiTheme="minorHAnsi" w:hAnsiTheme="minorHAnsi" w:cstheme="minorBidi"/>
          <w:sz w:val="22"/>
          <w:szCs w:val="22"/>
          <w:lang w:eastAsia="en-GB"/>
        </w:rPr>
      </w:pPr>
      <w:ins w:id="390" w:author="MCC" w:date="2021-06-22T23:06:00Z">
        <w:r>
          <w:t>6.3.3</w:t>
        </w:r>
        <w:r>
          <w:rPr>
            <w:rFonts w:asciiTheme="minorHAnsi" w:hAnsiTheme="minorHAnsi" w:cstheme="minorBidi"/>
            <w:sz w:val="22"/>
            <w:szCs w:val="22"/>
            <w:lang w:eastAsia="en-GB"/>
          </w:rPr>
          <w:tab/>
        </w:r>
        <w:r>
          <w:t>Transmit ON/OFF time mask</w:t>
        </w:r>
        <w:r>
          <w:tab/>
        </w:r>
        <w:r>
          <w:fldChar w:fldCharType="begin"/>
        </w:r>
        <w:r>
          <w:instrText xml:space="preserve"> PAGEREF _Toc75295740 \h </w:instrText>
        </w:r>
      </w:ins>
      <w:r>
        <w:fldChar w:fldCharType="separate"/>
      </w:r>
      <w:ins w:id="391" w:author="MCC" w:date="2021-06-22T23:06:00Z">
        <w:r>
          <w:t>53</w:t>
        </w:r>
        <w:r>
          <w:fldChar w:fldCharType="end"/>
        </w:r>
      </w:ins>
    </w:p>
    <w:p w14:paraId="0A488A50" w14:textId="43E8A651" w:rsidR="006901D5" w:rsidRDefault="006901D5">
      <w:pPr>
        <w:pStyle w:val="TOC4"/>
        <w:rPr>
          <w:ins w:id="392" w:author="MCC" w:date="2021-06-22T23:06:00Z"/>
          <w:rFonts w:asciiTheme="minorHAnsi" w:hAnsiTheme="minorHAnsi" w:cstheme="minorBidi"/>
          <w:sz w:val="22"/>
          <w:szCs w:val="22"/>
          <w:lang w:eastAsia="en-GB"/>
        </w:rPr>
      </w:pPr>
      <w:ins w:id="393" w:author="MCC" w:date="2021-06-22T23:06:00Z">
        <w:r>
          <w:t>6.3.3.1</w:t>
        </w:r>
        <w:r>
          <w:rPr>
            <w:rFonts w:asciiTheme="minorHAnsi" w:hAnsiTheme="minorHAnsi" w:cstheme="minorBidi"/>
            <w:sz w:val="22"/>
            <w:szCs w:val="22"/>
            <w:lang w:eastAsia="en-GB"/>
          </w:rPr>
          <w:tab/>
        </w:r>
        <w:r>
          <w:t>General</w:t>
        </w:r>
        <w:r>
          <w:tab/>
        </w:r>
        <w:r>
          <w:fldChar w:fldCharType="begin"/>
        </w:r>
        <w:r>
          <w:instrText xml:space="preserve"> PAGEREF _Toc75295741 \h </w:instrText>
        </w:r>
      </w:ins>
      <w:r>
        <w:fldChar w:fldCharType="separate"/>
      </w:r>
      <w:ins w:id="394" w:author="MCC" w:date="2021-06-22T23:06:00Z">
        <w:r>
          <w:t>53</w:t>
        </w:r>
        <w:r>
          <w:fldChar w:fldCharType="end"/>
        </w:r>
      </w:ins>
    </w:p>
    <w:p w14:paraId="1BEECD4C" w14:textId="07C8A622" w:rsidR="006901D5" w:rsidRDefault="006901D5">
      <w:pPr>
        <w:pStyle w:val="TOC4"/>
        <w:rPr>
          <w:ins w:id="395" w:author="MCC" w:date="2021-06-22T23:06:00Z"/>
          <w:rFonts w:asciiTheme="minorHAnsi" w:hAnsiTheme="minorHAnsi" w:cstheme="minorBidi"/>
          <w:sz w:val="22"/>
          <w:szCs w:val="22"/>
          <w:lang w:eastAsia="en-GB"/>
        </w:rPr>
      </w:pPr>
      <w:ins w:id="396" w:author="MCC" w:date="2021-06-22T23:06:00Z">
        <w:r>
          <w:t>6.3.3.2</w:t>
        </w:r>
        <w:r>
          <w:rPr>
            <w:rFonts w:asciiTheme="minorHAnsi" w:hAnsiTheme="minorHAnsi" w:cstheme="minorBidi"/>
            <w:sz w:val="22"/>
            <w:szCs w:val="22"/>
            <w:lang w:eastAsia="en-GB"/>
          </w:rPr>
          <w:tab/>
        </w:r>
        <w:r>
          <w:t>General ON/OFF time mask</w:t>
        </w:r>
        <w:r>
          <w:tab/>
        </w:r>
        <w:r>
          <w:fldChar w:fldCharType="begin"/>
        </w:r>
        <w:r>
          <w:instrText xml:space="preserve"> PAGEREF _Toc75295742 \h </w:instrText>
        </w:r>
      </w:ins>
      <w:r>
        <w:fldChar w:fldCharType="separate"/>
      </w:r>
      <w:ins w:id="397" w:author="MCC" w:date="2021-06-22T23:06:00Z">
        <w:r>
          <w:t>54</w:t>
        </w:r>
        <w:r>
          <w:fldChar w:fldCharType="end"/>
        </w:r>
      </w:ins>
    </w:p>
    <w:p w14:paraId="334692DC" w14:textId="72D793A8" w:rsidR="006901D5" w:rsidRDefault="006901D5">
      <w:pPr>
        <w:pStyle w:val="TOC4"/>
        <w:rPr>
          <w:ins w:id="398" w:author="MCC" w:date="2021-06-22T23:06:00Z"/>
          <w:rFonts w:asciiTheme="minorHAnsi" w:hAnsiTheme="minorHAnsi" w:cstheme="minorBidi"/>
          <w:sz w:val="22"/>
          <w:szCs w:val="22"/>
          <w:lang w:eastAsia="en-GB"/>
        </w:rPr>
      </w:pPr>
      <w:ins w:id="399" w:author="MCC" w:date="2021-06-22T23:06:00Z">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_Toc75295743 \h </w:instrText>
        </w:r>
      </w:ins>
      <w:r>
        <w:fldChar w:fldCharType="separate"/>
      </w:r>
      <w:ins w:id="400" w:author="MCC" w:date="2021-06-22T23:06:00Z">
        <w:r>
          <w:t>54</w:t>
        </w:r>
        <w:r>
          <w:fldChar w:fldCharType="end"/>
        </w:r>
      </w:ins>
    </w:p>
    <w:p w14:paraId="357CC8E1" w14:textId="24765F70" w:rsidR="006901D5" w:rsidRDefault="006901D5">
      <w:pPr>
        <w:pStyle w:val="TOC4"/>
        <w:rPr>
          <w:ins w:id="401" w:author="MCC" w:date="2021-06-22T23:06:00Z"/>
          <w:rFonts w:asciiTheme="minorHAnsi" w:hAnsiTheme="minorHAnsi" w:cstheme="minorBidi"/>
          <w:sz w:val="22"/>
          <w:szCs w:val="22"/>
          <w:lang w:eastAsia="en-GB"/>
        </w:rPr>
      </w:pPr>
      <w:ins w:id="402" w:author="MCC" w:date="2021-06-22T23:06:00Z">
        <w:r>
          <w:t>6.3.3.4</w:t>
        </w:r>
        <w:r>
          <w:rPr>
            <w:rFonts w:asciiTheme="minorHAnsi" w:hAnsiTheme="minorHAnsi" w:cstheme="minorBidi"/>
            <w:sz w:val="22"/>
            <w:szCs w:val="22"/>
            <w:lang w:eastAsia="en-GB"/>
          </w:rPr>
          <w:tab/>
        </w:r>
        <w:r>
          <w:t>PRACH time mask</w:t>
        </w:r>
        <w:r>
          <w:tab/>
        </w:r>
        <w:r>
          <w:fldChar w:fldCharType="begin"/>
        </w:r>
        <w:r>
          <w:instrText xml:space="preserve"> PAGEREF _Toc75295744 \h </w:instrText>
        </w:r>
      </w:ins>
      <w:r>
        <w:fldChar w:fldCharType="separate"/>
      </w:r>
      <w:ins w:id="403" w:author="MCC" w:date="2021-06-22T23:06:00Z">
        <w:r>
          <w:t>54</w:t>
        </w:r>
        <w:r>
          <w:fldChar w:fldCharType="end"/>
        </w:r>
      </w:ins>
    </w:p>
    <w:p w14:paraId="0F333A1B" w14:textId="67377BF0" w:rsidR="006901D5" w:rsidRDefault="006901D5">
      <w:pPr>
        <w:pStyle w:val="TOC4"/>
        <w:rPr>
          <w:ins w:id="404" w:author="MCC" w:date="2021-06-22T23:06:00Z"/>
          <w:rFonts w:asciiTheme="minorHAnsi" w:hAnsiTheme="minorHAnsi" w:cstheme="minorBidi"/>
          <w:sz w:val="22"/>
          <w:szCs w:val="22"/>
          <w:lang w:eastAsia="en-GB"/>
        </w:rPr>
      </w:pPr>
      <w:ins w:id="405" w:author="MCC" w:date="2021-06-22T23:06:00Z">
        <w:r>
          <w:t>6.3.3.5</w:t>
        </w:r>
        <w:r>
          <w:rPr>
            <w:rFonts w:asciiTheme="minorHAnsi" w:hAnsiTheme="minorHAnsi" w:cstheme="minorBidi"/>
            <w:sz w:val="22"/>
            <w:szCs w:val="22"/>
            <w:lang w:eastAsia="en-GB"/>
          </w:rPr>
          <w:tab/>
        </w:r>
        <w:r>
          <w:t>Void</w:t>
        </w:r>
        <w:r>
          <w:tab/>
        </w:r>
        <w:r>
          <w:fldChar w:fldCharType="begin"/>
        </w:r>
        <w:r>
          <w:instrText xml:space="preserve"> PAGEREF _Toc75295745 \h </w:instrText>
        </w:r>
      </w:ins>
      <w:r>
        <w:fldChar w:fldCharType="separate"/>
      </w:r>
      <w:ins w:id="406" w:author="MCC" w:date="2021-06-22T23:06:00Z">
        <w:r>
          <w:t>55</w:t>
        </w:r>
        <w:r>
          <w:fldChar w:fldCharType="end"/>
        </w:r>
      </w:ins>
    </w:p>
    <w:p w14:paraId="3B48D388" w14:textId="36E9F8AD" w:rsidR="006901D5" w:rsidRDefault="006901D5">
      <w:pPr>
        <w:pStyle w:val="TOC4"/>
        <w:rPr>
          <w:ins w:id="407" w:author="MCC" w:date="2021-06-22T23:06:00Z"/>
          <w:rFonts w:asciiTheme="minorHAnsi" w:hAnsiTheme="minorHAnsi" w:cstheme="minorBidi"/>
          <w:sz w:val="22"/>
          <w:szCs w:val="22"/>
          <w:lang w:eastAsia="en-GB"/>
        </w:rPr>
      </w:pPr>
      <w:ins w:id="408" w:author="MCC" w:date="2021-06-22T23:06:00Z">
        <w:r>
          <w:t>6.3.3.6</w:t>
        </w:r>
        <w:r>
          <w:rPr>
            <w:rFonts w:asciiTheme="minorHAnsi" w:hAnsiTheme="minorHAnsi" w:cstheme="minorBidi"/>
            <w:sz w:val="22"/>
            <w:szCs w:val="22"/>
            <w:lang w:eastAsia="en-GB"/>
          </w:rPr>
          <w:tab/>
        </w:r>
        <w:r>
          <w:t>SRS time mask</w:t>
        </w:r>
        <w:r>
          <w:tab/>
        </w:r>
        <w:r>
          <w:fldChar w:fldCharType="begin"/>
        </w:r>
        <w:r>
          <w:instrText xml:space="preserve"> PAGEREF _Toc75295746 \h </w:instrText>
        </w:r>
      </w:ins>
      <w:r>
        <w:fldChar w:fldCharType="separate"/>
      </w:r>
      <w:ins w:id="409" w:author="MCC" w:date="2021-06-22T23:06:00Z">
        <w:r>
          <w:t>55</w:t>
        </w:r>
        <w:r>
          <w:fldChar w:fldCharType="end"/>
        </w:r>
      </w:ins>
    </w:p>
    <w:p w14:paraId="73E7EB4F" w14:textId="2BECC8C9" w:rsidR="006901D5" w:rsidRDefault="006901D5">
      <w:pPr>
        <w:pStyle w:val="TOC4"/>
        <w:rPr>
          <w:ins w:id="410" w:author="MCC" w:date="2021-06-22T23:06:00Z"/>
          <w:rFonts w:asciiTheme="minorHAnsi" w:hAnsiTheme="minorHAnsi" w:cstheme="minorBidi"/>
          <w:sz w:val="22"/>
          <w:szCs w:val="22"/>
          <w:lang w:eastAsia="en-GB"/>
        </w:rPr>
      </w:pPr>
      <w:ins w:id="411" w:author="MCC" w:date="2021-06-22T23:06:00Z">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_Toc75295747 \h </w:instrText>
        </w:r>
      </w:ins>
      <w:r>
        <w:fldChar w:fldCharType="separate"/>
      </w:r>
      <w:ins w:id="412" w:author="MCC" w:date="2021-06-22T23:06:00Z">
        <w:r>
          <w:t>57</w:t>
        </w:r>
        <w:r>
          <w:fldChar w:fldCharType="end"/>
        </w:r>
      </w:ins>
    </w:p>
    <w:p w14:paraId="233B2CEA" w14:textId="5599F689" w:rsidR="006901D5" w:rsidRDefault="006901D5">
      <w:pPr>
        <w:pStyle w:val="TOC4"/>
        <w:rPr>
          <w:ins w:id="413" w:author="MCC" w:date="2021-06-22T23:06:00Z"/>
          <w:rFonts w:asciiTheme="minorHAnsi" w:hAnsiTheme="minorHAnsi" w:cstheme="minorBidi"/>
          <w:sz w:val="22"/>
          <w:szCs w:val="22"/>
          <w:lang w:eastAsia="en-GB"/>
        </w:rPr>
      </w:pPr>
      <w:ins w:id="414" w:author="MCC" w:date="2021-06-22T23:06:00Z">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_Toc75295748 \h </w:instrText>
        </w:r>
      </w:ins>
      <w:r>
        <w:fldChar w:fldCharType="separate"/>
      </w:r>
      <w:ins w:id="415" w:author="MCC" w:date="2021-06-22T23:06:00Z">
        <w:r>
          <w:t>57</w:t>
        </w:r>
        <w:r>
          <w:fldChar w:fldCharType="end"/>
        </w:r>
      </w:ins>
    </w:p>
    <w:p w14:paraId="3036C02F" w14:textId="2DF9DA02" w:rsidR="006901D5" w:rsidRDefault="006901D5">
      <w:pPr>
        <w:pStyle w:val="TOC4"/>
        <w:rPr>
          <w:ins w:id="416" w:author="MCC" w:date="2021-06-22T23:06:00Z"/>
          <w:rFonts w:asciiTheme="minorHAnsi" w:hAnsiTheme="minorHAnsi" w:cstheme="minorBidi"/>
          <w:sz w:val="22"/>
          <w:szCs w:val="22"/>
          <w:lang w:eastAsia="en-GB"/>
        </w:rPr>
      </w:pPr>
      <w:ins w:id="417" w:author="MCC" w:date="2021-06-22T23:06:00Z">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_Toc75295749 \h </w:instrText>
        </w:r>
      </w:ins>
      <w:r>
        <w:fldChar w:fldCharType="separate"/>
      </w:r>
      <w:ins w:id="418" w:author="MCC" w:date="2021-06-22T23:06:00Z">
        <w:r>
          <w:t>57</w:t>
        </w:r>
        <w:r>
          <w:fldChar w:fldCharType="end"/>
        </w:r>
      </w:ins>
    </w:p>
    <w:p w14:paraId="3F77A73D" w14:textId="5D27E4E1" w:rsidR="006901D5" w:rsidRDefault="006901D5">
      <w:pPr>
        <w:pStyle w:val="TOC3"/>
        <w:rPr>
          <w:ins w:id="419" w:author="MCC" w:date="2021-06-22T23:06:00Z"/>
          <w:rFonts w:asciiTheme="minorHAnsi" w:hAnsiTheme="minorHAnsi" w:cstheme="minorBidi"/>
          <w:sz w:val="22"/>
          <w:szCs w:val="22"/>
          <w:lang w:eastAsia="en-GB"/>
        </w:rPr>
      </w:pPr>
      <w:ins w:id="420" w:author="MCC" w:date="2021-06-22T23:06:00Z">
        <w:r>
          <w:t>6.3.4</w:t>
        </w:r>
        <w:r>
          <w:rPr>
            <w:rFonts w:asciiTheme="minorHAnsi" w:hAnsiTheme="minorHAnsi" w:cstheme="minorBidi"/>
            <w:sz w:val="22"/>
            <w:szCs w:val="22"/>
            <w:lang w:eastAsia="en-GB"/>
          </w:rPr>
          <w:tab/>
        </w:r>
        <w:r>
          <w:t>Power control</w:t>
        </w:r>
        <w:r>
          <w:tab/>
        </w:r>
        <w:r>
          <w:fldChar w:fldCharType="begin"/>
        </w:r>
        <w:r>
          <w:instrText xml:space="preserve"> PAGEREF _Toc75295750 \h </w:instrText>
        </w:r>
      </w:ins>
      <w:r>
        <w:fldChar w:fldCharType="separate"/>
      </w:r>
      <w:ins w:id="421" w:author="MCC" w:date="2021-06-22T23:06:00Z">
        <w:r>
          <w:t>58</w:t>
        </w:r>
        <w:r>
          <w:fldChar w:fldCharType="end"/>
        </w:r>
      </w:ins>
    </w:p>
    <w:p w14:paraId="6C5792AB" w14:textId="33523AD0" w:rsidR="006901D5" w:rsidRDefault="006901D5">
      <w:pPr>
        <w:pStyle w:val="TOC4"/>
        <w:rPr>
          <w:ins w:id="422" w:author="MCC" w:date="2021-06-22T23:06:00Z"/>
          <w:rFonts w:asciiTheme="minorHAnsi" w:hAnsiTheme="minorHAnsi" w:cstheme="minorBidi"/>
          <w:sz w:val="22"/>
          <w:szCs w:val="22"/>
          <w:lang w:eastAsia="en-GB"/>
        </w:rPr>
      </w:pPr>
      <w:ins w:id="423" w:author="MCC" w:date="2021-06-22T23:06:00Z">
        <w:r>
          <w:t>6.3.4.1</w:t>
        </w:r>
        <w:r>
          <w:rPr>
            <w:rFonts w:asciiTheme="minorHAnsi" w:hAnsiTheme="minorHAnsi" w:cstheme="minorBidi"/>
            <w:sz w:val="22"/>
            <w:szCs w:val="22"/>
            <w:lang w:eastAsia="en-GB"/>
          </w:rPr>
          <w:tab/>
        </w:r>
        <w:r>
          <w:t>General</w:t>
        </w:r>
        <w:r>
          <w:tab/>
        </w:r>
        <w:r>
          <w:fldChar w:fldCharType="begin"/>
        </w:r>
        <w:r>
          <w:instrText xml:space="preserve"> PAGEREF _Toc75295751 \h </w:instrText>
        </w:r>
      </w:ins>
      <w:r>
        <w:fldChar w:fldCharType="separate"/>
      </w:r>
      <w:ins w:id="424" w:author="MCC" w:date="2021-06-22T23:06:00Z">
        <w:r>
          <w:t>58</w:t>
        </w:r>
        <w:r>
          <w:fldChar w:fldCharType="end"/>
        </w:r>
      </w:ins>
    </w:p>
    <w:p w14:paraId="76A29D35" w14:textId="25222683" w:rsidR="006901D5" w:rsidRDefault="006901D5">
      <w:pPr>
        <w:pStyle w:val="TOC4"/>
        <w:rPr>
          <w:ins w:id="425" w:author="MCC" w:date="2021-06-22T23:06:00Z"/>
          <w:rFonts w:asciiTheme="minorHAnsi" w:hAnsiTheme="minorHAnsi" w:cstheme="minorBidi"/>
          <w:sz w:val="22"/>
          <w:szCs w:val="22"/>
          <w:lang w:eastAsia="en-GB"/>
        </w:rPr>
      </w:pPr>
      <w:ins w:id="426" w:author="MCC" w:date="2021-06-22T23:06:00Z">
        <w:r>
          <w:t>6.3.4.2</w:t>
        </w:r>
        <w:r>
          <w:rPr>
            <w:rFonts w:asciiTheme="minorHAnsi" w:hAnsiTheme="minorHAnsi" w:cstheme="minorBidi"/>
            <w:sz w:val="22"/>
            <w:szCs w:val="22"/>
            <w:lang w:eastAsia="en-GB"/>
          </w:rPr>
          <w:tab/>
        </w:r>
        <w:r>
          <w:t>Absolute power tolerance</w:t>
        </w:r>
        <w:r>
          <w:tab/>
        </w:r>
        <w:r>
          <w:fldChar w:fldCharType="begin"/>
        </w:r>
        <w:r>
          <w:instrText xml:space="preserve"> PAGEREF _Toc75295752 \h </w:instrText>
        </w:r>
      </w:ins>
      <w:r>
        <w:fldChar w:fldCharType="separate"/>
      </w:r>
      <w:ins w:id="427" w:author="MCC" w:date="2021-06-22T23:06:00Z">
        <w:r>
          <w:t>58</w:t>
        </w:r>
        <w:r>
          <w:fldChar w:fldCharType="end"/>
        </w:r>
      </w:ins>
    </w:p>
    <w:p w14:paraId="5775FA75" w14:textId="76FDB5F6" w:rsidR="006901D5" w:rsidRDefault="006901D5">
      <w:pPr>
        <w:pStyle w:val="TOC4"/>
        <w:rPr>
          <w:ins w:id="428" w:author="MCC" w:date="2021-06-22T23:06:00Z"/>
          <w:rFonts w:asciiTheme="minorHAnsi" w:hAnsiTheme="minorHAnsi" w:cstheme="minorBidi"/>
          <w:sz w:val="22"/>
          <w:szCs w:val="22"/>
          <w:lang w:eastAsia="en-GB"/>
        </w:rPr>
      </w:pPr>
      <w:ins w:id="429" w:author="MCC" w:date="2021-06-22T23:06:00Z">
        <w:r>
          <w:t>6.3.4.3</w:t>
        </w:r>
        <w:r>
          <w:rPr>
            <w:rFonts w:asciiTheme="minorHAnsi" w:hAnsiTheme="minorHAnsi" w:cstheme="minorBidi"/>
            <w:sz w:val="22"/>
            <w:szCs w:val="22"/>
            <w:lang w:eastAsia="en-GB"/>
          </w:rPr>
          <w:tab/>
        </w:r>
        <w:r>
          <w:t>Relative power tolerance</w:t>
        </w:r>
        <w:r>
          <w:tab/>
        </w:r>
        <w:r>
          <w:fldChar w:fldCharType="begin"/>
        </w:r>
        <w:r>
          <w:instrText xml:space="preserve"> PAGEREF _Toc75295753 \h </w:instrText>
        </w:r>
      </w:ins>
      <w:r>
        <w:fldChar w:fldCharType="separate"/>
      </w:r>
      <w:ins w:id="430" w:author="MCC" w:date="2021-06-22T23:06:00Z">
        <w:r>
          <w:t>59</w:t>
        </w:r>
        <w:r>
          <w:fldChar w:fldCharType="end"/>
        </w:r>
      </w:ins>
    </w:p>
    <w:p w14:paraId="64162C40" w14:textId="333F6D11" w:rsidR="006901D5" w:rsidRDefault="006901D5">
      <w:pPr>
        <w:pStyle w:val="TOC4"/>
        <w:rPr>
          <w:ins w:id="431" w:author="MCC" w:date="2021-06-22T23:06:00Z"/>
          <w:rFonts w:asciiTheme="minorHAnsi" w:hAnsiTheme="minorHAnsi" w:cstheme="minorBidi"/>
          <w:sz w:val="22"/>
          <w:szCs w:val="22"/>
          <w:lang w:eastAsia="en-GB"/>
        </w:rPr>
      </w:pPr>
      <w:ins w:id="432" w:author="MCC" w:date="2021-06-22T23:06:00Z">
        <w:r>
          <w:t>6.3.4.4</w:t>
        </w:r>
        <w:r>
          <w:rPr>
            <w:rFonts w:asciiTheme="minorHAnsi" w:hAnsiTheme="minorHAnsi" w:cstheme="minorBidi"/>
            <w:sz w:val="22"/>
            <w:szCs w:val="22"/>
            <w:lang w:eastAsia="en-GB"/>
          </w:rPr>
          <w:tab/>
        </w:r>
        <w:r>
          <w:t>Aggregate power tolerance</w:t>
        </w:r>
        <w:r>
          <w:tab/>
        </w:r>
        <w:r>
          <w:fldChar w:fldCharType="begin"/>
        </w:r>
        <w:r>
          <w:instrText xml:space="preserve"> PAGEREF _Toc75295754 \h </w:instrText>
        </w:r>
      </w:ins>
      <w:r>
        <w:fldChar w:fldCharType="separate"/>
      </w:r>
      <w:ins w:id="433" w:author="MCC" w:date="2021-06-22T23:06:00Z">
        <w:r>
          <w:t>59</w:t>
        </w:r>
        <w:r>
          <w:fldChar w:fldCharType="end"/>
        </w:r>
      </w:ins>
    </w:p>
    <w:p w14:paraId="41AC739C" w14:textId="5FD339EC" w:rsidR="006901D5" w:rsidRDefault="006901D5">
      <w:pPr>
        <w:pStyle w:val="TOC2"/>
        <w:rPr>
          <w:ins w:id="434" w:author="MCC" w:date="2021-06-22T23:06:00Z"/>
          <w:rFonts w:asciiTheme="minorHAnsi" w:hAnsiTheme="minorHAnsi" w:cstheme="minorBidi"/>
          <w:sz w:val="22"/>
          <w:szCs w:val="22"/>
          <w:lang w:eastAsia="en-GB"/>
        </w:rPr>
      </w:pPr>
      <w:ins w:id="435" w:author="MCC" w:date="2021-06-22T23:06:00Z">
        <w:r>
          <w:t>6.3A</w:t>
        </w:r>
        <w:r>
          <w:rPr>
            <w:rFonts w:asciiTheme="minorHAnsi" w:hAnsiTheme="minorHAnsi" w:cstheme="minorBidi"/>
            <w:sz w:val="22"/>
            <w:szCs w:val="22"/>
            <w:lang w:eastAsia="en-GB"/>
          </w:rPr>
          <w:tab/>
        </w:r>
        <w:r>
          <w:t>Output power dynamics for CA</w:t>
        </w:r>
        <w:r>
          <w:tab/>
        </w:r>
        <w:r>
          <w:fldChar w:fldCharType="begin"/>
        </w:r>
        <w:r>
          <w:instrText xml:space="preserve"> PAGEREF _Toc75295755 \h </w:instrText>
        </w:r>
      </w:ins>
      <w:r>
        <w:fldChar w:fldCharType="separate"/>
      </w:r>
      <w:ins w:id="436" w:author="MCC" w:date="2021-06-22T23:06:00Z">
        <w:r>
          <w:t>60</w:t>
        </w:r>
        <w:r>
          <w:fldChar w:fldCharType="end"/>
        </w:r>
      </w:ins>
    </w:p>
    <w:p w14:paraId="0FDBF1C7" w14:textId="1EC550DF" w:rsidR="006901D5" w:rsidRDefault="006901D5">
      <w:pPr>
        <w:pStyle w:val="TOC3"/>
        <w:rPr>
          <w:ins w:id="437" w:author="MCC" w:date="2021-06-22T23:06:00Z"/>
          <w:rFonts w:asciiTheme="minorHAnsi" w:hAnsiTheme="minorHAnsi" w:cstheme="minorBidi"/>
          <w:sz w:val="22"/>
          <w:szCs w:val="22"/>
          <w:lang w:eastAsia="en-GB"/>
        </w:rPr>
      </w:pPr>
      <w:ins w:id="438" w:author="MCC" w:date="2021-06-22T23:06:00Z">
        <w:r>
          <w:t>6.3A.1</w:t>
        </w:r>
        <w:r>
          <w:rPr>
            <w:rFonts w:asciiTheme="minorHAnsi" w:hAnsiTheme="minorHAnsi" w:cstheme="minorBidi"/>
            <w:sz w:val="22"/>
            <w:szCs w:val="22"/>
            <w:lang w:eastAsia="en-GB"/>
          </w:rPr>
          <w:tab/>
        </w:r>
        <w:r>
          <w:t>Minimum output power for CA</w:t>
        </w:r>
        <w:r>
          <w:tab/>
        </w:r>
        <w:r>
          <w:fldChar w:fldCharType="begin"/>
        </w:r>
        <w:r>
          <w:instrText xml:space="preserve"> PAGEREF _Toc75295756 \h </w:instrText>
        </w:r>
      </w:ins>
      <w:r>
        <w:fldChar w:fldCharType="separate"/>
      </w:r>
      <w:ins w:id="439" w:author="MCC" w:date="2021-06-22T23:06:00Z">
        <w:r>
          <w:t>60</w:t>
        </w:r>
        <w:r>
          <w:fldChar w:fldCharType="end"/>
        </w:r>
      </w:ins>
    </w:p>
    <w:p w14:paraId="03D72B6D" w14:textId="5CA754CB" w:rsidR="006901D5" w:rsidRDefault="006901D5">
      <w:pPr>
        <w:pStyle w:val="TOC4"/>
        <w:rPr>
          <w:ins w:id="440" w:author="MCC" w:date="2021-06-22T23:06:00Z"/>
          <w:rFonts w:asciiTheme="minorHAnsi" w:hAnsiTheme="minorHAnsi" w:cstheme="minorBidi"/>
          <w:sz w:val="22"/>
          <w:szCs w:val="22"/>
          <w:lang w:eastAsia="en-GB"/>
        </w:rPr>
      </w:pPr>
      <w:ins w:id="441" w:author="MCC" w:date="2021-06-22T23:06:00Z">
        <w:r>
          <w:t>6.3A.1.0</w:t>
        </w:r>
        <w:r>
          <w:rPr>
            <w:rFonts w:asciiTheme="minorHAnsi" w:hAnsiTheme="minorHAnsi" w:cstheme="minorBidi"/>
            <w:sz w:val="22"/>
            <w:szCs w:val="22"/>
            <w:lang w:eastAsia="en-GB"/>
          </w:rPr>
          <w:tab/>
        </w:r>
        <w:r>
          <w:t>General</w:t>
        </w:r>
        <w:r>
          <w:tab/>
        </w:r>
        <w:r>
          <w:fldChar w:fldCharType="begin"/>
        </w:r>
        <w:r>
          <w:instrText xml:space="preserve"> PAGEREF _Toc75295757 \h </w:instrText>
        </w:r>
      </w:ins>
      <w:r>
        <w:fldChar w:fldCharType="separate"/>
      </w:r>
      <w:ins w:id="442" w:author="MCC" w:date="2021-06-22T23:06:00Z">
        <w:r>
          <w:t>60</w:t>
        </w:r>
        <w:r>
          <w:fldChar w:fldCharType="end"/>
        </w:r>
      </w:ins>
    </w:p>
    <w:p w14:paraId="70A996B0" w14:textId="2923DE6F" w:rsidR="006901D5" w:rsidRDefault="006901D5">
      <w:pPr>
        <w:pStyle w:val="TOC4"/>
        <w:rPr>
          <w:ins w:id="443" w:author="MCC" w:date="2021-06-22T23:06:00Z"/>
          <w:rFonts w:asciiTheme="minorHAnsi" w:hAnsiTheme="minorHAnsi" w:cstheme="minorBidi"/>
          <w:sz w:val="22"/>
          <w:szCs w:val="22"/>
          <w:lang w:eastAsia="en-GB"/>
        </w:rPr>
      </w:pPr>
      <w:ins w:id="444" w:author="MCC" w:date="2021-06-22T23:06:00Z">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_Toc75295758 \h </w:instrText>
        </w:r>
      </w:ins>
      <w:r>
        <w:fldChar w:fldCharType="separate"/>
      </w:r>
      <w:ins w:id="445" w:author="MCC" w:date="2021-06-22T23:06:00Z">
        <w:r>
          <w:t>60</w:t>
        </w:r>
        <w:r>
          <w:fldChar w:fldCharType="end"/>
        </w:r>
      </w:ins>
    </w:p>
    <w:p w14:paraId="3506D094" w14:textId="7C6DFCB2" w:rsidR="006901D5" w:rsidRDefault="006901D5">
      <w:pPr>
        <w:pStyle w:val="TOC4"/>
        <w:rPr>
          <w:ins w:id="446" w:author="MCC" w:date="2021-06-22T23:06:00Z"/>
          <w:rFonts w:asciiTheme="minorHAnsi" w:hAnsiTheme="minorHAnsi" w:cstheme="minorBidi"/>
          <w:sz w:val="22"/>
          <w:szCs w:val="22"/>
          <w:lang w:eastAsia="en-GB"/>
        </w:rPr>
      </w:pPr>
      <w:ins w:id="447" w:author="MCC" w:date="2021-06-22T23:06:00Z">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_Toc75295759 \h </w:instrText>
        </w:r>
      </w:ins>
      <w:r>
        <w:fldChar w:fldCharType="separate"/>
      </w:r>
      <w:ins w:id="448" w:author="MCC" w:date="2021-06-22T23:06:00Z">
        <w:r>
          <w:t>60</w:t>
        </w:r>
        <w:r>
          <w:fldChar w:fldCharType="end"/>
        </w:r>
      </w:ins>
    </w:p>
    <w:p w14:paraId="617C944E" w14:textId="5DA83A49" w:rsidR="006901D5" w:rsidRDefault="006901D5">
      <w:pPr>
        <w:pStyle w:val="TOC3"/>
        <w:rPr>
          <w:ins w:id="449" w:author="MCC" w:date="2021-06-22T23:06:00Z"/>
          <w:rFonts w:asciiTheme="minorHAnsi" w:hAnsiTheme="minorHAnsi" w:cstheme="minorBidi"/>
          <w:sz w:val="22"/>
          <w:szCs w:val="22"/>
          <w:lang w:eastAsia="en-GB"/>
        </w:rPr>
      </w:pPr>
      <w:ins w:id="450" w:author="MCC" w:date="2021-06-22T23:06:00Z">
        <w:r>
          <w:t>6.3A.2</w:t>
        </w:r>
        <w:r>
          <w:rPr>
            <w:rFonts w:asciiTheme="minorHAnsi" w:hAnsiTheme="minorHAnsi" w:cstheme="minorBidi"/>
            <w:sz w:val="22"/>
            <w:szCs w:val="22"/>
            <w:lang w:eastAsia="en-GB"/>
          </w:rPr>
          <w:tab/>
        </w:r>
        <w:r>
          <w:t>Transmit OFF power for CA</w:t>
        </w:r>
        <w:r>
          <w:tab/>
        </w:r>
        <w:r>
          <w:fldChar w:fldCharType="begin"/>
        </w:r>
        <w:r>
          <w:instrText xml:space="preserve"> PAGEREF _Toc75295760 \h </w:instrText>
        </w:r>
      </w:ins>
      <w:r>
        <w:fldChar w:fldCharType="separate"/>
      </w:r>
      <w:ins w:id="451" w:author="MCC" w:date="2021-06-22T23:06:00Z">
        <w:r>
          <w:t>61</w:t>
        </w:r>
        <w:r>
          <w:fldChar w:fldCharType="end"/>
        </w:r>
      </w:ins>
    </w:p>
    <w:p w14:paraId="03526CAD" w14:textId="7D9D0656" w:rsidR="006901D5" w:rsidRDefault="006901D5">
      <w:pPr>
        <w:pStyle w:val="TOC3"/>
        <w:rPr>
          <w:ins w:id="452" w:author="MCC" w:date="2021-06-22T23:06:00Z"/>
          <w:rFonts w:asciiTheme="minorHAnsi" w:hAnsiTheme="minorHAnsi" w:cstheme="minorBidi"/>
          <w:sz w:val="22"/>
          <w:szCs w:val="22"/>
          <w:lang w:eastAsia="en-GB"/>
        </w:rPr>
      </w:pPr>
      <w:ins w:id="453" w:author="MCC" w:date="2021-06-22T23:06:00Z">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_Toc75295761 \h </w:instrText>
        </w:r>
      </w:ins>
      <w:r>
        <w:fldChar w:fldCharType="separate"/>
      </w:r>
      <w:ins w:id="454" w:author="MCC" w:date="2021-06-22T23:06:00Z">
        <w:r>
          <w:t>61</w:t>
        </w:r>
        <w:r>
          <w:fldChar w:fldCharType="end"/>
        </w:r>
      </w:ins>
    </w:p>
    <w:p w14:paraId="0C1FD163" w14:textId="39428998" w:rsidR="006901D5" w:rsidRDefault="006901D5">
      <w:pPr>
        <w:pStyle w:val="TOC3"/>
        <w:rPr>
          <w:ins w:id="455" w:author="MCC" w:date="2021-06-22T23:06:00Z"/>
          <w:rFonts w:asciiTheme="minorHAnsi" w:hAnsiTheme="minorHAnsi" w:cstheme="minorBidi"/>
          <w:sz w:val="22"/>
          <w:szCs w:val="22"/>
          <w:lang w:eastAsia="en-GB"/>
        </w:rPr>
      </w:pPr>
      <w:ins w:id="456" w:author="MCC" w:date="2021-06-22T23:06:00Z">
        <w:r>
          <w:t>6.3A.4</w:t>
        </w:r>
        <w:r>
          <w:rPr>
            <w:rFonts w:asciiTheme="minorHAnsi" w:hAnsiTheme="minorHAnsi" w:cstheme="minorBidi"/>
            <w:sz w:val="22"/>
            <w:szCs w:val="22"/>
            <w:lang w:eastAsia="en-GB"/>
          </w:rPr>
          <w:tab/>
        </w:r>
        <w:r>
          <w:t>Power control for CA</w:t>
        </w:r>
        <w:r>
          <w:tab/>
        </w:r>
        <w:r>
          <w:fldChar w:fldCharType="begin"/>
        </w:r>
        <w:r>
          <w:instrText xml:space="preserve"> PAGEREF _Toc75295762 \h </w:instrText>
        </w:r>
      </w:ins>
      <w:r>
        <w:fldChar w:fldCharType="separate"/>
      </w:r>
      <w:ins w:id="457" w:author="MCC" w:date="2021-06-22T23:06:00Z">
        <w:r>
          <w:t>61</w:t>
        </w:r>
        <w:r>
          <w:fldChar w:fldCharType="end"/>
        </w:r>
      </w:ins>
    </w:p>
    <w:p w14:paraId="3BB080B5" w14:textId="6055F4D7" w:rsidR="006901D5" w:rsidRDefault="006901D5">
      <w:pPr>
        <w:pStyle w:val="TOC4"/>
        <w:rPr>
          <w:ins w:id="458" w:author="MCC" w:date="2021-06-22T23:06:00Z"/>
          <w:rFonts w:asciiTheme="minorHAnsi" w:hAnsiTheme="minorHAnsi" w:cstheme="minorBidi"/>
          <w:sz w:val="22"/>
          <w:szCs w:val="22"/>
          <w:lang w:eastAsia="en-GB"/>
        </w:rPr>
      </w:pPr>
      <w:ins w:id="459" w:author="MCC" w:date="2021-06-22T23:06:00Z">
        <w:r w:rsidRPr="00462BC3">
          <w:rPr>
            <w:rFonts w:eastAsia="Malgun Gothic"/>
          </w:rPr>
          <w:t>6.3A.4.1</w:t>
        </w:r>
        <w:r>
          <w:rPr>
            <w:rFonts w:asciiTheme="minorHAnsi" w:hAnsiTheme="minorHAnsi" w:cstheme="minorBidi"/>
            <w:sz w:val="22"/>
            <w:szCs w:val="22"/>
            <w:lang w:eastAsia="en-GB"/>
          </w:rPr>
          <w:tab/>
        </w:r>
        <w:r w:rsidRPr="00462BC3">
          <w:rPr>
            <w:rFonts w:eastAsia="Malgun Gothic"/>
          </w:rPr>
          <w:t>General</w:t>
        </w:r>
        <w:r>
          <w:tab/>
        </w:r>
        <w:r>
          <w:fldChar w:fldCharType="begin"/>
        </w:r>
        <w:r>
          <w:instrText xml:space="preserve"> PAGEREF _Toc75295763 \h </w:instrText>
        </w:r>
      </w:ins>
      <w:r>
        <w:fldChar w:fldCharType="separate"/>
      </w:r>
      <w:ins w:id="460" w:author="MCC" w:date="2021-06-22T23:06:00Z">
        <w:r>
          <w:t>61</w:t>
        </w:r>
        <w:r>
          <w:fldChar w:fldCharType="end"/>
        </w:r>
      </w:ins>
    </w:p>
    <w:p w14:paraId="7D4683FF" w14:textId="3433F4C7" w:rsidR="006901D5" w:rsidRDefault="006901D5">
      <w:pPr>
        <w:pStyle w:val="TOC2"/>
        <w:rPr>
          <w:ins w:id="461" w:author="MCC" w:date="2021-06-22T23:06:00Z"/>
          <w:rFonts w:asciiTheme="minorHAnsi" w:hAnsiTheme="minorHAnsi" w:cstheme="minorBidi"/>
          <w:sz w:val="22"/>
          <w:szCs w:val="22"/>
          <w:lang w:eastAsia="en-GB"/>
        </w:rPr>
      </w:pPr>
      <w:ins w:id="462" w:author="MCC" w:date="2021-06-22T23:06:00Z">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_Toc75295764 \h </w:instrText>
        </w:r>
      </w:ins>
      <w:r>
        <w:fldChar w:fldCharType="separate"/>
      </w:r>
      <w:ins w:id="463" w:author="MCC" w:date="2021-06-22T23:06:00Z">
        <w:r>
          <w:t>62</w:t>
        </w:r>
        <w:r>
          <w:fldChar w:fldCharType="end"/>
        </w:r>
      </w:ins>
    </w:p>
    <w:p w14:paraId="1542BFE8" w14:textId="285B1AF7" w:rsidR="006901D5" w:rsidRDefault="006901D5">
      <w:pPr>
        <w:pStyle w:val="TOC3"/>
        <w:rPr>
          <w:ins w:id="464" w:author="MCC" w:date="2021-06-22T23:06:00Z"/>
          <w:rFonts w:asciiTheme="minorHAnsi" w:hAnsiTheme="minorHAnsi" w:cstheme="minorBidi"/>
          <w:sz w:val="22"/>
          <w:szCs w:val="22"/>
          <w:lang w:eastAsia="en-GB"/>
        </w:rPr>
      </w:pPr>
      <w:ins w:id="465" w:author="MCC" w:date="2021-06-22T23:06:00Z">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_Toc75295765 \h </w:instrText>
        </w:r>
      </w:ins>
      <w:r>
        <w:fldChar w:fldCharType="separate"/>
      </w:r>
      <w:ins w:id="466" w:author="MCC" w:date="2021-06-22T23:06:00Z">
        <w:r>
          <w:t>62</w:t>
        </w:r>
        <w:r>
          <w:fldChar w:fldCharType="end"/>
        </w:r>
      </w:ins>
    </w:p>
    <w:p w14:paraId="3CC8DAE8" w14:textId="5617BA7A" w:rsidR="006901D5" w:rsidRDefault="006901D5">
      <w:pPr>
        <w:pStyle w:val="TOC4"/>
        <w:rPr>
          <w:ins w:id="467" w:author="MCC" w:date="2021-06-22T23:06:00Z"/>
          <w:rFonts w:asciiTheme="minorHAnsi" w:hAnsiTheme="minorHAnsi" w:cstheme="minorBidi"/>
          <w:sz w:val="22"/>
          <w:szCs w:val="22"/>
          <w:lang w:eastAsia="en-GB"/>
        </w:rPr>
      </w:pPr>
      <w:ins w:id="468" w:author="MCC" w:date="2021-06-22T23:06:00Z">
        <w:r>
          <w:t>6.3D.1.0</w:t>
        </w:r>
        <w:r>
          <w:rPr>
            <w:rFonts w:asciiTheme="minorHAnsi" w:hAnsiTheme="minorHAnsi" w:cstheme="minorBidi"/>
            <w:sz w:val="22"/>
            <w:szCs w:val="22"/>
            <w:lang w:eastAsia="en-GB"/>
          </w:rPr>
          <w:tab/>
        </w:r>
        <w:r>
          <w:t>General</w:t>
        </w:r>
        <w:r>
          <w:tab/>
        </w:r>
        <w:r>
          <w:fldChar w:fldCharType="begin"/>
        </w:r>
        <w:r>
          <w:instrText xml:space="preserve"> PAGEREF _Toc75295766 \h </w:instrText>
        </w:r>
      </w:ins>
      <w:r>
        <w:fldChar w:fldCharType="separate"/>
      </w:r>
      <w:ins w:id="469" w:author="MCC" w:date="2021-06-22T23:06:00Z">
        <w:r>
          <w:t>62</w:t>
        </w:r>
        <w:r>
          <w:fldChar w:fldCharType="end"/>
        </w:r>
      </w:ins>
    </w:p>
    <w:p w14:paraId="0082D5E5" w14:textId="4112DAF3" w:rsidR="006901D5" w:rsidRDefault="006901D5">
      <w:pPr>
        <w:pStyle w:val="TOC4"/>
        <w:rPr>
          <w:ins w:id="470" w:author="MCC" w:date="2021-06-22T23:06:00Z"/>
          <w:rFonts w:asciiTheme="minorHAnsi" w:hAnsiTheme="minorHAnsi" w:cstheme="minorBidi"/>
          <w:sz w:val="22"/>
          <w:szCs w:val="22"/>
          <w:lang w:eastAsia="en-GB"/>
        </w:rPr>
      </w:pPr>
      <w:ins w:id="471" w:author="MCC" w:date="2021-06-22T23:06:00Z">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_Toc75295767 \h </w:instrText>
        </w:r>
      </w:ins>
      <w:r>
        <w:fldChar w:fldCharType="separate"/>
      </w:r>
      <w:ins w:id="472" w:author="MCC" w:date="2021-06-22T23:06:00Z">
        <w:r>
          <w:t>62</w:t>
        </w:r>
        <w:r>
          <w:fldChar w:fldCharType="end"/>
        </w:r>
      </w:ins>
    </w:p>
    <w:p w14:paraId="36545CFA" w14:textId="59EB15A6" w:rsidR="006901D5" w:rsidRDefault="006901D5">
      <w:pPr>
        <w:pStyle w:val="TOC4"/>
        <w:rPr>
          <w:ins w:id="473" w:author="MCC" w:date="2021-06-22T23:06:00Z"/>
          <w:rFonts w:asciiTheme="minorHAnsi" w:hAnsiTheme="minorHAnsi" w:cstheme="minorBidi"/>
          <w:sz w:val="22"/>
          <w:szCs w:val="22"/>
          <w:lang w:eastAsia="en-GB"/>
        </w:rPr>
      </w:pPr>
      <w:ins w:id="474" w:author="MCC" w:date="2021-06-22T23:06:00Z">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_Toc75295768 \h </w:instrText>
        </w:r>
      </w:ins>
      <w:r>
        <w:fldChar w:fldCharType="separate"/>
      </w:r>
      <w:ins w:id="475" w:author="MCC" w:date="2021-06-22T23:06:00Z">
        <w:r>
          <w:t>62</w:t>
        </w:r>
        <w:r>
          <w:fldChar w:fldCharType="end"/>
        </w:r>
      </w:ins>
    </w:p>
    <w:p w14:paraId="5D7FB1CB" w14:textId="0763F4DF" w:rsidR="006901D5" w:rsidRDefault="006901D5">
      <w:pPr>
        <w:pStyle w:val="TOC3"/>
        <w:rPr>
          <w:ins w:id="476" w:author="MCC" w:date="2021-06-22T23:06:00Z"/>
          <w:rFonts w:asciiTheme="minorHAnsi" w:hAnsiTheme="minorHAnsi" w:cstheme="minorBidi"/>
          <w:sz w:val="22"/>
          <w:szCs w:val="22"/>
          <w:lang w:eastAsia="en-GB"/>
        </w:rPr>
      </w:pPr>
      <w:ins w:id="477" w:author="MCC" w:date="2021-06-22T23:06:00Z">
        <w:r>
          <w:t>6.3D.2</w:t>
        </w:r>
        <w:r>
          <w:rPr>
            <w:rFonts w:asciiTheme="minorHAnsi" w:hAnsiTheme="minorHAnsi" w:cstheme="minorBidi"/>
            <w:sz w:val="22"/>
            <w:szCs w:val="22"/>
            <w:lang w:eastAsia="en-GB"/>
          </w:rPr>
          <w:tab/>
        </w:r>
        <w:r>
          <w:t>Transmit OFF power for UL MIMO</w:t>
        </w:r>
        <w:r>
          <w:tab/>
        </w:r>
        <w:r>
          <w:fldChar w:fldCharType="begin"/>
        </w:r>
        <w:r>
          <w:instrText xml:space="preserve"> PAGEREF _Toc75295769 \h </w:instrText>
        </w:r>
      </w:ins>
      <w:r>
        <w:fldChar w:fldCharType="separate"/>
      </w:r>
      <w:ins w:id="478" w:author="MCC" w:date="2021-06-22T23:06:00Z">
        <w:r>
          <w:t>62</w:t>
        </w:r>
        <w:r>
          <w:fldChar w:fldCharType="end"/>
        </w:r>
      </w:ins>
    </w:p>
    <w:p w14:paraId="06D4AF49" w14:textId="6E7847A9" w:rsidR="006901D5" w:rsidRDefault="006901D5">
      <w:pPr>
        <w:pStyle w:val="TOC3"/>
        <w:rPr>
          <w:ins w:id="479" w:author="MCC" w:date="2021-06-22T23:06:00Z"/>
          <w:rFonts w:asciiTheme="minorHAnsi" w:hAnsiTheme="minorHAnsi" w:cstheme="minorBidi"/>
          <w:sz w:val="22"/>
          <w:szCs w:val="22"/>
          <w:lang w:eastAsia="en-GB"/>
        </w:rPr>
      </w:pPr>
      <w:ins w:id="480" w:author="MCC" w:date="2021-06-22T23:06:00Z">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_Toc75295770 \h </w:instrText>
        </w:r>
      </w:ins>
      <w:r>
        <w:fldChar w:fldCharType="separate"/>
      </w:r>
      <w:ins w:id="481" w:author="MCC" w:date="2021-06-22T23:06:00Z">
        <w:r>
          <w:t>62</w:t>
        </w:r>
        <w:r>
          <w:fldChar w:fldCharType="end"/>
        </w:r>
      </w:ins>
    </w:p>
    <w:p w14:paraId="285544A2" w14:textId="601E0ACE" w:rsidR="006901D5" w:rsidRDefault="006901D5">
      <w:pPr>
        <w:pStyle w:val="TOC2"/>
        <w:rPr>
          <w:ins w:id="482" w:author="MCC" w:date="2021-06-22T23:06:00Z"/>
          <w:rFonts w:asciiTheme="minorHAnsi" w:hAnsiTheme="minorHAnsi" w:cstheme="minorBidi"/>
          <w:sz w:val="22"/>
          <w:szCs w:val="22"/>
          <w:lang w:eastAsia="en-GB"/>
        </w:rPr>
      </w:pPr>
      <w:ins w:id="483" w:author="MCC" w:date="2021-06-22T23:06:00Z">
        <w:r>
          <w:t>6.4</w:t>
        </w:r>
        <w:r>
          <w:rPr>
            <w:rFonts w:asciiTheme="minorHAnsi" w:hAnsiTheme="minorHAnsi" w:cstheme="minorBidi"/>
            <w:sz w:val="22"/>
            <w:szCs w:val="22"/>
            <w:lang w:eastAsia="en-GB"/>
          </w:rPr>
          <w:tab/>
        </w:r>
        <w:r>
          <w:t>Transmit signal quality</w:t>
        </w:r>
        <w:r>
          <w:tab/>
        </w:r>
        <w:r>
          <w:fldChar w:fldCharType="begin"/>
        </w:r>
        <w:r>
          <w:instrText xml:space="preserve"> PAGEREF _Toc75295771 \h </w:instrText>
        </w:r>
      </w:ins>
      <w:r>
        <w:fldChar w:fldCharType="separate"/>
      </w:r>
      <w:ins w:id="484" w:author="MCC" w:date="2021-06-22T23:06:00Z">
        <w:r>
          <w:t>62</w:t>
        </w:r>
        <w:r>
          <w:fldChar w:fldCharType="end"/>
        </w:r>
      </w:ins>
    </w:p>
    <w:p w14:paraId="6A36CEC5" w14:textId="7557595F" w:rsidR="006901D5" w:rsidRDefault="006901D5">
      <w:pPr>
        <w:pStyle w:val="TOC3"/>
        <w:rPr>
          <w:ins w:id="485" w:author="MCC" w:date="2021-06-22T23:06:00Z"/>
          <w:rFonts w:asciiTheme="minorHAnsi" w:hAnsiTheme="minorHAnsi" w:cstheme="minorBidi"/>
          <w:sz w:val="22"/>
          <w:szCs w:val="22"/>
          <w:lang w:eastAsia="en-GB"/>
        </w:rPr>
      </w:pPr>
      <w:ins w:id="486" w:author="MCC" w:date="2021-06-22T23:06:00Z">
        <w:r>
          <w:t>6.4.1</w:t>
        </w:r>
        <w:r>
          <w:rPr>
            <w:rFonts w:asciiTheme="minorHAnsi" w:hAnsiTheme="minorHAnsi" w:cstheme="minorBidi"/>
            <w:sz w:val="22"/>
            <w:szCs w:val="22"/>
            <w:lang w:eastAsia="en-GB"/>
          </w:rPr>
          <w:tab/>
        </w:r>
        <w:r>
          <w:t>Frequency Error</w:t>
        </w:r>
        <w:r>
          <w:tab/>
        </w:r>
        <w:r>
          <w:fldChar w:fldCharType="begin"/>
        </w:r>
        <w:r>
          <w:instrText xml:space="preserve"> PAGEREF _Toc75295772 \h </w:instrText>
        </w:r>
      </w:ins>
      <w:r>
        <w:fldChar w:fldCharType="separate"/>
      </w:r>
      <w:ins w:id="487" w:author="MCC" w:date="2021-06-22T23:06:00Z">
        <w:r>
          <w:t>62</w:t>
        </w:r>
        <w:r>
          <w:fldChar w:fldCharType="end"/>
        </w:r>
      </w:ins>
    </w:p>
    <w:p w14:paraId="53A74630" w14:textId="5D8DC387" w:rsidR="006901D5" w:rsidRDefault="006901D5">
      <w:pPr>
        <w:pStyle w:val="TOC3"/>
        <w:rPr>
          <w:ins w:id="488" w:author="MCC" w:date="2021-06-22T23:06:00Z"/>
          <w:rFonts w:asciiTheme="minorHAnsi" w:hAnsiTheme="minorHAnsi" w:cstheme="minorBidi"/>
          <w:sz w:val="22"/>
          <w:szCs w:val="22"/>
          <w:lang w:eastAsia="en-GB"/>
        </w:rPr>
      </w:pPr>
      <w:ins w:id="489" w:author="MCC" w:date="2021-06-22T23:06:00Z">
        <w:r>
          <w:t>6.4.2</w:t>
        </w:r>
        <w:r>
          <w:rPr>
            <w:rFonts w:asciiTheme="minorHAnsi" w:hAnsiTheme="minorHAnsi" w:cstheme="minorBidi"/>
            <w:sz w:val="22"/>
            <w:szCs w:val="22"/>
            <w:lang w:eastAsia="en-GB"/>
          </w:rPr>
          <w:tab/>
        </w:r>
        <w:r>
          <w:t>Transmit modulation quality</w:t>
        </w:r>
        <w:r>
          <w:tab/>
        </w:r>
        <w:r>
          <w:fldChar w:fldCharType="begin"/>
        </w:r>
        <w:r>
          <w:instrText xml:space="preserve"> PAGEREF _Toc75295773 \h </w:instrText>
        </w:r>
      </w:ins>
      <w:r>
        <w:fldChar w:fldCharType="separate"/>
      </w:r>
      <w:ins w:id="490" w:author="MCC" w:date="2021-06-22T23:06:00Z">
        <w:r>
          <w:t>63</w:t>
        </w:r>
        <w:r>
          <w:fldChar w:fldCharType="end"/>
        </w:r>
      </w:ins>
    </w:p>
    <w:p w14:paraId="533C8B7C" w14:textId="34C1C6C7" w:rsidR="006901D5" w:rsidRDefault="006901D5">
      <w:pPr>
        <w:pStyle w:val="TOC4"/>
        <w:rPr>
          <w:ins w:id="491" w:author="MCC" w:date="2021-06-22T23:06:00Z"/>
          <w:rFonts w:asciiTheme="minorHAnsi" w:hAnsiTheme="minorHAnsi" w:cstheme="minorBidi"/>
          <w:sz w:val="22"/>
          <w:szCs w:val="22"/>
          <w:lang w:eastAsia="en-GB"/>
        </w:rPr>
      </w:pPr>
      <w:ins w:id="492" w:author="MCC" w:date="2021-06-22T23:06:00Z">
        <w:r>
          <w:t>6.4.2.0</w:t>
        </w:r>
        <w:r>
          <w:rPr>
            <w:rFonts w:asciiTheme="minorHAnsi" w:hAnsiTheme="minorHAnsi" w:cstheme="minorBidi"/>
            <w:sz w:val="22"/>
            <w:szCs w:val="22"/>
            <w:lang w:eastAsia="en-GB"/>
          </w:rPr>
          <w:tab/>
        </w:r>
        <w:r>
          <w:t>General</w:t>
        </w:r>
        <w:r>
          <w:tab/>
        </w:r>
        <w:r>
          <w:fldChar w:fldCharType="begin"/>
        </w:r>
        <w:r>
          <w:instrText xml:space="preserve"> PAGEREF _Toc75295774 \h </w:instrText>
        </w:r>
      </w:ins>
      <w:r>
        <w:fldChar w:fldCharType="separate"/>
      </w:r>
      <w:ins w:id="493" w:author="MCC" w:date="2021-06-22T23:06:00Z">
        <w:r>
          <w:t>63</w:t>
        </w:r>
        <w:r>
          <w:fldChar w:fldCharType="end"/>
        </w:r>
      </w:ins>
    </w:p>
    <w:p w14:paraId="54BFEB0A" w14:textId="5729A6E3" w:rsidR="006901D5" w:rsidRDefault="006901D5">
      <w:pPr>
        <w:pStyle w:val="TOC4"/>
        <w:rPr>
          <w:ins w:id="494" w:author="MCC" w:date="2021-06-22T23:06:00Z"/>
          <w:rFonts w:asciiTheme="minorHAnsi" w:hAnsiTheme="minorHAnsi" w:cstheme="minorBidi"/>
          <w:sz w:val="22"/>
          <w:szCs w:val="22"/>
          <w:lang w:eastAsia="en-GB"/>
        </w:rPr>
      </w:pPr>
      <w:ins w:id="495" w:author="MCC" w:date="2021-06-22T23:06:00Z">
        <w:r>
          <w:t>6.4.2.1</w:t>
        </w:r>
        <w:r>
          <w:rPr>
            <w:rFonts w:asciiTheme="minorHAnsi" w:hAnsiTheme="minorHAnsi" w:cstheme="minorBidi"/>
            <w:sz w:val="22"/>
            <w:szCs w:val="22"/>
            <w:lang w:eastAsia="en-GB"/>
          </w:rPr>
          <w:tab/>
        </w:r>
        <w:r>
          <w:t>Error vector magnitude</w:t>
        </w:r>
        <w:r>
          <w:tab/>
        </w:r>
        <w:r>
          <w:fldChar w:fldCharType="begin"/>
        </w:r>
        <w:r>
          <w:instrText xml:space="preserve"> PAGEREF _Toc75295775 \h </w:instrText>
        </w:r>
      </w:ins>
      <w:r>
        <w:fldChar w:fldCharType="separate"/>
      </w:r>
      <w:ins w:id="496" w:author="MCC" w:date="2021-06-22T23:06:00Z">
        <w:r>
          <w:t>63</w:t>
        </w:r>
        <w:r>
          <w:fldChar w:fldCharType="end"/>
        </w:r>
      </w:ins>
    </w:p>
    <w:p w14:paraId="61A8B40D" w14:textId="3F84EFB4" w:rsidR="006901D5" w:rsidRDefault="006901D5">
      <w:pPr>
        <w:pStyle w:val="TOC4"/>
        <w:rPr>
          <w:ins w:id="497" w:author="MCC" w:date="2021-06-22T23:06:00Z"/>
          <w:rFonts w:asciiTheme="minorHAnsi" w:hAnsiTheme="minorHAnsi" w:cstheme="minorBidi"/>
          <w:sz w:val="22"/>
          <w:szCs w:val="22"/>
          <w:lang w:eastAsia="en-GB"/>
        </w:rPr>
      </w:pPr>
      <w:ins w:id="498" w:author="MCC" w:date="2021-06-22T23:06:00Z">
        <w:r>
          <w:t>6.4.2.2</w:t>
        </w:r>
        <w:r>
          <w:rPr>
            <w:rFonts w:asciiTheme="minorHAnsi" w:hAnsiTheme="minorHAnsi" w:cstheme="minorBidi"/>
            <w:sz w:val="22"/>
            <w:szCs w:val="22"/>
            <w:lang w:eastAsia="en-GB"/>
          </w:rPr>
          <w:tab/>
        </w:r>
        <w:r>
          <w:t>Carrier leakage</w:t>
        </w:r>
        <w:r>
          <w:tab/>
        </w:r>
        <w:r>
          <w:fldChar w:fldCharType="begin"/>
        </w:r>
        <w:r>
          <w:instrText xml:space="preserve"> PAGEREF _Toc75295776 \h </w:instrText>
        </w:r>
      </w:ins>
      <w:r>
        <w:fldChar w:fldCharType="separate"/>
      </w:r>
      <w:ins w:id="499" w:author="MCC" w:date="2021-06-22T23:06:00Z">
        <w:r>
          <w:t>64</w:t>
        </w:r>
        <w:r>
          <w:fldChar w:fldCharType="end"/>
        </w:r>
      </w:ins>
    </w:p>
    <w:p w14:paraId="20103343" w14:textId="48C83E73" w:rsidR="006901D5" w:rsidRDefault="006901D5">
      <w:pPr>
        <w:pStyle w:val="TOC5"/>
        <w:rPr>
          <w:ins w:id="500" w:author="MCC" w:date="2021-06-22T23:06:00Z"/>
          <w:rFonts w:asciiTheme="minorHAnsi" w:hAnsiTheme="minorHAnsi" w:cstheme="minorBidi"/>
          <w:sz w:val="22"/>
          <w:szCs w:val="22"/>
          <w:lang w:eastAsia="en-GB"/>
        </w:rPr>
      </w:pPr>
      <w:ins w:id="501" w:author="MCC" w:date="2021-06-22T23:06:00Z">
        <w:r>
          <w:t>6.4.2.2.1</w:t>
        </w:r>
        <w:r>
          <w:rPr>
            <w:rFonts w:asciiTheme="minorHAnsi" w:hAnsiTheme="minorHAnsi" w:cstheme="minorBidi"/>
            <w:sz w:val="22"/>
            <w:szCs w:val="22"/>
            <w:lang w:eastAsia="en-GB"/>
          </w:rPr>
          <w:tab/>
        </w:r>
        <w:r>
          <w:t>General</w:t>
        </w:r>
        <w:r>
          <w:tab/>
        </w:r>
        <w:r>
          <w:fldChar w:fldCharType="begin"/>
        </w:r>
        <w:r>
          <w:instrText xml:space="preserve"> PAGEREF _Toc75295777 \h </w:instrText>
        </w:r>
      </w:ins>
      <w:r>
        <w:fldChar w:fldCharType="separate"/>
      </w:r>
      <w:ins w:id="502" w:author="MCC" w:date="2021-06-22T23:06:00Z">
        <w:r>
          <w:t>64</w:t>
        </w:r>
        <w:r>
          <w:fldChar w:fldCharType="end"/>
        </w:r>
      </w:ins>
    </w:p>
    <w:p w14:paraId="288B5155" w14:textId="35035C21" w:rsidR="006901D5" w:rsidRDefault="006901D5">
      <w:pPr>
        <w:pStyle w:val="TOC5"/>
        <w:rPr>
          <w:ins w:id="503" w:author="MCC" w:date="2021-06-22T23:06:00Z"/>
          <w:rFonts w:asciiTheme="minorHAnsi" w:hAnsiTheme="minorHAnsi" w:cstheme="minorBidi"/>
          <w:sz w:val="22"/>
          <w:szCs w:val="22"/>
          <w:lang w:eastAsia="en-GB"/>
        </w:rPr>
      </w:pPr>
      <w:ins w:id="504" w:author="MCC" w:date="2021-06-22T23:06:00Z">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_Toc75295778 \h </w:instrText>
        </w:r>
      </w:ins>
      <w:r>
        <w:fldChar w:fldCharType="separate"/>
      </w:r>
      <w:ins w:id="505" w:author="MCC" w:date="2021-06-22T23:06:00Z">
        <w:r>
          <w:t>64</w:t>
        </w:r>
        <w:r>
          <w:fldChar w:fldCharType="end"/>
        </w:r>
      </w:ins>
    </w:p>
    <w:p w14:paraId="03BBE201" w14:textId="2D72744C" w:rsidR="006901D5" w:rsidRDefault="006901D5">
      <w:pPr>
        <w:pStyle w:val="TOC5"/>
        <w:rPr>
          <w:ins w:id="506" w:author="MCC" w:date="2021-06-22T23:06:00Z"/>
          <w:rFonts w:asciiTheme="minorHAnsi" w:hAnsiTheme="minorHAnsi" w:cstheme="minorBidi"/>
          <w:sz w:val="22"/>
          <w:szCs w:val="22"/>
          <w:lang w:eastAsia="en-GB"/>
        </w:rPr>
      </w:pPr>
      <w:ins w:id="507" w:author="MCC" w:date="2021-06-22T23:06:00Z">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_Toc75295779 \h </w:instrText>
        </w:r>
      </w:ins>
      <w:r>
        <w:fldChar w:fldCharType="separate"/>
      </w:r>
      <w:ins w:id="508" w:author="MCC" w:date="2021-06-22T23:06:00Z">
        <w:r>
          <w:t>64</w:t>
        </w:r>
        <w:r>
          <w:fldChar w:fldCharType="end"/>
        </w:r>
      </w:ins>
    </w:p>
    <w:p w14:paraId="59D9F5B6" w14:textId="79809FF3" w:rsidR="006901D5" w:rsidRDefault="006901D5">
      <w:pPr>
        <w:pStyle w:val="TOC5"/>
        <w:rPr>
          <w:ins w:id="509" w:author="MCC" w:date="2021-06-22T23:06:00Z"/>
          <w:rFonts w:asciiTheme="minorHAnsi" w:hAnsiTheme="minorHAnsi" w:cstheme="minorBidi"/>
          <w:sz w:val="22"/>
          <w:szCs w:val="22"/>
          <w:lang w:eastAsia="en-GB"/>
        </w:rPr>
      </w:pPr>
      <w:ins w:id="510" w:author="MCC" w:date="2021-06-22T23:06:00Z">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_Toc75295780 \h </w:instrText>
        </w:r>
      </w:ins>
      <w:r>
        <w:fldChar w:fldCharType="separate"/>
      </w:r>
      <w:ins w:id="511" w:author="MCC" w:date="2021-06-22T23:06:00Z">
        <w:r>
          <w:t>64</w:t>
        </w:r>
        <w:r>
          <w:fldChar w:fldCharType="end"/>
        </w:r>
      </w:ins>
    </w:p>
    <w:p w14:paraId="19B42D8C" w14:textId="1FA97844" w:rsidR="006901D5" w:rsidRDefault="006901D5">
      <w:pPr>
        <w:pStyle w:val="TOC5"/>
        <w:rPr>
          <w:ins w:id="512" w:author="MCC" w:date="2021-06-22T23:06:00Z"/>
          <w:rFonts w:asciiTheme="minorHAnsi" w:hAnsiTheme="minorHAnsi" w:cstheme="minorBidi"/>
          <w:sz w:val="22"/>
          <w:szCs w:val="22"/>
          <w:lang w:eastAsia="en-GB"/>
        </w:rPr>
      </w:pPr>
      <w:ins w:id="513" w:author="MCC" w:date="2021-06-22T23:06:00Z">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_Toc75295781 \h </w:instrText>
        </w:r>
      </w:ins>
      <w:r>
        <w:fldChar w:fldCharType="separate"/>
      </w:r>
      <w:ins w:id="514" w:author="MCC" w:date="2021-06-22T23:06:00Z">
        <w:r>
          <w:t>65</w:t>
        </w:r>
        <w:r>
          <w:fldChar w:fldCharType="end"/>
        </w:r>
      </w:ins>
    </w:p>
    <w:p w14:paraId="304412F3" w14:textId="0D9900A7" w:rsidR="006901D5" w:rsidRDefault="006901D5">
      <w:pPr>
        <w:pStyle w:val="TOC4"/>
        <w:rPr>
          <w:ins w:id="515" w:author="MCC" w:date="2021-06-22T23:06:00Z"/>
          <w:rFonts w:asciiTheme="minorHAnsi" w:hAnsiTheme="minorHAnsi" w:cstheme="minorBidi"/>
          <w:sz w:val="22"/>
          <w:szCs w:val="22"/>
          <w:lang w:eastAsia="en-GB"/>
        </w:rPr>
      </w:pPr>
      <w:ins w:id="516" w:author="MCC" w:date="2021-06-22T23:06:00Z">
        <w:r>
          <w:t>6.4.2.3</w:t>
        </w:r>
        <w:r>
          <w:rPr>
            <w:rFonts w:asciiTheme="minorHAnsi" w:hAnsiTheme="minorHAnsi" w:cstheme="minorBidi"/>
            <w:sz w:val="22"/>
            <w:szCs w:val="22"/>
            <w:lang w:eastAsia="en-GB"/>
          </w:rPr>
          <w:tab/>
        </w:r>
        <w:r>
          <w:t>In-band emissions</w:t>
        </w:r>
        <w:r>
          <w:tab/>
        </w:r>
        <w:r>
          <w:fldChar w:fldCharType="begin"/>
        </w:r>
        <w:r>
          <w:instrText xml:space="preserve"> PAGEREF _Toc75295782 \h </w:instrText>
        </w:r>
      </w:ins>
      <w:r>
        <w:fldChar w:fldCharType="separate"/>
      </w:r>
      <w:ins w:id="517" w:author="MCC" w:date="2021-06-22T23:06:00Z">
        <w:r>
          <w:t>65</w:t>
        </w:r>
        <w:r>
          <w:fldChar w:fldCharType="end"/>
        </w:r>
      </w:ins>
    </w:p>
    <w:p w14:paraId="3E97CBDE" w14:textId="0E9ADC2B" w:rsidR="006901D5" w:rsidRDefault="006901D5">
      <w:pPr>
        <w:pStyle w:val="TOC5"/>
        <w:rPr>
          <w:ins w:id="518" w:author="MCC" w:date="2021-06-22T23:06:00Z"/>
          <w:rFonts w:asciiTheme="minorHAnsi" w:hAnsiTheme="minorHAnsi" w:cstheme="minorBidi"/>
          <w:sz w:val="22"/>
          <w:szCs w:val="22"/>
          <w:lang w:eastAsia="en-GB"/>
        </w:rPr>
      </w:pPr>
      <w:ins w:id="519" w:author="MCC" w:date="2021-06-22T23:06:00Z">
        <w:r>
          <w:lastRenderedPageBreak/>
          <w:t>6.4.2.3.1</w:t>
        </w:r>
        <w:r>
          <w:rPr>
            <w:rFonts w:asciiTheme="minorHAnsi" w:hAnsiTheme="minorHAnsi" w:cstheme="minorBidi"/>
            <w:sz w:val="22"/>
            <w:szCs w:val="22"/>
            <w:lang w:eastAsia="en-GB"/>
          </w:rPr>
          <w:tab/>
        </w:r>
        <w:r>
          <w:t>General</w:t>
        </w:r>
        <w:r>
          <w:tab/>
        </w:r>
        <w:r>
          <w:fldChar w:fldCharType="begin"/>
        </w:r>
        <w:r>
          <w:instrText xml:space="preserve"> PAGEREF _Toc75295783 \h </w:instrText>
        </w:r>
      </w:ins>
      <w:r>
        <w:fldChar w:fldCharType="separate"/>
      </w:r>
      <w:ins w:id="520" w:author="MCC" w:date="2021-06-22T23:06:00Z">
        <w:r>
          <w:t>65</w:t>
        </w:r>
        <w:r>
          <w:fldChar w:fldCharType="end"/>
        </w:r>
      </w:ins>
    </w:p>
    <w:p w14:paraId="6074EA73" w14:textId="7000BDA0" w:rsidR="006901D5" w:rsidRDefault="006901D5">
      <w:pPr>
        <w:pStyle w:val="TOC5"/>
        <w:rPr>
          <w:ins w:id="521" w:author="MCC" w:date="2021-06-22T23:06:00Z"/>
          <w:rFonts w:asciiTheme="minorHAnsi" w:hAnsiTheme="minorHAnsi" w:cstheme="minorBidi"/>
          <w:sz w:val="22"/>
          <w:szCs w:val="22"/>
          <w:lang w:eastAsia="en-GB"/>
        </w:rPr>
      </w:pPr>
      <w:ins w:id="522" w:author="MCC" w:date="2021-06-22T23:06:00Z">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_Toc75295784 \h </w:instrText>
        </w:r>
      </w:ins>
      <w:r>
        <w:fldChar w:fldCharType="separate"/>
      </w:r>
      <w:ins w:id="523" w:author="MCC" w:date="2021-06-22T23:06:00Z">
        <w:r>
          <w:t>65</w:t>
        </w:r>
        <w:r>
          <w:fldChar w:fldCharType="end"/>
        </w:r>
      </w:ins>
    </w:p>
    <w:p w14:paraId="00531FB6" w14:textId="5C633C66" w:rsidR="006901D5" w:rsidRDefault="006901D5">
      <w:pPr>
        <w:pStyle w:val="TOC5"/>
        <w:rPr>
          <w:ins w:id="524" w:author="MCC" w:date="2021-06-22T23:06:00Z"/>
          <w:rFonts w:asciiTheme="minorHAnsi" w:hAnsiTheme="minorHAnsi" w:cstheme="minorBidi"/>
          <w:sz w:val="22"/>
          <w:szCs w:val="22"/>
          <w:lang w:eastAsia="en-GB"/>
        </w:rPr>
      </w:pPr>
      <w:ins w:id="525" w:author="MCC" w:date="2021-06-22T23:06:00Z">
        <w:r>
          <w:t>6.4.2.3.3</w:t>
        </w:r>
        <w:r>
          <w:rPr>
            <w:rFonts w:asciiTheme="minorHAnsi" w:hAnsiTheme="minorHAnsi" w:cstheme="minorBidi"/>
            <w:sz w:val="22"/>
            <w:szCs w:val="22"/>
            <w:lang w:eastAsia="en-GB"/>
          </w:rPr>
          <w:tab/>
        </w:r>
        <w:r w:rsidRPr="00462BC3">
          <w:rPr>
            <w:rFonts w:eastAsia="Malgun Gothic"/>
          </w:rPr>
          <w:t>In-band emissions for power class 2</w:t>
        </w:r>
        <w:r>
          <w:tab/>
        </w:r>
        <w:r>
          <w:fldChar w:fldCharType="begin"/>
        </w:r>
        <w:r>
          <w:instrText xml:space="preserve"> PAGEREF _Toc75295785 \h </w:instrText>
        </w:r>
      </w:ins>
      <w:r>
        <w:fldChar w:fldCharType="separate"/>
      </w:r>
      <w:ins w:id="526" w:author="MCC" w:date="2021-06-22T23:06:00Z">
        <w:r>
          <w:t>66</w:t>
        </w:r>
        <w:r>
          <w:fldChar w:fldCharType="end"/>
        </w:r>
      </w:ins>
    </w:p>
    <w:p w14:paraId="0FF44C1B" w14:textId="30C49F50" w:rsidR="006901D5" w:rsidRDefault="006901D5">
      <w:pPr>
        <w:pStyle w:val="TOC5"/>
        <w:rPr>
          <w:ins w:id="527" w:author="MCC" w:date="2021-06-22T23:06:00Z"/>
          <w:rFonts w:asciiTheme="minorHAnsi" w:hAnsiTheme="minorHAnsi" w:cstheme="minorBidi"/>
          <w:sz w:val="22"/>
          <w:szCs w:val="22"/>
          <w:lang w:eastAsia="en-GB"/>
        </w:rPr>
      </w:pPr>
      <w:ins w:id="528" w:author="MCC" w:date="2021-06-22T23:06:00Z">
        <w:r>
          <w:t>6.4.2.3.4</w:t>
        </w:r>
        <w:r>
          <w:rPr>
            <w:rFonts w:asciiTheme="minorHAnsi" w:hAnsiTheme="minorHAnsi" w:cstheme="minorBidi"/>
            <w:sz w:val="22"/>
            <w:szCs w:val="22"/>
            <w:lang w:eastAsia="en-GB"/>
          </w:rPr>
          <w:tab/>
        </w:r>
        <w:r w:rsidRPr="00462BC3">
          <w:rPr>
            <w:rFonts w:eastAsia="Malgun Gothic"/>
          </w:rPr>
          <w:t>In-band emissions for power class 3</w:t>
        </w:r>
        <w:r>
          <w:tab/>
        </w:r>
        <w:r>
          <w:fldChar w:fldCharType="begin"/>
        </w:r>
        <w:r>
          <w:instrText xml:space="preserve"> PAGEREF _Toc75295786 \h </w:instrText>
        </w:r>
      </w:ins>
      <w:r>
        <w:fldChar w:fldCharType="separate"/>
      </w:r>
      <w:ins w:id="529" w:author="MCC" w:date="2021-06-22T23:06:00Z">
        <w:r>
          <w:t>67</w:t>
        </w:r>
        <w:r>
          <w:fldChar w:fldCharType="end"/>
        </w:r>
      </w:ins>
    </w:p>
    <w:p w14:paraId="2A186A20" w14:textId="055CA752" w:rsidR="006901D5" w:rsidRDefault="006901D5">
      <w:pPr>
        <w:pStyle w:val="TOC5"/>
        <w:rPr>
          <w:ins w:id="530" w:author="MCC" w:date="2021-06-22T23:06:00Z"/>
          <w:rFonts w:asciiTheme="minorHAnsi" w:hAnsiTheme="minorHAnsi" w:cstheme="minorBidi"/>
          <w:sz w:val="22"/>
          <w:szCs w:val="22"/>
          <w:lang w:eastAsia="en-GB"/>
        </w:rPr>
      </w:pPr>
      <w:ins w:id="531" w:author="MCC" w:date="2021-06-22T23:06:00Z">
        <w:r>
          <w:t>6.4.2.3.5</w:t>
        </w:r>
        <w:r>
          <w:rPr>
            <w:rFonts w:asciiTheme="minorHAnsi" w:hAnsiTheme="minorHAnsi" w:cstheme="minorBidi"/>
            <w:sz w:val="22"/>
            <w:szCs w:val="22"/>
            <w:lang w:eastAsia="en-GB"/>
          </w:rPr>
          <w:tab/>
        </w:r>
        <w:r w:rsidRPr="00462BC3">
          <w:rPr>
            <w:rFonts w:eastAsia="Malgun Gothic"/>
          </w:rPr>
          <w:t>In-band emissions for power class 4</w:t>
        </w:r>
        <w:r>
          <w:tab/>
        </w:r>
        <w:r>
          <w:fldChar w:fldCharType="begin"/>
        </w:r>
        <w:r>
          <w:instrText xml:space="preserve"> PAGEREF _Toc75295787 \h </w:instrText>
        </w:r>
      </w:ins>
      <w:r>
        <w:fldChar w:fldCharType="separate"/>
      </w:r>
      <w:ins w:id="532" w:author="MCC" w:date="2021-06-22T23:06:00Z">
        <w:r>
          <w:t>68</w:t>
        </w:r>
        <w:r>
          <w:fldChar w:fldCharType="end"/>
        </w:r>
      </w:ins>
    </w:p>
    <w:p w14:paraId="05AC05F5" w14:textId="1AB9EB0A" w:rsidR="006901D5" w:rsidRDefault="006901D5">
      <w:pPr>
        <w:pStyle w:val="TOC4"/>
        <w:rPr>
          <w:ins w:id="533" w:author="MCC" w:date="2021-06-22T23:06:00Z"/>
          <w:rFonts w:asciiTheme="minorHAnsi" w:hAnsiTheme="minorHAnsi" w:cstheme="minorBidi"/>
          <w:sz w:val="22"/>
          <w:szCs w:val="22"/>
          <w:lang w:eastAsia="en-GB"/>
        </w:rPr>
      </w:pPr>
      <w:ins w:id="534" w:author="MCC" w:date="2021-06-22T23:06:00Z">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_Toc75295788 \h </w:instrText>
        </w:r>
      </w:ins>
      <w:r>
        <w:fldChar w:fldCharType="separate"/>
      </w:r>
      <w:ins w:id="535" w:author="MCC" w:date="2021-06-22T23:06:00Z">
        <w:r>
          <w:t>69</w:t>
        </w:r>
        <w:r>
          <w:fldChar w:fldCharType="end"/>
        </w:r>
      </w:ins>
    </w:p>
    <w:p w14:paraId="336D33C3" w14:textId="7EC64BA2" w:rsidR="006901D5" w:rsidRDefault="006901D5">
      <w:pPr>
        <w:pStyle w:val="TOC4"/>
        <w:rPr>
          <w:ins w:id="536" w:author="MCC" w:date="2021-06-22T23:06:00Z"/>
          <w:rFonts w:asciiTheme="minorHAnsi" w:hAnsiTheme="minorHAnsi" w:cstheme="minorBidi"/>
          <w:sz w:val="22"/>
          <w:szCs w:val="22"/>
          <w:lang w:eastAsia="en-GB"/>
        </w:rPr>
      </w:pPr>
      <w:ins w:id="537" w:author="MCC" w:date="2021-06-22T23:06:00Z">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_Toc75295789 \h </w:instrText>
        </w:r>
      </w:ins>
      <w:r>
        <w:fldChar w:fldCharType="separate"/>
      </w:r>
      <w:ins w:id="538" w:author="MCC" w:date="2021-06-22T23:06:00Z">
        <w:r>
          <w:t>70</w:t>
        </w:r>
        <w:r>
          <w:fldChar w:fldCharType="end"/>
        </w:r>
      </w:ins>
    </w:p>
    <w:p w14:paraId="7F679CAC" w14:textId="696B5477" w:rsidR="006901D5" w:rsidRDefault="006901D5">
      <w:pPr>
        <w:pStyle w:val="TOC2"/>
        <w:rPr>
          <w:ins w:id="539" w:author="MCC" w:date="2021-06-22T23:06:00Z"/>
          <w:rFonts w:asciiTheme="minorHAnsi" w:hAnsiTheme="minorHAnsi" w:cstheme="minorBidi"/>
          <w:sz w:val="22"/>
          <w:szCs w:val="22"/>
          <w:lang w:eastAsia="en-GB"/>
        </w:rPr>
      </w:pPr>
      <w:ins w:id="540" w:author="MCC" w:date="2021-06-22T23:06:00Z">
        <w:r>
          <w:t>6.4A</w:t>
        </w:r>
        <w:r>
          <w:rPr>
            <w:rFonts w:asciiTheme="minorHAnsi" w:hAnsiTheme="minorHAnsi" w:cstheme="minorBidi"/>
            <w:sz w:val="22"/>
            <w:szCs w:val="22"/>
            <w:lang w:eastAsia="en-GB"/>
          </w:rPr>
          <w:tab/>
        </w:r>
        <w:r>
          <w:t>Transmit signal quality for CA</w:t>
        </w:r>
        <w:r>
          <w:tab/>
        </w:r>
        <w:r>
          <w:fldChar w:fldCharType="begin"/>
        </w:r>
        <w:r>
          <w:instrText xml:space="preserve"> PAGEREF _Toc75295790 \h </w:instrText>
        </w:r>
      </w:ins>
      <w:r>
        <w:fldChar w:fldCharType="separate"/>
      </w:r>
      <w:ins w:id="541" w:author="MCC" w:date="2021-06-22T23:06:00Z">
        <w:r>
          <w:t>71</w:t>
        </w:r>
        <w:r>
          <w:fldChar w:fldCharType="end"/>
        </w:r>
      </w:ins>
    </w:p>
    <w:p w14:paraId="44F274B6" w14:textId="05E64F4F" w:rsidR="006901D5" w:rsidRDefault="006901D5">
      <w:pPr>
        <w:pStyle w:val="TOC3"/>
        <w:rPr>
          <w:ins w:id="542" w:author="MCC" w:date="2021-06-22T23:06:00Z"/>
          <w:rFonts w:asciiTheme="minorHAnsi" w:hAnsiTheme="minorHAnsi" w:cstheme="minorBidi"/>
          <w:sz w:val="22"/>
          <w:szCs w:val="22"/>
          <w:lang w:eastAsia="en-GB"/>
        </w:rPr>
      </w:pPr>
      <w:ins w:id="543" w:author="MCC" w:date="2021-06-22T23:06:00Z">
        <w:r>
          <w:t>6.4A.1</w:t>
        </w:r>
        <w:r>
          <w:rPr>
            <w:rFonts w:asciiTheme="minorHAnsi" w:hAnsiTheme="minorHAnsi" w:cstheme="minorBidi"/>
            <w:sz w:val="22"/>
            <w:szCs w:val="22"/>
            <w:lang w:eastAsia="en-GB"/>
          </w:rPr>
          <w:tab/>
        </w:r>
        <w:r>
          <w:t>Frequency error</w:t>
        </w:r>
        <w:r>
          <w:tab/>
        </w:r>
        <w:r>
          <w:fldChar w:fldCharType="begin"/>
        </w:r>
        <w:r>
          <w:instrText xml:space="preserve"> PAGEREF _Toc75295791 \h </w:instrText>
        </w:r>
      </w:ins>
      <w:r>
        <w:fldChar w:fldCharType="separate"/>
      </w:r>
      <w:ins w:id="544" w:author="MCC" w:date="2021-06-22T23:06:00Z">
        <w:r>
          <w:t>71</w:t>
        </w:r>
        <w:r>
          <w:fldChar w:fldCharType="end"/>
        </w:r>
      </w:ins>
    </w:p>
    <w:p w14:paraId="24743845" w14:textId="05D66DA7" w:rsidR="006901D5" w:rsidRDefault="006901D5">
      <w:pPr>
        <w:pStyle w:val="TOC3"/>
        <w:rPr>
          <w:ins w:id="545" w:author="MCC" w:date="2021-06-22T23:06:00Z"/>
          <w:rFonts w:asciiTheme="minorHAnsi" w:hAnsiTheme="minorHAnsi" w:cstheme="minorBidi"/>
          <w:sz w:val="22"/>
          <w:szCs w:val="22"/>
          <w:lang w:eastAsia="en-GB"/>
        </w:rPr>
      </w:pPr>
      <w:ins w:id="546" w:author="MCC" w:date="2021-06-22T23:06:00Z">
        <w:r>
          <w:t>6.4A.2</w:t>
        </w:r>
        <w:r>
          <w:rPr>
            <w:rFonts w:asciiTheme="minorHAnsi" w:hAnsiTheme="minorHAnsi" w:cstheme="minorBidi"/>
            <w:sz w:val="22"/>
            <w:szCs w:val="22"/>
            <w:lang w:eastAsia="en-GB"/>
          </w:rPr>
          <w:tab/>
        </w:r>
        <w:r>
          <w:t>Transmit modulation quality</w:t>
        </w:r>
        <w:r>
          <w:tab/>
        </w:r>
        <w:r>
          <w:fldChar w:fldCharType="begin"/>
        </w:r>
        <w:r>
          <w:instrText xml:space="preserve"> PAGEREF _Toc75295792 \h </w:instrText>
        </w:r>
      </w:ins>
      <w:r>
        <w:fldChar w:fldCharType="separate"/>
      </w:r>
      <w:ins w:id="547" w:author="MCC" w:date="2021-06-22T23:06:00Z">
        <w:r>
          <w:t>71</w:t>
        </w:r>
        <w:r>
          <w:fldChar w:fldCharType="end"/>
        </w:r>
      </w:ins>
    </w:p>
    <w:p w14:paraId="199F73DA" w14:textId="1CCD0D81" w:rsidR="006901D5" w:rsidRDefault="006901D5">
      <w:pPr>
        <w:pStyle w:val="TOC4"/>
        <w:rPr>
          <w:ins w:id="548" w:author="MCC" w:date="2021-06-22T23:06:00Z"/>
          <w:rFonts w:asciiTheme="minorHAnsi" w:hAnsiTheme="minorHAnsi" w:cstheme="minorBidi"/>
          <w:sz w:val="22"/>
          <w:szCs w:val="22"/>
          <w:lang w:eastAsia="en-GB"/>
        </w:rPr>
      </w:pPr>
      <w:ins w:id="549" w:author="MCC" w:date="2021-06-22T23:06:00Z">
        <w:r>
          <w:t>6.4A.2.0</w:t>
        </w:r>
        <w:r>
          <w:rPr>
            <w:rFonts w:asciiTheme="minorHAnsi" w:hAnsiTheme="minorHAnsi" w:cstheme="minorBidi"/>
            <w:sz w:val="22"/>
            <w:szCs w:val="22"/>
            <w:lang w:eastAsia="en-GB"/>
          </w:rPr>
          <w:tab/>
        </w:r>
        <w:r>
          <w:t>General</w:t>
        </w:r>
        <w:r>
          <w:tab/>
        </w:r>
        <w:r>
          <w:fldChar w:fldCharType="begin"/>
        </w:r>
        <w:r>
          <w:instrText xml:space="preserve"> PAGEREF _Toc75295793 \h </w:instrText>
        </w:r>
      </w:ins>
      <w:r>
        <w:fldChar w:fldCharType="separate"/>
      </w:r>
      <w:ins w:id="550" w:author="MCC" w:date="2021-06-22T23:06:00Z">
        <w:r>
          <w:t>71</w:t>
        </w:r>
        <w:r>
          <w:fldChar w:fldCharType="end"/>
        </w:r>
      </w:ins>
    </w:p>
    <w:p w14:paraId="152C424C" w14:textId="1D43C609" w:rsidR="006901D5" w:rsidRDefault="006901D5">
      <w:pPr>
        <w:pStyle w:val="TOC4"/>
        <w:rPr>
          <w:ins w:id="551" w:author="MCC" w:date="2021-06-22T23:06:00Z"/>
          <w:rFonts w:asciiTheme="minorHAnsi" w:hAnsiTheme="minorHAnsi" w:cstheme="minorBidi"/>
          <w:sz w:val="22"/>
          <w:szCs w:val="22"/>
          <w:lang w:eastAsia="en-GB"/>
        </w:rPr>
      </w:pPr>
      <w:ins w:id="552" w:author="MCC" w:date="2021-06-22T23:06:00Z">
        <w:r>
          <w:t>6.4A.2.1</w:t>
        </w:r>
        <w:r>
          <w:rPr>
            <w:rFonts w:asciiTheme="minorHAnsi" w:hAnsiTheme="minorHAnsi" w:cstheme="minorBidi"/>
            <w:sz w:val="22"/>
            <w:szCs w:val="22"/>
            <w:lang w:eastAsia="en-GB"/>
          </w:rPr>
          <w:tab/>
        </w:r>
        <w:r>
          <w:t>Error Vector magnitude</w:t>
        </w:r>
        <w:r>
          <w:tab/>
        </w:r>
        <w:r>
          <w:fldChar w:fldCharType="begin"/>
        </w:r>
        <w:r>
          <w:instrText xml:space="preserve"> PAGEREF _Toc75295794 \h </w:instrText>
        </w:r>
      </w:ins>
      <w:r>
        <w:fldChar w:fldCharType="separate"/>
      </w:r>
      <w:ins w:id="553" w:author="MCC" w:date="2021-06-22T23:06:00Z">
        <w:r>
          <w:t>72</w:t>
        </w:r>
        <w:r>
          <w:fldChar w:fldCharType="end"/>
        </w:r>
      </w:ins>
    </w:p>
    <w:p w14:paraId="5DF817C1" w14:textId="2EAFC847" w:rsidR="006901D5" w:rsidRDefault="006901D5">
      <w:pPr>
        <w:pStyle w:val="TOC4"/>
        <w:rPr>
          <w:ins w:id="554" w:author="MCC" w:date="2021-06-22T23:06:00Z"/>
          <w:rFonts w:asciiTheme="minorHAnsi" w:hAnsiTheme="minorHAnsi" w:cstheme="minorBidi"/>
          <w:sz w:val="22"/>
          <w:szCs w:val="22"/>
          <w:lang w:eastAsia="en-GB"/>
        </w:rPr>
      </w:pPr>
      <w:ins w:id="555" w:author="MCC" w:date="2021-06-22T23:06:00Z">
        <w:r>
          <w:t>6.4A.2.2</w:t>
        </w:r>
        <w:r>
          <w:rPr>
            <w:rFonts w:asciiTheme="minorHAnsi" w:hAnsiTheme="minorHAnsi" w:cstheme="minorBidi"/>
            <w:sz w:val="22"/>
            <w:szCs w:val="22"/>
            <w:lang w:eastAsia="en-GB"/>
          </w:rPr>
          <w:tab/>
        </w:r>
        <w:r>
          <w:t>Carrier leakage</w:t>
        </w:r>
        <w:r>
          <w:tab/>
        </w:r>
        <w:r>
          <w:fldChar w:fldCharType="begin"/>
        </w:r>
        <w:r>
          <w:instrText xml:space="preserve"> PAGEREF _Toc75295795 \h </w:instrText>
        </w:r>
      </w:ins>
      <w:r>
        <w:fldChar w:fldCharType="separate"/>
      </w:r>
      <w:ins w:id="556" w:author="MCC" w:date="2021-06-22T23:06:00Z">
        <w:r>
          <w:t>72</w:t>
        </w:r>
        <w:r>
          <w:fldChar w:fldCharType="end"/>
        </w:r>
      </w:ins>
    </w:p>
    <w:p w14:paraId="11B41F28" w14:textId="0C715035" w:rsidR="006901D5" w:rsidRDefault="006901D5">
      <w:pPr>
        <w:pStyle w:val="TOC5"/>
        <w:rPr>
          <w:ins w:id="557" w:author="MCC" w:date="2021-06-22T23:06:00Z"/>
          <w:rFonts w:asciiTheme="minorHAnsi" w:hAnsiTheme="minorHAnsi" w:cstheme="minorBidi"/>
          <w:sz w:val="22"/>
          <w:szCs w:val="22"/>
          <w:lang w:eastAsia="en-GB"/>
        </w:rPr>
      </w:pPr>
      <w:ins w:id="558" w:author="MCC" w:date="2021-06-22T23:06:00Z">
        <w:r>
          <w:t>6.4A.2.2.1</w:t>
        </w:r>
        <w:r>
          <w:rPr>
            <w:rFonts w:asciiTheme="minorHAnsi" w:hAnsiTheme="minorHAnsi" w:cstheme="minorBidi"/>
            <w:sz w:val="22"/>
            <w:szCs w:val="22"/>
            <w:lang w:eastAsia="en-GB"/>
          </w:rPr>
          <w:tab/>
        </w:r>
        <w:r>
          <w:t>General</w:t>
        </w:r>
        <w:r>
          <w:tab/>
        </w:r>
        <w:r>
          <w:fldChar w:fldCharType="begin"/>
        </w:r>
        <w:r>
          <w:instrText xml:space="preserve"> PAGEREF _Toc75295796 \h </w:instrText>
        </w:r>
      </w:ins>
      <w:r>
        <w:fldChar w:fldCharType="separate"/>
      </w:r>
      <w:ins w:id="559" w:author="MCC" w:date="2021-06-22T23:06:00Z">
        <w:r>
          <w:t>72</w:t>
        </w:r>
        <w:r>
          <w:fldChar w:fldCharType="end"/>
        </w:r>
      </w:ins>
    </w:p>
    <w:p w14:paraId="461C056B" w14:textId="043D075C" w:rsidR="006901D5" w:rsidRDefault="006901D5">
      <w:pPr>
        <w:pStyle w:val="TOC5"/>
        <w:rPr>
          <w:ins w:id="560" w:author="MCC" w:date="2021-06-22T23:06:00Z"/>
          <w:rFonts w:asciiTheme="minorHAnsi" w:hAnsiTheme="minorHAnsi" w:cstheme="minorBidi"/>
          <w:sz w:val="22"/>
          <w:szCs w:val="22"/>
          <w:lang w:eastAsia="en-GB"/>
        </w:rPr>
      </w:pPr>
      <w:ins w:id="561" w:author="MCC" w:date="2021-06-22T23:06:00Z">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_Toc75295797 \h </w:instrText>
        </w:r>
      </w:ins>
      <w:r>
        <w:fldChar w:fldCharType="separate"/>
      </w:r>
      <w:ins w:id="562" w:author="MCC" w:date="2021-06-22T23:06:00Z">
        <w:r>
          <w:t>72</w:t>
        </w:r>
        <w:r>
          <w:fldChar w:fldCharType="end"/>
        </w:r>
      </w:ins>
    </w:p>
    <w:p w14:paraId="3C08A314" w14:textId="303708B0" w:rsidR="006901D5" w:rsidRDefault="006901D5">
      <w:pPr>
        <w:pStyle w:val="TOC5"/>
        <w:rPr>
          <w:ins w:id="563" w:author="MCC" w:date="2021-06-22T23:06:00Z"/>
          <w:rFonts w:asciiTheme="minorHAnsi" w:hAnsiTheme="minorHAnsi" w:cstheme="minorBidi"/>
          <w:sz w:val="22"/>
          <w:szCs w:val="22"/>
          <w:lang w:eastAsia="en-GB"/>
        </w:rPr>
      </w:pPr>
      <w:ins w:id="564" w:author="MCC" w:date="2021-06-22T23:06:00Z">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_Toc75295798 \h </w:instrText>
        </w:r>
      </w:ins>
      <w:r>
        <w:fldChar w:fldCharType="separate"/>
      </w:r>
      <w:ins w:id="565" w:author="MCC" w:date="2021-06-22T23:06:00Z">
        <w:r>
          <w:t>72</w:t>
        </w:r>
        <w:r>
          <w:fldChar w:fldCharType="end"/>
        </w:r>
      </w:ins>
    </w:p>
    <w:p w14:paraId="3264FB80" w14:textId="03ADD33F" w:rsidR="006901D5" w:rsidRDefault="006901D5">
      <w:pPr>
        <w:pStyle w:val="TOC5"/>
        <w:rPr>
          <w:ins w:id="566" w:author="MCC" w:date="2021-06-22T23:06:00Z"/>
          <w:rFonts w:asciiTheme="minorHAnsi" w:hAnsiTheme="minorHAnsi" w:cstheme="minorBidi"/>
          <w:sz w:val="22"/>
          <w:szCs w:val="22"/>
          <w:lang w:eastAsia="en-GB"/>
        </w:rPr>
      </w:pPr>
      <w:ins w:id="567" w:author="MCC" w:date="2021-06-22T23:06:00Z">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_Toc75295799 \h </w:instrText>
        </w:r>
      </w:ins>
      <w:r>
        <w:fldChar w:fldCharType="separate"/>
      </w:r>
      <w:ins w:id="568" w:author="MCC" w:date="2021-06-22T23:06:00Z">
        <w:r>
          <w:t>72</w:t>
        </w:r>
        <w:r>
          <w:fldChar w:fldCharType="end"/>
        </w:r>
      </w:ins>
    </w:p>
    <w:p w14:paraId="6711310B" w14:textId="58DDBB79" w:rsidR="006901D5" w:rsidRDefault="006901D5">
      <w:pPr>
        <w:pStyle w:val="TOC5"/>
        <w:rPr>
          <w:ins w:id="569" w:author="MCC" w:date="2021-06-22T23:06:00Z"/>
          <w:rFonts w:asciiTheme="minorHAnsi" w:hAnsiTheme="minorHAnsi" w:cstheme="minorBidi"/>
          <w:sz w:val="22"/>
          <w:szCs w:val="22"/>
          <w:lang w:eastAsia="en-GB"/>
        </w:rPr>
      </w:pPr>
      <w:ins w:id="570" w:author="MCC" w:date="2021-06-22T23:06:00Z">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_Toc75295800 \h </w:instrText>
        </w:r>
      </w:ins>
      <w:r>
        <w:fldChar w:fldCharType="separate"/>
      </w:r>
      <w:ins w:id="571" w:author="MCC" w:date="2021-06-22T23:06:00Z">
        <w:r>
          <w:t>73</w:t>
        </w:r>
        <w:r>
          <w:fldChar w:fldCharType="end"/>
        </w:r>
      </w:ins>
    </w:p>
    <w:p w14:paraId="19936125" w14:textId="04F1A5E7" w:rsidR="006901D5" w:rsidRDefault="006901D5">
      <w:pPr>
        <w:pStyle w:val="TOC4"/>
        <w:rPr>
          <w:ins w:id="572" w:author="MCC" w:date="2021-06-22T23:06:00Z"/>
          <w:rFonts w:asciiTheme="minorHAnsi" w:hAnsiTheme="minorHAnsi" w:cstheme="minorBidi"/>
          <w:sz w:val="22"/>
          <w:szCs w:val="22"/>
          <w:lang w:eastAsia="en-GB"/>
        </w:rPr>
      </w:pPr>
      <w:ins w:id="573" w:author="MCC" w:date="2021-06-22T23:06:00Z">
        <w:r>
          <w:t>6.4A.2.3</w:t>
        </w:r>
        <w:r>
          <w:rPr>
            <w:rFonts w:asciiTheme="minorHAnsi" w:hAnsiTheme="minorHAnsi" w:cstheme="minorBidi"/>
            <w:sz w:val="22"/>
            <w:szCs w:val="22"/>
            <w:lang w:eastAsia="en-GB"/>
          </w:rPr>
          <w:tab/>
        </w:r>
        <w:r>
          <w:t>Inband emissions</w:t>
        </w:r>
        <w:r>
          <w:tab/>
        </w:r>
        <w:r>
          <w:fldChar w:fldCharType="begin"/>
        </w:r>
        <w:r>
          <w:instrText xml:space="preserve"> PAGEREF _Toc75295801 \h </w:instrText>
        </w:r>
      </w:ins>
      <w:r>
        <w:fldChar w:fldCharType="separate"/>
      </w:r>
      <w:ins w:id="574" w:author="MCC" w:date="2021-06-22T23:06:00Z">
        <w:r>
          <w:t>73</w:t>
        </w:r>
        <w:r>
          <w:fldChar w:fldCharType="end"/>
        </w:r>
      </w:ins>
    </w:p>
    <w:p w14:paraId="46027C5E" w14:textId="33144059" w:rsidR="006901D5" w:rsidRDefault="006901D5">
      <w:pPr>
        <w:pStyle w:val="TOC5"/>
        <w:rPr>
          <w:ins w:id="575" w:author="MCC" w:date="2021-06-22T23:06:00Z"/>
          <w:rFonts w:asciiTheme="minorHAnsi" w:hAnsiTheme="minorHAnsi" w:cstheme="minorBidi"/>
          <w:sz w:val="22"/>
          <w:szCs w:val="22"/>
          <w:lang w:eastAsia="en-GB"/>
        </w:rPr>
      </w:pPr>
      <w:ins w:id="576" w:author="MCC" w:date="2021-06-22T23:06:00Z">
        <w:r>
          <w:t>6.4A.2.3.1</w:t>
        </w:r>
        <w:r>
          <w:rPr>
            <w:rFonts w:asciiTheme="minorHAnsi" w:hAnsiTheme="minorHAnsi" w:cstheme="minorBidi"/>
            <w:sz w:val="22"/>
            <w:szCs w:val="22"/>
            <w:lang w:eastAsia="en-GB"/>
          </w:rPr>
          <w:tab/>
        </w:r>
        <w:r>
          <w:t>General</w:t>
        </w:r>
        <w:r>
          <w:tab/>
        </w:r>
        <w:r>
          <w:fldChar w:fldCharType="begin"/>
        </w:r>
        <w:r>
          <w:instrText xml:space="preserve"> PAGEREF _Toc75295802 \h </w:instrText>
        </w:r>
      </w:ins>
      <w:r>
        <w:fldChar w:fldCharType="separate"/>
      </w:r>
      <w:ins w:id="577" w:author="MCC" w:date="2021-06-22T23:06:00Z">
        <w:r>
          <w:t>73</w:t>
        </w:r>
        <w:r>
          <w:fldChar w:fldCharType="end"/>
        </w:r>
      </w:ins>
    </w:p>
    <w:p w14:paraId="6869F744" w14:textId="16AA0439" w:rsidR="006901D5" w:rsidRDefault="006901D5">
      <w:pPr>
        <w:pStyle w:val="TOC5"/>
        <w:rPr>
          <w:ins w:id="578" w:author="MCC" w:date="2021-06-22T23:06:00Z"/>
          <w:rFonts w:asciiTheme="minorHAnsi" w:hAnsiTheme="minorHAnsi" w:cstheme="minorBidi"/>
          <w:sz w:val="22"/>
          <w:szCs w:val="22"/>
          <w:lang w:eastAsia="en-GB"/>
        </w:rPr>
      </w:pPr>
      <w:ins w:id="579" w:author="MCC" w:date="2021-06-22T23:06:00Z">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_Toc75295803 \h </w:instrText>
        </w:r>
      </w:ins>
      <w:r>
        <w:fldChar w:fldCharType="separate"/>
      </w:r>
      <w:ins w:id="580" w:author="MCC" w:date="2021-06-22T23:06:00Z">
        <w:r>
          <w:t>73</w:t>
        </w:r>
        <w:r>
          <w:fldChar w:fldCharType="end"/>
        </w:r>
      </w:ins>
    </w:p>
    <w:p w14:paraId="443FD2BB" w14:textId="7306B5CE" w:rsidR="006901D5" w:rsidRDefault="006901D5">
      <w:pPr>
        <w:pStyle w:val="TOC5"/>
        <w:rPr>
          <w:ins w:id="581" w:author="MCC" w:date="2021-06-22T23:06:00Z"/>
          <w:rFonts w:asciiTheme="minorHAnsi" w:hAnsiTheme="minorHAnsi" w:cstheme="minorBidi"/>
          <w:sz w:val="22"/>
          <w:szCs w:val="22"/>
          <w:lang w:eastAsia="en-GB"/>
        </w:rPr>
      </w:pPr>
      <w:ins w:id="582" w:author="MCC" w:date="2021-06-22T23:06:00Z">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_Toc75295804 \h </w:instrText>
        </w:r>
      </w:ins>
      <w:r>
        <w:fldChar w:fldCharType="separate"/>
      </w:r>
      <w:ins w:id="583" w:author="MCC" w:date="2021-06-22T23:06:00Z">
        <w:r>
          <w:t>74</w:t>
        </w:r>
        <w:r>
          <w:fldChar w:fldCharType="end"/>
        </w:r>
      </w:ins>
    </w:p>
    <w:p w14:paraId="5F842068" w14:textId="4F7D049E" w:rsidR="006901D5" w:rsidRDefault="006901D5">
      <w:pPr>
        <w:pStyle w:val="TOC5"/>
        <w:rPr>
          <w:ins w:id="584" w:author="MCC" w:date="2021-06-22T23:06:00Z"/>
          <w:rFonts w:asciiTheme="minorHAnsi" w:hAnsiTheme="minorHAnsi" w:cstheme="minorBidi"/>
          <w:sz w:val="22"/>
          <w:szCs w:val="22"/>
          <w:lang w:eastAsia="en-GB"/>
        </w:rPr>
      </w:pPr>
      <w:ins w:id="585" w:author="MCC" w:date="2021-06-22T23:06:00Z">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_Toc75295805 \h </w:instrText>
        </w:r>
      </w:ins>
      <w:r>
        <w:fldChar w:fldCharType="separate"/>
      </w:r>
      <w:ins w:id="586" w:author="MCC" w:date="2021-06-22T23:06:00Z">
        <w:r>
          <w:t>75</w:t>
        </w:r>
        <w:r>
          <w:fldChar w:fldCharType="end"/>
        </w:r>
      </w:ins>
    </w:p>
    <w:p w14:paraId="6ADC12C4" w14:textId="4ED719E6" w:rsidR="006901D5" w:rsidRDefault="006901D5">
      <w:pPr>
        <w:pStyle w:val="TOC5"/>
        <w:rPr>
          <w:ins w:id="587" w:author="MCC" w:date="2021-06-22T23:06:00Z"/>
          <w:rFonts w:asciiTheme="minorHAnsi" w:hAnsiTheme="minorHAnsi" w:cstheme="minorBidi"/>
          <w:sz w:val="22"/>
          <w:szCs w:val="22"/>
          <w:lang w:eastAsia="en-GB"/>
        </w:rPr>
      </w:pPr>
      <w:ins w:id="588" w:author="MCC" w:date="2021-06-22T23:06:00Z">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_Toc75295806 \h </w:instrText>
        </w:r>
      </w:ins>
      <w:r>
        <w:fldChar w:fldCharType="separate"/>
      </w:r>
      <w:ins w:id="589" w:author="MCC" w:date="2021-06-22T23:06:00Z">
        <w:r>
          <w:t>75</w:t>
        </w:r>
        <w:r>
          <w:fldChar w:fldCharType="end"/>
        </w:r>
      </w:ins>
    </w:p>
    <w:p w14:paraId="17C8D301" w14:textId="1ABCE3C1" w:rsidR="006901D5" w:rsidRDefault="006901D5">
      <w:pPr>
        <w:pStyle w:val="TOC4"/>
        <w:rPr>
          <w:ins w:id="590" w:author="MCC" w:date="2021-06-22T23:06:00Z"/>
          <w:rFonts w:asciiTheme="minorHAnsi" w:hAnsiTheme="minorHAnsi" w:cstheme="minorBidi"/>
          <w:sz w:val="22"/>
          <w:szCs w:val="22"/>
          <w:lang w:eastAsia="en-GB"/>
        </w:rPr>
      </w:pPr>
      <w:ins w:id="591" w:author="MCC" w:date="2021-06-22T23:06:00Z">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_Toc75295807 \h </w:instrText>
        </w:r>
      </w:ins>
      <w:r>
        <w:fldChar w:fldCharType="separate"/>
      </w:r>
      <w:ins w:id="592" w:author="MCC" w:date="2021-06-22T23:06:00Z">
        <w:r>
          <w:t>76</w:t>
        </w:r>
        <w:r>
          <w:fldChar w:fldCharType="end"/>
        </w:r>
      </w:ins>
    </w:p>
    <w:p w14:paraId="0E539320" w14:textId="6119524A" w:rsidR="006901D5" w:rsidRDefault="006901D5">
      <w:pPr>
        <w:pStyle w:val="TOC2"/>
        <w:rPr>
          <w:ins w:id="593" w:author="MCC" w:date="2021-06-22T23:06:00Z"/>
          <w:rFonts w:asciiTheme="minorHAnsi" w:hAnsiTheme="minorHAnsi" w:cstheme="minorBidi"/>
          <w:sz w:val="22"/>
          <w:szCs w:val="22"/>
          <w:lang w:eastAsia="en-GB"/>
        </w:rPr>
      </w:pPr>
      <w:ins w:id="594" w:author="MCC" w:date="2021-06-22T23:06:00Z">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_Toc75295808 \h </w:instrText>
        </w:r>
      </w:ins>
      <w:r>
        <w:fldChar w:fldCharType="separate"/>
      </w:r>
      <w:ins w:id="595" w:author="MCC" w:date="2021-06-22T23:06:00Z">
        <w:r>
          <w:t>76</w:t>
        </w:r>
        <w:r>
          <w:fldChar w:fldCharType="end"/>
        </w:r>
      </w:ins>
    </w:p>
    <w:p w14:paraId="373FEA39" w14:textId="2E747735" w:rsidR="006901D5" w:rsidRDefault="006901D5">
      <w:pPr>
        <w:pStyle w:val="TOC3"/>
        <w:rPr>
          <w:ins w:id="596" w:author="MCC" w:date="2021-06-22T23:06:00Z"/>
          <w:rFonts w:asciiTheme="minorHAnsi" w:hAnsiTheme="minorHAnsi" w:cstheme="minorBidi"/>
          <w:sz w:val="22"/>
          <w:szCs w:val="22"/>
          <w:lang w:eastAsia="en-GB"/>
        </w:rPr>
      </w:pPr>
      <w:ins w:id="597" w:author="MCC" w:date="2021-06-22T23:06:00Z">
        <w:r>
          <w:t>6.4D.0</w:t>
        </w:r>
        <w:r>
          <w:rPr>
            <w:rFonts w:asciiTheme="minorHAnsi" w:hAnsiTheme="minorHAnsi" w:cstheme="minorBidi"/>
            <w:sz w:val="22"/>
            <w:szCs w:val="22"/>
            <w:lang w:eastAsia="en-GB"/>
          </w:rPr>
          <w:tab/>
        </w:r>
        <w:r>
          <w:t>General</w:t>
        </w:r>
        <w:r>
          <w:tab/>
        </w:r>
        <w:r>
          <w:fldChar w:fldCharType="begin"/>
        </w:r>
        <w:r>
          <w:instrText xml:space="preserve"> PAGEREF _Toc75295809 \h </w:instrText>
        </w:r>
      </w:ins>
      <w:r>
        <w:fldChar w:fldCharType="separate"/>
      </w:r>
      <w:ins w:id="598" w:author="MCC" w:date="2021-06-22T23:06:00Z">
        <w:r>
          <w:t>76</w:t>
        </w:r>
        <w:r>
          <w:fldChar w:fldCharType="end"/>
        </w:r>
      </w:ins>
    </w:p>
    <w:p w14:paraId="2A095E02" w14:textId="0DEA72FC" w:rsidR="006901D5" w:rsidRDefault="006901D5">
      <w:pPr>
        <w:pStyle w:val="TOC3"/>
        <w:rPr>
          <w:ins w:id="599" w:author="MCC" w:date="2021-06-22T23:06:00Z"/>
          <w:rFonts w:asciiTheme="minorHAnsi" w:hAnsiTheme="minorHAnsi" w:cstheme="minorBidi"/>
          <w:sz w:val="22"/>
          <w:szCs w:val="22"/>
          <w:lang w:eastAsia="en-GB"/>
        </w:rPr>
      </w:pPr>
      <w:ins w:id="600" w:author="MCC" w:date="2021-06-22T23:06:00Z">
        <w:r>
          <w:t>6.4D.1</w:t>
        </w:r>
        <w:r>
          <w:rPr>
            <w:rFonts w:asciiTheme="minorHAnsi" w:hAnsiTheme="minorHAnsi" w:cstheme="minorBidi"/>
            <w:sz w:val="22"/>
            <w:szCs w:val="22"/>
            <w:lang w:eastAsia="en-GB"/>
          </w:rPr>
          <w:tab/>
        </w:r>
        <w:r>
          <w:t>Frequency error for UL MIMO</w:t>
        </w:r>
        <w:r>
          <w:tab/>
        </w:r>
        <w:r>
          <w:fldChar w:fldCharType="begin"/>
        </w:r>
        <w:r>
          <w:instrText xml:space="preserve"> PAGEREF _Toc75295810 \h </w:instrText>
        </w:r>
      </w:ins>
      <w:r>
        <w:fldChar w:fldCharType="separate"/>
      </w:r>
      <w:ins w:id="601" w:author="MCC" w:date="2021-06-22T23:06:00Z">
        <w:r>
          <w:t>76</w:t>
        </w:r>
        <w:r>
          <w:fldChar w:fldCharType="end"/>
        </w:r>
      </w:ins>
    </w:p>
    <w:p w14:paraId="44682946" w14:textId="32FC4DDC" w:rsidR="006901D5" w:rsidRDefault="006901D5">
      <w:pPr>
        <w:pStyle w:val="TOC3"/>
        <w:rPr>
          <w:ins w:id="602" w:author="MCC" w:date="2021-06-22T23:06:00Z"/>
          <w:rFonts w:asciiTheme="minorHAnsi" w:hAnsiTheme="minorHAnsi" w:cstheme="minorBidi"/>
          <w:sz w:val="22"/>
          <w:szCs w:val="22"/>
          <w:lang w:eastAsia="en-GB"/>
        </w:rPr>
      </w:pPr>
      <w:ins w:id="603" w:author="MCC" w:date="2021-06-22T23:06:00Z">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_Toc75295811 \h </w:instrText>
        </w:r>
      </w:ins>
      <w:r>
        <w:fldChar w:fldCharType="separate"/>
      </w:r>
      <w:ins w:id="604" w:author="MCC" w:date="2021-06-22T23:06:00Z">
        <w:r>
          <w:t>76</w:t>
        </w:r>
        <w:r>
          <w:fldChar w:fldCharType="end"/>
        </w:r>
      </w:ins>
    </w:p>
    <w:p w14:paraId="6B044542" w14:textId="69F86457" w:rsidR="006901D5" w:rsidRDefault="006901D5">
      <w:pPr>
        <w:pStyle w:val="TOC3"/>
        <w:rPr>
          <w:ins w:id="605" w:author="MCC" w:date="2021-06-22T23:06:00Z"/>
          <w:rFonts w:asciiTheme="minorHAnsi" w:hAnsiTheme="minorHAnsi" w:cstheme="minorBidi"/>
          <w:sz w:val="22"/>
          <w:szCs w:val="22"/>
          <w:lang w:eastAsia="en-GB"/>
        </w:rPr>
      </w:pPr>
      <w:ins w:id="606" w:author="MCC" w:date="2021-06-22T23:06:00Z">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_Toc75295812 \h </w:instrText>
        </w:r>
      </w:ins>
      <w:r>
        <w:fldChar w:fldCharType="separate"/>
      </w:r>
      <w:ins w:id="607" w:author="MCC" w:date="2021-06-22T23:06:00Z">
        <w:r>
          <w:t>77</w:t>
        </w:r>
        <w:r>
          <w:fldChar w:fldCharType="end"/>
        </w:r>
      </w:ins>
    </w:p>
    <w:p w14:paraId="1DE1E539" w14:textId="141E854B" w:rsidR="006901D5" w:rsidRDefault="006901D5">
      <w:pPr>
        <w:pStyle w:val="TOC3"/>
        <w:rPr>
          <w:ins w:id="608" w:author="MCC" w:date="2021-06-22T23:06:00Z"/>
          <w:rFonts w:asciiTheme="minorHAnsi" w:hAnsiTheme="minorHAnsi" w:cstheme="minorBidi"/>
          <w:sz w:val="22"/>
          <w:szCs w:val="22"/>
          <w:lang w:eastAsia="en-GB"/>
        </w:rPr>
      </w:pPr>
      <w:ins w:id="609" w:author="MCC" w:date="2021-06-22T23:06:00Z">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_Toc75295813 \h </w:instrText>
        </w:r>
      </w:ins>
      <w:r>
        <w:fldChar w:fldCharType="separate"/>
      </w:r>
      <w:ins w:id="610" w:author="MCC" w:date="2021-06-22T23:06:00Z">
        <w:r>
          <w:t>77</w:t>
        </w:r>
        <w:r>
          <w:fldChar w:fldCharType="end"/>
        </w:r>
      </w:ins>
    </w:p>
    <w:p w14:paraId="7E237313" w14:textId="7416C588" w:rsidR="006901D5" w:rsidRDefault="006901D5">
      <w:pPr>
        <w:pStyle w:val="TOC2"/>
        <w:rPr>
          <w:ins w:id="611" w:author="MCC" w:date="2021-06-22T23:06:00Z"/>
          <w:rFonts w:asciiTheme="minorHAnsi" w:hAnsiTheme="minorHAnsi" w:cstheme="minorBidi"/>
          <w:sz w:val="22"/>
          <w:szCs w:val="22"/>
          <w:lang w:eastAsia="en-GB"/>
        </w:rPr>
      </w:pPr>
      <w:ins w:id="612" w:author="MCC" w:date="2021-06-22T23:06:00Z">
        <w:r>
          <w:t>6.5</w:t>
        </w:r>
        <w:r>
          <w:rPr>
            <w:rFonts w:asciiTheme="minorHAnsi" w:hAnsiTheme="minorHAnsi" w:cstheme="minorBidi"/>
            <w:sz w:val="22"/>
            <w:szCs w:val="22"/>
            <w:lang w:eastAsia="en-GB"/>
          </w:rPr>
          <w:tab/>
        </w:r>
        <w:r>
          <w:t>Output RF spectrum emissions</w:t>
        </w:r>
        <w:r>
          <w:tab/>
        </w:r>
        <w:r>
          <w:fldChar w:fldCharType="begin"/>
        </w:r>
        <w:r>
          <w:instrText xml:space="preserve"> PAGEREF _Toc75295814 \h </w:instrText>
        </w:r>
      </w:ins>
      <w:r>
        <w:fldChar w:fldCharType="separate"/>
      </w:r>
      <w:ins w:id="613" w:author="MCC" w:date="2021-06-22T23:06:00Z">
        <w:r>
          <w:t>77</w:t>
        </w:r>
        <w:r>
          <w:fldChar w:fldCharType="end"/>
        </w:r>
      </w:ins>
    </w:p>
    <w:p w14:paraId="3102A906" w14:textId="53CB65F6" w:rsidR="006901D5" w:rsidRDefault="006901D5">
      <w:pPr>
        <w:pStyle w:val="TOC3"/>
        <w:rPr>
          <w:ins w:id="614" w:author="MCC" w:date="2021-06-22T23:06:00Z"/>
          <w:rFonts w:asciiTheme="minorHAnsi" w:hAnsiTheme="minorHAnsi" w:cstheme="minorBidi"/>
          <w:sz w:val="22"/>
          <w:szCs w:val="22"/>
          <w:lang w:eastAsia="en-GB"/>
        </w:rPr>
      </w:pPr>
      <w:ins w:id="615" w:author="MCC" w:date="2021-06-22T23:06:00Z">
        <w:r>
          <w:t>6.5.1</w:t>
        </w:r>
        <w:r>
          <w:rPr>
            <w:rFonts w:asciiTheme="minorHAnsi" w:hAnsiTheme="minorHAnsi" w:cstheme="minorBidi"/>
            <w:sz w:val="22"/>
            <w:szCs w:val="22"/>
            <w:lang w:eastAsia="en-GB"/>
          </w:rPr>
          <w:tab/>
        </w:r>
        <w:r>
          <w:t>Occupied bandwidth</w:t>
        </w:r>
        <w:r>
          <w:tab/>
        </w:r>
        <w:r>
          <w:fldChar w:fldCharType="begin"/>
        </w:r>
        <w:r>
          <w:instrText xml:space="preserve"> PAGEREF _Toc75295815 \h </w:instrText>
        </w:r>
      </w:ins>
      <w:r>
        <w:fldChar w:fldCharType="separate"/>
      </w:r>
      <w:ins w:id="616" w:author="MCC" w:date="2021-06-22T23:06:00Z">
        <w:r>
          <w:t>77</w:t>
        </w:r>
        <w:r>
          <w:fldChar w:fldCharType="end"/>
        </w:r>
      </w:ins>
    </w:p>
    <w:p w14:paraId="4E1B0E3D" w14:textId="7A4B16C4" w:rsidR="006901D5" w:rsidRDefault="006901D5">
      <w:pPr>
        <w:pStyle w:val="TOC3"/>
        <w:rPr>
          <w:ins w:id="617" w:author="MCC" w:date="2021-06-22T23:06:00Z"/>
          <w:rFonts w:asciiTheme="minorHAnsi" w:hAnsiTheme="minorHAnsi" w:cstheme="minorBidi"/>
          <w:sz w:val="22"/>
          <w:szCs w:val="22"/>
          <w:lang w:eastAsia="en-GB"/>
        </w:rPr>
      </w:pPr>
      <w:ins w:id="618" w:author="MCC" w:date="2021-06-22T23:06:00Z">
        <w:r>
          <w:t>6.5.2</w:t>
        </w:r>
        <w:r>
          <w:rPr>
            <w:rFonts w:asciiTheme="minorHAnsi" w:hAnsiTheme="minorHAnsi" w:cstheme="minorBidi"/>
            <w:sz w:val="22"/>
            <w:szCs w:val="22"/>
            <w:lang w:eastAsia="en-GB"/>
          </w:rPr>
          <w:tab/>
        </w:r>
        <w:r>
          <w:t>Out of band emissions</w:t>
        </w:r>
        <w:r>
          <w:tab/>
        </w:r>
        <w:r>
          <w:fldChar w:fldCharType="begin"/>
        </w:r>
        <w:r>
          <w:instrText xml:space="preserve"> PAGEREF _Toc75295816 \h </w:instrText>
        </w:r>
      </w:ins>
      <w:r>
        <w:fldChar w:fldCharType="separate"/>
      </w:r>
      <w:ins w:id="619" w:author="MCC" w:date="2021-06-22T23:06:00Z">
        <w:r>
          <w:t>78</w:t>
        </w:r>
        <w:r>
          <w:fldChar w:fldCharType="end"/>
        </w:r>
      </w:ins>
    </w:p>
    <w:p w14:paraId="7EFE29CD" w14:textId="75EA429E" w:rsidR="006901D5" w:rsidRDefault="006901D5">
      <w:pPr>
        <w:pStyle w:val="TOC4"/>
        <w:rPr>
          <w:ins w:id="620" w:author="MCC" w:date="2021-06-22T23:06:00Z"/>
          <w:rFonts w:asciiTheme="minorHAnsi" w:hAnsiTheme="minorHAnsi" w:cstheme="minorBidi"/>
          <w:sz w:val="22"/>
          <w:szCs w:val="22"/>
          <w:lang w:eastAsia="en-GB"/>
        </w:rPr>
      </w:pPr>
      <w:ins w:id="621" w:author="MCC" w:date="2021-06-22T23:06:00Z">
        <w:r>
          <w:t>6.5.2.0</w:t>
        </w:r>
        <w:r>
          <w:rPr>
            <w:rFonts w:asciiTheme="minorHAnsi" w:hAnsiTheme="minorHAnsi" w:cstheme="minorBidi"/>
            <w:sz w:val="22"/>
            <w:szCs w:val="22"/>
            <w:lang w:eastAsia="en-GB"/>
          </w:rPr>
          <w:tab/>
        </w:r>
        <w:r>
          <w:t>General</w:t>
        </w:r>
        <w:r>
          <w:tab/>
        </w:r>
        <w:r>
          <w:fldChar w:fldCharType="begin"/>
        </w:r>
        <w:r>
          <w:instrText xml:space="preserve"> PAGEREF _Toc75295817 \h </w:instrText>
        </w:r>
      </w:ins>
      <w:r>
        <w:fldChar w:fldCharType="separate"/>
      </w:r>
      <w:ins w:id="622" w:author="MCC" w:date="2021-06-22T23:06:00Z">
        <w:r>
          <w:t>78</w:t>
        </w:r>
        <w:r>
          <w:fldChar w:fldCharType="end"/>
        </w:r>
      </w:ins>
    </w:p>
    <w:p w14:paraId="77969009" w14:textId="0EFAA66F" w:rsidR="006901D5" w:rsidRDefault="006901D5">
      <w:pPr>
        <w:pStyle w:val="TOC4"/>
        <w:rPr>
          <w:ins w:id="623" w:author="MCC" w:date="2021-06-22T23:06:00Z"/>
          <w:rFonts w:asciiTheme="minorHAnsi" w:hAnsiTheme="minorHAnsi" w:cstheme="minorBidi"/>
          <w:sz w:val="22"/>
          <w:szCs w:val="22"/>
          <w:lang w:eastAsia="en-GB"/>
        </w:rPr>
      </w:pPr>
      <w:ins w:id="624" w:author="MCC" w:date="2021-06-22T23:06:00Z">
        <w:r>
          <w:t>6.5.2.1</w:t>
        </w:r>
        <w:r>
          <w:rPr>
            <w:rFonts w:asciiTheme="minorHAnsi" w:hAnsiTheme="minorHAnsi" w:cstheme="minorBidi"/>
            <w:sz w:val="22"/>
            <w:szCs w:val="22"/>
            <w:lang w:eastAsia="en-GB"/>
          </w:rPr>
          <w:tab/>
        </w:r>
        <w:r>
          <w:t>Spectrum emission mask</w:t>
        </w:r>
        <w:r>
          <w:tab/>
        </w:r>
        <w:r>
          <w:fldChar w:fldCharType="begin"/>
        </w:r>
        <w:r>
          <w:instrText xml:space="preserve"> PAGEREF _Toc75295818 \h </w:instrText>
        </w:r>
      </w:ins>
      <w:r>
        <w:fldChar w:fldCharType="separate"/>
      </w:r>
      <w:ins w:id="625" w:author="MCC" w:date="2021-06-22T23:06:00Z">
        <w:r>
          <w:t>78</w:t>
        </w:r>
        <w:r>
          <w:fldChar w:fldCharType="end"/>
        </w:r>
      </w:ins>
    </w:p>
    <w:p w14:paraId="66209F21" w14:textId="5B24ABB5" w:rsidR="006901D5" w:rsidRDefault="006901D5">
      <w:pPr>
        <w:pStyle w:val="TOC4"/>
        <w:rPr>
          <w:ins w:id="626" w:author="MCC" w:date="2021-06-22T23:06:00Z"/>
          <w:rFonts w:asciiTheme="minorHAnsi" w:hAnsiTheme="minorHAnsi" w:cstheme="minorBidi"/>
          <w:sz w:val="22"/>
          <w:szCs w:val="22"/>
          <w:lang w:eastAsia="en-GB"/>
        </w:rPr>
      </w:pPr>
      <w:ins w:id="627" w:author="MCC" w:date="2021-06-22T23:06:00Z">
        <w:r>
          <w:t>6.5.2.2</w:t>
        </w:r>
        <w:r>
          <w:rPr>
            <w:rFonts w:asciiTheme="minorHAnsi" w:hAnsiTheme="minorHAnsi" w:cstheme="minorBidi"/>
            <w:sz w:val="22"/>
            <w:szCs w:val="22"/>
            <w:lang w:eastAsia="en-GB"/>
          </w:rPr>
          <w:tab/>
        </w:r>
        <w:r>
          <w:t>Void</w:t>
        </w:r>
        <w:r>
          <w:tab/>
        </w:r>
        <w:r>
          <w:fldChar w:fldCharType="begin"/>
        </w:r>
        <w:r>
          <w:instrText xml:space="preserve"> PAGEREF _Toc75295819 \h </w:instrText>
        </w:r>
      </w:ins>
      <w:r>
        <w:fldChar w:fldCharType="separate"/>
      </w:r>
      <w:ins w:id="628" w:author="MCC" w:date="2021-06-22T23:06:00Z">
        <w:r>
          <w:t>78</w:t>
        </w:r>
        <w:r>
          <w:fldChar w:fldCharType="end"/>
        </w:r>
      </w:ins>
    </w:p>
    <w:p w14:paraId="0C85AA8E" w14:textId="00DC3272" w:rsidR="006901D5" w:rsidRDefault="006901D5">
      <w:pPr>
        <w:pStyle w:val="TOC4"/>
        <w:rPr>
          <w:ins w:id="629" w:author="MCC" w:date="2021-06-22T23:06:00Z"/>
          <w:rFonts w:asciiTheme="minorHAnsi" w:hAnsiTheme="minorHAnsi" w:cstheme="minorBidi"/>
          <w:sz w:val="22"/>
          <w:szCs w:val="22"/>
          <w:lang w:eastAsia="en-GB"/>
        </w:rPr>
      </w:pPr>
      <w:ins w:id="630" w:author="MCC" w:date="2021-06-22T23:06:00Z">
        <w:r>
          <w:t>6.5.2.3</w:t>
        </w:r>
        <w:r>
          <w:rPr>
            <w:rFonts w:asciiTheme="minorHAnsi" w:hAnsiTheme="minorHAnsi" w:cstheme="minorBidi"/>
            <w:sz w:val="22"/>
            <w:szCs w:val="22"/>
            <w:lang w:eastAsia="en-GB"/>
          </w:rPr>
          <w:tab/>
        </w:r>
        <w:r>
          <w:t>Adjacent channel leakage ratio</w:t>
        </w:r>
        <w:r>
          <w:tab/>
        </w:r>
        <w:r>
          <w:fldChar w:fldCharType="begin"/>
        </w:r>
        <w:r>
          <w:instrText xml:space="preserve"> PAGEREF _Toc75295820 \h </w:instrText>
        </w:r>
      </w:ins>
      <w:r>
        <w:fldChar w:fldCharType="separate"/>
      </w:r>
      <w:ins w:id="631" w:author="MCC" w:date="2021-06-22T23:06:00Z">
        <w:r>
          <w:t>78</w:t>
        </w:r>
        <w:r>
          <w:fldChar w:fldCharType="end"/>
        </w:r>
      </w:ins>
    </w:p>
    <w:p w14:paraId="7EECBCD5" w14:textId="44D35370" w:rsidR="006901D5" w:rsidRDefault="006901D5">
      <w:pPr>
        <w:pStyle w:val="TOC3"/>
        <w:rPr>
          <w:ins w:id="632" w:author="MCC" w:date="2021-06-22T23:06:00Z"/>
          <w:rFonts w:asciiTheme="minorHAnsi" w:hAnsiTheme="minorHAnsi" w:cstheme="minorBidi"/>
          <w:sz w:val="22"/>
          <w:szCs w:val="22"/>
          <w:lang w:eastAsia="en-GB"/>
        </w:rPr>
      </w:pPr>
      <w:ins w:id="633" w:author="MCC" w:date="2021-06-22T23:06:00Z">
        <w:r>
          <w:t>6.5.3</w:t>
        </w:r>
        <w:r>
          <w:rPr>
            <w:rFonts w:asciiTheme="minorHAnsi" w:hAnsiTheme="minorHAnsi" w:cstheme="minorBidi"/>
            <w:sz w:val="22"/>
            <w:szCs w:val="22"/>
            <w:lang w:eastAsia="en-GB"/>
          </w:rPr>
          <w:tab/>
        </w:r>
        <w:r>
          <w:t>Spurious emissions</w:t>
        </w:r>
        <w:r>
          <w:tab/>
        </w:r>
        <w:r>
          <w:fldChar w:fldCharType="begin"/>
        </w:r>
        <w:r>
          <w:instrText xml:space="preserve"> PAGEREF _Toc75295821 \h </w:instrText>
        </w:r>
      </w:ins>
      <w:r>
        <w:fldChar w:fldCharType="separate"/>
      </w:r>
      <w:ins w:id="634" w:author="MCC" w:date="2021-06-22T23:06:00Z">
        <w:r>
          <w:t>79</w:t>
        </w:r>
        <w:r>
          <w:fldChar w:fldCharType="end"/>
        </w:r>
      </w:ins>
    </w:p>
    <w:p w14:paraId="5B1540DF" w14:textId="392CE2C4" w:rsidR="006901D5" w:rsidRDefault="006901D5">
      <w:pPr>
        <w:pStyle w:val="TOC4"/>
        <w:rPr>
          <w:ins w:id="635" w:author="MCC" w:date="2021-06-22T23:06:00Z"/>
          <w:rFonts w:asciiTheme="minorHAnsi" w:hAnsiTheme="minorHAnsi" w:cstheme="minorBidi"/>
          <w:sz w:val="22"/>
          <w:szCs w:val="22"/>
          <w:lang w:eastAsia="en-GB"/>
        </w:rPr>
      </w:pPr>
      <w:ins w:id="636" w:author="MCC" w:date="2021-06-22T23:06:00Z">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_Toc75295822 \h </w:instrText>
        </w:r>
      </w:ins>
      <w:r>
        <w:fldChar w:fldCharType="separate"/>
      </w:r>
      <w:ins w:id="637" w:author="MCC" w:date="2021-06-22T23:06:00Z">
        <w:r>
          <w:t>80</w:t>
        </w:r>
        <w:r>
          <w:fldChar w:fldCharType="end"/>
        </w:r>
      </w:ins>
    </w:p>
    <w:p w14:paraId="596690D7" w14:textId="520EA8DD" w:rsidR="006901D5" w:rsidRDefault="006901D5">
      <w:pPr>
        <w:pStyle w:val="TOC4"/>
        <w:rPr>
          <w:ins w:id="638" w:author="MCC" w:date="2021-06-22T23:06:00Z"/>
          <w:rFonts w:asciiTheme="minorHAnsi" w:hAnsiTheme="minorHAnsi" w:cstheme="minorBidi"/>
          <w:sz w:val="22"/>
          <w:szCs w:val="22"/>
          <w:lang w:eastAsia="en-GB"/>
        </w:rPr>
      </w:pPr>
      <w:ins w:id="639" w:author="MCC" w:date="2021-06-22T23:06:00Z">
        <w:r>
          <w:t>6.5.3.2</w:t>
        </w:r>
        <w:r>
          <w:rPr>
            <w:rFonts w:asciiTheme="minorHAnsi" w:hAnsiTheme="minorHAnsi" w:cstheme="minorBidi"/>
            <w:sz w:val="22"/>
            <w:szCs w:val="22"/>
            <w:lang w:eastAsia="en-GB"/>
          </w:rPr>
          <w:tab/>
        </w:r>
        <w:r w:rsidRPr="00462BC3">
          <w:rPr>
            <w:rFonts w:cs="Arial"/>
            <w:lang w:val="en-US" w:eastAsia="it-IT"/>
          </w:rPr>
          <w:t>Additional spurious emissions</w:t>
        </w:r>
        <w:r>
          <w:tab/>
        </w:r>
        <w:r>
          <w:fldChar w:fldCharType="begin"/>
        </w:r>
        <w:r>
          <w:instrText xml:space="preserve"> PAGEREF _Toc75295823 \h </w:instrText>
        </w:r>
      </w:ins>
      <w:r>
        <w:fldChar w:fldCharType="separate"/>
      </w:r>
      <w:ins w:id="640" w:author="MCC" w:date="2021-06-22T23:06:00Z">
        <w:r>
          <w:t>80</w:t>
        </w:r>
        <w:r>
          <w:fldChar w:fldCharType="end"/>
        </w:r>
      </w:ins>
    </w:p>
    <w:p w14:paraId="4ECF5C2D" w14:textId="7E1EA7BF" w:rsidR="006901D5" w:rsidRDefault="006901D5">
      <w:pPr>
        <w:pStyle w:val="TOC5"/>
        <w:rPr>
          <w:ins w:id="641" w:author="MCC" w:date="2021-06-22T23:06:00Z"/>
          <w:rFonts w:asciiTheme="minorHAnsi" w:hAnsiTheme="minorHAnsi" w:cstheme="minorBidi"/>
          <w:sz w:val="22"/>
          <w:szCs w:val="22"/>
          <w:lang w:eastAsia="en-GB"/>
        </w:rPr>
      </w:pPr>
      <w:ins w:id="642" w:author="MCC" w:date="2021-06-22T23:06:00Z">
        <w:r>
          <w:t>6.5.3.2.1</w:t>
        </w:r>
        <w:r>
          <w:rPr>
            <w:rFonts w:asciiTheme="minorHAnsi" w:hAnsiTheme="minorHAnsi" w:cstheme="minorBidi"/>
            <w:sz w:val="22"/>
            <w:szCs w:val="22"/>
            <w:lang w:eastAsia="en-GB"/>
          </w:rPr>
          <w:tab/>
        </w:r>
        <w:r>
          <w:t>General</w:t>
        </w:r>
        <w:r>
          <w:tab/>
        </w:r>
        <w:r>
          <w:fldChar w:fldCharType="begin"/>
        </w:r>
        <w:r>
          <w:instrText xml:space="preserve"> PAGEREF _Toc75295824 \h </w:instrText>
        </w:r>
      </w:ins>
      <w:r>
        <w:fldChar w:fldCharType="separate"/>
      </w:r>
      <w:ins w:id="643" w:author="MCC" w:date="2021-06-22T23:06:00Z">
        <w:r>
          <w:t>80</w:t>
        </w:r>
        <w:r>
          <w:fldChar w:fldCharType="end"/>
        </w:r>
      </w:ins>
    </w:p>
    <w:p w14:paraId="040FFC8C" w14:textId="3C6C6434" w:rsidR="006901D5" w:rsidRDefault="006901D5">
      <w:pPr>
        <w:pStyle w:val="TOC5"/>
        <w:rPr>
          <w:ins w:id="644" w:author="MCC" w:date="2021-06-22T23:06:00Z"/>
          <w:rFonts w:asciiTheme="minorHAnsi" w:hAnsiTheme="minorHAnsi" w:cstheme="minorBidi"/>
          <w:sz w:val="22"/>
          <w:szCs w:val="22"/>
          <w:lang w:eastAsia="en-GB"/>
        </w:rPr>
      </w:pPr>
      <w:ins w:id="645" w:author="MCC" w:date="2021-06-22T23:06:00Z">
        <w:r w:rsidRPr="00462BC3">
          <w:rPr>
            <w:lang w:val="en-US" w:eastAsia="it-IT"/>
          </w:rPr>
          <w:t>6.5.3.2.2</w:t>
        </w:r>
        <w:r>
          <w:rPr>
            <w:rFonts w:asciiTheme="minorHAnsi" w:hAnsiTheme="minorHAnsi" w:cstheme="minorBidi"/>
            <w:sz w:val="22"/>
            <w:szCs w:val="22"/>
            <w:lang w:eastAsia="en-GB"/>
          </w:rPr>
          <w:tab/>
        </w:r>
        <w:r w:rsidRPr="00462BC3">
          <w:rPr>
            <w:lang w:val="en-US" w:eastAsia="it-IT"/>
          </w:rPr>
          <w:t>Void</w:t>
        </w:r>
        <w:r>
          <w:tab/>
        </w:r>
        <w:r>
          <w:fldChar w:fldCharType="begin"/>
        </w:r>
        <w:r>
          <w:instrText xml:space="preserve"> PAGEREF _Toc75295825 \h </w:instrText>
        </w:r>
      </w:ins>
      <w:r>
        <w:fldChar w:fldCharType="separate"/>
      </w:r>
      <w:ins w:id="646" w:author="MCC" w:date="2021-06-22T23:06:00Z">
        <w:r>
          <w:t>80</w:t>
        </w:r>
        <w:r>
          <w:fldChar w:fldCharType="end"/>
        </w:r>
      </w:ins>
    </w:p>
    <w:p w14:paraId="7458444C" w14:textId="6CD4CBFC" w:rsidR="006901D5" w:rsidRDefault="006901D5">
      <w:pPr>
        <w:pStyle w:val="TOC5"/>
        <w:rPr>
          <w:ins w:id="647" w:author="MCC" w:date="2021-06-22T23:06:00Z"/>
          <w:rFonts w:asciiTheme="minorHAnsi" w:hAnsiTheme="minorHAnsi" w:cstheme="minorBidi"/>
          <w:sz w:val="22"/>
          <w:szCs w:val="22"/>
          <w:lang w:eastAsia="en-GB"/>
        </w:rPr>
      </w:pPr>
      <w:ins w:id="648" w:author="MCC" w:date="2021-06-22T23:06:00Z">
        <w:r w:rsidRPr="00462BC3">
          <w:rPr>
            <w:lang w:val="en-US" w:eastAsia="it-IT"/>
          </w:rPr>
          <w:t>6.5.3.2.3</w:t>
        </w:r>
        <w:r>
          <w:rPr>
            <w:rFonts w:asciiTheme="minorHAnsi" w:hAnsiTheme="minorHAnsi" w:cstheme="minorBidi"/>
            <w:sz w:val="22"/>
            <w:szCs w:val="22"/>
            <w:lang w:eastAsia="en-GB"/>
          </w:rPr>
          <w:tab/>
        </w:r>
        <w:r w:rsidRPr="00462BC3">
          <w:rPr>
            <w:lang w:val="en-US" w:eastAsia="it-IT"/>
          </w:rPr>
          <w:t>Additional spurious emission requirements for NS_202</w:t>
        </w:r>
        <w:r>
          <w:tab/>
        </w:r>
        <w:r>
          <w:fldChar w:fldCharType="begin"/>
        </w:r>
        <w:r>
          <w:instrText xml:space="preserve"> PAGEREF _Toc75295826 \h </w:instrText>
        </w:r>
      </w:ins>
      <w:r>
        <w:fldChar w:fldCharType="separate"/>
      </w:r>
      <w:ins w:id="649" w:author="MCC" w:date="2021-06-22T23:06:00Z">
        <w:r>
          <w:t>80</w:t>
        </w:r>
        <w:r>
          <w:fldChar w:fldCharType="end"/>
        </w:r>
      </w:ins>
    </w:p>
    <w:p w14:paraId="794115B6" w14:textId="394EC2ED" w:rsidR="006901D5" w:rsidRDefault="006901D5">
      <w:pPr>
        <w:pStyle w:val="TOC5"/>
        <w:rPr>
          <w:ins w:id="650" w:author="MCC" w:date="2021-06-22T23:06:00Z"/>
          <w:rFonts w:asciiTheme="minorHAnsi" w:hAnsiTheme="minorHAnsi" w:cstheme="minorBidi"/>
          <w:sz w:val="22"/>
          <w:szCs w:val="22"/>
          <w:lang w:eastAsia="en-GB"/>
        </w:rPr>
      </w:pPr>
      <w:ins w:id="651" w:author="MCC" w:date="2021-06-22T23:06:00Z">
        <w:r w:rsidRPr="00462BC3">
          <w:rPr>
            <w:lang w:val="en-US" w:eastAsia="it-IT"/>
          </w:rPr>
          <w:t>6.5.3.2.4</w:t>
        </w:r>
        <w:r>
          <w:rPr>
            <w:rFonts w:asciiTheme="minorHAnsi" w:hAnsiTheme="minorHAnsi" w:cstheme="minorBidi"/>
            <w:sz w:val="22"/>
            <w:szCs w:val="22"/>
            <w:lang w:eastAsia="en-GB"/>
          </w:rPr>
          <w:tab/>
        </w:r>
        <w:r w:rsidRPr="00462BC3">
          <w:rPr>
            <w:lang w:val="en-US" w:eastAsia="it-IT"/>
          </w:rPr>
          <w:t>Additional spurious emission requirements for NS_203</w:t>
        </w:r>
        <w:r>
          <w:tab/>
        </w:r>
        <w:r>
          <w:fldChar w:fldCharType="begin"/>
        </w:r>
        <w:r>
          <w:instrText xml:space="preserve"> PAGEREF _Toc75295827 \h </w:instrText>
        </w:r>
      </w:ins>
      <w:r>
        <w:fldChar w:fldCharType="separate"/>
      </w:r>
      <w:ins w:id="652" w:author="MCC" w:date="2021-06-22T23:06:00Z">
        <w:r>
          <w:t>81</w:t>
        </w:r>
        <w:r>
          <w:fldChar w:fldCharType="end"/>
        </w:r>
      </w:ins>
    </w:p>
    <w:p w14:paraId="50EADBEE" w14:textId="34A99E76" w:rsidR="006901D5" w:rsidRDefault="006901D5">
      <w:pPr>
        <w:pStyle w:val="TOC2"/>
        <w:rPr>
          <w:ins w:id="653" w:author="MCC" w:date="2021-06-22T23:06:00Z"/>
          <w:rFonts w:asciiTheme="minorHAnsi" w:hAnsiTheme="minorHAnsi" w:cstheme="minorBidi"/>
          <w:sz w:val="22"/>
          <w:szCs w:val="22"/>
          <w:lang w:eastAsia="en-GB"/>
        </w:rPr>
      </w:pPr>
      <w:ins w:id="654" w:author="MCC" w:date="2021-06-22T23:06:00Z">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_Toc75295828 \h </w:instrText>
        </w:r>
      </w:ins>
      <w:r>
        <w:fldChar w:fldCharType="separate"/>
      </w:r>
      <w:ins w:id="655" w:author="MCC" w:date="2021-06-22T23:06:00Z">
        <w:r>
          <w:t>81</w:t>
        </w:r>
        <w:r>
          <w:fldChar w:fldCharType="end"/>
        </w:r>
      </w:ins>
    </w:p>
    <w:p w14:paraId="5D041A31" w14:textId="4540BBB9" w:rsidR="006901D5" w:rsidRDefault="006901D5">
      <w:pPr>
        <w:pStyle w:val="TOC3"/>
        <w:rPr>
          <w:ins w:id="656" w:author="MCC" w:date="2021-06-22T23:06:00Z"/>
          <w:rFonts w:asciiTheme="minorHAnsi" w:hAnsiTheme="minorHAnsi" w:cstheme="minorBidi"/>
          <w:sz w:val="22"/>
          <w:szCs w:val="22"/>
          <w:lang w:eastAsia="en-GB"/>
        </w:rPr>
      </w:pPr>
      <w:ins w:id="657" w:author="MCC" w:date="2021-06-22T23:06:00Z">
        <w:r>
          <w:t>6.5A.1</w:t>
        </w:r>
        <w:r>
          <w:rPr>
            <w:rFonts w:asciiTheme="minorHAnsi" w:hAnsiTheme="minorHAnsi" w:cstheme="minorBidi"/>
            <w:sz w:val="22"/>
            <w:szCs w:val="22"/>
            <w:lang w:eastAsia="en-GB"/>
          </w:rPr>
          <w:tab/>
        </w:r>
        <w:r>
          <w:t>Occupied bandwidth for CA</w:t>
        </w:r>
        <w:r>
          <w:tab/>
        </w:r>
        <w:r>
          <w:fldChar w:fldCharType="begin"/>
        </w:r>
        <w:r>
          <w:instrText xml:space="preserve"> PAGEREF _Toc75295829 \h </w:instrText>
        </w:r>
      </w:ins>
      <w:r>
        <w:fldChar w:fldCharType="separate"/>
      </w:r>
      <w:ins w:id="658" w:author="MCC" w:date="2021-06-22T23:06:00Z">
        <w:r>
          <w:t>81</w:t>
        </w:r>
        <w:r>
          <w:fldChar w:fldCharType="end"/>
        </w:r>
      </w:ins>
    </w:p>
    <w:p w14:paraId="016DB6C0" w14:textId="57900FEC" w:rsidR="006901D5" w:rsidRDefault="006901D5">
      <w:pPr>
        <w:pStyle w:val="TOC3"/>
        <w:rPr>
          <w:ins w:id="659" w:author="MCC" w:date="2021-06-22T23:06:00Z"/>
          <w:rFonts w:asciiTheme="minorHAnsi" w:hAnsiTheme="minorHAnsi" w:cstheme="minorBidi"/>
          <w:sz w:val="22"/>
          <w:szCs w:val="22"/>
          <w:lang w:eastAsia="en-GB"/>
        </w:rPr>
      </w:pPr>
      <w:ins w:id="660" w:author="MCC" w:date="2021-06-22T23:06:00Z">
        <w:r>
          <w:t>6.5A.2</w:t>
        </w:r>
        <w:r>
          <w:rPr>
            <w:rFonts w:asciiTheme="minorHAnsi" w:hAnsiTheme="minorHAnsi" w:cstheme="minorBidi"/>
            <w:sz w:val="22"/>
            <w:szCs w:val="22"/>
            <w:lang w:eastAsia="en-GB"/>
          </w:rPr>
          <w:tab/>
        </w:r>
        <w:r>
          <w:t>Out of band emissions</w:t>
        </w:r>
        <w:r>
          <w:tab/>
        </w:r>
        <w:r>
          <w:fldChar w:fldCharType="begin"/>
        </w:r>
        <w:r>
          <w:instrText xml:space="preserve"> PAGEREF _Toc75295830 \h </w:instrText>
        </w:r>
      </w:ins>
      <w:r>
        <w:fldChar w:fldCharType="separate"/>
      </w:r>
      <w:ins w:id="661" w:author="MCC" w:date="2021-06-22T23:06:00Z">
        <w:r>
          <w:t>81</w:t>
        </w:r>
        <w:r>
          <w:fldChar w:fldCharType="end"/>
        </w:r>
      </w:ins>
    </w:p>
    <w:p w14:paraId="69089B45" w14:textId="1E4D9E60" w:rsidR="006901D5" w:rsidRDefault="006901D5">
      <w:pPr>
        <w:pStyle w:val="TOC4"/>
        <w:rPr>
          <w:ins w:id="662" w:author="MCC" w:date="2021-06-22T23:06:00Z"/>
          <w:rFonts w:asciiTheme="minorHAnsi" w:hAnsiTheme="minorHAnsi" w:cstheme="minorBidi"/>
          <w:sz w:val="22"/>
          <w:szCs w:val="22"/>
          <w:lang w:eastAsia="en-GB"/>
        </w:rPr>
      </w:pPr>
      <w:ins w:id="663" w:author="MCC" w:date="2021-06-22T23:06:00Z">
        <w:r>
          <w:t>6.5A.2.1</w:t>
        </w:r>
        <w:r>
          <w:rPr>
            <w:rFonts w:asciiTheme="minorHAnsi" w:hAnsiTheme="minorHAnsi" w:cstheme="minorBidi"/>
            <w:sz w:val="22"/>
            <w:szCs w:val="22"/>
            <w:lang w:eastAsia="en-GB"/>
          </w:rPr>
          <w:tab/>
        </w:r>
        <w:r>
          <w:t>Spectrum emission mask for CA</w:t>
        </w:r>
        <w:r>
          <w:tab/>
        </w:r>
        <w:r>
          <w:fldChar w:fldCharType="begin"/>
        </w:r>
        <w:r>
          <w:instrText xml:space="preserve"> PAGEREF _Toc75295831 \h </w:instrText>
        </w:r>
      </w:ins>
      <w:r>
        <w:fldChar w:fldCharType="separate"/>
      </w:r>
      <w:ins w:id="664" w:author="MCC" w:date="2021-06-22T23:06:00Z">
        <w:r>
          <w:t>81</w:t>
        </w:r>
        <w:r>
          <w:fldChar w:fldCharType="end"/>
        </w:r>
      </w:ins>
    </w:p>
    <w:p w14:paraId="0A3996C3" w14:textId="058169AB" w:rsidR="006901D5" w:rsidRDefault="006901D5">
      <w:pPr>
        <w:pStyle w:val="TOC4"/>
        <w:rPr>
          <w:ins w:id="665" w:author="MCC" w:date="2021-06-22T23:06:00Z"/>
          <w:rFonts w:asciiTheme="minorHAnsi" w:hAnsiTheme="minorHAnsi" w:cstheme="minorBidi"/>
          <w:sz w:val="22"/>
          <w:szCs w:val="22"/>
          <w:lang w:eastAsia="en-GB"/>
        </w:rPr>
      </w:pPr>
      <w:ins w:id="666" w:author="MCC" w:date="2021-06-22T23:06:00Z">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_Toc75295832 \h </w:instrText>
        </w:r>
      </w:ins>
      <w:r>
        <w:fldChar w:fldCharType="separate"/>
      </w:r>
      <w:ins w:id="667" w:author="MCC" w:date="2021-06-22T23:06:00Z">
        <w:r>
          <w:t>81</w:t>
        </w:r>
        <w:r>
          <w:fldChar w:fldCharType="end"/>
        </w:r>
      </w:ins>
    </w:p>
    <w:p w14:paraId="5E597CF9" w14:textId="4C03677B" w:rsidR="006901D5" w:rsidRDefault="006901D5">
      <w:pPr>
        <w:pStyle w:val="TOC3"/>
        <w:rPr>
          <w:ins w:id="668" w:author="MCC" w:date="2021-06-22T23:06:00Z"/>
          <w:rFonts w:asciiTheme="minorHAnsi" w:hAnsiTheme="minorHAnsi" w:cstheme="minorBidi"/>
          <w:sz w:val="22"/>
          <w:szCs w:val="22"/>
          <w:lang w:eastAsia="en-GB"/>
        </w:rPr>
      </w:pPr>
      <w:ins w:id="669" w:author="MCC" w:date="2021-06-22T23:06:00Z">
        <w:r>
          <w:t>6.5A.3</w:t>
        </w:r>
        <w:r>
          <w:rPr>
            <w:rFonts w:asciiTheme="minorHAnsi" w:hAnsiTheme="minorHAnsi" w:cstheme="minorBidi"/>
            <w:sz w:val="22"/>
            <w:szCs w:val="22"/>
            <w:lang w:eastAsia="en-GB"/>
          </w:rPr>
          <w:tab/>
        </w:r>
        <w:r>
          <w:t>Spurious emissions for CA</w:t>
        </w:r>
        <w:r>
          <w:tab/>
        </w:r>
        <w:r>
          <w:fldChar w:fldCharType="begin"/>
        </w:r>
        <w:r>
          <w:instrText xml:space="preserve"> PAGEREF _Toc75295833 \h </w:instrText>
        </w:r>
      </w:ins>
      <w:r>
        <w:fldChar w:fldCharType="separate"/>
      </w:r>
      <w:ins w:id="670" w:author="MCC" w:date="2021-06-22T23:06:00Z">
        <w:r>
          <w:t>82</w:t>
        </w:r>
        <w:r>
          <w:fldChar w:fldCharType="end"/>
        </w:r>
      </w:ins>
    </w:p>
    <w:p w14:paraId="2A1C36E6" w14:textId="4E76CD60" w:rsidR="006901D5" w:rsidRDefault="006901D5">
      <w:pPr>
        <w:pStyle w:val="TOC4"/>
        <w:rPr>
          <w:ins w:id="671" w:author="MCC" w:date="2021-06-22T23:06:00Z"/>
          <w:rFonts w:asciiTheme="minorHAnsi" w:hAnsiTheme="minorHAnsi" w:cstheme="minorBidi"/>
          <w:sz w:val="22"/>
          <w:szCs w:val="22"/>
          <w:lang w:eastAsia="en-GB"/>
        </w:rPr>
      </w:pPr>
      <w:ins w:id="672" w:author="MCC" w:date="2021-06-22T23:06:00Z">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_Toc75295834 \h </w:instrText>
        </w:r>
      </w:ins>
      <w:r>
        <w:fldChar w:fldCharType="separate"/>
      </w:r>
      <w:ins w:id="673" w:author="MCC" w:date="2021-06-22T23:06:00Z">
        <w:r>
          <w:t>82</w:t>
        </w:r>
        <w:r>
          <w:fldChar w:fldCharType="end"/>
        </w:r>
      </w:ins>
    </w:p>
    <w:p w14:paraId="1772D240" w14:textId="53289F00" w:rsidR="006901D5" w:rsidRDefault="006901D5">
      <w:pPr>
        <w:pStyle w:val="TOC4"/>
        <w:rPr>
          <w:ins w:id="674" w:author="MCC" w:date="2021-06-22T23:06:00Z"/>
          <w:rFonts w:asciiTheme="minorHAnsi" w:hAnsiTheme="minorHAnsi" w:cstheme="minorBidi"/>
          <w:sz w:val="22"/>
          <w:szCs w:val="22"/>
          <w:lang w:eastAsia="en-GB"/>
        </w:rPr>
      </w:pPr>
      <w:ins w:id="675" w:author="MCC" w:date="2021-06-22T23:06:00Z">
        <w:r>
          <w:t>6.5A.3.2</w:t>
        </w:r>
        <w:r>
          <w:rPr>
            <w:rFonts w:asciiTheme="minorHAnsi" w:hAnsiTheme="minorHAnsi" w:cstheme="minorBidi"/>
            <w:sz w:val="22"/>
            <w:szCs w:val="22"/>
            <w:lang w:eastAsia="en-GB"/>
          </w:rPr>
          <w:tab/>
        </w:r>
        <w:r>
          <w:t>Additional spurious emissions</w:t>
        </w:r>
        <w:r>
          <w:tab/>
        </w:r>
        <w:r>
          <w:fldChar w:fldCharType="begin"/>
        </w:r>
        <w:r>
          <w:instrText xml:space="preserve"> PAGEREF _Toc75295835 \h </w:instrText>
        </w:r>
      </w:ins>
      <w:r>
        <w:fldChar w:fldCharType="separate"/>
      </w:r>
      <w:ins w:id="676" w:author="MCC" w:date="2021-06-22T23:06:00Z">
        <w:r>
          <w:t>83</w:t>
        </w:r>
        <w:r>
          <w:fldChar w:fldCharType="end"/>
        </w:r>
      </w:ins>
    </w:p>
    <w:p w14:paraId="2AF899AC" w14:textId="743DFBD2" w:rsidR="006901D5" w:rsidRDefault="006901D5">
      <w:pPr>
        <w:pStyle w:val="TOC5"/>
        <w:rPr>
          <w:ins w:id="677" w:author="MCC" w:date="2021-06-22T23:06:00Z"/>
          <w:rFonts w:asciiTheme="minorHAnsi" w:hAnsiTheme="minorHAnsi" w:cstheme="minorBidi"/>
          <w:sz w:val="22"/>
          <w:szCs w:val="22"/>
          <w:lang w:eastAsia="en-GB"/>
        </w:rPr>
      </w:pPr>
      <w:ins w:id="678" w:author="MCC" w:date="2021-06-22T23:06:00Z">
        <w:r>
          <w:t>6.5A.3.2.1</w:t>
        </w:r>
        <w:r>
          <w:rPr>
            <w:rFonts w:asciiTheme="minorHAnsi" w:hAnsiTheme="minorHAnsi" w:cstheme="minorBidi"/>
            <w:sz w:val="22"/>
            <w:szCs w:val="22"/>
            <w:lang w:eastAsia="en-GB"/>
          </w:rPr>
          <w:tab/>
        </w:r>
        <w:r>
          <w:t>General</w:t>
        </w:r>
        <w:r>
          <w:tab/>
        </w:r>
        <w:r>
          <w:fldChar w:fldCharType="begin"/>
        </w:r>
        <w:r>
          <w:instrText xml:space="preserve"> PAGEREF _Toc75295836 \h </w:instrText>
        </w:r>
      </w:ins>
      <w:r>
        <w:fldChar w:fldCharType="separate"/>
      </w:r>
      <w:ins w:id="679" w:author="MCC" w:date="2021-06-22T23:06:00Z">
        <w:r>
          <w:t>83</w:t>
        </w:r>
        <w:r>
          <w:fldChar w:fldCharType="end"/>
        </w:r>
      </w:ins>
    </w:p>
    <w:p w14:paraId="1E2C2CB6" w14:textId="6FC1A350" w:rsidR="006901D5" w:rsidRDefault="006901D5">
      <w:pPr>
        <w:pStyle w:val="TOC5"/>
        <w:rPr>
          <w:ins w:id="680" w:author="MCC" w:date="2021-06-22T23:06:00Z"/>
          <w:rFonts w:asciiTheme="minorHAnsi" w:hAnsiTheme="minorHAnsi" w:cstheme="minorBidi"/>
          <w:sz w:val="22"/>
          <w:szCs w:val="22"/>
          <w:lang w:eastAsia="en-GB"/>
        </w:rPr>
      </w:pPr>
      <w:ins w:id="681" w:author="MCC" w:date="2021-06-22T23:06:00Z">
        <w:r>
          <w:t>6.5A.3.2.2</w:t>
        </w:r>
        <w:r>
          <w:rPr>
            <w:rFonts w:asciiTheme="minorHAnsi" w:hAnsiTheme="minorHAnsi" w:cstheme="minorBidi"/>
            <w:sz w:val="22"/>
            <w:szCs w:val="22"/>
            <w:lang w:eastAsia="en-GB"/>
          </w:rPr>
          <w:tab/>
        </w:r>
        <w:r w:rsidRPr="00462BC3">
          <w:rPr>
            <w:lang w:val="en-US"/>
          </w:rPr>
          <w:t>Void</w:t>
        </w:r>
        <w:r>
          <w:tab/>
        </w:r>
        <w:r>
          <w:fldChar w:fldCharType="begin"/>
        </w:r>
        <w:r>
          <w:instrText xml:space="preserve"> PAGEREF _Toc75295837 \h </w:instrText>
        </w:r>
      </w:ins>
      <w:r>
        <w:fldChar w:fldCharType="separate"/>
      </w:r>
      <w:ins w:id="682" w:author="MCC" w:date="2021-06-22T23:06:00Z">
        <w:r>
          <w:t>83</w:t>
        </w:r>
        <w:r>
          <w:fldChar w:fldCharType="end"/>
        </w:r>
      </w:ins>
    </w:p>
    <w:p w14:paraId="1FBBF1B3" w14:textId="697F5674" w:rsidR="006901D5" w:rsidRDefault="006901D5">
      <w:pPr>
        <w:pStyle w:val="TOC5"/>
        <w:rPr>
          <w:ins w:id="683" w:author="MCC" w:date="2021-06-22T23:06:00Z"/>
          <w:rFonts w:asciiTheme="minorHAnsi" w:hAnsiTheme="minorHAnsi" w:cstheme="minorBidi"/>
          <w:sz w:val="22"/>
          <w:szCs w:val="22"/>
          <w:lang w:eastAsia="en-GB"/>
        </w:rPr>
      </w:pPr>
      <w:ins w:id="684" w:author="MCC" w:date="2021-06-22T23:06:00Z">
        <w:r>
          <w:t>6.5A.3.2.3</w:t>
        </w:r>
        <w:r>
          <w:rPr>
            <w:rFonts w:asciiTheme="minorHAnsi" w:hAnsiTheme="minorHAnsi" w:cstheme="minorBidi"/>
            <w:sz w:val="22"/>
            <w:szCs w:val="22"/>
            <w:lang w:eastAsia="en-GB"/>
          </w:rPr>
          <w:tab/>
        </w:r>
        <w:r w:rsidRPr="00462BC3">
          <w:rPr>
            <w:lang w:val="en-US"/>
          </w:rPr>
          <w:t>Additional spurious emission requirements for CA_NS_202</w:t>
        </w:r>
        <w:r>
          <w:tab/>
        </w:r>
        <w:r>
          <w:fldChar w:fldCharType="begin"/>
        </w:r>
        <w:r>
          <w:instrText xml:space="preserve"> PAGEREF _Toc75295838 \h </w:instrText>
        </w:r>
      </w:ins>
      <w:r>
        <w:fldChar w:fldCharType="separate"/>
      </w:r>
      <w:ins w:id="685" w:author="MCC" w:date="2021-06-22T23:06:00Z">
        <w:r>
          <w:t>83</w:t>
        </w:r>
        <w:r>
          <w:fldChar w:fldCharType="end"/>
        </w:r>
      </w:ins>
    </w:p>
    <w:p w14:paraId="0834209F" w14:textId="6E8393E5" w:rsidR="006901D5" w:rsidRDefault="006901D5">
      <w:pPr>
        <w:pStyle w:val="TOC5"/>
        <w:rPr>
          <w:ins w:id="686" w:author="MCC" w:date="2021-06-22T23:06:00Z"/>
          <w:rFonts w:asciiTheme="minorHAnsi" w:hAnsiTheme="minorHAnsi" w:cstheme="minorBidi"/>
          <w:sz w:val="22"/>
          <w:szCs w:val="22"/>
          <w:lang w:eastAsia="en-GB"/>
        </w:rPr>
      </w:pPr>
      <w:ins w:id="687" w:author="MCC" w:date="2021-06-22T23:06:00Z">
        <w:r>
          <w:t>6.5A.3.2.4</w:t>
        </w:r>
        <w:r>
          <w:rPr>
            <w:rFonts w:asciiTheme="minorHAnsi" w:hAnsiTheme="minorHAnsi" w:cstheme="minorBidi"/>
            <w:sz w:val="22"/>
            <w:szCs w:val="22"/>
            <w:lang w:eastAsia="en-GB"/>
          </w:rPr>
          <w:tab/>
        </w:r>
        <w:r w:rsidRPr="00462BC3">
          <w:rPr>
            <w:lang w:val="en-US"/>
          </w:rPr>
          <w:t>Additional spurious emission requirements for CA_NS_203</w:t>
        </w:r>
        <w:r>
          <w:tab/>
        </w:r>
        <w:r>
          <w:fldChar w:fldCharType="begin"/>
        </w:r>
        <w:r>
          <w:instrText xml:space="preserve"> PAGEREF _Toc75295839 \h </w:instrText>
        </w:r>
      </w:ins>
      <w:r>
        <w:fldChar w:fldCharType="separate"/>
      </w:r>
      <w:ins w:id="688" w:author="MCC" w:date="2021-06-22T23:06:00Z">
        <w:r>
          <w:t>83</w:t>
        </w:r>
        <w:r>
          <w:fldChar w:fldCharType="end"/>
        </w:r>
      </w:ins>
    </w:p>
    <w:p w14:paraId="52D416E7" w14:textId="769B7393" w:rsidR="006901D5" w:rsidRDefault="006901D5">
      <w:pPr>
        <w:pStyle w:val="TOC2"/>
        <w:rPr>
          <w:ins w:id="689" w:author="MCC" w:date="2021-06-22T23:06:00Z"/>
          <w:rFonts w:asciiTheme="minorHAnsi" w:hAnsiTheme="minorHAnsi" w:cstheme="minorBidi"/>
          <w:sz w:val="22"/>
          <w:szCs w:val="22"/>
          <w:lang w:eastAsia="en-GB"/>
        </w:rPr>
      </w:pPr>
      <w:ins w:id="690" w:author="MCC" w:date="2021-06-22T23:06:00Z">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_Toc75295840 \h </w:instrText>
        </w:r>
      </w:ins>
      <w:r>
        <w:fldChar w:fldCharType="separate"/>
      </w:r>
      <w:ins w:id="691" w:author="MCC" w:date="2021-06-22T23:06:00Z">
        <w:r>
          <w:t>83</w:t>
        </w:r>
        <w:r>
          <w:fldChar w:fldCharType="end"/>
        </w:r>
      </w:ins>
    </w:p>
    <w:p w14:paraId="2D7F7D07" w14:textId="7B7C9F11" w:rsidR="006901D5" w:rsidRDefault="006901D5">
      <w:pPr>
        <w:pStyle w:val="TOC3"/>
        <w:rPr>
          <w:ins w:id="692" w:author="MCC" w:date="2021-06-22T23:06:00Z"/>
          <w:rFonts w:asciiTheme="minorHAnsi" w:hAnsiTheme="minorHAnsi" w:cstheme="minorBidi"/>
          <w:sz w:val="22"/>
          <w:szCs w:val="22"/>
          <w:lang w:eastAsia="en-GB"/>
        </w:rPr>
      </w:pPr>
      <w:ins w:id="693" w:author="MCC" w:date="2021-06-22T23:06:00Z">
        <w:r>
          <w:t>6.5D.1</w:t>
        </w:r>
        <w:r>
          <w:rPr>
            <w:rFonts w:asciiTheme="minorHAnsi" w:hAnsiTheme="minorHAnsi" w:cstheme="minorBidi"/>
            <w:sz w:val="22"/>
            <w:szCs w:val="22"/>
            <w:lang w:eastAsia="en-GB"/>
          </w:rPr>
          <w:tab/>
        </w:r>
        <w:r>
          <w:t>Occupied bandwidth for UL MIMO</w:t>
        </w:r>
        <w:r>
          <w:tab/>
        </w:r>
        <w:r>
          <w:fldChar w:fldCharType="begin"/>
        </w:r>
        <w:r>
          <w:instrText xml:space="preserve"> PAGEREF _Toc75295841 \h </w:instrText>
        </w:r>
      </w:ins>
      <w:r>
        <w:fldChar w:fldCharType="separate"/>
      </w:r>
      <w:ins w:id="694" w:author="MCC" w:date="2021-06-22T23:06:00Z">
        <w:r>
          <w:t>83</w:t>
        </w:r>
        <w:r>
          <w:fldChar w:fldCharType="end"/>
        </w:r>
      </w:ins>
    </w:p>
    <w:p w14:paraId="0EEC389B" w14:textId="34F63A13" w:rsidR="006901D5" w:rsidRDefault="006901D5">
      <w:pPr>
        <w:pStyle w:val="TOC3"/>
        <w:rPr>
          <w:ins w:id="695" w:author="MCC" w:date="2021-06-22T23:06:00Z"/>
          <w:rFonts w:asciiTheme="minorHAnsi" w:hAnsiTheme="minorHAnsi" w:cstheme="minorBidi"/>
          <w:sz w:val="22"/>
          <w:szCs w:val="22"/>
          <w:lang w:eastAsia="en-GB"/>
        </w:rPr>
      </w:pPr>
      <w:ins w:id="696" w:author="MCC" w:date="2021-06-22T23:06:00Z">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_Toc75295842 \h </w:instrText>
        </w:r>
      </w:ins>
      <w:r>
        <w:fldChar w:fldCharType="separate"/>
      </w:r>
      <w:ins w:id="697" w:author="MCC" w:date="2021-06-22T23:06:00Z">
        <w:r>
          <w:t>83</w:t>
        </w:r>
        <w:r>
          <w:fldChar w:fldCharType="end"/>
        </w:r>
      </w:ins>
    </w:p>
    <w:p w14:paraId="17445B97" w14:textId="02103851" w:rsidR="006901D5" w:rsidRDefault="006901D5">
      <w:pPr>
        <w:pStyle w:val="TOC3"/>
        <w:rPr>
          <w:ins w:id="698" w:author="MCC" w:date="2021-06-22T23:06:00Z"/>
          <w:rFonts w:asciiTheme="minorHAnsi" w:hAnsiTheme="minorHAnsi" w:cstheme="minorBidi"/>
          <w:sz w:val="22"/>
          <w:szCs w:val="22"/>
          <w:lang w:eastAsia="en-GB"/>
        </w:rPr>
      </w:pPr>
      <w:ins w:id="699" w:author="MCC" w:date="2021-06-22T23:06:00Z">
        <w:r>
          <w:t>6.5D.3</w:t>
        </w:r>
        <w:r>
          <w:rPr>
            <w:rFonts w:asciiTheme="minorHAnsi" w:hAnsiTheme="minorHAnsi" w:cstheme="minorBidi"/>
            <w:sz w:val="22"/>
            <w:szCs w:val="22"/>
            <w:lang w:eastAsia="en-GB"/>
          </w:rPr>
          <w:tab/>
        </w:r>
        <w:r>
          <w:t>Spurious emissions for UL MIMO</w:t>
        </w:r>
        <w:r>
          <w:tab/>
        </w:r>
        <w:r>
          <w:fldChar w:fldCharType="begin"/>
        </w:r>
        <w:r>
          <w:instrText xml:space="preserve"> PAGEREF _Toc75295843 \h </w:instrText>
        </w:r>
      </w:ins>
      <w:r>
        <w:fldChar w:fldCharType="separate"/>
      </w:r>
      <w:ins w:id="700" w:author="MCC" w:date="2021-06-22T23:06:00Z">
        <w:r>
          <w:t>83</w:t>
        </w:r>
        <w:r>
          <w:fldChar w:fldCharType="end"/>
        </w:r>
      </w:ins>
    </w:p>
    <w:p w14:paraId="347A7C0F" w14:textId="4FC21288" w:rsidR="006901D5" w:rsidRDefault="006901D5">
      <w:pPr>
        <w:pStyle w:val="TOC2"/>
        <w:rPr>
          <w:ins w:id="701" w:author="MCC" w:date="2021-06-22T23:06:00Z"/>
          <w:rFonts w:asciiTheme="minorHAnsi" w:hAnsiTheme="minorHAnsi" w:cstheme="minorBidi"/>
          <w:sz w:val="22"/>
          <w:szCs w:val="22"/>
          <w:lang w:eastAsia="en-GB"/>
        </w:rPr>
      </w:pPr>
      <w:ins w:id="702" w:author="MCC" w:date="2021-06-22T23:06:00Z">
        <w:r>
          <w:t>6.6</w:t>
        </w:r>
        <w:r>
          <w:rPr>
            <w:rFonts w:asciiTheme="minorHAnsi" w:hAnsiTheme="minorHAnsi" w:cstheme="minorBidi"/>
            <w:sz w:val="22"/>
            <w:szCs w:val="22"/>
            <w:lang w:eastAsia="en-GB"/>
          </w:rPr>
          <w:tab/>
        </w:r>
        <w:r>
          <w:t>Beam correspondence</w:t>
        </w:r>
        <w:r>
          <w:tab/>
        </w:r>
        <w:r>
          <w:fldChar w:fldCharType="begin"/>
        </w:r>
        <w:r>
          <w:instrText xml:space="preserve"> PAGEREF _Toc75295844 \h </w:instrText>
        </w:r>
      </w:ins>
      <w:r>
        <w:fldChar w:fldCharType="separate"/>
      </w:r>
      <w:ins w:id="703" w:author="MCC" w:date="2021-06-22T23:06:00Z">
        <w:r>
          <w:t>83</w:t>
        </w:r>
        <w:r>
          <w:fldChar w:fldCharType="end"/>
        </w:r>
      </w:ins>
    </w:p>
    <w:p w14:paraId="59F61ADF" w14:textId="745D15ED" w:rsidR="006901D5" w:rsidRDefault="006901D5">
      <w:pPr>
        <w:pStyle w:val="TOC3"/>
        <w:rPr>
          <w:ins w:id="704" w:author="MCC" w:date="2021-06-22T23:06:00Z"/>
          <w:rFonts w:asciiTheme="minorHAnsi" w:hAnsiTheme="minorHAnsi" w:cstheme="minorBidi"/>
          <w:sz w:val="22"/>
          <w:szCs w:val="22"/>
          <w:lang w:eastAsia="en-GB"/>
        </w:rPr>
      </w:pPr>
      <w:ins w:id="705" w:author="MCC" w:date="2021-06-22T23:06:00Z">
        <w:r>
          <w:lastRenderedPageBreak/>
          <w:t>6.6.1</w:t>
        </w:r>
        <w:r>
          <w:rPr>
            <w:rFonts w:asciiTheme="minorHAnsi" w:hAnsiTheme="minorHAnsi" w:cstheme="minorBidi"/>
            <w:sz w:val="22"/>
            <w:szCs w:val="22"/>
            <w:lang w:eastAsia="en-GB"/>
          </w:rPr>
          <w:tab/>
        </w:r>
        <w:r>
          <w:t>General</w:t>
        </w:r>
        <w:r>
          <w:tab/>
        </w:r>
        <w:r>
          <w:fldChar w:fldCharType="begin"/>
        </w:r>
        <w:r>
          <w:instrText xml:space="preserve"> PAGEREF _Toc75295845 \h </w:instrText>
        </w:r>
      </w:ins>
      <w:r>
        <w:fldChar w:fldCharType="separate"/>
      </w:r>
      <w:ins w:id="706" w:author="MCC" w:date="2021-06-22T23:06:00Z">
        <w:r>
          <w:t>83</w:t>
        </w:r>
        <w:r>
          <w:fldChar w:fldCharType="end"/>
        </w:r>
      </w:ins>
    </w:p>
    <w:p w14:paraId="5171CB88" w14:textId="7EB5DFFC" w:rsidR="006901D5" w:rsidRDefault="006901D5">
      <w:pPr>
        <w:pStyle w:val="TOC3"/>
        <w:rPr>
          <w:ins w:id="707" w:author="MCC" w:date="2021-06-22T23:06:00Z"/>
          <w:rFonts w:asciiTheme="minorHAnsi" w:hAnsiTheme="minorHAnsi" w:cstheme="minorBidi"/>
          <w:sz w:val="22"/>
          <w:szCs w:val="22"/>
          <w:lang w:eastAsia="en-GB"/>
        </w:rPr>
      </w:pPr>
      <w:ins w:id="708" w:author="MCC" w:date="2021-06-22T23:06:00Z">
        <w:r>
          <w:t>6.6.2</w:t>
        </w:r>
        <w:r>
          <w:rPr>
            <w:rFonts w:asciiTheme="minorHAnsi" w:hAnsiTheme="minorHAnsi" w:cstheme="minorBidi"/>
            <w:sz w:val="22"/>
            <w:szCs w:val="22"/>
            <w:lang w:eastAsia="en-GB"/>
          </w:rPr>
          <w:tab/>
        </w:r>
        <w:r>
          <w:t>(Void)</w:t>
        </w:r>
        <w:r>
          <w:tab/>
        </w:r>
        <w:r>
          <w:fldChar w:fldCharType="begin"/>
        </w:r>
        <w:r>
          <w:instrText xml:space="preserve"> PAGEREF _Toc75295846 \h </w:instrText>
        </w:r>
      </w:ins>
      <w:r>
        <w:fldChar w:fldCharType="separate"/>
      </w:r>
      <w:ins w:id="709" w:author="MCC" w:date="2021-06-22T23:06:00Z">
        <w:r>
          <w:t>84</w:t>
        </w:r>
        <w:r>
          <w:fldChar w:fldCharType="end"/>
        </w:r>
      </w:ins>
    </w:p>
    <w:p w14:paraId="1599F72D" w14:textId="07A234DF" w:rsidR="006901D5" w:rsidRDefault="006901D5">
      <w:pPr>
        <w:pStyle w:val="TOC3"/>
        <w:rPr>
          <w:ins w:id="710" w:author="MCC" w:date="2021-06-22T23:06:00Z"/>
          <w:rFonts w:asciiTheme="minorHAnsi" w:hAnsiTheme="minorHAnsi" w:cstheme="minorBidi"/>
          <w:sz w:val="22"/>
          <w:szCs w:val="22"/>
          <w:lang w:eastAsia="en-GB"/>
        </w:rPr>
      </w:pPr>
      <w:ins w:id="711" w:author="MCC" w:date="2021-06-22T23:06:00Z">
        <w:r>
          <w:t>6.6.3</w:t>
        </w:r>
        <w:r>
          <w:rPr>
            <w:rFonts w:asciiTheme="minorHAnsi" w:hAnsiTheme="minorHAnsi" w:cstheme="minorBidi"/>
            <w:sz w:val="22"/>
            <w:szCs w:val="22"/>
            <w:lang w:eastAsia="en-GB"/>
          </w:rPr>
          <w:tab/>
        </w:r>
        <w:r>
          <w:t>(Void)</w:t>
        </w:r>
        <w:r>
          <w:tab/>
        </w:r>
        <w:r>
          <w:fldChar w:fldCharType="begin"/>
        </w:r>
        <w:r>
          <w:instrText xml:space="preserve"> PAGEREF _Toc75295847 \h </w:instrText>
        </w:r>
      </w:ins>
      <w:r>
        <w:fldChar w:fldCharType="separate"/>
      </w:r>
      <w:ins w:id="712" w:author="MCC" w:date="2021-06-22T23:06:00Z">
        <w:r>
          <w:t>84</w:t>
        </w:r>
        <w:r>
          <w:fldChar w:fldCharType="end"/>
        </w:r>
      </w:ins>
    </w:p>
    <w:p w14:paraId="4EAC39DC" w14:textId="3CA49DDB" w:rsidR="006901D5" w:rsidRDefault="006901D5">
      <w:pPr>
        <w:pStyle w:val="TOC3"/>
        <w:rPr>
          <w:ins w:id="713" w:author="MCC" w:date="2021-06-22T23:06:00Z"/>
          <w:rFonts w:asciiTheme="minorHAnsi" w:hAnsiTheme="minorHAnsi" w:cstheme="minorBidi"/>
          <w:sz w:val="22"/>
          <w:szCs w:val="22"/>
          <w:lang w:eastAsia="en-GB"/>
        </w:rPr>
      </w:pPr>
      <w:ins w:id="714" w:author="MCC" w:date="2021-06-22T23:06:00Z">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_Toc75295848 \h </w:instrText>
        </w:r>
      </w:ins>
      <w:r>
        <w:fldChar w:fldCharType="separate"/>
      </w:r>
      <w:ins w:id="715" w:author="MCC" w:date="2021-06-22T23:06:00Z">
        <w:r>
          <w:t>84</w:t>
        </w:r>
        <w:r>
          <w:fldChar w:fldCharType="end"/>
        </w:r>
      </w:ins>
    </w:p>
    <w:p w14:paraId="403495D2" w14:textId="416A1520" w:rsidR="006901D5" w:rsidRDefault="006901D5">
      <w:pPr>
        <w:pStyle w:val="TOC4"/>
        <w:rPr>
          <w:ins w:id="716" w:author="MCC" w:date="2021-06-22T23:06:00Z"/>
          <w:rFonts w:asciiTheme="minorHAnsi" w:hAnsiTheme="minorHAnsi" w:cstheme="minorBidi"/>
          <w:sz w:val="22"/>
          <w:szCs w:val="22"/>
          <w:lang w:eastAsia="en-GB"/>
        </w:rPr>
      </w:pPr>
      <w:ins w:id="717" w:author="MCC" w:date="2021-06-22T23:06:00Z">
        <w:r>
          <w:t>6.6.4.1</w:t>
        </w:r>
        <w:r>
          <w:rPr>
            <w:rFonts w:asciiTheme="minorHAnsi" w:hAnsiTheme="minorHAnsi" w:cstheme="minorBidi"/>
            <w:sz w:val="22"/>
            <w:szCs w:val="22"/>
            <w:lang w:eastAsia="en-GB"/>
          </w:rPr>
          <w:tab/>
        </w:r>
        <w:r>
          <w:t>General</w:t>
        </w:r>
        <w:r>
          <w:tab/>
        </w:r>
        <w:r>
          <w:fldChar w:fldCharType="begin"/>
        </w:r>
        <w:r>
          <w:instrText xml:space="preserve"> PAGEREF _Toc75295849 \h </w:instrText>
        </w:r>
      </w:ins>
      <w:r>
        <w:fldChar w:fldCharType="separate"/>
      </w:r>
      <w:ins w:id="718" w:author="MCC" w:date="2021-06-22T23:06:00Z">
        <w:r>
          <w:t>84</w:t>
        </w:r>
        <w:r>
          <w:fldChar w:fldCharType="end"/>
        </w:r>
      </w:ins>
    </w:p>
    <w:p w14:paraId="3C647E85" w14:textId="32321D1D" w:rsidR="006901D5" w:rsidRDefault="006901D5">
      <w:pPr>
        <w:pStyle w:val="TOC4"/>
        <w:rPr>
          <w:ins w:id="719" w:author="MCC" w:date="2021-06-22T23:06:00Z"/>
          <w:rFonts w:asciiTheme="minorHAnsi" w:hAnsiTheme="minorHAnsi" w:cstheme="minorBidi"/>
          <w:sz w:val="22"/>
          <w:szCs w:val="22"/>
          <w:lang w:eastAsia="en-GB"/>
        </w:rPr>
      </w:pPr>
      <w:ins w:id="720" w:author="MCC" w:date="2021-06-22T23:06:00Z">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_Toc75295850 \h </w:instrText>
        </w:r>
      </w:ins>
      <w:r>
        <w:fldChar w:fldCharType="separate"/>
      </w:r>
      <w:ins w:id="721" w:author="MCC" w:date="2021-06-22T23:06:00Z">
        <w:r>
          <w:t>84</w:t>
        </w:r>
        <w:r>
          <w:fldChar w:fldCharType="end"/>
        </w:r>
      </w:ins>
    </w:p>
    <w:p w14:paraId="76567700" w14:textId="4F3DE741" w:rsidR="006901D5" w:rsidRDefault="006901D5">
      <w:pPr>
        <w:pStyle w:val="TOC4"/>
        <w:rPr>
          <w:ins w:id="722" w:author="MCC" w:date="2021-06-22T23:06:00Z"/>
          <w:rFonts w:asciiTheme="minorHAnsi" w:hAnsiTheme="minorHAnsi" w:cstheme="minorBidi"/>
          <w:sz w:val="22"/>
          <w:szCs w:val="22"/>
          <w:lang w:eastAsia="en-GB"/>
        </w:rPr>
      </w:pPr>
      <w:ins w:id="723" w:author="MCC" w:date="2021-06-22T23:06:00Z">
        <w:r>
          <w:t>6.6.4.3</w:t>
        </w:r>
        <w:r>
          <w:rPr>
            <w:rFonts w:asciiTheme="minorHAnsi" w:hAnsiTheme="minorHAnsi" w:cstheme="minorBidi"/>
            <w:sz w:val="22"/>
            <w:szCs w:val="22"/>
            <w:lang w:eastAsia="en-GB"/>
          </w:rPr>
          <w:tab/>
        </w:r>
        <w:r>
          <w:t>Side Conditions</w:t>
        </w:r>
        <w:r>
          <w:tab/>
        </w:r>
        <w:r>
          <w:fldChar w:fldCharType="begin"/>
        </w:r>
        <w:r>
          <w:instrText xml:space="preserve"> PAGEREF _Toc75295851 \h </w:instrText>
        </w:r>
      </w:ins>
      <w:r>
        <w:fldChar w:fldCharType="separate"/>
      </w:r>
      <w:ins w:id="724" w:author="MCC" w:date="2021-06-22T23:06:00Z">
        <w:r>
          <w:t>84</w:t>
        </w:r>
        <w:r>
          <w:fldChar w:fldCharType="end"/>
        </w:r>
      </w:ins>
    </w:p>
    <w:p w14:paraId="6E202E2A" w14:textId="65BFA4F9" w:rsidR="006901D5" w:rsidRDefault="006901D5">
      <w:pPr>
        <w:pStyle w:val="TOC4"/>
        <w:rPr>
          <w:ins w:id="725" w:author="MCC" w:date="2021-06-22T23:06:00Z"/>
          <w:rFonts w:asciiTheme="minorHAnsi" w:hAnsiTheme="minorHAnsi" w:cstheme="minorBidi"/>
          <w:sz w:val="22"/>
          <w:szCs w:val="22"/>
          <w:lang w:eastAsia="en-GB"/>
        </w:rPr>
      </w:pPr>
      <w:ins w:id="726" w:author="MCC" w:date="2021-06-22T23:06:00Z">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_Toc75295852 \h </w:instrText>
        </w:r>
      </w:ins>
      <w:r>
        <w:fldChar w:fldCharType="separate"/>
      </w:r>
      <w:ins w:id="727" w:author="MCC" w:date="2021-06-22T23:06:00Z">
        <w:r>
          <w:t>84</w:t>
        </w:r>
        <w:r>
          <w:fldChar w:fldCharType="end"/>
        </w:r>
      </w:ins>
    </w:p>
    <w:p w14:paraId="6397E223" w14:textId="439170AD" w:rsidR="006901D5" w:rsidRDefault="006901D5">
      <w:pPr>
        <w:pStyle w:val="TOC3"/>
        <w:rPr>
          <w:ins w:id="728" w:author="MCC" w:date="2021-06-22T23:06:00Z"/>
          <w:rFonts w:asciiTheme="minorHAnsi" w:hAnsiTheme="minorHAnsi" w:cstheme="minorBidi"/>
          <w:sz w:val="22"/>
          <w:szCs w:val="22"/>
          <w:lang w:eastAsia="en-GB"/>
        </w:rPr>
      </w:pPr>
      <w:ins w:id="729" w:author="MCC" w:date="2021-06-22T23:06:00Z">
        <w:r>
          <w:t>6.6.5</w:t>
        </w:r>
        <w:r>
          <w:rPr>
            <w:rFonts w:asciiTheme="minorHAnsi" w:hAnsiTheme="minorHAnsi" w:cstheme="minorBidi"/>
            <w:sz w:val="22"/>
            <w:szCs w:val="22"/>
            <w:lang w:eastAsia="en-GB"/>
          </w:rPr>
          <w:tab/>
        </w:r>
        <w:r>
          <w:t>(Void)</w:t>
        </w:r>
        <w:r>
          <w:tab/>
        </w:r>
        <w:r>
          <w:fldChar w:fldCharType="begin"/>
        </w:r>
        <w:r>
          <w:instrText xml:space="preserve"> PAGEREF _Toc75295853 \h </w:instrText>
        </w:r>
      </w:ins>
      <w:r>
        <w:fldChar w:fldCharType="separate"/>
      </w:r>
      <w:ins w:id="730" w:author="MCC" w:date="2021-06-22T23:06:00Z">
        <w:r>
          <w:t>85</w:t>
        </w:r>
        <w:r>
          <w:fldChar w:fldCharType="end"/>
        </w:r>
      </w:ins>
    </w:p>
    <w:p w14:paraId="54CB53AC" w14:textId="4A9B7E8E" w:rsidR="006901D5" w:rsidRDefault="006901D5">
      <w:pPr>
        <w:pStyle w:val="TOC2"/>
        <w:rPr>
          <w:ins w:id="731" w:author="MCC" w:date="2021-06-22T23:06:00Z"/>
          <w:rFonts w:asciiTheme="minorHAnsi" w:hAnsiTheme="minorHAnsi" w:cstheme="minorBidi"/>
          <w:sz w:val="22"/>
          <w:szCs w:val="22"/>
          <w:lang w:eastAsia="en-GB"/>
        </w:rPr>
      </w:pPr>
      <w:ins w:id="732" w:author="MCC" w:date="2021-06-22T23:06:00Z">
        <w:r>
          <w:t>6.6A</w:t>
        </w:r>
        <w:r>
          <w:rPr>
            <w:rFonts w:asciiTheme="minorHAnsi" w:hAnsiTheme="minorHAnsi" w:cstheme="minorBidi"/>
            <w:sz w:val="22"/>
            <w:szCs w:val="22"/>
            <w:lang w:eastAsia="en-GB"/>
          </w:rPr>
          <w:tab/>
        </w:r>
        <w:r>
          <w:t>Beam correspondence for CA</w:t>
        </w:r>
        <w:r>
          <w:tab/>
        </w:r>
        <w:r>
          <w:fldChar w:fldCharType="begin"/>
        </w:r>
        <w:r>
          <w:instrText xml:space="preserve"> PAGEREF _Toc75295854 \h </w:instrText>
        </w:r>
      </w:ins>
      <w:r>
        <w:fldChar w:fldCharType="separate"/>
      </w:r>
      <w:ins w:id="733" w:author="MCC" w:date="2021-06-22T23:06:00Z">
        <w:r>
          <w:t>85</w:t>
        </w:r>
        <w:r>
          <w:fldChar w:fldCharType="end"/>
        </w:r>
      </w:ins>
    </w:p>
    <w:p w14:paraId="1755CA19" w14:textId="6A1544E9" w:rsidR="006901D5" w:rsidRDefault="006901D5">
      <w:pPr>
        <w:pStyle w:val="TOC1"/>
        <w:rPr>
          <w:ins w:id="734" w:author="MCC" w:date="2021-06-22T23:06:00Z"/>
          <w:rFonts w:asciiTheme="minorHAnsi" w:hAnsiTheme="minorHAnsi" w:cstheme="minorBidi"/>
          <w:szCs w:val="22"/>
          <w:lang w:eastAsia="en-GB"/>
        </w:rPr>
      </w:pPr>
      <w:ins w:id="735" w:author="MCC" w:date="2021-06-22T23:06:00Z">
        <w:r>
          <w:t>7</w:t>
        </w:r>
        <w:r>
          <w:rPr>
            <w:rFonts w:asciiTheme="minorHAnsi" w:hAnsiTheme="minorHAnsi" w:cstheme="minorBidi"/>
            <w:szCs w:val="22"/>
            <w:lang w:eastAsia="en-GB"/>
          </w:rPr>
          <w:tab/>
        </w:r>
        <w:r>
          <w:t>Receiver characteristics</w:t>
        </w:r>
        <w:r>
          <w:tab/>
        </w:r>
        <w:r>
          <w:fldChar w:fldCharType="begin"/>
        </w:r>
        <w:r>
          <w:instrText xml:space="preserve"> PAGEREF _Toc75295855 \h </w:instrText>
        </w:r>
      </w:ins>
      <w:r>
        <w:fldChar w:fldCharType="separate"/>
      </w:r>
      <w:ins w:id="736" w:author="MCC" w:date="2021-06-22T23:06:00Z">
        <w:r>
          <w:t>86</w:t>
        </w:r>
        <w:r>
          <w:fldChar w:fldCharType="end"/>
        </w:r>
      </w:ins>
    </w:p>
    <w:p w14:paraId="5136E80A" w14:textId="0AB64976" w:rsidR="006901D5" w:rsidRDefault="006901D5">
      <w:pPr>
        <w:pStyle w:val="TOC2"/>
        <w:rPr>
          <w:ins w:id="737" w:author="MCC" w:date="2021-06-22T23:06:00Z"/>
          <w:rFonts w:asciiTheme="minorHAnsi" w:hAnsiTheme="minorHAnsi" w:cstheme="minorBidi"/>
          <w:sz w:val="22"/>
          <w:szCs w:val="22"/>
          <w:lang w:eastAsia="en-GB"/>
        </w:rPr>
      </w:pPr>
      <w:ins w:id="738" w:author="MCC" w:date="2021-06-22T23:06:00Z">
        <w:r>
          <w:t>7.1</w:t>
        </w:r>
        <w:r>
          <w:rPr>
            <w:rFonts w:asciiTheme="minorHAnsi" w:hAnsiTheme="minorHAnsi" w:cstheme="minorBidi"/>
            <w:sz w:val="22"/>
            <w:szCs w:val="22"/>
            <w:lang w:eastAsia="en-GB"/>
          </w:rPr>
          <w:tab/>
        </w:r>
        <w:r>
          <w:t>General</w:t>
        </w:r>
        <w:r>
          <w:tab/>
        </w:r>
        <w:r>
          <w:fldChar w:fldCharType="begin"/>
        </w:r>
        <w:r>
          <w:instrText xml:space="preserve"> PAGEREF _Toc75295856 \h </w:instrText>
        </w:r>
      </w:ins>
      <w:r>
        <w:fldChar w:fldCharType="separate"/>
      </w:r>
      <w:ins w:id="739" w:author="MCC" w:date="2021-06-22T23:06:00Z">
        <w:r>
          <w:t>86</w:t>
        </w:r>
        <w:r>
          <w:fldChar w:fldCharType="end"/>
        </w:r>
      </w:ins>
    </w:p>
    <w:p w14:paraId="4270A1FF" w14:textId="58613806" w:rsidR="006901D5" w:rsidRDefault="006901D5">
      <w:pPr>
        <w:pStyle w:val="TOC2"/>
        <w:rPr>
          <w:ins w:id="740" w:author="MCC" w:date="2021-06-22T23:06:00Z"/>
          <w:rFonts w:asciiTheme="minorHAnsi" w:hAnsiTheme="minorHAnsi" w:cstheme="minorBidi"/>
          <w:sz w:val="22"/>
          <w:szCs w:val="22"/>
          <w:lang w:eastAsia="en-GB"/>
        </w:rPr>
      </w:pPr>
      <w:ins w:id="741" w:author="MCC" w:date="2021-06-22T23:06:00Z">
        <w:r>
          <w:t>7.2</w:t>
        </w:r>
        <w:r>
          <w:rPr>
            <w:rFonts w:asciiTheme="minorHAnsi" w:hAnsiTheme="minorHAnsi" w:cstheme="minorBidi"/>
            <w:sz w:val="22"/>
            <w:szCs w:val="22"/>
            <w:lang w:eastAsia="en-GB"/>
          </w:rPr>
          <w:tab/>
        </w:r>
        <w:r>
          <w:t>Diversity characteristics</w:t>
        </w:r>
        <w:r>
          <w:tab/>
        </w:r>
        <w:r>
          <w:fldChar w:fldCharType="begin"/>
        </w:r>
        <w:r>
          <w:instrText xml:space="preserve"> PAGEREF _Toc75295857 \h </w:instrText>
        </w:r>
      </w:ins>
      <w:r>
        <w:fldChar w:fldCharType="separate"/>
      </w:r>
      <w:ins w:id="742" w:author="MCC" w:date="2021-06-22T23:06:00Z">
        <w:r>
          <w:t>86</w:t>
        </w:r>
        <w:r>
          <w:fldChar w:fldCharType="end"/>
        </w:r>
      </w:ins>
    </w:p>
    <w:p w14:paraId="76038FB8" w14:textId="15AEB800" w:rsidR="006901D5" w:rsidRDefault="006901D5">
      <w:pPr>
        <w:pStyle w:val="TOC2"/>
        <w:rPr>
          <w:ins w:id="743" w:author="MCC" w:date="2021-06-22T23:06:00Z"/>
          <w:rFonts w:asciiTheme="minorHAnsi" w:hAnsiTheme="minorHAnsi" w:cstheme="minorBidi"/>
          <w:sz w:val="22"/>
          <w:szCs w:val="22"/>
          <w:lang w:eastAsia="en-GB"/>
        </w:rPr>
      </w:pPr>
      <w:ins w:id="744" w:author="MCC" w:date="2021-06-22T23:06:00Z">
        <w:r>
          <w:t>7.3</w:t>
        </w:r>
        <w:r>
          <w:rPr>
            <w:rFonts w:asciiTheme="minorHAnsi" w:hAnsiTheme="minorHAnsi" w:cstheme="minorBidi"/>
            <w:sz w:val="22"/>
            <w:szCs w:val="22"/>
            <w:lang w:eastAsia="en-GB"/>
          </w:rPr>
          <w:tab/>
        </w:r>
        <w:r>
          <w:t>Reference sensitivity</w:t>
        </w:r>
        <w:r>
          <w:tab/>
        </w:r>
        <w:r>
          <w:fldChar w:fldCharType="begin"/>
        </w:r>
        <w:r>
          <w:instrText xml:space="preserve"> PAGEREF _Toc75295858 \h </w:instrText>
        </w:r>
      </w:ins>
      <w:r>
        <w:fldChar w:fldCharType="separate"/>
      </w:r>
      <w:ins w:id="745" w:author="MCC" w:date="2021-06-22T23:06:00Z">
        <w:r>
          <w:t>86</w:t>
        </w:r>
        <w:r>
          <w:fldChar w:fldCharType="end"/>
        </w:r>
      </w:ins>
    </w:p>
    <w:p w14:paraId="01AD8F1E" w14:textId="2E0AF572" w:rsidR="006901D5" w:rsidRDefault="006901D5">
      <w:pPr>
        <w:pStyle w:val="TOC3"/>
        <w:rPr>
          <w:ins w:id="746" w:author="MCC" w:date="2021-06-22T23:06:00Z"/>
          <w:rFonts w:asciiTheme="minorHAnsi" w:hAnsiTheme="minorHAnsi" w:cstheme="minorBidi"/>
          <w:sz w:val="22"/>
          <w:szCs w:val="22"/>
          <w:lang w:eastAsia="en-GB"/>
        </w:rPr>
      </w:pPr>
      <w:ins w:id="747" w:author="MCC" w:date="2021-06-22T23:06:00Z">
        <w:r>
          <w:t>7.3.1</w:t>
        </w:r>
        <w:r>
          <w:rPr>
            <w:rFonts w:asciiTheme="minorHAnsi" w:hAnsiTheme="minorHAnsi" w:cstheme="minorBidi"/>
            <w:sz w:val="22"/>
            <w:szCs w:val="22"/>
            <w:lang w:eastAsia="en-GB"/>
          </w:rPr>
          <w:tab/>
        </w:r>
        <w:r>
          <w:t>General</w:t>
        </w:r>
        <w:r>
          <w:tab/>
        </w:r>
        <w:r>
          <w:fldChar w:fldCharType="begin"/>
        </w:r>
        <w:r>
          <w:instrText xml:space="preserve"> PAGEREF _Toc75295859 \h </w:instrText>
        </w:r>
      </w:ins>
      <w:r>
        <w:fldChar w:fldCharType="separate"/>
      </w:r>
      <w:ins w:id="748" w:author="MCC" w:date="2021-06-22T23:06:00Z">
        <w:r>
          <w:t>86</w:t>
        </w:r>
        <w:r>
          <w:fldChar w:fldCharType="end"/>
        </w:r>
      </w:ins>
    </w:p>
    <w:p w14:paraId="7A581C61" w14:textId="6F3432D6" w:rsidR="006901D5" w:rsidRDefault="006901D5">
      <w:pPr>
        <w:pStyle w:val="TOC3"/>
        <w:rPr>
          <w:ins w:id="749" w:author="MCC" w:date="2021-06-22T23:06:00Z"/>
          <w:rFonts w:asciiTheme="minorHAnsi" w:hAnsiTheme="minorHAnsi" w:cstheme="minorBidi"/>
          <w:sz w:val="22"/>
          <w:szCs w:val="22"/>
          <w:lang w:eastAsia="en-GB"/>
        </w:rPr>
      </w:pPr>
      <w:ins w:id="750" w:author="MCC" w:date="2021-06-22T23:06:00Z">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_Toc75295860 \h </w:instrText>
        </w:r>
      </w:ins>
      <w:r>
        <w:fldChar w:fldCharType="separate"/>
      </w:r>
      <w:ins w:id="751" w:author="MCC" w:date="2021-06-22T23:06:00Z">
        <w:r>
          <w:t>86</w:t>
        </w:r>
        <w:r>
          <w:fldChar w:fldCharType="end"/>
        </w:r>
      </w:ins>
    </w:p>
    <w:p w14:paraId="2145B512" w14:textId="31BFD1B6" w:rsidR="006901D5" w:rsidRDefault="006901D5">
      <w:pPr>
        <w:pStyle w:val="TOC4"/>
        <w:rPr>
          <w:ins w:id="752" w:author="MCC" w:date="2021-06-22T23:06:00Z"/>
          <w:rFonts w:asciiTheme="minorHAnsi" w:hAnsiTheme="minorHAnsi" w:cstheme="minorBidi"/>
          <w:sz w:val="22"/>
          <w:szCs w:val="22"/>
          <w:lang w:eastAsia="en-GB"/>
        </w:rPr>
      </w:pPr>
      <w:ins w:id="753" w:author="MCC" w:date="2021-06-22T23:06:00Z">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_Toc75295861 \h </w:instrText>
        </w:r>
      </w:ins>
      <w:r>
        <w:fldChar w:fldCharType="separate"/>
      </w:r>
      <w:ins w:id="754" w:author="MCC" w:date="2021-06-22T23:06:00Z">
        <w:r>
          <w:t>86</w:t>
        </w:r>
        <w:r>
          <w:fldChar w:fldCharType="end"/>
        </w:r>
      </w:ins>
    </w:p>
    <w:p w14:paraId="0A403973" w14:textId="0BA5670D" w:rsidR="006901D5" w:rsidRDefault="006901D5">
      <w:pPr>
        <w:pStyle w:val="TOC4"/>
        <w:rPr>
          <w:ins w:id="755" w:author="MCC" w:date="2021-06-22T23:06:00Z"/>
          <w:rFonts w:asciiTheme="minorHAnsi" w:hAnsiTheme="minorHAnsi" w:cstheme="minorBidi"/>
          <w:sz w:val="22"/>
          <w:szCs w:val="22"/>
          <w:lang w:eastAsia="en-GB"/>
        </w:rPr>
      </w:pPr>
      <w:ins w:id="756" w:author="MCC" w:date="2021-06-22T23:06:00Z">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_Toc75295862 \h </w:instrText>
        </w:r>
      </w:ins>
      <w:r>
        <w:fldChar w:fldCharType="separate"/>
      </w:r>
      <w:ins w:id="757" w:author="MCC" w:date="2021-06-22T23:06:00Z">
        <w:r>
          <w:t>87</w:t>
        </w:r>
        <w:r>
          <w:fldChar w:fldCharType="end"/>
        </w:r>
      </w:ins>
    </w:p>
    <w:p w14:paraId="5CE8B64F" w14:textId="3F775FF0" w:rsidR="006901D5" w:rsidRDefault="006901D5">
      <w:pPr>
        <w:pStyle w:val="TOC4"/>
        <w:rPr>
          <w:ins w:id="758" w:author="MCC" w:date="2021-06-22T23:06:00Z"/>
          <w:rFonts w:asciiTheme="minorHAnsi" w:hAnsiTheme="minorHAnsi" w:cstheme="minorBidi"/>
          <w:sz w:val="22"/>
          <w:szCs w:val="22"/>
          <w:lang w:eastAsia="en-GB"/>
        </w:rPr>
      </w:pPr>
      <w:ins w:id="759" w:author="MCC" w:date="2021-06-22T23:06:00Z">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_Toc75295863 \h </w:instrText>
        </w:r>
      </w:ins>
      <w:r>
        <w:fldChar w:fldCharType="separate"/>
      </w:r>
      <w:ins w:id="760" w:author="MCC" w:date="2021-06-22T23:06:00Z">
        <w:r>
          <w:t>87</w:t>
        </w:r>
        <w:r>
          <w:fldChar w:fldCharType="end"/>
        </w:r>
      </w:ins>
    </w:p>
    <w:p w14:paraId="66A6E41E" w14:textId="5E342366" w:rsidR="006901D5" w:rsidRDefault="006901D5">
      <w:pPr>
        <w:pStyle w:val="TOC4"/>
        <w:rPr>
          <w:ins w:id="761" w:author="MCC" w:date="2021-06-22T23:06:00Z"/>
          <w:rFonts w:asciiTheme="minorHAnsi" w:hAnsiTheme="minorHAnsi" w:cstheme="minorBidi"/>
          <w:sz w:val="22"/>
          <w:szCs w:val="22"/>
          <w:lang w:eastAsia="en-GB"/>
        </w:rPr>
      </w:pPr>
      <w:ins w:id="762" w:author="MCC" w:date="2021-06-22T23:06:00Z">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_Toc75295864 \h </w:instrText>
        </w:r>
      </w:ins>
      <w:r>
        <w:fldChar w:fldCharType="separate"/>
      </w:r>
      <w:ins w:id="763" w:author="MCC" w:date="2021-06-22T23:06:00Z">
        <w:r>
          <w:t>87</w:t>
        </w:r>
        <w:r>
          <w:fldChar w:fldCharType="end"/>
        </w:r>
      </w:ins>
    </w:p>
    <w:p w14:paraId="2B8A308F" w14:textId="5ED997CD" w:rsidR="006901D5" w:rsidRDefault="006901D5">
      <w:pPr>
        <w:pStyle w:val="TOC3"/>
        <w:rPr>
          <w:ins w:id="764" w:author="MCC" w:date="2021-06-22T23:06:00Z"/>
          <w:rFonts w:asciiTheme="minorHAnsi" w:hAnsiTheme="minorHAnsi" w:cstheme="minorBidi"/>
          <w:sz w:val="22"/>
          <w:szCs w:val="22"/>
          <w:lang w:eastAsia="en-GB"/>
        </w:rPr>
      </w:pPr>
      <w:ins w:id="765" w:author="MCC" w:date="2021-06-22T23:06:00Z">
        <w:r w:rsidRPr="00462BC3">
          <w:rPr>
            <w:snapToGrid w:val="0"/>
          </w:rPr>
          <w:t>7.3.3</w:t>
        </w:r>
        <w:r>
          <w:rPr>
            <w:rFonts w:asciiTheme="minorHAnsi" w:hAnsiTheme="minorHAnsi" w:cstheme="minorBidi"/>
            <w:sz w:val="22"/>
            <w:szCs w:val="22"/>
            <w:lang w:eastAsia="en-GB"/>
          </w:rPr>
          <w:tab/>
        </w:r>
        <w:r w:rsidRPr="00462BC3">
          <w:rPr>
            <w:snapToGrid w:val="0"/>
          </w:rPr>
          <w:t>Void</w:t>
        </w:r>
        <w:r>
          <w:tab/>
        </w:r>
        <w:r>
          <w:fldChar w:fldCharType="begin"/>
        </w:r>
        <w:r>
          <w:instrText xml:space="preserve"> PAGEREF _Toc75295865 \h </w:instrText>
        </w:r>
      </w:ins>
      <w:r>
        <w:fldChar w:fldCharType="separate"/>
      </w:r>
      <w:ins w:id="766" w:author="MCC" w:date="2021-06-22T23:06:00Z">
        <w:r>
          <w:t>88</w:t>
        </w:r>
        <w:r>
          <w:fldChar w:fldCharType="end"/>
        </w:r>
      </w:ins>
    </w:p>
    <w:p w14:paraId="6F75B9BC" w14:textId="25C4AD31" w:rsidR="006901D5" w:rsidRDefault="006901D5">
      <w:pPr>
        <w:pStyle w:val="TOC3"/>
        <w:rPr>
          <w:ins w:id="767" w:author="MCC" w:date="2021-06-22T23:06:00Z"/>
          <w:rFonts w:asciiTheme="minorHAnsi" w:hAnsiTheme="minorHAnsi" w:cstheme="minorBidi"/>
          <w:sz w:val="22"/>
          <w:szCs w:val="22"/>
          <w:lang w:eastAsia="en-GB"/>
        </w:rPr>
      </w:pPr>
      <w:ins w:id="768" w:author="MCC" w:date="2021-06-22T23:06:00Z">
        <w:r>
          <w:t>7.3.4</w:t>
        </w:r>
        <w:r>
          <w:rPr>
            <w:rFonts w:asciiTheme="minorHAnsi" w:hAnsiTheme="minorHAnsi" w:cstheme="minorBidi"/>
            <w:sz w:val="22"/>
            <w:szCs w:val="22"/>
            <w:lang w:eastAsia="en-GB"/>
          </w:rPr>
          <w:tab/>
        </w:r>
        <w:r>
          <w:t>EIS spherical coverage</w:t>
        </w:r>
        <w:r>
          <w:tab/>
        </w:r>
        <w:r>
          <w:fldChar w:fldCharType="begin"/>
        </w:r>
        <w:r>
          <w:instrText xml:space="preserve"> PAGEREF _Toc75295866 \h </w:instrText>
        </w:r>
      </w:ins>
      <w:r>
        <w:fldChar w:fldCharType="separate"/>
      </w:r>
      <w:ins w:id="769" w:author="MCC" w:date="2021-06-22T23:06:00Z">
        <w:r>
          <w:t>88</w:t>
        </w:r>
        <w:r>
          <w:fldChar w:fldCharType="end"/>
        </w:r>
      </w:ins>
    </w:p>
    <w:p w14:paraId="12634EB2" w14:textId="543D4513" w:rsidR="006901D5" w:rsidRDefault="006901D5">
      <w:pPr>
        <w:pStyle w:val="TOC4"/>
        <w:rPr>
          <w:ins w:id="770" w:author="MCC" w:date="2021-06-22T23:06:00Z"/>
          <w:rFonts w:asciiTheme="minorHAnsi" w:hAnsiTheme="minorHAnsi" w:cstheme="minorBidi"/>
          <w:sz w:val="22"/>
          <w:szCs w:val="22"/>
          <w:lang w:eastAsia="en-GB"/>
        </w:rPr>
      </w:pPr>
      <w:ins w:id="771" w:author="MCC" w:date="2021-06-22T23:06:00Z">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_Toc75295867 \h </w:instrText>
        </w:r>
      </w:ins>
      <w:r>
        <w:fldChar w:fldCharType="separate"/>
      </w:r>
      <w:ins w:id="772" w:author="MCC" w:date="2021-06-22T23:06:00Z">
        <w:r>
          <w:t>89</w:t>
        </w:r>
        <w:r>
          <w:fldChar w:fldCharType="end"/>
        </w:r>
      </w:ins>
    </w:p>
    <w:p w14:paraId="06CEBDA3" w14:textId="2038BD45" w:rsidR="006901D5" w:rsidRDefault="006901D5">
      <w:pPr>
        <w:pStyle w:val="TOC2"/>
        <w:rPr>
          <w:ins w:id="773" w:author="MCC" w:date="2021-06-22T23:06:00Z"/>
          <w:rFonts w:asciiTheme="minorHAnsi" w:hAnsiTheme="minorHAnsi" w:cstheme="minorBidi"/>
          <w:sz w:val="22"/>
          <w:szCs w:val="22"/>
          <w:lang w:eastAsia="en-GB"/>
        </w:rPr>
      </w:pPr>
      <w:ins w:id="774" w:author="MCC" w:date="2021-06-22T23:06:00Z">
        <w:r>
          <w:t>7.3A</w:t>
        </w:r>
        <w:r>
          <w:rPr>
            <w:rFonts w:asciiTheme="minorHAnsi" w:hAnsiTheme="minorHAnsi" w:cstheme="minorBidi"/>
            <w:sz w:val="22"/>
            <w:szCs w:val="22"/>
            <w:lang w:eastAsia="en-GB"/>
          </w:rPr>
          <w:tab/>
        </w:r>
        <w:r>
          <w:t>Reference sensitivity for CA</w:t>
        </w:r>
        <w:r>
          <w:tab/>
        </w:r>
        <w:r>
          <w:fldChar w:fldCharType="begin"/>
        </w:r>
        <w:r>
          <w:instrText xml:space="preserve"> PAGEREF _Toc75295868 \h </w:instrText>
        </w:r>
      </w:ins>
      <w:r>
        <w:fldChar w:fldCharType="separate"/>
      </w:r>
      <w:ins w:id="775" w:author="MCC" w:date="2021-06-22T23:06:00Z">
        <w:r>
          <w:t>90</w:t>
        </w:r>
        <w:r>
          <w:fldChar w:fldCharType="end"/>
        </w:r>
      </w:ins>
    </w:p>
    <w:p w14:paraId="444DC7D1" w14:textId="4469BA11" w:rsidR="006901D5" w:rsidRDefault="006901D5">
      <w:pPr>
        <w:pStyle w:val="TOC3"/>
        <w:rPr>
          <w:ins w:id="776" w:author="MCC" w:date="2021-06-22T23:06:00Z"/>
          <w:rFonts w:asciiTheme="minorHAnsi" w:hAnsiTheme="minorHAnsi" w:cstheme="minorBidi"/>
          <w:sz w:val="22"/>
          <w:szCs w:val="22"/>
          <w:lang w:eastAsia="en-GB"/>
        </w:rPr>
      </w:pPr>
      <w:ins w:id="777" w:author="MCC" w:date="2021-06-22T23:06:00Z">
        <w:r>
          <w:t>7.3A.1</w:t>
        </w:r>
        <w:r>
          <w:rPr>
            <w:rFonts w:asciiTheme="minorHAnsi" w:hAnsiTheme="minorHAnsi" w:cstheme="minorBidi"/>
            <w:sz w:val="22"/>
            <w:szCs w:val="22"/>
            <w:lang w:eastAsia="en-GB"/>
          </w:rPr>
          <w:tab/>
        </w:r>
        <w:r>
          <w:t>General</w:t>
        </w:r>
        <w:r>
          <w:tab/>
        </w:r>
        <w:r>
          <w:fldChar w:fldCharType="begin"/>
        </w:r>
        <w:r>
          <w:instrText xml:space="preserve"> PAGEREF _Toc75295869 \h </w:instrText>
        </w:r>
      </w:ins>
      <w:r>
        <w:fldChar w:fldCharType="separate"/>
      </w:r>
      <w:ins w:id="778" w:author="MCC" w:date="2021-06-22T23:06:00Z">
        <w:r>
          <w:t>90</w:t>
        </w:r>
        <w:r>
          <w:fldChar w:fldCharType="end"/>
        </w:r>
      </w:ins>
    </w:p>
    <w:p w14:paraId="76F78034" w14:textId="327E7D33" w:rsidR="006901D5" w:rsidRDefault="006901D5">
      <w:pPr>
        <w:pStyle w:val="TOC3"/>
        <w:rPr>
          <w:ins w:id="779" w:author="MCC" w:date="2021-06-22T23:06:00Z"/>
          <w:rFonts w:asciiTheme="minorHAnsi" w:hAnsiTheme="minorHAnsi" w:cstheme="minorBidi"/>
          <w:sz w:val="22"/>
          <w:szCs w:val="22"/>
          <w:lang w:eastAsia="en-GB"/>
        </w:rPr>
      </w:pPr>
      <w:ins w:id="780" w:author="MCC" w:date="2021-06-22T23:06:00Z">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_Toc75295870 \h </w:instrText>
        </w:r>
      </w:ins>
      <w:r>
        <w:fldChar w:fldCharType="separate"/>
      </w:r>
      <w:ins w:id="781" w:author="MCC" w:date="2021-06-22T23:06:00Z">
        <w:r>
          <w:t>90</w:t>
        </w:r>
        <w:r>
          <w:fldChar w:fldCharType="end"/>
        </w:r>
      </w:ins>
    </w:p>
    <w:p w14:paraId="0FFE3E95" w14:textId="0A258C92" w:rsidR="006901D5" w:rsidRDefault="006901D5">
      <w:pPr>
        <w:pStyle w:val="TOC4"/>
        <w:rPr>
          <w:ins w:id="782" w:author="MCC" w:date="2021-06-22T23:06:00Z"/>
          <w:rFonts w:asciiTheme="minorHAnsi" w:hAnsiTheme="minorHAnsi" w:cstheme="minorBidi"/>
          <w:sz w:val="22"/>
          <w:szCs w:val="22"/>
          <w:lang w:eastAsia="en-GB"/>
        </w:rPr>
      </w:pPr>
      <w:ins w:id="783" w:author="MCC" w:date="2021-06-22T23:06:00Z">
        <w:r>
          <w:t>7.3A.2.1</w:t>
        </w:r>
        <w:r>
          <w:rPr>
            <w:rFonts w:asciiTheme="minorHAnsi" w:hAnsiTheme="minorHAnsi" w:cstheme="minorBidi"/>
            <w:sz w:val="22"/>
            <w:szCs w:val="22"/>
            <w:lang w:eastAsia="en-GB"/>
          </w:rPr>
          <w:tab/>
        </w:r>
        <w:r>
          <w:t>Intra-band contiguous CA</w:t>
        </w:r>
        <w:r>
          <w:tab/>
        </w:r>
        <w:r>
          <w:fldChar w:fldCharType="begin"/>
        </w:r>
        <w:r>
          <w:instrText xml:space="preserve"> PAGEREF _Toc75295871 \h </w:instrText>
        </w:r>
      </w:ins>
      <w:r>
        <w:fldChar w:fldCharType="separate"/>
      </w:r>
      <w:ins w:id="784" w:author="MCC" w:date="2021-06-22T23:06:00Z">
        <w:r>
          <w:t>90</w:t>
        </w:r>
        <w:r>
          <w:fldChar w:fldCharType="end"/>
        </w:r>
      </w:ins>
    </w:p>
    <w:p w14:paraId="27B39EFD" w14:textId="11C5B7ED" w:rsidR="006901D5" w:rsidRDefault="006901D5">
      <w:pPr>
        <w:pStyle w:val="TOC2"/>
        <w:rPr>
          <w:ins w:id="785" w:author="MCC" w:date="2021-06-22T23:06:00Z"/>
          <w:rFonts w:asciiTheme="minorHAnsi" w:hAnsiTheme="minorHAnsi" w:cstheme="minorBidi"/>
          <w:sz w:val="22"/>
          <w:szCs w:val="22"/>
          <w:lang w:eastAsia="en-GB"/>
        </w:rPr>
      </w:pPr>
      <w:ins w:id="786" w:author="MCC" w:date="2021-06-22T23:06:00Z">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_Toc75295872 \h </w:instrText>
        </w:r>
      </w:ins>
      <w:r>
        <w:fldChar w:fldCharType="separate"/>
      </w:r>
      <w:ins w:id="787" w:author="MCC" w:date="2021-06-22T23:06:00Z">
        <w:r>
          <w:t>90</w:t>
        </w:r>
        <w:r>
          <w:fldChar w:fldCharType="end"/>
        </w:r>
      </w:ins>
    </w:p>
    <w:p w14:paraId="30E726FA" w14:textId="735A0947" w:rsidR="006901D5" w:rsidRDefault="006901D5">
      <w:pPr>
        <w:pStyle w:val="TOC2"/>
        <w:rPr>
          <w:ins w:id="788" w:author="MCC" w:date="2021-06-22T23:06:00Z"/>
          <w:rFonts w:asciiTheme="minorHAnsi" w:hAnsiTheme="minorHAnsi" w:cstheme="minorBidi"/>
          <w:sz w:val="22"/>
          <w:szCs w:val="22"/>
          <w:lang w:eastAsia="en-GB"/>
        </w:rPr>
      </w:pPr>
      <w:ins w:id="789" w:author="MCC" w:date="2021-06-22T23:06:00Z">
        <w:r>
          <w:t>7.4</w:t>
        </w:r>
        <w:r>
          <w:rPr>
            <w:rFonts w:asciiTheme="minorHAnsi" w:hAnsiTheme="minorHAnsi" w:cstheme="minorBidi"/>
            <w:sz w:val="22"/>
            <w:szCs w:val="22"/>
            <w:lang w:eastAsia="en-GB"/>
          </w:rPr>
          <w:tab/>
        </w:r>
        <w:r>
          <w:t>Maximum input level</w:t>
        </w:r>
        <w:r>
          <w:tab/>
        </w:r>
        <w:r>
          <w:fldChar w:fldCharType="begin"/>
        </w:r>
        <w:r>
          <w:instrText xml:space="preserve"> PAGEREF _Toc75295873 \h </w:instrText>
        </w:r>
      </w:ins>
      <w:r>
        <w:fldChar w:fldCharType="separate"/>
      </w:r>
      <w:ins w:id="790" w:author="MCC" w:date="2021-06-22T23:06:00Z">
        <w:r>
          <w:t>91</w:t>
        </w:r>
        <w:r>
          <w:fldChar w:fldCharType="end"/>
        </w:r>
      </w:ins>
    </w:p>
    <w:p w14:paraId="2ECF2135" w14:textId="0CB37AD3" w:rsidR="006901D5" w:rsidRDefault="006901D5">
      <w:pPr>
        <w:pStyle w:val="TOC2"/>
        <w:rPr>
          <w:ins w:id="791" w:author="MCC" w:date="2021-06-22T23:06:00Z"/>
          <w:rFonts w:asciiTheme="minorHAnsi" w:hAnsiTheme="minorHAnsi" w:cstheme="minorBidi"/>
          <w:sz w:val="22"/>
          <w:szCs w:val="22"/>
          <w:lang w:eastAsia="en-GB"/>
        </w:rPr>
      </w:pPr>
      <w:ins w:id="792" w:author="MCC" w:date="2021-06-22T23:06:00Z">
        <w:r>
          <w:t>7.4A</w:t>
        </w:r>
        <w:r>
          <w:rPr>
            <w:rFonts w:asciiTheme="minorHAnsi" w:hAnsiTheme="minorHAnsi" w:cstheme="minorBidi"/>
            <w:sz w:val="22"/>
            <w:szCs w:val="22"/>
            <w:lang w:eastAsia="en-GB"/>
          </w:rPr>
          <w:tab/>
        </w:r>
        <w:r>
          <w:t>Maximum input level for CA</w:t>
        </w:r>
        <w:r>
          <w:tab/>
        </w:r>
        <w:r>
          <w:fldChar w:fldCharType="begin"/>
        </w:r>
        <w:r>
          <w:instrText xml:space="preserve"> PAGEREF _Toc75295874 \h </w:instrText>
        </w:r>
      </w:ins>
      <w:r>
        <w:fldChar w:fldCharType="separate"/>
      </w:r>
      <w:ins w:id="793" w:author="MCC" w:date="2021-06-22T23:06:00Z">
        <w:r>
          <w:t>91</w:t>
        </w:r>
        <w:r>
          <w:fldChar w:fldCharType="end"/>
        </w:r>
      </w:ins>
    </w:p>
    <w:p w14:paraId="5B39C6AB" w14:textId="4725511F" w:rsidR="006901D5" w:rsidRDefault="006901D5">
      <w:pPr>
        <w:pStyle w:val="TOC2"/>
        <w:rPr>
          <w:ins w:id="794" w:author="MCC" w:date="2021-06-22T23:06:00Z"/>
          <w:rFonts w:asciiTheme="minorHAnsi" w:hAnsiTheme="minorHAnsi" w:cstheme="minorBidi"/>
          <w:sz w:val="22"/>
          <w:szCs w:val="22"/>
          <w:lang w:eastAsia="en-GB"/>
        </w:rPr>
      </w:pPr>
      <w:ins w:id="795" w:author="MCC" w:date="2021-06-22T23:06:00Z">
        <w:r>
          <w:t>7.4D</w:t>
        </w:r>
        <w:r>
          <w:rPr>
            <w:rFonts w:asciiTheme="minorHAnsi" w:hAnsiTheme="minorHAnsi" w:cstheme="minorBidi"/>
            <w:sz w:val="22"/>
            <w:szCs w:val="22"/>
            <w:lang w:eastAsia="en-GB"/>
          </w:rPr>
          <w:tab/>
        </w:r>
        <w:r>
          <w:t>Maximum input level for UL MIMO</w:t>
        </w:r>
        <w:r>
          <w:tab/>
        </w:r>
        <w:r>
          <w:fldChar w:fldCharType="begin"/>
        </w:r>
        <w:r>
          <w:instrText xml:space="preserve"> PAGEREF _Toc75295875 \h </w:instrText>
        </w:r>
      </w:ins>
      <w:r>
        <w:fldChar w:fldCharType="separate"/>
      </w:r>
      <w:ins w:id="796" w:author="MCC" w:date="2021-06-22T23:06:00Z">
        <w:r>
          <w:t>92</w:t>
        </w:r>
        <w:r>
          <w:fldChar w:fldCharType="end"/>
        </w:r>
      </w:ins>
    </w:p>
    <w:p w14:paraId="528774D9" w14:textId="370D410C" w:rsidR="006901D5" w:rsidRDefault="006901D5">
      <w:pPr>
        <w:pStyle w:val="TOC2"/>
        <w:rPr>
          <w:ins w:id="797" w:author="MCC" w:date="2021-06-22T23:06:00Z"/>
          <w:rFonts w:asciiTheme="minorHAnsi" w:hAnsiTheme="minorHAnsi" w:cstheme="minorBidi"/>
          <w:sz w:val="22"/>
          <w:szCs w:val="22"/>
          <w:lang w:eastAsia="en-GB"/>
        </w:rPr>
      </w:pPr>
      <w:ins w:id="798" w:author="MCC" w:date="2021-06-22T23:06:00Z">
        <w:r>
          <w:t>7.5</w:t>
        </w:r>
        <w:r>
          <w:rPr>
            <w:rFonts w:asciiTheme="minorHAnsi" w:hAnsiTheme="minorHAnsi" w:cstheme="minorBidi"/>
            <w:sz w:val="22"/>
            <w:szCs w:val="22"/>
            <w:lang w:eastAsia="en-GB"/>
          </w:rPr>
          <w:tab/>
        </w:r>
        <w:r>
          <w:t>Adjacent channel selectivity</w:t>
        </w:r>
        <w:r>
          <w:tab/>
        </w:r>
        <w:r>
          <w:fldChar w:fldCharType="begin"/>
        </w:r>
        <w:r>
          <w:instrText xml:space="preserve"> PAGEREF _Toc75295876 \h </w:instrText>
        </w:r>
      </w:ins>
      <w:r>
        <w:fldChar w:fldCharType="separate"/>
      </w:r>
      <w:ins w:id="799" w:author="MCC" w:date="2021-06-22T23:06:00Z">
        <w:r>
          <w:t>92</w:t>
        </w:r>
        <w:r>
          <w:fldChar w:fldCharType="end"/>
        </w:r>
      </w:ins>
    </w:p>
    <w:p w14:paraId="319A83CC" w14:textId="5FC8A20B" w:rsidR="006901D5" w:rsidRDefault="006901D5">
      <w:pPr>
        <w:pStyle w:val="TOC2"/>
        <w:rPr>
          <w:ins w:id="800" w:author="MCC" w:date="2021-06-22T23:06:00Z"/>
          <w:rFonts w:asciiTheme="minorHAnsi" w:hAnsiTheme="minorHAnsi" w:cstheme="minorBidi"/>
          <w:sz w:val="22"/>
          <w:szCs w:val="22"/>
          <w:lang w:eastAsia="en-GB"/>
        </w:rPr>
      </w:pPr>
      <w:ins w:id="801" w:author="MCC" w:date="2021-06-22T23:06:00Z">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_Toc75295877 \h </w:instrText>
        </w:r>
      </w:ins>
      <w:r>
        <w:fldChar w:fldCharType="separate"/>
      </w:r>
      <w:ins w:id="802" w:author="MCC" w:date="2021-06-22T23:06:00Z">
        <w:r>
          <w:t>94</w:t>
        </w:r>
        <w:r>
          <w:fldChar w:fldCharType="end"/>
        </w:r>
      </w:ins>
    </w:p>
    <w:p w14:paraId="0FBEF038" w14:textId="4EB56E91" w:rsidR="006901D5" w:rsidRDefault="006901D5">
      <w:pPr>
        <w:pStyle w:val="TOC3"/>
        <w:rPr>
          <w:ins w:id="803" w:author="MCC" w:date="2021-06-22T23:06:00Z"/>
          <w:rFonts w:asciiTheme="minorHAnsi" w:hAnsiTheme="minorHAnsi" w:cstheme="minorBidi"/>
          <w:sz w:val="22"/>
          <w:szCs w:val="22"/>
          <w:lang w:eastAsia="en-GB"/>
        </w:rPr>
      </w:pPr>
      <w:ins w:id="804" w:author="MCC" w:date="2021-06-22T23:06:00Z">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_Toc75295878 \h </w:instrText>
        </w:r>
      </w:ins>
      <w:r>
        <w:fldChar w:fldCharType="separate"/>
      </w:r>
      <w:ins w:id="805" w:author="MCC" w:date="2021-06-22T23:06:00Z">
        <w:r>
          <w:t>94</w:t>
        </w:r>
        <w:r>
          <w:fldChar w:fldCharType="end"/>
        </w:r>
      </w:ins>
    </w:p>
    <w:p w14:paraId="2B125648" w14:textId="385412C2" w:rsidR="006901D5" w:rsidRDefault="006901D5">
      <w:pPr>
        <w:pStyle w:val="TOC3"/>
        <w:rPr>
          <w:ins w:id="806" w:author="MCC" w:date="2021-06-22T23:06:00Z"/>
          <w:rFonts w:asciiTheme="minorHAnsi" w:hAnsiTheme="minorHAnsi" w:cstheme="minorBidi"/>
          <w:sz w:val="22"/>
          <w:szCs w:val="22"/>
          <w:lang w:eastAsia="en-GB"/>
        </w:rPr>
      </w:pPr>
      <w:ins w:id="807" w:author="MCC" w:date="2021-06-22T23:06:00Z">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_Toc75295879 \h </w:instrText>
        </w:r>
      </w:ins>
      <w:r>
        <w:fldChar w:fldCharType="separate"/>
      </w:r>
      <w:ins w:id="808" w:author="MCC" w:date="2021-06-22T23:06:00Z">
        <w:r>
          <w:t>95</w:t>
        </w:r>
        <w:r>
          <w:fldChar w:fldCharType="end"/>
        </w:r>
      </w:ins>
    </w:p>
    <w:p w14:paraId="7984DBFF" w14:textId="5DBE2397" w:rsidR="006901D5" w:rsidRDefault="006901D5">
      <w:pPr>
        <w:pStyle w:val="TOC3"/>
        <w:rPr>
          <w:ins w:id="809" w:author="MCC" w:date="2021-06-22T23:06:00Z"/>
          <w:rFonts w:asciiTheme="minorHAnsi" w:hAnsiTheme="minorHAnsi" w:cstheme="minorBidi"/>
          <w:sz w:val="22"/>
          <w:szCs w:val="22"/>
          <w:lang w:eastAsia="en-GB"/>
        </w:rPr>
      </w:pPr>
      <w:ins w:id="810" w:author="MCC" w:date="2021-06-22T23:06:00Z">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_Toc75295880 \h </w:instrText>
        </w:r>
      </w:ins>
      <w:r>
        <w:fldChar w:fldCharType="separate"/>
      </w:r>
      <w:ins w:id="811" w:author="MCC" w:date="2021-06-22T23:06:00Z">
        <w:r>
          <w:t>95</w:t>
        </w:r>
        <w:r>
          <w:fldChar w:fldCharType="end"/>
        </w:r>
      </w:ins>
    </w:p>
    <w:p w14:paraId="78F8CFA7" w14:textId="1C1AE336" w:rsidR="006901D5" w:rsidRDefault="006901D5">
      <w:pPr>
        <w:pStyle w:val="TOC2"/>
        <w:rPr>
          <w:ins w:id="812" w:author="MCC" w:date="2021-06-22T23:06:00Z"/>
          <w:rFonts w:asciiTheme="minorHAnsi" w:hAnsiTheme="minorHAnsi" w:cstheme="minorBidi"/>
          <w:sz w:val="22"/>
          <w:szCs w:val="22"/>
          <w:lang w:eastAsia="en-GB"/>
        </w:rPr>
      </w:pPr>
      <w:ins w:id="813" w:author="MCC" w:date="2021-06-22T23:06:00Z">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_Toc75295881 \h </w:instrText>
        </w:r>
      </w:ins>
      <w:r>
        <w:fldChar w:fldCharType="separate"/>
      </w:r>
      <w:ins w:id="814" w:author="MCC" w:date="2021-06-22T23:06:00Z">
        <w:r>
          <w:t>95</w:t>
        </w:r>
        <w:r>
          <w:fldChar w:fldCharType="end"/>
        </w:r>
      </w:ins>
    </w:p>
    <w:p w14:paraId="7C4329FB" w14:textId="08ED5A92" w:rsidR="006901D5" w:rsidRDefault="006901D5">
      <w:pPr>
        <w:pStyle w:val="TOC2"/>
        <w:rPr>
          <w:ins w:id="815" w:author="MCC" w:date="2021-06-22T23:06:00Z"/>
          <w:rFonts w:asciiTheme="minorHAnsi" w:hAnsiTheme="minorHAnsi" w:cstheme="minorBidi"/>
          <w:sz w:val="22"/>
          <w:szCs w:val="22"/>
          <w:lang w:eastAsia="en-GB"/>
        </w:rPr>
      </w:pPr>
      <w:ins w:id="816" w:author="MCC" w:date="2021-06-22T23:06:00Z">
        <w:r>
          <w:t>7.6</w:t>
        </w:r>
        <w:r>
          <w:rPr>
            <w:rFonts w:asciiTheme="minorHAnsi" w:hAnsiTheme="minorHAnsi" w:cstheme="minorBidi"/>
            <w:sz w:val="22"/>
            <w:szCs w:val="22"/>
            <w:lang w:eastAsia="en-GB"/>
          </w:rPr>
          <w:tab/>
        </w:r>
        <w:r>
          <w:t>Blocking characteristics</w:t>
        </w:r>
        <w:r>
          <w:tab/>
        </w:r>
        <w:r>
          <w:fldChar w:fldCharType="begin"/>
        </w:r>
        <w:r>
          <w:instrText xml:space="preserve"> PAGEREF _Toc75295882 \h </w:instrText>
        </w:r>
      </w:ins>
      <w:r>
        <w:fldChar w:fldCharType="separate"/>
      </w:r>
      <w:ins w:id="817" w:author="MCC" w:date="2021-06-22T23:06:00Z">
        <w:r>
          <w:t>95</w:t>
        </w:r>
        <w:r>
          <w:fldChar w:fldCharType="end"/>
        </w:r>
      </w:ins>
    </w:p>
    <w:p w14:paraId="37AE8D2D" w14:textId="35E06DAE" w:rsidR="006901D5" w:rsidRDefault="006901D5">
      <w:pPr>
        <w:pStyle w:val="TOC3"/>
        <w:rPr>
          <w:ins w:id="818" w:author="MCC" w:date="2021-06-22T23:06:00Z"/>
          <w:rFonts w:asciiTheme="minorHAnsi" w:hAnsiTheme="minorHAnsi" w:cstheme="minorBidi"/>
          <w:sz w:val="22"/>
          <w:szCs w:val="22"/>
          <w:lang w:eastAsia="en-GB"/>
        </w:rPr>
      </w:pPr>
      <w:ins w:id="819" w:author="MCC" w:date="2021-06-22T23:06:00Z">
        <w:r>
          <w:t>7.6.1</w:t>
        </w:r>
        <w:r>
          <w:rPr>
            <w:rFonts w:asciiTheme="minorHAnsi" w:hAnsiTheme="minorHAnsi" w:cstheme="minorBidi"/>
            <w:sz w:val="22"/>
            <w:szCs w:val="22"/>
            <w:lang w:eastAsia="en-GB"/>
          </w:rPr>
          <w:tab/>
        </w:r>
        <w:r>
          <w:t>General</w:t>
        </w:r>
        <w:r>
          <w:tab/>
        </w:r>
        <w:r>
          <w:fldChar w:fldCharType="begin"/>
        </w:r>
        <w:r>
          <w:instrText xml:space="preserve"> PAGEREF _Toc75295883 \h </w:instrText>
        </w:r>
      </w:ins>
      <w:r>
        <w:fldChar w:fldCharType="separate"/>
      </w:r>
      <w:ins w:id="820" w:author="MCC" w:date="2021-06-22T23:06:00Z">
        <w:r>
          <w:t>95</w:t>
        </w:r>
        <w:r>
          <w:fldChar w:fldCharType="end"/>
        </w:r>
      </w:ins>
    </w:p>
    <w:p w14:paraId="3E6ACF17" w14:textId="6ABF250B" w:rsidR="006901D5" w:rsidRDefault="006901D5">
      <w:pPr>
        <w:pStyle w:val="TOC3"/>
        <w:rPr>
          <w:ins w:id="821" w:author="MCC" w:date="2021-06-22T23:06:00Z"/>
          <w:rFonts w:asciiTheme="minorHAnsi" w:hAnsiTheme="minorHAnsi" w:cstheme="minorBidi"/>
          <w:sz w:val="22"/>
          <w:szCs w:val="22"/>
          <w:lang w:eastAsia="en-GB"/>
        </w:rPr>
      </w:pPr>
      <w:ins w:id="822" w:author="MCC" w:date="2021-06-22T23:06:00Z">
        <w:r>
          <w:t>7.6.2</w:t>
        </w:r>
        <w:r>
          <w:rPr>
            <w:rFonts w:asciiTheme="minorHAnsi" w:hAnsiTheme="minorHAnsi" w:cstheme="minorBidi"/>
            <w:sz w:val="22"/>
            <w:szCs w:val="22"/>
            <w:lang w:eastAsia="en-GB"/>
          </w:rPr>
          <w:tab/>
        </w:r>
        <w:r>
          <w:t>In-band blocking</w:t>
        </w:r>
        <w:r>
          <w:tab/>
        </w:r>
        <w:r>
          <w:fldChar w:fldCharType="begin"/>
        </w:r>
        <w:r>
          <w:instrText xml:space="preserve"> PAGEREF _Toc75295884 \h </w:instrText>
        </w:r>
      </w:ins>
      <w:r>
        <w:fldChar w:fldCharType="separate"/>
      </w:r>
      <w:ins w:id="823" w:author="MCC" w:date="2021-06-22T23:06:00Z">
        <w:r>
          <w:t>96</w:t>
        </w:r>
        <w:r>
          <w:fldChar w:fldCharType="end"/>
        </w:r>
      </w:ins>
    </w:p>
    <w:p w14:paraId="229773BC" w14:textId="06F22F97" w:rsidR="006901D5" w:rsidRDefault="006901D5">
      <w:pPr>
        <w:pStyle w:val="TOC3"/>
        <w:rPr>
          <w:ins w:id="824" w:author="MCC" w:date="2021-06-22T23:06:00Z"/>
          <w:rFonts w:asciiTheme="minorHAnsi" w:hAnsiTheme="minorHAnsi" w:cstheme="minorBidi"/>
          <w:sz w:val="22"/>
          <w:szCs w:val="22"/>
          <w:lang w:eastAsia="en-GB"/>
        </w:rPr>
      </w:pPr>
      <w:ins w:id="825" w:author="MCC" w:date="2021-06-22T23:06:00Z">
        <w:r>
          <w:t>7.6.3</w:t>
        </w:r>
        <w:r>
          <w:rPr>
            <w:rFonts w:asciiTheme="minorHAnsi" w:hAnsiTheme="minorHAnsi" w:cstheme="minorBidi"/>
            <w:sz w:val="22"/>
            <w:szCs w:val="22"/>
            <w:lang w:eastAsia="en-GB"/>
          </w:rPr>
          <w:tab/>
        </w:r>
        <w:r>
          <w:t>Void</w:t>
        </w:r>
        <w:r>
          <w:tab/>
        </w:r>
        <w:r>
          <w:fldChar w:fldCharType="begin"/>
        </w:r>
        <w:r>
          <w:instrText xml:space="preserve"> PAGEREF _Toc75295885 \h </w:instrText>
        </w:r>
      </w:ins>
      <w:r>
        <w:fldChar w:fldCharType="separate"/>
      </w:r>
      <w:ins w:id="826" w:author="MCC" w:date="2021-06-22T23:06:00Z">
        <w:r>
          <w:t>97</w:t>
        </w:r>
        <w:r>
          <w:fldChar w:fldCharType="end"/>
        </w:r>
      </w:ins>
    </w:p>
    <w:p w14:paraId="273FA6A0" w14:textId="48FFF1ED" w:rsidR="006901D5" w:rsidRDefault="006901D5">
      <w:pPr>
        <w:pStyle w:val="TOC2"/>
        <w:rPr>
          <w:ins w:id="827" w:author="MCC" w:date="2021-06-22T23:06:00Z"/>
          <w:rFonts w:asciiTheme="minorHAnsi" w:hAnsiTheme="minorHAnsi" w:cstheme="minorBidi"/>
          <w:sz w:val="22"/>
          <w:szCs w:val="22"/>
          <w:lang w:eastAsia="en-GB"/>
        </w:rPr>
      </w:pPr>
      <w:ins w:id="828" w:author="MCC" w:date="2021-06-22T23:06:00Z">
        <w:r>
          <w:t>7.6A</w:t>
        </w:r>
        <w:r>
          <w:rPr>
            <w:rFonts w:asciiTheme="minorHAnsi" w:hAnsiTheme="minorHAnsi" w:cstheme="minorBidi"/>
            <w:sz w:val="22"/>
            <w:szCs w:val="22"/>
            <w:lang w:eastAsia="en-GB"/>
          </w:rPr>
          <w:tab/>
        </w:r>
        <w:r>
          <w:t>Blocking characteristics for CA</w:t>
        </w:r>
        <w:r>
          <w:tab/>
        </w:r>
        <w:r>
          <w:fldChar w:fldCharType="begin"/>
        </w:r>
        <w:r>
          <w:instrText xml:space="preserve"> PAGEREF _Toc75295886 \h </w:instrText>
        </w:r>
      </w:ins>
      <w:r>
        <w:fldChar w:fldCharType="separate"/>
      </w:r>
      <w:ins w:id="829" w:author="MCC" w:date="2021-06-22T23:06:00Z">
        <w:r>
          <w:t>97</w:t>
        </w:r>
        <w:r>
          <w:fldChar w:fldCharType="end"/>
        </w:r>
      </w:ins>
    </w:p>
    <w:p w14:paraId="4FE80BDC" w14:textId="6961A1D4" w:rsidR="006901D5" w:rsidRDefault="006901D5">
      <w:pPr>
        <w:pStyle w:val="TOC3"/>
        <w:rPr>
          <w:ins w:id="830" w:author="MCC" w:date="2021-06-22T23:06:00Z"/>
          <w:rFonts w:asciiTheme="minorHAnsi" w:hAnsiTheme="minorHAnsi" w:cstheme="minorBidi"/>
          <w:sz w:val="22"/>
          <w:szCs w:val="22"/>
          <w:lang w:eastAsia="en-GB"/>
        </w:rPr>
      </w:pPr>
      <w:ins w:id="831" w:author="MCC" w:date="2021-06-22T23:06:00Z">
        <w:r>
          <w:t>7.6A.1</w:t>
        </w:r>
        <w:r>
          <w:rPr>
            <w:rFonts w:asciiTheme="minorHAnsi" w:hAnsiTheme="minorHAnsi" w:cstheme="minorBidi"/>
            <w:sz w:val="22"/>
            <w:szCs w:val="22"/>
            <w:lang w:eastAsia="en-GB"/>
          </w:rPr>
          <w:tab/>
        </w:r>
        <w:r>
          <w:t>General</w:t>
        </w:r>
        <w:r>
          <w:tab/>
        </w:r>
        <w:r>
          <w:fldChar w:fldCharType="begin"/>
        </w:r>
        <w:r>
          <w:instrText xml:space="preserve"> PAGEREF _Toc75295887 \h </w:instrText>
        </w:r>
      </w:ins>
      <w:r>
        <w:fldChar w:fldCharType="separate"/>
      </w:r>
      <w:ins w:id="832" w:author="MCC" w:date="2021-06-22T23:06:00Z">
        <w:r>
          <w:t>97</w:t>
        </w:r>
        <w:r>
          <w:fldChar w:fldCharType="end"/>
        </w:r>
      </w:ins>
    </w:p>
    <w:p w14:paraId="141BD88E" w14:textId="52FF265E" w:rsidR="006901D5" w:rsidRDefault="006901D5">
      <w:pPr>
        <w:pStyle w:val="TOC3"/>
        <w:rPr>
          <w:ins w:id="833" w:author="MCC" w:date="2021-06-22T23:06:00Z"/>
          <w:rFonts w:asciiTheme="minorHAnsi" w:hAnsiTheme="minorHAnsi" w:cstheme="minorBidi"/>
          <w:sz w:val="22"/>
          <w:szCs w:val="22"/>
          <w:lang w:eastAsia="en-GB"/>
        </w:rPr>
      </w:pPr>
      <w:ins w:id="834" w:author="MCC" w:date="2021-06-22T23:06:00Z">
        <w:r>
          <w:t>7.6A.2</w:t>
        </w:r>
        <w:r>
          <w:rPr>
            <w:rFonts w:asciiTheme="minorHAnsi" w:hAnsiTheme="minorHAnsi" w:cstheme="minorBidi"/>
            <w:sz w:val="22"/>
            <w:szCs w:val="22"/>
            <w:lang w:eastAsia="en-GB"/>
          </w:rPr>
          <w:tab/>
        </w:r>
        <w:r>
          <w:t>In-band blocking</w:t>
        </w:r>
        <w:r>
          <w:tab/>
        </w:r>
        <w:r>
          <w:fldChar w:fldCharType="begin"/>
        </w:r>
        <w:r>
          <w:instrText xml:space="preserve"> PAGEREF _Toc75295888 \h </w:instrText>
        </w:r>
      </w:ins>
      <w:r>
        <w:fldChar w:fldCharType="separate"/>
      </w:r>
      <w:ins w:id="835" w:author="MCC" w:date="2021-06-22T23:06:00Z">
        <w:r>
          <w:t>97</w:t>
        </w:r>
        <w:r>
          <w:fldChar w:fldCharType="end"/>
        </w:r>
      </w:ins>
    </w:p>
    <w:p w14:paraId="0B4F8D11" w14:textId="44534622" w:rsidR="006901D5" w:rsidRDefault="006901D5">
      <w:pPr>
        <w:pStyle w:val="TOC4"/>
        <w:rPr>
          <w:ins w:id="836" w:author="MCC" w:date="2021-06-22T23:06:00Z"/>
          <w:rFonts w:asciiTheme="minorHAnsi" w:hAnsiTheme="minorHAnsi" w:cstheme="minorBidi"/>
          <w:sz w:val="22"/>
          <w:szCs w:val="22"/>
          <w:lang w:eastAsia="en-GB"/>
        </w:rPr>
      </w:pPr>
      <w:ins w:id="837" w:author="MCC" w:date="2021-06-22T23:06:00Z">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_Toc75295889 \h </w:instrText>
        </w:r>
      </w:ins>
      <w:r>
        <w:fldChar w:fldCharType="separate"/>
      </w:r>
      <w:ins w:id="838" w:author="MCC" w:date="2021-06-22T23:06:00Z">
        <w:r>
          <w:t>97</w:t>
        </w:r>
        <w:r>
          <w:fldChar w:fldCharType="end"/>
        </w:r>
      </w:ins>
    </w:p>
    <w:p w14:paraId="05E3719D" w14:textId="37CE325A" w:rsidR="006901D5" w:rsidRDefault="006901D5">
      <w:pPr>
        <w:pStyle w:val="TOC4"/>
        <w:rPr>
          <w:ins w:id="839" w:author="MCC" w:date="2021-06-22T23:06:00Z"/>
          <w:rFonts w:asciiTheme="minorHAnsi" w:hAnsiTheme="minorHAnsi" w:cstheme="minorBidi"/>
          <w:sz w:val="22"/>
          <w:szCs w:val="22"/>
          <w:lang w:eastAsia="en-GB"/>
        </w:rPr>
      </w:pPr>
      <w:ins w:id="840" w:author="MCC" w:date="2021-06-22T23:06:00Z">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_Toc75295890 \h </w:instrText>
        </w:r>
      </w:ins>
      <w:r>
        <w:fldChar w:fldCharType="separate"/>
      </w:r>
      <w:ins w:id="841" w:author="MCC" w:date="2021-06-22T23:06:00Z">
        <w:r>
          <w:t>98</w:t>
        </w:r>
        <w:r>
          <w:fldChar w:fldCharType="end"/>
        </w:r>
      </w:ins>
    </w:p>
    <w:p w14:paraId="018A3C80" w14:textId="7D8CDC48" w:rsidR="006901D5" w:rsidRDefault="006901D5">
      <w:pPr>
        <w:pStyle w:val="TOC4"/>
        <w:rPr>
          <w:ins w:id="842" w:author="MCC" w:date="2021-06-22T23:06:00Z"/>
          <w:rFonts w:asciiTheme="minorHAnsi" w:hAnsiTheme="minorHAnsi" w:cstheme="minorBidi"/>
          <w:sz w:val="22"/>
          <w:szCs w:val="22"/>
          <w:lang w:eastAsia="en-GB"/>
        </w:rPr>
      </w:pPr>
      <w:ins w:id="843" w:author="MCC" w:date="2021-06-22T23:06:00Z">
        <w:r w:rsidRPr="00462BC3">
          <w:rPr>
            <w:rFonts w:eastAsia="SimSun"/>
          </w:rPr>
          <w:t>7.6A.2.3</w:t>
        </w:r>
        <w:r>
          <w:rPr>
            <w:rFonts w:asciiTheme="minorHAnsi" w:hAnsiTheme="minorHAnsi" w:cstheme="minorBidi"/>
            <w:sz w:val="22"/>
            <w:szCs w:val="22"/>
            <w:lang w:eastAsia="en-GB"/>
          </w:rPr>
          <w:tab/>
        </w:r>
        <w:r w:rsidRPr="00462BC3">
          <w:rPr>
            <w:rFonts w:eastAsia="SimSun"/>
          </w:rPr>
          <w:t>void</w:t>
        </w:r>
        <w:r>
          <w:tab/>
        </w:r>
        <w:r>
          <w:fldChar w:fldCharType="begin"/>
        </w:r>
        <w:r>
          <w:instrText xml:space="preserve"> PAGEREF _Toc75295891 \h </w:instrText>
        </w:r>
      </w:ins>
      <w:r>
        <w:fldChar w:fldCharType="separate"/>
      </w:r>
      <w:ins w:id="844" w:author="MCC" w:date="2021-06-22T23:06:00Z">
        <w:r>
          <w:t>98</w:t>
        </w:r>
        <w:r>
          <w:fldChar w:fldCharType="end"/>
        </w:r>
      </w:ins>
    </w:p>
    <w:p w14:paraId="2F3FB146" w14:textId="01CE8404" w:rsidR="006901D5" w:rsidRDefault="006901D5">
      <w:pPr>
        <w:pStyle w:val="TOC2"/>
        <w:rPr>
          <w:ins w:id="845" w:author="MCC" w:date="2021-06-22T23:06:00Z"/>
          <w:rFonts w:asciiTheme="minorHAnsi" w:hAnsiTheme="minorHAnsi" w:cstheme="minorBidi"/>
          <w:sz w:val="22"/>
          <w:szCs w:val="22"/>
          <w:lang w:eastAsia="en-GB"/>
        </w:rPr>
      </w:pPr>
      <w:ins w:id="846" w:author="MCC" w:date="2021-06-22T23:06:00Z">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_Toc75295892 \h </w:instrText>
        </w:r>
      </w:ins>
      <w:r>
        <w:fldChar w:fldCharType="separate"/>
      </w:r>
      <w:ins w:id="847" w:author="MCC" w:date="2021-06-22T23:06:00Z">
        <w:r>
          <w:t>98</w:t>
        </w:r>
        <w:r>
          <w:fldChar w:fldCharType="end"/>
        </w:r>
      </w:ins>
    </w:p>
    <w:p w14:paraId="39809BCE" w14:textId="4670A195" w:rsidR="006901D5" w:rsidRDefault="006901D5">
      <w:pPr>
        <w:pStyle w:val="TOC2"/>
        <w:rPr>
          <w:ins w:id="848" w:author="MCC" w:date="2021-06-22T23:06:00Z"/>
          <w:rFonts w:asciiTheme="minorHAnsi" w:hAnsiTheme="minorHAnsi" w:cstheme="minorBidi"/>
          <w:sz w:val="22"/>
          <w:szCs w:val="22"/>
          <w:lang w:eastAsia="en-GB"/>
        </w:rPr>
      </w:pPr>
      <w:ins w:id="849" w:author="MCC" w:date="2021-06-22T23:06:00Z">
        <w:r>
          <w:t>7.7</w:t>
        </w:r>
        <w:r>
          <w:rPr>
            <w:rFonts w:asciiTheme="minorHAnsi" w:hAnsiTheme="minorHAnsi" w:cstheme="minorBidi"/>
            <w:sz w:val="22"/>
            <w:szCs w:val="22"/>
            <w:lang w:eastAsia="en-GB"/>
          </w:rPr>
          <w:tab/>
        </w:r>
        <w:r>
          <w:t>Void</w:t>
        </w:r>
        <w:r>
          <w:tab/>
        </w:r>
        <w:r>
          <w:fldChar w:fldCharType="begin"/>
        </w:r>
        <w:r>
          <w:instrText xml:space="preserve"> PAGEREF _Toc75295893 \h </w:instrText>
        </w:r>
      </w:ins>
      <w:r>
        <w:fldChar w:fldCharType="separate"/>
      </w:r>
      <w:ins w:id="850" w:author="MCC" w:date="2021-06-22T23:06:00Z">
        <w:r>
          <w:t>98</w:t>
        </w:r>
        <w:r>
          <w:fldChar w:fldCharType="end"/>
        </w:r>
      </w:ins>
    </w:p>
    <w:p w14:paraId="15E5F6DB" w14:textId="5859C7FF" w:rsidR="006901D5" w:rsidRDefault="006901D5">
      <w:pPr>
        <w:pStyle w:val="TOC2"/>
        <w:rPr>
          <w:ins w:id="851" w:author="MCC" w:date="2021-06-22T23:06:00Z"/>
          <w:rFonts w:asciiTheme="minorHAnsi" w:hAnsiTheme="minorHAnsi" w:cstheme="minorBidi"/>
          <w:sz w:val="22"/>
          <w:szCs w:val="22"/>
          <w:lang w:eastAsia="en-GB"/>
        </w:rPr>
      </w:pPr>
      <w:ins w:id="852" w:author="MCC" w:date="2021-06-22T23:06:00Z">
        <w:r>
          <w:t>7.8</w:t>
        </w:r>
        <w:r>
          <w:rPr>
            <w:rFonts w:asciiTheme="minorHAnsi" w:hAnsiTheme="minorHAnsi" w:cstheme="minorBidi"/>
            <w:sz w:val="22"/>
            <w:szCs w:val="22"/>
            <w:lang w:eastAsia="en-GB"/>
          </w:rPr>
          <w:tab/>
        </w:r>
        <w:r>
          <w:t>Void</w:t>
        </w:r>
        <w:r>
          <w:tab/>
        </w:r>
        <w:r>
          <w:fldChar w:fldCharType="begin"/>
        </w:r>
        <w:r>
          <w:instrText xml:space="preserve"> PAGEREF _Toc75295894 \h </w:instrText>
        </w:r>
      </w:ins>
      <w:r>
        <w:fldChar w:fldCharType="separate"/>
      </w:r>
      <w:ins w:id="853" w:author="MCC" w:date="2021-06-22T23:06:00Z">
        <w:r>
          <w:t>98</w:t>
        </w:r>
        <w:r>
          <w:fldChar w:fldCharType="end"/>
        </w:r>
      </w:ins>
    </w:p>
    <w:p w14:paraId="323BF697" w14:textId="59459CA8" w:rsidR="006901D5" w:rsidRDefault="006901D5">
      <w:pPr>
        <w:pStyle w:val="TOC2"/>
        <w:rPr>
          <w:ins w:id="854" w:author="MCC" w:date="2021-06-22T23:06:00Z"/>
          <w:rFonts w:asciiTheme="minorHAnsi" w:hAnsiTheme="minorHAnsi" w:cstheme="minorBidi"/>
          <w:sz w:val="22"/>
          <w:szCs w:val="22"/>
          <w:lang w:eastAsia="en-GB"/>
        </w:rPr>
      </w:pPr>
      <w:ins w:id="855" w:author="MCC" w:date="2021-06-22T23:06:00Z">
        <w:r>
          <w:t>7.9</w:t>
        </w:r>
        <w:r>
          <w:rPr>
            <w:rFonts w:asciiTheme="minorHAnsi" w:hAnsiTheme="minorHAnsi" w:cstheme="minorBidi"/>
            <w:sz w:val="22"/>
            <w:szCs w:val="22"/>
            <w:lang w:eastAsia="en-GB"/>
          </w:rPr>
          <w:tab/>
        </w:r>
        <w:r>
          <w:t>Spurious emissions</w:t>
        </w:r>
        <w:r>
          <w:tab/>
        </w:r>
        <w:r>
          <w:fldChar w:fldCharType="begin"/>
        </w:r>
        <w:r>
          <w:instrText xml:space="preserve"> PAGEREF _Toc75295895 \h </w:instrText>
        </w:r>
      </w:ins>
      <w:r>
        <w:fldChar w:fldCharType="separate"/>
      </w:r>
      <w:ins w:id="856" w:author="MCC" w:date="2021-06-22T23:06:00Z">
        <w:r>
          <w:t>98</w:t>
        </w:r>
        <w:r>
          <w:fldChar w:fldCharType="end"/>
        </w:r>
      </w:ins>
    </w:p>
    <w:p w14:paraId="416FE030" w14:textId="08C6CAD8" w:rsidR="006901D5" w:rsidRDefault="006901D5">
      <w:pPr>
        <w:pStyle w:val="TOC2"/>
        <w:rPr>
          <w:ins w:id="857" w:author="MCC" w:date="2021-06-22T23:06:00Z"/>
          <w:rFonts w:asciiTheme="minorHAnsi" w:hAnsiTheme="minorHAnsi" w:cstheme="minorBidi"/>
          <w:sz w:val="22"/>
          <w:szCs w:val="22"/>
          <w:lang w:eastAsia="en-GB"/>
        </w:rPr>
      </w:pPr>
      <w:ins w:id="858" w:author="MCC" w:date="2021-06-22T23:06:00Z">
        <w:r>
          <w:t>7.10</w:t>
        </w:r>
        <w:r>
          <w:rPr>
            <w:rFonts w:asciiTheme="minorHAnsi" w:hAnsiTheme="minorHAnsi" w:cstheme="minorBidi"/>
            <w:sz w:val="22"/>
            <w:szCs w:val="22"/>
            <w:lang w:eastAsia="en-GB"/>
          </w:rPr>
          <w:tab/>
        </w:r>
        <w:r>
          <w:t>Void</w:t>
        </w:r>
        <w:r>
          <w:tab/>
        </w:r>
        <w:r>
          <w:fldChar w:fldCharType="begin"/>
        </w:r>
        <w:r>
          <w:instrText xml:space="preserve"> PAGEREF _Toc75295896 \h </w:instrText>
        </w:r>
      </w:ins>
      <w:r>
        <w:fldChar w:fldCharType="separate"/>
      </w:r>
      <w:ins w:id="859" w:author="MCC" w:date="2021-06-22T23:06:00Z">
        <w:r>
          <w:t>98</w:t>
        </w:r>
        <w:r>
          <w:fldChar w:fldCharType="end"/>
        </w:r>
      </w:ins>
    </w:p>
    <w:p w14:paraId="7BF86966" w14:textId="4E5F5E1B" w:rsidR="006901D5" w:rsidRDefault="006901D5">
      <w:pPr>
        <w:pStyle w:val="TOC8"/>
        <w:rPr>
          <w:ins w:id="860" w:author="MCC" w:date="2021-06-22T23:06:00Z"/>
          <w:rFonts w:asciiTheme="minorHAnsi" w:hAnsiTheme="minorHAnsi" w:cstheme="minorBidi"/>
          <w:b w:val="0"/>
          <w:szCs w:val="22"/>
          <w:lang w:eastAsia="en-GB"/>
        </w:rPr>
      </w:pPr>
      <w:ins w:id="861" w:author="MCC" w:date="2021-06-22T23:06:00Z">
        <w:r>
          <w:t>Annex A (normative): Measurement channels</w:t>
        </w:r>
        <w:r>
          <w:tab/>
        </w:r>
        <w:r>
          <w:fldChar w:fldCharType="begin"/>
        </w:r>
        <w:r>
          <w:instrText xml:space="preserve"> PAGEREF _Toc75295897 \h </w:instrText>
        </w:r>
      </w:ins>
      <w:r>
        <w:fldChar w:fldCharType="separate"/>
      </w:r>
      <w:ins w:id="862" w:author="MCC" w:date="2021-06-22T23:06:00Z">
        <w:r>
          <w:t>99</w:t>
        </w:r>
        <w:r>
          <w:fldChar w:fldCharType="end"/>
        </w:r>
      </w:ins>
    </w:p>
    <w:p w14:paraId="03F077B4" w14:textId="379DF242" w:rsidR="006901D5" w:rsidRDefault="006901D5">
      <w:pPr>
        <w:pStyle w:val="TOC1"/>
        <w:rPr>
          <w:ins w:id="863" w:author="MCC" w:date="2021-06-22T23:06:00Z"/>
          <w:rFonts w:asciiTheme="minorHAnsi" w:hAnsiTheme="minorHAnsi" w:cstheme="minorBidi"/>
          <w:szCs w:val="22"/>
          <w:lang w:eastAsia="en-GB"/>
        </w:rPr>
      </w:pPr>
      <w:ins w:id="864" w:author="MCC" w:date="2021-06-22T23:06:00Z">
        <w:r>
          <w:t>A.1</w:t>
        </w:r>
        <w:r>
          <w:rPr>
            <w:rFonts w:asciiTheme="minorHAnsi" w:hAnsiTheme="minorHAnsi" w:cstheme="minorBidi"/>
            <w:szCs w:val="22"/>
            <w:lang w:eastAsia="en-GB"/>
          </w:rPr>
          <w:tab/>
        </w:r>
        <w:r>
          <w:t>General</w:t>
        </w:r>
        <w:r>
          <w:tab/>
        </w:r>
        <w:r>
          <w:fldChar w:fldCharType="begin"/>
        </w:r>
        <w:r>
          <w:instrText xml:space="preserve"> PAGEREF _Toc75295898 \h </w:instrText>
        </w:r>
      </w:ins>
      <w:r>
        <w:fldChar w:fldCharType="separate"/>
      </w:r>
      <w:ins w:id="865" w:author="MCC" w:date="2021-06-22T23:06:00Z">
        <w:r>
          <w:t>99</w:t>
        </w:r>
        <w:r>
          <w:fldChar w:fldCharType="end"/>
        </w:r>
      </w:ins>
    </w:p>
    <w:p w14:paraId="3B2CDB6E" w14:textId="1462FA26" w:rsidR="006901D5" w:rsidRDefault="006901D5">
      <w:pPr>
        <w:pStyle w:val="TOC1"/>
        <w:rPr>
          <w:ins w:id="866" w:author="MCC" w:date="2021-06-22T23:06:00Z"/>
          <w:rFonts w:asciiTheme="minorHAnsi" w:hAnsiTheme="minorHAnsi" w:cstheme="minorBidi"/>
          <w:szCs w:val="22"/>
          <w:lang w:eastAsia="en-GB"/>
        </w:rPr>
      </w:pPr>
      <w:ins w:id="867" w:author="MCC" w:date="2021-06-22T23:06:00Z">
        <w:r>
          <w:t>A.2</w:t>
        </w:r>
        <w:r>
          <w:rPr>
            <w:rFonts w:asciiTheme="minorHAnsi" w:hAnsiTheme="minorHAnsi" w:cstheme="minorBidi"/>
            <w:szCs w:val="22"/>
            <w:lang w:eastAsia="en-GB"/>
          </w:rPr>
          <w:tab/>
        </w:r>
        <w:r>
          <w:t>UL reference measurement channels</w:t>
        </w:r>
        <w:r>
          <w:tab/>
        </w:r>
        <w:r>
          <w:fldChar w:fldCharType="begin"/>
        </w:r>
        <w:r>
          <w:instrText xml:space="preserve"> PAGEREF _Toc75295899 \h </w:instrText>
        </w:r>
      </w:ins>
      <w:r>
        <w:fldChar w:fldCharType="separate"/>
      </w:r>
      <w:ins w:id="868" w:author="MCC" w:date="2021-06-22T23:06:00Z">
        <w:r>
          <w:t>99</w:t>
        </w:r>
        <w:r>
          <w:fldChar w:fldCharType="end"/>
        </w:r>
      </w:ins>
    </w:p>
    <w:p w14:paraId="42EAD6CA" w14:textId="0F18F14E" w:rsidR="006901D5" w:rsidRDefault="006901D5">
      <w:pPr>
        <w:pStyle w:val="TOC2"/>
        <w:rPr>
          <w:ins w:id="869" w:author="MCC" w:date="2021-06-22T23:06:00Z"/>
          <w:rFonts w:asciiTheme="minorHAnsi" w:hAnsiTheme="minorHAnsi" w:cstheme="minorBidi"/>
          <w:sz w:val="22"/>
          <w:szCs w:val="22"/>
          <w:lang w:eastAsia="en-GB"/>
        </w:rPr>
      </w:pPr>
      <w:ins w:id="870" w:author="MCC" w:date="2021-06-22T23:06:00Z">
        <w:r>
          <w:t>A.2.1</w:t>
        </w:r>
        <w:r>
          <w:rPr>
            <w:rFonts w:asciiTheme="minorHAnsi" w:hAnsiTheme="minorHAnsi" w:cstheme="minorBidi"/>
            <w:sz w:val="22"/>
            <w:szCs w:val="22"/>
            <w:lang w:eastAsia="en-GB"/>
          </w:rPr>
          <w:tab/>
        </w:r>
        <w:r>
          <w:t>General</w:t>
        </w:r>
        <w:r>
          <w:tab/>
        </w:r>
        <w:r>
          <w:fldChar w:fldCharType="begin"/>
        </w:r>
        <w:r>
          <w:instrText xml:space="preserve"> PAGEREF _Toc75295900 \h </w:instrText>
        </w:r>
      </w:ins>
      <w:r>
        <w:fldChar w:fldCharType="separate"/>
      </w:r>
      <w:ins w:id="871" w:author="MCC" w:date="2021-06-22T23:06:00Z">
        <w:r>
          <w:t>99</w:t>
        </w:r>
        <w:r>
          <w:fldChar w:fldCharType="end"/>
        </w:r>
      </w:ins>
    </w:p>
    <w:p w14:paraId="463ED654" w14:textId="6E97739A" w:rsidR="006901D5" w:rsidRDefault="006901D5">
      <w:pPr>
        <w:pStyle w:val="TOC2"/>
        <w:rPr>
          <w:ins w:id="872" w:author="MCC" w:date="2021-06-22T23:06:00Z"/>
          <w:rFonts w:asciiTheme="minorHAnsi" w:hAnsiTheme="minorHAnsi" w:cstheme="minorBidi"/>
          <w:sz w:val="22"/>
          <w:szCs w:val="22"/>
          <w:lang w:eastAsia="en-GB"/>
        </w:rPr>
      </w:pPr>
      <w:ins w:id="873" w:author="MCC" w:date="2021-06-22T23:06:00Z">
        <w:r>
          <w:t>A.2.2</w:t>
        </w:r>
        <w:r>
          <w:rPr>
            <w:rFonts w:asciiTheme="minorHAnsi" w:hAnsiTheme="minorHAnsi" w:cstheme="minorBidi"/>
            <w:sz w:val="22"/>
            <w:szCs w:val="22"/>
            <w:lang w:eastAsia="en-GB"/>
          </w:rPr>
          <w:tab/>
        </w:r>
        <w:r>
          <w:t>Void</w:t>
        </w:r>
        <w:r>
          <w:tab/>
        </w:r>
        <w:r>
          <w:fldChar w:fldCharType="begin"/>
        </w:r>
        <w:r>
          <w:instrText xml:space="preserve"> PAGEREF _Toc75295901 \h </w:instrText>
        </w:r>
      </w:ins>
      <w:r>
        <w:fldChar w:fldCharType="separate"/>
      </w:r>
      <w:ins w:id="874" w:author="MCC" w:date="2021-06-22T23:06:00Z">
        <w:r>
          <w:t>99</w:t>
        </w:r>
        <w:r>
          <w:fldChar w:fldCharType="end"/>
        </w:r>
      </w:ins>
    </w:p>
    <w:p w14:paraId="73B13146" w14:textId="3CEC476E" w:rsidR="006901D5" w:rsidRDefault="006901D5">
      <w:pPr>
        <w:pStyle w:val="TOC2"/>
        <w:rPr>
          <w:ins w:id="875" w:author="MCC" w:date="2021-06-22T23:06:00Z"/>
          <w:rFonts w:asciiTheme="minorHAnsi" w:hAnsiTheme="minorHAnsi" w:cstheme="minorBidi"/>
          <w:sz w:val="22"/>
          <w:szCs w:val="22"/>
          <w:lang w:eastAsia="en-GB"/>
        </w:rPr>
      </w:pPr>
      <w:ins w:id="876" w:author="MCC" w:date="2021-06-22T23:06:00Z">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_Toc75295902 \h </w:instrText>
        </w:r>
      </w:ins>
      <w:r>
        <w:fldChar w:fldCharType="separate"/>
      </w:r>
      <w:ins w:id="877" w:author="MCC" w:date="2021-06-22T23:06:00Z">
        <w:r>
          <w:t>100</w:t>
        </w:r>
        <w:r>
          <w:fldChar w:fldCharType="end"/>
        </w:r>
      </w:ins>
    </w:p>
    <w:p w14:paraId="6FBC45AF" w14:textId="2293E5BB" w:rsidR="006901D5" w:rsidRDefault="006901D5">
      <w:pPr>
        <w:pStyle w:val="TOC3"/>
        <w:rPr>
          <w:ins w:id="878" w:author="MCC" w:date="2021-06-22T23:06:00Z"/>
          <w:rFonts w:asciiTheme="minorHAnsi" w:hAnsiTheme="minorHAnsi" w:cstheme="minorBidi"/>
          <w:sz w:val="22"/>
          <w:szCs w:val="22"/>
          <w:lang w:eastAsia="en-GB"/>
        </w:rPr>
      </w:pPr>
      <w:ins w:id="879" w:author="MCC" w:date="2021-06-22T23:06:00Z">
        <w:r>
          <w:t>A.2.3.1</w:t>
        </w:r>
        <w:r>
          <w:rPr>
            <w:rFonts w:asciiTheme="minorHAnsi" w:hAnsiTheme="minorHAnsi" w:cstheme="minorBidi"/>
            <w:sz w:val="22"/>
            <w:szCs w:val="22"/>
            <w:lang w:eastAsia="en-GB"/>
          </w:rPr>
          <w:tab/>
        </w:r>
        <w:r>
          <w:t>DFT-s-OFDM Pi/2-BPSK</w:t>
        </w:r>
        <w:r>
          <w:tab/>
        </w:r>
        <w:r>
          <w:fldChar w:fldCharType="begin"/>
        </w:r>
        <w:r>
          <w:instrText xml:space="preserve"> PAGEREF _Toc75295903 \h </w:instrText>
        </w:r>
      </w:ins>
      <w:r>
        <w:fldChar w:fldCharType="separate"/>
      </w:r>
      <w:ins w:id="880" w:author="MCC" w:date="2021-06-22T23:06:00Z">
        <w:r>
          <w:t>100</w:t>
        </w:r>
        <w:r>
          <w:fldChar w:fldCharType="end"/>
        </w:r>
      </w:ins>
    </w:p>
    <w:p w14:paraId="24CA4323" w14:textId="1E5B93CF" w:rsidR="006901D5" w:rsidRDefault="006901D5">
      <w:pPr>
        <w:pStyle w:val="TOC3"/>
        <w:rPr>
          <w:ins w:id="881" w:author="MCC" w:date="2021-06-22T23:06:00Z"/>
          <w:rFonts w:asciiTheme="minorHAnsi" w:hAnsiTheme="minorHAnsi" w:cstheme="minorBidi"/>
          <w:sz w:val="22"/>
          <w:szCs w:val="22"/>
          <w:lang w:eastAsia="en-GB"/>
        </w:rPr>
      </w:pPr>
      <w:ins w:id="882" w:author="MCC" w:date="2021-06-22T23:06:00Z">
        <w:r>
          <w:lastRenderedPageBreak/>
          <w:t>A.2.3.2</w:t>
        </w:r>
        <w:r>
          <w:rPr>
            <w:rFonts w:asciiTheme="minorHAnsi" w:hAnsiTheme="minorHAnsi" w:cstheme="minorBidi"/>
            <w:sz w:val="22"/>
            <w:szCs w:val="22"/>
            <w:lang w:eastAsia="en-GB"/>
          </w:rPr>
          <w:tab/>
        </w:r>
        <w:r>
          <w:t>DFT-s-OFDM QPSK</w:t>
        </w:r>
        <w:r>
          <w:tab/>
        </w:r>
        <w:r>
          <w:fldChar w:fldCharType="begin"/>
        </w:r>
        <w:r>
          <w:instrText xml:space="preserve"> PAGEREF _Toc75295904 \h </w:instrText>
        </w:r>
      </w:ins>
      <w:r>
        <w:fldChar w:fldCharType="separate"/>
      </w:r>
      <w:ins w:id="883" w:author="MCC" w:date="2021-06-22T23:06:00Z">
        <w:r>
          <w:t>101</w:t>
        </w:r>
        <w:r>
          <w:fldChar w:fldCharType="end"/>
        </w:r>
      </w:ins>
    </w:p>
    <w:p w14:paraId="7E7E533A" w14:textId="50698B15" w:rsidR="006901D5" w:rsidRDefault="006901D5">
      <w:pPr>
        <w:pStyle w:val="TOC3"/>
        <w:rPr>
          <w:ins w:id="884" w:author="MCC" w:date="2021-06-22T23:06:00Z"/>
          <w:rFonts w:asciiTheme="minorHAnsi" w:hAnsiTheme="minorHAnsi" w:cstheme="minorBidi"/>
          <w:sz w:val="22"/>
          <w:szCs w:val="22"/>
          <w:lang w:eastAsia="en-GB"/>
        </w:rPr>
      </w:pPr>
      <w:ins w:id="885" w:author="MCC" w:date="2021-06-22T23:06:00Z">
        <w:r>
          <w:t>A.2.3.3</w:t>
        </w:r>
        <w:r>
          <w:rPr>
            <w:rFonts w:asciiTheme="minorHAnsi" w:hAnsiTheme="minorHAnsi" w:cstheme="minorBidi"/>
            <w:sz w:val="22"/>
            <w:szCs w:val="22"/>
            <w:lang w:eastAsia="en-GB"/>
          </w:rPr>
          <w:tab/>
        </w:r>
        <w:r>
          <w:t>DFT-s-OFDM 16QAM</w:t>
        </w:r>
        <w:r>
          <w:tab/>
        </w:r>
        <w:r>
          <w:fldChar w:fldCharType="begin"/>
        </w:r>
        <w:r>
          <w:instrText xml:space="preserve"> PAGEREF _Toc75295905 \h </w:instrText>
        </w:r>
      </w:ins>
      <w:r>
        <w:fldChar w:fldCharType="separate"/>
      </w:r>
      <w:ins w:id="886" w:author="MCC" w:date="2021-06-22T23:06:00Z">
        <w:r>
          <w:t>101</w:t>
        </w:r>
        <w:r>
          <w:fldChar w:fldCharType="end"/>
        </w:r>
      </w:ins>
    </w:p>
    <w:p w14:paraId="4F4BDD24" w14:textId="33935402" w:rsidR="006901D5" w:rsidRDefault="006901D5">
      <w:pPr>
        <w:pStyle w:val="TOC3"/>
        <w:rPr>
          <w:ins w:id="887" w:author="MCC" w:date="2021-06-22T23:06:00Z"/>
          <w:rFonts w:asciiTheme="minorHAnsi" w:hAnsiTheme="minorHAnsi" w:cstheme="minorBidi"/>
          <w:sz w:val="22"/>
          <w:szCs w:val="22"/>
          <w:lang w:eastAsia="en-GB"/>
        </w:rPr>
      </w:pPr>
      <w:ins w:id="888" w:author="MCC" w:date="2021-06-22T23:06:00Z">
        <w:r>
          <w:t>A.2.3.4</w:t>
        </w:r>
        <w:r>
          <w:rPr>
            <w:rFonts w:asciiTheme="minorHAnsi" w:hAnsiTheme="minorHAnsi" w:cstheme="minorBidi"/>
            <w:sz w:val="22"/>
            <w:szCs w:val="22"/>
            <w:lang w:eastAsia="en-GB"/>
          </w:rPr>
          <w:tab/>
        </w:r>
        <w:r>
          <w:t>DFT-s-OFDM 64QAM</w:t>
        </w:r>
        <w:r>
          <w:tab/>
        </w:r>
        <w:r>
          <w:fldChar w:fldCharType="begin"/>
        </w:r>
        <w:r>
          <w:instrText xml:space="preserve"> PAGEREF _Toc75295906 \h </w:instrText>
        </w:r>
      </w:ins>
      <w:r>
        <w:fldChar w:fldCharType="separate"/>
      </w:r>
      <w:ins w:id="889" w:author="MCC" w:date="2021-06-22T23:06:00Z">
        <w:r>
          <w:t>102</w:t>
        </w:r>
        <w:r>
          <w:fldChar w:fldCharType="end"/>
        </w:r>
      </w:ins>
    </w:p>
    <w:p w14:paraId="2C6F9EB2" w14:textId="35BAF6A3" w:rsidR="006901D5" w:rsidRDefault="006901D5">
      <w:pPr>
        <w:pStyle w:val="TOC3"/>
        <w:rPr>
          <w:ins w:id="890" w:author="MCC" w:date="2021-06-22T23:06:00Z"/>
          <w:rFonts w:asciiTheme="minorHAnsi" w:hAnsiTheme="minorHAnsi" w:cstheme="minorBidi"/>
          <w:sz w:val="22"/>
          <w:szCs w:val="22"/>
          <w:lang w:eastAsia="en-GB"/>
        </w:rPr>
      </w:pPr>
      <w:ins w:id="891" w:author="MCC" w:date="2021-06-22T23:06:00Z">
        <w:r>
          <w:t>A.2.3.5</w:t>
        </w:r>
        <w:r>
          <w:rPr>
            <w:rFonts w:asciiTheme="minorHAnsi" w:hAnsiTheme="minorHAnsi" w:cstheme="minorBidi"/>
            <w:sz w:val="22"/>
            <w:szCs w:val="22"/>
            <w:lang w:eastAsia="en-GB"/>
          </w:rPr>
          <w:tab/>
        </w:r>
        <w:r>
          <w:t>CP-OFDM QPSK</w:t>
        </w:r>
        <w:r>
          <w:tab/>
        </w:r>
        <w:r>
          <w:fldChar w:fldCharType="begin"/>
        </w:r>
        <w:r>
          <w:instrText xml:space="preserve"> PAGEREF _Toc75295907 \h </w:instrText>
        </w:r>
      </w:ins>
      <w:r>
        <w:fldChar w:fldCharType="separate"/>
      </w:r>
      <w:ins w:id="892" w:author="MCC" w:date="2021-06-22T23:06:00Z">
        <w:r>
          <w:t>102</w:t>
        </w:r>
        <w:r>
          <w:fldChar w:fldCharType="end"/>
        </w:r>
      </w:ins>
    </w:p>
    <w:p w14:paraId="5127ECBA" w14:textId="0CF1226F" w:rsidR="006901D5" w:rsidRDefault="006901D5">
      <w:pPr>
        <w:pStyle w:val="TOC3"/>
        <w:rPr>
          <w:ins w:id="893" w:author="MCC" w:date="2021-06-22T23:06:00Z"/>
          <w:rFonts w:asciiTheme="minorHAnsi" w:hAnsiTheme="minorHAnsi" w:cstheme="minorBidi"/>
          <w:sz w:val="22"/>
          <w:szCs w:val="22"/>
          <w:lang w:eastAsia="en-GB"/>
        </w:rPr>
      </w:pPr>
      <w:ins w:id="894" w:author="MCC" w:date="2021-06-22T23:06:00Z">
        <w:r>
          <w:t>A.2.3.6</w:t>
        </w:r>
        <w:r>
          <w:rPr>
            <w:rFonts w:asciiTheme="minorHAnsi" w:hAnsiTheme="minorHAnsi" w:cstheme="minorBidi"/>
            <w:sz w:val="22"/>
            <w:szCs w:val="22"/>
            <w:lang w:eastAsia="en-GB"/>
          </w:rPr>
          <w:tab/>
        </w:r>
        <w:r>
          <w:t>CP-OFDM 16QAM</w:t>
        </w:r>
        <w:r>
          <w:tab/>
        </w:r>
        <w:r>
          <w:fldChar w:fldCharType="begin"/>
        </w:r>
        <w:r>
          <w:instrText xml:space="preserve"> PAGEREF _Toc75295908 \h </w:instrText>
        </w:r>
      </w:ins>
      <w:r>
        <w:fldChar w:fldCharType="separate"/>
      </w:r>
      <w:ins w:id="895" w:author="MCC" w:date="2021-06-22T23:06:00Z">
        <w:r>
          <w:t>103</w:t>
        </w:r>
        <w:r>
          <w:fldChar w:fldCharType="end"/>
        </w:r>
      </w:ins>
    </w:p>
    <w:p w14:paraId="03B18227" w14:textId="4F4C1697" w:rsidR="006901D5" w:rsidRDefault="006901D5">
      <w:pPr>
        <w:pStyle w:val="TOC3"/>
        <w:rPr>
          <w:ins w:id="896" w:author="MCC" w:date="2021-06-22T23:06:00Z"/>
          <w:rFonts w:asciiTheme="minorHAnsi" w:hAnsiTheme="minorHAnsi" w:cstheme="minorBidi"/>
          <w:sz w:val="22"/>
          <w:szCs w:val="22"/>
          <w:lang w:eastAsia="en-GB"/>
        </w:rPr>
      </w:pPr>
      <w:ins w:id="897" w:author="MCC" w:date="2021-06-22T23:06:00Z">
        <w:r>
          <w:t>A.2.3.7</w:t>
        </w:r>
        <w:r>
          <w:rPr>
            <w:rFonts w:asciiTheme="minorHAnsi" w:hAnsiTheme="minorHAnsi" w:cstheme="minorBidi"/>
            <w:sz w:val="22"/>
            <w:szCs w:val="22"/>
            <w:lang w:eastAsia="en-GB"/>
          </w:rPr>
          <w:tab/>
        </w:r>
        <w:r>
          <w:t>CP-OFDM 64QAM</w:t>
        </w:r>
        <w:r>
          <w:tab/>
        </w:r>
        <w:r>
          <w:fldChar w:fldCharType="begin"/>
        </w:r>
        <w:r>
          <w:instrText xml:space="preserve"> PAGEREF _Toc75295909 \h </w:instrText>
        </w:r>
      </w:ins>
      <w:r>
        <w:fldChar w:fldCharType="separate"/>
      </w:r>
      <w:ins w:id="898" w:author="MCC" w:date="2021-06-22T23:06:00Z">
        <w:r>
          <w:t>103</w:t>
        </w:r>
        <w:r>
          <w:fldChar w:fldCharType="end"/>
        </w:r>
      </w:ins>
    </w:p>
    <w:p w14:paraId="4BDAB8D5" w14:textId="0C1BF96C" w:rsidR="006901D5" w:rsidRDefault="006901D5">
      <w:pPr>
        <w:pStyle w:val="TOC1"/>
        <w:rPr>
          <w:ins w:id="899" w:author="MCC" w:date="2021-06-22T23:06:00Z"/>
          <w:rFonts w:asciiTheme="minorHAnsi" w:hAnsiTheme="minorHAnsi" w:cstheme="minorBidi"/>
          <w:szCs w:val="22"/>
          <w:lang w:eastAsia="en-GB"/>
        </w:rPr>
      </w:pPr>
      <w:ins w:id="900" w:author="MCC" w:date="2021-06-22T23:06:00Z">
        <w:r>
          <w:t>A.3</w:t>
        </w:r>
        <w:r>
          <w:rPr>
            <w:rFonts w:asciiTheme="minorHAnsi" w:hAnsiTheme="minorHAnsi" w:cstheme="minorBidi"/>
            <w:szCs w:val="22"/>
            <w:lang w:eastAsia="en-GB"/>
          </w:rPr>
          <w:tab/>
        </w:r>
        <w:r>
          <w:t>DL reference measurement channels</w:t>
        </w:r>
        <w:r>
          <w:tab/>
        </w:r>
        <w:r>
          <w:fldChar w:fldCharType="begin"/>
        </w:r>
        <w:r>
          <w:instrText xml:space="preserve"> PAGEREF _Toc75295910 \h </w:instrText>
        </w:r>
      </w:ins>
      <w:r>
        <w:fldChar w:fldCharType="separate"/>
      </w:r>
      <w:ins w:id="901" w:author="MCC" w:date="2021-06-22T23:06:00Z">
        <w:r>
          <w:t>105</w:t>
        </w:r>
        <w:r>
          <w:fldChar w:fldCharType="end"/>
        </w:r>
      </w:ins>
    </w:p>
    <w:p w14:paraId="20F192BB" w14:textId="7E181DA4" w:rsidR="006901D5" w:rsidRDefault="006901D5">
      <w:pPr>
        <w:pStyle w:val="TOC2"/>
        <w:rPr>
          <w:ins w:id="902" w:author="MCC" w:date="2021-06-22T23:06:00Z"/>
          <w:rFonts w:asciiTheme="minorHAnsi" w:hAnsiTheme="minorHAnsi" w:cstheme="minorBidi"/>
          <w:sz w:val="22"/>
          <w:szCs w:val="22"/>
          <w:lang w:eastAsia="en-GB"/>
        </w:rPr>
      </w:pPr>
      <w:ins w:id="903" w:author="MCC" w:date="2021-06-22T23:06:00Z">
        <w:r>
          <w:t>A.3.1</w:t>
        </w:r>
        <w:r>
          <w:rPr>
            <w:rFonts w:asciiTheme="minorHAnsi" w:hAnsiTheme="minorHAnsi" w:cstheme="minorBidi"/>
            <w:sz w:val="22"/>
            <w:szCs w:val="22"/>
            <w:lang w:eastAsia="en-GB"/>
          </w:rPr>
          <w:tab/>
        </w:r>
        <w:r>
          <w:t>General</w:t>
        </w:r>
        <w:r>
          <w:tab/>
        </w:r>
        <w:r>
          <w:fldChar w:fldCharType="begin"/>
        </w:r>
        <w:r>
          <w:instrText xml:space="preserve"> PAGEREF _Toc75295911 \h </w:instrText>
        </w:r>
      </w:ins>
      <w:r>
        <w:fldChar w:fldCharType="separate"/>
      </w:r>
      <w:ins w:id="904" w:author="MCC" w:date="2021-06-22T23:06:00Z">
        <w:r>
          <w:t>105</w:t>
        </w:r>
        <w:r>
          <w:fldChar w:fldCharType="end"/>
        </w:r>
      </w:ins>
    </w:p>
    <w:p w14:paraId="6E96D11E" w14:textId="7262E117" w:rsidR="006901D5" w:rsidRDefault="006901D5">
      <w:pPr>
        <w:pStyle w:val="TOC2"/>
        <w:rPr>
          <w:ins w:id="905" w:author="MCC" w:date="2021-06-22T23:06:00Z"/>
          <w:rFonts w:asciiTheme="minorHAnsi" w:hAnsiTheme="minorHAnsi" w:cstheme="minorBidi"/>
          <w:sz w:val="22"/>
          <w:szCs w:val="22"/>
          <w:lang w:eastAsia="en-GB"/>
        </w:rPr>
      </w:pPr>
      <w:ins w:id="906" w:author="MCC" w:date="2021-06-22T23:06:00Z">
        <w:r>
          <w:t>A.3.2</w:t>
        </w:r>
        <w:r>
          <w:rPr>
            <w:rFonts w:asciiTheme="minorHAnsi" w:hAnsiTheme="minorHAnsi" w:cstheme="minorBidi"/>
            <w:sz w:val="22"/>
            <w:szCs w:val="22"/>
            <w:lang w:eastAsia="en-GB"/>
          </w:rPr>
          <w:tab/>
        </w:r>
        <w:r>
          <w:t>Void</w:t>
        </w:r>
        <w:r>
          <w:tab/>
        </w:r>
        <w:r>
          <w:fldChar w:fldCharType="begin"/>
        </w:r>
        <w:r>
          <w:instrText xml:space="preserve"> PAGEREF _Toc75295912 \h </w:instrText>
        </w:r>
      </w:ins>
      <w:r>
        <w:fldChar w:fldCharType="separate"/>
      </w:r>
      <w:ins w:id="907" w:author="MCC" w:date="2021-06-22T23:06:00Z">
        <w:r>
          <w:t>107</w:t>
        </w:r>
        <w:r>
          <w:fldChar w:fldCharType="end"/>
        </w:r>
      </w:ins>
    </w:p>
    <w:p w14:paraId="2AE16D27" w14:textId="7C6FEBF5" w:rsidR="006901D5" w:rsidRDefault="006901D5">
      <w:pPr>
        <w:pStyle w:val="TOC2"/>
        <w:rPr>
          <w:ins w:id="908" w:author="MCC" w:date="2021-06-22T23:06:00Z"/>
          <w:rFonts w:asciiTheme="minorHAnsi" w:hAnsiTheme="minorHAnsi" w:cstheme="minorBidi"/>
          <w:sz w:val="22"/>
          <w:szCs w:val="22"/>
          <w:lang w:eastAsia="en-GB"/>
        </w:rPr>
      </w:pPr>
      <w:ins w:id="909" w:author="MCC" w:date="2021-06-22T23:06:00Z">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_Toc75295913 \h </w:instrText>
        </w:r>
      </w:ins>
      <w:r>
        <w:fldChar w:fldCharType="separate"/>
      </w:r>
      <w:ins w:id="910" w:author="MCC" w:date="2021-06-22T23:06:00Z">
        <w:r>
          <w:t>107</w:t>
        </w:r>
        <w:r>
          <w:fldChar w:fldCharType="end"/>
        </w:r>
      </w:ins>
    </w:p>
    <w:p w14:paraId="25253162" w14:textId="05340917" w:rsidR="006901D5" w:rsidRDefault="006901D5">
      <w:pPr>
        <w:pStyle w:val="TOC4"/>
        <w:rPr>
          <w:ins w:id="911" w:author="MCC" w:date="2021-06-22T23:06:00Z"/>
          <w:rFonts w:asciiTheme="minorHAnsi" w:hAnsiTheme="minorHAnsi" w:cstheme="minorBidi"/>
          <w:sz w:val="22"/>
          <w:szCs w:val="22"/>
          <w:lang w:eastAsia="en-GB"/>
        </w:rPr>
      </w:pPr>
      <w:ins w:id="912" w:author="MCC" w:date="2021-06-22T23:06:00Z">
        <w:r>
          <w:t>A.3.3.1 General</w:t>
        </w:r>
        <w:r>
          <w:tab/>
        </w:r>
        <w:r>
          <w:fldChar w:fldCharType="begin"/>
        </w:r>
        <w:r>
          <w:instrText xml:space="preserve"> PAGEREF _Toc75295914 \h </w:instrText>
        </w:r>
      </w:ins>
      <w:r>
        <w:fldChar w:fldCharType="separate"/>
      </w:r>
      <w:ins w:id="913" w:author="MCC" w:date="2021-06-22T23:06:00Z">
        <w:r>
          <w:t>107</w:t>
        </w:r>
        <w:r>
          <w:fldChar w:fldCharType="end"/>
        </w:r>
      </w:ins>
    </w:p>
    <w:p w14:paraId="1EE449A1" w14:textId="72C84C30" w:rsidR="006901D5" w:rsidRDefault="006901D5">
      <w:pPr>
        <w:pStyle w:val="TOC4"/>
        <w:rPr>
          <w:ins w:id="914" w:author="MCC" w:date="2021-06-22T23:06:00Z"/>
          <w:rFonts w:asciiTheme="minorHAnsi" w:hAnsiTheme="minorHAnsi" w:cstheme="minorBidi"/>
          <w:sz w:val="22"/>
          <w:szCs w:val="22"/>
          <w:lang w:eastAsia="en-GB"/>
        </w:rPr>
      </w:pPr>
      <w:ins w:id="915" w:author="MCC" w:date="2021-06-22T23:06:00Z">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_Toc75295915 \h </w:instrText>
        </w:r>
      </w:ins>
      <w:r>
        <w:fldChar w:fldCharType="separate"/>
      </w:r>
      <w:ins w:id="916" w:author="MCC" w:date="2021-06-22T23:06:00Z">
        <w:r>
          <w:t>108</w:t>
        </w:r>
        <w:r>
          <w:fldChar w:fldCharType="end"/>
        </w:r>
      </w:ins>
    </w:p>
    <w:p w14:paraId="36E974D7" w14:textId="433EEADB" w:rsidR="006901D5" w:rsidRDefault="006901D5">
      <w:pPr>
        <w:pStyle w:val="TOC4"/>
        <w:rPr>
          <w:ins w:id="917" w:author="MCC" w:date="2021-06-22T23:06:00Z"/>
          <w:rFonts w:asciiTheme="minorHAnsi" w:hAnsiTheme="minorHAnsi" w:cstheme="minorBidi"/>
          <w:sz w:val="22"/>
          <w:szCs w:val="22"/>
          <w:lang w:eastAsia="en-GB"/>
        </w:rPr>
      </w:pPr>
      <w:ins w:id="918" w:author="MCC" w:date="2021-06-22T23:06:00Z">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_Toc75295916 \h </w:instrText>
        </w:r>
      </w:ins>
      <w:r>
        <w:fldChar w:fldCharType="separate"/>
      </w:r>
      <w:ins w:id="919" w:author="MCC" w:date="2021-06-22T23:06:00Z">
        <w:r>
          <w:t>109</w:t>
        </w:r>
        <w:r>
          <w:fldChar w:fldCharType="end"/>
        </w:r>
      </w:ins>
    </w:p>
    <w:p w14:paraId="35341D4B" w14:textId="66E0E8A7" w:rsidR="006901D5" w:rsidRDefault="006901D5">
      <w:pPr>
        <w:pStyle w:val="TOC4"/>
        <w:rPr>
          <w:ins w:id="920" w:author="MCC" w:date="2021-06-22T23:06:00Z"/>
          <w:rFonts w:asciiTheme="minorHAnsi" w:hAnsiTheme="minorHAnsi" w:cstheme="minorBidi"/>
          <w:sz w:val="22"/>
          <w:szCs w:val="22"/>
          <w:lang w:eastAsia="en-GB"/>
        </w:rPr>
      </w:pPr>
      <w:ins w:id="921" w:author="MCC" w:date="2021-06-22T23:06:00Z">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_Toc75295917 \h </w:instrText>
        </w:r>
      </w:ins>
      <w:r>
        <w:fldChar w:fldCharType="separate"/>
      </w:r>
      <w:ins w:id="922" w:author="MCC" w:date="2021-06-22T23:06:00Z">
        <w:r>
          <w:t>110</w:t>
        </w:r>
        <w:r>
          <w:fldChar w:fldCharType="end"/>
        </w:r>
      </w:ins>
    </w:p>
    <w:p w14:paraId="2B54A123" w14:textId="4F07FB56" w:rsidR="006901D5" w:rsidRDefault="006901D5">
      <w:pPr>
        <w:pStyle w:val="TOC2"/>
        <w:rPr>
          <w:ins w:id="923" w:author="MCC" w:date="2021-06-22T23:06:00Z"/>
          <w:rFonts w:asciiTheme="minorHAnsi" w:hAnsiTheme="minorHAnsi" w:cstheme="minorBidi"/>
          <w:sz w:val="22"/>
          <w:szCs w:val="22"/>
          <w:lang w:eastAsia="en-GB"/>
        </w:rPr>
      </w:pPr>
      <w:ins w:id="924" w:author="MCC" w:date="2021-06-22T23:06:00Z">
        <w:r>
          <w:t>A.4</w:t>
        </w:r>
        <w:r>
          <w:rPr>
            <w:rFonts w:asciiTheme="minorHAnsi" w:hAnsiTheme="minorHAnsi" w:cstheme="minorBidi"/>
            <w:sz w:val="22"/>
            <w:szCs w:val="22"/>
            <w:lang w:eastAsia="en-GB"/>
          </w:rPr>
          <w:tab/>
        </w:r>
        <w:r>
          <w:t>Void</w:t>
        </w:r>
        <w:r>
          <w:tab/>
        </w:r>
        <w:r>
          <w:fldChar w:fldCharType="begin"/>
        </w:r>
        <w:r>
          <w:instrText xml:space="preserve"> PAGEREF _Toc75295918 \h </w:instrText>
        </w:r>
      </w:ins>
      <w:r>
        <w:fldChar w:fldCharType="separate"/>
      </w:r>
      <w:ins w:id="925" w:author="MCC" w:date="2021-06-22T23:06:00Z">
        <w:r>
          <w:t>112</w:t>
        </w:r>
        <w:r>
          <w:fldChar w:fldCharType="end"/>
        </w:r>
      </w:ins>
    </w:p>
    <w:p w14:paraId="68B67BDA" w14:textId="1205597D" w:rsidR="006901D5" w:rsidRDefault="006901D5">
      <w:pPr>
        <w:pStyle w:val="TOC2"/>
        <w:rPr>
          <w:ins w:id="926" w:author="MCC" w:date="2021-06-22T23:06:00Z"/>
          <w:rFonts w:asciiTheme="minorHAnsi" w:hAnsiTheme="minorHAnsi" w:cstheme="minorBidi"/>
          <w:sz w:val="22"/>
          <w:szCs w:val="22"/>
          <w:lang w:eastAsia="en-GB"/>
        </w:rPr>
      </w:pPr>
      <w:ins w:id="927" w:author="MCC" w:date="2021-06-22T23:06:00Z">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_Toc75295919 \h </w:instrText>
        </w:r>
      </w:ins>
      <w:r>
        <w:fldChar w:fldCharType="separate"/>
      </w:r>
      <w:ins w:id="928" w:author="MCC" w:date="2021-06-22T23:06:00Z">
        <w:r>
          <w:t>112</w:t>
        </w:r>
        <w:r>
          <w:fldChar w:fldCharType="end"/>
        </w:r>
      </w:ins>
    </w:p>
    <w:p w14:paraId="3BBA469E" w14:textId="4DF7B020" w:rsidR="006901D5" w:rsidRDefault="006901D5">
      <w:pPr>
        <w:pStyle w:val="TOC3"/>
        <w:rPr>
          <w:ins w:id="929" w:author="MCC" w:date="2021-06-22T23:06:00Z"/>
          <w:rFonts w:asciiTheme="minorHAnsi" w:hAnsiTheme="minorHAnsi" w:cstheme="minorBidi"/>
          <w:sz w:val="22"/>
          <w:szCs w:val="22"/>
          <w:lang w:eastAsia="en-GB"/>
        </w:rPr>
      </w:pPr>
      <w:ins w:id="930" w:author="MCC" w:date="2021-06-22T23:06:00Z">
        <w:r>
          <w:t>A.5.1</w:t>
        </w:r>
        <w:r>
          <w:rPr>
            <w:rFonts w:asciiTheme="minorHAnsi" w:hAnsiTheme="minorHAnsi" w:cstheme="minorBidi"/>
            <w:sz w:val="22"/>
            <w:szCs w:val="22"/>
            <w:lang w:eastAsia="en-GB"/>
          </w:rPr>
          <w:tab/>
        </w:r>
        <w:r>
          <w:t>OCNG Patterns for FDD</w:t>
        </w:r>
        <w:r>
          <w:tab/>
        </w:r>
        <w:r>
          <w:fldChar w:fldCharType="begin"/>
        </w:r>
        <w:r>
          <w:instrText xml:space="preserve"> PAGEREF _Toc75295920 \h </w:instrText>
        </w:r>
      </w:ins>
      <w:r>
        <w:fldChar w:fldCharType="separate"/>
      </w:r>
      <w:ins w:id="931" w:author="MCC" w:date="2021-06-22T23:06:00Z">
        <w:r>
          <w:t>112</w:t>
        </w:r>
        <w:r>
          <w:fldChar w:fldCharType="end"/>
        </w:r>
      </w:ins>
    </w:p>
    <w:p w14:paraId="7433EEDE" w14:textId="78491749" w:rsidR="006901D5" w:rsidRDefault="006901D5">
      <w:pPr>
        <w:pStyle w:val="TOC3"/>
        <w:rPr>
          <w:ins w:id="932" w:author="MCC" w:date="2021-06-22T23:06:00Z"/>
          <w:rFonts w:asciiTheme="minorHAnsi" w:hAnsiTheme="minorHAnsi" w:cstheme="minorBidi"/>
          <w:sz w:val="22"/>
          <w:szCs w:val="22"/>
          <w:lang w:eastAsia="en-GB"/>
        </w:rPr>
      </w:pPr>
      <w:ins w:id="933" w:author="MCC" w:date="2021-06-22T23:06:00Z">
        <w:r>
          <w:t>A.5.2</w:t>
        </w:r>
        <w:r>
          <w:rPr>
            <w:rFonts w:asciiTheme="minorHAnsi" w:hAnsiTheme="minorHAnsi" w:cstheme="minorBidi"/>
            <w:sz w:val="22"/>
            <w:szCs w:val="22"/>
            <w:lang w:eastAsia="en-GB"/>
          </w:rPr>
          <w:tab/>
        </w:r>
        <w:r>
          <w:t>OCNG Patterns for TDD</w:t>
        </w:r>
        <w:r>
          <w:tab/>
        </w:r>
        <w:r>
          <w:fldChar w:fldCharType="begin"/>
        </w:r>
        <w:r>
          <w:instrText xml:space="preserve"> PAGEREF _Toc75295921 \h </w:instrText>
        </w:r>
      </w:ins>
      <w:r>
        <w:fldChar w:fldCharType="separate"/>
      </w:r>
      <w:ins w:id="934" w:author="MCC" w:date="2021-06-22T23:06:00Z">
        <w:r>
          <w:t>112</w:t>
        </w:r>
        <w:r>
          <w:fldChar w:fldCharType="end"/>
        </w:r>
      </w:ins>
    </w:p>
    <w:p w14:paraId="075FA1D4" w14:textId="1D90C9DD" w:rsidR="006901D5" w:rsidRDefault="006901D5">
      <w:pPr>
        <w:pStyle w:val="TOC4"/>
        <w:rPr>
          <w:ins w:id="935" w:author="MCC" w:date="2021-06-22T23:06:00Z"/>
          <w:rFonts w:asciiTheme="minorHAnsi" w:hAnsiTheme="minorHAnsi" w:cstheme="minorBidi"/>
          <w:sz w:val="22"/>
          <w:szCs w:val="22"/>
          <w:lang w:eastAsia="en-GB"/>
        </w:rPr>
      </w:pPr>
      <w:ins w:id="936" w:author="MCC" w:date="2021-06-22T23:06:00Z">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_Toc75295922 \h </w:instrText>
        </w:r>
      </w:ins>
      <w:r>
        <w:fldChar w:fldCharType="separate"/>
      </w:r>
      <w:ins w:id="937" w:author="MCC" w:date="2021-06-22T23:06:00Z">
        <w:r>
          <w:t>112</w:t>
        </w:r>
        <w:r>
          <w:fldChar w:fldCharType="end"/>
        </w:r>
      </w:ins>
    </w:p>
    <w:p w14:paraId="7ACFFA22" w14:textId="767A0954" w:rsidR="006901D5" w:rsidRDefault="006901D5">
      <w:pPr>
        <w:pStyle w:val="TOC8"/>
        <w:rPr>
          <w:ins w:id="938" w:author="MCC" w:date="2021-06-22T23:06:00Z"/>
          <w:rFonts w:asciiTheme="minorHAnsi" w:hAnsiTheme="minorHAnsi" w:cstheme="minorBidi"/>
          <w:b w:val="0"/>
          <w:szCs w:val="22"/>
          <w:lang w:eastAsia="en-GB"/>
        </w:rPr>
      </w:pPr>
      <w:ins w:id="939" w:author="MCC" w:date="2021-06-22T23:06:00Z">
        <w:r>
          <w:t>Annex B (informative): Void</w:t>
        </w:r>
        <w:r>
          <w:tab/>
        </w:r>
        <w:r>
          <w:fldChar w:fldCharType="begin"/>
        </w:r>
        <w:r>
          <w:instrText xml:space="preserve"> PAGEREF _Toc75295923 \h </w:instrText>
        </w:r>
      </w:ins>
      <w:r>
        <w:fldChar w:fldCharType="separate"/>
      </w:r>
      <w:ins w:id="940" w:author="MCC" w:date="2021-06-22T23:06:00Z">
        <w:r>
          <w:t>113</w:t>
        </w:r>
        <w:r>
          <w:fldChar w:fldCharType="end"/>
        </w:r>
      </w:ins>
    </w:p>
    <w:p w14:paraId="17BBEC6E" w14:textId="34ED7AC0" w:rsidR="006901D5" w:rsidRDefault="006901D5">
      <w:pPr>
        <w:pStyle w:val="TOC8"/>
        <w:rPr>
          <w:ins w:id="941" w:author="MCC" w:date="2021-06-22T23:06:00Z"/>
          <w:rFonts w:asciiTheme="minorHAnsi" w:hAnsiTheme="minorHAnsi" w:cstheme="minorBidi"/>
          <w:b w:val="0"/>
          <w:szCs w:val="22"/>
          <w:lang w:eastAsia="en-GB"/>
        </w:rPr>
      </w:pPr>
      <w:ins w:id="942" w:author="MCC" w:date="2021-06-22T23:06:00Z">
        <w:r>
          <w:t>Annex C (normative): Downlink physical channels</w:t>
        </w:r>
        <w:r>
          <w:tab/>
        </w:r>
        <w:r>
          <w:fldChar w:fldCharType="begin"/>
        </w:r>
        <w:r>
          <w:instrText xml:space="preserve"> PAGEREF _Toc75295924 \h </w:instrText>
        </w:r>
      </w:ins>
      <w:r>
        <w:fldChar w:fldCharType="separate"/>
      </w:r>
      <w:ins w:id="943" w:author="MCC" w:date="2021-06-22T23:06:00Z">
        <w:r>
          <w:t>114</w:t>
        </w:r>
        <w:r>
          <w:fldChar w:fldCharType="end"/>
        </w:r>
      </w:ins>
    </w:p>
    <w:p w14:paraId="1F69F807" w14:textId="67C8C7C4" w:rsidR="006901D5" w:rsidRDefault="006901D5">
      <w:pPr>
        <w:pStyle w:val="TOC1"/>
        <w:rPr>
          <w:ins w:id="944" w:author="MCC" w:date="2021-06-22T23:06:00Z"/>
          <w:rFonts w:asciiTheme="minorHAnsi" w:hAnsiTheme="minorHAnsi" w:cstheme="minorBidi"/>
          <w:szCs w:val="22"/>
          <w:lang w:eastAsia="en-GB"/>
        </w:rPr>
      </w:pPr>
      <w:ins w:id="945" w:author="MCC" w:date="2021-06-22T23:06:00Z">
        <w:r>
          <w:t>C.1</w:t>
        </w:r>
        <w:r>
          <w:rPr>
            <w:rFonts w:asciiTheme="minorHAnsi" w:hAnsiTheme="minorHAnsi" w:cstheme="minorBidi"/>
            <w:szCs w:val="22"/>
            <w:lang w:eastAsia="en-GB"/>
          </w:rPr>
          <w:tab/>
        </w:r>
        <w:r>
          <w:t>General</w:t>
        </w:r>
        <w:r>
          <w:tab/>
        </w:r>
        <w:r>
          <w:fldChar w:fldCharType="begin"/>
        </w:r>
        <w:r>
          <w:instrText xml:space="preserve"> PAGEREF _Toc75295925 \h </w:instrText>
        </w:r>
      </w:ins>
      <w:r>
        <w:fldChar w:fldCharType="separate"/>
      </w:r>
      <w:ins w:id="946" w:author="MCC" w:date="2021-06-22T23:06:00Z">
        <w:r>
          <w:t>114</w:t>
        </w:r>
        <w:r>
          <w:fldChar w:fldCharType="end"/>
        </w:r>
      </w:ins>
    </w:p>
    <w:p w14:paraId="3F5CE3A2" w14:textId="49BDE533" w:rsidR="006901D5" w:rsidRDefault="006901D5">
      <w:pPr>
        <w:pStyle w:val="TOC1"/>
        <w:rPr>
          <w:ins w:id="947" w:author="MCC" w:date="2021-06-22T23:06:00Z"/>
          <w:rFonts w:asciiTheme="minorHAnsi" w:hAnsiTheme="minorHAnsi" w:cstheme="minorBidi"/>
          <w:szCs w:val="22"/>
          <w:lang w:eastAsia="en-GB"/>
        </w:rPr>
      </w:pPr>
      <w:ins w:id="948" w:author="MCC" w:date="2021-06-22T23:06:00Z">
        <w:r>
          <w:t>C.2</w:t>
        </w:r>
        <w:r>
          <w:rPr>
            <w:rFonts w:asciiTheme="minorHAnsi" w:hAnsiTheme="minorHAnsi" w:cstheme="minorBidi"/>
            <w:szCs w:val="22"/>
            <w:lang w:eastAsia="en-GB"/>
          </w:rPr>
          <w:tab/>
        </w:r>
        <w:r>
          <w:t>Setup</w:t>
        </w:r>
        <w:r>
          <w:tab/>
        </w:r>
        <w:r>
          <w:fldChar w:fldCharType="begin"/>
        </w:r>
        <w:r>
          <w:instrText xml:space="preserve"> PAGEREF _Toc75295926 \h </w:instrText>
        </w:r>
      </w:ins>
      <w:r>
        <w:fldChar w:fldCharType="separate"/>
      </w:r>
      <w:ins w:id="949" w:author="MCC" w:date="2021-06-22T23:06:00Z">
        <w:r>
          <w:t>114</w:t>
        </w:r>
        <w:r>
          <w:fldChar w:fldCharType="end"/>
        </w:r>
      </w:ins>
    </w:p>
    <w:p w14:paraId="69959571" w14:textId="494425FE" w:rsidR="006901D5" w:rsidRDefault="006901D5">
      <w:pPr>
        <w:pStyle w:val="TOC1"/>
        <w:rPr>
          <w:ins w:id="950" w:author="MCC" w:date="2021-06-22T23:06:00Z"/>
          <w:rFonts w:asciiTheme="minorHAnsi" w:hAnsiTheme="minorHAnsi" w:cstheme="minorBidi"/>
          <w:szCs w:val="22"/>
          <w:lang w:eastAsia="en-GB"/>
        </w:rPr>
      </w:pPr>
      <w:ins w:id="951" w:author="MCC" w:date="2021-06-22T23:06:00Z">
        <w:r>
          <w:t>C.3</w:t>
        </w:r>
        <w:r>
          <w:rPr>
            <w:rFonts w:asciiTheme="minorHAnsi" w:hAnsiTheme="minorHAnsi" w:cstheme="minorBidi"/>
            <w:szCs w:val="22"/>
            <w:lang w:eastAsia="en-GB"/>
          </w:rPr>
          <w:tab/>
        </w:r>
        <w:r>
          <w:t>Connection</w:t>
        </w:r>
        <w:r>
          <w:tab/>
        </w:r>
        <w:r>
          <w:fldChar w:fldCharType="begin"/>
        </w:r>
        <w:r>
          <w:instrText xml:space="preserve"> PAGEREF _Toc75295927 \h </w:instrText>
        </w:r>
      </w:ins>
      <w:r>
        <w:fldChar w:fldCharType="separate"/>
      </w:r>
      <w:ins w:id="952" w:author="MCC" w:date="2021-06-22T23:06:00Z">
        <w:r>
          <w:t>114</w:t>
        </w:r>
        <w:r>
          <w:fldChar w:fldCharType="end"/>
        </w:r>
      </w:ins>
    </w:p>
    <w:p w14:paraId="2A92F6DB" w14:textId="57AD580D" w:rsidR="006901D5" w:rsidRDefault="006901D5">
      <w:pPr>
        <w:pStyle w:val="TOC2"/>
        <w:rPr>
          <w:ins w:id="953" w:author="MCC" w:date="2021-06-22T23:06:00Z"/>
          <w:rFonts w:asciiTheme="minorHAnsi" w:hAnsiTheme="minorHAnsi" w:cstheme="minorBidi"/>
          <w:sz w:val="22"/>
          <w:szCs w:val="22"/>
          <w:lang w:eastAsia="en-GB"/>
        </w:rPr>
      </w:pPr>
      <w:ins w:id="954" w:author="MCC" w:date="2021-06-22T23:06:00Z">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_Toc75295928 \h </w:instrText>
        </w:r>
      </w:ins>
      <w:r>
        <w:fldChar w:fldCharType="separate"/>
      </w:r>
      <w:ins w:id="955" w:author="MCC" w:date="2021-06-22T23:06:00Z">
        <w:r>
          <w:t>114</w:t>
        </w:r>
        <w:r>
          <w:fldChar w:fldCharType="end"/>
        </w:r>
      </w:ins>
    </w:p>
    <w:p w14:paraId="6314EB20" w14:textId="1377B8D4" w:rsidR="006901D5" w:rsidRDefault="006901D5">
      <w:pPr>
        <w:pStyle w:val="TOC8"/>
        <w:rPr>
          <w:ins w:id="956" w:author="MCC" w:date="2021-06-22T23:06:00Z"/>
          <w:rFonts w:asciiTheme="minorHAnsi" w:hAnsiTheme="minorHAnsi" w:cstheme="minorBidi"/>
          <w:b w:val="0"/>
          <w:szCs w:val="22"/>
          <w:lang w:eastAsia="en-GB"/>
        </w:rPr>
      </w:pPr>
      <w:ins w:id="957" w:author="MCC" w:date="2021-06-22T23:06:00Z">
        <w:r>
          <w:t>Annex D (normative): Characteristics of the interfering signal</w:t>
        </w:r>
        <w:r>
          <w:tab/>
        </w:r>
        <w:r>
          <w:fldChar w:fldCharType="begin"/>
        </w:r>
        <w:r>
          <w:instrText xml:space="preserve"> PAGEREF _Toc75295929 \h </w:instrText>
        </w:r>
      </w:ins>
      <w:r>
        <w:fldChar w:fldCharType="separate"/>
      </w:r>
      <w:ins w:id="958" w:author="MCC" w:date="2021-06-22T23:06:00Z">
        <w:r>
          <w:t>115</w:t>
        </w:r>
        <w:r>
          <w:fldChar w:fldCharType="end"/>
        </w:r>
      </w:ins>
    </w:p>
    <w:p w14:paraId="348D13FA" w14:textId="57C8F336" w:rsidR="006901D5" w:rsidRDefault="006901D5">
      <w:pPr>
        <w:pStyle w:val="TOC1"/>
        <w:rPr>
          <w:ins w:id="959" w:author="MCC" w:date="2021-06-22T23:06:00Z"/>
          <w:rFonts w:asciiTheme="minorHAnsi" w:hAnsiTheme="minorHAnsi" w:cstheme="minorBidi"/>
          <w:szCs w:val="22"/>
          <w:lang w:eastAsia="en-GB"/>
        </w:rPr>
      </w:pPr>
      <w:ins w:id="960" w:author="MCC" w:date="2021-06-22T23:06:00Z">
        <w:r>
          <w:t>D.1</w:t>
        </w:r>
        <w:r>
          <w:rPr>
            <w:rFonts w:asciiTheme="minorHAnsi" w:hAnsiTheme="minorHAnsi" w:cstheme="minorBidi"/>
            <w:szCs w:val="22"/>
            <w:lang w:eastAsia="en-GB"/>
          </w:rPr>
          <w:tab/>
        </w:r>
        <w:r>
          <w:t>General</w:t>
        </w:r>
        <w:r>
          <w:tab/>
        </w:r>
        <w:r>
          <w:fldChar w:fldCharType="begin"/>
        </w:r>
        <w:r>
          <w:instrText xml:space="preserve"> PAGEREF _Toc75295930 \h </w:instrText>
        </w:r>
      </w:ins>
      <w:r>
        <w:fldChar w:fldCharType="separate"/>
      </w:r>
      <w:ins w:id="961" w:author="MCC" w:date="2021-06-22T23:06:00Z">
        <w:r>
          <w:t>115</w:t>
        </w:r>
        <w:r>
          <w:fldChar w:fldCharType="end"/>
        </w:r>
      </w:ins>
    </w:p>
    <w:p w14:paraId="23442022" w14:textId="4CA4B72C" w:rsidR="006901D5" w:rsidRDefault="006901D5">
      <w:pPr>
        <w:pStyle w:val="TOC1"/>
        <w:rPr>
          <w:ins w:id="962" w:author="MCC" w:date="2021-06-22T23:06:00Z"/>
          <w:rFonts w:asciiTheme="minorHAnsi" w:hAnsiTheme="minorHAnsi" w:cstheme="minorBidi"/>
          <w:szCs w:val="22"/>
          <w:lang w:eastAsia="en-GB"/>
        </w:rPr>
      </w:pPr>
      <w:ins w:id="963" w:author="MCC" w:date="2021-06-22T23:06:00Z">
        <w:r>
          <w:t>D.2</w:t>
        </w:r>
        <w:r>
          <w:rPr>
            <w:rFonts w:asciiTheme="minorHAnsi" w:hAnsiTheme="minorHAnsi" w:cstheme="minorBidi"/>
            <w:szCs w:val="22"/>
            <w:lang w:eastAsia="en-GB"/>
          </w:rPr>
          <w:tab/>
        </w:r>
        <w:r>
          <w:t>Interference signals</w:t>
        </w:r>
        <w:r>
          <w:tab/>
        </w:r>
        <w:r>
          <w:fldChar w:fldCharType="begin"/>
        </w:r>
        <w:r>
          <w:instrText xml:space="preserve"> PAGEREF _Toc75295931 \h </w:instrText>
        </w:r>
      </w:ins>
      <w:r>
        <w:fldChar w:fldCharType="separate"/>
      </w:r>
      <w:ins w:id="964" w:author="MCC" w:date="2021-06-22T23:06:00Z">
        <w:r>
          <w:t>115</w:t>
        </w:r>
        <w:r>
          <w:fldChar w:fldCharType="end"/>
        </w:r>
      </w:ins>
    </w:p>
    <w:p w14:paraId="079188AE" w14:textId="26DA1B9D" w:rsidR="006901D5" w:rsidRDefault="006901D5">
      <w:pPr>
        <w:pStyle w:val="TOC8"/>
        <w:rPr>
          <w:ins w:id="965" w:author="MCC" w:date="2021-06-22T23:06:00Z"/>
          <w:rFonts w:asciiTheme="minorHAnsi" w:hAnsiTheme="minorHAnsi" w:cstheme="minorBidi"/>
          <w:b w:val="0"/>
          <w:szCs w:val="22"/>
          <w:lang w:eastAsia="en-GB"/>
        </w:rPr>
      </w:pPr>
      <w:ins w:id="966" w:author="MCC" w:date="2021-06-22T23:06:00Z">
        <w:r>
          <w:t>Annex E (normative): Environmental conditions</w:t>
        </w:r>
        <w:r>
          <w:tab/>
        </w:r>
        <w:r>
          <w:fldChar w:fldCharType="begin"/>
        </w:r>
        <w:r>
          <w:instrText xml:space="preserve"> PAGEREF _Toc75295932 \h </w:instrText>
        </w:r>
      </w:ins>
      <w:r>
        <w:fldChar w:fldCharType="separate"/>
      </w:r>
      <w:ins w:id="967" w:author="MCC" w:date="2021-06-22T23:06:00Z">
        <w:r>
          <w:t>116</w:t>
        </w:r>
        <w:r>
          <w:fldChar w:fldCharType="end"/>
        </w:r>
      </w:ins>
    </w:p>
    <w:p w14:paraId="753523E5" w14:textId="6BA60500" w:rsidR="006901D5" w:rsidRDefault="006901D5">
      <w:pPr>
        <w:pStyle w:val="TOC1"/>
        <w:rPr>
          <w:ins w:id="968" w:author="MCC" w:date="2021-06-22T23:06:00Z"/>
          <w:rFonts w:asciiTheme="minorHAnsi" w:hAnsiTheme="minorHAnsi" w:cstheme="minorBidi"/>
          <w:szCs w:val="22"/>
          <w:lang w:eastAsia="en-GB"/>
        </w:rPr>
      </w:pPr>
      <w:ins w:id="969" w:author="MCC" w:date="2021-06-22T23:06:00Z">
        <w:r>
          <w:t>E.1</w:t>
        </w:r>
        <w:r>
          <w:rPr>
            <w:rFonts w:asciiTheme="minorHAnsi" w:hAnsiTheme="minorHAnsi" w:cstheme="minorBidi"/>
            <w:szCs w:val="22"/>
            <w:lang w:eastAsia="en-GB"/>
          </w:rPr>
          <w:tab/>
        </w:r>
        <w:r>
          <w:t>General</w:t>
        </w:r>
        <w:r>
          <w:tab/>
        </w:r>
        <w:r>
          <w:fldChar w:fldCharType="begin"/>
        </w:r>
        <w:r>
          <w:instrText xml:space="preserve"> PAGEREF _Toc75295933 \h </w:instrText>
        </w:r>
      </w:ins>
      <w:r>
        <w:fldChar w:fldCharType="separate"/>
      </w:r>
      <w:ins w:id="970" w:author="MCC" w:date="2021-06-22T23:06:00Z">
        <w:r>
          <w:t>116</w:t>
        </w:r>
        <w:r>
          <w:fldChar w:fldCharType="end"/>
        </w:r>
      </w:ins>
    </w:p>
    <w:p w14:paraId="12AEFA3C" w14:textId="6E45D3D6" w:rsidR="006901D5" w:rsidRDefault="006901D5">
      <w:pPr>
        <w:pStyle w:val="TOC1"/>
        <w:rPr>
          <w:ins w:id="971" w:author="MCC" w:date="2021-06-22T23:06:00Z"/>
          <w:rFonts w:asciiTheme="minorHAnsi" w:hAnsiTheme="minorHAnsi" w:cstheme="minorBidi"/>
          <w:szCs w:val="22"/>
          <w:lang w:eastAsia="en-GB"/>
        </w:rPr>
      </w:pPr>
      <w:ins w:id="972" w:author="MCC" w:date="2021-06-22T23:06:00Z">
        <w:r>
          <w:t>E.2</w:t>
        </w:r>
        <w:r>
          <w:rPr>
            <w:rFonts w:asciiTheme="minorHAnsi" w:hAnsiTheme="minorHAnsi" w:cstheme="minorBidi"/>
            <w:szCs w:val="22"/>
            <w:lang w:eastAsia="en-GB"/>
          </w:rPr>
          <w:tab/>
        </w:r>
        <w:r>
          <w:t>Environmental</w:t>
        </w:r>
        <w:r>
          <w:tab/>
        </w:r>
        <w:r>
          <w:fldChar w:fldCharType="begin"/>
        </w:r>
        <w:r>
          <w:instrText xml:space="preserve"> PAGEREF _Toc75295934 \h </w:instrText>
        </w:r>
      </w:ins>
      <w:r>
        <w:fldChar w:fldCharType="separate"/>
      </w:r>
      <w:ins w:id="973" w:author="MCC" w:date="2021-06-22T23:06:00Z">
        <w:r>
          <w:t>116</w:t>
        </w:r>
        <w:r>
          <w:fldChar w:fldCharType="end"/>
        </w:r>
      </w:ins>
    </w:p>
    <w:p w14:paraId="5DC294F4" w14:textId="3D6D561E" w:rsidR="006901D5" w:rsidRDefault="006901D5">
      <w:pPr>
        <w:pStyle w:val="TOC2"/>
        <w:rPr>
          <w:ins w:id="974" w:author="MCC" w:date="2021-06-22T23:06:00Z"/>
          <w:rFonts w:asciiTheme="minorHAnsi" w:hAnsiTheme="minorHAnsi" w:cstheme="minorBidi"/>
          <w:sz w:val="22"/>
          <w:szCs w:val="22"/>
          <w:lang w:eastAsia="en-GB"/>
        </w:rPr>
      </w:pPr>
      <w:ins w:id="975" w:author="MCC" w:date="2021-06-22T23:06:00Z">
        <w:r>
          <w:t>E.2.1</w:t>
        </w:r>
        <w:r>
          <w:rPr>
            <w:rFonts w:asciiTheme="minorHAnsi" w:hAnsiTheme="minorHAnsi" w:cstheme="minorBidi"/>
            <w:sz w:val="22"/>
            <w:szCs w:val="22"/>
            <w:lang w:eastAsia="en-GB"/>
          </w:rPr>
          <w:tab/>
        </w:r>
        <w:r>
          <w:t>Temperature</w:t>
        </w:r>
        <w:r>
          <w:tab/>
        </w:r>
        <w:r>
          <w:fldChar w:fldCharType="begin"/>
        </w:r>
        <w:r>
          <w:instrText xml:space="preserve"> PAGEREF _Toc75295935 \h </w:instrText>
        </w:r>
      </w:ins>
      <w:r>
        <w:fldChar w:fldCharType="separate"/>
      </w:r>
      <w:ins w:id="976" w:author="MCC" w:date="2021-06-22T23:06:00Z">
        <w:r>
          <w:t>116</w:t>
        </w:r>
        <w:r>
          <w:fldChar w:fldCharType="end"/>
        </w:r>
      </w:ins>
    </w:p>
    <w:p w14:paraId="0CD94796" w14:textId="4CF51A1E" w:rsidR="006901D5" w:rsidRDefault="006901D5">
      <w:pPr>
        <w:pStyle w:val="TOC2"/>
        <w:rPr>
          <w:ins w:id="977" w:author="MCC" w:date="2021-06-22T23:06:00Z"/>
          <w:rFonts w:asciiTheme="minorHAnsi" w:hAnsiTheme="minorHAnsi" w:cstheme="minorBidi"/>
          <w:sz w:val="22"/>
          <w:szCs w:val="22"/>
          <w:lang w:eastAsia="en-GB"/>
        </w:rPr>
      </w:pPr>
      <w:ins w:id="978" w:author="MCC" w:date="2021-06-22T23:06:00Z">
        <w:r>
          <w:t>E.2.2</w:t>
        </w:r>
        <w:r>
          <w:rPr>
            <w:rFonts w:asciiTheme="minorHAnsi" w:hAnsiTheme="minorHAnsi" w:cstheme="minorBidi"/>
            <w:sz w:val="22"/>
            <w:szCs w:val="22"/>
            <w:lang w:eastAsia="en-GB"/>
          </w:rPr>
          <w:tab/>
        </w:r>
        <w:r>
          <w:t>Voltage</w:t>
        </w:r>
        <w:r>
          <w:tab/>
        </w:r>
        <w:r>
          <w:fldChar w:fldCharType="begin"/>
        </w:r>
        <w:r>
          <w:instrText xml:space="preserve"> PAGEREF _Toc75295936 \h </w:instrText>
        </w:r>
      </w:ins>
      <w:r>
        <w:fldChar w:fldCharType="separate"/>
      </w:r>
      <w:ins w:id="979" w:author="MCC" w:date="2021-06-22T23:06:00Z">
        <w:r>
          <w:t>116</w:t>
        </w:r>
        <w:r>
          <w:fldChar w:fldCharType="end"/>
        </w:r>
      </w:ins>
    </w:p>
    <w:p w14:paraId="069BEB09" w14:textId="6CE8B085" w:rsidR="006901D5" w:rsidRDefault="006901D5">
      <w:pPr>
        <w:pStyle w:val="TOC2"/>
        <w:rPr>
          <w:ins w:id="980" w:author="MCC" w:date="2021-06-22T23:06:00Z"/>
          <w:rFonts w:asciiTheme="minorHAnsi" w:hAnsiTheme="minorHAnsi" w:cstheme="minorBidi"/>
          <w:sz w:val="22"/>
          <w:szCs w:val="22"/>
          <w:lang w:eastAsia="en-GB"/>
        </w:rPr>
      </w:pPr>
      <w:ins w:id="981" w:author="MCC" w:date="2021-06-22T23:06:00Z">
        <w:r>
          <w:t>E.2.3</w:t>
        </w:r>
        <w:r>
          <w:rPr>
            <w:rFonts w:asciiTheme="minorHAnsi" w:hAnsiTheme="minorHAnsi" w:cstheme="minorBidi"/>
            <w:sz w:val="22"/>
            <w:szCs w:val="22"/>
            <w:lang w:eastAsia="en-GB"/>
          </w:rPr>
          <w:tab/>
        </w:r>
        <w:r>
          <w:t>Void</w:t>
        </w:r>
        <w:r>
          <w:tab/>
        </w:r>
        <w:r>
          <w:fldChar w:fldCharType="begin"/>
        </w:r>
        <w:r>
          <w:instrText xml:space="preserve"> PAGEREF _Toc75295937 \h </w:instrText>
        </w:r>
      </w:ins>
      <w:r>
        <w:fldChar w:fldCharType="separate"/>
      </w:r>
      <w:ins w:id="982" w:author="MCC" w:date="2021-06-22T23:06:00Z">
        <w:r>
          <w:t>117</w:t>
        </w:r>
        <w:r>
          <w:fldChar w:fldCharType="end"/>
        </w:r>
      </w:ins>
    </w:p>
    <w:p w14:paraId="26946BD2" w14:textId="3E845BEE" w:rsidR="006901D5" w:rsidRDefault="006901D5">
      <w:pPr>
        <w:pStyle w:val="TOC8"/>
        <w:rPr>
          <w:ins w:id="983" w:author="MCC" w:date="2021-06-22T23:06:00Z"/>
          <w:rFonts w:asciiTheme="minorHAnsi" w:hAnsiTheme="minorHAnsi" w:cstheme="minorBidi"/>
          <w:b w:val="0"/>
          <w:szCs w:val="22"/>
          <w:lang w:eastAsia="en-GB"/>
        </w:rPr>
      </w:pPr>
      <w:ins w:id="984" w:author="MCC" w:date="2021-06-22T23:06:00Z">
        <w:r>
          <w:t>Annex F (normative): Transmit modulation</w:t>
        </w:r>
        <w:r>
          <w:tab/>
        </w:r>
        <w:r>
          <w:fldChar w:fldCharType="begin"/>
        </w:r>
        <w:r>
          <w:instrText xml:space="preserve"> PAGEREF _Toc75295938 \h </w:instrText>
        </w:r>
      </w:ins>
      <w:r>
        <w:fldChar w:fldCharType="separate"/>
      </w:r>
      <w:ins w:id="985" w:author="MCC" w:date="2021-06-22T23:06:00Z">
        <w:r>
          <w:t>118</w:t>
        </w:r>
        <w:r>
          <w:fldChar w:fldCharType="end"/>
        </w:r>
      </w:ins>
    </w:p>
    <w:p w14:paraId="26F92FEE" w14:textId="676DA26B" w:rsidR="006901D5" w:rsidRDefault="006901D5">
      <w:pPr>
        <w:pStyle w:val="TOC1"/>
        <w:rPr>
          <w:ins w:id="986" w:author="MCC" w:date="2021-06-22T23:06:00Z"/>
          <w:rFonts w:asciiTheme="minorHAnsi" w:hAnsiTheme="minorHAnsi" w:cstheme="minorBidi"/>
          <w:szCs w:val="22"/>
          <w:lang w:eastAsia="en-GB"/>
        </w:rPr>
      </w:pPr>
      <w:ins w:id="987" w:author="MCC" w:date="2021-06-22T23:06:00Z">
        <w:r>
          <w:t>F.1</w:t>
        </w:r>
        <w:r>
          <w:rPr>
            <w:rFonts w:asciiTheme="minorHAnsi" w:hAnsiTheme="minorHAnsi" w:cstheme="minorBidi"/>
            <w:szCs w:val="22"/>
            <w:lang w:eastAsia="en-GB"/>
          </w:rPr>
          <w:tab/>
        </w:r>
        <w:r>
          <w:t>Measurement Point</w:t>
        </w:r>
        <w:r>
          <w:tab/>
        </w:r>
        <w:r>
          <w:fldChar w:fldCharType="begin"/>
        </w:r>
        <w:r>
          <w:instrText xml:space="preserve"> PAGEREF _Toc75295939 \h </w:instrText>
        </w:r>
      </w:ins>
      <w:r>
        <w:fldChar w:fldCharType="separate"/>
      </w:r>
      <w:ins w:id="988" w:author="MCC" w:date="2021-06-22T23:06:00Z">
        <w:r>
          <w:t>118</w:t>
        </w:r>
        <w:r>
          <w:fldChar w:fldCharType="end"/>
        </w:r>
      </w:ins>
    </w:p>
    <w:p w14:paraId="40B092BB" w14:textId="0169D128" w:rsidR="006901D5" w:rsidRDefault="006901D5">
      <w:pPr>
        <w:pStyle w:val="TOC2"/>
        <w:rPr>
          <w:ins w:id="989" w:author="MCC" w:date="2021-06-22T23:06:00Z"/>
          <w:rFonts w:asciiTheme="minorHAnsi" w:hAnsiTheme="minorHAnsi" w:cstheme="minorBidi"/>
          <w:sz w:val="22"/>
          <w:szCs w:val="22"/>
          <w:lang w:eastAsia="en-GB"/>
        </w:rPr>
      </w:pPr>
      <w:ins w:id="990" w:author="MCC" w:date="2021-06-22T23:06:00Z">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_Toc75295940 \h </w:instrText>
        </w:r>
      </w:ins>
      <w:r>
        <w:fldChar w:fldCharType="separate"/>
      </w:r>
      <w:ins w:id="991" w:author="MCC" w:date="2021-06-22T23:06:00Z">
        <w:r>
          <w:t>118</w:t>
        </w:r>
        <w:r>
          <w:fldChar w:fldCharType="end"/>
        </w:r>
      </w:ins>
    </w:p>
    <w:p w14:paraId="50F9DE88" w14:textId="323B5E2B" w:rsidR="006901D5" w:rsidRDefault="006901D5">
      <w:pPr>
        <w:pStyle w:val="TOC1"/>
        <w:rPr>
          <w:ins w:id="992" w:author="MCC" w:date="2021-06-22T23:06:00Z"/>
          <w:rFonts w:asciiTheme="minorHAnsi" w:hAnsiTheme="minorHAnsi" w:cstheme="minorBidi"/>
          <w:szCs w:val="22"/>
          <w:lang w:eastAsia="en-GB"/>
        </w:rPr>
      </w:pPr>
      <w:ins w:id="993" w:author="MCC" w:date="2021-06-22T23:06:00Z">
        <w:r>
          <w:t>F.3</w:t>
        </w:r>
        <w:r>
          <w:rPr>
            <w:rFonts w:asciiTheme="minorHAnsi" w:hAnsiTheme="minorHAnsi" w:cstheme="minorBidi"/>
            <w:szCs w:val="22"/>
            <w:lang w:eastAsia="en-GB"/>
          </w:rPr>
          <w:tab/>
        </w:r>
        <w:r>
          <w:t>Basic in-band emissions measurement</w:t>
        </w:r>
        <w:r>
          <w:tab/>
        </w:r>
        <w:r>
          <w:fldChar w:fldCharType="begin"/>
        </w:r>
        <w:r>
          <w:instrText xml:space="preserve"> PAGEREF _Toc75295941 \h </w:instrText>
        </w:r>
      </w:ins>
      <w:r>
        <w:fldChar w:fldCharType="separate"/>
      </w:r>
      <w:ins w:id="994" w:author="MCC" w:date="2021-06-22T23:06:00Z">
        <w:r>
          <w:t>118</w:t>
        </w:r>
        <w:r>
          <w:fldChar w:fldCharType="end"/>
        </w:r>
      </w:ins>
    </w:p>
    <w:p w14:paraId="1CDAF601" w14:textId="7E3B317D" w:rsidR="006901D5" w:rsidRDefault="006901D5">
      <w:pPr>
        <w:pStyle w:val="TOC1"/>
        <w:rPr>
          <w:ins w:id="995" w:author="MCC" w:date="2021-06-22T23:06:00Z"/>
          <w:rFonts w:asciiTheme="minorHAnsi" w:hAnsiTheme="minorHAnsi" w:cstheme="minorBidi"/>
          <w:szCs w:val="22"/>
          <w:lang w:eastAsia="en-GB"/>
        </w:rPr>
      </w:pPr>
      <w:ins w:id="996" w:author="MCC" w:date="2021-06-22T23:06:00Z">
        <w:r>
          <w:t>F.4</w:t>
        </w:r>
        <w:r>
          <w:rPr>
            <w:rFonts w:asciiTheme="minorHAnsi" w:hAnsiTheme="minorHAnsi" w:cstheme="minorBidi"/>
            <w:szCs w:val="22"/>
            <w:lang w:eastAsia="en-GB"/>
          </w:rPr>
          <w:tab/>
        </w:r>
        <w:r>
          <w:t>Modified signal under test</w:t>
        </w:r>
        <w:r>
          <w:tab/>
        </w:r>
        <w:r>
          <w:fldChar w:fldCharType="begin"/>
        </w:r>
        <w:r>
          <w:instrText xml:space="preserve"> PAGEREF _Toc75295942 \h </w:instrText>
        </w:r>
      </w:ins>
      <w:r>
        <w:fldChar w:fldCharType="separate"/>
      </w:r>
      <w:ins w:id="997" w:author="MCC" w:date="2021-06-22T23:06:00Z">
        <w:r>
          <w:t>119</w:t>
        </w:r>
        <w:r>
          <w:fldChar w:fldCharType="end"/>
        </w:r>
      </w:ins>
    </w:p>
    <w:p w14:paraId="171C3BBD" w14:textId="2F09D0E3" w:rsidR="006901D5" w:rsidRDefault="006901D5">
      <w:pPr>
        <w:pStyle w:val="TOC1"/>
        <w:rPr>
          <w:ins w:id="998" w:author="MCC" w:date="2021-06-22T23:06:00Z"/>
          <w:rFonts w:asciiTheme="minorHAnsi" w:hAnsiTheme="minorHAnsi" w:cstheme="minorBidi"/>
          <w:szCs w:val="22"/>
          <w:lang w:eastAsia="en-GB"/>
        </w:rPr>
      </w:pPr>
      <w:ins w:id="999" w:author="MCC" w:date="2021-06-22T23:06:00Z">
        <w:r>
          <w:t>F.5</w:t>
        </w:r>
        <w:r>
          <w:rPr>
            <w:rFonts w:asciiTheme="minorHAnsi" w:hAnsiTheme="minorHAnsi" w:cstheme="minorBidi"/>
            <w:szCs w:val="22"/>
            <w:lang w:eastAsia="en-GB"/>
          </w:rPr>
          <w:tab/>
        </w:r>
        <w:r>
          <w:t>Window length</w:t>
        </w:r>
        <w:r>
          <w:tab/>
        </w:r>
        <w:r>
          <w:fldChar w:fldCharType="begin"/>
        </w:r>
        <w:r>
          <w:instrText xml:space="preserve"> PAGEREF _Toc75295943 \h </w:instrText>
        </w:r>
      </w:ins>
      <w:r>
        <w:fldChar w:fldCharType="separate"/>
      </w:r>
      <w:ins w:id="1000" w:author="MCC" w:date="2021-06-22T23:06:00Z">
        <w:r>
          <w:t>121</w:t>
        </w:r>
        <w:r>
          <w:fldChar w:fldCharType="end"/>
        </w:r>
      </w:ins>
    </w:p>
    <w:p w14:paraId="312C7E0E" w14:textId="33AFC075" w:rsidR="006901D5" w:rsidRDefault="006901D5">
      <w:pPr>
        <w:pStyle w:val="TOC2"/>
        <w:rPr>
          <w:ins w:id="1001" w:author="MCC" w:date="2021-06-22T23:06:00Z"/>
          <w:rFonts w:asciiTheme="minorHAnsi" w:hAnsiTheme="minorHAnsi" w:cstheme="minorBidi"/>
          <w:sz w:val="22"/>
          <w:szCs w:val="22"/>
          <w:lang w:eastAsia="en-GB"/>
        </w:rPr>
      </w:pPr>
      <w:ins w:id="1002" w:author="MCC" w:date="2021-06-22T23:06:00Z">
        <w:r>
          <w:t>F.5.1</w:t>
        </w:r>
        <w:r>
          <w:rPr>
            <w:rFonts w:asciiTheme="minorHAnsi" w:hAnsiTheme="minorHAnsi" w:cstheme="minorBidi"/>
            <w:sz w:val="22"/>
            <w:szCs w:val="22"/>
            <w:lang w:eastAsia="en-GB"/>
          </w:rPr>
          <w:tab/>
        </w:r>
        <w:r>
          <w:t>Timing offset</w:t>
        </w:r>
        <w:r>
          <w:tab/>
        </w:r>
        <w:r>
          <w:fldChar w:fldCharType="begin"/>
        </w:r>
        <w:r>
          <w:instrText xml:space="preserve"> PAGEREF _Toc75295944 \h </w:instrText>
        </w:r>
      </w:ins>
      <w:r>
        <w:fldChar w:fldCharType="separate"/>
      </w:r>
      <w:ins w:id="1003" w:author="MCC" w:date="2021-06-22T23:06:00Z">
        <w:r>
          <w:t>121</w:t>
        </w:r>
        <w:r>
          <w:fldChar w:fldCharType="end"/>
        </w:r>
      </w:ins>
    </w:p>
    <w:p w14:paraId="12ECA200" w14:textId="13CF32B8" w:rsidR="006901D5" w:rsidRDefault="006901D5">
      <w:pPr>
        <w:pStyle w:val="TOC2"/>
        <w:rPr>
          <w:ins w:id="1004" w:author="MCC" w:date="2021-06-22T23:06:00Z"/>
          <w:rFonts w:asciiTheme="minorHAnsi" w:hAnsiTheme="minorHAnsi" w:cstheme="minorBidi"/>
          <w:sz w:val="22"/>
          <w:szCs w:val="22"/>
          <w:lang w:eastAsia="en-GB"/>
        </w:rPr>
      </w:pPr>
      <w:ins w:id="1005" w:author="MCC" w:date="2021-06-22T23:06:00Z">
        <w:r>
          <w:t>F.5.2</w:t>
        </w:r>
        <w:r>
          <w:rPr>
            <w:rFonts w:asciiTheme="minorHAnsi" w:hAnsiTheme="minorHAnsi" w:cstheme="minorBidi"/>
            <w:sz w:val="22"/>
            <w:szCs w:val="22"/>
            <w:lang w:eastAsia="en-GB"/>
          </w:rPr>
          <w:tab/>
        </w:r>
        <w:r>
          <w:t>Window length</w:t>
        </w:r>
        <w:r>
          <w:tab/>
        </w:r>
        <w:r>
          <w:fldChar w:fldCharType="begin"/>
        </w:r>
        <w:r>
          <w:instrText xml:space="preserve"> PAGEREF _Toc75295945 \h </w:instrText>
        </w:r>
      </w:ins>
      <w:r>
        <w:fldChar w:fldCharType="separate"/>
      </w:r>
      <w:ins w:id="1006" w:author="MCC" w:date="2021-06-22T23:06:00Z">
        <w:r>
          <w:t>121</w:t>
        </w:r>
        <w:r>
          <w:fldChar w:fldCharType="end"/>
        </w:r>
      </w:ins>
    </w:p>
    <w:p w14:paraId="1B0F9559" w14:textId="06BF3369" w:rsidR="006901D5" w:rsidRDefault="006901D5">
      <w:pPr>
        <w:pStyle w:val="TOC2"/>
        <w:rPr>
          <w:ins w:id="1007" w:author="MCC" w:date="2021-06-22T23:06:00Z"/>
          <w:rFonts w:asciiTheme="minorHAnsi" w:hAnsiTheme="minorHAnsi" w:cstheme="minorBidi"/>
          <w:sz w:val="22"/>
          <w:szCs w:val="22"/>
          <w:lang w:eastAsia="en-GB"/>
        </w:rPr>
      </w:pPr>
      <w:ins w:id="1008" w:author="MCC" w:date="2021-06-22T23:06:00Z">
        <w:r>
          <w:t>F.5.3</w:t>
        </w:r>
        <w:r>
          <w:rPr>
            <w:rFonts w:asciiTheme="minorHAnsi" w:hAnsiTheme="minorHAnsi" w:cstheme="minorBidi"/>
            <w:sz w:val="22"/>
            <w:szCs w:val="22"/>
            <w:lang w:eastAsia="en-GB"/>
          </w:rPr>
          <w:tab/>
        </w:r>
        <w:r>
          <w:t>Window length for normal CP</w:t>
        </w:r>
        <w:r>
          <w:tab/>
        </w:r>
        <w:r>
          <w:fldChar w:fldCharType="begin"/>
        </w:r>
        <w:r>
          <w:instrText xml:space="preserve"> PAGEREF _Toc75295946 \h </w:instrText>
        </w:r>
      </w:ins>
      <w:r>
        <w:fldChar w:fldCharType="separate"/>
      </w:r>
      <w:ins w:id="1009" w:author="MCC" w:date="2021-06-22T23:06:00Z">
        <w:r>
          <w:t>121</w:t>
        </w:r>
        <w:r>
          <w:fldChar w:fldCharType="end"/>
        </w:r>
      </w:ins>
    </w:p>
    <w:p w14:paraId="3FE1256A" w14:textId="29EE8261" w:rsidR="006901D5" w:rsidRDefault="006901D5">
      <w:pPr>
        <w:pStyle w:val="TOC2"/>
        <w:rPr>
          <w:ins w:id="1010" w:author="MCC" w:date="2021-06-22T23:06:00Z"/>
          <w:rFonts w:asciiTheme="minorHAnsi" w:hAnsiTheme="minorHAnsi" w:cstheme="minorBidi"/>
          <w:sz w:val="22"/>
          <w:szCs w:val="22"/>
          <w:lang w:eastAsia="en-GB"/>
        </w:rPr>
      </w:pPr>
      <w:ins w:id="1011" w:author="MCC" w:date="2021-06-22T23:06:00Z">
        <w:r>
          <w:t>F.5.4</w:t>
        </w:r>
        <w:r>
          <w:rPr>
            <w:rFonts w:asciiTheme="minorHAnsi" w:hAnsiTheme="minorHAnsi" w:cstheme="minorBidi"/>
            <w:sz w:val="22"/>
            <w:szCs w:val="22"/>
            <w:lang w:eastAsia="en-GB"/>
          </w:rPr>
          <w:tab/>
        </w:r>
        <w:r>
          <w:t>Window length for Extended CP</w:t>
        </w:r>
        <w:r>
          <w:tab/>
        </w:r>
        <w:r>
          <w:fldChar w:fldCharType="begin"/>
        </w:r>
        <w:r>
          <w:instrText xml:space="preserve"> PAGEREF _Toc75295947 \h </w:instrText>
        </w:r>
      </w:ins>
      <w:r>
        <w:fldChar w:fldCharType="separate"/>
      </w:r>
      <w:ins w:id="1012" w:author="MCC" w:date="2021-06-22T23:06:00Z">
        <w:r>
          <w:t>122</w:t>
        </w:r>
        <w:r>
          <w:fldChar w:fldCharType="end"/>
        </w:r>
      </w:ins>
    </w:p>
    <w:p w14:paraId="3B65222F" w14:textId="3122A6CE" w:rsidR="006901D5" w:rsidRDefault="006901D5">
      <w:pPr>
        <w:pStyle w:val="TOC2"/>
        <w:rPr>
          <w:ins w:id="1013" w:author="MCC" w:date="2021-06-22T23:06:00Z"/>
          <w:rFonts w:asciiTheme="minorHAnsi" w:hAnsiTheme="minorHAnsi" w:cstheme="minorBidi"/>
          <w:sz w:val="22"/>
          <w:szCs w:val="22"/>
          <w:lang w:eastAsia="en-GB"/>
        </w:rPr>
      </w:pPr>
      <w:ins w:id="1014" w:author="MCC" w:date="2021-06-22T23:06:00Z">
        <w:r>
          <w:t>F.5.5</w:t>
        </w:r>
        <w:r>
          <w:rPr>
            <w:rFonts w:asciiTheme="minorHAnsi" w:hAnsiTheme="minorHAnsi" w:cstheme="minorBidi"/>
            <w:sz w:val="22"/>
            <w:szCs w:val="22"/>
            <w:lang w:eastAsia="en-GB"/>
          </w:rPr>
          <w:tab/>
        </w:r>
        <w:r>
          <w:t>Window length for PRACH</w:t>
        </w:r>
        <w:r>
          <w:tab/>
        </w:r>
        <w:r>
          <w:fldChar w:fldCharType="begin"/>
        </w:r>
        <w:r>
          <w:instrText xml:space="preserve"> PAGEREF _Toc75295948 \h </w:instrText>
        </w:r>
      </w:ins>
      <w:r>
        <w:fldChar w:fldCharType="separate"/>
      </w:r>
      <w:ins w:id="1015" w:author="MCC" w:date="2021-06-22T23:06:00Z">
        <w:r>
          <w:t>122</w:t>
        </w:r>
        <w:r>
          <w:fldChar w:fldCharType="end"/>
        </w:r>
      </w:ins>
    </w:p>
    <w:p w14:paraId="31DD3446" w14:textId="01F7751E" w:rsidR="006901D5" w:rsidRDefault="006901D5">
      <w:pPr>
        <w:pStyle w:val="TOC1"/>
        <w:rPr>
          <w:ins w:id="1016" w:author="MCC" w:date="2021-06-22T23:06:00Z"/>
          <w:rFonts w:asciiTheme="minorHAnsi" w:hAnsiTheme="minorHAnsi" w:cstheme="minorBidi"/>
          <w:szCs w:val="22"/>
          <w:lang w:eastAsia="en-GB"/>
        </w:rPr>
      </w:pPr>
      <w:ins w:id="1017" w:author="MCC" w:date="2021-06-22T23:06:00Z">
        <w:r>
          <w:lastRenderedPageBreak/>
          <w:t>F.6</w:t>
        </w:r>
        <w:r>
          <w:rPr>
            <w:rFonts w:asciiTheme="minorHAnsi" w:hAnsiTheme="minorHAnsi" w:cstheme="minorBidi"/>
            <w:szCs w:val="22"/>
            <w:lang w:eastAsia="en-GB"/>
          </w:rPr>
          <w:tab/>
        </w:r>
        <w:r>
          <w:t>Averaged EVM</w:t>
        </w:r>
        <w:r>
          <w:tab/>
        </w:r>
        <w:r>
          <w:fldChar w:fldCharType="begin"/>
        </w:r>
        <w:r>
          <w:instrText xml:space="preserve"> PAGEREF _Toc75295949 \h </w:instrText>
        </w:r>
      </w:ins>
      <w:r>
        <w:fldChar w:fldCharType="separate"/>
      </w:r>
      <w:ins w:id="1018" w:author="MCC" w:date="2021-06-22T23:06:00Z">
        <w:r>
          <w:t>123</w:t>
        </w:r>
        <w:r>
          <w:fldChar w:fldCharType="end"/>
        </w:r>
      </w:ins>
    </w:p>
    <w:p w14:paraId="0E2B3B0C" w14:textId="60FD479E" w:rsidR="006901D5" w:rsidRDefault="006901D5">
      <w:pPr>
        <w:pStyle w:val="TOC1"/>
        <w:rPr>
          <w:ins w:id="1019" w:author="MCC" w:date="2021-06-22T23:06:00Z"/>
          <w:rFonts w:asciiTheme="minorHAnsi" w:hAnsiTheme="minorHAnsi" w:cstheme="minorBidi"/>
          <w:szCs w:val="22"/>
          <w:lang w:eastAsia="en-GB"/>
        </w:rPr>
      </w:pPr>
      <w:ins w:id="1020" w:author="MCC" w:date="2021-06-22T23:06:00Z">
        <w:r>
          <w:t>F.7</w:t>
        </w:r>
        <w:r>
          <w:rPr>
            <w:rFonts w:asciiTheme="minorHAnsi" w:hAnsiTheme="minorHAnsi" w:cstheme="minorBidi"/>
            <w:szCs w:val="22"/>
            <w:lang w:eastAsia="en-GB"/>
          </w:rPr>
          <w:tab/>
        </w:r>
        <w:r>
          <w:t>Spectrum Flatness</w:t>
        </w:r>
        <w:r>
          <w:tab/>
        </w:r>
        <w:r>
          <w:fldChar w:fldCharType="begin"/>
        </w:r>
        <w:r>
          <w:instrText xml:space="preserve"> PAGEREF _Toc75295950 \h </w:instrText>
        </w:r>
      </w:ins>
      <w:r>
        <w:fldChar w:fldCharType="separate"/>
      </w:r>
      <w:ins w:id="1021" w:author="MCC" w:date="2021-06-22T23:06:00Z">
        <w:r>
          <w:t>124</w:t>
        </w:r>
        <w:r>
          <w:fldChar w:fldCharType="end"/>
        </w:r>
      </w:ins>
    </w:p>
    <w:p w14:paraId="2B84F821" w14:textId="2171CAEB" w:rsidR="006901D5" w:rsidRDefault="006901D5">
      <w:pPr>
        <w:pStyle w:val="TOC8"/>
        <w:rPr>
          <w:ins w:id="1022" w:author="MCC" w:date="2021-06-22T23:06:00Z"/>
          <w:rFonts w:asciiTheme="minorHAnsi" w:hAnsiTheme="minorHAnsi" w:cstheme="minorBidi"/>
          <w:b w:val="0"/>
          <w:szCs w:val="22"/>
          <w:lang w:eastAsia="en-GB"/>
        </w:rPr>
      </w:pPr>
      <w:ins w:id="1023" w:author="MCC" w:date="2021-06-22T23:06:00Z">
        <w:r>
          <w:t>Annex G (informative): Void</w:t>
        </w:r>
        <w:r>
          <w:tab/>
        </w:r>
        <w:r>
          <w:fldChar w:fldCharType="begin"/>
        </w:r>
        <w:r>
          <w:instrText xml:space="preserve"> PAGEREF _Toc75295951 \h </w:instrText>
        </w:r>
      </w:ins>
      <w:r>
        <w:fldChar w:fldCharType="separate"/>
      </w:r>
      <w:ins w:id="1024" w:author="MCC" w:date="2021-06-22T23:06:00Z">
        <w:r>
          <w:t>124</w:t>
        </w:r>
        <w:r>
          <w:fldChar w:fldCharType="end"/>
        </w:r>
      </w:ins>
    </w:p>
    <w:p w14:paraId="272FC961" w14:textId="3ED0D9C4" w:rsidR="006901D5" w:rsidRDefault="006901D5">
      <w:pPr>
        <w:pStyle w:val="TOC1"/>
        <w:rPr>
          <w:ins w:id="1025" w:author="MCC" w:date="2021-06-22T23:06:00Z"/>
          <w:rFonts w:asciiTheme="minorHAnsi" w:hAnsiTheme="minorHAnsi" w:cstheme="minorBidi"/>
          <w:szCs w:val="22"/>
          <w:lang w:eastAsia="en-GB"/>
        </w:rPr>
      </w:pPr>
      <w:ins w:id="1026" w:author="MCC" w:date="2021-06-22T23:06:00Z">
        <w:r>
          <w:t>Annex H (Normative)</w:t>
        </w:r>
        <w:r>
          <w:tab/>
        </w:r>
        <w:r>
          <w:fldChar w:fldCharType="begin"/>
        </w:r>
        <w:r>
          <w:instrText xml:space="preserve"> PAGEREF _Toc75295952 \h </w:instrText>
        </w:r>
      </w:ins>
      <w:r>
        <w:fldChar w:fldCharType="separate"/>
      </w:r>
      <w:ins w:id="1027" w:author="MCC" w:date="2021-06-22T23:06:00Z">
        <w:r>
          <w:t>124</w:t>
        </w:r>
        <w:r>
          <w:fldChar w:fldCharType="end"/>
        </w:r>
      </w:ins>
    </w:p>
    <w:p w14:paraId="6F4D5B56" w14:textId="0BCC385D" w:rsidR="006901D5" w:rsidRDefault="006901D5">
      <w:pPr>
        <w:pStyle w:val="TOC1"/>
        <w:rPr>
          <w:ins w:id="1028" w:author="MCC" w:date="2021-06-22T23:06:00Z"/>
          <w:rFonts w:asciiTheme="minorHAnsi" w:hAnsiTheme="minorHAnsi" w:cstheme="minorBidi"/>
          <w:szCs w:val="22"/>
          <w:lang w:eastAsia="en-GB"/>
        </w:rPr>
      </w:pPr>
      <w:ins w:id="1029" w:author="MCC" w:date="2021-06-22T23:06:00Z">
        <w:r>
          <w:t>Modified MPR behavior</w:t>
        </w:r>
        <w:r>
          <w:tab/>
        </w:r>
        <w:r>
          <w:fldChar w:fldCharType="begin"/>
        </w:r>
        <w:r>
          <w:instrText xml:space="preserve"> PAGEREF _Toc75295953 \h </w:instrText>
        </w:r>
      </w:ins>
      <w:r>
        <w:fldChar w:fldCharType="separate"/>
      </w:r>
      <w:ins w:id="1030" w:author="MCC" w:date="2021-06-22T23:06:00Z">
        <w:r>
          <w:t>124</w:t>
        </w:r>
        <w:r>
          <w:fldChar w:fldCharType="end"/>
        </w:r>
      </w:ins>
    </w:p>
    <w:p w14:paraId="05B5EEED" w14:textId="7AB8B314" w:rsidR="006901D5" w:rsidRDefault="006901D5">
      <w:pPr>
        <w:pStyle w:val="TOC1"/>
        <w:rPr>
          <w:ins w:id="1031" w:author="MCC" w:date="2021-06-22T23:06:00Z"/>
          <w:rFonts w:asciiTheme="minorHAnsi" w:hAnsiTheme="minorHAnsi" w:cstheme="minorBidi"/>
          <w:szCs w:val="22"/>
          <w:lang w:eastAsia="en-GB"/>
        </w:rPr>
      </w:pPr>
      <w:ins w:id="1032" w:author="MCC" w:date="2021-06-22T23:06:00Z">
        <w:r>
          <w:t>H.1</w:t>
        </w:r>
        <w:r>
          <w:rPr>
            <w:rFonts w:asciiTheme="minorHAnsi" w:hAnsiTheme="minorHAnsi" w:cstheme="minorBidi"/>
            <w:szCs w:val="22"/>
            <w:lang w:eastAsia="en-GB"/>
          </w:rPr>
          <w:tab/>
        </w:r>
        <w:r>
          <w:t>Indication of modified MPR behavior</w:t>
        </w:r>
        <w:r>
          <w:tab/>
        </w:r>
        <w:r>
          <w:fldChar w:fldCharType="begin"/>
        </w:r>
        <w:r>
          <w:instrText xml:space="preserve"> PAGEREF _Toc75295954 \h </w:instrText>
        </w:r>
      </w:ins>
      <w:r>
        <w:fldChar w:fldCharType="separate"/>
      </w:r>
      <w:ins w:id="1033" w:author="MCC" w:date="2021-06-22T23:06:00Z">
        <w:r>
          <w:t>124</w:t>
        </w:r>
        <w:r>
          <w:fldChar w:fldCharType="end"/>
        </w:r>
      </w:ins>
    </w:p>
    <w:p w14:paraId="2F9BB72A" w14:textId="239891F8" w:rsidR="006901D5" w:rsidRDefault="006901D5">
      <w:pPr>
        <w:pStyle w:val="TOC8"/>
        <w:rPr>
          <w:ins w:id="1034" w:author="MCC" w:date="2021-06-22T23:06:00Z"/>
          <w:rFonts w:asciiTheme="minorHAnsi" w:hAnsiTheme="minorHAnsi" w:cstheme="minorBidi"/>
          <w:b w:val="0"/>
          <w:szCs w:val="22"/>
          <w:lang w:eastAsia="en-GB"/>
        </w:rPr>
      </w:pPr>
      <w:ins w:id="1035" w:author="MCC" w:date="2021-06-22T23:06:00Z">
        <w:r>
          <w:t>Annex I (informative): Void</w:t>
        </w:r>
        <w:r>
          <w:tab/>
        </w:r>
        <w:r>
          <w:fldChar w:fldCharType="begin"/>
        </w:r>
        <w:r>
          <w:instrText xml:space="preserve"> PAGEREF _Toc75295955 \h </w:instrText>
        </w:r>
      </w:ins>
      <w:r>
        <w:fldChar w:fldCharType="separate"/>
      </w:r>
      <w:ins w:id="1036" w:author="MCC" w:date="2021-06-22T23:06:00Z">
        <w:r>
          <w:t>125</w:t>
        </w:r>
        <w:r>
          <w:fldChar w:fldCharType="end"/>
        </w:r>
      </w:ins>
    </w:p>
    <w:p w14:paraId="03CEA186" w14:textId="7302A37A" w:rsidR="006901D5" w:rsidRDefault="006901D5">
      <w:pPr>
        <w:pStyle w:val="TOC8"/>
        <w:rPr>
          <w:ins w:id="1037" w:author="MCC" w:date="2021-06-22T23:06:00Z"/>
          <w:rFonts w:asciiTheme="minorHAnsi" w:hAnsiTheme="minorHAnsi" w:cstheme="minorBidi"/>
          <w:b w:val="0"/>
          <w:szCs w:val="22"/>
          <w:lang w:eastAsia="en-GB"/>
        </w:rPr>
      </w:pPr>
      <w:ins w:id="1038" w:author="MCC" w:date="2021-06-22T23:06:00Z">
        <w:r>
          <w:t>Annex J (normative): UE coordinate system</w:t>
        </w:r>
        <w:r>
          <w:tab/>
        </w:r>
        <w:r>
          <w:fldChar w:fldCharType="begin"/>
        </w:r>
        <w:r>
          <w:instrText xml:space="preserve"> PAGEREF _Toc75295956 \h </w:instrText>
        </w:r>
      </w:ins>
      <w:r>
        <w:fldChar w:fldCharType="separate"/>
      </w:r>
      <w:ins w:id="1039" w:author="MCC" w:date="2021-06-22T23:06:00Z">
        <w:r>
          <w:t>126</w:t>
        </w:r>
        <w:r>
          <w:fldChar w:fldCharType="end"/>
        </w:r>
      </w:ins>
    </w:p>
    <w:p w14:paraId="29174E4C" w14:textId="3525F59F" w:rsidR="006901D5" w:rsidRDefault="006901D5">
      <w:pPr>
        <w:pStyle w:val="TOC1"/>
        <w:rPr>
          <w:ins w:id="1040" w:author="MCC" w:date="2021-06-22T23:06:00Z"/>
          <w:rFonts w:asciiTheme="minorHAnsi" w:hAnsiTheme="minorHAnsi" w:cstheme="minorBidi"/>
          <w:szCs w:val="22"/>
          <w:lang w:eastAsia="en-GB"/>
        </w:rPr>
      </w:pPr>
      <w:ins w:id="1041" w:author="MCC" w:date="2021-06-22T23:06:00Z">
        <w:r>
          <w:t>J.1</w:t>
        </w:r>
        <w:r>
          <w:rPr>
            <w:rFonts w:asciiTheme="minorHAnsi" w:hAnsiTheme="minorHAnsi" w:cstheme="minorBidi"/>
            <w:szCs w:val="22"/>
            <w:lang w:eastAsia="en-GB"/>
          </w:rPr>
          <w:tab/>
        </w:r>
        <w:r>
          <w:t>Reference coordinate system</w:t>
        </w:r>
        <w:r>
          <w:tab/>
        </w:r>
        <w:r>
          <w:fldChar w:fldCharType="begin"/>
        </w:r>
        <w:r>
          <w:instrText xml:space="preserve"> PAGEREF _Toc75295957 \h </w:instrText>
        </w:r>
      </w:ins>
      <w:r>
        <w:fldChar w:fldCharType="separate"/>
      </w:r>
      <w:ins w:id="1042" w:author="MCC" w:date="2021-06-22T23:06:00Z">
        <w:r>
          <w:t>126</w:t>
        </w:r>
        <w:r>
          <w:fldChar w:fldCharType="end"/>
        </w:r>
      </w:ins>
    </w:p>
    <w:p w14:paraId="7E23916C" w14:textId="256C5A87" w:rsidR="006901D5" w:rsidRDefault="006901D5">
      <w:pPr>
        <w:pStyle w:val="TOC1"/>
        <w:rPr>
          <w:ins w:id="1043" w:author="MCC" w:date="2021-06-22T23:06:00Z"/>
          <w:rFonts w:asciiTheme="minorHAnsi" w:hAnsiTheme="minorHAnsi" w:cstheme="minorBidi"/>
          <w:szCs w:val="22"/>
          <w:lang w:eastAsia="en-GB"/>
        </w:rPr>
      </w:pPr>
      <w:ins w:id="1044" w:author="MCC" w:date="2021-06-22T23:06:00Z">
        <w:r>
          <w:t>J.2</w:t>
        </w:r>
        <w:r>
          <w:rPr>
            <w:rFonts w:asciiTheme="minorHAnsi" w:hAnsiTheme="minorHAnsi" w:cstheme="minorBidi"/>
            <w:szCs w:val="22"/>
            <w:lang w:eastAsia="en-GB"/>
          </w:rPr>
          <w:tab/>
        </w:r>
        <w:r>
          <w:t>Test conditions and angle definitions</w:t>
        </w:r>
        <w:r>
          <w:tab/>
        </w:r>
        <w:r>
          <w:fldChar w:fldCharType="begin"/>
        </w:r>
        <w:r>
          <w:instrText xml:space="preserve"> PAGEREF _Toc75295958 \h </w:instrText>
        </w:r>
      </w:ins>
      <w:r>
        <w:fldChar w:fldCharType="separate"/>
      </w:r>
      <w:ins w:id="1045" w:author="MCC" w:date="2021-06-22T23:06:00Z">
        <w:r>
          <w:t>127</w:t>
        </w:r>
        <w:r>
          <w:fldChar w:fldCharType="end"/>
        </w:r>
      </w:ins>
    </w:p>
    <w:p w14:paraId="358ED7F1" w14:textId="3F4D4AE7" w:rsidR="006901D5" w:rsidRDefault="006901D5">
      <w:pPr>
        <w:pStyle w:val="TOC1"/>
        <w:rPr>
          <w:ins w:id="1046" w:author="MCC" w:date="2021-06-22T23:06:00Z"/>
          <w:rFonts w:asciiTheme="minorHAnsi" w:hAnsiTheme="minorHAnsi" w:cstheme="minorBidi"/>
          <w:szCs w:val="22"/>
          <w:lang w:eastAsia="en-GB"/>
        </w:rPr>
      </w:pPr>
      <w:ins w:id="1047" w:author="MCC" w:date="2021-06-22T23:06:00Z">
        <w:r>
          <w:t>J.3</w:t>
        </w:r>
        <w:r>
          <w:rPr>
            <w:rFonts w:asciiTheme="minorHAnsi" w:hAnsiTheme="minorHAnsi" w:cstheme="minorBidi"/>
            <w:szCs w:val="22"/>
            <w:lang w:eastAsia="en-GB"/>
          </w:rPr>
          <w:tab/>
        </w:r>
        <w:r>
          <w:t>DUT positioning guidelines</w:t>
        </w:r>
        <w:r>
          <w:tab/>
        </w:r>
        <w:r>
          <w:fldChar w:fldCharType="begin"/>
        </w:r>
        <w:r>
          <w:instrText xml:space="preserve"> PAGEREF _Toc75295959 \h </w:instrText>
        </w:r>
      </w:ins>
      <w:r>
        <w:fldChar w:fldCharType="separate"/>
      </w:r>
      <w:ins w:id="1048" w:author="MCC" w:date="2021-06-22T23:06:00Z">
        <w:r>
          <w:t>131</w:t>
        </w:r>
        <w:r>
          <w:fldChar w:fldCharType="end"/>
        </w:r>
      </w:ins>
    </w:p>
    <w:p w14:paraId="43FF0E32" w14:textId="05992A1E" w:rsidR="006901D5" w:rsidRDefault="006901D5">
      <w:pPr>
        <w:pStyle w:val="TOC8"/>
        <w:rPr>
          <w:ins w:id="1049" w:author="MCC" w:date="2021-06-22T23:06:00Z"/>
          <w:rFonts w:asciiTheme="minorHAnsi" w:hAnsiTheme="minorHAnsi" w:cstheme="minorBidi"/>
          <w:b w:val="0"/>
          <w:szCs w:val="22"/>
          <w:lang w:eastAsia="en-GB"/>
        </w:rPr>
      </w:pPr>
      <w:ins w:id="1050" w:author="MCC" w:date="2021-06-22T23:06:00Z">
        <w:r>
          <w:t>Annex K (informative): Void</w:t>
        </w:r>
        <w:r>
          <w:tab/>
        </w:r>
        <w:r>
          <w:fldChar w:fldCharType="begin"/>
        </w:r>
        <w:r>
          <w:instrText xml:space="preserve"> PAGEREF _Toc75295960 \h </w:instrText>
        </w:r>
      </w:ins>
      <w:r>
        <w:fldChar w:fldCharType="separate"/>
      </w:r>
      <w:ins w:id="1051" w:author="MCC" w:date="2021-06-22T23:06:00Z">
        <w:r>
          <w:t>132</w:t>
        </w:r>
        <w:r>
          <w:fldChar w:fldCharType="end"/>
        </w:r>
      </w:ins>
    </w:p>
    <w:p w14:paraId="2AD05F3E" w14:textId="253E08CE" w:rsidR="006901D5" w:rsidRDefault="006901D5">
      <w:pPr>
        <w:pStyle w:val="TOC8"/>
        <w:rPr>
          <w:ins w:id="1052" w:author="MCC" w:date="2021-06-22T23:06:00Z"/>
          <w:rFonts w:asciiTheme="minorHAnsi" w:hAnsiTheme="minorHAnsi" w:cstheme="minorBidi"/>
          <w:b w:val="0"/>
          <w:szCs w:val="22"/>
          <w:lang w:eastAsia="en-GB"/>
        </w:rPr>
      </w:pPr>
      <w:ins w:id="1053" w:author="MCC" w:date="2021-06-22T23:06:00Z">
        <w:r>
          <w:t>Annex L (informative): Change history</w:t>
        </w:r>
        <w:r>
          <w:tab/>
        </w:r>
        <w:r>
          <w:fldChar w:fldCharType="begin"/>
        </w:r>
        <w:r>
          <w:instrText xml:space="preserve"> PAGEREF _Toc75295961 \h </w:instrText>
        </w:r>
      </w:ins>
      <w:r>
        <w:fldChar w:fldCharType="separate"/>
      </w:r>
      <w:ins w:id="1054" w:author="MCC" w:date="2021-06-22T23:06:00Z">
        <w:r>
          <w:t>133</w:t>
        </w:r>
        <w:r>
          <w:fldChar w:fldCharType="end"/>
        </w:r>
      </w:ins>
    </w:p>
    <w:p w14:paraId="755CBC4A" w14:textId="7776706A" w:rsidR="001D0429" w:rsidRPr="007513A5" w:rsidRDefault="006901D5" w:rsidP="001D0429">
      <w:ins w:id="1055" w:author="MCC" w:date="2021-06-22T23:06:00Z">
        <w:r>
          <w:fldChar w:fldCharType="end"/>
        </w:r>
      </w:ins>
    </w:p>
    <w:p w14:paraId="01B05947" w14:textId="77777777" w:rsidR="001D0429" w:rsidRPr="007513A5" w:rsidRDefault="001D0429" w:rsidP="001D0429">
      <w:pPr>
        <w:pStyle w:val="Heading1"/>
      </w:pPr>
      <w:r w:rsidRPr="007513A5">
        <w:br w:type="page"/>
      </w:r>
      <w:bookmarkStart w:id="1056" w:name="_Toc21339256"/>
      <w:bookmarkStart w:id="1057" w:name="_Toc29804473"/>
      <w:bookmarkStart w:id="1058" w:name="_Toc36548043"/>
      <w:bookmarkStart w:id="1059" w:name="_Toc37253261"/>
      <w:bookmarkStart w:id="1060" w:name="_Toc37253593"/>
      <w:bookmarkStart w:id="1061" w:name="_Toc37321362"/>
      <w:bookmarkStart w:id="1062" w:name="_Toc37322547"/>
      <w:bookmarkStart w:id="1063" w:name="_Toc45889415"/>
      <w:bookmarkStart w:id="1064" w:name="_Toc52203606"/>
      <w:bookmarkStart w:id="1065" w:name="_Toc53172396"/>
      <w:bookmarkStart w:id="1066" w:name="_Toc61118154"/>
      <w:bookmarkStart w:id="1067" w:name="_Toc67922950"/>
      <w:bookmarkStart w:id="1068" w:name="_Toc75295613"/>
      <w:r w:rsidRPr="007513A5">
        <w:lastRenderedPageBreak/>
        <w:t>Foreword</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069" w:name="_Toc21339257"/>
      <w:bookmarkStart w:id="1070" w:name="_Toc29804474"/>
      <w:bookmarkStart w:id="1071" w:name="_Toc36548044"/>
      <w:bookmarkStart w:id="1072" w:name="_Toc37253262"/>
      <w:bookmarkStart w:id="1073" w:name="_Toc37253594"/>
      <w:bookmarkStart w:id="1074" w:name="_Toc37321363"/>
      <w:bookmarkStart w:id="1075" w:name="_Toc37322548"/>
      <w:bookmarkStart w:id="1076" w:name="_Toc45889416"/>
      <w:bookmarkStart w:id="1077" w:name="_Toc52203607"/>
      <w:bookmarkStart w:id="1078" w:name="_Toc53172397"/>
      <w:bookmarkStart w:id="1079" w:name="_Toc61118155"/>
      <w:bookmarkStart w:id="1080" w:name="_Toc67922951"/>
      <w:bookmarkStart w:id="1081" w:name="_Toc75295614"/>
      <w:r w:rsidRPr="007513A5">
        <w:lastRenderedPageBreak/>
        <w:t>1</w:t>
      </w:r>
      <w:r w:rsidRPr="007513A5">
        <w:tab/>
        <w:t>Scope</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1082" w:name="_Toc21339258"/>
      <w:bookmarkStart w:id="1083" w:name="_Toc29804475"/>
      <w:bookmarkStart w:id="1084" w:name="_Toc36548045"/>
      <w:bookmarkStart w:id="1085" w:name="_Toc37253263"/>
      <w:bookmarkStart w:id="1086" w:name="_Toc37253595"/>
      <w:bookmarkStart w:id="1087" w:name="_Toc37321364"/>
      <w:bookmarkStart w:id="1088" w:name="_Toc37322549"/>
      <w:bookmarkStart w:id="1089" w:name="_Toc45889417"/>
      <w:bookmarkStart w:id="1090" w:name="_Toc52203608"/>
      <w:bookmarkStart w:id="1091" w:name="_Toc53172398"/>
      <w:bookmarkStart w:id="1092" w:name="_Toc61118156"/>
      <w:bookmarkStart w:id="1093" w:name="_Toc67922952"/>
      <w:bookmarkStart w:id="1094" w:name="_Toc75295615"/>
      <w:r w:rsidRPr="007513A5">
        <w:t>2</w:t>
      </w:r>
      <w:r w:rsidRPr="007513A5">
        <w:tab/>
        <w:t>References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1095" w:name="OLE_LINK2"/>
      <w:bookmarkStart w:id="1096" w:name="OLE_LINK3"/>
      <w:bookmarkStart w:id="1097"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1095"/>
    <w:bookmarkEnd w:id="1096"/>
    <w:bookmarkEnd w:id="1097"/>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098" w:name="_Toc21339259"/>
      <w:bookmarkStart w:id="1099" w:name="_Toc29804476"/>
      <w:bookmarkStart w:id="1100" w:name="_Toc36548046"/>
      <w:bookmarkStart w:id="1101" w:name="_Toc37253264"/>
      <w:bookmarkStart w:id="1102" w:name="_Toc37253596"/>
      <w:bookmarkStart w:id="1103" w:name="_Toc37321365"/>
      <w:bookmarkStart w:id="1104" w:name="_Toc37322550"/>
      <w:bookmarkStart w:id="1105" w:name="_Toc45889418"/>
      <w:bookmarkStart w:id="1106" w:name="_Toc52203609"/>
      <w:bookmarkStart w:id="1107" w:name="_Toc53172399"/>
      <w:bookmarkStart w:id="1108" w:name="_Toc61118157"/>
      <w:bookmarkStart w:id="1109" w:name="_Toc67922953"/>
      <w:bookmarkStart w:id="1110" w:name="_Toc75295616"/>
      <w:r w:rsidRPr="007513A5">
        <w:lastRenderedPageBreak/>
        <w:t>3</w:t>
      </w:r>
      <w:r w:rsidRPr="007513A5">
        <w:tab/>
        <w:t>Definitions, symbols and abbreviations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58E80F23" w14:textId="77777777" w:rsidR="00044CC7" w:rsidRPr="007513A5" w:rsidRDefault="00044CC7">
      <w:pPr>
        <w:pStyle w:val="Heading2"/>
      </w:pPr>
      <w:bookmarkStart w:id="1111" w:name="_Toc21339260"/>
      <w:bookmarkStart w:id="1112" w:name="_Toc29804477"/>
      <w:bookmarkStart w:id="1113" w:name="_Toc36548047"/>
      <w:bookmarkStart w:id="1114" w:name="_Toc37253265"/>
      <w:bookmarkStart w:id="1115" w:name="_Toc37253597"/>
      <w:bookmarkStart w:id="1116" w:name="_Toc37321366"/>
      <w:bookmarkStart w:id="1117" w:name="_Toc37322551"/>
      <w:bookmarkStart w:id="1118" w:name="_Toc45889419"/>
      <w:bookmarkStart w:id="1119" w:name="_Toc52203610"/>
      <w:bookmarkStart w:id="1120" w:name="_Toc53172400"/>
      <w:bookmarkStart w:id="1121" w:name="_Toc61118158"/>
      <w:bookmarkStart w:id="1122" w:name="_Toc67922954"/>
      <w:bookmarkStart w:id="1123" w:name="_Toc75295617"/>
      <w:r w:rsidRPr="007513A5">
        <w:t>3.1</w:t>
      </w:r>
      <w:r w:rsidRPr="007513A5">
        <w:tab/>
        <w:t>Definitions</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999A3C1" w14:textId="77777777" w:rsidR="00044CC7" w:rsidRPr="007513A5" w:rsidRDefault="00044CC7">
      <w:r w:rsidRPr="007513A5">
        <w:t xml:space="preserve">For the purposes of the present document, the terms and definitions given in </w:t>
      </w:r>
      <w:bookmarkStart w:id="1124" w:name="OLE_LINK6"/>
      <w:bookmarkStart w:id="1125" w:name="OLE_LINK7"/>
      <w:bookmarkStart w:id="1126" w:name="OLE_LINK8"/>
      <w:r w:rsidRPr="007513A5">
        <w:t xml:space="preserve">3GPP </w:t>
      </w:r>
      <w:bookmarkEnd w:id="1124"/>
      <w:bookmarkEnd w:id="1125"/>
      <w:bookmarkEnd w:id="1126"/>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ins w:id="1127" w:author="CR0403" w:date="2021-06-11T16:08:00Z"/>
          <w:b/>
        </w:rPr>
      </w:pPr>
      <w:ins w:id="1128" w:author="CR0403" w:date="2021-06-11T16:08:00Z">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ins>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129" w:name="_Toc21339261"/>
      <w:bookmarkStart w:id="1130" w:name="_Toc29804478"/>
      <w:bookmarkStart w:id="1131" w:name="_Toc36548048"/>
      <w:bookmarkStart w:id="1132" w:name="_Toc37253266"/>
      <w:bookmarkStart w:id="1133" w:name="_Toc37253598"/>
      <w:bookmarkStart w:id="1134" w:name="_Toc37321367"/>
      <w:bookmarkStart w:id="1135" w:name="_Toc37322552"/>
      <w:bookmarkStart w:id="1136" w:name="_Toc45889420"/>
      <w:bookmarkStart w:id="1137" w:name="_Toc52203611"/>
      <w:bookmarkStart w:id="1138" w:name="_Toc53172401"/>
      <w:bookmarkStart w:id="1139" w:name="_Toc61118159"/>
      <w:bookmarkStart w:id="1140" w:name="_Toc67922955"/>
      <w:bookmarkStart w:id="1141" w:name="_Toc75295618"/>
      <w:r w:rsidRPr="007513A5">
        <w:t>3.2</w:t>
      </w:r>
      <w:r w:rsidRPr="007513A5">
        <w:tab/>
        <w:t>Symbols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142"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1142"/>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lastRenderedPageBreak/>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143" w:name="_Hlk501040394"/>
      <w:r w:rsidRPr="007513A5">
        <w:t>NR</w:t>
      </w:r>
      <w:r w:rsidRPr="007513A5">
        <w:rPr>
          <w:vertAlign w:val="subscript"/>
        </w:rPr>
        <w:t>ACLR</w:t>
      </w:r>
      <w:r w:rsidRPr="007513A5">
        <w:rPr>
          <w:vertAlign w:val="subscript"/>
        </w:rPr>
        <w:tab/>
      </w:r>
      <w:r w:rsidRPr="007513A5">
        <w:t>NR ACLR</w:t>
      </w:r>
    </w:p>
    <w:bookmarkEnd w:id="1143"/>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lastRenderedPageBreak/>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144" w:name="_Toc21339262"/>
      <w:bookmarkStart w:id="1145" w:name="_Toc29804479"/>
      <w:bookmarkStart w:id="1146" w:name="_Toc36548049"/>
      <w:bookmarkStart w:id="1147" w:name="_Toc37253267"/>
      <w:bookmarkStart w:id="1148" w:name="_Toc37253599"/>
      <w:bookmarkStart w:id="1149" w:name="_Toc37321368"/>
      <w:bookmarkStart w:id="1150" w:name="_Toc37322553"/>
      <w:bookmarkStart w:id="1151" w:name="_Toc45889421"/>
      <w:bookmarkStart w:id="1152" w:name="_Toc52203612"/>
      <w:bookmarkStart w:id="1153" w:name="_Toc53172402"/>
      <w:bookmarkStart w:id="1154" w:name="_Toc61118160"/>
      <w:bookmarkStart w:id="1155" w:name="_Toc67922956"/>
      <w:bookmarkStart w:id="1156" w:name="_Toc75295619"/>
      <w:r w:rsidRPr="007513A5">
        <w:t>3.3</w:t>
      </w:r>
      <w:r w:rsidRPr="007513A5">
        <w:tab/>
        <w:t>Abbreviations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lastRenderedPageBreak/>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157" w:name="_Toc21339263"/>
      <w:bookmarkStart w:id="1158" w:name="_Toc29804480"/>
      <w:bookmarkStart w:id="1159" w:name="_Toc36548050"/>
      <w:bookmarkStart w:id="1160" w:name="_Toc37253268"/>
      <w:bookmarkStart w:id="1161" w:name="_Toc37253600"/>
      <w:bookmarkStart w:id="1162" w:name="_Toc37321369"/>
      <w:bookmarkStart w:id="1163" w:name="_Toc37322554"/>
      <w:bookmarkStart w:id="1164" w:name="_Toc45889422"/>
      <w:bookmarkStart w:id="1165" w:name="_Toc52203613"/>
      <w:bookmarkStart w:id="1166" w:name="_Toc53172403"/>
      <w:bookmarkStart w:id="1167" w:name="_Toc61118161"/>
      <w:bookmarkStart w:id="1168" w:name="_Toc67922957"/>
      <w:bookmarkStart w:id="1169" w:name="_Toc75295620"/>
      <w:r w:rsidR="00044CC7" w:rsidRPr="007513A5">
        <w:lastRenderedPageBreak/>
        <w:t>4</w:t>
      </w:r>
      <w:r w:rsidR="00044CC7" w:rsidRPr="007513A5">
        <w:tab/>
        <w:t>General</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5CD97C6F" w14:textId="77777777" w:rsidR="00044CC7" w:rsidRPr="007513A5" w:rsidRDefault="00044CC7">
      <w:pPr>
        <w:pStyle w:val="Heading2"/>
      </w:pPr>
      <w:bookmarkStart w:id="1170" w:name="_Toc21339264"/>
      <w:bookmarkStart w:id="1171" w:name="_Toc29804481"/>
      <w:bookmarkStart w:id="1172" w:name="_Toc36548051"/>
      <w:bookmarkStart w:id="1173" w:name="_Toc37253269"/>
      <w:bookmarkStart w:id="1174" w:name="_Toc37253601"/>
      <w:bookmarkStart w:id="1175" w:name="_Toc37321370"/>
      <w:bookmarkStart w:id="1176" w:name="_Toc37322555"/>
      <w:bookmarkStart w:id="1177" w:name="_Toc45889423"/>
      <w:bookmarkStart w:id="1178" w:name="_Toc52203614"/>
      <w:bookmarkStart w:id="1179" w:name="_Toc53172404"/>
      <w:bookmarkStart w:id="1180" w:name="_Toc61118162"/>
      <w:bookmarkStart w:id="1181" w:name="_Toc67922958"/>
      <w:bookmarkStart w:id="1182" w:name="_Toc75295621"/>
      <w:r w:rsidRPr="007513A5">
        <w:t>4.1</w:t>
      </w:r>
      <w:r w:rsidRPr="007513A5">
        <w:tab/>
        <w:t>Relationship between minimum requirements and test requirements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183" w:name="_Toc21339265"/>
      <w:bookmarkStart w:id="1184" w:name="_Toc29804482"/>
      <w:bookmarkStart w:id="1185" w:name="_Toc36548052"/>
      <w:bookmarkStart w:id="1186" w:name="_Toc37253270"/>
      <w:bookmarkStart w:id="1187" w:name="_Toc37253602"/>
      <w:bookmarkStart w:id="1188" w:name="_Toc37321371"/>
      <w:bookmarkStart w:id="1189" w:name="_Toc37322556"/>
      <w:bookmarkStart w:id="1190" w:name="_Toc45889424"/>
      <w:bookmarkStart w:id="1191" w:name="_Toc52203615"/>
      <w:bookmarkStart w:id="1192" w:name="_Toc53172405"/>
      <w:bookmarkStart w:id="1193" w:name="_Toc61118163"/>
      <w:bookmarkStart w:id="1194" w:name="_Toc67922959"/>
      <w:bookmarkStart w:id="1195" w:name="_Toc75295622"/>
      <w:r w:rsidRPr="007513A5">
        <w:t>4.2</w:t>
      </w:r>
      <w:r w:rsidRPr="007513A5">
        <w:tab/>
        <w:t>Applicability of minimum requirements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196"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196"/>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1197" w:name="_Toc21339266"/>
      <w:bookmarkStart w:id="1198" w:name="_Toc29804483"/>
      <w:bookmarkStart w:id="1199" w:name="_Toc36548053"/>
      <w:bookmarkStart w:id="1200" w:name="_Toc37253271"/>
      <w:bookmarkStart w:id="1201" w:name="_Toc37253603"/>
      <w:bookmarkStart w:id="1202" w:name="_Toc37321372"/>
      <w:bookmarkStart w:id="1203" w:name="_Toc37322557"/>
      <w:bookmarkStart w:id="1204" w:name="_Toc45889425"/>
      <w:bookmarkStart w:id="1205" w:name="_Toc52203616"/>
      <w:bookmarkStart w:id="1206" w:name="_Toc53172406"/>
      <w:bookmarkStart w:id="1207" w:name="_Toc61118164"/>
      <w:bookmarkStart w:id="1208" w:name="_Toc67922960"/>
      <w:bookmarkStart w:id="1209" w:name="_Toc75295623"/>
      <w:r w:rsidRPr="007513A5">
        <w:t>4.3</w:t>
      </w:r>
      <w:r w:rsidRPr="007513A5">
        <w:tab/>
        <w:t>Specification suffix information</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210" w:name="_Toc21339267"/>
      <w:bookmarkStart w:id="1211" w:name="_Toc29804484"/>
      <w:bookmarkStart w:id="1212" w:name="_Toc36548054"/>
      <w:bookmarkStart w:id="1213" w:name="_Toc37253272"/>
      <w:bookmarkStart w:id="1214" w:name="_Toc37253604"/>
      <w:bookmarkStart w:id="1215" w:name="_Toc37321373"/>
      <w:bookmarkStart w:id="1216" w:name="_Toc37322558"/>
      <w:bookmarkStart w:id="1217" w:name="_Toc45889426"/>
      <w:bookmarkStart w:id="1218" w:name="_Toc52203617"/>
      <w:bookmarkStart w:id="1219" w:name="_Toc53172407"/>
      <w:bookmarkStart w:id="1220" w:name="_Toc61118165"/>
      <w:bookmarkStart w:id="1221" w:name="_Toc67922961"/>
      <w:bookmarkStart w:id="1222" w:name="_Toc75295624"/>
      <w:r w:rsidR="00044CC7" w:rsidRPr="007513A5">
        <w:lastRenderedPageBreak/>
        <w:t>5</w:t>
      </w:r>
      <w:r w:rsidR="00044CC7" w:rsidRPr="007513A5">
        <w:tab/>
        <w:t>Operating bands and channel arrangement</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55AF19D" w14:textId="77777777" w:rsidR="00044CC7" w:rsidRPr="007513A5" w:rsidRDefault="00044CC7" w:rsidP="008D5287">
      <w:pPr>
        <w:pStyle w:val="Heading2"/>
      </w:pPr>
      <w:bookmarkStart w:id="1223" w:name="_Toc21339268"/>
      <w:bookmarkStart w:id="1224" w:name="_Toc29804485"/>
      <w:bookmarkStart w:id="1225" w:name="_Toc36548055"/>
      <w:bookmarkStart w:id="1226" w:name="_Toc37253273"/>
      <w:bookmarkStart w:id="1227" w:name="_Toc37253605"/>
      <w:bookmarkStart w:id="1228" w:name="_Toc37321374"/>
      <w:bookmarkStart w:id="1229" w:name="_Toc37322559"/>
      <w:bookmarkStart w:id="1230" w:name="_Toc45889427"/>
      <w:bookmarkStart w:id="1231" w:name="_Toc52203618"/>
      <w:bookmarkStart w:id="1232" w:name="_Toc53172408"/>
      <w:bookmarkStart w:id="1233" w:name="_Toc61118166"/>
      <w:bookmarkStart w:id="1234" w:name="_Toc67922962"/>
      <w:bookmarkStart w:id="1235" w:name="_Toc75295625"/>
      <w:r w:rsidRPr="007513A5">
        <w:t>5.1</w:t>
      </w:r>
      <w:r w:rsidRPr="007513A5">
        <w:tab/>
        <w:t>General</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236" w:name="_Toc21339269"/>
      <w:bookmarkStart w:id="1237" w:name="_Toc29804486"/>
      <w:bookmarkStart w:id="1238" w:name="_Toc36548056"/>
      <w:bookmarkStart w:id="1239" w:name="_Toc37253274"/>
      <w:bookmarkStart w:id="1240" w:name="_Toc37253606"/>
      <w:bookmarkStart w:id="1241" w:name="_Toc37321375"/>
      <w:bookmarkStart w:id="1242" w:name="_Toc37322560"/>
      <w:bookmarkStart w:id="1243" w:name="_Toc45889428"/>
      <w:bookmarkStart w:id="1244" w:name="_Toc52203619"/>
      <w:bookmarkStart w:id="1245" w:name="_Toc53172409"/>
      <w:bookmarkStart w:id="1246" w:name="_Toc61118167"/>
      <w:bookmarkStart w:id="1247" w:name="_Toc67922963"/>
      <w:bookmarkStart w:id="1248" w:name="_Toc75295626"/>
      <w:r w:rsidRPr="007513A5">
        <w:t>5.2</w:t>
      </w:r>
      <w:r w:rsidRPr="007513A5">
        <w:tab/>
        <w:t>Operating bands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249" w:name="_Toc21339270"/>
      <w:bookmarkStart w:id="1250" w:name="_Toc29804487"/>
      <w:bookmarkStart w:id="1251" w:name="_Toc36548057"/>
      <w:bookmarkStart w:id="1252" w:name="_Toc37253275"/>
      <w:bookmarkStart w:id="1253" w:name="_Toc37253607"/>
      <w:bookmarkStart w:id="1254" w:name="_Toc37321376"/>
      <w:bookmarkStart w:id="1255" w:name="_Toc37322561"/>
      <w:bookmarkStart w:id="1256" w:name="_Toc45889429"/>
      <w:bookmarkStart w:id="1257" w:name="_Toc52203620"/>
      <w:bookmarkStart w:id="1258" w:name="_Toc53172410"/>
      <w:bookmarkStart w:id="1259" w:name="_Toc61118168"/>
      <w:bookmarkStart w:id="1260" w:name="_Toc67922964"/>
      <w:bookmarkStart w:id="1261" w:name="_Toc75295627"/>
      <w:r w:rsidRPr="007513A5">
        <w:t>5.2A</w:t>
      </w:r>
      <w:r w:rsidRPr="007513A5">
        <w:tab/>
        <w:t>Operating bands for CA</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61713ECA" w14:textId="77777777" w:rsidR="00044CC7" w:rsidRPr="007513A5" w:rsidRDefault="00044CC7" w:rsidP="008D5287">
      <w:pPr>
        <w:pStyle w:val="Heading3"/>
      </w:pPr>
      <w:bookmarkStart w:id="1262" w:name="_Toc21339271"/>
      <w:bookmarkStart w:id="1263" w:name="_Toc29804488"/>
      <w:bookmarkStart w:id="1264" w:name="_Toc36548058"/>
      <w:bookmarkStart w:id="1265" w:name="_Toc37253276"/>
      <w:bookmarkStart w:id="1266" w:name="_Toc37253608"/>
      <w:bookmarkStart w:id="1267" w:name="_Toc37321377"/>
      <w:bookmarkStart w:id="1268" w:name="_Toc37322562"/>
      <w:bookmarkStart w:id="1269" w:name="_Toc45889430"/>
      <w:bookmarkStart w:id="1270" w:name="_Toc52203621"/>
      <w:bookmarkStart w:id="1271" w:name="_Toc53172411"/>
      <w:bookmarkStart w:id="1272" w:name="_Toc61118169"/>
      <w:bookmarkStart w:id="1273" w:name="_Toc67922965"/>
      <w:bookmarkStart w:id="1274" w:name="_Toc75295628"/>
      <w:r w:rsidRPr="007513A5">
        <w:t>5.2A.1</w:t>
      </w:r>
      <w:r w:rsidRPr="007513A5">
        <w:tab/>
        <w:t>Intra-band CA</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1275" w:name="_Toc21339272"/>
      <w:bookmarkStart w:id="1276" w:name="_Toc29804489"/>
      <w:bookmarkStart w:id="1277" w:name="_Toc36548059"/>
      <w:bookmarkStart w:id="1278" w:name="_Toc37253277"/>
      <w:bookmarkStart w:id="1279" w:name="_Toc37253609"/>
      <w:bookmarkStart w:id="1280" w:name="_Toc37321378"/>
      <w:bookmarkStart w:id="1281" w:name="_Toc37322563"/>
      <w:bookmarkStart w:id="1282" w:name="_Toc45889431"/>
      <w:bookmarkStart w:id="1283" w:name="_Toc52203622"/>
      <w:bookmarkStart w:id="1284" w:name="_Toc53172412"/>
      <w:bookmarkStart w:id="1285" w:name="_Toc61118170"/>
      <w:bookmarkStart w:id="1286" w:name="_Toc67922966"/>
      <w:bookmarkStart w:id="1287" w:name="_Toc75295629"/>
      <w:r w:rsidRPr="007513A5">
        <w:t>5.2A.2</w:t>
      </w:r>
      <w:r w:rsidRPr="007513A5">
        <w:tab/>
      </w:r>
      <w:r w:rsidR="00333122" w:rsidRPr="007513A5">
        <w:t>Void</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49176A0A" w14:textId="35B8CC4C" w:rsidR="00AA43A2" w:rsidRPr="007513A5" w:rsidRDefault="00546133">
      <w:pPr>
        <w:pStyle w:val="Heading2"/>
      </w:pPr>
      <w:bookmarkStart w:id="1288" w:name="_Toc21339273"/>
      <w:bookmarkStart w:id="1289" w:name="_Toc29804490"/>
      <w:bookmarkStart w:id="1290" w:name="_Toc36548060"/>
      <w:bookmarkStart w:id="1291" w:name="_Toc37253278"/>
      <w:bookmarkStart w:id="1292" w:name="_Toc37253610"/>
      <w:bookmarkStart w:id="1293" w:name="_Toc37321379"/>
      <w:bookmarkStart w:id="1294" w:name="_Toc37322564"/>
      <w:bookmarkStart w:id="1295" w:name="_Toc45889432"/>
      <w:bookmarkStart w:id="1296" w:name="_Toc52203623"/>
      <w:bookmarkStart w:id="1297" w:name="_Toc53172413"/>
      <w:bookmarkStart w:id="1298" w:name="_Toc61118171"/>
      <w:bookmarkStart w:id="1299" w:name="_Toc67922967"/>
      <w:bookmarkStart w:id="1300" w:name="_Toc75295630"/>
      <w:r w:rsidRPr="007513A5">
        <w:t>5.2D</w:t>
      </w:r>
      <w:r w:rsidRPr="007513A5">
        <w:tab/>
        <w:t xml:space="preserve">Operating bands for </w:t>
      </w:r>
      <w:r w:rsidR="00820DA4" w:rsidRPr="007513A5">
        <w:t>UL MIMO</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1301" w:name="_Toc21339274"/>
      <w:bookmarkStart w:id="1302" w:name="_Toc29804491"/>
      <w:bookmarkStart w:id="1303" w:name="_Toc36548061"/>
      <w:bookmarkStart w:id="1304" w:name="_Toc37253279"/>
      <w:bookmarkStart w:id="1305" w:name="_Toc37253611"/>
      <w:bookmarkStart w:id="1306" w:name="_Toc37321380"/>
      <w:bookmarkStart w:id="1307" w:name="_Toc37322565"/>
      <w:bookmarkStart w:id="1308" w:name="_Toc45889433"/>
      <w:bookmarkStart w:id="1309" w:name="_Toc52203624"/>
      <w:bookmarkStart w:id="1310" w:name="_Toc53172414"/>
      <w:bookmarkStart w:id="1311" w:name="_Toc61118172"/>
      <w:bookmarkStart w:id="1312" w:name="_Toc67922968"/>
      <w:bookmarkStart w:id="1313" w:name="_Toc75295631"/>
      <w:r w:rsidRPr="007513A5">
        <w:t>5.3</w:t>
      </w:r>
      <w:r w:rsidRPr="007513A5">
        <w:tab/>
        <w:t>UE Channel bandwidth</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543396FF" w14:textId="77777777" w:rsidR="00044CC7" w:rsidRPr="007513A5" w:rsidRDefault="00044CC7" w:rsidP="008D5287">
      <w:pPr>
        <w:pStyle w:val="Heading3"/>
        <w:rPr>
          <w:rFonts w:eastAsia="Yu Mincho"/>
        </w:rPr>
      </w:pPr>
      <w:bookmarkStart w:id="1314" w:name="_Toc21339275"/>
      <w:bookmarkStart w:id="1315" w:name="_Toc29804492"/>
      <w:bookmarkStart w:id="1316" w:name="_Toc36548062"/>
      <w:bookmarkStart w:id="1317" w:name="_Toc37253280"/>
      <w:bookmarkStart w:id="1318" w:name="_Toc37253612"/>
      <w:bookmarkStart w:id="1319" w:name="_Toc37321381"/>
      <w:bookmarkStart w:id="1320" w:name="_Toc37322566"/>
      <w:bookmarkStart w:id="1321" w:name="_Toc45889434"/>
      <w:bookmarkStart w:id="1322" w:name="_Toc52203625"/>
      <w:bookmarkStart w:id="1323" w:name="_Toc53172415"/>
      <w:bookmarkStart w:id="1324" w:name="_Toc61118173"/>
      <w:bookmarkStart w:id="1325" w:name="_Toc67922969"/>
      <w:bookmarkStart w:id="1326" w:name="_Toc75295632"/>
      <w:r w:rsidRPr="007513A5">
        <w:rPr>
          <w:rFonts w:eastAsia="Yu Mincho"/>
        </w:rPr>
        <w:t>5.3.1</w:t>
      </w:r>
      <w:r w:rsidRPr="007513A5">
        <w:rPr>
          <w:rFonts w:eastAsia="Yu Mincho"/>
        </w:rPr>
        <w:tab/>
        <w:t>General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1327" w:name="_Toc21339276"/>
      <w:bookmarkStart w:id="1328" w:name="_Toc29804493"/>
      <w:bookmarkStart w:id="1329" w:name="_Toc36548063"/>
      <w:bookmarkStart w:id="1330" w:name="_Toc37253281"/>
      <w:bookmarkStart w:id="1331" w:name="_Toc37253613"/>
      <w:bookmarkStart w:id="1332" w:name="_Toc37321382"/>
      <w:bookmarkStart w:id="1333" w:name="_Toc37322567"/>
      <w:bookmarkStart w:id="1334" w:name="_Toc45889435"/>
      <w:bookmarkStart w:id="1335" w:name="_Toc52203626"/>
      <w:bookmarkStart w:id="1336" w:name="_Toc53172416"/>
      <w:bookmarkStart w:id="1337" w:name="_Toc61118174"/>
      <w:bookmarkStart w:id="1338" w:name="_Toc67922970"/>
      <w:bookmarkStart w:id="1339" w:name="_Toc75295633"/>
      <w:r w:rsidRPr="007513A5">
        <w:rPr>
          <w:rFonts w:eastAsia="Yu Mincho"/>
        </w:rPr>
        <w:t>5.3.2</w:t>
      </w:r>
      <w:r w:rsidRPr="007513A5">
        <w:rPr>
          <w:rFonts w:eastAsia="Yu Mincho"/>
        </w:rPr>
        <w:tab/>
        <w:t>Maximum transmission bandwidth configuration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1340" w:name="_Toc21339277"/>
      <w:bookmarkStart w:id="1341" w:name="_Toc29804494"/>
      <w:bookmarkStart w:id="1342" w:name="_Toc36548064"/>
      <w:bookmarkStart w:id="1343" w:name="_Toc37253282"/>
      <w:bookmarkStart w:id="1344" w:name="_Toc37253614"/>
      <w:bookmarkStart w:id="1345" w:name="_Toc37321383"/>
      <w:bookmarkStart w:id="1346" w:name="_Toc37322568"/>
      <w:bookmarkStart w:id="1347" w:name="_Toc45889436"/>
      <w:bookmarkStart w:id="1348" w:name="_Toc52203627"/>
      <w:bookmarkStart w:id="1349" w:name="_Toc53172417"/>
      <w:bookmarkStart w:id="1350" w:name="_Toc61118175"/>
      <w:bookmarkStart w:id="1351" w:name="_Toc67922971"/>
      <w:bookmarkStart w:id="1352" w:name="_Toc75295634"/>
      <w:r w:rsidRPr="007513A5">
        <w:rPr>
          <w:rFonts w:eastAsia="Yu Mincho"/>
        </w:rPr>
        <w:t>5.3.3</w:t>
      </w:r>
      <w:r w:rsidRPr="007513A5">
        <w:rPr>
          <w:rFonts w:eastAsia="Yu Mincho"/>
        </w:rPr>
        <w:tab/>
        <w:t>Minimum guardband and transmission bandwidth configuration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1353" w:name="_Toc21339278"/>
      <w:bookmarkStart w:id="1354" w:name="_Toc29804495"/>
      <w:bookmarkStart w:id="1355" w:name="_Toc36548065"/>
      <w:bookmarkStart w:id="1356" w:name="_Toc37253283"/>
      <w:bookmarkStart w:id="1357" w:name="_Toc37253615"/>
      <w:bookmarkStart w:id="1358" w:name="_Toc37321384"/>
      <w:bookmarkStart w:id="1359" w:name="_Toc37322569"/>
      <w:bookmarkStart w:id="1360" w:name="_Toc45889437"/>
      <w:bookmarkStart w:id="1361" w:name="_Toc52203628"/>
      <w:bookmarkStart w:id="1362" w:name="_Toc53172418"/>
      <w:bookmarkStart w:id="1363" w:name="_Toc61118176"/>
      <w:bookmarkStart w:id="1364" w:name="_Toc67922972"/>
      <w:bookmarkStart w:id="1365" w:name="_Toc75295635"/>
      <w:r w:rsidRPr="007513A5">
        <w:rPr>
          <w:rFonts w:eastAsia="Yu Mincho"/>
        </w:rPr>
        <w:t>5.3.4</w:t>
      </w:r>
      <w:r w:rsidRPr="007513A5">
        <w:rPr>
          <w:rFonts w:eastAsia="Yu Mincho"/>
        </w:rPr>
        <w:tab/>
        <w:t>RB alignment</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1366" w:name="_Toc21339279"/>
      <w:bookmarkStart w:id="1367" w:name="_Toc29804496"/>
      <w:bookmarkStart w:id="1368" w:name="_Toc36548066"/>
      <w:bookmarkStart w:id="1369" w:name="_Toc37253284"/>
      <w:bookmarkStart w:id="1370" w:name="_Toc37253616"/>
      <w:bookmarkStart w:id="1371" w:name="_Toc37321385"/>
      <w:bookmarkStart w:id="1372" w:name="_Toc37322570"/>
      <w:bookmarkStart w:id="1373" w:name="_Toc45889438"/>
      <w:bookmarkStart w:id="1374" w:name="_Toc52203629"/>
      <w:bookmarkStart w:id="1375" w:name="_Toc53172419"/>
      <w:bookmarkStart w:id="1376" w:name="_Toc61118177"/>
      <w:bookmarkStart w:id="1377" w:name="_Toc67922973"/>
      <w:bookmarkStart w:id="1378" w:name="_Toc75295636"/>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4B55F38F" w14:textId="77777777" w:rsidR="00044CC7" w:rsidRPr="007513A5" w:rsidRDefault="00044CC7" w:rsidP="008D5287">
      <w:pPr>
        <w:pStyle w:val="Heading3"/>
      </w:pPr>
      <w:bookmarkStart w:id="1379" w:name="_Toc21339280"/>
      <w:bookmarkStart w:id="1380" w:name="_Toc29804497"/>
      <w:bookmarkStart w:id="1381" w:name="_Toc36548067"/>
      <w:bookmarkStart w:id="1382" w:name="_Toc37253285"/>
      <w:bookmarkStart w:id="1383" w:name="_Toc37253617"/>
      <w:bookmarkStart w:id="1384" w:name="_Toc37321386"/>
      <w:bookmarkStart w:id="1385" w:name="_Toc37322571"/>
      <w:bookmarkStart w:id="1386" w:name="_Toc45889439"/>
      <w:bookmarkStart w:id="1387" w:name="_Toc52203630"/>
      <w:bookmarkStart w:id="1388" w:name="_Toc53172420"/>
      <w:bookmarkStart w:id="1389" w:name="_Toc61118178"/>
      <w:bookmarkStart w:id="1390" w:name="_Toc67922974"/>
      <w:bookmarkStart w:id="1391" w:name="_Toc75295637"/>
      <w:r w:rsidRPr="007513A5">
        <w:t>5.3A.1</w:t>
      </w:r>
      <w:r w:rsidRPr="007513A5">
        <w:tab/>
        <w:t>General</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3B6D929C" w14:textId="61A5FF98" w:rsidR="00044CC7" w:rsidRPr="007513A5" w:rsidRDefault="00044CC7" w:rsidP="008D5287">
      <w:pPr>
        <w:pStyle w:val="Heading3"/>
      </w:pPr>
      <w:bookmarkStart w:id="1392" w:name="_Toc21339281"/>
      <w:bookmarkStart w:id="1393" w:name="_Toc29804498"/>
      <w:bookmarkStart w:id="1394" w:name="_Toc36548068"/>
      <w:bookmarkStart w:id="1395" w:name="_Toc37253286"/>
      <w:bookmarkStart w:id="1396" w:name="_Toc37253618"/>
      <w:bookmarkStart w:id="1397" w:name="_Toc37321387"/>
      <w:bookmarkStart w:id="1398" w:name="_Toc37322572"/>
      <w:bookmarkStart w:id="1399" w:name="_Toc45889440"/>
      <w:bookmarkStart w:id="1400" w:name="_Toc52203631"/>
      <w:bookmarkStart w:id="1401" w:name="_Toc53172421"/>
      <w:bookmarkStart w:id="1402" w:name="_Toc61118179"/>
      <w:bookmarkStart w:id="1403" w:name="_Toc67922975"/>
      <w:bookmarkStart w:id="1404" w:name="_Toc75295638"/>
      <w:r w:rsidRPr="007513A5">
        <w:t>5.3A.2</w:t>
      </w:r>
      <w:r w:rsidRPr="007513A5">
        <w:tab/>
        <w:t>Minimum guardband and transmission bandwidth configuration for CA</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1405" w:name="_Toc21339282"/>
      <w:bookmarkStart w:id="1406" w:name="_Toc29804499"/>
      <w:bookmarkStart w:id="1407" w:name="_Toc36548069"/>
      <w:bookmarkStart w:id="1408" w:name="_Toc37253287"/>
      <w:bookmarkStart w:id="1409" w:name="_Toc37253619"/>
      <w:bookmarkStart w:id="1410" w:name="_Toc37321388"/>
      <w:bookmarkStart w:id="1411" w:name="_Toc37322573"/>
      <w:bookmarkStart w:id="1412" w:name="_Toc45889441"/>
      <w:bookmarkStart w:id="1413" w:name="_Toc52203632"/>
      <w:bookmarkStart w:id="1414" w:name="_Toc53172422"/>
      <w:bookmarkStart w:id="1415" w:name="_Toc61118180"/>
      <w:bookmarkStart w:id="1416" w:name="_Toc67922976"/>
      <w:bookmarkStart w:id="1417" w:name="_Toc75295639"/>
      <w:r w:rsidRPr="007513A5">
        <w:t>5.3A.3</w:t>
      </w:r>
      <w:r w:rsidRPr="007513A5">
        <w:tab/>
        <w:t xml:space="preserve">RB alignment with </w:t>
      </w:r>
      <w:r w:rsidR="007939C6" w:rsidRPr="007513A5">
        <w:t xml:space="preserve">different numerologies </w:t>
      </w:r>
      <w:r w:rsidRPr="007513A5">
        <w:t>for CA</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5401E3E6" w14:textId="77777777" w:rsidR="00044CC7" w:rsidRPr="007513A5" w:rsidRDefault="00044CC7" w:rsidP="008D5287">
      <w:pPr>
        <w:pStyle w:val="Heading3"/>
      </w:pPr>
      <w:bookmarkStart w:id="1418" w:name="_Toc21339283"/>
      <w:bookmarkStart w:id="1419" w:name="_Toc29804500"/>
      <w:bookmarkStart w:id="1420" w:name="_Toc36548070"/>
      <w:bookmarkStart w:id="1421" w:name="_Toc37253288"/>
      <w:bookmarkStart w:id="1422" w:name="_Toc37253620"/>
      <w:bookmarkStart w:id="1423" w:name="_Toc37321389"/>
      <w:bookmarkStart w:id="1424" w:name="_Toc37322574"/>
      <w:bookmarkStart w:id="1425" w:name="_Toc45889442"/>
      <w:bookmarkStart w:id="1426" w:name="_Toc52203633"/>
      <w:bookmarkStart w:id="1427" w:name="_Toc53172423"/>
      <w:bookmarkStart w:id="1428" w:name="_Toc61118181"/>
      <w:bookmarkStart w:id="1429" w:name="_Toc67922977"/>
      <w:bookmarkStart w:id="1430" w:name="_Toc75295640"/>
      <w:r w:rsidRPr="007513A5">
        <w:t>5.3A.4</w:t>
      </w:r>
      <w:r w:rsidRPr="007513A5">
        <w:tab/>
        <w:t>UE channel bandwidth per operating band for CA</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1431"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1431"/>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1432" w:name="OLE_LINK21"/>
      <w:r w:rsidRPr="007513A5">
        <w:rPr>
          <w:rFonts w:eastAsia="SimSun"/>
          <w:lang w:eastAsia="ja-JP"/>
        </w:rPr>
        <w:t>lower edge of lowest component carrier and upper edge of highest component carrier</w:t>
      </w:r>
      <w:bookmarkEnd w:id="1432"/>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1433" w:name="_Toc21339284"/>
      <w:bookmarkStart w:id="1434" w:name="_Toc29804501"/>
      <w:bookmarkStart w:id="1435" w:name="_Toc36548071"/>
      <w:bookmarkStart w:id="1436" w:name="_Toc37253289"/>
      <w:bookmarkStart w:id="1437" w:name="_Toc37253621"/>
      <w:bookmarkStart w:id="1438" w:name="_Toc37321390"/>
      <w:bookmarkStart w:id="1439" w:name="_Toc37322575"/>
      <w:bookmarkStart w:id="1440" w:name="_Toc45889443"/>
      <w:bookmarkStart w:id="1441" w:name="_Toc52203634"/>
      <w:bookmarkStart w:id="1442" w:name="_Toc53172424"/>
      <w:bookmarkStart w:id="1443" w:name="_Toc61118182"/>
      <w:bookmarkStart w:id="1444" w:name="_Toc67922978"/>
      <w:bookmarkStart w:id="1445" w:name="_Toc75295641"/>
      <w:r w:rsidRPr="007513A5">
        <w:t>5.3D</w:t>
      </w:r>
      <w:r w:rsidRPr="007513A5">
        <w:tab/>
        <w:t xml:space="preserve">Channel bandwidth for </w:t>
      </w:r>
      <w:r w:rsidR="00820DA4" w:rsidRPr="007513A5">
        <w:t>UL MIMO</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1446" w:name="_Toc21339285"/>
      <w:bookmarkStart w:id="1447" w:name="_Toc29804502"/>
      <w:bookmarkStart w:id="1448" w:name="_Toc36548072"/>
      <w:bookmarkStart w:id="1449" w:name="_Toc37253290"/>
      <w:bookmarkStart w:id="1450" w:name="_Toc37253622"/>
      <w:bookmarkStart w:id="1451" w:name="_Toc37321391"/>
      <w:bookmarkStart w:id="1452" w:name="_Toc37322576"/>
      <w:bookmarkStart w:id="1453" w:name="_Toc45889444"/>
      <w:bookmarkStart w:id="1454" w:name="_Toc52203635"/>
      <w:bookmarkStart w:id="1455" w:name="_Toc53172425"/>
      <w:bookmarkStart w:id="1456" w:name="_Toc61118183"/>
      <w:bookmarkStart w:id="1457" w:name="_Toc67922979"/>
      <w:bookmarkStart w:id="1458" w:name="_Toc75295642"/>
      <w:r w:rsidRPr="007513A5">
        <w:t>5.4</w:t>
      </w:r>
      <w:r w:rsidRPr="007513A5">
        <w:tab/>
        <w:t>Channel arrangement</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2ADD7A29" w14:textId="77777777" w:rsidR="00044CC7" w:rsidRPr="007513A5" w:rsidRDefault="00044CC7" w:rsidP="008D5287">
      <w:pPr>
        <w:pStyle w:val="Heading3"/>
        <w:rPr>
          <w:rFonts w:eastAsia="Yu Mincho"/>
        </w:rPr>
      </w:pPr>
      <w:bookmarkStart w:id="1459" w:name="_Toc21339286"/>
      <w:bookmarkStart w:id="1460" w:name="_Toc29804503"/>
      <w:bookmarkStart w:id="1461" w:name="_Toc36548073"/>
      <w:bookmarkStart w:id="1462" w:name="_Toc37253291"/>
      <w:bookmarkStart w:id="1463" w:name="_Toc37253623"/>
      <w:bookmarkStart w:id="1464" w:name="_Toc37321392"/>
      <w:bookmarkStart w:id="1465" w:name="_Toc37322577"/>
      <w:bookmarkStart w:id="1466" w:name="_Toc45889445"/>
      <w:bookmarkStart w:id="1467" w:name="_Toc52203636"/>
      <w:bookmarkStart w:id="1468" w:name="_Toc53172426"/>
      <w:bookmarkStart w:id="1469" w:name="_Toc61118184"/>
      <w:bookmarkStart w:id="1470" w:name="_Toc67922980"/>
      <w:bookmarkStart w:id="1471" w:name="_Toc75295643"/>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DA44127" w14:textId="77777777" w:rsidR="00044CC7" w:rsidRPr="007513A5" w:rsidRDefault="00044CC7" w:rsidP="008D5287">
      <w:pPr>
        <w:pStyle w:val="Heading4"/>
        <w:rPr>
          <w:rFonts w:eastAsia="Yu Mincho"/>
        </w:rPr>
      </w:pPr>
      <w:bookmarkStart w:id="1472" w:name="_Toc21339287"/>
      <w:bookmarkStart w:id="1473" w:name="_Toc29804504"/>
      <w:bookmarkStart w:id="1474" w:name="_Toc36548074"/>
      <w:bookmarkStart w:id="1475" w:name="_Toc37253292"/>
      <w:bookmarkStart w:id="1476" w:name="_Toc37253624"/>
      <w:bookmarkStart w:id="1477" w:name="_Toc37321393"/>
      <w:bookmarkStart w:id="1478" w:name="_Toc37322578"/>
      <w:bookmarkStart w:id="1479" w:name="_Toc45889446"/>
      <w:bookmarkStart w:id="1480" w:name="_Toc52203637"/>
      <w:bookmarkStart w:id="1481" w:name="_Toc53172427"/>
      <w:bookmarkStart w:id="1482" w:name="_Toc61118185"/>
      <w:bookmarkStart w:id="1483" w:name="_Toc67922981"/>
      <w:bookmarkStart w:id="1484" w:name="_Toc75295644"/>
      <w:r w:rsidRPr="007513A5">
        <w:rPr>
          <w:rFonts w:eastAsia="Yu Mincho"/>
        </w:rPr>
        <w:t>5.4.1.1</w:t>
      </w:r>
      <w:r w:rsidRPr="007513A5">
        <w:rPr>
          <w:rFonts w:eastAsia="Yu Mincho"/>
        </w:rPr>
        <w:tab/>
        <w:t>Channel spacing for adjacent NR carriers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1485" w:name="_Toc21339288"/>
      <w:bookmarkStart w:id="1486" w:name="_Toc29804505"/>
      <w:bookmarkStart w:id="1487" w:name="_Toc36548075"/>
      <w:bookmarkStart w:id="1488" w:name="_Toc37253293"/>
      <w:bookmarkStart w:id="1489" w:name="_Toc37253625"/>
      <w:bookmarkStart w:id="1490" w:name="_Toc37321394"/>
      <w:bookmarkStart w:id="1491" w:name="_Toc37322579"/>
      <w:bookmarkStart w:id="1492" w:name="_Toc45889447"/>
      <w:bookmarkStart w:id="1493" w:name="_Toc52203638"/>
      <w:bookmarkStart w:id="1494" w:name="_Toc53172428"/>
      <w:bookmarkStart w:id="1495" w:name="_Toc61118186"/>
      <w:bookmarkStart w:id="1496" w:name="_Toc67922982"/>
      <w:bookmarkStart w:id="1497" w:name="_Toc75295645"/>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4693DAAE" w14:textId="77777777" w:rsidR="00044CC7" w:rsidRPr="007513A5" w:rsidRDefault="00044CC7" w:rsidP="008D5287">
      <w:pPr>
        <w:pStyle w:val="Heading4"/>
        <w:rPr>
          <w:rFonts w:eastAsia="Yu Mincho"/>
        </w:rPr>
      </w:pPr>
      <w:bookmarkStart w:id="1498" w:name="_Toc21339289"/>
      <w:bookmarkStart w:id="1499" w:name="_Toc29804506"/>
      <w:bookmarkStart w:id="1500" w:name="_Toc36548076"/>
      <w:bookmarkStart w:id="1501" w:name="_Toc37253294"/>
      <w:bookmarkStart w:id="1502" w:name="_Toc37253626"/>
      <w:bookmarkStart w:id="1503" w:name="_Toc37321395"/>
      <w:bookmarkStart w:id="1504" w:name="_Toc37322580"/>
      <w:bookmarkStart w:id="1505" w:name="_Toc45889448"/>
      <w:bookmarkStart w:id="1506" w:name="_Toc52203639"/>
      <w:bookmarkStart w:id="1507" w:name="_Toc53172429"/>
      <w:bookmarkStart w:id="1508" w:name="_Toc61118187"/>
      <w:bookmarkStart w:id="1509" w:name="_Toc67922983"/>
      <w:bookmarkStart w:id="1510" w:name="_Toc75295646"/>
      <w:r w:rsidRPr="007513A5">
        <w:rPr>
          <w:rFonts w:eastAsia="Yu Mincho"/>
        </w:rPr>
        <w:t>5.4.2.1</w:t>
      </w:r>
      <w:r w:rsidRPr="007513A5">
        <w:rPr>
          <w:rFonts w:eastAsia="Yu Mincho"/>
        </w:rPr>
        <w:tab/>
      </w:r>
      <w:r w:rsidR="00920EFA" w:rsidRPr="007513A5">
        <w:rPr>
          <w:rFonts w:eastAsia="Yu Mincho"/>
        </w:rPr>
        <w:t>NR-ARFCN and channel raster</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511" w:name="_Toc21339290"/>
      <w:bookmarkStart w:id="1512" w:name="_Toc29804507"/>
      <w:bookmarkStart w:id="1513" w:name="_Toc36548077"/>
      <w:bookmarkStart w:id="1514" w:name="_Toc37253295"/>
      <w:bookmarkStart w:id="1515" w:name="_Toc37253627"/>
      <w:bookmarkStart w:id="1516" w:name="_Toc37321396"/>
      <w:bookmarkStart w:id="1517" w:name="_Toc37322581"/>
      <w:bookmarkStart w:id="1518" w:name="_Toc45889449"/>
      <w:bookmarkStart w:id="1519" w:name="_Toc52203640"/>
      <w:bookmarkStart w:id="1520" w:name="_Toc53172430"/>
      <w:bookmarkStart w:id="1521" w:name="_Toc61118188"/>
      <w:bookmarkStart w:id="1522" w:name="_Toc67922984"/>
      <w:bookmarkStart w:id="1523" w:name="_Toc75295647"/>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65pt" o:ole="">
                  <v:imagedata r:id="rId14" o:title=""/>
                </v:shape>
                <o:OLEObject Type="Embed" ProgID="Equation.3" ShapeID="_x0000_i1025" DrawAspect="Content" ObjectID="_1685908691"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65pt" o:ole="">
                  <v:imagedata r:id="rId16" o:title=""/>
                </v:shape>
                <o:OLEObject Type="Embed" ProgID="Equation.3" ShapeID="_x0000_i1026" DrawAspect="Content" ObjectID="_1685908692"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524" w:name="_Toc21339291"/>
      <w:bookmarkStart w:id="1525" w:name="_Toc29804508"/>
      <w:bookmarkStart w:id="1526" w:name="_Toc36548078"/>
      <w:bookmarkStart w:id="1527" w:name="_Toc37253296"/>
      <w:bookmarkStart w:id="1528" w:name="_Toc37253628"/>
      <w:bookmarkStart w:id="1529" w:name="_Toc37321397"/>
      <w:bookmarkStart w:id="1530" w:name="_Toc37322582"/>
      <w:bookmarkStart w:id="1531" w:name="_Toc45889450"/>
      <w:bookmarkStart w:id="1532" w:name="_Toc52203641"/>
      <w:bookmarkStart w:id="1533" w:name="_Toc53172431"/>
      <w:bookmarkStart w:id="1534" w:name="_Toc61118189"/>
      <w:bookmarkStart w:id="1535" w:name="_Toc67922985"/>
      <w:bookmarkStart w:id="1536" w:name="_Toc75295648"/>
      <w:r w:rsidRPr="007513A5">
        <w:rPr>
          <w:rFonts w:eastAsia="Yu Mincho"/>
        </w:rPr>
        <w:t>5.4.2.3</w:t>
      </w:r>
      <w:r w:rsidRPr="007513A5">
        <w:rPr>
          <w:rFonts w:eastAsia="Yu Mincho"/>
        </w:rPr>
        <w:tab/>
        <w:t>Channel raster entries for each operating band</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537" w:name="_Toc21339292"/>
      <w:bookmarkStart w:id="1538" w:name="_Toc29804509"/>
      <w:bookmarkStart w:id="1539" w:name="_Toc36548079"/>
      <w:bookmarkStart w:id="1540" w:name="_Toc37253297"/>
      <w:bookmarkStart w:id="1541" w:name="_Toc37253629"/>
      <w:bookmarkStart w:id="1542" w:name="_Toc37321398"/>
      <w:bookmarkStart w:id="1543" w:name="_Toc37322583"/>
      <w:bookmarkStart w:id="1544" w:name="_Toc45889451"/>
      <w:bookmarkStart w:id="1545" w:name="_Toc52203642"/>
      <w:bookmarkStart w:id="1546" w:name="_Toc53172432"/>
      <w:bookmarkStart w:id="1547" w:name="_Toc61118190"/>
      <w:bookmarkStart w:id="1548" w:name="_Toc67922986"/>
      <w:bookmarkStart w:id="1549" w:name="_Toc75295649"/>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00F7A1E4" w14:textId="77777777" w:rsidR="00044CC7" w:rsidRPr="007513A5" w:rsidRDefault="00044CC7" w:rsidP="008D5287">
      <w:pPr>
        <w:pStyle w:val="Heading4"/>
        <w:rPr>
          <w:rFonts w:eastAsia="Yu Mincho"/>
        </w:rPr>
      </w:pPr>
      <w:bookmarkStart w:id="1550" w:name="_Toc21339293"/>
      <w:bookmarkStart w:id="1551" w:name="_Toc29804510"/>
      <w:bookmarkStart w:id="1552" w:name="_Toc36548080"/>
      <w:bookmarkStart w:id="1553" w:name="_Toc37253298"/>
      <w:bookmarkStart w:id="1554" w:name="_Toc37253630"/>
      <w:bookmarkStart w:id="1555" w:name="_Toc37321399"/>
      <w:bookmarkStart w:id="1556" w:name="_Toc37322584"/>
      <w:bookmarkStart w:id="1557" w:name="_Toc45889452"/>
      <w:bookmarkStart w:id="1558" w:name="_Toc52203643"/>
      <w:bookmarkStart w:id="1559" w:name="_Toc53172433"/>
      <w:bookmarkStart w:id="1560" w:name="_Toc61118191"/>
      <w:bookmarkStart w:id="1561" w:name="_Toc67922987"/>
      <w:bookmarkStart w:id="1562" w:name="_Toc75295650"/>
      <w:r w:rsidRPr="007513A5">
        <w:rPr>
          <w:rFonts w:eastAsia="Yu Mincho"/>
        </w:rPr>
        <w:t>5.4.3.1</w:t>
      </w:r>
      <w:r w:rsidRPr="007513A5">
        <w:rPr>
          <w:rFonts w:eastAsia="Yu Mincho"/>
        </w:rPr>
        <w:tab/>
        <w:t>Synchronization raster and numbering</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563" w:name="_Toc21339294"/>
      <w:bookmarkStart w:id="1564" w:name="_Toc29804511"/>
      <w:bookmarkStart w:id="1565" w:name="_Toc36548081"/>
      <w:bookmarkStart w:id="1566" w:name="_Toc37253299"/>
      <w:bookmarkStart w:id="1567" w:name="_Toc37253631"/>
      <w:bookmarkStart w:id="1568" w:name="_Toc37321400"/>
      <w:bookmarkStart w:id="1569" w:name="_Toc37322585"/>
      <w:bookmarkStart w:id="1570" w:name="_Toc45889453"/>
      <w:bookmarkStart w:id="1571" w:name="_Toc52203644"/>
      <w:bookmarkStart w:id="1572" w:name="_Toc53172434"/>
      <w:bookmarkStart w:id="1573" w:name="_Toc61118192"/>
      <w:bookmarkStart w:id="1574" w:name="_Toc67922988"/>
      <w:bookmarkStart w:id="1575" w:name="_Toc75295651"/>
      <w:r w:rsidRPr="007513A5">
        <w:rPr>
          <w:rFonts w:eastAsia="Yu Mincho"/>
        </w:rPr>
        <w:t>5.4.3.2</w:t>
      </w:r>
      <w:r w:rsidRPr="007513A5">
        <w:rPr>
          <w:rFonts w:eastAsia="Yu Mincho"/>
        </w:rPr>
        <w:tab/>
        <w:t>Synchronization raster to synchronization block resource element mapping</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2149504B" w14:textId="0FB37C2F" w:rsidR="00C2116E" w:rsidRPr="007513A5" w:rsidRDefault="00C2116E" w:rsidP="00C2116E">
      <w:pPr>
        <w:rPr>
          <w:rFonts w:eastAsia="Yu Mincho"/>
        </w:rPr>
      </w:pPr>
      <w:bookmarkStart w:id="1576"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577" w:name="_Toc29804512"/>
      <w:bookmarkStart w:id="1578" w:name="_Toc36548082"/>
      <w:bookmarkStart w:id="1579" w:name="_Toc37253300"/>
      <w:bookmarkStart w:id="1580" w:name="_Toc37253632"/>
      <w:bookmarkStart w:id="1581" w:name="_Toc37321401"/>
      <w:bookmarkStart w:id="1582" w:name="_Toc37322586"/>
      <w:bookmarkStart w:id="1583" w:name="_Toc45889454"/>
      <w:bookmarkStart w:id="1584" w:name="_Toc52203645"/>
      <w:bookmarkStart w:id="1585" w:name="_Toc53172435"/>
      <w:bookmarkStart w:id="1586" w:name="_Toc61118193"/>
      <w:bookmarkStart w:id="1587" w:name="_Toc67922989"/>
      <w:bookmarkStart w:id="1588" w:name="_Toc75295652"/>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589" w:name="_Toc21339296"/>
      <w:bookmarkStart w:id="1590" w:name="_Toc29804513"/>
      <w:bookmarkStart w:id="1591" w:name="_Toc36548083"/>
      <w:bookmarkStart w:id="1592" w:name="_Toc37253301"/>
      <w:bookmarkStart w:id="1593" w:name="_Toc37253633"/>
      <w:bookmarkStart w:id="1594" w:name="_Toc37321402"/>
      <w:bookmarkStart w:id="1595" w:name="_Toc37322587"/>
      <w:bookmarkStart w:id="1596" w:name="_Toc45889455"/>
      <w:bookmarkStart w:id="1597" w:name="_Toc52203646"/>
      <w:bookmarkStart w:id="1598" w:name="_Toc53172436"/>
      <w:bookmarkStart w:id="1599" w:name="_Toc61118194"/>
      <w:bookmarkStart w:id="1600" w:name="_Toc67922990"/>
      <w:bookmarkStart w:id="1601" w:name="_Toc75295653"/>
      <w:r w:rsidRPr="007513A5">
        <w:t>5.4A</w:t>
      </w:r>
      <w:r w:rsidRPr="007513A5">
        <w:tab/>
        <w:t>Channel arrangement for CA</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4138E58" w14:textId="77777777" w:rsidR="00044CC7" w:rsidRPr="007513A5" w:rsidRDefault="00044CC7" w:rsidP="008D5287">
      <w:pPr>
        <w:pStyle w:val="Heading3"/>
        <w:rPr>
          <w:rFonts w:eastAsia="Yu Mincho"/>
        </w:rPr>
      </w:pPr>
      <w:bookmarkStart w:id="1602" w:name="_Toc21339297"/>
      <w:bookmarkStart w:id="1603" w:name="_Toc29804514"/>
      <w:bookmarkStart w:id="1604" w:name="_Toc36548084"/>
      <w:bookmarkStart w:id="1605" w:name="_Toc37253302"/>
      <w:bookmarkStart w:id="1606" w:name="_Toc37253634"/>
      <w:bookmarkStart w:id="1607" w:name="_Toc37321403"/>
      <w:bookmarkStart w:id="1608" w:name="_Toc37322588"/>
      <w:bookmarkStart w:id="1609" w:name="_Toc45889456"/>
      <w:bookmarkStart w:id="1610" w:name="_Toc52203647"/>
      <w:bookmarkStart w:id="1611" w:name="_Toc53172437"/>
      <w:bookmarkStart w:id="1612" w:name="_Toc61118195"/>
      <w:bookmarkStart w:id="1613" w:name="_Toc67922991"/>
      <w:bookmarkStart w:id="1614" w:name="_Toc75295654"/>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9pt;height:34.95pt;mso-position-horizontal-relative:page;mso-position-vertical-relative:page" o:ole="">
            <v:fill o:detectmouseclick="t"/>
            <v:imagedata r:id="rId18" o:title=""/>
          </v:shape>
          <o:OLEObject Type="Embed" ProgID="Equation.3" ShapeID="对象 7" DrawAspect="Content" ObjectID="_1685908693"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1615" w:name="_Toc21339298"/>
      <w:bookmarkStart w:id="1616" w:name="_Toc29804515"/>
      <w:bookmarkStart w:id="1617" w:name="_Toc36548085"/>
      <w:bookmarkStart w:id="1618" w:name="_Toc37253303"/>
      <w:bookmarkStart w:id="1619" w:name="_Toc37253635"/>
      <w:bookmarkStart w:id="1620" w:name="_Toc37321404"/>
      <w:bookmarkStart w:id="1621" w:name="_Toc37322589"/>
      <w:bookmarkStart w:id="1622" w:name="_Toc45889457"/>
      <w:bookmarkStart w:id="1623" w:name="_Toc52203648"/>
      <w:bookmarkStart w:id="1624" w:name="_Toc53172438"/>
      <w:bookmarkStart w:id="1625" w:name="_Toc61118196"/>
      <w:bookmarkStart w:id="1626" w:name="_Toc67922992"/>
      <w:bookmarkStart w:id="1627" w:name="_Toc75295655"/>
      <w:r w:rsidRPr="007513A5">
        <w:lastRenderedPageBreak/>
        <w:t>5.5</w:t>
      </w:r>
      <w:r w:rsidRPr="007513A5">
        <w:tab/>
        <w:t>Configurations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7019196A" w14:textId="77777777" w:rsidR="00044CC7" w:rsidRPr="007513A5" w:rsidRDefault="00044CC7" w:rsidP="008D5287">
      <w:pPr>
        <w:pStyle w:val="Heading2"/>
      </w:pPr>
      <w:bookmarkStart w:id="1628" w:name="_Toc21339299"/>
      <w:bookmarkStart w:id="1629" w:name="_Toc29804516"/>
      <w:bookmarkStart w:id="1630" w:name="_Toc36548086"/>
      <w:bookmarkStart w:id="1631" w:name="_Toc37253304"/>
      <w:bookmarkStart w:id="1632" w:name="_Toc37253636"/>
      <w:bookmarkStart w:id="1633" w:name="_Toc37321405"/>
      <w:bookmarkStart w:id="1634" w:name="_Toc37322590"/>
      <w:bookmarkStart w:id="1635" w:name="_Toc45889458"/>
      <w:bookmarkStart w:id="1636" w:name="_Toc52203649"/>
      <w:bookmarkStart w:id="1637" w:name="_Toc53172439"/>
      <w:bookmarkStart w:id="1638" w:name="_Toc61118197"/>
      <w:bookmarkStart w:id="1639" w:name="_Toc67922993"/>
      <w:bookmarkStart w:id="1640" w:name="_Toc75295656"/>
      <w:r w:rsidRPr="007513A5">
        <w:t>5.5A</w:t>
      </w:r>
      <w:r w:rsidRPr="007513A5">
        <w:tab/>
        <w:t>Configurations for CA</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0DF0E7AE" w14:textId="77777777" w:rsidR="00044CC7" w:rsidRPr="007513A5" w:rsidRDefault="00044CC7" w:rsidP="008D5287">
      <w:pPr>
        <w:pStyle w:val="Heading3"/>
      </w:pPr>
      <w:bookmarkStart w:id="1641" w:name="_Toc21339300"/>
      <w:bookmarkStart w:id="1642" w:name="_Toc29804517"/>
      <w:bookmarkStart w:id="1643" w:name="_Toc36548087"/>
      <w:bookmarkStart w:id="1644" w:name="_Toc37253305"/>
      <w:bookmarkStart w:id="1645" w:name="_Toc37253637"/>
      <w:bookmarkStart w:id="1646" w:name="_Toc37321406"/>
      <w:bookmarkStart w:id="1647" w:name="_Toc37322591"/>
      <w:bookmarkStart w:id="1648" w:name="_Toc45889459"/>
      <w:bookmarkStart w:id="1649" w:name="_Toc52203650"/>
      <w:bookmarkStart w:id="1650" w:name="_Toc53172440"/>
      <w:bookmarkStart w:id="1651" w:name="_Toc61118198"/>
      <w:bookmarkStart w:id="1652" w:name="_Toc67922994"/>
      <w:bookmarkStart w:id="1653" w:name="_Toc75295657"/>
      <w:r w:rsidRPr="007513A5">
        <w:t>5.5A.1</w:t>
      </w:r>
      <w:r w:rsidRPr="007513A5">
        <w:tab/>
        <w:t>Configurations for intra-band contiguous CA</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65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65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655" w:name="_Toc21339301"/>
      <w:bookmarkStart w:id="1656" w:name="_Toc29804518"/>
      <w:bookmarkStart w:id="1657" w:name="_Toc36548088"/>
      <w:bookmarkStart w:id="1658" w:name="_Toc37253306"/>
      <w:bookmarkStart w:id="1659" w:name="_Toc37253638"/>
      <w:bookmarkStart w:id="1660" w:name="_Toc37321407"/>
      <w:bookmarkStart w:id="1661" w:name="_Toc37322592"/>
      <w:bookmarkStart w:id="1662" w:name="_Toc45889460"/>
      <w:bookmarkStart w:id="1663" w:name="_Toc52203651"/>
      <w:bookmarkStart w:id="1664" w:name="_Toc53172441"/>
      <w:bookmarkStart w:id="1665" w:name="_Toc61118199"/>
      <w:bookmarkStart w:id="1666" w:name="_Toc67922995"/>
      <w:bookmarkStart w:id="1667" w:name="_Toc75295658"/>
      <w:r w:rsidRPr="007513A5">
        <w:t>5.5A.2</w:t>
      </w:r>
      <w:r w:rsidRPr="007513A5">
        <w:tab/>
        <w:t>Configurations for intra-band non-contiguous CA</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1668" w:name="_Toc21339302"/>
      <w:bookmarkStart w:id="1669" w:name="_Toc29804519"/>
      <w:bookmarkStart w:id="1670" w:name="_Toc36548089"/>
      <w:bookmarkStart w:id="1671" w:name="_Toc37253307"/>
      <w:bookmarkStart w:id="1672" w:name="_Toc37253639"/>
      <w:bookmarkStart w:id="1673" w:name="_Toc37321408"/>
      <w:bookmarkStart w:id="1674" w:name="_Toc37322593"/>
      <w:bookmarkStart w:id="1675" w:name="_Toc45889461"/>
      <w:bookmarkStart w:id="1676" w:name="_Toc52203652"/>
      <w:bookmarkStart w:id="1677" w:name="_Toc53172442"/>
      <w:bookmarkStart w:id="1678" w:name="_Toc61118200"/>
      <w:bookmarkStart w:id="1679" w:name="_Toc67922996"/>
      <w:bookmarkStart w:id="1680" w:name="_Toc75295659"/>
      <w:r w:rsidRPr="007513A5">
        <w:t>5.5D</w:t>
      </w:r>
      <w:r w:rsidRPr="007513A5">
        <w:tab/>
        <w:t xml:space="preserve">Configurations for </w:t>
      </w:r>
      <w:r w:rsidR="00820DA4" w:rsidRPr="007513A5">
        <w:t>UL MIMO</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681" w:name="_Toc21339303"/>
      <w:bookmarkStart w:id="1682" w:name="_Toc29804520"/>
      <w:bookmarkStart w:id="1683" w:name="_Toc36548090"/>
      <w:bookmarkStart w:id="1684" w:name="_Toc37253308"/>
      <w:bookmarkStart w:id="1685" w:name="_Toc37253640"/>
      <w:bookmarkStart w:id="1686" w:name="_Toc37321409"/>
      <w:bookmarkStart w:id="1687" w:name="_Toc37322594"/>
      <w:bookmarkStart w:id="1688" w:name="_Toc45889462"/>
      <w:bookmarkStart w:id="1689" w:name="_Toc52203653"/>
      <w:bookmarkStart w:id="1690" w:name="_Toc53172443"/>
      <w:bookmarkStart w:id="1691" w:name="_Toc61118201"/>
      <w:bookmarkStart w:id="1692" w:name="_Toc67922997"/>
      <w:bookmarkStart w:id="1693" w:name="_Toc75295660"/>
      <w:r w:rsidRPr="007513A5">
        <w:lastRenderedPageBreak/>
        <w:t>6</w:t>
      </w:r>
      <w:r w:rsidRPr="007513A5">
        <w:tab/>
        <w:t>Transmitter characteristics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55D021CE" w14:textId="77777777" w:rsidR="00044CC7" w:rsidRPr="007513A5" w:rsidRDefault="00044CC7" w:rsidP="008D5287">
      <w:pPr>
        <w:pStyle w:val="Heading2"/>
      </w:pPr>
      <w:bookmarkStart w:id="1694" w:name="_Toc21339304"/>
      <w:bookmarkStart w:id="1695" w:name="_Toc29804521"/>
      <w:bookmarkStart w:id="1696" w:name="_Toc36548091"/>
      <w:bookmarkStart w:id="1697" w:name="_Toc37253309"/>
      <w:bookmarkStart w:id="1698" w:name="_Toc37253641"/>
      <w:bookmarkStart w:id="1699" w:name="_Toc37321410"/>
      <w:bookmarkStart w:id="1700" w:name="_Toc37322595"/>
      <w:bookmarkStart w:id="1701" w:name="_Toc45889463"/>
      <w:bookmarkStart w:id="1702" w:name="_Toc52203654"/>
      <w:bookmarkStart w:id="1703" w:name="_Toc53172444"/>
      <w:bookmarkStart w:id="1704" w:name="_Toc61118202"/>
      <w:bookmarkStart w:id="1705" w:name="_Toc67922998"/>
      <w:bookmarkStart w:id="1706" w:name="_Toc75295661"/>
      <w:r w:rsidRPr="007513A5">
        <w:t>6.1</w:t>
      </w:r>
      <w:r w:rsidRPr="007513A5">
        <w:tab/>
        <w:t>General</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1707"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707"/>
    </w:p>
    <w:p w14:paraId="21390756" w14:textId="77777777" w:rsidR="00044CC7" w:rsidRPr="007513A5" w:rsidRDefault="00044CC7" w:rsidP="008D5287">
      <w:pPr>
        <w:pStyle w:val="Heading2"/>
      </w:pPr>
      <w:bookmarkStart w:id="1708" w:name="_Toc21339305"/>
      <w:bookmarkStart w:id="1709" w:name="_Toc29804522"/>
      <w:bookmarkStart w:id="1710" w:name="_Toc36548092"/>
      <w:bookmarkStart w:id="1711" w:name="_Toc37253310"/>
      <w:bookmarkStart w:id="1712" w:name="_Toc37253642"/>
      <w:bookmarkStart w:id="1713" w:name="_Toc37321411"/>
      <w:bookmarkStart w:id="1714" w:name="_Toc37322596"/>
      <w:bookmarkStart w:id="1715" w:name="_Toc45889464"/>
      <w:bookmarkStart w:id="1716" w:name="_Toc52203655"/>
      <w:bookmarkStart w:id="1717" w:name="_Toc53172445"/>
      <w:bookmarkStart w:id="1718" w:name="_Toc61118203"/>
      <w:bookmarkStart w:id="1719" w:name="_Toc67922999"/>
      <w:bookmarkStart w:id="1720" w:name="_Toc75295662"/>
      <w:r w:rsidRPr="007513A5">
        <w:t>6.2</w:t>
      </w:r>
      <w:r w:rsidRPr="007513A5">
        <w:tab/>
        <w:t>Transmitter power</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23DB4443" w14:textId="5EB27C24" w:rsidR="00044CC7" w:rsidRPr="007513A5" w:rsidRDefault="00044CC7" w:rsidP="008D5287">
      <w:pPr>
        <w:pStyle w:val="Heading3"/>
      </w:pPr>
      <w:bookmarkStart w:id="1721" w:name="_Toc21339306"/>
      <w:bookmarkStart w:id="1722" w:name="_Toc29804523"/>
      <w:bookmarkStart w:id="1723" w:name="_Toc36548093"/>
      <w:bookmarkStart w:id="1724" w:name="_Toc37253311"/>
      <w:bookmarkStart w:id="1725" w:name="_Toc37253643"/>
      <w:bookmarkStart w:id="1726" w:name="_Toc37321412"/>
      <w:bookmarkStart w:id="1727" w:name="_Toc37322597"/>
      <w:bookmarkStart w:id="1728" w:name="_Toc45889465"/>
      <w:bookmarkStart w:id="1729" w:name="_Toc52203656"/>
      <w:bookmarkStart w:id="1730" w:name="_Toc53172446"/>
      <w:bookmarkStart w:id="1731" w:name="_Toc61118204"/>
      <w:bookmarkStart w:id="1732" w:name="_Toc67923000"/>
      <w:bookmarkStart w:id="1733" w:name="_Toc75295663"/>
      <w:r w:rsidRPr="007513A5">
        <w:t>6.2.1</w:t>
      </w:r>
      <w:r w:rsidRPr="007513A5">
        <w:tab/>
        <w:t>UE maximum output power</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00515A95" w14:textId="4A0531E4" w:rsidR="00BD0042" w:rsidRPr="007513A5" w:rsidRDefault="003A59D7" w:rsidP="003A59D7">
      <w:pPr>
        <w:pStyle w:val="Heading4"/>
      </w:pPr>
      <w:bookmarkStart w:id="1734" w:name="_Toc21339307"/>
      <w:bookmarkStart w:id="1735" w:name="_Toc29804524"/>
      <w:bookmarkStart w:id="1736" w:name="_Toc36548094"/>
      <w:bookmarkStart w:id="1737" w:name="_Toc37253312"/>
      <w:bookmarkStart w:id="1738" w:name="_Toc37253644"/>
      <w:bookmarkStart w:id="1739" w:name="_Toc37321413"/>
      <w:bookmarkStart w:id="1740" w:name="_Toc37322598"/>
      <w:bookmarkStart w:id="1741" w:name="_Toc45889466"/>
      <w:bookmarkStart w:id="1742" w:name="_Toc52203657"/>
      <w:bookmarkStart w:id="1743" w:name="_Toc53172447"/>
      <w:bookmarkStart w:id="1744" w:name="_Toc61118205"/>
      <w:bookmarkStart w:id="1745" w:name="_Toc67923001"/>
      <w:bookmarkStart w:id="1746" w:name="_Toc75295664"/>
      <w:r w:rsidRPr="007513A5">
        <w:t>6.2.1.0</w:t>
      </w:r>
      <w:r w:rsidRPr="007513A5">
        <w:tab/>
        <w:t>General</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747" w:name="_Toc21339308"/>
      <w:bookmarkStart w:id="1748" w:name="_Toc29804525"/>
      <w:bookmarkStart w:id="1749" w:name="_Toc36548095"/>
      <w:bookmarkStart w:id="1750" w:name="_Toc37253313"/>
      <w:bookmarkStart w:id="1751" w:name="_Toc37253645"/>
      <w:bookmarkStart w:id="1752" w:name="_Toc37321414"/>
      <w:bookmarkStart w:id="1753" w:name="_Toc37322599"/>
      <w:bookmarkStart w:id="1754" w:name="_Toc45889467"/>
      <w:bookmarkStart w:id="1755" w:name="_Toc52203658"/>
      <w:bookmarkStart w:id="1756" w:name="_Toc53172448"/>
      <w:bookmarkStart w:id="1757" w:name="_Toc61118206"/>
      <w:bookmarkStart w:id="1758" w:name="_Toc67923002"/>
      <w:bookmarkStart w:id="1759" w:name="_Toc75295665"/>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760"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760"/>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761" w:name="_Toc21339309"/>
      <w:bookmarkStart w:id="1762" w:name="_Toc29804526"/>
      <w:bookmarkStart w:id="1763" w:name="_Toc36548096"/>
      <w:bookmarkStart w:id="1764" w:name="_Toc37253314"/>
      <w:bookmarkStart w:id="1765" w:name="_Toc37253646"/>
      <w:bookmarkStart w:id="1766" w:name="_Toc37321415"/>
      <w:bookmarkStart w:id="1767" w:name="_Toc37322600"/>
      <w:bookmarkStart w:id="1768" w:name="_Toc45889468"/>
      <w:bookmarkStart w:id="1769" w:name="_Toc52203659"/>
      <w:bookmarkStart w:id="1770" w:name="_Toc53172449"/>
      <w:bookmarkStart w:id="1771" w:name="_Toc61118207"/>
      <w:bookmarkStart w:id="1772" w:name="_Toc67923003"/>
      <w:bookmarkStart w:id="1773" w:name="_Toc75295666"/>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774"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774"/>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775" w:name="_Toc21339310"/>
      <w:bookmarkStart w:id="1776" w:name="_Toc29804527"/>
      <w:bookmarkStart w:id="1777" w:name="_Toc36548097"/>
      <w:bookmarkStart w:id="1778" w:name="_Toc37253315"/>
      <w:bookmarkStart w:id="1779" w:name="_Toc37253647"/>
      <w:bookmarkStart w:id="1780" w:name="_Toc37321416"/>
      <w:bookmarkStart w:id="1781" w:name="_Toc37322601"/>
      <w:bookmarkStart w:id="1782" w:name="_Toc45889469"/>
      <w:bookmarkStart w:id="1783" w:name="_Toc52203660"/>
      <w:bookmarkStart w:id="1784" w:name="_Toc53172450"/>
      <w:bookmarkStart w:id="1785" w:name="_Toc61118208"/>
      <w:bookmarkStart w:id="1786" w:name="_Toc67923004"/>
      <w:bookmarkStart w:id="1787" w:name="_Toc75295667"/>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78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78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789" w:name="_Toc21339311"/>
      <w:bookmarkStart w:id="1790" w:name="_Toc29804528"/>
      <w:bookmarkStart w:id="1791" w:name="_Toc36548098"/>
      <w:bookmarkStart w:id="1792" w:name="_Toc37253316"/>
      <w:bookmarkStart w:id="1793" w:name="_Toc37253648"/>
      <w:bookmarkStart w:id="1794" w:name="_Toc37321417"/>
      <w:bookmarkStart w:id="1795" w:name="_Toc37322602"/>
      <w:bookmarkStart w:id="1796" w:name="_Toc45889470"/>
      <w:bookmarkStart w:id="1797" w:name="_Toc52203661"/>
      <w:bookmarkStart w:id="1798" w:name="_Toc53172451"/>
      <w:bookmarkStart w:id="1799" w:name="_Toc61118209"/>
      <w:bookmarkStart w:id="1800" w:name="_Toc67923005"/>
      <w:bookmarkStart w:id="1801" w:name="_Toc75295668"/>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802"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802"/>
    </w:tbl>
    <w:p w14:paraId="3F578878" w14:textId="77777777" w:rsidR="00323635" w:rsidRPr="007513A5" w:rsidRDefault="00323635" w:rsidP="009E3C26"/>
    <w:p w14:paraId="1C1B4946" w14:textId="77777777" w:rsidR="00422E84" w:rsidRPr="007513A5" w:rsidRDefault="00044CC7" w:rsidP="00217A0E">
      <w:pPr>
        <w:pStyle w:val="Heading3"/>
      </w:pPr>
      <w:bookmarkStart w:id="1803" w:name="_Toc21339312"/>
      <w:bookmarkStart w:id="1804" w:name="_Toc29804529"/>
      <w:bookmarkStart w:id="1805" w:name="_Toc36548099"/>
      <w:bookmarkStart w:id="1806" w:name="_Toc37253317"/>
      <w:bookmarkStart w:id="1807" w:name="_Toc37253649"/>
      <w:bookmarkStart w:id="1808" w:name="_Toc37321418"/>
      <w:bookmarkStart w:id="1809" w:name="_Toc37322603"/>
      <w:bookmarkStart w:id="1810" w:name="_Toc45889471"/>
      <w:bookmarkStart w:id="1811" w:name="_Toc52203662"/>
      <w:bookmarkStart w:id="1812" w:name="_Toc53172452"/>
      <w:bookmarkStart w:id="1813" w:name="_Toc61118210"/>
      <w:bookmarkStart w:id="1814" w:name="_Toc67923006"/>
      <w:bookmarkStart w:id="1815" w:name="_Toc75295669"/>
      <w:r w:rsidRPr="007513A5">
        <w:t>6.2.2</w:t>
      </w:r>
      <w:r w:rsidR="00422E84" w:rsidRPr="007513A5">
        <w:tab/>
      </w:r>
      <w:r w:rsidR="00B2743F" w:rsidRPr="007513A5">
        <w:t>UE maximum output power reduction</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1816"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816"/>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817" w:name="_Toc21339313"/>
      <w:bookmarkStart w:id="1818" w:name="_Toc29804530"/>
      <w:bookmarkStart w:id="1819" w:name="_Toc36548100"/>
      <w:bookmarkStart w:id="1820" w:name="_Toc37253318"/>
      <w:bookmarkStart w:id="1821" w:name="_Toc37253650"/>
      <w:bookmarkStart w:id="1822" w:name="_Toc37321419"/>
      <w:bookmarkStart w:id="1823" w:name="_Toc37322604"/>
      <w:bookmarkStart w:id="1824" w:name="_Toc45889472"/>
      <w:bookmarkStart w:id="1825" w:name="_Toc52203663"/>
      <w:bookmarkStart w:id="1826" w:name="_Toc53172453"/>
      <w:bookmarkStart w:id="1827" w:name="_Toc61118211"/>
      <w:bookmarkStart w:id="1828" w:name="_Toc67923007"/>
      <w:bookmarkStart w:id="1829" w:name="_Toc75295670"/>
      <w:r w:rsidRPr="007513A5">
        <w:t>6.2.2.1</w:t>
      </w:r>
      <w:r w:rsidRPr="007513A5">
        <w:tab/>
        <w:t>UE maximum output power reduction for power class 1</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830" w:name="_Toc21339314"/>
      <w:bookmarkStart w:id="1831" w:name="_Toc29804531"/>
      <w:bookmarkStart w:id="1832" w:name="_Toc36548101"/>
      <w:bookmarkStart w:id="1833" w:name="_Toc37253319"/>
      <w:bookmarkStart w:id="1834" w:name="_Toc37253651"/>
      <w:bookmarkStart w:id="1835" w:name="_Toc37321420"/>
      <w:bookmarkStart w:id="1836" w:name="_Toc37322605"/>
      <w:bookmarkStart w:id="1837" w:name="_Toc45889473"/>
      <w:bookmarkStart w:id="1838" w:name="_Toc52203664"/>
      <w:bookmarkStart w:id="1839" w:name="_Toc53172454"/>
      <w:bookmarkStart w:id="1840" w:name="_Toc61118212"/>
      <w:bookmarkStart w:id="1841" w:name="_Toc67923008"/>
      <w:bookmarkStart w:id="1842" w:name="_Toc75295671"/>
      <w:r w:rsidRPr="007513A5">
        <w:t>6.2.2.2</w:t>
      </w:r>
      <w:r w:rsidRPr="007513A5">
        <w:tab/>
        <w:t>UE maximum output power reduction for power class 2</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1843" w:name="_Toc21339315"/>
      <w:bookmarkStart w:id="1844" w:name="_Toc29804532"/>
      <w:bookmarkStart w:id="1845" w:name="_Toc36548102"/>
      <w:bookmarkStart w:id="1846" w:name="_Toc37253320"/>
      <w:bookmarkStart w:id="1847" w:name="_Toc37253652"/>
      <w:bookmarkStart w:id="1848" w:name="_Toc37321421"/>
      <w:bookmarkStart w:id="1849" w:name="_Toc37322606"/>
      <w:bookmarkStart w:id="1850" w:name="_Toc45889474"/>
      <w:bookmarkStart w:id="1851" w:name="_Toc52203665"/>
      <w:bookmarkStart w:id="1852" w:name="_Toc53172455"/>
      <w:bookmarkStart w:id="1853" w:name="_Toc61118213"/>
      <w:bookmarkStart w:id="1854" w:name="_Toc67923009"/>
      <w:bookmarkStart w:id="1855" w:name="_Toc75295672"/>
      <w:r w:rsidRPr="007513A5">
        <w:lastRenderedPageBreak/>
        <w:t>6.2.2.3</w:t>
      </w:r>
      <w:r w:rsidRPr="007513A5">
        <w:tab/>
        <w:t>UE maximum output power reduction for power class 3</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856" w:name="_Toc21339316"/>
      <w:bookmarkStart w:id="1857" w:name="_Toc29804533"/>
      <w:bookmarkStart w:id="1858" w:name="_Toc36548103"/>
      <w:bookmarkStart w:id="1859" w:name="_Toc37253321"/>
      <w:bookmarkStart w:id="1860" w:name="_Toc37253653"/>
      <w:bookmarkStart w:id="1861" w:name="_Toc37321422"/>
      <w:bookmarkStart w:id="1862" w:name="_Toc37322607"/>
      <w:bookmarkStart w:id="1863" w:name="_Toc45889475"/>
      <w:bookmarkStart w:id="1864" w:name="_Toc52203666"/>
      <w:bookmarkStart w:id="1865" w:name="_Toc53172456"/>
      <w:bookmarkStart w:id="1866" w:name="_Toc61118214"/>
      <w:bookmarkStart w:id="1867" w:name="_Toc67923010"/>
      <w:bookmarkStart w:id="1868" w:name="_Toc75295673"/>
      <w:r w:rsidRPr="007513A5">
        <w:t>6.2.2.4</w:t>
      </w:r>
      <w:r w:rsidRPr="007513A5">
        <w:tab/>
        <w:t xml:space="preserve">UE maximum output power reduction for power class </w:t>
      </w:r>
      <w:r w:rsidR="00266686" w:rsidRPr="007513A5">
        <w:t>4</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869" w:name="_Toc21339317"/>
      <w:bookmarkStart w:id="1870" w:name="_Toc29804534"/>
      <w:bookmarkStart w:id="1871" w:name="_Toc36548104"/>
      <w:bookmarkStart w:id="1872" w:name="_Toc37253322"/>
      <w:bookmarkStart w:id="1873" w:name="_Toc37253654"/>
      <w:bookmarkStart w:id="1874" w:name="_Toc37321423"/>
      <w:bookmarkStart w:id="1875" w:name="_Toc37322608"/>
      <w:bookmarkStart w:id="1876" w:name="_Toc45889476"/>
      <w:bookmarkStart w:id="1877" w:name="_Toc52203667"/>
      <w:bookmarkStart w:id="1878" w:name="_Toc53172457"/>
      <w:bookmarkStart w:id="1879" w:name="_Toc61118215"/>
      <w:bookmarkStart w:id="1880" w:name="_Toc67923011"/>
      <w:bookmarkStart w:id="1881" w:name="_Toc75295674"/>
      <w:r w:rsidRPr="007513A5">
        <w:t>6.2.3</w:t>
      </w:r>
      <w:r w:rsidRPr="007513A5">
        <w:tab/>
        <w:t>UE maximum output power with additional requirements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2699A74" w14:textId="77777777" w:rsidR="004D1BB1" w:rsidRPr="007513A5" w:rsidRDefault="004D1BB1" w:rsidP="004D1BB1">
      <w:pPr>
        <w:pStyle w:val="Heading4"/>
      </w:pPr>
      <w:bookmarkStart w:id="1882" w:name="_Toc21339318"/>
      <w:bookmarkStart w:id="1883" w:name="_Toc29804535"/>
      <w:bookmarkStart w:id="1884" w:name="_Toc36548105"/>
      <w:bookmarkStart w:id="1885" w:name="_Toc37253323"/>
      <w:bookmarkStart w:id="1886" w:name="_Toc37253655"/>
      <w:bookmarkStart w:id="1887" w:name="_Toc37321424"/>
      <w:bookmarkStart w:id="1888" w:name="_Toc37322609"/>
      <w:bookmarkStart w:id="1889" w:name="_Toc45889477"/>
      <w:bookmarkStart w:id="1890" w:name="_Toc52203668"/>
      <w:bookmarkStart w:id="1891" w:name="_Toc53172458"/>
      <w:bookmarkStart w:id="1892" w:name="_Toc61118216"/>
      <w:bookmarkStart w:id="1893" w:name="_Toc67923012"/>
      <w:bookmarkStart w:id="1894" w:name="_Toc75295675"/>
      <w:r w:rsidRPr="007513A5">
        <w:t>6.2.3.1</w:t>
      </w:r>
      <w:r w:rsidRPr="007513A5">
        <w:tab/>
        <w:t>General</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1895" w:name="_Hlk516051685"/>
      <w:r w:rsidRPr="007513A5">
        <w:t>Table 6.2.3.1-1</w:t>
      </w:r>
      <w:bookmarkEnd w:id="1895"/>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r w:rsidR="00ED31B2" w:rsidRPr="007513A5" w14:paraId="36EA8546"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E6E294" w14:textId="730E083C" w:rsidR="00ED31B2" w:rsidRPr="007513A5" w:rsidRDefault="00ED31B2" w:rsidP="00ED31B2">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228F2DD3" w14:textId="7C5ED5A9" w:rsidR="00ED31B2" w:rsidRPr="007513A5" w:rsidRDefault="00ED31B2" w:rsidP="00ED31B2">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69DDAAE7" w14:textId="5D37BBF0" w:rsidR="00ED31B2" w:rsidRDefault="00ED31B2" w:rsidP="00ED31B2">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F2430C" w14:textId="77777777" w:rsidR="00ED31B2" w:rsidRPr="007513A5" w:rsidRDefault="00ED31B2" w:rsidP="00ED31B2">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403091D" w14:textId="77777777" w:rsidR="00ED31B2" w:rsidRPr="007513A5" w:rsidRDefault="00ED31B2" w:rsidP="00ED31B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3816ACA" w14:textId="3E31D6A8" w:rsidR="00ED31B2" w:rsidRPr="007513A5" w:rsidRDefault="00ED31B2" w:rsidP="00ED31B2">
            <w:pPr>
              <w:pStyle w:val="TAC"/>
            </w:pPr>
            <w:r w:rsidRPr="00FE760F">
              <w:t>6.2.3.</w:t>
            </w:r>
            <w:r>
              <w:t>4</w:t>
            </w:r>
          </w:p>
        </w:tc>
      </w:tr>
      <w:tr w:rsidR="00ED31B2" w:rsidRPr="007513A5" w14:paraId="40534E38" w14:textId="77777777" w:rsidTr="005F3ACF">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86FB3D9" w14:textId="2ED4CD3B" w:rsidR="00ED31B2" w:rsidRPr="007513A5" w:rsidRDefault="00ED31B2" w:rsidP="00ED31B2">
            <w:pPr>
              <w:pStyle w:val="TAN"/>
            </w:pPr>
            <w:r w:rsidRPr="00446013">
              <w:t>NOTE:</w:t>
            </w:r>
            <w:r w:rsidRPr="00446013">
              <w:tab/>
            </w:r>
            <w:r w:rsidRPr="008C3D34">
              <w:t>NS_201 is obsolete, the associated additional spurious emission requirements are not applicable</w:t>
            </w:r>
            <w:r>
              <w:t>.</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F8CA490" w:rsidR="00756382" w:rsidRPr="007513A5" w:rsidRDefault="00ED31B2" w:rsidP="00756382">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6FDEB455" w14:textId="3E16E726" w:rsidR="00ED31B2" w:rsidRDefault="00ED31B2" w:rsidP="00ED31B2">
            <w:pPr>
              <w:pStyle w:val="TAN"/>
            </w:pPr>
            <w:r w:rsidRPr="007513A5">
              <w:t>NOTE</w:t>
            </w:r>
            <w:r>
              <w:t xml:space="preserve"> 1</w:t>
            </w:r>
            <w:r w:rsidRPr="007513A5">
              <w:t>:</w:t>
            </w:r>
            <w:r w:rsidRPr="007513A5">
              <w:tab/>
              <w:t xml:space="preserve">additionalSpectrumEmission corresponds to an information element of the same name defined in </w:t>
            </w:r>
            <w:r w:rsidR="00F600C2">
              <w:t>clause</w:t>
            </w:r>
            <w:r w:rsidRPr="007513A5">
              <w:t xml:space="preserve"> 6.3.2 of TS 38.331 [13].</w:t>
            </w:r>
          </w:p>
          <w:p w14:paraId="54B360B1" w14:textId="4DB90103" w:rsidR="004D1BB1" w:rsidRPr="007513A5" w:rsidRDefault="00ED31B2" w:rsidP="00ED31B2">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5FD22831" w14:textId="77777777" w:rsidR="004D1BB1" w:rsidRPr="007513A5" w:rsidRDefault="004D1BB1" w:rsidP="004D1BB1"/>
    <w:p w14:paraId="6307B6C8" w14:textId="4337B8C5" w:rsidR="00ED31B2" w:rsidRPr="007513A5" w:rsidRDefault="00ED31B2" w:rsidP="00ED31B2">
      <w:pPr>
        <w:pStyle w:val="Heading4"/>
        <w:rPr>
          <w:lang w:eastAsia="zh-CN"/>
        </w:rPr>
      </w:pPr>
      <w:bookmarkStart w:id="1896" w:name="_Toc21339319"/>
      <w:bookmarkStart w:id="1897" w:name="_Toc29804536"/>
      <w:bookmarkStart w:id="1898" w:name="_Toc36548106"/>
      <w:bookmarkStart w:id="1899" w:name="_Toc37253324"/>
      <w:bookmarkStart w:id="1900" w:name="_Toc37253656"/>
      <w:bookmarkStart w:id="1901" w:name="_Toc37321425"/>
      <w:bookmarkStart w:id="1902" w:name="_Toc37322610"/>
      <w:bookmarkStart w:id="1903" w:name="_Toc45889478"/>
      <w:bookmarkStart w:id="1904" w:name="_Toc52203669"/>
      <w:bookmarkStart w:id="1905" w:name="_Toc53172459"/>
      <w:bookmarkStart w:id="1906" w:name="_Toc61118217"/>
      <w:bookmarkStart w:id="1907" w:name="_Toc67923013"/>
      <w:bookmarkStart w:id="1908" w:name="_Toc75295676"/>
      <w:r w:rsidRPr="007513A5">
        <w:t>6.2.3.2</w:t>
      </w:r>
      <w:r w:rsidRPr="007513A5">
        <w:tab/>
      </w:r>
      <w:r w:rsidRPr="0019697A">
        <w:t>Void</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39FC00AE" w14:textId="0351475A" w:rsidR="00ED31B2" w:rsidRPr="007513A5" w:rsidRDefault="00ED31B2" w:rsidP="00ED31B2">
      <w:pPr>
        <w:pStyle w:val="Heading5"/>
        <w:rPr>
          <w:noProof/>
          <w:snapToGrid w:val="0"/>
          <w:lang w:eastAsia="zh-CN"/>
        </w:rPr>
      </w:pPr>
      <w:bookmarkStart w:id="1909" w:name="_Toc21339320"/>
      <w:bookmarkStart w:id="1910" w:name="_Toc29804537"/>
      <w:bookmarkStart w:id="1911" w:name="_Toc36548107"/>
      <w:bookmarkStart w:id="1912" w:name="_Toc37253325"/>
      <w:bookmarkStart w:id="1913" w:name="_Toc37253657"/>
      <w:bookmarkStart w:id="1914" w:name="_Toc37321426"/>
      <w:bookmarkStart w:id="1915" w:name="_Toc37322611"/>
      <w:bookmarkStart w:id="1916" w:name="_Toc45889479"/>
      <w:bookmarkStart w:id="1917" w:name="_Toc52203670"/>
      <w:bookmarkStart w:id="1918" w:name="_Toc53172460"/>
      <w:bookmarkStart w:id="1919" w:name="_Toc61118218"/>
      <w:bookmarkStart w:id="1920" w:name="_Toc67923014"/>
      <w:bookmarkStart w:id="1921" w:name="_Toc75295677"/>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1922" w:name="_Toc21339321"/>
      <w:bookmarkStart w:id="1923" w:name="_Toc29804538"/>
      <w:bookmarkStart w:id="1924" w:name="_Toc36548108"/>
      <w:bookmarkStart w:id="1925" w:name="_Toc37253326"/>
      <w:bookmarkStart w:id="1926" w:name="_Toc37253658"/>
      <w:bookmarkStart w:id="1927" w:name="_Toc37321427"/>
      <w:bookmarkStart w:id="1928" w:name="_Toc37322612"/>
      <w:bookmarkStart w:id="1929" w:name="_Toc45889480"/>
      <w:bookmarkStart w:id="1930" w:name="_Toc52203671"/>
      <w:bookmarkStart w:id="1931" w:name="_Toc53172461"/>
      <w:bookmarkStart w:id="1932" w:name="_Toc61118219"/>
      <w:bookmarkStart w:id="1933" w:name="_Toc67923015"/>
      <w:bookmarkStart w:id="1934" w:name="_Toc75295678"/>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1935" w:name="_Toc21339322"/>
      <w:bookmarkStart w:id="1936" w:name="_Toc29804539"/>
      <w:bookmarkStart w:id="1937" w:name="_Toc36548109"/>
      <w:bookmarkStart w:id="1938" w:name="_Toc37253327"/>
      <w:bookmarkStart w:id="1939" w:name="_Toc37253659"/>
      <w:bookmarkStart w:id="1940" w:name="_Toc37321428"/>
      <w:bookmarkStart w:id="1941" w:name="_Toc37322613"/>
      <w:bookmarkStart w:id="1942" w:name="_Toc45889481"/>
      <w:bookmarkStart w:id="1943" w:name="_Toc52203672"/>
      <w:bookmarkStart w:id="1944" w:name="_Toc53172462"/>
      <w:bookmarkStart w:id="1945" w:name="_Toc61118220"/>
      <w:bookmarkStart w:id="1946" w:name="_Toc67923016"/>
      <w:bookmarkStart w:id="1947" w:name="_Toc75295679"/>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342138BD" w14:textId="6C1D431A" w:rsidR="00F316D7" w:rsidRPr="007513A5" w:rsidRDefault="00ED31B2" w:rsidP="00F316D7">
      <w:r w:rsidRPr="007513A5">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54B23AF4" w14:textId="39A4372E" w:rsidR="00ED31B2" w:rsidRPr="007513A5" w:rsidRDefault="00ED31B2" w:rsidP="00ED31B2">
      <w:pPr>
        <w:pStyle w:val="Heading5"/>
      </w:pPr>
      <w:bookmarkStart w:id="1948" w:name="_Toc21339323"/>
      <w:bookmarkStart w:id="1949" w:name="_Toc29804540"/>
      <w:bookmarkStart w:id="1950" w:name="_Toc36548110"/>
      <w:bookmarkStart w:id="1951" w:name="_Toc37253328"/>
      <w:bookmarkStart w:id="1952" w:name="_Toc37253660"/>
      <w:bookmarkStart w:id="1953" w:name="_Toc37321429"/>
      <w:bookmarkStart w:id="1954" w:name="_Toc37322614"/>
      <w:bookmarkStart w:id="1955" w:name="_Toc45889482"/>
      <w:bookmarkStart w:id="1956" w:name="_Toc52203673"/>
      <w:bookmarkStart w:id="1957" w:name="_Toc53172463"/>
      <w:bookmarkStart w:id="1958" w:name="_Toc61118221"/>
      <w:bookmarkStart w:id="1959" w:name="_Toc67923017"/>
      <w:bookmarkStart w:id="1960" w:name="_Toc21339324"/>
      <w:bookmarkStart w:id="1961" w:name="_Toc29804541"/>
      <w:bookmarkStart w:id="1962" w:name="_Toc36548111"/>
      <w:bookmarkStart w:id="1963" w:name="_Toc37253329"/>
      <w:bookmarkStart w:id="1964" w:name="_Toc37253661"/>
      <w:bookmarkStart w:id="1965" w:name="_Toc37321430"/>
      <w:bookmarkStart w:id="1966" w:name="_Toc37322615"/>
      <w:bookmarkStart w:id="1967" w:name="_Toc45889483"/>
      <w:bookmarkStart w:id="1968" w:name="_Toc52203674"/>
      <w:bookmarkStart w:id="1969" w:name="_Toc53172464"/>
      <w:bookmarkStart w:id="1970" w:name="_Toc75295680"/>
      <w:r w:rsidRPr="007513A5">
        <w:t>6.2.3.2.4</w:t>
      </w:r>
      <w:r w:rsidRPr="007513A5">
        <w:tab/>
      </w:r>
      <w:r w:rsidRPr="0019697A">
        <w:t>Void</w:t>
      </w:r>
      <w:bookmarkEnd w:id="1948"/>
      <w:bookmarkEnd w:id="1949"/>
      <w:bookmarkEnd w:id="1950"/>
      <w:bookmarkEnd w:id="1951"/>
      <w:bookmarkEnd w:id="1952"/>
      <w:bookmarkEnd w:id="1953"/>
      <w:bookmarkEnd w:id="1954"/>
      <w:bookmarkEnd w:id="1955"/>
      <w:bookmarkEnd w:id="1956"/>
      <w:bookmarkEnd w:id="1957"/>
      <w:bookmarkEnd w:id="1958"/>
      <w:bookmarkEnd w:id="1959"/>
      <w:bookmarkEnd w:id="1970"/>
    </w:p>
    <w:p w14:paraId="13E5660A" w14:textId="77777777" w:rsidR="00F316D7" w:rsidRPr="007513A5" w:rsidRDefault="00F316D7" w:rsidP="00ED31B2">
      <w:pPr>
        <w:pStyle w:val="Heading4"/>
      </w:pPr>
      <w:bookmarkStart w:id="1971" w:name="_Toc61118222"/>
      <w:bookmarkStart w:id="1972" w:name="_Toc67923018"/>
      <w:bookmarkStart w:id="1973" w:name="_Toc75295681"/>
      <w:r w:rsidRPr="007513A5">
        <w:t>6.2.3.3</w:t>
      </w:r>
      <w:r w:rsidRPr="007513A5">
        <w:tab/>
        <w:t>A-MPR for NS_202</w:t>
      </w:r>
      <w:bookmarkEnd w:id="1960"/>
      <w:bookmarkEnd w:id="1961"/>
      <w:bookmarkEnd w:id="1962"/>
      <w:bookmarkEnd w:id="1963"/>
      <w:bookmarkEnd w:id="1964"/>
      <w:bookmarkEnd w:id="1965"/>
      <w:bookmarkEnd w:id="1966"/>
      <w:bookmarkEnd w:id="1967"/>
      <w:bookmarkEnd w:id="1968"/>
      <w:bookmarkEnd w:id="1969"/>
      <w:bookmarkEnd w:id="1971"/>
      <w:bookmarkEnd w:id="1972"/>
      <w:bookmarkEnd w:id="1973"/>
    </w:p>
    <w:p w14:paraId="628856D6" w14:textId="77777777" w:rsidR="00F316D7" w:rsidRPr="007513A5" w:rsidRDefault="00F316D7" w:rsidP="00ED31B2">
      <w:pPr>
        <w:pStyle w:val="Heading5"/>
      </w:pPr>
      <w:bookmarkStart w:id="1974" w:name="_Toc21339325"/>
      <w:bookmarkStart w:id="1975" w:name="_Toc29804542"/>
      <w:bookmarkStart w:id="1976" w:name="_Toc36548112"/>
      <w:bookmarkStart w:id="1977" w:name="_Toc37253330"/>
      <w:bookmarkStart w:id="1978" w:name="_Toc37253662"/>
      <w:bookmarkStart w:id="1979" w:name="_Toc37321431"/>
      <w:bookmarkStart w:id="1980" w:name="_Toc37322616"/>
      <w:bookmarkStart w:id="1981" w:name="_Toc45889484"/>
      <w:bookmarkStart w:id="1982" w:name="_Toc52203675"/>
      <w:bookmarkStart w:id="1983" w:name="_Toc53172465"/>
      <w:bookmarkStart w:id="1984" w:name="_Toc61118223"/>
      <w:bookmarkStart w:id="1985" w:name="_Toc67923019"/>
      <w:bookmarkStart w:id="1986" w:name="_Toc75295682"/>
      <w:r w:rsidRPr="007513A5">
        <w:t>6.2.3.3.1</w:t>
      </w:r>
      <w:r w:rsidRPr="007513A5">
        <w:tab/>
        <w:t>A-MPR for NS_202 for power class 1</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1987" w:name="_Toc21339326"/>
      <w:bookmarkStart w:id="1988" w:name="_Toc29804543"/>
      <w:bookmarkStart w:id="1989" w:name="_Toc36548113"/>
      <w:bookmarkStart w:id="1990" w:name="_Toc37253331"/>
      <w:bookmarkStart w:id="1991" w:name="_Toc37253663"/>
      <w:bookmarkStart w:id="1992" w:name="_Toc37321432"/>
      <w:bookmarkStart w:id="1993" w:name="_Toc37322617"/>
      <w:bookmarkStart w:id="1994" w:name="_Toc45889485"/>
      <w:bookmarkStart w:id="1995" w:name="_Toc52203676"/>
      <w:bookmarkStart w:id="1996" w:name="_Toc53172466"/>
      <w:bookmarkStart w:id="1997" w:name="_Toc61118224"/>
      <w:bookmarkStart w:id="1998" w:name="_Toc67923020"/>
      <w:bookmarkStart w:id="1999" w:name="_Toc75295683"/>
      <w:r w:rsidRPr="007513A5">
        <w:t>6.2.3.3.2</w:t>
      </w:r>
      <w:r w:rsidRPr="007513A5">
        <w:tab/>
        <w:t>A-MPR for NS_202 for power class 2</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000" w:name="_Toc21339327"/>
      <w:bookmarkStart w:id="2001" w:name="_Toc29804544"/>
      <w:bookmarkStart w:id="2002" w:name="_Toc36548114"/>
      <w:bookmarkStart w:id="2003" w:name="_Toc37253332"/>
      <w:bookmarkStart w:id="2004" w:name="_Toc37253664"/>
      <w:bookmarkStart w:id="2005" w:name="_Toc37321433"/>
      <w:bookmarkStart w:id="2006" w:name="_Toc37322618"/>
      <w:bookmarkStart w:id="2007" w:name="_Toc45889486"/>
      <w:bookmarkStart w:id="2008" w:name="_Toc52203677"/>
      <w:bookmarkStart w:id="2009" w:name="_Toc53172467"/>
      <w:bookmarkStart w:id="2010" w:name="_Toc61118225"/>
      <w:bookmarkStart w:id="2011" w:name="_Toc67923021"/>
      <w:bookmarkStart w:id="2012" w:name="_Toc75295684"/>
      <w:r w:rsidRPr="007513A5">
        <w:t>6.2.3.3.3</w:t>
      </w:r>
      <w:r w:rsidRPr="007513A5">
        <w:tab/>
        <w:t>A-MPR for NS_202 for power class 3</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2013" w:name="_Toc21339328"/>
      <w:bookmarkStart w:id="2014" w:name="_Toc29804545"/>
      <w:bookmarkStart w:id="2015" w:name="_Toc36548115"/>
      <w:bookmarkStart w:id="2016" w:name="_Toc37253333"/>
      <w:bookmarkStart w:id="2017" w:name="_Toc37253665"/>
      <w:bookmarkStart w:id="2018" w:name="_Toc37321434"/>
      <w:bookmarkStart w:id="2019" w:name="_Toc37322619"/>
      <w:bookmarkStart w:id="2020" w:name="_Toc45889487"/>
      <w:bookmarkStart w:id="2021" w:name="_Toc52203678"/>
      <w:bookmarkStart w:id="2022" w:name="_Toc53172468"/>
      <w:bookmarkStart w:id="2023" w:name="_Toc61118226"/>
      <w:bookmarkStart w:id="2024" w:name="_Toc67923022"/>
      <w:bookmarkStart w:id="2025" w:name="_Toc75295685"/>
      <w:r w:rsidRPr="007513A5">
        <w:t>6.2.3.3.4</w:t>
      </w:r>
      <w:r w:rsidRPr="007513A5">
        <w:tab/>
        <w:t>A-MPR for NS_202 for power class 4</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026" w:name="_Toc61118227"/>
      <w:bookmarkStart w:id="2027" w:name="_Toc67923023"/>
      <w:bookmarkStart w:id="2028" w:name="_Toc75295686"/>
      <w:r w:rsidRPr="000231CE">
        <w:t>6.2.3.4</w:t>
      </w:r>
      <w:r w:rsidRPr="000231CE">
        <w:tab/>
        <w:t>A-MPR for NS_203</w:t>
      </w:r>
      <w:bookmarkEnd w:id="2026"/>
      <w:bookmarkEnd w:id="2027"/>
      <w:bookmarkEnd w:id="2028"/>
    </w:p>
    <w:p w14:paraId="7C8EE3BE" w14:textId="77777777" w:rsidR="00ED31B2" w:rsidRPr="000231CE" w:rsidRDefault="00ED31B2" w:rsidP="00ED31B2">
      <w:pPr>
        <w:pStyle w:val="Heading5"/>
        <w:rPr>
          <w:noProof/>
          <w:snapToGrid w:val="0"/>
          <w:lang w:eastAsia="zh-CN"/>
        </w:rPr>
      </w:pPr>
      <w:bookmarkStart w:id="2029" w:name="_Toc61118228"/>
      <w:bookmarkStart w:id="2030" w:name="_Toc67923024"/>
      <w:bookmarkStart w:id="2031" w:name="_Toc75295687"/>
      <w:r w:rsidRPr="000231CE">
        <w:rPr>
          <w:noProof/>
          <w:snapToGrid w:val="0"/>
          <w:lang w:eastAsia="zh-CN"/>
        </w:rPr>
        <w:t>6.2.3.4.1</w:t>
      </w:r>
      <w:r w:rsidRPr="000231CE">
        <w:rPr>
          <w:noProof/>
          <w:snapToGrid w:val="0"/>
          <w:lang w:eastAsia="zh-CN"/>
        </w:rPr>
        <w:tab/>
        <w:t>A-MPR for NS_203 for power class 1</w:t>
      </w:r>
      <w:bookmarkEnd w:id="2029"/>
      <w:bookmarkEnd w:id="2030"/>
      <w:bookmarkEnd w:id="203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03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46656418" w14:textId="77777777" w:rsidR="00ED31B2" w:rsidRPr="000231CE" w:rsidRDefault="00ED31B2" w:rsidP="00ED31B2">
      <w:pPr>
        <w:pStyle w:val="Heading5"/>
        <w:rPr>
          <w:noProof/>
          <w:snapToGrid w:val="0"/>
          <w:lang w:eastAsia="zh-CN"/>
        </w:rPr>
      </w:pPr>
      <w:bookmarkStart w:id="2033" w:name="_Toc61118229"/>
      <w:bookmarkStart w:id="2034" w:name="_Toc67923025"/>
      <w:bookmarkStart w:id="2035" w:name="_Toc75295688"/>
      <w:bookmarkEnd w:id="2032"/>
      <w:r w:rsidRPr="000231CE">
        <w:rPr>
          <w:noProof/>
          <w:snapToGrid w:val="0"/>
          <w:lang w:eastAsia="zh-CN"/>
        </w:rPr>
        <w:t>6.2.3.4.2</w:t>
      </w:r>
      <w:r w:rsidRPr="000231CE">
        <w:rPr>
          <w:noProof/>
          <w:snapToGrid w:val="0"/>
          <w:lang w:eastAsia="zh-CN"/>
        </w:rPr>
        <w:tab/>
        <w:t>A-MPR for NS_203 for power class 2</w:t>
      </w:r>
      <w:bookmarkEnd w:id="2033"/>
      <w:bookmarkEnd w:id="2034"/>
      <w:bookmarkEnd w:id="2035"/>
    </w:p>
    <w:p w14:paraId="3ABDB8B2" w14:textId="7E8CAD84" w:rsidR="00ED31B2" w:rsidRPr="000231CE" w:rsidRDefault="00ED31B2" w:rsidP="00ED31B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 xml:space="preserve">AMPR for NS_203 specified in </w:t>
      </w:r>
      <w:r w:rsidR="00F600C2">
        <w:rPr>
          <w:rFonts w:eastAsia="Malgun Gothic"/>
        </w:rPr>
        <w:t>clause</w:t>
      </w:r>
      <w:r w:rsidRPr="000231CE">
        <w:rPr>
          <w:rFonts w:eastAsia="Malgun Gothic"/>
        </w:rPr>
        <w:t xml:space="preserve"> 6.2.3.4.3 applies</w:t>
      </w:r>
      <w:r>
        <w:rPr>
          <w:rFonts w:eastAsia="Malgun Gothic"/>
        </w:rPr>
        <w:t>.</w:t>
      </w:r>
    </w:p>
    <w:p w14:paraId="1B63658D" w14:textId="77777777" w:rsidR="00ED31B2" w:rsidRPr="000231CE" w:rsidRDefault="00ED31B2" w:rsidP="00ED31B2">
      <w:pPr>
        <w:pStyle w:val="Heading5"/>
        <w:rPr>
          <w:noProof/>
          <w:snapToGrid w:val="0"/>
          <w:lang w:eastAsia="zh-CN"/>
        </w:rPr>
      </w:pPr>
      <w:bookmarkStart w:id="2036" w:name="_Toc61118230"/>
      <w:bookmarkStart w:id="2037" w:name="_Toc67923026"/>
      <w:bookmarkStart w:id="2038" w:name="_Toc75295689"/>
      <w:r w:rsidRPr="000231CE">
        <w:rPr>
          <w:noProof/>
          <w:snapToGrid w:val="0"/>
          <w:lang w:eastAsia="zh-CN"/>
        </w:rPr>
        <w:t>6.2.3.4.3</w:t>
      </w:r>
      <w:r w:rsidRPr="000231CE">
        <w:rPr>
          <w:noProof/>
          <w:snapToGrid w:val="0"/>
          <w:lang w:eastAsia="zh-CN"/>
        </w:rPr>
        <w:tab/>
        <w:t>A-MPR for NS_203 for power class 3</w:t>
      </w:r>
      <w:bookmarkEnd w:id="2036"/>
      <w:bookmarkEnd w:id="2037"/>
      <w:bookmarkEnd w:id="2038"/>
    </w:p>
    <w:p w14:paraId="4F3B8061" w14:textId="77777777" w:rsidR="00ED31B2" w:rsidRPr="000231CE" w:rsidRDefault="00ED31B2" w:rsidP="00ED31B2">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38B8DEE2" w14:textId="77777777" w:rsidR="00ED31B2" w:rsidRPr="000231CE" w:rsidRDefault="00ED31B2" w:rsidP="00ED31B2">
      <w:pPr>
        <w:pStyle w:val="Heading5"/>
      </w:pPr>
      <w:bookmarkStart w:id="2039" w:name="_Toc61118231"/>
      <w:bookmarkStart w:id="2040" w:name="_Toc67923027"/>
      <w:bookmarkStart w:id="2041" w:name="_Toc75295690"/>
      <w:r w:rsidRPr="000231CE">
        <w:t>6.2.3.4.4</w:t>
      </w:r>
      <w:r w:rsidRPr="000231CE">
        <w:tab/>
        <w:t>A-MPR for NS_203 for power class 4</w:t>
      </w:r>
      <w:bookmarkEnd w:id="2039"/>
      <w:bookmarkEnd w:id="2040"/>
      <w:bookmarkEnd w:id="2041"/>
    </w:p>
    <w:p w14:paraId="274B4F2E" w14:textId="208A59D4" w:rsidR="00ED31B2" w:rsidRDefault="00ED31B2" w:rsidP="00F600C2">
      <w:pPr>
        <w:rPr>
          <w:rFonts w:eastAsia="Malgun Gothic"/>
        </w:rPr>
      </w:pPr>
      <w:r w:rsidRPr="000231CE">
        <w:rPr>
          <w:rFonts w:eastAsia="Malgun Gothic"/>
        </w:rPr>
        <w:t xml:space="preserve">For power class 4, AMPR for NS_203 specified in </w:t>
      </w:r>
      <w:r w:rsidR="00F600C2">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042" w:name="_Toc21339329"/>
      <w:bookmarkStart w:id="2043" w:name="_Toc29804546"/>
      <w:bookmarkStart w:id="2044" w:name="_Toc36548116"/>
      <w:bookmarkStart w:id="2045" w:name="_Toc37253334"/>
      <w:bookmarkStart w:id="2046" w:name="_Toc37253666"/>
      <w:bookmarkStart w:id="2047" w:name="_Toc37321435"/>
      <w:bookmarkStart w:id="2048" w:name="_Toc37322620"/>
      <w:bookmarkStart w:id="2049" w:name="_Toc45889488"/>
      <w:bookmarkStart w:id="2050" w:name="_Toc52203679"/>
      <w:bookmarkStart w:id="2051" w:name="_Toc53172469"/>
      <w:bookmarkStart w:id="2052" w:name="_Toc61118232"/>
      <w:bookmarkStart w:id="2053" w:name="_Toc67923028"/>
      <w:bookmarkStart w:id="2054" w:name="_Hlk528842194"/>
      <w:bookmarkStart w:id="2055" w:name="_Toc75295691"/>
      <w:r w:rsidRPr="007513A5">
        <w:t>6.2.4</w:t>
      </w:r>
      <w:r w:rsidRPr="007513A5">
        <w:tab/>
        <w:t>Configured transmitted power</w:t>
      </w:r>
      <w:bookmarkEnd w:id="2042"/>
      <w:bookmarkEnd w:id="2043"/>
      <w:bookmarkEnd w:id="2044"/>
      <w:bookmarkEnd w:id="2045"/>
      <w:bookmarkEnd w:id="2046"/>
      <w:bookmarkEnd w:id="2047"/>
      <w:bookmarkEnd w:id="2048"/>
      <w:bookmarkEnd w:id="2049"/>
      <w:bookmarkEnd w:id="2050"/>
      <w:bookmarkEnd w:id="2051"/>
      <w:bookmarkEnd w:id="2052"/>
      <w:bookmarkEnd w:id="2053"/>
      <w:bookmarkEnd w:id="2055"/>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28CDDEE" w:rsidR="007D6355" w:rsidRPr="007513A5" w:rsidRDefault="00D26FD8" w:rsidP="00D26FD8">
      <w:r w:rsidRPr="007513A5">
        <w:lastRenderedPageBreak/>
        <w:t>with P</w:t>
      </w:r>
      <w:r w:rsidR="00E14715" w:rsidRPr="007513A5">
        <w:rPr>
          <w:vertAlign w:val="subscript"/>
        </w:rPr>
        <w:t>Powerclass</w:t>
      </w:r>
      <w:r w:rsidRPr="007513A5">
        <w:t xml:space="preserve"> the UE power class as specified in </w:t>
      </w:r>
      <w:r w:rsidR="00F600C2">
        <w:t>clause</w:t>
      </w:r>
      <w:r w:rsidRPr="007513A5">
        <w:t xml:space="preserve"> 6.2.1, EIRP</w:t>
      </w:r>
      <w:r w:rsidR="00E14715" w:rsidRPr="007513A5">
        <w:rPr>
          <w:vertAlign w:val="subscript"/>
        </w:rPr>
        <w:t>max</w:t>
      </w:r>
      <w:r w:rsidRPr="007513A5">
        <w:t xml:space="preserve"> the applicable maximum EIRP as specified in </w:t>
      </w:r>
      <w:r w:rsidR="00F600C2">
        <w:t>clause</w:t>
      </w:r>
      <w:r w:rsidRPr="007513A5">
        <w:t xml:space="preserve"> 6.2.1, MPR</w:t>
      </w:r>
      <w:r w:rsidR="00E14715" w:rsidRPr="007513A5">
        <w:rPr>
          <w:vertAlign w:val="subscript"/>
        </w:rPr>
        <w:t>f,c</w:t>
      </w:r>
      <w:r w:rsidRPr="007513A5">
        <w:t xml:space="preserve"> as specified in </w:t>
      </w:r>
      <w:r w:rsidR="00F600C2">
        <w:t>clause</w:t>
      </w:r>
      <w:r w:rsidRPr="007513A5">
        <w:t xml:space="preserve"> 6.2.2 </w:t>
      </w:r>
      <w:r w:rsidR="005D03D6" w:rsidRPr="007513A5">
        <w:t xml:space="preserve">, </w:t>
      </w:r>
      <w:r w:rsidR="0018747A" w:rsidRPr="007513A5">
        <w:t>A-MPR</w:t>
      </w:r>
      <w:r w:rsidR="0018747A" w:rsidRPr="007513A5">
        <w:rPr>
          <w:vertAlign w:val="subscript"/>
        </w:rPr>
        <w:t>f,c</w:t>
      </w:r>
      <w:r w:rsidR="0018747A" w:rsidRPr="007513A5">
        <w:t xml:space="preserve"> as specified in </w:t>
      </w:r>
      <w:r w:rsidR="00F600C2">
        <w:t>clause</w:t>
      </w:r>
      <w:r w:rsidR="0018747A" w:rsidRPr="007513A5">
        <w:t xml:space="preserv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w:t>
      </w:r>
      <w:r w:rsidR="00F600C2">
        <w:t>clause</w:t>
      </w:r>
      <w:r w:rsidRPr="007513A5">
        <w:t xml:space="preserve"> 6.2.1. </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054"/>
    </w:tbl>
    <w:p w14:paraId="0A0508BD" w14:textId="77777777" w:rsidR="00AA43A2" w:rsidRPr="007513A5" w:rsidRDefault="00AA43A2"/>
    <w:p w14:paraId="7E2D031D" w14:textId="77777777" w:rsidR="00AA43A2" w:rsidRPr="007513A5" w:rsidRDefault="0069355D">
      <w:pPr>
        <w:pStyle w:val="Heading2"/>
      </w:pPr>
      <w:bookmarkStart w:id="2056" w:name="_Toc21339330"/>
      <w:bookmarkStart w:id="2057" w:name="_Toc29804547"/>
      <w:bookmarkStart w:id="2058" w:name="_Toc36548117"/>
      <w:bookmarkStart w:id="2059" w:name="_Toc37253335"/>
      <w:bookmarkStart w:id="2060" w:name="_Toc37253667"/>
      <w:bookmarkStart w:id="2061" w:name="_Toc37321436"/>
      <w:bookmarkStart w:id="2062" w:name="_Toc37322621"/>
      <w:bookmarkStart w:id="2063" w:name="_Toc45889489"/>
      <w:bookmarkStart w:id="2064" w:name="_Toc52203680"/>
      <w:bookmarkStart w:id="2065" w:name="_Toc53172470"/>
      <w:bookmarkStart w:id="2066" w:name="_Toc61118233"/>
      <w:bookmarkStart w:id="2067" w:name="_Toc67923029"/>
      <w:bookmarkStart w:id="2068" w:name="_Toc75295692"/>
      <w:r w:rsidRPr="007513A5">
        <w:t>6.2A</w:t>
      </w:r>
      <w:r w:rsidR="00272D91" w:rsidRPr="007513A5">
        <w:tab/>
        <w:t>Transmitter power for CA</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FDD622E" w14:textId="77777777" w:rsidR="00272D91" w:rsidRPr="007513A5" w:rsidRDefault="00272D91" w:rsidP="00272D91">
      <w:pPr>
        <w:pStyle w:val="Heading3"/>
      </w:pPr>
      <w:bookmarkStart w:id="2069" w:name="_Toc21339331"/>
      <w:bookmarkStart w:id="2070" w:name="_Toc29804548"/>
      <w:bookmarkStart w:id="2071" w:name="_Toc36548118"/>
      <w:bookmarkStart w:id="2072" w:name="_Toc37253336"/>
      <w:bookmarkStart w:id="2073" w:name="_Toc37253668"/>
      <w:bookmarkStart w:id="2074" w:name="_Toc37321437"/>
      <w:bookmarkStart w:id="2075" w:name="_Toc37322622"/>
      <w:bookmarkStart w:id="2076" w:name="_Toc45889490"/>
      <w:bookmarkStart w:id="2077" w:name="_Toc52203681"/>
      <w:bookmarkStart w:id="2078" w:name="_Toc53172471"/>
      <w:bookmarkStart w:id="2079" w:name="_Toc61118234"/>
      <w:bookmarkStart w:id="2080" w:name="_Toc67923030"/>
      <w:bookmarkStart w:id="2081" w:name="_Toc75295693"/>
      <w:r w:rsidRPr="007513A5">
        <w:t>6.2</w:t>
      </w:r>
      <w:r w:rsidR="004176E8" w:rsidRPr="007513A5">
        <w:t>A</w:t>
      </w:r>
      <w:r w:rsidRPr="007513A5">
        <w:t>.1</w:t>
      </w:r>
      <w:r w:rsidR="00E536BB" w:rsidRPr="007513A5">
        <w:tab/>
      </w:r>
      <w:r w:rsidRPr="007513A5">
        <w:t>UE maximum output power for CA</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082" w:name="_Toc21339332"/>
      <w:bookmarkStart w:id="2083" w:name="_Toc29804549"/>
      <w:bookmarkStart w:id="2084" w:name="_Toc36548119"/>
      <w:bookmarkStart w:id="2085" w:name="_Toc37253337"/>
      <w:bookmarkStart w:id="2086" w:name="_Toc37253669"/>
      <w:bookmarkStart w:id="2087" w:name="_Toc37321438"/>
      <w:bookmarkStart w:id="2088" w:name="_Toc37322623"/>
      <w:bookmarkStart w:id="2089" w:name="_Toc45889491"/>
      <w:bookmarkStart w:id="2090" w:name="_Toc52203682"/>
      <w:bookmarkStart w:id="2091" w:name="_Toc53172472"/>
      <w:bookmarkStart w:id="2092" w:name="_Toc61118235"/>
      <w:bookmarkStart w:id="2093" w:name="_Toc67923031"/>
      <w:bookmarkStart w:id="2094" w:name="_Hlk528843083"/>
      <w:bookmarkStart w:id="2095" w:name="_Toc75295694"/>
      <w:r w:rsidRPr="007513A5">
        <w:lastRenderedPageBreak/>
        <w:t>6.2A.2</w:t>
      </w:r>
      <w:r w:rsidR="00E536BB" w:rsidRPr="007513A5">
        <w:tab/>
      </w:r>
      <w:r w:rsidRPr="007513A5">
        <w:t>UE maximum output power reduction for CA</w:t>
      </w:r>
      <w:bookmarkEnd w:id="2082"/>
      <w:bookmarkEnd w:id="2083"/>
      <w:bookmarkEnd w:id="2084"/>
      <w:bookmarkEnd w:id="2085"/>
      <w:bookmarkEnd w:id="2086"/>
      <w:bookmarkEnd w:id="2087"/>
      <w:bookmarkEnd w:id="2088"/>
      <w:bookmarkEnd w:id="2089"/>
      <w:bookmarkEnd w:id="2090"/>
      <w:bookmarkEnd w:id="2091"/>
      <w:bookmarkEnd w:id="2092"/>
      <w:bookmarkEnd w:id="2093"/>
      <w:bookmarkEnd w:id="2095"/>
    </w:p>
    <w:p w14:paraId="708E6967" w14:textId="079156DF" w:rsidR="00CA3037" w:rsidRPr="007513A5" w:rsidRDefault="00CA3037" w:rsidP="00CE540C">
      <w:pPr>
        <w:pStyle w:val="Heading4"/>
      </w:pPr>
      <w:bookmarkStart w:id="2096" w:name="_Toc21339333"/>
      <w:bookmarkStart w:id="2097" w:name="_Toc29804550"/>
      <w:bookmarkStart w:id="2098" w:name="_Toc36548120"/>
      <w:bookmarkStart w:id="2099" w:name="_Toc37253338"/>
      <w:bookmarkStart w:id="2100" w:name="_Toc37253670"/>
      <w:bookmarkStart w:id="2101" w:name="_Toc37321439"/>
      <w:bookmarkStart w:id="2102" w:name="_Toc37322624"/>
      <w:bookmarkStart w:id="2103" w:name="_Toc45889492"/>
      <w:bookmarkStart w:id="2104" w:name="_Toc52203683"/>
      <w:bookmarkStart w:id="2105" w:name="_Toc53172473"/>
      <w:bookmarkStart w:id="2106" w:name="_Toc61118236"/>
      <w:bookmarkStart w:id="2107" w:name="_Toc67923032"/>
      <w:bookmarkStart w:id="2108" w:name="_Toc75295695"/>
      <w:r w:rsidRPr="007513A5">
        <w:t>6.2A.2.1</w:t>
      </w:r>
      <w:r w:rsidRPr="007513A5">
        <w:tab/>
        <w:t>General</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77777777" w:rsidR="00B30168" w:rsidRPr="007513A5" w:rsidRDefault="00B30168" w:rsidP="00B30168">
      <w:bookmarkStart w:id="2109" w:name="_Toc21339334"/>
      <w:bookmarkStart w:id="2110" w:name="_Toc29804551"/>
      <w:bookmarkStart w:id="2111" w:name="_Toc36548121"/>
      <w:bookmarkStart w:id="2112" w:name="_Toc37253339"/>
      <w:bookmarkStart w:id="2113" w:name="_Toc37253671"/>
      <w:bookmarkStart w:id="2114" w:name="_Toc37321440"/>
      <w:bookmarkStart w:id="2115" w:name="_Toc37322625"/>
      <w:bookmarkStart w:id="2116" w:name="_Toc45889493"/>
      <w:bookmarkStart w:id="2117" w:name="_Toc52203684"/>
      <w:bookmarkStart w:id="2118" w:name="_Toc53172474"/>
      <w:del w:id="2119" w:author="CR0403" w:date="2021-06-11T16:08:00Z">
        <w:r w:rsidRPr="007513A5" w:rsidDel="00386B77">
          <w:delText xml:space="preserve">The cumulative aggregated channel bandwidth is defined as the frequency band from the lowest edge of the lowest CC to the upper edge of the highest CC of all UL and DL configured CCs. </w:delText>
        </w:r>
      </w:del>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120" w:name="_Toc61118237"/>
      <w:bookmarkStart w:id="2121" w:name="_Toc67923033"/>
      <w:bookmarkStart w:id="2122" w:name="_Toc75295696"/>
      <w:r w:rsidRPr="007513A5">
        <w:t>6.2A.2.2</w:t>
      </w:r>
      <w:r w:rsidRPr="007513A5">
        <w:tab/>
        <w:t>Maximum output power reduction for power class 1</w:t>
      </w:r>
      <w:bookmarkEnd w:id="2109"/>
      <w:bookmarkEnd w:id="2110"/>
      <w:bookmarkEnd w:id="2111"/>
      <w:bookmarkEnd w:id="2112"/>
      <w:bookmarkEnd w:id="2113"/>
      <w:bookmarkEnd w:id="2114"/>
      <w:bookmarkEnd w:id="2115"/>
      <w:bookmarkEnd w:id="2116"/>
      <w:bookmarkEnd w:id="2117"/>
      <w:bookmarkEnd w:id="2118"/>
      <w:bookmarkEnd w:id="2120"/>
      <w:bookmarkEnd w:id="2121"/>
      <w:bookmarkEnd w:id="2122"/>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123" w:name="_Toc21339335"/>
      <w:bookmarkStart w:id="2124" w:name="_Toc29804552"/>
      <w:bookmarkStart w:id="2125" w:name="_Toc36548122"/>
      <w:bookmarkStart w:id="2126" w:name="_Toc37253340"/>
      <w:bookmarkStart w:id="2127" w:name="_Toc37253672"/>
      <w:bookmarkStart w:id="2128" w:name="_Toc37321441"/>
      <w:bookmarkStart w:id="2129" w:name="_Toc37322626"/>
      <w:bookmarkStart w:id="2130" w:name="_Toc45889494"/>
      <w:bookmarkStart w:id="2131" w:name="_Toc52203685"/>
      <w:bookmarkStart w:id="2132"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133" w:name="_Toc61118238"/>
      <w:bookmarkStart w:id="2134" w:name="_Toc67923034"/>
      <w:bookmarkStart w:id="2135" w:name="_Toc75295697"/>
      <w:r w:rsidRPr="007513A5">
        <w:t>6.2A.2.3</w:t>
      </w:r>
      <w:r w:rsidRPr="007513A5">
        <w:tab/>
        <w:t>Maximum output power reduction for power class 2</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136" w:name="_Toc21339336"/>
      <w:bookmarkStart w:id="2137" w:name="_Toc29804553"/>
      <w:bookmarkStart w:id="2138" w:name="_Toc36548123"/>
      <w:bookmarkStart w:id="2139" w:name="_Toc37253341"/>
      <w:bookmarkStart w:id="2140" w:name="_Toc37253673"/>
      <w:bookmarkStart w:id="2141" w:name="_Toc37321442"/>
      <w:bookmarkStart w:id="2142" w:name="_Toc37322627"/>
      <w:bookmarkStart w:id="2143" w:name="_Toc45889495"/>
      <w:bookmarkStart w:id="2144" w:name="_Toc52203686"/>
      <w:bookmarkStart w:id="2145" w:name="_Toc53172476"/>
      <w:bookmarkStart w:id="2146" w:name="_Toc61118239"/>
      <w:bookmarkStart w:id="2147" w:name="_Toc67923035"/>
      <w:bookmarkStart w:id="2148" w:name="_Toc75295698"/>
      <w:r w:rsidRPr="007513A5">
        <w:t>6.2A.2.4</w:t>
      </w:r>
      <w:r w:rsidRPr="007513A5">
        <w:tab/>
        <w:t>Maximum output power reduction for power class 3</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149" w:name="_Toc21339337"/>
      <w:bookmarkStart w:id="2150" w:name="_Toc29804554"/>
      <w:bookmarkStart w:id="2151" w:name="_Toc36548124"/>
      <w:bookmarkStart w:id="2152" w:name="_Toc37253342"/>
      <w:bookmarkStart w:id="2153" w:name="_Toc37253674"/>
      <w:bookmarkStart w:id="2154" w:name="_Toc37321443"/>
      <w:bookmarkStart w:id="2155" w:name="_Toc37322628"/>
      <w:bookmarkStart w:id="2156" w:name="_Toc45889496"/>
      <w:bookmarkStart w:id="2157" w:name="_Toc52203687"/>
      <w:bookmarkStart w:id="2158"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159" w:name="_Toc61118240"/>
      <w:bookmarkStart w:id="2160" w:name="_Toc67923036"/>
      <w:bookmarkStart w:id="2161" w:name="_Toc75295699"/>
      <w:r w:rsidRPr="007513A5">
        <w:t>6.2A.2.</w:t>
      </w:r>
      <w:r w:rsidR="00876D4A" w:rsidRPr="007513A5">
        <w:t>5</w:t>
      </w:r>
      <w:r w:rsidRPr="007513A5">
        <w:tab/>
        <w:t>Maximum output power reduction for power class 4</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162" w:name="_Toc21339338"/>
      <w:bookmarkStart w:id="2163" w:name="_Toc29804555"/>
      <w:bookmarkStart w:id="2164" w:name="_Toc36548125"/>
      <w:bookmarkStart w:id="2165" w:name="_Toc37253343"/>
      <w:bookmarkStart w:id="2166" w:name="_Toc37253675"/>
      <w:bookmarkStart w:id="2167" w:name="_Toc37321444"/>
      <w:bookmarkStart w:id="2168" w:name="_Toc37322629"/>
      <w:bookmarkStart w:id="2169" w:name="_Toc45889497"/>
      <w:bookmarkStart w:id="2170" w:name="_Toc52203688"/>
      <w:bookmarkStart w:id="2171" w:name="_Toc53172478"/>
      <w:bookmarkStart w:id="2172" w:name="_Toc61118241"/>
      <w:bookmarkStart w:id="2173" w:name="_Toc67923037"/>
      <w:bookmarkStart w:id="2174" w:name="_Toc75295700"/>
      <w:r w:rsidRPr="007513A5">
        <w:t>6.2A.3</w:t>
      </w:r>
      <w:r w:rsidRPr="007513A5">
        <w:tab/>
        <w:t>UE maximum output power with additional requirements for CA</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42159C20" w14:textId="1D6DB95B" w:rsidR="003B0F70" w:rsidRPr="007513A5" w:rsidRDefault="003B0F70" w:rsidP="00CE540C">
      <w:pPr>
        <w:pStyle w:val="Heading4"/>
      </w:pPr>
      <w:bookmarkStart w:id="2175" w:name="_Toc21339339"/>
      <w:bookmarkStart w:id="2176" w:name="_Toc29804556"/>
      <w:bookmarkStart w:id="2177" w:name="_Toc36548126"/>
      <w:bookmarkStart w:id="2178" w:name="_Toc37253344"/>
      <w:bookmarkStart w:id="2179" w:name="_Toc37253676"/>
      <w:bookmarkStart w:id="2180" w:name="_Toc37321445"/>
      <w:bookmarkStart w:id="2181" w:name="_Toc37322630"/>
      <w:bookmarkStart w:id="2182" w:name="_Toc45889498"/>
      <w:bookmarkStart w:id="2183" w:name="_Toc52203689"/>
      <w:bookmarkStart w:id="2184" w:name="_Toc53172479"/>
      <w:bookmarkStart w:id="2185" w:name="_Toc61118242"/>
      <w:bookmarkStart w:id="2186" w:name="_Toc67923038"/>
      <w:bookmarkStart w:id="2187" w:name="_Toc75295701"/>
      <w:r w:rsidRPr="007513A5">
        <w:t>6.2A.3.1</w:t>
      </w:r>
      <w:r w:rsidRPr="007513A5">
        <w:tab/>
        <w:t>General</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188" w:name="_Toc21339340"/>
      <w:bookmarkStart w:id="2189" w:name="_Toc29804557"/>
      <w:bookmarkStart w:id="2190" w:name="_Toc36548127"/>
      <w:bookmarkStart w:id="2191" w:name="_Toc37253345"/>
      <w:bookmarkStart w:id="2192" w:name="_Toc37253677"/>
      <w:bookmarkStart w:id="2193" w:name="_Toc37321446"/>
      <w:bookmarkStart w:id="2194" w:name="_Toc37322631"/>
      <w:bookmarkStart w:id="2195" w:name="_Toc45889499"/>
      <w:bookmarkStart w:id="2196" w:name="_Toc52203690"/>
      <w:bookmarkStart w:id="2197" w:name="_Toc53172480"/>
      <w:bookmarkStart w:id="2198" w:name="_Toc61118243"/>
      <w:bookmarkStart w:id="2199" w:name="_Toc67923039"/>
      <w:bookmarkStart w:id="2200" w:name="_Toc75295702"/>
      <w:r w:rsidRPr="007513A5">
        <w:t>6.2A.3.2</w:t>
      </w:r>
      <w:r w:rsidRPr="007513A5">
        <w:tab/>
      </w:r>
      <w:r w:rsidRPr="0019697A">
        <w:t>Void</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2D3C102" w14:textId="147AD9B2" w:rsidR="00ED31B2" w:rsidRPr="007513A5" w:rsidRDefault="00ED31B2" w:rsidP="00ED31B2">
      <w:pPr>
        <w:pStyle w:val="Heading5"/>
      </w:pPr>
      <w:bookmarkStart w:id="2201" w:name="_Toc21339341"/>
      <w:bookmarkStart w:id="2202" w:name="_Toc29804558"/>
      <w:bookmarkStart w:id="2203" w:name="_Toc36548128"/>
      <w:bookmarkStart w:id="2204" w:name="_Toc37253346"/>
      <w:bookmarkStart w:id="2205" w:name="_Toc37253678"/>
      <w:bookmarkStart w:id="2206" w:name="_Toc37321447"/>
      <w:bookmarkStart w:id="2207" w:name="_Toc37322632"/>
      <w:bookmarkStart w:id="2208" w:name="_Toc45889500"/>
      <w:bookmarkStart w:id="2209" w:name="_Toc52203691"/>
      <w:bookmarkStart w:id="2210" w:name="_Toc53172481"/>
      <w:bookmarkStart w:id="2211" w:name="_Toc61118244"/>
      <w:bookmarkStart w:id="2212" w:name="_Toc67923040"/>
      <w:bookmarkStart w:id="2213" w:name="_Hlk59536509"/>
      <w:bookmarkStart w:id="2214" w:name="_Toc21339342"/>
      <w:bookmarkStart w:id="2215" w:name="_Toc29804559"/>
      <w:bookmarkStart w:id="2216" w:name="_Toc36548129"/>
      <w:bookmarkStart w:id="2217" w:name="_Toc37253347"/>
      <w:bookmarkStart w:id="2218" w:name="_Toc37253679"/>
      <w:bookmarkStart w:id="2219" w:name="_Toc37321448"/>
      <w:bookmarkStart w:id="2220" w:name="_Toc37322633"/>
      <w:bookmarkStart w:id="2221" w:name="_Toc45889501"/>
      <w:bookmarkStart w:id="2222" w:name="_Toc52203692"/>
      <w:bookmarkStart w:id="2223" w:name="_Toc53172482"/>
      <w:bookmarkStart w:id="2224" w:name="_Toc75295703"/>
      <w:r w:rsidRPr="007513A5">
        <w:t>6.2A.3.2.1</w:t>
      </w:r>
      <w:r w:rsidRPr="007513A5">
        <w:tab/>
      </w:r>
      <w:r w:rsidRPr="0019697A">
        <w:t>Void</w:t>
      </w:r>
      <w:bookmarkEnd w:id="2201"/>
      <w:bookmarkEnd w:id="2202"/>
      <w:bookmarkEnd w:id="2203"/>
      <w:bookmarkEnd w:id="2204"/>
      <w:bookmarkEnd w:id="2205"/>
      <w:bookmarkEnd w:id="2206"/>
      <w:bookmarkEnd w:id="2207"/>
      <w:bookmarkEnd w:id="2208"/>
      <w:bookmarkEnd w:id="2209"/>
      <w:bookmarkEnd w:id="2210"/>
      <w:bookmarkEnd w:id="2211"/>
      <w:bookmarkEnd w:id="2212"/>
      <w:bookmarkEnd w:id="2224"/>
    </w:p>
    <w:bookmarkEnd w:id="2213"/>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225" w:name="_Toc61118245"/>
      <w:bookmarkStart w:id="2226" w:name="_Toc67923041"/>
      <w:bookmarkStart w:id="2227" w:name="_Toc75295704"/>
      <w:bookmarkEnd w:id="2214"/>
      <w:bookmarkEnd w:id="2215"/>
      <w:bookmarkEnd w:id="2216"/>
      <w:bookmarkEnd w:id="2217"/>
      <w:bookmarkEnd w:id="2218"/>
      <w:bookmarkEnd w:id="2219"/>
      <w:bookmarkEnd w:id="2220"/>
      <w:bookmarkEnd w:id="2221"/>
      <w:bookmarkEnd w:id="2222"/>
      <w:bookmarkEnd w:id="2223"/>
      <w:r w:rsidRPr="007513A5">
        <w:t>6.2A.3.2.2</w:t>
      </w:r>
      <w:r w:rsidRPr="007513A5">
        <w:tab/>
      </w:r>
      <w:r w:rsidRPr="0019697A">
        <w:t>Void</w:t>
      </w:r>
      <w:bookmarkEnd w:id="2225"/>
      <w:bookmarkEnd w:id="2226"/>
      <w:bookmarkEnd w:id="2227"/>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2228" w:name="_Toc21339343"/>
      <w:bookmarkStart w:id="2229" w:name="_Toc29804560"/>
      <w:bookmarkStart w:id="2230" w:name="_Toc36548130"/>
      <w:bookmarkStart w:id="2231" w:name="_Toc37253348"/>
      <w:bookmarkStart w:id="2232" w:name="_Toc37253680"/>
      <w:bookmarkStart w:id="2233" w:name="_Toc37321449"/>
      <w:bookmarkStart w:id="2234" w:name="_Toc37322634"/>
      <w:bookmarkStart w:id="2235" w:name="_Toc45889502"/>
      <w:bookmarkStart w:id="2236" w:name="_Toc52203693"/>
      <w:bookmarkStart w:id="2237" w:name="_Toc53172483"/>
      <w:bookmarkStart w:id="2238" w:name="_Toc61118246"/>
      <w:bookmarkStart w:id="2239" w:name="_Toc67923042"/>
      <w:bookmarkStart w:id="2240" w:name="_Toc75295705"/>
      <w:r w:rsidRPr="007513A5">
        <w:t>6.2A.3.2.3</w:t>
      </w:r>
      <w:r w:rsidRPr="007513A5">
        <w:tab/>
      </w:r>
      <w:r w:rsidRPr="0019697A">
        <w:t>Void</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2241" w:name="_Toc21339344"/>
      <w:bookmarkStart w:id="2242" w:name="_Toc29804561"/>
      <w:bookmarkStart w:id="2243" w:name="_Toc36548131"/>
      <w:bookmarkStart w:id="2244" w:name="_Toc37253349"/>
      <w:bookmarkStart w:id="2245" w:name="_Toc37253681"/>
      <w:bookmarkStart w:id="2246" w:name="_Toc37321450"/>
      <w:bookmarkStart w:id="2247" w:name="_Toc37322635"/>
      <w:bookmarkStart w:id="2248" w:name="_Toc45889503"/>
      <w:bookmarkStart w:id="2249" w:name="_Toc52203694"/>
      <w:bookmarkStart w:id="2250" w:name="_Toc53172484"/>
      <w:bookmarkStart w:id="2251" w:name="_Toc61118247"/>
      <w:bookmarkStart w:id="2252" w:name="_Toc67923043"/>
      <w:bookmarkStart w:id="2253" w:name="_Toc21339345"/>
      <w:bookmarkStart w:id="2254" w:name="_Toc29804562"/>
      <w:bookmarkStart w:id="2255" w:name="_Toc36548132"/>
      <w:bookmarkStart w:id="2256" w:name="_Toc37253350"/>
      <w:bookmarkStart w:id="2257" w:name="_Toc37253682"/>
      <w:bookmarkStart w:id="2258" w:name="_Toc37321451"/>
      <w:bookmarkStart w:id="2259" w:name="_Toc37322636"/>
      <w:bookmarkStart w:id="2260" w:name="_Toc45889504"/>
      <w:bookmarkStart w:id="2261" w:name="_Toc52203695"/>
      <w:bookmarkStart w:id="2262" w:name="_Toc53172485"/>
      <w:bookmarkStart w:id="2263" w:name="_Toc75295706"/>
      <w:r w:rsidRPr="007513A5">
        <w:t>6.2A.3.2.4</w:t>
      </w:r>
      <w:r w:rsidRPr="007513A5">
        <w:tab/>
      </w:r>
      <w:r w:rsidRPr="0019697A">
        <w:t>Void</w:t>
      </w:r>
      <w:bookmarkEnd w:id="2241"/>
      <w:bookmarkEnd w:id="2242"/>
      <w:bookmarkEnd w:id="2243"/>
      <w:bookmarkEnd w:id="2244"/>
      <w:bookmarkEnd w:id="2245"/>
      <w:bookmarkEnd w:id="2246"/>
      <w:bookmarkEnd w:id="2247"/>
      <w:bookmarkEnd w:id="2248"/>
      <w:bookmarkEnd w:id="2249"/>
      <w:bookmarkEnd w:id="2250"/>
      <w:bookmarkEnd w:id="2251"/>
      <w:bookmarkEnd w:id="2252"/>
      <w:bookmarkEnd w:id="2263"/>
    </w:p>
    <w:p w14:paraId="14D7C672" w14:textId="77777777" w:rsidR="007D3330" w:rsidRPr="007513A5" w:rsidRDefault="007D3330" w:rsidP="00257DEF">
      <w:pPr>
        <w:pStyle w:val="Heading4"/>
      </w:pPr>
      <w:bookmarkStart w:id="2264" w:name="_Toc61118248"/>
      <w:bookmarkStart w:id="2265" w:name="_Toc67923044"/>
      <w:bookmarkStart w:id="2266" w:name="_Toc75295707"/>
      <w:r w:rsidRPr="007513A5">
        <w:t>6.2A.3.3</w:t>
      </w:r>
      <w:r w:rsidRPr="007513A5">
        <w:tab/>
        <w:t>A-MPR for CA_NS_202</w:t>
      </w:r>
      <w:bookmarkEnd w:id="2253"/>
      <w:bookmarkEnd w:id="2254"/>
      <w:bookmarkEnd w:id="2255"/>
      <w:bookmarkEnd w:id="2256"/>
      <w:bookmarkEnd w:id="2257"/>
      <w:bookmarkEnd w:id="2258"/>
      <w:bookmarkEnd w:id="2259"/>
      <w:bookmarkEnd w:id="2260"/>
      <w:bookmarkEnd w:id="2261"/>
      <w:bookmarkEnd w:id="2262"/>
      <w:bookmarkEnd w:id="2264"/>
      <w:bookmarkEnd w:id="2265"/>
      <w:bookmarkEnd w:id="2266"/>
    </w:p>
    <w:p w14:paraId="34E4ACED" w14:textId="432100B8" w:rsidR="007D3330" w:rsidRPr="007513A5" w:rsidRDefault="007D3330" w:rsidP="00ED31B2">
      <w:pPr>
        <w:pStyle w:val="Heading5"/>
      </w:pPr>
      <w:bookmarkStart w:id="2267" w:name="_Toc21339346"/>
      <w:bookmarkStart w:id="2268" w:name="_Toc29804563"/>
      <w:bookmarkStart w:id="2269" w:name="_Toc36548133"/>
      <w:bookmarkStart w:id="2270" w:name="_Toc37253351"/>
      <w:bookmarkStart w:id="2271" w:name="_Toc37253683"/>
      <w:bookmarkStart w:id="2272" w:name="_Toc37321452"/>
      <w:bookmarkStart w:id="2273" w:name="_Toc37322637"/>
      <w:bookmarkStart w:id="2274" w:name="_Toc45889505"/>
      <w:bookmarkStart w:id="2275" w:name="_Toc52203696"/>
      <w:bookmarkStart w:id="2276" w:name="_Toc53172486"/>
      <w:bookmarkStart w:id="2277" w:name="_Toc61118249"/>
      <w:bookmarkStart w:id="2278" w:name="_Toc67923045"/>
      <w:bookmarkStart w:id="2279" w:name="_Toc75295708"/>
      <w:r w:rsidRPr="007513A5">
        <w:t>6.2A.3.3.1</w:t>
      </w:r>
      <w:r w:rsidRPr="007513A5">
        <w:tab/>
        <w:t>A-MPR for CA_NS_202 for power class 1</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2280" w:name="_Toc21339347"/>
      <w:bookmarkStart w:id="2281" w:name="_Toc29804564"/>
      <w:bookmarkStart w:id="2282" w:name="_Toc36548134"/>
      <w:bookmarkStart w:id="2283" w:name="_Toc37253352"/>
      <w:bookmarkStart w:id="2284" w:name="_Toc37253684"/>
      <w:bookmarkStart w:id="2285" w:name="_Toc37321453"/>
      <w:bookmarkStart w:id="2286" w:name="_Toc37322638"/>
      <w:bookmarkStart w:id="2287" w:name="_Toc45889506"/>
      <w:bookmarkStart w:id="2288" w:name="_Toc52203697"/>
      <w:bookmarkStart w:id="2289" w:name="_Toc53172487"/>
      <w:bookmarkStart w:id="2290" w:name="_Toc61118250"/>
      <w:bookmarkStart w:id="2291" w:name="_Toc67923046"/>
      <w:bookmarkStart w:id="2292" w:name="_Toc75295709"/>
      <w:r w:rsidRPr="007513A5">
        <w:t>6.2A.3.3.2</w:t>
      </w:r>
      <w:r w:rsidRPr="007513A5">
        <w:tab/>
        <w:t>A-MPR for CA_NS_202 for power class 2</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2293" w:name="_Toc21339348"/>
      <w:bookmarkStart w:id="2294" w:name="_Toc29804565"/>
      <w:bookmarkStart w:id="2295" w:name="_Toc36548135"/>
      <w:bookmarkStart w:id="2296" w:name="_Toc37253353"/>
      <w:bookmarkStart w:id="2297" w:name="_Toc37253685"/>
      <w:bookmarkStart w:id="2298" w:name="_Toc37321454"/>
      <w:bookmarkStart w:id="2299" w:name="_Toc37322639"/>
      <w:bookmarkStart w:id="2300" w:name="_Toc45889507"/>
      <w:bookmarkStart w:id="2301" w:name="_Toc52203698"/>
      <w:bookmarkStart w:id="2302" w:name="_Toc53172488"/>
      <w:bookmarkStart w:id="2303" w:name="_Toc61118251"/>
      <w:bookmarkStart w:id="2304" w:name="_Toc67923047"/>
      <w:bookmarkStart w:id="2305" w:name="_Toc75295710"/>
      <w:r w:rsidRPr="007513A5">
        <w:t>6.2A.3.3.3</w:t>
      </w:r>
      <w:r w:rsidRPr="007513A5">
        <w:tab/>
        <w:t>A-MPR for CA_NS_202 for power class 3</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6B2F064B" w14:textId="191C093D" w:rsidR="00756382" w:rsidRPr="005B5DDF" w:rsidRDefault="00756382" w:rsidP="00756382">
      <w:pPr>
        <w:rPr>
          <w:rFonts w:eastAsia="Malgun Gothic"/>
        </w:rPr>
      </w:pPr>
      <w:bookmarkStart w:id="2306" w:name="_Toc21339349"/>
      <w:bookmarkStart w:id="2307" w:name="_Toc29804566"/>
      <w:bookmarkStart w:id="2308" w:name="_Toc36548136"/>
      <w:bookmarkStart w:id="2309" w:name="_Toc37253354"/>
      <w:bookmarkStart w:id="2310" w:name="_Toc37253686"/>
      <w:bookmarkStart w:id="2311" w:name="_Toc37321455"/>
      <w:bookmarkStart w:id="2312"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2313" w:name="_Toc45889508"/>
      <w:bookmarkStart w:id="2314" w:name="_Toc52203699"/>
      <w:bookmarkStart w:id="2315" w:name="_Toc53172489"/>
      <w:bookmarkStart w:id="2316" w:name="_Toc61118252"/>
      <w:bookmarkStart w:id="2317" w:name="_Toc67923048"/>
      <w:bookmarkStart w:id="2318" w:name="_Toc75295711"/>
      <w:r w:rsidRPr="007513A5">
        <w:t>6.2A.3.3.4</w:t>
      </w:r>
      <w:r w:rsidRPr="007513A5">
        <w:tab/>
        <w:t>A-MPR for CA_NS_202 for power class 4</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2319" w:name="_Toc61118253"/>
      <w:bookmarkStart w:id="2320" w:name="_Toc67923049"/>
      <w:bookmarkStart w:id="2321" w:name="_Toc75295712"/>
      <w:r w:rsidRPr="000231CE">
        <w:t>6.2A.3.4.1</w:t>
      </w:r>
      <w:r w:rsidRPr="000231CE">
        <w:tab/>
        <w:t>A-MPR for CA_NS_203 for power class 1</w:t>
      </w:r>
      <w:bookmarkEnd w:id="2319"/>
      <w:bookmarkEnd w:id="2320"/>
      <w:bookmarkEnd w:id="2321"/>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2322" w:name="_Toc61118254"/>
      <w:bookmarkStart w:id="2323" w:name="_Toc67923050"/>
      <w:bookmarkStart w:id="2324" w:name="_Toc75295713"/>
      <w:r w:rsidRPr="000231CE">
        <w:t>6.2A.3.4.2</w:t>
      </w:r>
      <w:r w:rsidRPr="000231CE">
        <w:tab/>
        <w:t>A-MPR for CA_NS_203 for power class 2</w:t>
      </w:r>
      <w:bookmarkEnd w:id="2322"/>
      <w:bookmarkEnd w:id="2323"/>
      <w:bookmarkEnd w:id="2324"/>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2325" w:name="_Toc61118255"/>
      <w:bookmarkStart w:id="2326" w:name="_Toc67923051"/>
      <w:bookmarkStart w:id="2327" w:name="_Toc75295714"/>
      <w:r w:rsidRPr="000231CE">
        <w:lastRenderedPageBreak/>
        <w:t>6.2A.3.4.3</w:t>
      </w:r>
      <w:r w:rsidRPr="000231CE">
        <w:tab/>
        <w:t>A-MPR for CA_NS_203 for power class 3</w:t>
      </w:r>
      <w:bookmarkEnd w:id="2325"/>
      <w:bookmarkEnd w:id="2326"/>
      <w:bookmarkEnd w:id="2327"/>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2328" w:name="_Toc61118256"/>
      <w:bookmarkStart w:id="2329" w:name="_Toc67923052"/>
      <w:bookmarkStart w:id="2330" w:name="_Toc75295715"/>
      <w:r w:rsidRPr="000231CE">
        <w:t>6.2A.3.4.4</w:t>
      </w:r>
      <w:r w:rsidRPr="000231CE">
        <w:tab/>
        <w:t>A-MPR for CA_NS_203 for power class 4</w:t>
      </w:r>
      <w:bookmarkEnd w:id="2328"/>
      <w:bookmarkEnd w:id="2329"/>
      <w:bookmarkEnd w:id="2330"/>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2331" w:name="_Toc21339350"/>
      <w:bookmarkStart w:id="2332" w:name="_Toc29804567"/>
      <w:bookmarkStart w:id="2333" w:name="_Toc36548137"/>
      <w:bookmarkStart w:id="2334" w:name="_Toc37253355"/>
      <w:bookmarkStart w:id="2335" w:name="_Toc37253687"/>
      <w:bookmarkStart w:id="2336" w:name="_Toc37321456"/>
      <w:bookmarkStart w:id="2337" w:name="_Toc37322641"/>
      <w:bookmarkStart w:id="2338" w:name="_Toc45889509"/>
      <w:bookmarkStart w:id="2339" w:name="_Toc52203700"/>
      <w:bookmarkStart w:id="2340" w:name="_Toc53172490"/>
      <w:bookmarkStart w:id="2341" w:name="_Toc61118257"/>
      <w:bookmarkStart w:id="2342" w:name="_Toc67923053"/>
      <w:bookmarkStart w:id="2343" w:name="_Toc75295716"/>
      <w:r w:rsidRPr="007513A5">
        <w:t>6.2A.4</w:t>
      </w:r>
      <w:r w:rsidRPr="007513A5">
        <w:tab/>
        <w:t>Configured transmitted power for CA</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B8130B5" w14:textId="77777777"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del w:id="2344" w:author="CR0351" w:date="2021-06-11T16:08:00Z">
        <w:r w:rsidRPr="002A2CB6" w:rsidDel="00D706E9">
          <w:delText xml:space="preserve"> </w:delText>
        </w:r>
      </w:del>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ins w:id="2345" w:author="CR0351" w:date="2021-06-11T16:08:00Z">
        <w:r>
          <w:t>s</w:t>
        </w:r>
      </w:ins>
      <w:r w:rsidRPr="002A2CB6">
        <w:t xml:space="preserve"> </w:t>
      </w:r>
      <w:r w:rsidRPr="002A2CB6">
        <w:rPr>
          <w:i/>
        </w:rPr>
        <w:t>f</w:t>
      </w:r>
      <w:del w:id="2346" w:author="CR0351" w:date="2021-06-11T16:08:00Z">
        <w:r w:rsidDel="008F52FF">
          <w:rPr>
            <w:iCs/>
          </w:rPr>
          <w:delText>(</w:delText>
        </w:r>
        <w:r w:rsidRPr="00F600C2" w:rsidDel="008F52FF">
          <w:rPr>
            <w:i/>
          </w:rPr>
          <w:delText>c</w:delText>
        </w:r>
        <w:r w:rsidDel="008F52FF">
          <w:rPr>
            <w:iCs/>
          </w:rPr>
          <w:delText>)</w:delText>
        </w:r>
      </w:del>
      <w:r w:rsidRPr="002A2CB6">
        <w:rPr>
          <w:i/>
        </w:rPr>
        <w:t xml:space="preserve"> </w:t>
      </w:r>
      <w:r w:rsidRPr="002A2CB6">
        <w:t xml:space="preserve">of </w:t>
      </w:r>
      <w:del w:id="2347" w:author="CR0351" w:date="2021-06-11T16:08:00Z">
        <w:r w:rsidDel="00D706E9">
          <w:delText xml:space="preserve">each </w:delText>
        </w:r>
      </w:del>
      <w:ins w:id="2348" w:author="CR0351" w:date="2021-06-11T16:08:00Z">
        <w:r>
          <w:t xml:space="preserve">all </w:t>
        </w:r>
      </w:ins>
      <w:r w:rsidRPr="002A2CB6">
        <w:t>serving cell</w:t>
      </w:r>
      <w:ins w:id="2349" w:author="CR0351" w:date="2021-06-11T16:08:00Z">
        <w:r>
          <w:t>s</w:t>
        </w:r>
      </w:ins>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2350"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2350"/>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2351" w:name="_Toc21339351"/>
      <w:bookmarkStart w:id="2352" w:name="_Toc29804568"/>
      <w:bookmarkStart w:id="2353" w:name="_Toc36548138"/>
      <w:bookmarkStart w:id="2354" w:name="_Toc37253356"/>
      <w:bookmarkStart w:id="2355" w:name="_Toc37253688"/>
      <w:bookmarkStart w:id="2356" w:name="_Toc37321457"/>
      <w:bookmarkStart w:id="2357" w:name="_Toc37322642"/>
      <w:bookmarkStart w:id="2358" w:name="_Toc45889510"/>
      <w:bookmarkStart w:id="2359" w:name="_Toc52203701"/>
      <w:bookmarkStart w:id="2360" w:name="_Toc53172491"/>
      <w:bookmarkStart w:id="2361" w:name="_Toc61118258"/>
      <w:bookmarkStart w:id="2362" w:name="_Toc67923054"/>
      <w:bookmarkStart w:id="2363" w:name="_Toc75295717"/>
      <w:bookmarkEnd w:id="2094"/>
      <w:r w:rsidRPr="007513A5">
        <w:lastRenderedPageBreak/>
        <w:t>6.2D</w:t>
      </w:r>
      <w:r w:rsidRPr="007513A5">
        <w:tab/>
        <w:t xml:space="preserve">Transmitter power for </w:t>
      </w:r>
      <w:r w:rsidR="00820DA4" w:rsidRPr="007513A5">
        <w:t>UL MIMO</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2713B746" w14:textId="4A5B2787" w:rsidR="00676D92" w:rsidRPr="007513A5" w:rsidRDefault="00676D92" w:rsidP="00676D92">
      <w:pPr>
        <w:pStyle w:val="Heading3"/>
      </w:pPr>
      <w:bookmarkStart w:id="2364" w:name="_Toc21339352"/>
      <w:bookmarkStart w:id="2365" w:name="_Toc29804569"/>
      <w:bookmarkStart w:id="2366" w:name="_Toc36548139"/>
      <w:bookmarkStart w:id="2367" w:name="_Toc37253357"/>
      <w:bookmarkStart w:id="2368" w:name="_Toc37253689"/>
      <w:bookmarkStart w:id="2369" w:name="_Toc37321458"/>
      <w:bookmarkStart w:id="2370" w:name="_Toc37322643"/>
      <w:bookmarkStart w:id="2371" w:name="_Toc45889511"/>
      <w:bookmarkStart w:id="2372" w:name="_Toc52203702"/>
      <w:bookmarkStart w:id="2373" w:name="_Toc53172492"/>
      <w:bookmarkStart w:id="2374" w:name="_Toc61118259"/>
      <w:bookmarkStart w:id="2375" w:name="_Toc67923055"/>
      <w:bookmarkStart w:id="2376" w:name="_Toc75295718"/>
      <w:r w:rsidRPr="007513A5">
        <w:t>6.2D.1</w:t>
      </w:r>
      <w:r w:rsidRPr="007513A5">
        <w:tab/>
        <w:t xml:space="preserve">UE maximum output power for </w:t>
      </w:r>
      <w:r w:rsidR="00820DA4" w:rsidRPr="007513A5">
        <w:t>UL MIMO</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2B8C74E6" w14:textId="7D898C8B" w:rsidR="0036240C" w:rsidRPr="007513A5" w:rsidRDefault="0036240C" w:rsidP="0036240C">
      <w:pPr>
        <w:pStyle w:val="Heading4"/>
      </w:pPr>
      <w:bookmarkStart w:id="2377" w:name="_Toc21339353"/>
      <w:bookmarkStart w:id="2378" w:name="_Toc29804570"/>
      <w:bookmarkStart w:id="2379" w:name="_Toc36548140"/>
      <w:bookmarkStart w:id="2380" w:name="_Toc37253358"/>
      <w:bookmarkStart w:id="2381" w:name="_Toc37253690"/>
      <w:bookmarkStart w:id="2382" w:name="_Toc37321459"/>
      <w:bookmarkStart w:id="2383" w:name="_Toc37322644"/>
      <w:bookmarkStart w:id="2384" w:name="_Toc45889512"/>
      <w:bookmarkStart w:id="2385" w:name="_Toc52203703"/>
      <w:bookmarkStart w:id="2386" w:name="_Toc53172493"/>
      <w:bookmarkStart w:id="2387" w:name="_Toc61118260"/>
      <w:bookmarkStart w:id="2388" w:name="_Toc67923056"/>
      <w:bookmarkStart w:id="2389" w:name="_Toc75295719"/>
      <w:r w:rsidRPr="007513A5">
        <w:t>6.2D.1.1</w:t>
      </w:r>
      <w:r w:rsidRPr="007513A5">
        <w:tab/>
        <w:t xml:space="preserve">UE maximum output power for </w:t>
      </w:r>
      <w:r w:rsidR="00820DA4" w:rsidRPr="007513A5">
        <w:t>UL MIMO</w:t>
      </w:r>
      <w:r w:rsidRPr="007513A5">
        <w:t xml:space="preserve"> for power class 1</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2390" w:name="_Hlk4399347"/>
      <w:r w:rsidRPr="007513A5">
        <w:t>Table 6.2</w:t>
      </w:r>
      <w:r w:rsidRPr="007513A5">
        <w:rPr>
          <w:rFonts w:hint="eastAsia"/>
          <w:lang w:eastAsia="zh-CN"/>
        </w:rPr>
        <w:t>D</w:t>
      </w:r>
      <w:r w:rsidRPr="007513A5">
        <w:t>.1.1-</w:t>
      </w:r>
      <w:bookmarkEnd w:id="2390"/>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2391" w:name="_Toc21339354"/>
      <w:bookmarkStart w:id="2392" w:name="_Toc29804571"/>
      <w:bookmarkStart w:id="2393" w:name="_Toc36548141"/>
      <w:bookmarkStart w:id="2394" w:name="_Toc37253359"/>
      <w:bookmarkStart w:id="2395" w:name="_Toc37253691"/>
      <w:bookmarkStart w:id="2396" w:name="_Toc37321460"/>
      <w:bookmarkStart w:id="2397" w:name="_Toc37322645"/>
      <w:bookmarkStart w:id="2398" w:name="_Toc45889513"/>
      <w:bookmarkStart w:id="2399" w:name="_Toc52203704"/>
      <w:bookmarkStart w:id="2400" w:name="_Toc53172494"/>
      <w:bookmarkStart w:id="2401" w:name="_Toc61118261"/>
      <w:bookmarkStart w:id="2402" w:name="_Toc67923057"/>
      <w:bookmarkStart w:id="2403" w:name="_Toc75295720"/>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2404" w:name="_Toc21339355"/>
      <w:bookmarkStart w:id="2405" w:name="_Toc29804572"/>
      <w:bookmarkStart w:id="2406" w:name="_Toc36548142"/>
      <w:bookmarkStart w:id="2407" w:name="_Toc37253360"/>
      <w:bookmarkStart w:id="2408" w:name="_Toc37253692"/>
      <w:bookmarkStart w:id="2409" w:name="_Toc37321461"/>
      <w:bookmarkStart w:id="2410" w:name="_Toc37322646"/>
      <w:bookmarkStart w:id="2411" w:name="_Toc45889514"/>
      <w:bookmarkStart w:id="2412" w:name="_Toc52203705"/>
      <w:bookmarkStart w:id="2413" w:name="_Toc53172495"/>
      <w:bookmarkStart w:id="2414" w:name="_Toc61118262"/>
      <w:bookmarkStart w:id="2415" w:name="_Toc67923058"/>
      <w:bookmarkStart w:id="2416" w:name="_Toc75295721"/>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2417" w:name="_Toc21339356"/>
      <w:bookmarkStart w:id="2418" w:name="_Toc29804573"/>
      <w:bookmarkStart w:id="2419" w:name="_Toc36548143"/>
      <w:bookmarkStart w:id="2420" w:name="_Toc37253361"/>
      <w:bookmarkStart w:id="2421" w:name="_Toc37253693"/>
      <w:bookmarkStart w:id="2422" w:name="_Toc37321462"/>
      <w:bookmarkStart w:id="2423" w:name="_Toc37322647"/>
      <w:bookmarkStart w:id="2424" w:name="_Toc45889515"/>
      <w:bookmarkStart w:id="2425" w:name="_Toc52203706"/>
      <w:bookmarkStart w:id="2426" w:name="_Toc53172496"/>
      <w:bookmarkStart w:id="2427" w:name="_Toc61118263"/>
      <w:bookmarkStart w:id="2428" w:name="_Toc67923059"/>
      <w:bookmarkStart w:id="2429" w:name="_Toc75295722"/>
      <w:r w:rsidRPr="007513A5">
        <w:t>6.2D.1.4</w:t>
      </w:r>
      <w:r w:rsidRPr="007513A5">
        <w:tab/>
        <w:t xml:space="preserve">UE maximum output power for </w:t>
      </w:r>
      <w:r w:rsidR="00820DA4" w:rsidRPr="007513A5">
        <w:t>UL MIMO</w:t>
      </w:r>
      <w:r w:rsidRPr="007513A5">
        <w:t xml:space="preserve"> for power class 4</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2430" w:name="_Toc21339357"/>
      <w:bookmarkStart w:id="2431" w:name="_Toc29804574"/>
      <w:bookmarkStart w:id="2432" w:name="_Toc36548144"/>
      <w:bookmarkStart w:id="2433" w:name="_Toc37253362"/>
      <w:bookmarkStart w:id="2434" w:name="_Toc37253694"/>
      <w:bookmarkStart w:id="2435" w:name="_Toc37321463"/>
      <w:bookmarkStart w:id="2436" w:name="_Toc37322648"/>
      <w:bookmarkStart w:id="2437" w:name="_Toc45889516"/>
      <w:bookmarkStart w:id="2438" w:name="_Toc52203707"/>
      <w:bookmarkStart w:id="2439" w:name="_Toc53172497"/>
      <w:bookmarkStart w:id="2440" w:name="_Toc61118264"/>
      <w:bookmarkStart w:id="2441" w:name="_Toc67923060"/>
      <w:bookmarkStart w:id="2442" w:name="_Toc75295723"/>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444577C7" w14:textId="0796760F" w:rsidR="00827049" w:rsidRPr="007513A5" w:rsidRDefault="00827049" w:rsidP="00827049">
      <w:pPr>
        <w:pStyle w:val="Heading4"/>
        <w:rPr>
          <w:lang w:eastAsia="ko-KR"/>
        </w:rPr>
      </w:pPr>
      <w:bookmarkStart w:id="2443" w:name="_Toc21339358"/>
      <w:bookmarkStart w:id="2444" w:name="_Toc29804575"/>
      <w:bookmarkStart w:id="2445" w:name="_Toc36548145"/>
      <w:bookmarkStart w:id="2446" w:name="_Toc37253363"/>
      <w:bookmarkStart w:id="2447" w:name="_Toc37253695"/>
      <w:bookmarkStart w:id="2448" w:name="_Toc37321464"/>
      <w:bookmarkStart w:id="2449" w:name="_Toc37322649"/>
      <w:bookmarkStart w:id="2450" w:name="_Toc45889517"/>
      <w:bookmarkStart w:id="2451" w:name="_Toc52203708"/>
      <w:bookmarkStart w:id="2452" w:name="_Toc53172498"/>
      <w:bookmarkStart w:id="2453" w:name="_Toc61118265"/>
      <w:bookmarkStart w:id="2454" w:name="_Toc67923061"/>
      <w:bookmarkStart w:id="2455" w:name="_Toc75295724"/>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2456" w:name="_Toc21339359"/>
      <w:bookmarkStart w:id="2457" w:name="_Toc29804576"/>
      <w:bookmarkStart w:id="2458" w:name="_Toc36548146"/>
      <w:bookmarkStart w:id="2459" w:name="_Toc37253364"/>
      <w:bookmarkStart w:id="2460" w:name="_Toc37253696"/>
      <w:bookmarkStart w:id="2461" w:name="_Toc37321465"/>
      <w:bookmarkStart w:id="2462" w:name="_Toc37322650"/>
      <w:bookmarkStart w:id="2463" w:name="_Toc45889518"/>
      <w:bookmarkStart w:id="2464" w:name="_Toc52203709"/>
      <w:bookmarkStart w:id="2465" w:name="_Toc53172499"/>
      <w:bookmarkStart w:id="2466" w:name="_Toc61118266"/>
      <w:bookmarkStart w:id="2467" w:name="_Toc67923062"/>
      <w:bookmarkStart w:id="2468" w:name="_Toc75295725"/>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2469" w:name="_Toc21339360"/>
      <w:bookmarkStart w:id="2470" w:name="_Toc29804577"/>
      <w:bookmarkStart w:id="2471" w:name="_Toc36548147"/>
      <w:bookmarkStart w:id="2472" w:name="_Toc37253365"/>
      <w:bookmarkStart w:id="2473" w:name="_Toc37253697"/>
      <w:bookmarkStart w:id="2474" w:name="_Toc37321466"/>
      <w:bookmarkStart w:id="2475" w:name="_Toc37322651"/>
      <w:bookmarkStart w:id="2476" w:name="_Toc45889519"/>
      <w:bookmarkStart w:id="2477" w:name="_Toc52203710"/>
      <w:bookmarkStart w:id="2478" w:name="_Toc53172500"/>
      <w:bookmarkStart w:id="2479" w:name="_Toc61118267"/>
      <w:bookmarkStart w:id="2480" w:name="_Toc67923063"/>
      <w:bookmarkStart w:id="2481" w:name="_Toc75295726"/>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2482" w:name="_Toc21339361"/>
      <w:bookmarkStart w:id="2483" w:name="_Toc29804578"/>
      <w:bookmarkStart w:id="2484" w:name="_Toc36548148"/>
      <w:bookmarkStart w:id="2485" w:name="_Toc37253366"/>
      <w:bookmarkStart w:id="2486" w:name="_Toc37253698"/>
      <w:bookmarkStart w:id="2487" w:name="_Toc37321467"/>
      <w:bookmarkStart w:id="2488" w:name="_Toc37322652"/>
      <w:bookmarkStart w:id="2489" w:name="_Toc45889520"/>
      <w:bookmarkStart w:id="2490" w:name="_Toc52203711"/>
      <w:bookmarkStart w:id="2491" w:name="_Toc53172501"/>
      <w:bookmarkStart w:id="2492" w:name="_Toc61118268"/>
      <w:bookmarkStart w:id="2493" w:name="_Toc67923064"/>
      <w:bookmarkStart w:id="2494" w:name="_Toc75295727"/>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2495" w:name="_Toc21339362"/>
      <w:bookmarkStart w:id="2496" w:name="_Toc29804579"/>
      <w:bookmarkStart w:id="2497" w:name="_Toc36548149"/>
      <w:bookmarkStart w:id="2498" w:name="_Toc37253367"/>
      <w:bookmarkStart w:id="2499" w:name="_Toc37253699"/>
      <w:bookmarkStart w:id="2500" w:name="_Toc37321468"/>
      <w:bookmarkStart w:id="2501" w:name="_Toc37322653"/>
      <w:bookmarkStart w:id="2502" w:name="_Toc45889521"/>
      <w:bookmarkStart w:id="2503" w:name="_Toc52203712"/>
      <w:bookmarkStart w:id="2504" w:name="_Toc53172502"/>
      <w:bookmarkStart w:id="2505" w:name="_Toc61118269"/>
      <w:bookmarkStart w:id="2506" w:name="_Toc67923065"/>
      <w:bookmarkStart w:id="2507" w:name="_Toc75295728"/>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5EF44853" w14:textId="263A0822" w:rsidR="00827049" w:rsidRPr="007513A5" w:rsidRDefault="00827049" w:rsidP="00827049">
      <w:pPr>
        <w:pStyle w:val="Heading4"/>
        <w:rPr>
          <w:lang w:eastAsia="ko-KR"/>
        </w:rPr>
      </w:pPr>
      <w:bookmarkStart w:id="2508" w:name="_Toc21339363"/>
      <w:bookmarkStart w:id="2509" w:name="_Toc29804580"/>
      <w:bookmarkStart w:id="2510" w:name="_Toc36548150"/>
      <w:bookmarkStart w:id="2511" w:name="_Toc37253368"/>
      <w:bookmarkStart w:id="2512" w:name="_Toc37253700"/>
      <w:bookmarkStart w:id="2513" w:name="_Toc37321469"/>
      <w:bookmarkStart w:id="2514" w:name="_Toc37322654"/>
      <w:bookmarkStart w:id="2515" w:name="_Toc45889522"/>
      <w:bookmarkStart w:id="2516" w:name="_Toc52203713"/>
      <w:bookmarkStart w:id="2517" w:name="_Toc53172503"/>
      <w:bookmarkStart w:id="2518" w:name="_Toc61118270"/>
      <w:bookmarkStart w:id="2519" w:name="_Toc67923066"/>
      <w:bookmarkStart w:id="2520" w:name="_Toc75295729"/>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2521" w:name="_Toc21339364"/>
      <w:bookmarkStart w:id="2522" w:name="_Toc29804581"/>
      <w:bookmarkStart w:id="2523" w:name="_Toc36548151"/>
      <w:bookmarkStart w:id="2524" w:name="_Toc37253369"/>
      <w:bookmarkStart w:id="2525" w:name="_Toc37253701"/>
      <w:bookmarkStart w:id="2526" w:name="_Toc37321470"/>
      <w:bookmarkStart w:id="2527" w:name="_Toc37322655"/>
      <w:bookmarkStart w:id="2528" w:name="_Toc45889523"/>
      <w:bookmarkStart w:id="2529" w:name="_Toc52203714"/>
      <w:bookmarkStart w:id="2530" w:name="_Toc53172504"/>
      <w:bookmarkStart w:id="2531" w:name="_Toc61118271"/>
      <w:bookmarkStart w:id="2532" w:name="_Toc67923067"/>
      <w:bookmarkStart w:id="2533" w:name="_Toc75295730"/>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2534" w:name="_Toc21339365"/>
      <w:bookmarkStart w:id="2535" w:name="_Toc29804582"/>
      <w:bookmarkStart w:id="2536" w:name="_Toc36548152"/>
      <w:bookmarkStart w:id="2537" w:name="_Toc37253370"/>
      <w:bookmarkStart w:id="2538" w:name="_Toc37253702"/>
      <w:bookmarkStart w:id="2539" w:name="_Toc37321471"/>
      <w:bookmarkStart w:id="2540" w:name="_Toc37322656"/>
      <w:bookmarkStart w:id="2541" w:name="_Toc45889524"/>
      <w:bookmarkStart w:id="2542" w:name="_Toc52203715"/>
      <w:bookmarkStart w:id="2543" w:name="_Toc53172505"/>
      <w:bookmarkStart w:id="2544" w:name="_Toc61118272"/>
      <w:bookmarkStart w:id="2545" w:name="_Toc67923068"/>
      <w:bookmarkStart w:id="2546" w:name="_Toc75295731"/>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2547" w:name="_Toc21339366"/>
      <w:bookmarkStart w:id="2548" w:name="_Toc29804583"/>
      <w:bookmarkStart w:id="2549" w:name="_Toc36548153"/>
      <w:bookmarkStart w:id="2550" w:name="_Toc37253371"/>
      <w:bookmarkStart w:id="2551" w:name="_Toc37253703"/>
      <w:bookmarkStart w:id="2552" w:name="_Toc37321472"/>
      <w:bookmarkStart w:id="2553" w:name="_Toc37322657"/>
      <w:bookmarkStart w:id="2554" w:name="_Toc45889525"/>
      <w:bookmarkStart w:id="2555" w:name="_Toc52203716"/>
      <w:bookmarkStart w:id="2556" w:name="_Toc53172506"/>
      <w:bookmarkStart w:id="2557" w:name="_Toc61118273"/>
      <w:bookmarkStart w:id="2558" w:name="_Toc67923069"/>
      <w:bookmarkStart w:id="2559" w:name="_Toc75295732"/>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2560" w:name="_Toc21339367"/>
      <w:bookmarkStart w:id="2561" w:name="_Toc29804584"/>
      <w:bookmarkStart w:id="2562" w:name="_Toc36548154"/>
      <w:bookmarkStart w:id="2563" w:name="_Toc37253372"/>
      <w:bookmarkStart w:id="2564" w:name="_Toc37253704"/>
      <w:bookmarkStart w:id="2565" w:name="_Toc37321473"/>
      <w:bookmarkStart w:id="2566" w:name="_Toc37322658"/>
      <w:bookmarkStart w:id="2567" w:name="_Toc45889526"/>
      <w:bookmarkStart w:id="2568" w:name="_Toc52203717"/>
      <w:bookmarkStart w:id="2569" w:name="_Toc53172507"/>
      <w:bookmarkStart w:id="2570" w:name="_Toc61118274"/>
      <w:bookmarkStart w:id="2571" w:name="_Toc67923070"/>
      <w:bookmarkStart w:id="2572" w:name="_Toc75295733"/>
      <w:r w:rsidRPr="007513A5">
        <w:t>6.2</w:t>
      </w:r>
      <w:r w:rsidR="00B53ED9" w:rsidRPr="007513A5">
        <w:t>D.</w:t>
      </w:r>
      <w:r w:rsidRPr="007513A5">
        <w:t>4</w:t>
      </w:r>
      <w:r w:rsidRPr="007513A5">
        <w:tab/>
        <w:t xml:space="preserve">Configured transmitted power for </w:t>
      </w:r>
      <w:r w:rsidR="00820DA4" w:rsidRPr="007513A5">
        <w:t>UL MIMO</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2573" w:name="_Toc21339368"/>
      <w:bookmarkStart w:id="2574" w:name="_Toc29804585"/>
      <w:bookmarkStart w:id="2575" w:name="_Toc36548155"/>
      <w:bookmarkStart w:id="2576" w:name="_Toc37253373"/>
      <w:bookmarkStart w:id="2577" w:name="_Toc37253705"/>
      <w:bookmarkStart w:id="2578" w:name="_Toc37321474"/>
      <w:bookmarkStart w:id="2579" w:name="_Toc37322659"/>
      <w:bookmarkStart w:id="2580" w:name="_Toc45889527"/>
      <w:bookmarkStart w:id="2581" w:name="_Toc52203718"/>
      <w:bookmarkStart w:id="2582" w:name="_Toc53172508"/>
      <w:bookmarkStart w:id="2583" w:name="_Toc61118275"/>
      <w:bookmarkStart w:id="2584" w:name="_Toc67923071"/>
      <w:bookmarkStart w:id="2585" w:name="_Toc75295734"/>
      <w:r w:rsidRPr="007513A5">
        <w:t>6.3</w:t>
      </w:r>
      <w:r w:rsidRPr="007513A5">
        <w:tab/>
        <w:t>Output power dynamics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2CEA5B42" w14:textId="5A638411" w:rsidR="00044CC7" w:rsidRPr="007513A5" w:rsidRDefault="00044CC7" w:rsidP="008D5287">
      <w:pPr>
        <w:pStyle w:val="Heading3"/>
      </w:pPr>
      <w:bookmarkStart w:id="2586" w:name="_Toc21339369"/>
      <w:bookmarkStart w:id="2587" w:name="_Toc29804586"/>
      <w:bookmarkStart w:id="2588" w:name="_Toc36548156"/>
      <w:bookmarkStart w:id="2589" w:name="_Toc37253374"/>
      <w:bookmarkStart w:id="2590" w:name="_Toc37253706"/>
      <w:bookmarkStart w:id="2591" w:name="_Toc37321475"/>
      <w:bookmarkStart w:id="2592" w:name="_Toc37322660"/>
      <w:bookmarkStart w:id="2593" w:name="_Toc45889528"/>
      <w:bookmarkStart w:id="2594" w:name="_Toc52203719"/>
      <w:bookmarkStart w:id="2595" w:name="_Toc53172509"/>
      <w:bookmarkStart w:id="2596" w:name="_Toc61118276"/>
      <w:bookmarkStart w:id="2597" w:name="_Toc67923072"/>
      <w:bookmarkStart w:id="2598" w:name="_Toc75295735"/>
      <w:r w:rsidRPr="007513A5">
        <w:t>6.3.1</w:t>
      </w:r>
      <w:r w:rsidRPr="007513A5">
        <w:tab/>
        <w:t>Minimum output power</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36CE5A8A" w14:textId="69168726" w:rsidR="006D48DF" w:rsidRPr="007513A5" w:rsidRDefault="006D48DF" w:rsidP="00617B38">
      <w:pPr>
        <w:pStyle w:val="Heading4"/>
      </w:pPr>
      <w:bookmarkStart w:id="2599" w:name="_Toc21339370"/>
      <w:bookmarkStart w:id="2600" w:name="_Toc29804587"/>
      <w:bookmarkStart w:id="2601" w:name="_Toc36548157"/>
      <w:bookmarkStart w:id="2602" w:name="_Toc37253375"/>
      <w:bookmarkStart w:id="2603" w:name="_Toc37253707"/>
      <w:bookmarkStart w:id="2604" w:name="_Toc37321476"/>
      <w:bookmarkStart w:id="2605" w:name="_Toc37322661"/>
      <w:bookmarkStart w:id="2606" w:name="_Toc45889529"/>
      <w:bookmarkStart w:id="2607" w:name="_Toc52203720"/>
      <w:bookmarkStart w:id="2608" w:name="_Toc53172510"/>
      <w:bookmarkStart w:id="2609" w:name="_Toc61118277"/>
      <w:bookmarkStart w:id="2610" w:name="_Toc67923073"/>
      <w:bookmarkStart w:id="2611" w:name="_Toc75295736"/>
      <w:r w:rsidRPr="007513A5">
        <w:t>6.3.1.0</w:t>
      </w:r>
      <w:r w:rsidRPr="007513A5">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2612" w:name="_Toc21339371"/>
      <w:bookmarkStart w:id="2613" w:name="_Toc29804588"/>
      <w:bookmarkStart w:id="2614" w:name="_Toc36548158"/>
      <w:bookmarkStart w:id="2615" w:name="_Toc37253376"/>
      <w:bookmarkStart w:id="2616" w:name="_Toc37253708"/>
      <w:bookmarkStart w:id="2617" w:name="_Toc37321477"/>
      <w:bookmarkStart w:id="2618" w:name="_Toc37322662"/>
      <w:bookmarkStart w:id="2619" w:name="_Toc45889530"/>
      <w:r>
        <w:t>The minimum output power is defined as the mean power in at least one sub frame (1ms).</w:t>
      </w:r>
    </w:p>
    <w:p w14:paraId="7E4EBAE2" w14:textId="77777777" w:rsidR="00863209" w:rsidRPr="007513A5" w:rsidRDefault="00863209" w:rsidP="00863209">
      <w:pPr>
        <w:pStyle w:val="Heading4"/>
      </w:pPr>
      <w:bookmarkStart w:id="2620" w:name="_Toc52203721"/>
      <w:bookmarkStart w:id="2621" w:name="_Toc53172511"/>
      <w:bookmarkStart w:id="2622" w:name="_Toc61118278"/>
      <w:bookmarkStart w:id="2623" w:name="_Toc67923074"/>
      <w:bookmarkStart w:id="2624" w:name="_Toc75295737"/>
      <w:r w:rsidRPr="007513A5">
        <w:lastRenderedPageBreak/>
        <w:t>6.3.1.1</w:t>
      </w:r>
      <w:r w:rsidRPr="007513A5">
        <w:tab/>
        <w:t>Minimum output power for power class 1</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2625" w:name="_Toc21339372"/>
      <w:bookmarkStart w:id="2626" w:name="_Toc29804589"/>
      <w:bookmarkStart w:id="2627" w:name="_Toc36548159"/>
      <w:bookmarkStart w:id="2628" w:name="_Toc37253377"/>
      <w:bookmarkStart w:id="2629" w:name="_Toc37253709"/>
      <w:bookmarkStart w:id="2630" w:name="_Toc37321478"/>
      <w:bookmarkStart w:id="2631" w:name="_Toc37322663"/>
      <w:bookmarkStart w:id="2632" w:name="_Toc45889531"/>
      <w:bookmarkStart w:id="2633" w:name="_Toc52203722"/>
      <w:bookmarkStart w:id="2634" w:name="_Toc53172512"/>
      <w:bookmarkStart w:id="2635" w:name="_Toc61118279"/>
      <w:bookmarkStart w:id="2636" w:name="_Toc67923075"/>
      <w:bookmarkStart w:id="2637" w:name="_Toc75295738"/>
      <w:r w:rsidRPr="007513A5">
        <w:t>6.3.1.2</w:t>
      </w:r>
      <w:r w:rsidRPr="007513A5">
        <w:tab/>
        <w:t>Minimum output power for power class 2, 3, and 4</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2638" w:name="_Toc21339373"/>
      <w:bookmarkStart w:id="2639" w:name="_Toc29804590"/>
      <w:bookmarkStart w:id="2640" w:name="_Toc36548160"/>
      <w:bookmarkStart w:id="2641" w:name="_Toc37253378"/>
      <w:bookmarkStart w:id="2642" w:name="_Toc37253710"/>
      <w:bookmarkStart w:id="2643" w:name="_Toc37321479"/>
      <w:bookmarkStart w:id="2644" w:name="_Toc37322664"/>
      <w:bookmarkStart w:id="2645" w:name="_Toc45889532"/>
      <w:bookmarkStart w:id="2646" w:name="_Toc52203723"/>
      <w:bookmarkStart w:id="2647" w:name="_Toc53172513"/>
      <w:bookmarkStart w:id="2648" w:name="_Toc61118280"/>
      <w:bookmarkStart w:id="2649" w:name="_Toc67923076"/>
      <w:bookmarkStart w:id="2650" w:name="_Toc75295739"/>
      <w:r w:rsidRPr="007513A5">
        <w:t>6.3.2</w:t>
      </w:r>
      <w:r w:rsidRPr="007513A5">
        <w:tab/>
        <w:t>Transmit OFF power</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2651" w:name="_Toc21339374"/>
      <w:bookmarkStart w:id="2652" w:name="_Toc29804591"/>
      <w:bookmarkStart w:id="2653" w:name="_Toc36548161"/>
      <w:bookmarkStart w:id="2654" w:name="_Toc37253379"/>
      <w:bookmarkStart w:id="2655" w:name="_Toc37253711"/>
      <w:bookmarkStart w:id="2656" w:name="_Toc37321480"/>
      <w:bookmarkStart w:id="2657" w:name="_Toc37322665"/>
      <w:bookmarkStart w:id="2658" w:name="_Toc45889533"/>
      <w:bookmarkStart w:id="2659" w:name="_Toc52203724"/>
      <w:bookmarkStart w:id="2660" w:name="_Toc53172514"/>
      <w:bookmarkStart w:id="2661" w:name="_Toc61118281"/>
      <w:bookmarkStart w:id="2662" w:name="_Toc67923077"/>
      <w:bookmarkStart w:id="2663" w:name="_Toc75295740"/>
      <w:r w:rsidRPr="007513A5">
        <w:t>6.3.3</w:t>
      </w:r>
      <w:r w:rsidRPr="007513A5">
        <w:tab/>
        <w:t>Transmit ON/OFF time mask</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0833AEE9" w14:textId="77777777" w:rsidR="00044CC7" w:rsidRPr="007513A5" w:rsidRDefault="00044CC7" w:rsidP="008D5287">
      <w:pPr>
        <w:pStyle w:val="Heading4"/>
      </w:pPr>
      <w:bookmarkStart w:id="2664" w:name="_Toc21339375"/>
      <w:bookmarkStart w:id="2665" w:name="_Toc29804592"/>
      <w:bookmarkStart w:id="2666" w:name="_Toc36548162"/>
      <w:bookmarkStart w:id="2667" w:name="_Toc37253380"/>
      <w:bookmarkStart w:id="2668" w:name="_Toc37253712"/>
      <w:bookmarkStart w:id="2669" w:name="_Toc37321481"/>
      <w:bookmarkStart w:id="2670" w:name="_Toc37322666"/>
      <w:bookmarkStart w:id="2671" w:name="_Toc45889534"/>
      <w:bookmarkStart w:id="2672" w:name="_Toc52203725"/>
      <w:bookmarkStart w:id="2673" w:name="_Toc53172515"/>
      <w:bookmarkStart w:id="2674" w:name="_Toc61118282"/>
      <w:bookmarkStart w:id="2675" w:name="_Toc67923078"/>
      <w:bookmarkStart w:id="2676" w:name="_Toc75295741"/>
      <w:r w:rsidRPr="007513A5">
        <w:t>6.3.3.1</w:t>
      </w:r>
      <w:r w:rsidRPr="007513A5">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2677" w:name="_Toc21339376"/>
      <w:bookmarkStart w:id="2678" w:name="_Toc29804593"/>
      <w:bookmarkStart w:id="2679" w:name="_Toc36548163"/>
      <w:bookmarkStart w:id="2680" w:name="_Toc37253381"/>
      <w:bookmarkStart w:id="2681" w:name="_Toc37253713"/>
      <w:bookmarkStart w:id="2682" w:name="_Toc37321482"/>
      <w:bookmarkStart w:id="2683" w:name="_Toc37322667"/>
      <w:bookmarkStart w:id="2684" w:name="_Toc45889535"/>
      <w:bookmarkStart w:id="2685" w:name="_Toc52203726"/>
      <w:bookmarkStart w:id="2686" w:name="_Toc53172516"/>
      <w:bookmarkStart w:id="2687" w:name="_Toc61118283"/>
      <w:bookmarkStart w:id="2688" w:name="_Toc67923079"/>
      <w:bookmarkStart w:id="2689" w:name="_Toc75295742"/>
      <w:r w:rsidRPr="007513A5">
        <w:t>6.3.3.2</w:t>
      </w:r>
      <w:r w:rsidRPr="007513A5">
        <w:tab/>
        <w:t>General ON/OFF time mask</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2690" w:name="_Toc21339377"/>
      <w:bookmarkStart w:id="2691" w:name="_Toc29804594"/>
      <w:bookmarkStart w:id="2692" w:name="_Toc36548164"/>
      <w:bookmarkStart w:id="2693" w:name="_Toc37253382"/>
      <w:bookmarkStart w:id="2694" w:name="_Toc37253714"/>
      <w:bookmarkStart w:id="2695" w:name="_Toc37321483"/>
      <w:bookmarkStart w:id="2696" w:name="_Toc37322668"/>
      <w:bookmarkStart w:id="2697" w:name="_Toc45889536"/>
      <w:bookmarkStart w:id="2698" w:name="_Toc52203727"/>
      <w:bookmarkStart w:id="2699" w:name="_Toc53172517"/>
      <w:bookmarkStart w:id="2700" w:name="_Toc61118284"/>
      <w:bookmarkStart w:id="2701" w:name="_Toc67923080"/>
      <w:bookmarkStart w:id="2702" w:name="_Toc75295743"/>
      <w:r w:rsidRPr="007513A5">
        <w:t>6.3.3.3</w:t>
      </w:r>
      <w:r w:rsidRPr="007513A5">
        <w:tab/>
        <w:t xml:space="preserve">Transmit power time mask for slot </w:t>
      </w:r>
      <w:r w:rsidR="006E0B68" w:rsidRPr="007513A5">
        <w:t xml:space="preserve">and short or long subslot </w:t>
      </w:r>
      <w:r w:rsidRPr="007513A5">
        <w:t>boundaries</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2703" w:name="_Toc21339378"/>
      <w:bookmarkStart w:id="2704" w:name="_Toc29804595"/>
      <w:bookmarkStart w:id="2705" w:name="_Toc36548165"/>
      <w:bookmarkStart w:id="2706" w:name="_Toc37253383"/>
      <w:bookmarkStart w:id="2707" w:name="_Toc37253715"/>
      <w:bookmarkStart w:id="2708" w:name="_Toc37321484"/>
      <w:bookmarkStart w:id="2709" w:name="_Toc37322669"/>
      <w:bookmarkStart w:id="2710" w:name="_Toc45889537"/>
      <w:bookmarkStart w:id="2711" w:name="_Toc52203728"/>
      <w:bookmarkStart w:id="2712" w:name="_Toc53172518"/>
      <w:bookmarkStart w:id="2713" w:name="_Toc61118285"/>
      <w:bookmarkStart w:id="2714" w:name="_Toc67923081"/>
      <w:bookmarkStart w:id="2715" w:name="_Toc75295744"/>
      <w:r w:rsidRPr="007513A5">
        <w:t>6.3.3.4</w:t>
      </w:r>
      <w:r w:rsidRPr="007513A5">
        <w:tab/>
        <w:t>PRACH time mask</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2716" w:name="_Toc21339379"/>
      <w:bookmarkStart w:id="2717" w:name="_Toc29804596"/>
      <w:bookmarkStart w:id="2718" w:name="_Toc36548166"/>
      <w:bookmarkStart w:id="2719" w:name="_Toc37253384"/>
      <w:bookmarkStart w:id="2720" w:name="_Toc37253716"/>
      <w:bookmarkStart w:id="2721" w:name="_Toc37321485"/>
      <w:bookmarkStart w:id="2722" w:name="_Toc37322670"/>
      <w:bookmarkStart w:id="2723" w:name="_Toc45889538"/>
      <w:bookmarkStart w:id="2724" w:name="_Toc52203729"/>
      <w:bookmarkStart w:id="2725" w:name="_Toc53172519"/>
      <w:bookmarkStart w:id="2726" w:name="_Toc61118286"/>
      <w:bookmarkStart w:id="2727" w:name="_Toc67923082"/>
      <w:bookmarkStart w:id="2728" w:name="_Toc75295745"/>
      <w:r w:rsidRPr="007513A5">
        <w:t>6.3.3.5</w:t>
      </w:r>
      <w:r w:rsidRPr="007513A5">
        <w:tab/>
      </w:r>
      <w:r w:rsidR="00516BBB" w:rsidRPr="007513A5">
        <w:t>Void</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2510143" w14:textId="77777777" w:rsidR="00044CC7" w:rsidRPr="007513A5" w:rsidRDefault="00044CC7" w:rsidP="008D5287">
      <w:pPr>
        <w:pStyle w:val="Heading4"/>
      </w:pPr>
      <w:bookmarkStart w:id="2729" w:name="_Toc21339380"/>
      <w:bookmarkStart w:id="2730" w:name="_Toc29804597"/>
      <w:bookmarkStart w:id="2731" w:name="_Toc36548167"/>
      <w:bookmarkStart w:id="2732" w:name="_Toc37253385"/>
      <w:bookmarkStart w:id="2733" w:name="_Toc37253717"/>
      <w:bookmarkStart w:id="2734" w:name="_Toc37321486"/>
      <w:bookmarkStart w:id="2735" w:name="_Toc37322671"/>
      <w:bookmarkStart w:id="2736" w:name="_Toc45889539"/>
      <w:bookmarkStart w:id="2737" w:name="_Toc52203730"/>
      <w:bookmarkStart w:id="2738" w:name="_Toc53172520"/>
      <w:bookmarkStart w:id="2739" w:name="_Toc61118287"/>
      <w:bookmarkStart w:id="2740" w:name="_Toc67923083"/>
      <w:bookmarkStart w:id="2741" w:name="_Toc75295746"/>
      <w:r w:rsidRPr="007513A5">
        <w:t>6.3.3.6</w:t>
      </w:r>
      <w:r w:rsidRPr="007513A5">
        <w:tab/>
        <w:t>SRS time mask</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2742" w:name="_Toc21339381"/>
      <w:bookmarkStart w:id="2743" w:name="_Toc29804598"/>
      <w:bookmarkStart w:id="2744" w:name="_Toc36548168"/>
      <w:bookmarkStart w:id="2745" w:name="_Toc37253386"/>
      <w:bookmarkStart w:id="2746" w:name="_Toc37253718"/>
      <w:bookmarkStart w:id="2747" w:name="_Toc37321487"/>
      <w:bookmarkStart w:id="2748" w:name="_Toc37322672"/>
      <w:bookmarkStart w:id="2749" w:name="_Toc45889540"/>
      <w:bookmarkStart w:id="2750" w:name="_Toc52203731"/>
      <w:bookmarkStart w:id="2751" w:name="_Toc53172521"/>
      <w:bookmarkStart w:id="2752" w:name="_Toc61118288"/>
      <w:bookmarkStart w:id="2753" w:name="_Toc67923084"/>
      <w:bookmarkStart w:id="2754" w:name="_Toc75295747"/>
      <w:r w:rsidRPr="007513A5">
        <w:lastRenderedPageBreak/>
        <w:t>6.3.3.7</w:t>
      </w:r>
      <w:r w:rsidRPr="007513A5">
        <w:tab/>
        <w:t>PUSCH-PUCCH and PUSCH-SRS time masks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2755" w:name="_Toc21339382"/>
      <w:bookmarkStart w:id="2756" w:name="_Toc29804599"/>
      <w:bookmarkStart w:id="2757" w:name="_Toc36548169"/>
      <w:bookmarkStart w:id="2758" w:name="_Toc37253387"/>
      <w:bookmarkStart w:id="2759" w:name="_Toc37253719"/>
      <w:bookmarkStart w:id="2760" w:name="_Toc37321488"/>
      <w:bookmarkStart w:id="2761" w:name="_Toc37322673"/>
      <w:bookmarkStart w:id="2762" w:name="_Toc45889541"/>
      <w:bookmarkStart w:id="2763" w:name="_Toc52203732"/>
      <w:bookmarkStart w:id="2764" w:name="_Toc53172522"/>
      <w:bookmarkStart w:id="2765" w:name="_Toc61118289"/>
      <w:bookmarkStart w:id="2766" w:name="_Toc67923085"/>
      <w:bookmarkStart w:id="2767" w:name="_Toc75295748"/>
      <w:r w:rsidRPr="007513A5">
        <w:t>6.3.3.8</w:t>
      </w:r>
      <w:r w:rsidRPr="007513A5">
        <w:tab/>
        <w:t>Transmit power time mask for consecutive slot or long subslot transmission and short subslot transmission boundaries</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2768" w:name="_Toc21339383"/>
      <w:bookmarkStart w:id="2769" w:name="_Toc29804600"/>
      <w:bookmarkStart w:id="2770" w:name="_Toc36548170"/>
      <w:bookmarkStart w:id="2771" w:name="_Toc37253388"/>
      <w:bookmarkStart w:id="2772" w:name="_Toc37253720"/>
      <w:bookmarkStart w:id="2773" w:name="_Toc37321489"/>
      <w:bookmarkStart w:id="2774" w:name="_Toc37322674"/>
      <w:bookmarkStart w:id="2775" w:name="_Toc45889542"/>
      <w:bookmarkStart w:id="2776" w:name="_Toc52203733"/>
      <w:bookmarkStart w:id="2777" w:name="_Toc53172523"/>
      <w:bookmarkStart w:id="2778" w:name="_Toc61118290"/>
      <w:bookmarkStart w:id="2779" w:name="_Toc67923086"/>
      <w:bookmarkStart w:id="2780" w:name="_Toc75295749"/>
      <w:r w:rsidRPr="007513A5">
        <w:t>6.3.3.9</w:t>
      </w:r>
      <w:r w:rsidRPr="007513A5">
        <w:tab/>
        <w:t>Transmit power time mask for consecutive short subslot transmissions boundaries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2781" w:name="_Toc21339384"/>
      <w:bookmarkStart w:id="2782" w:name="_Toc29804601"/>
      <w:bookmarkStart w:id="2783" w:name="_Toc36548171"/>
      <w:bookmarkStart w:id="2784" w:name="_Toc37253389"/>
      <w:bookmarkStart w:id="2785" w:name="_Toc37253721"/>
      <w:bookmarkStart w:id="2786" w:name="_Toc37321490"/>
      <w:bookmarkStart w:id="2787" w:name="_Toc37322675"/>
      <w:bookmarkStart w:id="2788" w:name="_Toc45889543"/>
      <w:bookmarkStart w:id="2789" w:name="_Toc52203734"/>
      <w:bookmarkStart w:id="2790" w:name="_Toc53172524"/>
      <w:bookmarkStart w:id="2791" w:name="_Toc61118291"/>
      <w:bookmarkStart w:id="2792" w:name="_Toc67923087"/>
      <w:bookmarkStart w:id="2793" w:name="_Toc75295750"/>
      <w:r w:rsidRPr="007513A5">
        <w:t>6.3.4</w:t>
      </w:r>
      <w:r w:rsidRPr="007513A5">
        <w:tab/>
        <w:t>Power control</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3C48ECBE" w14:textId="77777777" w:rsidR="00AA43A2" w:rsidRPr="007513A5" w:rsidRDefault="0093622D">
      <w:pPr>
        <w:pStyle w:val="Heading4"/>
      </w:pPr>
      <w:bookmarkStart w:id="2794" w:name="_Toc21339385"/>
      <w:bookmarkStart w:id="2795" w:name="_Toc29804602"/>
      <w:bookmarkStart w:id="2796" w:name="_Toc36548172"/>
      <w:bookmarkStart w:id="2797" w:name="_Toc37253390"/>
      <w:bookmarkStart w:id="2798" w:name="_Toc37253722"/>
      <w:bookmarkStart w:id="2799" w:name="_Toc37321491"/>
      <w:bookmarkStart w:id="2800" w:name="_Toc37322676"/>
      <w:bookmarkStart w:id="2801" w:name="_Toc45889544"/>
      <w:bookmarkStart w:id="2802" w:name="_Toc52203735"/>
      <w:bookmarkStart w:id="2803" w:name="_Toc53172525"/>
      <w:bookmarkStart w:id="2804" w:name="_Toc61118292"/>
      <w:bookmarkStart w:id="2805" w:name="_Toc67923088"/>
      <w:bookmarkStart w:id="2806" w:name="_Toc75295751"/>
      <w:r w:rsidRPr="007513A5">
        <w:t>6.3.4.1</w:t>
      </w:r>
      <w:r w:rsidRPr="007513A5">
        <w:tab/>
        <w:t>General</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2807" w:name="_Toc21339386"/>
      <w:bookmarkStart w:id="2808" w:name="_Toc29804603"/>
      <w:bookmarkStart w:id="2809" w:name="_Toc36548173"/>
      <w:bookmarkStart w:id="2810" w:name="_Toc37253391"/>
      <w:bookmarkStart w:id="2811" w:name="_Toc37253723"/>
      <w:bookmarkStart w:id="2812" w:name="_Toc37321492"/>
      <w:bookmarkStart w:id="2813" w:name="_Toc37322677"/>
      <w:bookmarkStart w:id="2814" w:name="_Toc45889545"/>
      <w:bookmarkStart w:id="2815" w:name="_Toc52203736"/>
      <w:bookmarkStart w:id="2816" w:name="_Toc53172526"/>
      <w:bookmarkStart w:id="2817" w:name="_Toc61118293"/>
      <w:bookmarkStart w:id="2818" w:name="_Toc67923089"/>
      <w:bookmarkStart w:id="2819" w:name="_Toc75295752"/>
      <w:r w:rsidRPr="007513A5">
        <w:t>6.3.4.2</w:t>
      </w:r>
      <w:r w:rsidRPr="007513A5">
        <w:tab/>
        <w:t>Absolute power tolerance</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2820" w:name="_Toc21339387"/>
      <w:bookmarkStart w:id="2821" w:name="_Toc29804604"/>
      <w:bookmarkStart w:id="2822" w:name="_Toc36548174"/>
      <w:bookmarkStart w:id="2823" w:name="_Toc37253392"/>
      <w:bookmarkStart w:id="2824" w:name="_Toc37253724"/>
      <w:bookmarkStart w:id="2825" w:name="_Toc37321493"/>
      <w:bookmarkStart w:id="2826" w:name="_Toc37322678"/>
      <w:bookmarkStart w:id="2827" w:name="_Toc45889546"/>
      <w:bookmarkStart w:id="2828" w:name="_Toc52203737"/>
      <w:bookmarkStart w:id="2829" w:name="_Toc53172527"/>
      <w:bookmarkStart w:id="2830" w:name="_Toc61118294"/>
      <w:bookmarkStart w:id="2831" w:name="_Toc67923090"/>
      <w:bookmarkStart w:id="2832" w:name="_Toc75295753"/>
      <w:r w:rsidRPr="007513A5">
        <w:lastRenderedPageBreak/>
        <w:t>6.3.4.3</w:t>
      </w:r>
      <w:r w:rsidRPr="007513A5">
        <w:tab/>
        <w:t>Relative power tolerance</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2833" w:name="_Toc21339388"/>
      <w:bookmarkStart w:id="2834" w:name="_Toc29804605"/>
      <w:bookmarkStart w:id="2835" w:name="_Toc36548175"/>
      <w:bookmarkStart w:id="2836" w:name="_Toc37253393"/>
      <w:bookmarkStart w:id="2837" w:name="_Toc37253725"/>
      <w:bookmarkStart w:id="2838" w:name="_Toc37321494"/>
      <w:bookmarkStart w:id="2839" w:name="_Toc37322679"/>
      <w:bookmarkStart w:id="2840" w:name="_Toc45889547"/>
      <w:bookmarkStart w:id="2841" w:name="_Toc52203738"/>
      <w:bookmarkStart w:id="2842" w:name="_Toc53172528"/>
      <w:bookmarkStart w:id="2843" w:name="_Toc61118295"/>
      <w:bookmarkStart w:id="2844" w:name="_Toc67923091"/>
      <w:bookmarkStart w:id="2845" w:name="_Toc75295754"/>
      <w:r w:rsidRPr="007513A5">
        <w:t>6.3.4.4</w:t>
      </w:r>
      <w:r w:rsidRPr="007513A5">
        <w:tab/>
        <w:t>Aggregate power tolerance</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2846" w:name="_Toc21339389"/>
      <w:bookmarkStart w:id="2847" w:name="_Toc29804606"/>
      <w:bookmarkStart w:id="2848" w:name="_Toc36548176"/>
      <w:bookmarkStart w:id="2849" w:name="_Toc37253394"/>
      <w:bookmarkStart w:id="2850" w:name="_Toc37253726"/>
      <w:bookmarkStart w:id="2851" w:name="_Toc37321495"/>
      <w:bookmarkStart w:id="2852" w:name="_Toc37322680"/>
      <w:bookmarkStart w:id="2853" w:name="_Toc45889548"/>
      <w:bookmarkStart w:id="2854" w:name="_Toc52203739"/>
      <w:bookmarkStart w:id="2855" w:name="_Toc53172529"/>
      <w:bookmarkStart w:id="2856" w:name="_Toc61118296"/>
      <w:bookmarkStart w:id="2857" w:name="_Toc67923092"/>
      <w:bookmarkStart w:id="2858" w:name="_Toc75295755"/>
      <w:r w:rsidRPr="007513A5">
        <w:t>6.3A</w:t>
      </w:r>
      <w:r w:rsidRPr="007513A5">
        <w:tab/>
        <w:t>Output power dynamics for CA</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2333B18" w14:textId="6B2A9B93" w:rsidR="003342A1" w:rsidRPr="007513A5" w:rsidRDefault="003342A1" w:rsidP="003342A1">
      <w:pPr>
        <w:pStyle w:val="Heading3"/>
      </w:pPr>
      <w:bookmarkStart w:id="2859" w:name="_Toc21339390"/>
      <w:bookmarkStart w:id="2860" w:name="_Toc29804607"/>
      <w:bookmarkStart w:id="2861" w:name="_Toc36548177"/>
      <w:bookmarkStart w:id="2862" w:name="_Toc37253395"/>
      <w:bookmarkStart w:id="2863" w:name="_Toc37253727"/>
      <w:bookmarkStart w:id="2864" w:name="_Toc37321496"/>
      <w:bookmarkStart w:id="2865" w:name="_Toc37322681"/>
      <w:bookmarkStart w:id="2866" w:name="_Toc45889549"/>
      <w:bookmarkStart w:id="2867" w:name="_Toc52203740"/>
      <w:bookmarkStart w:id="2868" w:name="_Toc53172530"/>
      <w:bookmarkStart w:id="2869" w:name="_Toc61118297"/>
      <w:bookmarkStart w:id="2870" w:name="_Toc67923093"/>
      <w:bookmarkStart w:id="2871" w:name="_Toc75295756"/>
      <w:r w:rsidRPr="007513A5">
        <w:t>6.3A.1</w:t>
      </w:r>
      <w:r w:rsidRPr="007513A5">
        <w:tab/>
        <w:t>Minimum output power for CA</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2872" w:name="_Toc21339391"/>
      <w:bookmarkStart w:id="2873" w:name="_Toc29804608"/>
      <w:bookmarkStart w:id="2874" w:name="_Toc36548178"/>
      <w:bookmarkStart w:id="2875" w:name="_Toc37253396"/>
      <w:bookmarkStart w:id="2876" w:name="_Toc37253728"/>
      <w:bookmarkStart w:id="2877" w:name="_Toc37321497"/>
      <w:bookmarkStart w:id="2878" w:name="_Toc37322682"/>
      <w:bookmarkStart w:id="2879" w:name="_Toc45889550"/>
      <w:bookmarkStart w:id="2880" w:name="_Toc52203741"/>
      <w:bookmarkStart w:id="2881" w:name="_Toc53172531"/>
      <w:bookmarkStart w:id="2882" w:name="_Toc61118298"/>
      <w:bookmarkStart w:id="2883" w:name="_Toc67923094"/>
      <w:bookmarkStart w:id="2884" w:name="_Toc75295757"/>
      <w:r w:rsidRPr="007513A5">
        <w:t>6.3A.1.0</w:t>
      </w:r>
      <w:r w:rsidRPr="007513A5">
        <w:tab/>
        <w:t>General</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2885" w:name="_Hlk44328878"/>
      <w:bookmarkStart w:id="2886" w:name="_Hlk52203504"/>
      <w:bookmarkStart w:id="2887" w:name="_Toc21339392"/>
      <w:bookmarkStart w:id="2888" w:name="_Toc29804609"/>
      <w:bookmarkStart w:id="2889" w:name="_Toc36548179"/>
      <w:bookmarkStart w:id="2890" w:name="_Toc37253397"/>
      <w:bookmarkStart w:id="2891" w:name="_Toc37253729"/>
      <w:bookmarkStart w:id="2892" w:name="_Toc37321498"/>
      <w:bookmarkStart w:id="2893" w:name="_Toc37322683"/>
      <w:bookmarkStart w:id="2894" w:name="_Toc45889551"/>
      <w:r>
        <w:t xml:space="preserve">The minimum output power is defined as the mean power in at least </w:t>
      </w:r>
      <w:bookmarkEnd w:id="2885"/>
      <w:r>
        <w:t>one sub frame (1ms).</w:t>
      </w:r>
      <w:bookmarkEnd w:id="2886"/>
    </w:p>
    <w:p w14:paraId="1FF88AE4" w14:textId="77777777" w:rsidR="006D48DF" w:rsidRPr="007513A5" w:rsidRDefault="006D48DF" w:rsidP="00617B38">
      <w:pPr>
        <w:pStyle w:val="Heading4"/>
      </w:pPr>
      <w:bookmarkStart w:id="2895" w:name="_Toc52203742"/>
      <w:bookmarkStart w:id="2896" w:name="_Toc53172532"/>
      <w:bookmarkStart w:id="2897" w:name="_Toc61118299"/>
      <w:bookmarkStart w:id="2898" w:name="_Toc67923095"/>
      <w:bookmarkStart w:id="2899" w:name="_Toc75295758"/>
      <w:r w:rsidRPr="007513A5">
        <w:t>6.3A.1.1</w:t>
      </w:r>
      <w:r w:rsidRPr="007513A5">
        <w:tab/>
        <w:t>Minimum output power for power class 1</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2900" w:name="_Toc21339393"/>
      <w:bookmarkStart w:id="2901" w:name="_Toc29804610"/>
      <w:bookmarkStart w:id="2902" w:name="_Toc36548180"/>
      <w:bookmarkStart w:id="2903" w:name="_Toc37253398"/>
      <w:bookmarkStart w:id="2904" w:name="_Toc37253730"/>
      <w:bookmarkStart w:id="2905" w:name="_Toc37321499"/>
      <w:bookmarkStart w:id="2906" w:name="_Toc37322684"/>
      <w:bookmarkStart w:id="2907" w:name="_Toc45889552"/>
      <w:bookmarkStart w:id="2908" w:name="_Toc52203743"/>
      <w:bookmarkStart w:id="2909" w:name="_Toc53172533"/>
      <w:bookmarkStart w:id="2910" w:name="_Toc61118300"/>
      <w:bookmarkStart w:id="2911" w:name="_Toc67923096"/>
      <w:bookmarkStart w:id="2912" w:name="_Toc75295759"/>
      <w:r w:rsidRPr="007513A5">
        <w:t>6.3A.1.2</w:t>
      </w:r>
      <w:r w:rsidRPr="007513A5">
        <w:tab/>
        <w:t>Minimum output power for power class 2, 3, and 4</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2913" w:name="_Toc21339394"/>
      <w:bookmarkStart w:id="2914" w:name="_Toc29804611"/>
      <w:bookmarkStart w:id="2915" w:name="_Toc36548181"/>
      <w:bookmarkStart w:id="2916" w:name="_Toc37253399"/>
      <w:bookmarkStart w:id="2917" w:name="_Toc37253731"/>
      <w:bookmarkStart w:id="2918" w:name="_Toc37321500"/>
      <w:bookmarkStart w:id="2919" w:name="_Toc37322685"/>
      <w:bookmarkStart w:id="2920" w:name="_Toc45889553"/>
      <w:bookmarkStart w:id="2921" w:name="_Toc52203744"/>
      <w:bookmarkStart w:id="2922" w:name="_Toc53172534"/>
      <w:bookmarkStart w:id="2923" w:name="_Toc61118301"/>
      <w:bookmarkStart w:id="2924" w:name="_Toc67923097"/>
      <w:bookmarkStart w:id="2925" w:name="_Toc75295760"/>
      <w:r w:rsidRPr="007513A5">
        <w:lastRenderedPageBreak/>
        <w:t>6.3A.2</w:t>
      </w:r>
      <w:r w:rsidRPr="007513A5">
        <w:tab/>
        <w:t>Transmit OFF power for CA</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2926" w:name="_Toc21339395"/>
      <w:bookmarkStart w:id="2927" w:name="_Toc29804612"/>
      <w:bookmarkStart w:id="2928" w:name="_Toc36548182"/>
      <w:bookmarkStart w:id="2929" w:name="_Toc37253400"/>
      <w:bookmarkStart w:id="2930" w:name="_Toc37253732"/>
      <w:bookmarkStart w:id="2931" w:name="_Toc37321501"/>
      <w:bookmarkStart w:id="2932" w:name="_Toc37322686"/>
      <w:bookmarkStart w:id="2933" w:name="_Toc45889554"/>
      <w:bookmarkStart w:id="2934" w:name="_Toc52203745"/>
      <w:bookmarkStart w:id="2935" w:name="_Toc53172535"/>
      <w:bookmarkStart w:id="2936" w:name="_Toc61118302"/>
      <w:bookmarkStart w:id="2937" w:name="_Toc67923098"/>
      <w:bookmarkStart w:id="2938" w:name="_Toc75295761"/>
      <w:r w:rsidRPr="007513A5">
        <w:t>6.3A.3</w:t>
      </w:r>
      <w:r w:rsidRPr="007513A5">
        <w:tab/>
        <w:t>Transmit ON/OFF time mask for CA</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2939" w:name="_Toc21339396"/>
      <w:bookmarkStart w:id="2940" w:name="_Toc29804613"/>
      <w:bookmarkStart w:id="2941" w:name="_Toc36548183"/>
      <w:bookmarkStart w:id="2942" w:name="_Toc37253401"/>
      <w:bookmarkStart w:id="2943" w:name="_Toc37253733"/>
      <w:bookmarkStart w:id="2944" w:name="_Toc37321502"/>
      <w:bookmarkStart w:id="2945" w:name="_Toc37322687"/>
      <w:bookmarkStart w:id="2946" w:name="_Toc45889555"/>
      <w:bookmarkStart w:id="2947" w:name="_Toc52203746"/>
      <w:bookmarkStart w:id="2948" w:name="_Toc53172536"/>
      <w:bookmarkStart w:id="2949" w:name="_Toc61118303"/>
      <w:bookmarkStart w:id="2950" w:name="_Toc67923099"/>
      <w:bookmarkStart w:id="2951" w:name="_Toc75295762"/>
      <w:r w:rsidRPr="007513A5">
        <w:t>6.3A.4</w:t>
      </w:r>
      <w:r w:rsidRPr="007513A5">
        <w:tab/>
        <w:t>Power control for CA</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57BFEFD4" w14:textId="77777777" w:rsidR="00376A09" w:rsidRPr="007513A5" w:rsidRDefault="00376A09" w:rsidP="00376A09">
      <w:pPr>
        <w:pStyle w:val="Heading4"/>
        <w:rPr>
          <w:rFonts w:eastAsia="Malgun Gothic"/>
        </w:rPr>
      </w:pPr>
      <w:bookmarkStart w:id="2952" w:name="_Toc21339397"/>
      <w:bookmarkStart w:id="2953" w:name="_Toc29804614"/>
      <w:bookmarkStart w:id="2954" w:name="_Toc36548184"/>
      <w:bookmarkStart w:id="2955" w:name="_Toc37253402"/>
      <w:bookmarkStart w:id="2956" w:name="_Toc37253734"/>
      <w:bookmarkStart w:id="2957" w:name="_Toc37321503"/>
      <w:bookmarkStart w:id="2958" w:name="_Toc37322688"/>
      <w:bookmarkStart w:id="2959" w:name="_Toc45889556"/>
      <w:bookmarkStart w:id="2960" w:name="_Toc52203747"/>
      <w:bookmarkStart w:id="2961" w:name="_Toc53172537"/>
      <w:bookmarkStart w:id="2962" w:name="_Toc61118304"/>
      <w:bookmarkStart w:id="2963" w:name="_Toc67923100"/>
      <w:bookmarkStart w:id="2964" w:name="_Toc75295763"/>
      <w:r w:rsidRPr="007513A5">
        <w:rPr>
          <w:rFonts w:eastAsia="Malgun Gothic"/>
        </w:rPr>
        <w:t>6.3A.4.1</w:t>
      </w:r>
      <w:r w:rsidRPr="007513A5">
        <w:rPr>
          <w:rFonts w:eastAsia="Malgun Gothic"/>
        </w:rPr>
        <w:tab/>
        <w:t>General</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96084E2" w14:textId="58E1C2A7" w:rsidR="00376A09" w:rsidRPr="007513A5" w:rsidRDefault="00376A09" w:rsidP="00376A09">
      <w:pPr>
        <w:rPr>
          <w:rFonts w:eastAsia="Malgun Gothic"/>
        </w:rPr>
      </w:pPr>
      <w:bookmarkStart w:id="2965"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2965"/>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2966" w:name="_Toc21339398"/>
      <w:bookmarkStart w:id="2967" w:name="_Toc29804615"/>
      <w:bookmarkStart w:id="2968" w:name="_Toc36548185"/>
      <w:bookmarkStart w:id="2969" w:name="_Toc37253403"/>
      <w:bookmarkStart w:id="2970" w:name="_Toc37253735"/>
      <w:bookmarkStart w:id="2971" w:name="_Toc37321504"/>
      <w:bookmarkStart w:id="2972" w:name="_Toc37322689"/>
      <w:bookmarkStart w:id="2973" w:name="_Toc45889557"/>
      <w:bookmarkStart w:id="2974" w:name="_Toc52203748"/>
      <w:bookmarkStart w:id="2975" w:name="_Toc53172538"/>
      <w:bookmarkStart w:id="2976" w:name="_Toc61118305"/>
      <w:bookmarkStart w:id="2977" w:name="_Toc67923101"/>
      <w:bookmarkStart w:id="2978" w:name="_Toc75295764"/>
      <w:r w:rsidRPr="007513A5">
        <w:t>6.3D</w:t>
      </w:r>
      <w:r w:rsidRPr="007513A5">
        <w:tab/>
        <w:t xml:space="preserve">Output power dynamics for </w:t>
      </w:r>
      <w:r w:rsidR="00820DA4" w:rsidRPr="007513A5">
        <w:t>UL MIMO</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4AB868E0" w14:textId="475D5BB5" w:rsidR="00AA43A2" w:rsidRPr="007513A5" w:rsidRDefault="00350A5C">
      <w:pPr>
        <w:pStyle w:val="Heading3"/>
      </w:pPr>
      <w:bookmarkStart w:id="2979" w:name="_Toc21339399"/>
      <w:bookmarkStart w:id="2980" w:name="_Toc29804616"/>
      <w:bookmarkStart w:id="2981" w:name="_Toc36548186"/>
      <w:bookmarkStart w:id="2982" w:name="_Toc37253404"/>
      <w:bookmarkStart w:id="2983" w:name="_Toc37253736"/>
      <w:bookmarkStart w:id="2984" w:name="_Toc37321505"/>
      <w:bookmarkStart w:id="2985" w:name="_Toc37322690"/>
      <w:bookmarkStart w:id="2986" w:name="_Toc45889558"/>
      <w:bookmarkStart w:id="2987" w:name="_Toc52203749"/>
      <w:bookmarkStart w:id="2988" w:name="_Toc53172539"/>
      <w:bookmarkStart w:id="2989" w:name="_Toc61118306"/>
      <w:bookmarkStart w:id="2990" w:name="_Toc67923102"/>
      <w:bookmarkStart w:id="2991" w:name="_Toc75295765"/>
      <w:r w:rsidRPr="007513A5">
        <w:t>6.3D.1</w:t>
      </w:r>
      <w:r w:rsidR="00E536BB" w:rsidRPr="007513A5">
        <w:tab/>
      </w:r>
      <w:r w:rsidRPr="007513A5">
        <w:t xml:space="preserve">Minimum output power for </w:t>
      </w:r>
      <w:r w:rsidR="00820DA4" w:rsidRPr="007513A5">
        <w:t>UL MIMO</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7569A65B" w14:textId="77777777" w:rsidR="00280137" w:rsidRDefault="00280137" w:rsidP="00280137">
      <w:pPr>
        <w:pStyle w:val="Heading4"/>
      </w:pPr>
      <w:bookmarkStart w:id="2992" w:name="_Toc52203750"/>
      <w:bookmarkStart w:id="2993" w:name="_Toc53172540"/>
      <w:bookmarkStart w:id="2994" w:name="_Toc61118307"/>
      <w:bookmarkStart w:id="2995" w:name="_Toc67923103"/>
      <w:bookmarkStart w:id="2996" w:name="_Toc21339400"/>
      <w:bookmarkStart w:id="2997" w:name="_Toc29804617"/>
      <w:bookmarkStart w:id="2998" w:name="_Toc36548187"/>
      <w:bookmarkStart w:id="2999" w:name="_Toc37253405"/>
      <w:bookmarkStart w:id="3000" w:name="_Toc37253737"/>
      <w:bookmarkStart w:id="3001" w:name="_Toc37321506"/>
      <w:bookmarkStart w:id="3002" w:name="_Toc37322691"/>
      <w:bookmarkStart w:id="3003" w:name="_Toc45889559"/>
      <w:bookmarkStart w:id="3004" w:name="_Toc75295766"/>
      <w:r>
        <w:t>6.3D.1.0</w:t>
      </w:r>
      <w:r>
        <w:tab/>
        <w:t>General</w:t>
      </w:r>
      <w:bookmarkEnd w:id="2992"/>
      <w:bookmarkEnd w:id="2993"/>
      <w:bookmarkEnd w:id="2994"/>
      <w:bookmarkEnd w:id="2995"/>
      <w:bookmarkEnd w:id="3004"/>
    </w:p>
    <w:p w14:paraId="711FF42E" w14:textId="77777777" w:rsidR="00280137" w:rsidRDefault="00280137" w:rsidP="00280137">
      <w:r>
        <w:t>The minimum output power is defined as the mean power in at least one sub frame (1ms).</w:t>
      </w:r>
    </w:p>
    <w:p w14:paraId="3098678A" w14:textId="4451671E" w:rsidR="00827049" w:rsidRPr="007513A5" w:rsidRDefault="00827049" w:rsidP="00827049">
      <w:pPr>
        <w:pStyle w:val="Heading4"/>
        <w:rPr>
          <w:lang w:eastAsia="ko-KR"/>
        </w:rPr>
      </w:pPr>
      <w:bookmarkStart w:id="3005" w:name="_Toc52203751"/>
      <w:bookmarkStart w:id="3006" w:name="_Toc53172541"/>
      <w:bookmarkStart w:id="3007" w:name="_Toc61118308"/>
      <w:bookmarkStart w:id="3008" w:name="_Toc67923104"/>
      <w:bookmarkStart w:id="3009" w:name="_Toc75295767"/>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2996"/>
      <w:bookmarkEnd w:id="2997"/>
      <w:bookmarkEnd w:id="2998"/>
      <w:bookmarkEnd w:id="2999"/>
      <w:bookmarkEnd w:id="3000"/>
      <w:bookmarkEnd w:id="3001"/>
      <w:bookmarkEnd w:id="3002"/>
      <w:bookmarkEnd w:id="3003"/>
      <w:bookmarkEnd w:id="3005"/>
      <w:bookmarkEnd w:id="3006"/>
      <w:bookmarkEnd w:id="3007"/>
      <w:bookmarkEnd w:id="3008"/>
      <w:bookmarkEnd w:id="3009"/>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3010" w:name="_Toc21339401"/>
      <w:bookmarkStart w:id="3011" w:name="_Toc29804618"/>
      <w:bookmarkStart w:id="3012" w:name="_Toc36548188"/>
      <w:bookmarkStart w:id="3013" w:name="_Toc37253406"/>
      <w:bookmarkStart w:id="3014" w:name="_Toc37253738"/>
      <w:bookmarkStart w:id="3015" w:name="_Toc37321507"/>
      <w:bookmarkStart w:id="3016" w:name="_Toc37322692"/>
      <w:bookmarkStart w:id="3017" w:name="_Toc45889560"/>
      <w:bookmarkStart w:id="3018" w:name="_Toc52203752"/>
      <w:bookmarkStart w:id="3019" w:name="_Toc53172542"/>
      <w:bookmarkStart w:id="3020" w:name="_Toc61118309"/>
      <w:bookmarkStart w:id="3021" w:name="_Toc67923105"/>
      <w:bookmarkStart w:id="3022" w:name="_Toc75295768"/>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3023" w:name="_Toc21339402"/>
      <w:bookmarkStart w:id="3024" w:name="_Toc29804619"/>
      <w:bookmarkStart w:id="3025" w:name="_Toc36548189"/>
      <w:bookmarkStart w:id="3026" w:name="_Toc37253407"/>
      <w:bookmarkStart w:id="3027" w:name="_Toc37253739"/>
      <w:bookmarkStart w:id="3028" w:name="_Toc37321508"/>
      <w:bookmarkStart w:id="3029" w:name="_Toc37322693"/>
      <w:bookmarkStart w:id="3030" w:name="_Toc45889561"/>
      <w:bookmarkStart w:id="3031" w:name="_Toc52203753"/>
      <w:bookmarkStart w:id="3032" w:name="_Toc53172543"/>
      <w:bookmarkStart w:id="3033" w:name="_Toc61118310"/>
      <w:bookmarkStart w:id="3034" w:name="_Toc67923106"/>
      <w:bookmarkStart w:id="3035" w:name="_Toc75295769"/>
      <w:r w:rsidRPr="007513A5">
        <w:t>6.3D.2</w:t>
      </w:r>
      <w:r w:rsidR="00E536BB" w:rsidRPr="007513A5">
        <w:tab/>
      </w:r>
      <w:r w:rsidRPr="007513A5">
        <w:t xml:space="preserve">Transmit OFF power for </w:t>
      </w:r>
      <w:r w:rsidR="00820DA4" w:rsidRPr="007513A5">
        <w:t>UL MIMO</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3036" w:name="_Toc21339403"/>
      <w:bookmarkStart w:id="3037" w:name="_Toc29804620"/>
      <w:bookmarkStart w:id="3038" w:name="_Toc36548190"/>
      <w:bookmarkStart w:id="3039" w:name="_Toc37253408"/>
      <w:bookmarkStart w:id="3040" w:name="_Toc37253740"/>
      <w:bookmarkStart w:id="3041" w:name="_Toc37321509"/>
      <w:bookmarkStart w:id="3042" w:name="_Toc37322694"/>
      <w:bookmarkStart w:id="3043" w:name="_Toc45889562"/>
      <w:bookmarkStart w:id="3044" w:name="_Toc52203754"/>
      <w:bookmarkStart w:id="3045" w:name="_Toc53172544"/>
      <w:bookmarkStart w:id="3046" w:name="_Toc61118311"/>
      <w:bookmarkStart w:id="3047" w:name="_Toc67923107"/>
      <w:bookmarkStart w:id="3048" w:name="_Toc75295770"/>
      <w:r w:rsidRPr="007513A5">
        <w:t>6.3D.3</w:t>
      </w:r>
      <w:r w:rsidRPr="007513A5">
        <w:tab/>
        <w:t xml:space="preserve">Transmit ON/OFF time mask for </w:t>
      </w:r>
      <w:r w:rsidR="00820DA4" w:rsidRPr="007513A5">
        <w:t>UL MIMO</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3049" w:name="_Toc21339404"/>
      <w:bookmarkStart w:id="3050" w:name="_Toc29804621"/>
      <w:bookmarkStart w:id="3051" w:name="_Toc36548191"/>
      <w:bookmarkStart w:id="3052" w:name="_Toc37253409"/>
      <w:bookmarkStart w:id="3053" w:name="_Toc37253741"/>
      <w:bookmarkStart w:id="3054" w:name="_Toc37321510"/>
      <w:bookmarkStart w:id="3055" w:name="_Toc37322695"/>
      <w:bookmarkStart w:id="3056" w:name="_Toc45889563"/>
      <w:bookmarkStart w:id="3057" w:name="_Toc52203755"/>
      <w:bookmarkStart w:id="3058" w:name="_Toc53172545"/>
      <w:bookmarkStart w:id="3059" w:name="_Toc61118312"/>
      <w:bookmarkStart w:id="3060" w:name="_Toc67923108"/>
      <w:bookmarkStart w:id="3061" w:name="_Toc75295771"/>
      <w:r w:rsidRPr="007513A5">
        <w:t>6.4</w:t>
      </w:r>
      <w:r w:rsidRPr="007513A5">
        <w:tab/>
        <w:t>Transmit signal quality</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3A3EF3E3" w14:textId="77777777" w:rsidR="00044CC7" w:rsidRPr="007513A5" w:rsidRDefault="00044CC7" w:rsidP="008D5287">
      <w:pPr>
        <w:pStyle w:val="Heading3"/>
      </w:pPr>
      <w:bookmarkStart w:id="3062" w:name="_Toc21339405"/>
      <w:bookmarkStart w:id="3063" w:name="_Toc29804622"/>
      <w:bookmarkStart w:id="3064" w:name="_Toc36548192"/>
      <w:bookmarkStart w:id="3065" w:name="_Toc37253410"/>
      <w:bookmarkStart w:id="3066" w:name="_Toc37253742"/>
      <w:bookmarkStart w:id="3067" w:name="_Toc37321511"/>
      <w:bookmarkStart w:id="3068" w:name="_Toc37322696"/>
      <w:bookmarkStart w:id="3069" w:name="_Toc45889564"/>
      <w:bookmarkStart w:id="3070" w:name="_Toc52203756"/>
      <w:bookmarkStart w:id="3071" w:name="_Toc53172546"/>
      <w:bookmarkStart w:id="3072" w:name="_Toc61118313"/>
      <w:bookmarkStart w:id="3073" w:name="_Toc67923109"/>
      <w:bookmarkStart w:id="3074" w:name="_Toc75295772"/>
      <w:r w:rsidRPr="007513A5">
        <w:t>6.4.1</w:t>
      </w:r>
      <w:r w:rsidRPr="007513A5">
        <w:tab/>
        <w:t>Frequency Error</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061684CE" w14:textId="4A7A1003" w:rsidR="00B01E15" w:rsidRPr="007513A5" w:rsidRDefault="00B01E15" w:rsidP="00B01E15">
      <w:bookmarkStart w:id="3075"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3076" w:name="_Toc29804623"/>
      <w:bookmarkStart w:id="3077" w:name="_Toc36548193"/>
      <w:bookmarkStart w:id="3078" w:name="_Toc37253411"/>
      <w:bookmarkStart w:id="3079" w:name="_Toc37253743"/>
      <w:bookmarkStart w:id="3080" w:name="_Toc37321512"/>
      <w:bookmarkStart w:id="3081" w:name="_Toc37322697"/>
      <w:bookmarkStart w:id="3082" w:name="_Toc45889565"/>
      <w:bookmarkStart w:id="3083" w:name="_Toc52203757"/>
      <w:bookmarkStart w:id="3084" w:name="_Toc53172547"/>
      <w:bookmarkStart w:id="3085" w:name="_Toc61118314"/>
      <w:bookmarkStart w:id="3086" w:name="_Toc67923110"/>
      <w:bookmarkStart w:id="3087" w:name="_Toc75295773"/>
      <w:r w:rsidRPr="007513A5">
        <w:lastRenderedPageBreak/>
        <w:t>6.4.2</w:t>
      </w:r>
      <w:r w:rsidRPr="007513A5">
        <w:tab/>
        <w:t>Transmit modulation quality</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00E8DC78" w14:textId="77777777" w:rsidR="004A4E95" w:rsidRPr="007513A5" w:rsidRDefault="004A4E95" w:rsidP="00315E79">
      <w:pPr>
        <w:pStyle w:val="Heading4"/>
      </w:pPr>
      <w:bookmarkStart w:id="3088" w:name="_Toc21339407"/>
      <w:bookmarkStart w:id="3089" w:name="_Toc29804624"/>
      <w:bookmarkStart w:id="3090" w:name="_Toc36548194"/>
      <w:bookmarkStart w:id="3091" w:name="_Toc37253412"/>
      <w:bookmarkStart w:id="3092" w:name="_Toc37253744"/>
      <w:bookmarkStart w:id="3093" w:name="_Toc37321513"/>
      <w:bookmarkStart w:id="3094" w:name="_Toc37322698"/>
      <w:bookmarkStart w:id="3095" w:name="_Toc45889566"/>
      <w:bookmarkStart w:id="3096" w:name="_Toc52203758"/>
      <w:bookmarkStart w:id="3097" w:name="_Toc53172548"/>
      <w:bookmarkStart w:id="3098" w:name="_Toc61118315"/>
      <w:bookmarkStart w:id="3099" w:name="_Toc67923111"/>
      <w:bookmarkStart w:id="3100" w:name="_Toc75295774"/>
      <w:r w:rsidRPr="007513A5">
        <w:t>6.4.2.0</w:t>
      </w:r>
      <w:r w:rsidRPr="007513A5">
        <w:tab/>
        <w:t>General</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3101"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3101"/>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3102" w:name="_Toc21339408"/>
      <w:bookmarkStart w:id="3103" w:name="_Toc29804625"/>
      <w:bookmarkStart w:id="3104" w:name="_Toc36548195"/>
      <w:bookmarkStart w:id="3105" w:name="_Toc37253413"/>
      <w:bookmarkStart w:id="3106" w:name="_Toc37253745"/>
      <w:bookmarkStart w:id="3107" w:name="_Toc37321514"/>
      <w:bookmarkStart w:id="3108" w:name="_Toc37322699"/>
      <w:bookmarkStart w:id="3109" w:name="_Toc45889567"/>
      <w:bookmarkStart w:id="3110" w:name="_Toc52203759"/>
      <w:bookmarkStart w:id="3111"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3112" w:name="_Toc61118316"/>
      <w:bookmarkStart w:id="3113" w:name="_Toc67923112"/>
      <w:bookmarkStart w:id="3114" w:name="_Toc75295775"/>
      <w:r w:rsidRPr="007513A5">
        <w:t>6.4.2.1</w:t>
      </w:r>
      <w:r w:rsidR="00E536BB" w:rsidRPr="007513A5">
        <w:tab/>
      </w:r>
      <w:r w:rsidRPr="007513A5">
        <w:t>Error vector magnitude</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3115" w:name="_Toc21339409"/>
      <w:bookmarkStart w:id="3116" w:name="_Toc29804626"/>
      <w:bookmarkStart w:id="3117" w:name="_Toc36548196"/>
      <w:bookmarkStart w:id="3118" w:name="_Toc37253414"/>
      <w:bookmarkStart w:id="3119" w:name="_Toc37253746"/>
      <w:bookmarkStart w:id="3120" w:name="_Toc37321515"/>
      <w:bookmarkStart w:id="3121" w:name="_Toc37322700"/>
      <w:bookmarkStart w:id="3122" w:name="_Toc45889568"/>
      <w:bookmarkStart w:id="3123" w:name="_Toc52203760"/>
      <w:bookmarkStart w:id="3124" w:name="_Toc53172550"/>
      <w:bookmarkStart w:id="3125" w:name="_Toc61118317"/>
      <w:bookmarkStart w:id="3126" w:name="_Toc67923113"/>
      <w:bookmarkStart w:id="3127" w:name="_Toc75295776"/>
      <w:r w:rsidRPr="007513A5">
        <w:t>6.4.2.2</w:t>
      </w:r>
      <w:r w:rsidRPr="007513A5">
        <w:tab/>
        <w:t>Carrier leakage</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46E92082" w14:textId="77777777" w:rsidR="004A4E95" w:rsidRPr="007513A5" w:rsidRDefault="004A4E95" w:rsidP="004A4E95">
      <w:pPr>
        <w:pStyle w:val="Heading5"/>
      </w:pPr>
      <w:bookmarkStart w:id="3128" w:name="_Toc21339410"/>
      <w:bookmarkStart w:id="3129" w:name="_Toc29804627"/>
      <w:bookmarkStart w:id="3130" w:name="_Toc36548197"/>
      <w:bookmarkStart w:id="3131" w:name="_Toc37253415"/>
      <w:bookmarkStart w:id="3132" w:name="_Toc37253747"/>
      <w:bookmarkStart w:id="3133" w:name="_Toc37321516"/>
      <w:bookmarkStart w:id="3134" w:name="_Toc37322701"/>
      <w:bookmarkStart w:id="3135" w:name="_Toc45889569"/>
      <w:bookmarkStart w:id="3136" w:name="_Toc52203761"/>
      <w:bookmarkStart w:id="3137" w:name="_Toc53172551"/>
      <w:bookmarkStart w:id="3138" w:name="_Toc61118318"/>
      <w:bookmarkStart w:id="3139" w:name="_Toc67923114"/>
      <w:bookmarkStart w:id="3140" w:name="_Toc75295777"/>
      <w:r w:rsidRPr="007513A5">
        <w:t>6.4.2.2.1</w:t>
      </w:r>
      <w:r w:rsidRPr="007513A5">
        <w:tab/>
        <w:t>General</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3141" w:name="_Toc21339411"/>
      <w:bookmarkStart w:id="3142" w:name="_Toc29804628"/>
      <w:bookmarkStart w:id="3143" w:name="_Toc36548198"/>
      <w:bookmarkStart w:id="3144" w:name="_Toc37253416"/>
      <w:bookmarkStart w:id="3145" w:name="_Toc37253748"/>
      <w:bookmarkStart w:id="3146" w:name="_Toc37321517"/>
      <w:bookmarkStart w:id="3147" w:name="_Toc37322702"/>
      <w:bookmarkStart w:id="3148" w:name="_Toc45889570"/>
      <w:bookmarkStart w:id="3149" w:name="_Toc52203762"/>
      <w:bookmarkStart w:id="3150" w:name="_Toc53172552"/>
      <w:bookmarkStart w:id="3151" w:name="_Toc61118319"/>
      <w:bookmarkStart w:id="3152" w:name="_Toc67923115"/>
      <w:bookmarkStart w:id="3153" w:name="_Toc75295778"/>
      <w:r w:rsidRPr="007513A5">
        <w:t>6.4.2.2.2</w:t>
      </w:r>
      <w:r w:rsidRPr="007513A5">
        <w:tab/>
        <w:t>Carrier leakage for power class 1</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3154" w:name="_Toc21339412"/>
      <w:bookmarkStart w:id="3155" w:name="_Toc29804629"/>
      <w:bookmarkStart w:id="3156" w:name="_Toc36548199"/>
      <w:bookmarkStart w:id="3157" w:name="_Toc37253417"/>
      <w:bookmarkStart w:id="3158" w:name="_Toc37253749"/>
      <w:bookmarkStart w:id="3159" w:name="_Toc37321518"/>
      <w:bookmarkStart w:id="3160" w:name="_Toc37322703"/>
      <w:bookmarkStart w:id="3161" w:name="_Toc45889571"/>
      <w:bookmarkStart w:id="3162" w:name="_Toc52203763"/>
      <w:bookmarkStart w:id="3163" w:name="_Toc53172553"/>
      <w:bookmarkStart w:id="3164" w:name="_Toc61118320"/>
      <w:bookmarkStart w:id="3165" w:name="_Toc67923116"/>
      <w:bookmarkStart w:id="3166" w:name="_Toc75295779"/>
      <w:r w:rsidRPr="007513A5">
        <w:t>6.4.2.2.3</w:t>
      </w:r>
      <w:r w:rsidRPr="007513A5">
        <w:tab/>
        <w:t>Carrier leakage for power class 2</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3167" w:name="_Toc21339413"/>
      <w:bookmarkStart w:id="3168" w:name="_Toc29804630"/>
      <w:bookmarkStart w:id="3169" w:name="_Toc36548200"/>
      <w:bookmarkStart w:id="3170" w:name="_Toc37253418"/>
      <w:bookmarkStart w:id="3171" w:name="_Toc37253750"/>
      <w:bookmarkStart w:id="3172" w:name="_Toc37321519"/>
      <w:bookmarkStart w:id="3173" w:name="_Toc37322704"/>
      <w:bookmarkStart w:id="3174" w:name="_Toc45889572"/>
      <w:bookmarkStart w:id="3175" w:name="_Toc52203764"/>
      <w:bookmarkStart w:id="3176" w:name="_Toc53172554"/>
      <w:bookmarkStart w:id="3177" w:name="_Toc61118321"/>
      <w:bookmarkStart w:id="3178" w:name="_Toc67923117"/>
      <w:bookmarkStart w:id="3179" w:name="_Toc75295780"/>
      <w:r w:rsidRPr="007513A5">
        <w:t>6.4.2.2.4</w:t>
      </w:r>
      <w:r w:rsidRPr="007513A5">
        <w:tab/>
        <w:t>Carrier leakage for power class 3</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3180" w:name="_Toc21339414"/>
      <w:bookmarkStart w:id="3181" w:name="_Toc29804631"/>
      <w:bookmarkStart w:id="3182" w:name="_Toc36548201"/>
      <w:bookmarkStart w:id="3183" w:name="_Toc37253419"/>
      <w:bookmarkStart w:id="3184" w:name="_Toc37253751"/>
      <w:bookmarkStart w:id="3185" w:name="_Toc37321520"/>
      <w:bookmarkStart w:id="3186" w:name="_Toc37322705"/>
      <w:bookmarkStart w:id="3187" w:name="_Toc45889573"/>
      <w:bookmarkStart w:id="3188" w:name="_Toc52203765"/>
      <w:bookmarkStart w:id="3189" w:name="_Toc53172555"/>
      <w:bookmarkStart w:id="3190" w:name="_Toc61118322"/>
      <w:bookmarkStart w:id="3191" w:name="_Toc67923118"/>
      <w:bookmarkStart w:id="3192" w:name="_Toc75295781"/>
      <w:r w:rsidRPr="007513A5">
        <w:lastRenderedPageBreak/>
        <w:t>6.4.2.2.5</w:t>
      </w:r>
      <w:r w:rsidRPr="007513A5">
        <w:tab/>
        <w:t>Carrier leakage for power class 4</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3193" w:name="_Toc21339415"/>
      <w:bookmarkStart w:id="3194" w:name="_Toc29804632"/>
      <w:bookmarkStart w:id="3195" w:name="_Toc36548202"/>
      <w:bookmarkStart w:id="3196" w:name="_Toc37253420"/>
      <w:bookmarkStart w:id="3197" w:name="_Toc37253752"/>
      <w:bookmarkStart w:id="3198" w:name="_Toc37321521"/>
      <w:bookmarkStart w:id="3199" w:name="_Toc37322706"/>
      <w:bookmarkStart w:id="3200" w:name="_Toc45889574"/>
      <w:bookmarkStart w:id="3201" w:name="_Toc52203766"/>
      <w:bookmarkStart w:id="3202" w:name="_Toc53172556"/>
      <w:bookmarkStart w:id="3203" w:name="_Toc61118323"/>
      <w:bookmarkStart w:id="3204" w:name="_Toc67923119"/>
      <w:bookmarkStart w:id="3205" w:name="_Toc75295782"/>
      <w:r w:rsidRPr="007513A5">
        <w:t>6.4.2.3</w:t>
      </w:r>
      <w:r w:rsidRPr="007513A5">
        <w:tab/>
        <w:t>In-band emissions</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D8D5D21" w14:textId="77777777" w:rsidR="004A4E95" w:rsidRPr="007513A5" w:rsidRDefault="004A4E95" w:rsidP="00315E79">
      <w:pPr>
        <w:pStyle w:val="Heading5"/>
      </w:pPr>
      <w:bookmarkStart w:id="3206" w:name="_Toc21339416"/>
      <w:bookmarkStart w:id="3207" w:name="_Toc29804633"/>
      <w:bookmarkStart w:id="3208" w:name="_Toc36548203"/>
      <w:bookmarkStart w:id="3209" w:name="_Toc37253421"/>
      <w:bookmarkStart w:id="3210" w:name="_Toc37253753"/>
      <w:bookmarkStart w:id="3211" w:name="_Toc37321522"/>
      <w:bookmarkStart w:id="3212" w:name="_Toc37322707"/>
      <w:bookmarkStart w:id="3213" w:name="_Toc45889575"/>
      <w:bookmarkStart w:id="3214" w:name="_Toc52203767"/>
      <w:bookmarkStart w:id="3215" w:name="_Toc53172557"/>
      <w:bookmarkStart w:id="3216" w:name="_Toc61118324"/>
      <w:bookmarkStart w:id="3217" w:name="_Toc67923120"/>
      <w:bookmarkStart w:id="3218" w:name="_Toc75295783"/>
      <w:r w:rsidRPr="007513A5">
        <w:t>6.4.2.3.1</w:t>
      </w:r>
      <w:r w:rsidRPr="007513A5">
        <w:tab/>
        <w:t>General</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3219" w:name="_Toc21339417"/>
      <w:bookmarkStart w:id="3220" w:name="_Toc29804634"/>
      <w:bookmarkStart w:id="3221" w:name="_Toc36548204"/>
      <w:bookmarkStart w:id="3222" w:name="_Toc37253422"/>
      <w:bookmarkStart w:id="3223" w:name="_Toc37253754"/>
      <w:bookmarkStart w:id="3224" w:name="_Toc37321523"/>
      <w:bookmarkStart w:id="3225" w:name="_Toc37322708"/>
      <w:bookmarkStart w:id="3226" w:name="_Toc45889576"/>
      <w:bookmarkStart w:id="3227" w:name="_Toc52203768"/>
      <w:bookmarkStart w:id="3228" w:name="_Toc53172558"/>
      <w:bookmarkStart w:id="3229" w:name="_Toc61118325"/>
      <w:bookmarkStart w:id="3230" w:name="_Toc67923121"/>
      <w:bookmarkStart w:id="3231" w:name="_Toc75295784"/>
      <w:r w:rsidRPr="007513A5">
        <w:t>6.4.2.3.2</w:t>
      </w:r>
      <w:r w:rsidRPr="007513A5">
        <w:tab/>
        <w:t>In-band emissions for power class 1</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6855927E" w14:textId="3DDB740C" w:rsidR="004A4E95" w:rsidRPr="007513A5" w:rsidRDefault="004A4E95" w:rsidP="004A4E95">
      <w:pPr>
        <w:rPr>
          <w:rFonts w:cs="v5.0.0"/>
        </w:rPr>
      </w:pPr>
      <w:bookmarkStart w:id="3232"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3232"/>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BB099D"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3233" w:name="_Toc21339418"/>
      <w:bookmarkStart w:id="3234" w:name="_Toc29804635"/>
      <w:bookmarkStart w:id="3235" w:name="_Toc36548205"/>
      <w:bookmarkStart w:id="3236" w:name="_Toc37253423"/>
      <w:bookmarkStart w:id="3237" w:name="_Toc37253755"/>
      <w:bookmarkStart w:id="3238" w:name="_Toc37321524"/>
      <w:bookmarkStart w:id="3239" w:name="_Toc37322709"/>
      <w:bookmarkStart w:id="3240" w:name="_Toc45889577"/>
      <w:bookmarkStart w:id="3241" w:name="_Toc52203769"/>
      <w:bookmarkStart w:id="3242" w:name="_Toc53172559"/>
      <w:bookmarkStart w:id="3243" w:name="_Toc61118326"/>
      <w:bookmarkStart w:id="3244" w:name="_Toc67923122"/>
      <w:bookmarkStart w:id="3245" w:name="_Toc75295785"/>
      <w:r w:rsidRPr="007513A5">
        <w:t>6.4.2.3.3</w:t>
      </w:r>
      <w:r w:rsidRPr="007513A5">
        <w:tab/>
      </w:r>
      <w:r w:rsidRPr="007513A5">
        <w:rPr>
          <w:rFonts w:eastAsia="Malgun Gothic"/>
          <w:sz w:val="24"/>
        </w:rPr>
        <w:t>In-band emissions for power class 2</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BB099D"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3246" w:name="_Toc21339419"/>
      <w:bookmarkStart w:id="3247" w:name="_Toc29804636"/>
      <w:bookmarkStart w:id="3248" w:name="_Toc36548206"/>
      <w:bookmarkStart w:id="3249" w:name="_Toc37253424"/>
      <w:bookmarkStart w:id="3250" w:name="_Toc37253756"/>
      <w:bookmarkStart w:id="3251" w:name="_Toc37321525"/>
      <w:bookmarkStart w:id="3252" w:name="_Toc37322710"/>
      <w:bookmarkStart w:id="3253" w:name="_Toc45889578"/>
      <w:bookmarkStart w:id="3254" w:name="_Toc52203770"/>
      <w:bookmarkStart w:id="3255" w:name="_Toc53172560"/>
      <w:bookmarkStart w:id="3256" w:name="_Toc61118327"/>
      <w:bookmarkStart w:id="3257" w:name="_Toc67923123"/>
      <w:bookmarkStart w:id="3258" w:name="_Toc75295786"/>
      <w:r w:rsidRPr="007513A5">
        <w:t>6.4.2.3.4</w:t>
      </w:r>
      <w:r w:rsidRPr="007513A5">
        <w:tab/>
      </w:r>
      <w:r w:rsidRPr="007513A5">
        <w:rPr>
          <w:rFonts w:eastAsia="Malgun Gothic"/>
          <w:sz w:val="24"/>
        </w:rPr>
        <w:t>In-band emissions for power class 3</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BB099D"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3259" w:name="_Toc21339420"/>
      <w:bookmarkStart w:id="3260" w:name="_Toc29804637"/>
      <w:bookmarkStart w:id="3261" w:name="_Toc36548207"/>
      <w:bookmarkStart w:id="3262" w:name="_Toc37253425"/>
      <w:bookmarkStart w:id="3263" w:name="_Toc37253757"/>
      <w:bookmarkStart w:id="3264" w:name="_Toc37321526"/>
      <w:bookmarkStart w:id="3265" w:name="_Toc37322711"/>
      <w:bookmarkStart w:id="3266" w:name="_Toc45889579"/>
      <w:bookmarkStart w:id="3267" w:name="_Toc52203771"/>
      <w:bookmarkStart w:id="3268" w:name="_Toc53172561"/>
      <w:bookmarkStart w:id="3269" w:name="_Toc61118328"/>
      <w:bookmarkStart w:id="3270" w:name="_Toc67923124"/>
      <w:bookmarkStart w:id="3271" w:name="_Toc75295787"/>
      <w:r w:rsidRPr="007513A5">
        <w:t>6.4.2.3.5</w:t>
      </w:r>
      <w:r w:rsidRPr="007513A5">
        <w:tab/>
      </w:r>
      <w:r w:rsidRPr="007513A5">
        <w:rPr>
          <w:rFonts w:eastAsia="Malgun Gothic"/>
          <w:sz w:val="24"/>
        </w:rPr>
        <w:t>In-band emissions for power class 4</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BB099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3272" w:name="_Toc21339421"/>
      <w:bookmarkStart w:id="3273" w:name="_Toc29804638"/>
      <w:bookmarkStart w:id="3274" w:name="_Toc36548208"/>
      <w:bookmarkStart w:id="3275" w:name="_Toc37253426"/>
      <w:bookmarkStart w:id="3276" w:name="_Toc37253758"/>
      <w:bookmarkStart w:id="3277" w:name="_Toc37321527"/>
      <w:bookmarkStart w:id="3278" w:name="_Toc37322712"/>
      <w:bookmarkStart w:id="3279" w:name="_Toc45889580"/>
      <w:bookmarkStart w:id="3280" w:name="_Toc52203772"/>
      <w:bookmarkStart w:id="3281" w:name="_Toc53172562"/>
      <w:bookmarkStart w:id="3282" w:name="_Toc61118329"/>
      <w:bookmarkStart w:id="3283" w:name="_Toc67923125"/>
      <w:bookmarkStart w:id="3284" w:name="_Toc75295788"/>
      <w:r w:rsidRPr="007513A5">
        <w:t>6.4.2.4</w:t>
      </w:r>
      <w:r w:rsidRPr="007513A5">
        <w:tab/>
        <w:t>EVM equalizer spectrum flatness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3285" w:name="_Toc21339422"/>
      <w:bookmarkStart w:id="3286" w:name="_Toc29804639"/>
      <w:bookmarkStart w:id="3287" w:name="_Toc36548209"/>
      <w:bookmarkStart w:id="3288" w:name="_Toc37253427"/>
      <w:bookmarkStart w:id="3289" w:name="_Toc37253759"/>
      <w:bookmarkStart w:id="3290" w:name="_Toc37321528"/>
      <w:bookmarkStart w:id="3291" w:name="_Toc37322713"/>
      <w:bookmarkStart w:id="3292" w:name="_Toc45889581"/>
      <w:bookmarkStart w:id="3293" w:name="_Toc52203773"/>
      <w:bookmarkStart w:id="3294" w:name="_Toc53172563"/>
      <w:bookmarkStart w:id="3295" w:name="_Toc61118330"/>
      <w:bookmarkStart w:id="3296" w:name="_Toc67923126"/>
      <w:bookmarkStart w:id="3297" w:name="_Toc75295789"/>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3298" w:name="_Toc21339423"/>
      <w:bookmarkStart w:id="3299" w:name="_Toc29804640"/>
      <w:bookmarkStart w:id="3300" w:name="_Toc36548210"/>
      <w:bookmarkStart w:id="3301" w:name="_Toc37253428"/>
      <w:bookmarkStart w:id="3302" w:name="_Toc37253760"/>
      <w:bookmarkStart w:id="3303" w:name="_Toc37321529"/>
      <w:bookmarkStart w:id="3304" w:name="_Toc37322714"/>
      <w:bookmarkStart w:id="3305" w:name="_Toc45889582"/>
      <w:bookmarkStart w:id="3306" w:name="_Toc52203774"/>
      <w:bookmarkStart w:id="3307" w:name="_Toc53172564"/>
      <w:bookmarkStart w:id="3308" w:name="_Toc61118331"/>
      <w:bookmarkStart w:id="3309" w:name="_Toc67923127"/>
      <w:bookmarkStart w:id="3310" w:name="_Toc75295790"/>
      <w:r w:rsidRPr="007513A5">
        <w:t>6.4A</w:t>
      </w:r>
      <w:r w:rsidRPr="007513A5">
        <w:tab/>
        <w:t>Transmit signal quality for CA</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3311" w:name="_Toc21339424"/>
      <w:bookmarkStart w:id="3312" w:name="_Toc29804641"/>
      <w:bookmarkStart w:id="3313" w:name="_Toc36548211"/>
      <w:bookmarkStart w:id="3314" w:name="_Toc37253429"/>
      <w:bookmarkStart w:id="3315" w:name="_Toc37253761"/>
      <w:bookmarkStart w:id="3316" w:name="_Toc37321530"/>
      <w:bookmarkStart w:id="3317" w:name="_Toc37322715"/>
      <w:bookmarkStart w:id="3318" w:name="_Toc45889583"/>
      <w:bookmarkStart w:id="3319" w:name="_Toc52203775"/>
      <w:bookmarkStart w:id="3320"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3321" w:name="_Toc61118332"/>
      <w:bookmarkStart w:id="3322" w:name="_Toc67923128"/>
      <w:bookmarkStart w:id="3323" w:name="_Toc75295791"/>
      <w:r w:rsidRPr="007513A5">
        <w:t>6.4A.1</w:t>
      </w:r>
      <w:r w:rsidRPr="007513A5">
        <w:tab/>
        <w:t>Frequency error</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750A1F01" w14:textId="69747518" w:rsidR="00DB25EA" w:rsidRPr="007513A5" w:rsidRDefault="00DB25EA" w:rsidP="00DB25EA">
      <w:bookmarkStart w:id="3324"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3325" w:name="_Toc29804642"/>
      <w:bookmarkStart w:id="3326" w:name="_Toc36548212"/>
      <w:bookmarkStart w:id="3327" w:name="_Toc37253430"/>
      <w:bookmarkStart w:id="3328" w:name="_Toc37253762"/>
      <w:bookmarkStart w:id="3329" w:name="_Toc37321531"/>
      <w:bookmarkStart w:id="3330" w:name="_Toc37322716"/>
      <w:bookmarkStart w:id="3331" w:name="_Toc45889584"/>
      <w:bookmarkStart w:id="3332" w:name="_Toc52203776"/>
      <w:bookmarkStart w:id="3333" w:name="_Toc53172566"/>
      <w:bookmarkStart w:id="3334" w:name="_Toc61118333"/>
      <w:bookmarkStart w:id="3335" w:name="_Toc67923129"/>
      <w:bookmarkStart w:id="3336" w:name="_Toc75295792"/>
      <w:r w:rsidRPr="007513A5">
        <w:t>6.4A.2</w:t>
      </w:r>
      <w:r w:rsidRPr="007513A5">
        <w:tab/>
        <w:t>Transmit modulation quality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71FF1047" w14:textId="77777777" w:rsidR="00001EE1" w:rsidRPr="007513A5" w:rsidRDefault="00001EE1" w:rsidP="00001EE1">
      <w:pPr>
        <w:pStyle w:val="Heading4"/>
      </w:pPr>
      <w:bookmarkStart w:id="3337" w:name="_Toc21339426"/>
      <w:bookmarkStart w:id="3338" w:name="_Toc29804643"/>
      <w:bookmarkStart w:id="3339" w:name="_Toc36548213"/>
      <w:bookmarkStart w:id="3340" w:name="_Toc37253431"/>
      <w:bookmarkStart w:id="3341" w:name="_Toc37253763"/>
      <w:bookmarkStart w:id="3342" w:name="_Toc37321532"/>
      <w:bookmarkStart w:id="3343" w:name="_Toc37322717"/>
      <w:bookmarkStart w:id="3344" w:name="_Toc45889585"/>
      <w:bookmarkStart w:id="3345" w:name="_Toc52203777"/>
      <w:bookmarkStart w:id="3346" w:name="_Toc53172567"/>
      <w:bookmarkStart w:id="3347" w:name="_Toc61118334"/>
      <w:bookmarkStart w:id="3348" w:name="_Toc67923130"/>
      <w:bookmarkStart w:id="3349" w:name="_Toc75295793"/>
      <w:r w:rsidRPr="007513A5">
        <w:t>6.4A.2.0</w:t>
      </w:r>
      <w:r w:rsidRPr="007513A5">
        <w:tab/>
        <w:t>General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3350" w:name="_Toc21339427"/>
      <w:bookmarkStart w:id="3351" w:name="_Toc29804644"/>
      <w:bookmarkStart w:id="3352" w:name="_Toc36548214"/>
      <w:bookmarkStart w:id="3353" w:name="_Toc37253432"/>
      <w:bookmarkStart w:id="3354" w:name="_Toc37253764"/>
      <w:bookmarkStart w:id="3355" w:name="_Toc37321533"/>
      <w:bookmarkStart w:id="3356" w:name="_Toc37322718"/>
      <w:bookmarkStart w:id="3357" w:name="_Toc45889586"/>
      <w:bookmarkStart w:id="3358" w:name="_Toc52203778"/>
      <w:bookmarkStart w:id="3359" w:name="_Toc53172568"/>
      <w:bookmarkStart w:id="3360" w:name="_Toc61118335"/>
      <w:bookmarkStart w:id="3361" w:name="_Toc67923131"/>
      <w:bookmarkStart w:id="3362" w:name="_Toc75295794"/>
      <w:r w:rsidRPr="007513A5">
        <w:t>6.4A.2.1</w:t>
      </w:r>
      <w:r w:rsidRPr="007513A5">
        <w:tab/>
        <w:t>Error Vector magnitude</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3363" w:name="_Toc21339428"/>
      <w:bookmarkStart w:id="3364" w:name="_Toc29804645"/>
      <w:bookmarkStart w:id="3365" w:name="_Toc36548215"/>
      <w:bookmarkStart w:id="3366" w:name="_Toc37253433"/>
      <w:bookmarkStart w:id="3367" w:name="_Toc37253765"/>
      <w:bookmarkStart w:id="3368" w:name="_Toc37321534"/>
      <w:bookmarkStart w:id="3369" w:name="_Toc37322719"/>
      <w:bookmarkStart w:id="3370" w:name="_Toc45889587"/>
      <w:bookmarkStart w:id="3371" w:name="_Toc52203779"/>
      <w:bookmarkStart w:id="3372" w:name="_Toc53172569"/>
      <w:bookmarkStart w:id="3373" w:name="_Toc61118336"/>
      <w:bookmarkStart w:id="3374" w:name="_Toc67923132"/>
      <w:bookmarkStart w:id="3375" w:name="_Toc75295795"/>
      <w:r w:rsidRPr="007513A5">
        <w:t>6.4A.2.2</w:t>
      </w:r>
      <w:r w:rsidRPr="007513A5">
        <w:tab/>
        <w:t>Carrier leakage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0F9422AD" w14:textId="77777777" w:rsidR="00001EE1" w:rsidRPr="007513A5" w:rsidRDefault="00001EE1" w:rsidP="00F16A7F">
      <w:pPr>
        <w:pStyle w:val="Heading5"/>
      </w:pPr>
      <w:bookmarkStart w:id="3376" w:name="_Toc21339429"/>
      <w:bookmarkStart w:id="3377" w:name="_Toc29804646"/>
      <w:bookmarkStart w:id="3378" w:name="_Toc36548216"/>
      <w:bookmarkStart w:id="3379" w:name="_Toc37253434"/>
      <w:bookmarkStart w:id="3380" w:name="_Toc37253766"/>
      <w:bookmarkStart w:id="3381" w:name="_Toc37321535"/>
      <w:bookmarkStart w:id="3382" w:name="_Toc37322720"/>
      <w:bookmarkStart w:id="3383" w:name="_Toc45889588"/>
      <w:bookmarkStart w:id="3384" w:name="_Toc52203780"/>
      <w:bookmarkStart w:id="3385" w:name="_Toc53172570"/>
      <w:bookmarkStart w:id="3386" w:name="_Toc61118337"/>
      <w:bookmarkStart w:id="3387" w:name="_Toc67923133"/>
      <w:bookmarkStart w:id="3388" w:name="_Toc75295796"/>
      <w:r w:rsidRPr="007513A5">
        <w:t>6.4A.2.2.1</w:t>
      </w:r>
      <w:r w:rsidRPr="007513A5">
        <w:tab/>
        <w:t>General</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3389" w:name="_Toc21339430"/>
      <w:bookmarkStart w:id="3390" w:name="_Toc29804647"/>
      <w:bookmarkStart w:id="3391" w:name="_Toc36548217"/>
      <w:bookmarkStart w:id="3392" w:name="_Toc37253435"/>
      <w:bookmarkStart w:id="3393" w:name="_Toc37253767"/>
      <w:bookmarkStart w:id="3394" w:name="_Toc37321536"/>
      <w:bookmarkStart w:id="3395" w:name="_Toc37322721"/>
      <w:bookmarkStart w:id="3396" w:name="_Toc45889589"/>
      <w:bookmarkStart w:id="3397" w:name="_Toc52203781"/>
      <w:bookmarkStart w:id="3398" w:name="_Toc53172571"/>
      <w:bookmarkStart w:id="3399" w:name="_Toc61118338"/>
      <w:bookmarkStart w:id="3400" w:name="_Toc67923134"/>
      <w:bookmarkStart w:id="3401" w:name="_Toc75295797"/>
      <w:r w:rsidRPr="007513A5">
        <w:t>6.4A.2.2.2</w:t>
      </w:r>
      <w:r w:rsidRPr="007513A5">
        <w:tab/>
        <w:t>Carrier leakage for power class 1</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3402" w:name="_Toc21339431"/>
      <w:bookmarkStart w:id="3403" w:name="_Toc29804648"/>
      <w:bookmarkStart w:id="3404" w:name="_Toc36548218"/>
      <w:bookmarkStart w:id="3405" w:name="_Toc37253436"/>
      <w:bookmarkStart w:id="3406" w:name="_Toc37253768"/>
      <w:bookmarkStart w:id="3407" w:name="_Toc37321537"/>
      <w:bookmarkStart w:id="3408" w:name="_Toc37322722"/>
      <w:bookmarkStart w:id="3409" w:name="_Toc45889590"/>
      <w:bookmarkStart w:id="3410" w:name="_Toc52203782"/>
      <w:bookmarkStart w:id="3411" w:name="_Toc53172572"/>
      <w:bookmarkStart w:id="3412" w:name="_Toc61118339"/>
      <w:bookmarkStart w:id="3413" w:name="_Toc67923135"/>
      <w:bookmarkStart w:id="3414" w:name="_Toc75295798"/>
      <w:r w:rsidRPr="007513A5">
        <w:t>6.4A.2.2.3</w:t>
      </w:r>
      <w:r w:rsidRPr="007513A5">
        <w:tab/>
        <w:t>Carrier leakage for power class 2</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3415" w:name="_Toc21339432"/>
      <w:bookmarkStart w:id="3416" w:name="_Toc29804649"/>
      <w:bookmarkStart w:id="3417" w:name="_Toc36548219"/>
      <w:bookmarkStart w:id="3418" w:name="_Toc37253437"/>
      <w:bookmarkStart w:id="3419" w:name="_Toc37253769"/>
      <w:bookmarkStart w:id="3420" w:name="_Toc37321538"/>
      <w:bookmarkStart w:id="3421" w:name="_Toc37322723"/>
      <w:bookmarkStart w:id="3422" w:name="_Toc45889591"/>
      <w:bookmarkStart w:id="3423" w:name="_Toc52203783"/>
      <w:bookmarkStart w:id="3424" w:name="_Toc53172573"/>
      <w:bookmarkStart w:id="3425" w:name="_Toc61118340"/>
      <w:bookmarkStart w:id="3426" w:name="_Toc67923136"/>
      <w:bookmarkStart w:id="3427" w:name="_Toc75295799"/>
      <w:r w:rsidRPr="007513A5">
        <w:t>6.4A.2.2.4</w:t>
      </w:r>
      <w:r w:rsidRPr="007513A5">
        <w:tab/>
        <w:t>Carrier leakage for power class 3</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3428" w:name="_Toc21339433"/>
      <w:bookmarkStart w:id="3429" w:name="_Toc29804650"/>
      <w:bookmarkStart w:id="3430" w:name="_Toc36548220"/>
      <w:bookmarkStart w:id="3431" w:name="_Toc37253438"/>
      <w:bookmarkStart w:id="3432" w:name="_Toc37253770"/>
      <w:bookmarkStart w:id="3433" w:name="_Toc37321539"/>
      <w:bookmarkStart w:id="3434" w:name="_Toc37322724"/>
      <w:bookmarkStart w:id="3435" w:name="_Toc45889592"/>
      <w:bookmarkStart w:id="3436" w:name="_Toc52203784"/>
      <w:bookmarkStart w:id="3437" w:name="_Toc53172574"/>
      <w:bookmarkStart w:id="3438" w:name="_Toc61118341"/>
      <w:bookmarkStart w:id="3439" w:name="_Toc67923137"/>
      <w:bookmarkStart w:id="3440" w:name="_Toc75295800"/>
      <w:r w:rsidRPr="007513A5">
        <w:lastRenderedPageBreak/>
        <w:t>6.4A.2.2.5</w:t>
      </w:r>
      <w:r w:rsidRPr="007513A5">
        <w:tab/>
        <w:t>Carrier leakage for power class 4</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3441" w:name="_Toc21339434"/>
      <w:bookmarkStart w:id="3442" w:name="_Toc29804651"/>
      <w:bookmarkStart w:id="3443" w:name="_Toc36548221"/>
      <w:bookmarkStart w:id="3444" w:name="_Toc37253439"/>
      <w:bookmarkStart w:id="3445" w:name="_Toc37253771"/>
      <w:bookmarkStart w:id="3446" w:name="_Toc37321540"/>
      <w:bookmarkStart w:id="3447" w:name="_Toc37322725"/>
      <w:bookmarkStart w:id="3448" w:name="_Toc45889593"/>
      <w:bookmarkStart w:id="3449" w:name="_Toc52203785"/>
      <w:bookmarkStart w:id="3450" w:name="_Toc53172575"/>
      <w:bookmarkStart w:id="3451" w:name="_Toc61118342"/>
      <w:bookmarkStart w:id="3452" w:name="_Toc67923138"/>
      <w:bookmarkStart w:id="3453" w:name="_Toc75295801"/>
      <w:r w:rsidRPr="007513A5">
        <w:t>6.4A.2.3</w:t>
      </w:r>
      <w:r w:rsidRPr="007513A5">
        <w:tab/>
        <w:t>Inband emissions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C871FBC" w14:textId="77777777" w:rsidR="003563A0" w:rsidRPr="007513A5" w:rsidRDefault="003563A0" w:rsidP="00F16A7F">
      <w:pPr>
        <w:pStyle w:val="Heading5"/>
      </w:pPr>
      <w:bookmarkStart w:id="3454" w:name="_Toc21339435"/>
      <w:bookmarkStart w:id="3455" w:name="_Toc29804652"/>
      <w:bookmarkStart w:id="3456" w:name="_Toc36548222"/>
      <w:bookmarkStart w:id="3457" w:name="_Toc37253440"/>
      <w:bookmarkStart w:id="3458" w:name="_Toc37253772"/>
      <w:bookmarkStart w:id="3459" w:name="_Toc37321541"/>
      <w:bookmarkStart w:id="3460" w:name="_Toc37322726"/>
      <w:bookmarkStart w:id="3461" w:name="_Toc45889594"/>
      <w:bookmarkStart w:id="3462" w:name="_Toc52203786"/>
      <w:bookmarkStart w:id="3463" w:name="_Toc53172576"/>
      <w:bookmarkStart w:id="3464" w:name="_Toc61118343"/>
      <w:bookmarkStart w:id="3465" w:name="_Toc67923139"/>
      <w:bookmarkStart w:id="3466" w:name="_Toc75295802"/>
      <w:r w:rsidRPr="007513A5">
        <w:t>6.4A.2.3.1</w:t>
      </w:r>
      <w:r w:rsidRPr="007513A5">
        <w:tab/>
        <w:t>General</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3467" w:name="_Toc21339436"/>
      <w:bookmarkStart w:id="3468" w:name="_Toc29804653"/>
      <w:bookmarkStart w:id="3469" w:name="_Toc36548223"/>
      <w:bookmarkStart w:id="3470" w:name="_Toc37253441"/>
      <w:bookmarkStart w:id="3471" w:name="_Toc37253773"/>
      <w:bookmarkStart w:id="3472" w:name="_Toc37321542"/>
      <w:bookmarkStart w:id="3473" w:name="_Toc37322727"/>
      <w:bookmarkStart w:id="3474" w:name="_Toc45889595"/>
      <w:bookmarkStart w:id="3475" w:name="_Toc52203787"/>
      <w:bookmarkStart w:id="3476" w:name="_Toc53172577"/>
      <w:bookmarkStart w:id="3477" w:name="_Toc61118344"/>
      <w:bookmarkStart w:id="3478" w:name="_Toc67923140"/>
      <w:bookmarkStart w:id="3479" w:name="_Toc75295803"/>
      <w:r w:rsidRPr="007513A5">
        <w:t>6.4A.2.3.2</w:t>
      </w:r>
      <w:r w:rsidRPr="007513A5">
        <w:tab/>
        <w:t>Inband emissions for power class 1</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BB099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42AED499"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6032629F"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3480" w:name="_Toc21339437"/>
      <w:bookmarkStart w:id="3481" w:name="_Toc29804654"/>
      <w:bookmarkStart w:id="3482" w:name="_Toc36548224"/>
      <w:bookmarkStart w:id="3483" w:name="_Toc37253442"/>
      <w:bookmarkStart w:id="3484" w:name="_Toc37253774"/>
      <w:bookmarkStart w:id="3485" w:name="_Toc37321543"/>
      <w:bookmarkStart w:id="3486" w:name="_Toc37322728"/>
      <w:bookmarkStart w:id="3487" w:name="_Toc45889596"/>
      <w:bookmarkStart w:id="3488" w:name="_Toc52203788"/>
      <w:bookmarkStart w:id="3489" w:name="_Toc53172578"/>
      <w:bookmarkStart w:id="3490" w:name="_Toc61118345"/>
      <w:bookmarkStart w:id="3491" w:name="_Toc67923141"/>
      <w:bookmarkStart w:id="3492" w:name="_Toc75295804"/>
      <w:r w:rsidRPr="007513A5">
        <w:t>6.4A.2.3.3</w:t>
      </w:r>
      <w:r w:rsidRPr="007513A5">
        <w:tab/>
        <w:t>Inband emissions for power class 2</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BB099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42750074"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E461AF3"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3493" w:name="_Toc21339438"/>
      <w:bookmarkStart w:id="3494" w:name="_Toc29804655"/>
      <w:bookmarkStart w:id="3495" w:name="_Toc36548225"/>
      <w:bookmarkStart w:id="3496" w:name="_Toc37253443"/>
      <w:bookmarkStart w:id="3497" w:name="_Toc37253775"/>
      <w:bookmarkStart w:id="3498" w:name="_Toc37321544"/>
      <w:bookmarkStart w:id="3499" w:name="_Toc37322729"/>
      <w:bookmarkStart w:id="3500" w:name="_Toc45889597"/>
      <w:bookmarkStart w:id="3501" w:name="_Toc52203789"/>
      <w:bookmarkStart w:id="3502" w:name="_Toc53172579"/>
      <w:bookmarkStart w:id="3503" w:name="_Toc61118346"/>
      <w:bookmarkStart w:id="3504" w:name="_Toc67923142"/>
      <w:bookmarkStart w:id="3505" w:name="_Toc75295805"/>
      <w:r w:rsidRPr="007513A5">
        <w:lastRenderedPageBreak/>
        <w:t>6.4A.2.3.4</w:t>
      </w:r>
      <w:r w:rsidRPr="007513A5">
        <w:tab/>
        <w:t>Inband emissions for power class 3</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BB099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1EF401E2"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178C026E"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3506" w:name="_Toc21339439"/>
      <w:bookmarkStart w:id="3507" w:name="_Toc29804656"/>
      <w:bookmarkStart w:id="3508" w:name="_Toc36548226"/>
      <w:bookmarkStart w:id="3509" w:name="_Toc37253444"/>
      <w:bookmarkStart w:id="3510" w:name="_Toc37253776"/>
      <w:bookmarkStart w:id="3511" w:name="_Toc37321545"/>
      <w:bookmarkStart w:id="3512" w:name="_Toc37322730"/>
      <w:bookmarkStart w:id="3513" w:name="_Toc45889598"/>
      <w:bookmarkStart w:id="3514" w:name="_Toc52203790"/>
      <w:bookmarkStart w:id="3515" w:name="_Toc53172580"/>
      <w:bookmarkStart w:id="3516" w:name="_Toc61118347"/>
      <w:bookmarkStart w:id="3517" w:name="_Toc67923143"/>
      <w:bookmarkStart w:id="3518" w:name="_Toc75295806"/>
      <w:r w:rsidRPr="007513A5">
        <w:t>6.4A.2.3.5</w:t>
      </w:r>
      <w:r w:rsidRPr="007513A5">
        <w:tab/>
        <w:t>Inband emissions for power class 4</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BB099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233B924D"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1F58CF24"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3519" w:name="_Toc21339440"/>
      <w:bookmarkStart w:id="3520" w:name="_Toc29804657"/>
      <w:bookmarkStart w:id="3521" w:name="_Toc36548227"/>
      <w:bookmarkStart w:id="3522" w:name="_Toc37253445"/>
      <w:bookmarkStart w:id="3523" w:name="_Toc37253777"/>
      <w:bookmarkStart w:id="3524" w:name="_Toc37321546"/>
      <w:bookmarkStart w:id="3525" w:name="_Toc37322731"/>
      <w:bookmarkStart w:id="3526" w:name="_Toc45889599"/>
      <w:bookmarkStart w:id="3527" w:name="_Toc52203791"/>
      <w:bookmarkStart w:id="3528" w:name="_Toc53172581"/>
      <w:bookmarkStart w:id="3529" w:name="_Toc61118348"/>
      <w:bookmarkStart w:id="3530" w:name="_Toc67923144"/>
      <w:bookmarkStart w:id="3531" w:name="_Toc75295807"/>
      <w:r w:rsidRPr="007513A5">
        <w:t>6.4A.2.4</w:t>
      </w:r>
      <w:r w:rsidRPr="007513A5">
        <w:tab/>
        <w:t>EVM equalizer spectrum flatness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1070866" w14:textId="0AFB52F9" w:rsidR="00AA43A2" w:rsidRPr="007513A5" w:rsidRDefault="001F4AD6" w:rsidP="00F16A7F">
      <w:pPr>
        <w:pStyle w:val="Heading2"/>
      </w:pPr>
      <w:bookmarkStart w:id="3532" w:name="_Toc21339441"/>
      <w:bookmarkStart w:id="3533" w:name="_Toc29804658"/>
      <w:bookmarkStart w:id="3534" w:name="_Toc36548228"/>
      <w:bookmarkStart w:id="3535" w:name="_Toc37253446"/>
      <w:bookmarkStart w:id="3536" w:name="_Toc37253778"/>
      <w:bookmarkStart w:id="3537" w:name="_Toc37321547"/>
      <w:bookmarkStart w:id="3538" w:name="_Toc37322732"/>
      <w:bookmarkStart w:id="3539" w:name="_Toc45889600"/>
      <w:bookmarkStart w:id="3540" w:name="_Toc52203792"/>
      <w:bookmarkStart w:id="3541" w:name="_Toc53172582"/>
      <w:bookmarkStart w:id="3542" w:name="_Toc61118349"/>
      <w:bookmarkStart w:id="3543" w:name="_Toc67923145"/>
      <w:bookmarkStart w:id="3544" w:name="_Toc75295808"/>
      <w:r w:rsidRPr="007513A5">
        <w:t>6.4D</w:t>
      </w:r>
      <w:r w:rsidRPr="007513A5">
        <w:tab/>
        <w:t xml:space="preserve">Transmit signal quality for </w:t>
      </w:r>
      <w:r w:rsidR="00820DA4" w:rsidRPr="007513A5">
        <w:t>UL MIMO</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65DA1E86" w14:textId="77777777" w:rsidR="008327EB" w:rsidRPr="007513A5" w:rsidRDefault="008327EB" w:rsidP="00F16A7F">
      <w:pPr>
        <w:pStyle w:val="Heading3"/>
      </w:pPr>
      <w:bookmarkStart w:id="3545" w:name="_Toc21339442"/>
      <w:bookmarkStart w:id="3546" w:name="_Toc29804659"/>
      <w:bookmarkStart w:id="3547" w:name="_Toc36548229"/>
      <w:bookmarkStart w:id="3548" w:name="_Toc37253447"/>
      <w:bookmarkStart w:id="3549" w:name="_Toc37253779"/>
      <w:bookmarkStart w:id="3550" w:name="_Toc37321548"/>
      <w:bookmarkStart w:id="3551" w:name="_Toc37322733"/>
      <w:bookmarkStart w:id="3552" w:name="_Toc45889601"/>
      <w:bookmarkStart w:id="3553" w:name="_Toc52203793"/>
      <w:bookmarkStart w:id="3554" w:name="_Toc53172583"/>
      <w:bookmarkStart w:id="3555" w:name="_Toc61118350"/>
      <w:bookmarkStart w:id="3556" w:name="_Toc67923146"/>
      <w:bookmarkStart w:id="3557" w:name="_Toc75295809"/>
      <w:r w:rsidRPr="007513A5">
        <w:t>6.4D.0</w:t>
      </w:r>
      <w:r w:rsidR="00E536BB" w:rsidRPr="007513A5">
        <w:tab/>
      </w:r>
      <w:r w:rsidRPr="007513A5">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3558" w:name="_Toc21339443"/>
      <w:bookmarkStart w:id="3559" w:name="_Toc29804660"/>
      <w:bookmarkStart w:id="3560" w:name="_Toc36548230"/>
      <w:bookmarkStart w:id="3561" w:name="_Toc37253448"/>
      <w:bookmarkStart w:id="3562" w:name="_Toc37253780"/>
      <w:bookmarkStart w:id="3563" w:name="_Toc37321549"/>
      <w:bookmarkStart w:id="3564" w:name="_Toc37322734"/>
      <w:bookmarkStart w:id="3565" w:name="_Toc45889602"/>
      <w:bookmarkStart w:id="3566" w:name="_Toc52203794"/>
      <w:bookmarkStart w:id="3567" w:name="_Toc53172584"/>
      <w:bookmarkStart w:id="3568" w:name="_Toc61118351"/>
      <w:bookmarkStart w:id="3569" w:name="_Toc67923147"/>
      <w:bookmarkStart w:id="3570" w:name="_Toc75295810"/>
      <w:r w:rsidRPr="007513A5">
        <w:t>6.4D.1</w:t>
      </w:r>
      <w:r w:rsidRPr="007513A5">
        <w:tab/>
        <w:t xml:space="preserve">Frequency error for </w:t>
      </w:r>
      <w:r w:rsidR="00820DA4" w:rsidRPr="007513A5">
        <w:t>UL MIMO</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8277E22" w14:textId="25F134CC" w:rsidR="00220C32" w:rsidRPr="007513A5" w:rsidRDefault="00220C32" w:rsidP="00220C32">
      <w:bookmarkStart w:id="3571"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3572" w:name="_Toc29804661"/>
      <w:bookmarkStart w:id="3573" w:name="_Toc36548231"/>
      <w:bookmarkStart w:id="3574" w:name="_Toc37253449"/>
      <w:bookmarkStart w:id="3575" w:name="_Toc37253781"/>
      <w:bookmarkStart w:id="3576" w:name="_Toc37321550"/>
      <w:bookmarkStart w:id="3577" w:name="_Toc37322735"/>
      <w:bookmarkStart w:id="3578" w:name="_Toc45889603"/>
      <w:bookmarkStart w:id="3579" w:name="_Toc52203795"/>
      <w:bookmarkStart w:id="3580" w:name="_Toc53172585"/>
      <w:bookmarkStart w:id="3581" w:name="_Toc61118352"/>
      <w:bookmarkStart w:id="3582" w:name="_Toc67923148"/>
      <w:bookmarkStart w:id="3583" w:name="_Toc75295811"/>
      <w:r w:rsidRPr="007513A5">
        <w:t>6.4D.2</w:t>
      </w:r>
      <w:r w:rsidRPr="007513A5">
        <w:tab/>
        <w:t xml:space="preserve">Transmit modulation quality for </w:t>
      </w:r>
      <w:r w:rsidR="00820DA4" w:rsidRPr="007513A5">
        <w:t>UL MIMO</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r>
        <w:tab/>
      </w:r>
      <w:r w:rsidR="008327EB" w:rsidRPr="007513A5">
        <w:t>Error Vector Magnitude (EVM) for the allocated resource blocks (RBs)</w:t>
      </w:r>
    </w:p>
    <w:p w14:paraId="31734862" w14:textId="2E986ECB" w:rsidR="008327EB" w:rsidRPr="007513A5" w:rsidRDefault="001656C9" w:rsidP="008327EB">
      <w:pPr>
        <w:pStyle w:val="B10"/>
      </w:pPr>
      <w:r>
        <w:tab/>
      </w:r>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r>
        <w:tab/>
      </w:r>
      <w:r w:rsidR="008327EB" w:rsidRPr="007513A5">
        <w:t>Carrier leakage (caused by IQ offset)</w:t>
      </w:r>
    </w:p>
    <w:p w14:paraId="42824250" w14:textId="16E6BC34" w:rsidR="00D77AC8" w:rsidRPr="007513A5" w:rsidRDefault="001656C9" w:rsidP="008327EB">
      <w:pPr>
        <w:pStyle w:val="B10"/>
      </w:pPr>
      <w:r>
        <w:tab/>
      </w:r>
      <w:r w:rsidR="008327EB" w:rsidRPr="007513A5">
        <w:t>In-band emissions for the non-allocated RB</w:t>
      </w:r>
    </w:p>
    <w:p w14:paraId="100304DF" w14:textId="77777777" w:rsidR="007F60A7" w:rsidRPr="007513A5" w:rsidRDefault="007F60A7" w:rsidP="007F60A7">
      <w:bookmarkStart w:id="3584" w:name="_Toc21339445"/>
      <w:bookmarkStart w:id="3585" w:name="_Toc29804662"/>
      <w:bookmarkStart w:id="3586" w:name="_Toc36548232"/>
      <w:bookmarkStart w:id="3587" w:name="_Toc37253450"/>
      <w:bookmarkStart w:id="3588" w:name="_Toc37253782"/>
      <w:bookmarkStart w:id="3589" w:name="_Toc37321551"/>
      <w:bookmarkStart w:id="3590" w:name="_Toc37322736"/>
      <w:bookmarkStart w:id="3591" w:name="_Toc45889604"/>
      <w:bookmarkStart w:id="3592" w:name="_Toc52203796"/>
      <w:bookmarkStart w:id="3593" w:name="_Toc53172586"/>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3594" w:name="_Toc61118353"/>
      <w:bookmarkStart w:id="3595" w:name="_Toc67923149"/>
      <w:bookmarkStart w:id="3596" w:name="_Toc75295812"/>
      <w:r w:rsidRPr="007513A5">
        <w:t>6.4D.3</w:t>
      </w:r>
      <w:r w:rsidRPr="007513A5">
        <w:tab/>
        <w:t xml:space="preserve">Time alignment error for </w:t>
      </w:r>
      <w:r w:rsidR="00820DA4" w:rsidRPr="007513A5">
        <w:t>UL MIMO</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3597" w:name="_Toc21339446"/>
      <w:bookmarkStart w:id="3598" w:name="_Toc29804663"/>
      <w:bookmarkStart w:id="3599" w:name="_Toc36548233"/>
      <w:bookmarkStart w:id="3600" w:name="_Toc37253451"/>
      <w:bookmarkStart w:id="3601" w:name="_Toc37253783"/>
      <w:bookmarkStart w:id="3602" w:name="_Toc37321552"/>
      <w:bookmarkStart w:id="3603" w:name="_Toc37322737"/>
      <w:bookmarkStart w:id="3604" w:name="_Toc45889605"/>
      <w:bookmarkStart w:id="3605" w:name="_Toc52203797"/>
      <w:bookmarkStart w:id="3606" w:name="_Toc53172587"/>
      <w:bookmarkStart w:id="3607" w:name="_Toc61118354"/>
      <w:bookmarkStart w:id="3608" w:name="_Toc67923150"/>
      <w:bookmarkStart w:id="3609" w:name="_Hlk528918230"/>
      <w:bookmarkStart w:id="3610" w:name="_Toc75295813"/>
      <w:r w:rsidRPr="007513A5">
        <w:t>6.4D.4</w:t>
      </w:r>
      <w:r w:rsidRPr="007513A5">
        <w:tab/>
        <w:t>Requirements for coherent UL MIMO</w:t>
      </w:r>
      <w:bookmarkEnd w:id="3597"/>
      <w:bookmarkEnd w:id="3598"/>
      <w:bookmarkEnd w:id="3599"/>
      <w:bookmarkEnd w:id="3600"/>
      <w:bookmarkEnd w:id="3601"/>
      <w:bookmarkEnd w:id="3602"/>
      <w:bookmarkEnd w:id="3603"/>
      <w:bookmarkEnd w:id="3604"/>
      <w:bookmarkEnd w:id="3605"/>
      <w:bookmarkEnd w:id="3606"/>
      <w:bookmarkEnd w:id="3607"/>
      <w:bookmarkEnd w:id="3608"/>
      <w:bookmarkEnd w:id="3610"/>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3611" w:name="_Toc21339447"/>
      <w:bookmarkStart w:id="3612" w:name="_Toc29804664"/>
      <w:bookmarkStart w:id="3613" w:name="_Toc36548234"/>
      <w:bookmarkStart w:id="3614" w:name="_Toc37253452"/>
      <w:bookmarkStart w:id="3615" w:name="_Toc37253784"/>
      <w:bookmarkStart w:id="3616" w:name="_Toc37321553"/>
      <w:bookmarkStart w:id="3617" w:name="_Toc37322738"/>
      <w:bookmarkStart w:id="3618" w:name="_Toc45889606"/>
      <w:bookmarkStart w:id="3619" w:name="_Toc52203798"/>
      <w:bookmarkStart w:id="3620" w:name="_Toc53172588"/>
      <w:bookmarkStart w:id="3621" w:name="_Toc61118355"/>
      <w:bookmarkStart w:id="3622" w:name="_Toc67923151"/>
      <w:bookmarkStart w:id="3623" w:name="_Toc75295814"/>
      <w:bookmarkEnd w:id="3609"/>
      <w:r w:rsidRPr="007513A5">
        <w:t>6.5</w:t>
      </w:r>
      <w:r w:rsidRPr="007513A5">
        <w:tab/>
        <w:t>Output RF spectrum emissions</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80FDEE1" w14:textId="77777777" w:rsidR="00044CC7" w:rsidRPr="007513A5" w:rsidRDefault="00044CC7" w:rsidP="008D5287">
      <w:pPr>
        <w:pStyle w:val="Heading3"/>
      </w:pPr>
      <w:bookmarkStart w:id="3624" w:name="_Toc21339448"/>
      <w:bookmarkStart w:id="3625" w:name="_Toc29804665"/>
      <w:bookmarkStart w:id="3626" w:name="_Toc36548235"/>
      <w:bookmarkStart w:id="3627" w:name="_Toc37253453"/>
      <w:bookmarkStart w:id="3628" w:name="_Toc37253785"/>
      <w:bookmarkStart w:id="3629" w:name="_Toc37321554"/>
      <w:bookmarkStart w:id="3630" w:name="_Toc37322739"/>
      <w:bookmarkStart w:id="3631" w:name="_Toc45889607"/>
      <w:bookmarkStart w:id="3632" w:name="_Toc52203799"/>
      <w:bookmarkStart w:id="3633" w:name="_Toc53172589"/>
      <w:bookmarkStart w:id="3634" w:name="_Toc61118356"/>
      <w:bookmarkStart w:id="3635" w:name="_Toc67923152"/>
      <w:bookmarkStart w:id="3636" w:name="_Toc75295815"/>
      <w:r w:rsidRPr="007513A5">
        <w:t>6.5.1</w:t>
      </w:r>
      <w:r w:rsidRPr="007513A5">
        <w:tab/>
        <w:t>Occupied bandwidth</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3637" w:name="_Toc21339449"/>
      <w:bookmarkStart w:id="3638" w:name="_Toc29804666"/>
      <w:bookmarkStart w:id="3639" w:name="_Toc36548236"/>
      <w:bookmarkStart w:id="3640" w:name="_Toc37253454"/>
      <w:bookmarkStart w:id="3641" w:name="_Toc37253786"/>
      <w:bookmarkStart w:id="3642" w:name="_Toc37321555"/>
      <w:bookmarkStart w:id="3643" w:name="_Toc37322740"/>
      <w:bookmarkStart w:id="3644" w:name="_Toc45889608"/>
      <w:bookmarkStart w:id="3645" w:name="_Toc52203800"/>
      <w:bookmarkStart w:id="3646" w:name="_Toc53172590"/>
      <w:bookmarkStart w:id="3647" w:name="_Toc61118357"/>
      <w:bookmarkStart w:id="3648" w:name="_Toc67923153"/>
      <w:bookmarkStart w:id="3649" w:name="_Toc75295816"/>
      <w:r w:rsidRPr="007513A5">
        <w:t>6.5.2</w:t>
      </w:r>
      <w:r w:rsidRPr="007513A5">
        <w:tab/>
        <w:t>Out of band emissions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083C9070" w14:textId="77777777" w:rsidR="00AF79D5" w:rsidRPr="007513A5" w:rsidRDefault="00AF79D5" w:rsidP="00F16A7F">
      <w:pPr>
        <w:pStyle w:val="Heading4"/>
      </w:pPr>
      <w:bookmarkStart w:id="3650" w:name="_Toc21339450"/>
      <w:bookmarkStart w:id="3651" w:name="_Toc29804667"/>
      <w:bookmarkStart w:id="3652" w:name="_Toc36548237"/>
      <w:bookmarkStart w:id="3653" w:name="_Toc37253455"/>
      <w:bookmarkStart w:id="3654" w:name="_Toc37253787"/>
      <w:bookmarkStart w:id="3655" w:name="_Toc37321556"/>
      <w:bookmarkStart w:id="3656" w:name="_Toc37322741"/>
      <w:bookmarkStart w:id="3657" w:name="_Toc45889609"/>
      <w:bookmarkStart w:id="3658" w:name="_Toc52203801"/>
      <w:bookmarkStart w:id="3659" w:name="_Toc53172591"/>
      <w:bookmarkStart w:id="3660" w:name="_Toc61118358"/>
      <w:bookmarkStart w:id="3661" w:name="_Toc67923154"/>
      <w:bookmarkStart w:id="3662" w:name="_Toc75295817"/>
      <w:r w:rsidRPr="007513A5">
        <w:t>6.5.2.0</w:t>
      </w:r>
      <w:r w:rsidRPr="007513A5">
        <w:tab/>
        <w:t>General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3663" w:name="_Toc21339451"/>
      <w:bookmarkStart w:id="3664" w:name="_Toc29804668"/>
      <w:bookmarkStart w:id="3665" w:name="_Toc36548238"/>
      <w:bookmarkStart w:id="3666" w:name="_Toc37253456"/>
      <w:bookmarkStart w:id="3667" w:name="_Toc37253788"/>
      <w:bookmarkStart w:id="3668" w:name="_Toc37321557"/>
      <w:bookmarkStart w:id="3669" w:name="_Toc37322742"/>
      <w:bookmarkStart w:id="3670" w:name="_Toc45889610"/>
      <w:bookmarkStart w:id="3671" w:name="_Toc52203802"/>
      <w:bookmarkStart w:id="3672" w:name="_Toc53172592"/>
      <w:bookmarkStart w:id="3673" w:name="_Toc61118359"/>
      <w:bookmarkStart w:id="3674" w:name="_Toc67923155"/>
      <w:bookmarkStart w:id="3675" w:name="_Toc75295818"/>
      <w:r w:rsidRPr="007513A5">
        <w:t>6.5.2.1</w:t>
      </w:r>
      <w:r w:rsidRPr="007513A5">
        <w:tab/>
        <w:t>Spectrum emission mask</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3676" w:name="_Toc21339452"/>
      <w:bookmarkStart w:id="3677" w:name="_Toc29804669"/>
      <w:bookmarkStart w:id="3678" w:name="_Toc36548239"/>
      <w:bookmarkStart w:id="3679" w:name="_Toc37253457"/>
      <w:bookmarkStart w:id="3680" w:name="_Toc37253789"/>
      <w:bookmarkStart w:id="3681" w:name="_Toc37321558"/>
      <w:bookmarkStart w:id="3682" w:name="_Toc37322743"/>
      <w:bookmarkStart w:id="3683" w:name="_Toc45889611"/>
      <w:bookmarkStart w:id="3684" w:name="_Toc52203803"/>
      <w:bookmarkStart w:id="3685" w:name="_Toc53172593"/>
      <w:bookmarkStart w:id="3686" w:name="_Toc61118360"/>
      <w:bookmarkStart w:id="3687" w:name="_Toc67923156"/>
      <w:bookmarkStart w:id="3688" w:name="_Toc75295819"/>
      <w:r w:rsidRPr="007513A5">
        <w:t>6.5.2.2</w:t>
      </w:r>
      <w:r w:rsidRPr="007513A5">
        <w:tab/>
      </w:r>
      <w:r w:rsidR="005D4345" w:rsidRPr="007513A5">
        <w:t>Void</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3689" w:name="_Toc21339453"/>
      <w:bookmarkStart w:id="3690" w:name="_Toc29804670"/>
      <w:bookmarkStart w:id="3691" w:name="_Toc36548240"/>
      <w:bookmarkStart w:id="3692" w:name="_Toc37253458"/>
      <w:bookmarkStart w:id="3693" w:name="_Toc37253790"/>
      <w:bookmarkStart w:id="3694" w:name="_Toc37321559"/>
      <w:bookmarkStart w:id="3695" w:name="_Toc37322744"/>
      <w:bookmarkStart w:id="3696" w:name="_Toc45889612"/>
      <w:bookmarkStart w:id="3697" w:name="_Toc52203804"/>
      <w:bookmarkStart w:id="3698" w:name="_Toc53172594"/>
      <w:bookmarkStart w:id="3699" w:name="_Toc61118361"/>
      <w:bookmarkStart w:id="3700" w:name="_Toc67923157"/>
      <w:bookmarkStart w:id="3701" w:name="_Toc75295820"/>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3702" w:name="_Toc21339454"/>
      <w:bookmarkStart w:id="3703" w:name="_Toc29804671"/>
      <w:bookmarkStart w:id="3704" w:name="_Toc36548241"/>
      <w:bookmarkStart w:id="3705" w:name="_Toc37253459"/>
      <w:bookmarkStart w:id="3706" w:name="_Toc37253791"/>
      <w:bookmarkStart w:id="3707" w:name="_Toc37321560"/>
      <w:bookmarkStart w:id="3708" w:name="_Toc37322745"/>
      <w:bookmarkStart w:id="3709" w:name="_Toc45889613"/>
      <w:bookmarkStart w:id="3710" w:name="_Toc52203805"/>
      <w:bookmarkStart w:id="3711" w:name="_Toc53172595"/>
      <w:bookmarkStart w:id="3712" w:name="_Toc61118362"/>
      <w:bookmarkStart w:id="3713" w:name="_Toc67923158"/>
      <w:bookmarkStart w:id="3714" w:name="_Toc75295821"/>
      <w:r w:rsidRPr="007513A5">
        <w:t>6.5.3</w:t>
      </w:r>
      <w:r w:rsidRPr="007513A5">
        <w:tab/>
        <w:t>Spurious emissions</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3715" w:name="_Toc21339455"/>
      <w:bookmarkStart w:id="3716" w:name="_Toc29804672"/>
      <w:bookmarkStart w:id="3717" w:name="_Toc36548242"/>
      <w:bookmarkStart w:id="3718" w:name="_Toc37253460"/>
      <w:bookmarkStart w:id="3719" w:name="_Toc37253792"/>
      <w:bookmarkStart w:id="3720" w:name="_Toc37321561"/>
      <w:bookmarkStart w:id="3721" w:name="_Toc37322746"/>
      <w:bookmarkStart w:id="3722" w:name="_Toc45889614"/>
      <w:bookmarkStart w:id="3723" w:name="_Toc52203806"/>
      <w:bookmarkStart w:id="3724" w:name="_Toc53172596"/>
      <w:bookmarkStart w:id="3725" w:name="_Toc61118363"/>
      <w:bookmarkStart w:id="3726" w:name="_Toc67923159"/>
      <w:bookmarkStart w:id="3727" w:name="_Toc75295822"/>
      <w:r w:rsidRPr="007513A5">
        <w:lastRenderedPageBreak/>
        <w:t>6.5.3.1</w:t>
      </w:r>
      <w:r w:rsidRPr="007513A5">
        <w:tab/>
        <w:t>Spurious emission band UE co-existence</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3728"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3728"/>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3729"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3729"/>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3730" w:name="_Toc21339456"/>
      <w:bookmarkStart w:id="3731" w:name="_Toc29804673"/>
      <w:bookmarkStart w:id="3732" w:name="_Toc36548243"/>
      <w:bookmarkStart w:id="3733" w:name="_Toc37253461"/>
      <w:bookmarkStart w:id="3734" w:name="_Toc37253793"/>
      <w:bookmarkStart w:id="3735" w:name="_Toc37321562"/>
      <w:bookmarkStart w:id="3736" w:name="_Toc37322747"/>
      <w:bookmarkStart w:id="3737" w:name="_Toc45889615"/>
      <w:bookmarkStart w:id="3738" w:name="_Toc52203807"/>
      <w:bookmarkStart w:id="3739" w:name="_Toc53172597"/>
      <w:bookmarkStart w:id="3740" w:name="_Toc61118364"/>
      <w:bookmarkStart w:id="3741" w:name="_Toc67923160"/>
      <w:bookmarkStart w:id="3742" w:name="_Toc75295823"/>
      <w:r w:rsidRPr="007513A5">
        <w:t>6.5.3.2</w:t>
      </w:r>
      <w:r w:rsidRPr="007513A5">
        <w:tab/>
      </w:r>
      <w:r w:rsidRPr="007513A5">
        <w:rPr>
          <w:rFonts w:cs="Arial"/>
          <w:szCs w:val="24"/>
          <w:lang w:val="en-US" w:eastAsia="it-IT"/>
        </w:rPr>
        <w:t>Additional spurious emissions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2DBA46F0" w14:textId="77777777" w:rsidR="004D1BB1" w:rsidRPr="007513A5" w:rsidRDefault="004D1BB1" w:rsidP="00ED31B2">
      <w:pPr>
        <w:pStyle w:val="Heading5"/>
        <w:rPr>
          <w:lang w:val="en-US" w:eastAsia="it-IT"/>
        </w:rPr>
      </w:pPr>
      <w:bookmarkStart w:id="3743" w:name="_Toc21339457"/>
      <w:bookmarkStart w:id="3744" w:name="_Toc29804674"/>
      <w:bookmarkStart w:id="3745" w:name="_Toc36548244"/>
      <w:bookmarkStart w:id="3746" w:name="_Toc37253462"/>
      <w:bookmarkStart w:id="3747" w:name="_Toc37253794"/>
      <w:bookmarkStart w:id="3748" w:name="_Toc37321563"/>
      <w:bookmarkStart w:id="3749" w:name="_Toc37322748"/>
      <w:bookmarkStart w:id="3750" w:name="_Toc45889616"/>
      <w:bookmarkStart w:id="3751" w:name="_Toc52203808"/>
      <w:bookmarkStart w:id="3752" w:name="_Toc53172598"/>
      <w:bookmarkStart w:id="3753" w:name="_Toc61118365"/>
      <w:bookmarkStart w:id="3754" w:name="_Toc67923161"/>
      <w:bookmarkStart w:id="3755" w:name="_Toc75295824"/>
      <w:r w:rsidRPr="007513A5">
        <w:t>6.5.3.2.1</w:t>
      </w:r>
      <w:r w:rsidRPr="007513A5">
        <w:tab/>
        <w:t>General</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3756" w:name="_Toc21339458"/>
      <w:bookmarkStart w:id="3757" w:name="_Toc29804675"/>
      <w:bookmarkStart w:id="3758" w:name="_Toc36548245"/>
      <w:bookmarkStart w:id="3759" w:name="_Toc37253463"/>
      <w:bookmarkStart w:id="3760" w:name="_Toc37253795"/>
      <w:bookmarkStart w:id="3761" w:name="_Toc37321564"/>
      <w:bookmarkStart w:id="3762" w:name="_Toc37322749"/>
      <w:bookmarkStart w:id="3763" w:name="_Toc45889617"/>
      <w:bookmarkStart w:id="3764" w:name="_Toc52203809"/>
      <w:bookmarkStart w:id="3765" w:name="_Toc53172599"/>
      <w:bookmarkStart w:id="3766" w:name="_Toc61118366"/>
      <w:bookmarkStart w:id="3767" w:name="_Toc67923162"/>
      <w:bookmarkStart w:id="3768" w:name="_Toc75295825"/>
      <w:r w:rsidRPr="007513A5">
        <w:rPr>
          <w:lang w:val="en-US" w:eastAsia="it-IT"/>
        </w:rPr>
        <w:t>6.5.3.2.2</w:t>
      </w:r>
      <w:r w:rsidRPr="007513A5">
        <w:rPr>
          <w:lang w:val="en-US" w:eastAsia="it-IT"/>
        </w:rPr>
        <w:tab/>
      </w:r>
      <w:bookmarkEnd w:id="3756"/>
      <w:bookmarkEnd w:id="3757"/>
      <w:bookmarkEnd w:id="3758"/>
      <w:bookmarkEnd w:id="3759"/>
      <w:bookmarkEnd w:id="3760"/>
      <w:bookmarkEnd w:id="3761"/>
      <w:bookmarkEnd w:id="3762"/>
      <w:bookmarkEnd w:id="3763"/>
      <w:bookmarkEnd w:id="3764"/>
      <w:bookmarkEnd w:id="3765"/>
      <w:r>
        <w:rPr>
          <w:lang w:val="en-US" w:eastAsia="it-IT"/>
        </w:rPr>
        <w:t>Void</w:t>
      </w:r>
      <w:bookmarkEnd w:id="3766"/>
      <w:bookmarkEnd w:id="3767"/>
      <w:bookmarkEnd w:id="3768"/>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3769" w:name="_Toc21339459"/>
      <w:bookmarkStart w:id="3770" w:name="_Toc29804676"/>
      <w:bookmarkStart w:id="3771" w:name="_Toc36548246"/>
      <w:bookmarkStart w:id="3772" w:name="_Toc37253464"/>
      <w:bookmarkStart w:id="3773" w:name="_Toc37253796"/>
      <w:bookmarkStart w:id="3774" w:name="_Toc37321565"/>
      <w:bookmarkStart w:id="3775" w:name="_Toc37322750"/>
      <w:bookmarkStart w:id="3776" w:name="_Toc45889618"/>
      <w:bookmarkStart w:id="3777" w:name="_Toc52203810"/>
      <w:bookmarkStart w:id="3778" w:name="_Toc53172600"/>
      <w:bookmarkStart w:id="3779" w:name="_Toc61118367"/>
      <w:bookmarkStart w:id="3780" w:name="_Toc67923163"/>
      <w:bookmarkStart w:id="3781" w:name="_Toc75295826"/>
      <w:r w:rsidRPr="007513A5">
        <w:rPr>
          <w:lang w:val="en-US" w:eastAsia="it-IT"/>
        </w:rPr>
        <w:t>6.5.3.2.3</w:t>
      </w:r>
      <w:r w:rsidRPr="007513A5">
        <w:rPr>
          <w:lang w:val="en-US" w:eastAsia="it-IT"/>
        </w:rPr>
        <w:tab/>
        <w:t>Additional spurious emission requirements for NS_202</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3782" w:name="_Toc61118368"/>
      <w:bookmarkStart w:id="3783" w:name="_Toc67923164"/>
      <w:bookmarkStart w:id="3784" w:name="_Toc75295827"/>
      <w:r w:rsidRPr="00282D2F">
        <w:rPr>
          <w:lang w:val="en-US" w:eastAsia="it-IT"/>
        </w:rPr>
        <w:lastRenderedPageBreak/>
        <w:t>6.5.3.2.4</w:t>
      </w:r>
      <w:r w:rsidRPr="00282D2F">
        <w:rPr>
          <w:lang w:val="en-US" w:eastAsia="it-IT"/>
        </w:rPr>
        <w:tab/>
        <w:t>Additional spurious emission requirements for NS_203</w:t>
      </w:r>
      <w:bookmarkEnd w:id="3782"/>
      <w:bookmarkEnd w:id="3783"/>
      <w:bookmarkEnd w:id="3784"/>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3785" w:name="_Toc21339460"/>
      <w:bookmarkStart w:id="3786" w:name="_Toc29804677"/>
      <w:bookmarkStart w:id="3787" w:name="_Toc36548247"/>
      <w:bookmarkStart w:id="3788" w:name="_Toc37253465"/>
      <w:bookmarkStart w:id="3789" w:name="_Toc37253797"/>
      <w:bookmarkStart w:id="3790" w:name="_Toc37321566"/>
      <w:bookmarkStart w:id="3791" w:name="_Toc37322751"/>
      <w:bookmarkStart w:id="3792" w:name="_Toc45889619"/>
      <w:bookmarkStart w:id="3793" w:name="_Toc52203811"/>
      <w:bookmarkStart w:id="3794" w:name="_Toc53172601"/>
      <w:bookmarkStart w:id="3795" w:name="_Toc61118369"/>
      <w:bookmarkStart w:id="3796" w:name="_Toc67923165"/>
      <w:bookmarkStart w:id="3797" w:name="_Toc75295828"/>
      <w:r w:rsidRPr="007513A5">
        <w:t>6.5</w:t>
      </w:r>
      <w:r w:rsidR="00E14715" w:rsidRPr="007513A5">
        <w:t>A</w:t>
      </w:r>
      <w:r w:rsidRPr="007513A5">
        <w:tab/>
        <w:t>Output RF spectrum emissions</w:t>
      </w:r>
      <w:r w:rsidR="00E14715" w:rsidRPr="007513A5">
        <w:t xml:space="preserve"> for CA</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AD93864" w14:textId="77777777" w:rsidR="00AA43A2" w:rsidRPr="007513A5" w:rsidRDefault="00727BE9">
      <w:pPr>
        <w:pStyle w:val="Heading3"/>
      </w:pPr>
      <w:bookmarkStart w:id="3798" w:name="_Toc21339461"/>
      <w:bookmarkStart w:id="3799" w:name="_Toc29804678"/>
      <w:bookmarkStart w:id="3800" w:name="_Toc36548248"/>
      <w:bookmarkStart w:id="3801" w:name="_Toc37253466"/>
      <w:bookmarkStart w:id="3802" w:name="_Toc37253798"/>
      <w:bookmarkStart w:id="3803" w:name="_Toc37321567"/>
      <w:bookmarkStart w:id="3804" w:name="_Toc37322752"/>
      <w:bookmarkStart w:id="3805" w:name="_Toc45889620"/>
      <w:bookmarkStart w:id="3806" w:name="_Toc52203812"/>
      <w:bookmarkStart w:id="3807" w:name="_Toc53172602"/>
      <w:bookmarkStart w:id="3808" w:name="_Toc61118370"/>
      <w:bookmarkStart w:id="3809" w:name="_Toc67923166"/>
      <w:bookmarkStart w:id="3810" w:name="_Toc75295829"/>
      <w:r w:rsidRPr="007513A5">
        <w:t>6.5</w:t>
      </w:r>
      <w:r w:rsidR="00E14715" w:rsidRPr="007513A5">
        <w:t>A</w:t>
      </w:r>
      <w:r w:rsidRPr="007513A5">
        <w:t>.1</w:t>
      </w:r>
      <w:r w:rsidRPr="007513A5">
        <w:tab/>
        <w:t>Occupied bandwidth for CA</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3811" w:name="_Toc21339462"/>
      <w:bookmarkStart w:id="3812" w:name="_Toc29804679"/>
      <w:bookmarkStart w:id="3813" w:name="_Toc36548249"/>
      <w:bookmarkStart w:id="3814" w:name="_Toc37253467"/>
      <w:bookmarkStart w:id="3815" w:name="_Toc37253799"/>
      <w:bookmarkStart w:id="3816" w:name="_Toc37321568"/>
      <w:bookmarkStart w:id="3817" w:name="_Toc37322753"/>
      <w:bookmarkStart w:id="3818" w:name="_Toc45889621"/>
      <w:bookmarkStart w:id="3819" w:name="_Toc52203813"/>
      <w:bookmarkStart w:id="3820" w:name="_Toc53172603"/>
      <w:bookmarkStart w:id="3821" w:name="_Toc61118371"/>
      <w:bookmarkStart w:id="3822" w:name="_Toc67923167"/>
      <w:bookmarkStart w:id="3823" w:name="_Toc75295830"/>
      <w:r w:rsidRPr="007513A5">
        <w:t>6.5A.2</w:t>
      </w:r>
      <w:r w:rsidRPr="007513A5">
        <w:tab/>
        <w:t>Out of band emissions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4F2E51DE" w14:textId="77777777" w:rsidR="00AA43A2" w:rsidRPr="007513A5" w:rsidRDefault="00593A69">
      <w:pPr>
        <w:pStyle w:val="Heading4"/>
      </w:pPr>
      <w:bookmarkStart w:id="3824" w:name="_Toc21339463"/>
      <w:bookmarkStart w:id="3825" w:name="_Toc29804680"/>
      <w:bookmarkStart w:id="3826" w:name="_Toc36548250"/>
      <w:bookmarkStart w:id="3827" w:name="_Toc37253468"/>
      <w:bookmarkStart w:id="3828" w:name="_Toc37253800"/>
      <w:bookmarkStart w:id="3829" w:name="_Toc37321569"/>
      <w:bookmarkStart w:id="3830" w:name="_Toc37322754"/>
      <w:bookmarkStart w:id="3831" w:name="_Toc45889622"/>
      <w:bookmarkStart w:id="3832" w:name="_Toc52203814"/>
      <w:bookmarkStart w:id="3833" w:name="_Toc53172604"/>
      <w:bookmarkStart w:id="3834" w:name="_Toc61118372"/>
      <w:bookmarkStart w:id="3835" w:name="_Toc67923168"/>
      <w:bookmarkStart w:id="3836" w:name="_Toc75295831"/>
      <w:r w:rsidRPr="007513A5">
        <w:t>6.5A.2.1</w:t>
      </w:r>
      <w:r w:rsidRPr="007513A5">
        <w:tab/>
        <w:t>Spectrum emission mask for CA</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3837" w:name="_Toc21339464"/>
      <w:bookmarkStart w:id="3838" w:name="_Toc29804681"/>
      <w:bookmarkStart w:id="3839" w:name="_Toc36548251"/>
      <w:bookmarkStart w:id="3840" w:name="_Toc37253469"/>
      <w:bookmarkStart w:id="3841" w:name="_Toc37253801"/>
      <w:bookmarkStart w:id="3842" w:name="_Toc37321570"/>
      <w:bookmarkStart w:id="3843" w:name="_Toc37322755"/>
      <w:bookmarkStart w:id="3844" w:name="_Toc45889623"/>
      <w:bookmarkStart w:id="3845" w:name="_Toc52203815"/>
      <w:bookmarkStart w:id="3846" w:name="_Toc53172605"/>
      <w:bookmarkStart w:id="3847" w:name="_Toc61118373"/>
      <w:bookmarkStart w:id="3848" w:name="_Toc67923169"/>
      <w:bookmarkStart w:id="3849" w:name="_Toc75295832"/>
      <w:r w:rsidRPr="007513A5">
        <w:t>6.5A.2.3</w:t>
      </w:r>
      <w:r w:rsidRPr="007513A5">
        <w:tab/>
        <w:t>Adjacent channel leakage ratio for CA</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lastRenderedPageBreak/>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3850" w:name="_Toc21339465"/>
      <w:bookmarkStart w:id="3851" w:name="_Toc29804682"/>
      <w:bookmarkStart w:id="3852" w:name="_Toc36548252"/>
      <w:bookmarkStart w:id="3853" w:name="_Toc37253470"/>
      <w:bookmarkStart w:id="3854" w:name="_Toc37253802"/>
      <w:bookmarkStart w:id="3855" w:name="_Toc37321571"/>
      <w:bookmarkStart w:id="3856" w:name="_Toc37322756"/>
      <w:bookmarkStart w:id="3857" w:name="_Toc45889624"/>
      <w:bookmarkStart w:id="3858" w:name="_Toc52203816"/>
      <w:bookmarkStart w:id="3859" w:name="_Toc53172606"/>
      <w:bookmarkStart w:id="3860" w:name="_Toc61118374"/>
      <w:bookmarkStart w:id="3861" w:name="_Toc67923170"/>
      <w:bookmarkStart w:id="3862" w:name="_Toc75295833"/>
      <w:r w:rsidRPr="007513A5">
        <w:t>6.5</w:t>
      </w:r>
      <w:r w:rsidR="002469F1" w:rsidRPr="007513A5">
        <w:t>A</w:t>
      </w:r>
      <w:r w:rsidRPr="007513A5">
        <w:t>.3</w:t>
      </w:r>
      <w:r w:rsidRPr="007513A5">
        <w:tab/>
        <w:t>Spurious emissions for CA</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3863" w:name="_Toc21339466"/>
      <w:bookmarkStart w:id="3864" w:name="_Toc29804683"/>
      <w:bookmarkStart w:id="3865" w:name="_Toc36548253"/>
      <w:bookmarkStart w:id="3866" w:name="_Toc37253471"/>
      <w:bookmarkStart w:id="3867" w:name="_Toc37253803"/>
      <w:bookmarkStart w:id="3868" w:name="_Toc37321572"/>
      <w:bookmarkStart w:id="3869" w:name="_Toc37322757"/>
      <w:bookmarkStart w:id="3870" w:name="_Toc45889625"/>
      <w:bookmarkStart w:id="3871" w:name="_Toc52203817"/>
      <w:bookmarkStart w:id="3872"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3873" w:name="_Toc61118375"/>
      <w:bookmarkStart w:id="3874" w:name="_Toc67923171"/>
      <w:bookmarkStart w:id="3875" w:name="_Toc75295834"/>
      <w:r w:rsidRPr="007513A5">
        <w:t>6.5</w:t>
      </w:r>
      <w:r w:rsidR="002305A2" w:rsidRPr="007513A5">
        <w:t>A</w:t>
      </w:r>
      <w:r w:rsidRPr="007513A5">
        <w:t>.3.1</w:t>
      </w:r>
      <w:r w:rsidRPr="007513A5">
        <w:tab/>
        <w:t>Spurious emission band UE co-existence for CA</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lastRenderedPageBreak/>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3876" w:name="_Hlk9415938"/>
      <w:bookmarkStart w:id="3877" w:name="_Toc21339467"/>
      <w:bookmarkStart w:id="3878" w:name="_Toc29804684"/>
      <w:bookmarkStart w:id="3879" w:name="_Toc36548254"/>
      <w:bookmarkStart w:id="3880" w:name="_Toc37253472"/>
      <w:bookmarkStart w:id="3881" w:name="_Toc37253804"/>
      <w:bookmarkStart w:id="3882" w:name="_Toc37321573"/>
      <w:bookmarkStart w:id="3883" w:name="_Toc37322758"/>
      <w:bookmarkStart w:id="3884" w:name="_Toc45889626"/>
      <w:bookmarkStart w:id="3885" w:name="_Toc52203818"/>
      <w:bookmarkStart w:id="3886" w:name="_Toc53172608"/>
      <w:bookmarkStart w:id="3887" w:name="_Toc61118376"/>
      <w:bookmarkStart w:id="3888" w:name="_Toc67923172"/>
      <w:bookmarkStart w:id="3889" w:name="_Toc75295835"/>
      <w:r w:rsidRPr="007513A5">
        <w:t>6.5A.3.2</w:t>
      </w:r>
      <w:r w:rsidRPr="007513A5">
        <w:tab/>
        <w:t>Additional spurious emissions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427C4A74" w14:textId="4B8E4CC2" w:rsidR="00FF7909" w:rsidRPr="007513A5" w:rsidRDefault="00FF7909" w:rsidP="00ED31B2">
      <w:pPr>
        <w:pStyle w:val="Heading5"/>
      </w:pPr>
      <w:bookmarkStart w:id="3890" w:name="_Toc21339468"/>
      <w:bookmarkStart w:id="3891" w:name="_Toc29804685"/>
      <w:bookmarkStart w:id="3892" w:name="_Toc36548255"/>
      <w:bookmarkStart w:id="3893" w:name="_Toc37253473"/>
      <w:bookmarkStart w:id="3894" w:name="_Toc37253805"/>
      <w:bookmarkStart w:id="3895" w:name="_Toc37321574"/>
      <w:bookmarkStart w:id="3896" w:name="_Toc37322759"/>
      <w:bookmarkStart w:id="3897" w:name="_Toc45889627"/>
      <w:bookmarkStart w:id="3898" w:name="_Toc52203819"/>
      <w:bookmarkStart w:id="3899" w:name="_Toc53172609"/>
      <w:bookmarkStart w:id="3900" w:name="_Toc61118377"/>
      <w:bookmarkStart w:id="3901" w:name="_Toc67923173"/>
      <w:bookmarkStart w:id="3902" w:name="_Toc75295836"/>
      <w:r w:rsidRPr="007513A5">
        <w:t>6.5A.3.2.1</w:t>
      </w:r>
      <w:r w:rsidRPr="007513A5">
        <w:tab/>
        <w:t>General</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3903" w:name="_Toc21339469"/>
      <w:bookmarkStart w:id="3904" w:name="_Toc29804686"/>
      <w:bookmarkStart w:id="3905" w:name="_Toc36548256"/>
      <w:bookmarkStart w:id="3906" w:name="_Toc37253474"/>
      <w:bookmarkStart w:id="3907" w:name="_Toc37253806"/>
      <w:bookmarkStart w:id="3908" w:name="_Toc37321575"/>
      <w:bookmarkStart w:id="3909" w:name="_Toc37322760"/>
      <w:bookmarkStart w:id="3910" w:name="_Toc45889628"/>
      <w:bookmarkStart w:id="3911" w:name="_Toc52203820"/>
      <w:bookmarkStart w:id="3912" w:name="_Toc53172610"/>
      <w:bookmarkStart w:id="3913" w:name="_Toc61118378"/>
      <w:bookmarkStart w:id="3914" w:name="_Toc67923174"/>
      <w:bookmarkStart w:id="3915" w:name="_Toc75295837"/>
      <w:r w:rsidRPr="007513A5">
        <w:t>6.5A.3.2.2</w:t>
      </w:r>
      <w:r w:rsidRPr="007513A5">
        <w:tab/>
      </w:r>
      <w:bookmarkEnd w:id="3903"/>
      <w:bookmarkEnd w:id="3904"/>
      <w:bookmarkEnd w:id="3905"/>
      <w:bookmarkEnd w:id="3906"/>
      <w:bookmarkEnd w:id="3907"/>
      <w:bookmarkEnd w:id="3908"/>
      <w:bookmarkEnd w:id="3909"/>
      <w:bookmarkEnd w:id="3910"/>
      <w:bookmarkEnd w:id="3911"/>
      <w:bookmarkEnd w:id="3912"/>
      <w:bookmarkEnd w:id="3913"/>
      <w:r w:rsidR="005F3ACF">
        <w:rPr>
          <w:lang w:val="en-US"/>
        </w:rPr>
        <w:t>Void</w:t>
      </w:r>
      <w:bookmarkEnd w:id="3914"/>
      <w:bookmarkEnd w:id="3915"/>
    </w:p>
    <w:p w14:paraId="26AB59E3" w14:textId="77777777" w:rsidR="00E461E5" w:rsidRPr="007513A5" w:rsidRDefault="00E461E5" w:rsidP="00257DEF">
      <w:pPr>
        <w:pStyle w:val="Heading5"/>
        <w:rPr>
          <w:sz w:val="24"/>
        </w:rPr>
      </w:pPr>
      <w:bookmarkStart w:id="3916" w:name="_Toc21339470"/>
      <w:bookmarkStart w:id="3917" w:name="_Toc29804687"/>
      <w:bookmarkStart w:id="3918" w:name="_Toc36548257"/>
      <w:bookmarkStart w:id="3919" w:name="_Toc37253475"/>
      <w:bookmarkStart w:id="3920" w:name="_Toc37253807"/>
      <w:bookmarkStart w:id="3921" w:name="_Toc37321576"/>
      <w:bookmarkStart w:id="3922" w:name="_Toc37322761"/>
      <w:bookmarkStart w:id="3923" w:name="_Toc45889629"/>
      <w:bookmarkStart w:id="3924" w:name="_Toc52203821"/>
      <w:bookmarkStart w:id="3925" w:name="_Toc53172611"/>
      <w:bookmarkStart w:id="3926" w:name="_Toc61118379"/>
      <w:bookmarkStart w:id="3927" w:name="_Toc67923175"/>
      <w:bookmarkStart w:id="3928" w:name="_Toc75295838"/>
      <w:r w:rsidRPr="00ED31B2">
        <w:t>6.5A.3.2.3</w:t>
      </w:r>
      <w:r w:rsidRPr="00ED31B2">
        <w:tab/>
      </w:r>
      <w:r w:rsidRPr="00ED31B2">
        <w:rPr>
          <w:lang w:val="en-US"/>
        </w:rPr>
        <w:t>Additional spurious emission requirements for CA_NS_20</w:t>
      </w:r>
      <w:r w:rsidRPr="007513A5">
        <w:rPr>
          <w:sz w:val="24"/>
          <w:lang w:val="en-US"/>
        </w:rPr>
        <w:t>2</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3929" w:name="_Toc61118380"/>
      <w:bookmarkStart w:id="3930" w:name="_Toc67923176"/>
      <w:bookmarkStart w:id="3931" w:name="_Toc75295839"/>
      <w:r w:rsidRPr="008C771F">
        <w:t>6.5A.3.2.4</w:t>
      </w:r>
      <w:r w:rsidRPr="008C771F">
        <w:tab/>
      </w:r>
      <w:r w:rsidRPr="008C771F">
        <w:rPr>
          <w:lang w:val="en-US"/>
        </w:rPr>
        <w:t>Additional spurious emission requirements for CA_NS_203</w:t>
      </w:r>
      <w:bookmarkEnd w:id="3929"/>
      <w:bookmarkEnd w:id="3930"/>
      <w:bookmarkEnd w:id="3931"/>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3932" w:name="_Toc21339471"/>
      <w:bookmarkStart w:id="3933" w:name="_Toc29804688"/>
      <w:bookmarkStart w:id="3934" w:name="_Toc36548258"/>
      <w:bookmarkStart w:id="3935" w:name="_Toc37253476"/>
      <w:bookmarkStart w:id="3936" w:name="_Toc37253808"/>
      <w:bookmarkStart w:id="3937" w:name="_Toc37321577"/>
      <w:bookmarkStart w:id="3938" w:name="_Toc37322762"/>
      <w:bookmarkStart w:id="3939" w:name="_Toc45889630"/>
      <w:bookmarkStart w:id="3940" w:name="_Toc52203822"/>
      <w:bookmarkStart w:id="3941" w:name="_Toc53172612"/>
      <w:bookmarkStart w:id="3942" w:name="_Toc61118381"/>
      <w:bookmarkStart w:id="3943" w:name="_Toc67923177"/>
      <w:bookmarkStart w:id="3944" w:name="_Toc75295840"/>
      <w:r w:rsidRPr="007513A5">
        <w:t>6.5D</w:t>
      </w:r>
      <w:r w:rsidRPr="007513A5">
        <w:tab/>
        <w:t xml:space="preserve">Output RF spectrum emissions for </w:t>
      </w:r>
      <w:r w:rsidR="00820DA4" w:rsidRPr="007513A5">
        <w:t>UL MIMO</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37892FE1" w14:textId="7D6D183E" w:rsidR="00AA43A2" w:rsidRPr="007513A5" w:rsidRDefault="009502B1">
      <w:pPr>
        <w:pStyle w:val="Heading3"/>
      </w:pPr>
      <w:bookmarkStart w:id="3945" w:name="_Toc21339472"/>
      <w:bookmarkStart w:id="3946" w:name="_Toc29804689"/>
      <w:bookmarkStart w:id="3947" w:name="_Toc36548259"/>
      <w:bookmarkStart w:id="3948" w:name="_Toc37253477"/>
      <w:bookmarkStart w:id="3949" w:name="_Toc37253809"/>
      <w:bookmarkStart w:id="3950" w:name="_Toc37321578"/>
      <w:bookmarkStart w:id="3951" w:name="_Toc37322763"/>
      <w:bookmarkStart w:id="3952" w:name="_Toc45889631"/>
      <w:bookmarkStart w:id="3953" w:name="_Toc52203823"/>
      <w:bookmarkStart w:id="3954" w:name="_Toc53172613"/>
      <w:bookmarkStart w:id="3955" w:name="_Toc61118382"/>
      <w:bookmarkStart w:id="3956" w:name="_Toc67923178"/>
      <w:bookmarkStart w:id="3957" w:name="_Toc75295841"/>
      <w:r w:rsidRPr="007513A5">
        <w:t>6.5D.1</w:t>
      </w:r>
      <w:r w:rsidRPr="007513A5">
        <w:tab/>
        <w:t xml:space="preserve">Occupied bandwidth for </w:t>
      </w:r>
      <w:r w:rsidR="00820DA4" w:rsidRPr="007513A5">
        <w:t>UL MIMO</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3958" w:name="_Toc21339473"/>
      <w:bookmarkStart w:id="3959" w:name="_Toc29804690"/>
      <w:bookmarkStart w:id="3960" w:name="_Toc36548260"/>
      <w:bookmarkStart w:id="3961" w:name="_Toc37253478"/>
      <w:bookmarkStart w:id="3962" w:name="_Toc37253810"/>
      <w:bookmarkStart w:id="3963" w:name="_Toc37321579"/>
      <w:bookmarkStart w:id="3964" w:name="_Toc37322764"/>
      <w:bookmarkStart w:id="3965" w:name="_Toc45889632"/>
      <w:bookmarkStart w:id="3966" w:name="_Toc52203824"/>
      <w:bookmarkStart w:id="3967" w:name="_Toc53172614"/>
      <w:bookmarkStart w:id="3968" w:name="_Toc61118383"/>
      <w:bookmarkStart w:id="3969" w:name="_Toc67923179"/>
      <w:bookmarkStart w:id="3970" w:name="_Toc75295842"/>
      <w:r w:rsidRPr="007513A5">
        <w:t>6.5D.2</w:t>
      </w:r>
      <w:r w:rsidRPr="007513A5">
        <w:tab/>
        <w:t xml:space="preserve">Out of band emissions for </w:t>
      </w:r>
      <w:r w:rsidR="00820DA4" w:rsidRPr="007513A5">
        <w:t>UL MIMO</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3971" w:name="_Toc21339474"/>
      <w:bookmarkStart w:id="3972" w:name="_Toc29804691"/>
      <w:bookmarkStart w:id="3973" w:name="_Toc36548261"/>
      <w:bookmarkStart w:id="3974" w:name="_Toc37253479"/>
      <w:bookmarkStart w:id="3975" w:name="_Toc37253811"/>
      <w:bookmarkStart w:id="3976" w:name="_Toc37321580"/>
      <w:bookmarkStart w:id="3977" w:name="_Toc37322765"/>
      <w:bookmarkStart w:id="3978" w:name="_Toc45889633"/>
      <w:bookmarkStart w:id="3979" w:name="_Toc52203825"/>
      <w:bookmarkStart w:id="3980" w:name="_Toc53172615"/>
      <w:bookmarkStart w:id="3981" w:name="_Toc61118384"/>
      <w:bookmarkStart w:id="3982" w:name="_Toc67923180"/>
      <w:bookmarkStart w:id="3983" w:name="_Toc75295843"/>
      <w:r w:rsidRPr="007513A5">
        <w:t>6.5D.3</w:t>
      </w:r>
      <w:r w:rsidRPr="007513A5">
        <w:tab/>
        <w:t xml:space="preserve">Spurious emissions for </w:t>
      </w:r>
      <w:r w:rsidR="00820DA4" w:rsidRPr="007513A5">
        <w:t>UL MIMO</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3984" w:name="_Toc21339475"/>
      <w:bookmarkStart w:id="3985" w:name="_Toc29804692"/>
      <w:bookmarkStart w:id="3986" w:name="_Toc36548262"/>
      <w:bookmarkStart w:id="3987" w:name="_Toc37253480"/>
      <w:bookmarkStart w:id="3988" w:name="_Toc37253812"/>
      <w:bookmarkStart w:id="3989" w:name="_Toc37321581"/>
      <w:bookmarkStart w:id="3990" w:name="_Toc37322766"/>
      <w:bookmarkStart w:id="3991" w:name="_Toc45889634"/>
      <w:bookmarkStart w:id="3992" w:name="_Toc52203826"/>
      <w:bookmarkStart w:id="3993" w:name="_Toc53172616"/>
      <w:bookmarkStart w:id="3994" w:name="_Toc61118385"/>
      <w:bookmarkStart w:id="3995" w:name="_Toc67923181"/>
      <w:bookmarkStart w:id="3996" w:name="_Toc75295844"/>
      <w:r w:rsidRPr="007513A5">
        <w:t>6.6</w:t>
      </w:r>
      <w:r w:rsidRPr="007513A5">
        <w:tab/>
        <w:t>Beam correspondence</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54D8E087" w14:textId="642B4468" w:rsidR="00624DC9" w:rsidRPr="007513A5" w:rsidRDefault="00624DC9" w:rsidP="00CE540C">
      <w:pPr>
        <w:pStyle w:val="Heading3"/>
      </w:pPr>
      <w:bookmarkStart w:id="3997" w:name="_Toc21339476"/>
      <w:bookmarkStart w:id="3998" w:name="_Toc29804693"/>
      <w:bookmarkStart w:id="3999" w:name="_Toc36548263"/>
      <w:bookmarkStart w:id="4000" w:name="_Toc37253481"/>
      <w:bookmarkStart w:id="4001" w:name="_Toc37253813"/>
      <w:bookmarkStart w:id="4002" w:name="_Toc37321582"/>
      <w:bookmarkStart w:id="4003" w:name="_Toc37322767"/>
      <w:bookmarkStart w:id="4004" w:name="_Toc45889635"/>
      <w:bookmarkStart w:id="4005" w:name="_Toc52203827"/>
      <w:bookmarkStart w:id="4006" w:name="_Toc53172617"/>
      <w:bookmarkStart w:id="4007" w:name="_Toc61118386"/>
      <w:bookmarkStart w:id="4008" w:name="_Toc67923182"/>
      <w:bookmarkStart w:id="4009" w:name="_Toc75295845"/>
      <w:r w:rsidRPr="007513A5">
        <w:t>6.6.1</w:t>
      </w:r>
      <w:r w:rsidRPr="007513A5">
        <w:tab/>
        <w:t>General</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4010" w:name="_Toc21339477"/>
      <w:bookmarkStart w:id="4011" w:name="_Toc29804694"/>
      <w:bookmarkStart w:id="4012" w:name="_Toc36548264"/>
      <w:bookmarkStart w:id="4013" w:name="_Toc37253482"/>
      <w:bookmarkStart w:id="4014" w:name="_Toc37253814"/>
      <w:bookmarkStart w:id="4015" w:name="_Toc37321583"/>
      <w:bookmarkStart w:id="4016" w:name="_Toc37322768"/>
      <w:bookmarkStart w:id="4017" w:name="_Toc45889636"/>
      <w:bookmarkStart w:id="4018" w:name="_Toc52203828"/>
      <w:bookmarkStart w:id="4019" w:name="_Toc53172618"/>
      <w:bookmarkStart w:id="4020" w:name="_Toc61118387"/>
      <w:bookmarkStart w:id="4021" w:name="_Toc67923183"/>
      <w:bookmarkStart w:id="4022" w:name="_Toc75295846"/>
      <w:r w:rsidRPr="007513A5">
        <w:lastRenderedPageBreak/>
        <w:t>6.6.2</w:t>
      </w:r>
      <w:r w:rsidRPr="007513A5">
        <w:tab/>
      </w:r>
      <w:r w:rsidR="002602B7" w:rsidRPr="007513A5">
        <w:t>(Void)</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3CD27CC1" w14:textId="6F971A97" w:rsidR="00624DC9" w:rsidRPr="007513A5" w:rsidRDefault="00624DC9" w:rsidP="00CE540C">
      <w:pPr>
        <w:pStyle w:val="Heading3"/>
      </w:pPr>
      <w:bookmarkStart w:id="4023" w:name="_Toc21339478"/>
      <w:bookmarkStart w:id="4024" w:name="_Toc29804695"/>
      <w:bookmarkStart w:id="4025" w:name="_Toc36548265"/>
      <w:bookmarkStart w:id="4026" w:name="_Toc37253483"/>
      <w:bookmarkStart w:id="4027" w:name="_Toc37253815"/>
      <w:bookmarkStart w:id="4028" w:name="_Toc37321584"/>
      <w:bookmarkStart w:id="4029" w:name="_Toc37322769"/>
      <w:bookmarkStart w:id="4030" w:name="_Toc45889637"/>
      <w:bookmarkStart w:id="4031" w:name="_Toc52203829"/>
      <w:bookmarkStart w:id="4032" w:name="_Toc53172619"/>
      <w:bookmarkStart w:id="4033" w:name="_Toc61118388"/>
      <w:bookmarkStart w:id="4034" w:name="_Toc67923184"/>
      <w:bookmarkStart w:id="4035" w:name="_Toc75295847"/>
      <w:r w:rsidRPr="007513A5">
        <w:t>6.6.3</w:t>
      </w:r>
      <w:r w:rsidRPr="007513A5">
        <w:tab/>
      </w:r>
      <w:r w:rsidR="002602B7" w:rsidRPr="007513A5">
        <w:t>(Void)</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208CCDB" w14:textId="07F71CEF" w:rsidR="00624DC9" w:rsidRPr="007513A5" w:rsidRDefault="00624DC9" w:rsidP="00CE540C">
      <w:pPr>
        <w:pStyle w:val="Heading3"/>
      </w:pPr>
      <w:bookmarkStart w:id="4036" w:name="_Toc21339479"/>
      <w:bookmarkStart w:id="4037" w:name="_Toc29804696"/>
      <w:bookmarkStart w:id="4038" w:name="_Toc36548266"/>
      <w:bookmarkStart w:id="4039" w:name="_Toc37253484"/>
      <w:bookmarkStart w:id="4040" w:name="_Toc37253816"/>
      <w:bookmarkStart w:id="4041" w:name="_Toc37321585"/>
      <w:bookmarkStart w:id="4042" w:name="_Toc37322770"/>
      <w:bookmarkStart w:id="4043" w:name="_Toc45889638"/>
      <w:bookmarkStart w:id="4044" w:name="_Toc52203830"/>
      <w:bookmarkStart w:id="4045" w:name="_Toc53172620"/>
      <w:bookmarkStart w:id="4046" w:name="_Toc61118389"/>
      <w:bookmarkStart w:id="4047" w:name="_Toc67923185"/>
      <w:bookmarkStart w:id="4048" w:name="_Toc75295848"/>
      <w:r w:rsidRPr="007513A5">
        <w:t>6.6.4</w:t>
      </w:r>
      <w:r w:rsidRPr="007513A5">
        <w:tab/>
        <w:t xml:space="preserve">Beam correspondence </w:t>
      </w:r>
      <w:r w:rsidR="00803F70" w:rsidRPr="007513A5">
        <w:t xml:space="preserve">for </w:t>
      </w:r>
      <w:r w:rsidR="005C22A1" w:rsidRPr="007513A5">
        <w:t>power class 3</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0FCFA5CA" w14:textId="77777777" w:rsidR="00803F70" w:rsidRPr="007513A5" w:rsidRDefault="00803F70" w:rsidP="00803F70">
      <w:pPr>
        <w:pStyle w:val="Heading4"/>
      </w:pPr>
      <w:bookmarkStart w:id="4049" w:name="_Toc21339480"/>
      <w:bookmarkStart w:id="4050" w:name="_Toc29804697"/>
      <w:bookmarkStart w:id="4051" w:name="_Toc36548267"/>
      <w:bookmarkStart w:id="4052" w:name="_Toc37253485"/>
      <w:bookmarkStart w:id="4053" w:name="_Toc37253817"/>
      <w:bookmarkStart w:id="4054" w:name="_Toc37321586"/>
      <w:bookmarkStart w:id="4055" w:name="_Toc37322771"/>
      <w:bookmarkStart w:id="4056" w:name="_Toc45889639"/>
      <w:bookmarkStart w:id="4057" w:name="_Toc52203831"/>
      <w:bookmarkStart w:id="4058" w:name="_Toc53172621"/>
      <w:bookmarkStart w:id="4059" w:name="_Toc61118390"/>
      <w:bookmarkStart w:id="4060" w:name="_Toc67923186"/>
      <w:bookmarkStart w:id="4061" w:name="_Toc75295849"/>
      <w:r w:rsidRPr="007513A5">
        <w:t>6.6.4.1</w:t>
      </w:r>
      <w:r w:rsidRPr="007513A5">
        <w:tab/>
        <w:t>General</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4D7734E3" w14:textId="77777777" w:rsidR="00756382" w:rsidRPr="007513A5" w:rsidRDefault="00756382" w:rsidP="00756382">
      <w:bookmarkStart w:id="4062" w:name="_Toc21339481"/>
      <w:bookmarkStart w:id="4063" w:name="_Toc29804698"/>
      <w:bookmarkStart w:id="4064" w:name="_Toc36548268"/>
      <w:bookmarkStart w:id="4065" w:name="_Toc37253486"/>
      <w:bookmarkStart w:id="4066" w:name="_Toc37253818"/>
      <w:bookmarkStart w:id="4067" w:name="_Toc37321587"/>
      <w:bookmarkStart w:id="4068"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4069" w:name="_Toc45889640"/>
      <w:bookmarkStart w:id="4070" w:name="_Toc52203832"/>
      <w:bookmarkStart w:id="4071" w:name="_Toc53172622"/>
      <w:bookmarkStart w:id="4072" w:name="_Toc61118391"/>
      <w:bookmarkStart w:id="4073" w:name="_Toc67923187"/>
      <w:bookmarkStart w:id="4074" w:name="_Toc75295850"/>
      <w:r w:rsidRPr="007513A5">
        <w:t>6.6.4.2</w:t>
      </w:r>
      <w:r w:rsidRPr="007513A5">
        <w:tab/>
        <w:t xml:space="preserve">Beam correspondence tolerance for </w:t>
      </w:r>
      <w:r w:rsidR="005C22A1" w:rsidRPr="007513A5">
        <w:t>power class 3</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4075" w:name="_Toc37321588"/>
      <w:bookmarkStart w:id="4076" w:name="_Toc37322773"/>
      <w:bookmarkStart w:id="4077" w:name="_Toc45889641"/>
      <w:bookmarkStart w:id="4078" w:name="_Toc52203833"/>
      <w:bookmarkStart w:id="4079" w:name="_Toc53172623"/>
      <w:bookmarkStart w:id="4080" w:name="_Toc61118392"/>
      <w:bookmarkStart w:id="4081" w:name="_Toc67923188"/>
      <w:bookmarkStart w:id="4082" w:name="_Toc75295851"/>
      <w:r>
        <w:t>6.6.4.3</w:t>
      </w:r>
      <w:r w:rsidRPr="00617B38">
        <w:tab/>
      </w:r>
      <w:r>
        <w:t>Side Conditions</w:t>
      </w:r>
      <w:bookmarkEnd w:id="4075"/>
      <w:bookmarkEnd w:id="4076"/>
      <w:bookmarkEnd w:id="4077"/>
      <w:bookmarkEnd w:id="4078"/>
      <w:bookmarkEnd w:id="4079"/>
      <w:bookmarkEnd w:id="4080"/>
      <w:bookmarkEnd w:id="4081"/>
      <w:bookmarkEnd w:id="4082"/>
    </w:p>
    <w:p w14:paraId="79558C31" w14:textId="77777777" w:rsidR="000D7370" w:rsidRPr="001C6A09" w:rsidRDefault="000D7370" w:rsidP="000D7370">
      <w:pPr>
        <w:pStyle w:val="Heading4"/>
        <w:rPr>
          <w:sz w:val="22"/>
          <w:lang w:eastAsia="zh-CN"/>
        </w:rPr>
      </w:pPr>
      <w:bookmarkStart w:id="4083" w:name="_Toc37321589"/>
      <w:bookmarkStart w:id="4084" w:name="_Toc37322774"/>
      <w:bookmarkStart w:id="4085" w:name="_Toc45889642"/>
      <w:bookmarkStart w:id="4086" w:name="_Toc52203834"/>
      <w:bookmarkStart w:id="4087" w:name="_Toc53172624"/>
      <w:bookmarkStart w:id="4088" w:name="_Toc61118393"/>
      <w:bookmarkStart w:id="4089" w:name="_Toc67923189"/>
      <w:bookmarkStart w:id="4090" w:name="_Toc75295852"/>
      <w:r w:rsidRPr="001C6A09">
        <w:rPr>
          <w:sz w:val="22"/>
        </w:rPr>
        <w:t>6.6.4.3.1</w:t>
      </w:r>
      <w:r w:rsidRPr="001C6A09">
        <w:rPr>
          <w:sz w:val="22"/>
        </w:rPr>
        <w:tab/>
        <w:t xml:space="preserve">Side Condition </w:t>
      </w:r>
      <w:r w:rsidRPr="001C6A09">
        <w:rPr>
          <w:rFonts w:hint="eastAsia"/>
          <w:sz w:val="22"/>
          <w:lang w:eastAsia="zh-CN"/>
        </w:rPr>
        <w:t>for SSB and CSI-RS</w:t>
      </w:r>
      <w:bookmarkEnd w:id="4083"/>
      <w:bookmarkEnd w:id="4084"/>
      <w:bookmarkEnd w:id="4085"/>
      <w:bookmarkEnd w:id="4086"/>
      <w:bookmarkEnd w:id="4087"/>
      <w:bookmarkEnd w:id="4088"/>
      <w:bookmarkEnd w:id="4089"/>
      <w:bookmarkEnd w:id="4090"/>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lastRenderedPageBreak/>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F600C2"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F600C2" w:rsidRPr="00DB2FAB" w:rsidRDefault="00F600C2"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F600C2" w:rsidRPr="00DB2FAB" w:rsidRDefault="00F600C2"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F600C2" w:rsidRPr="00DB2FAB" w:rsidRDefault="00F600C2"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F600C2" w:rsidRPr="00DB2FAB" w:rsidRDefault="00F600C2" w:rsidP="000D7370">
            <w:pPr>
              <w:pStyle w:val="TAC"/>
              <w:rPr>
                <w:rFonts w:eastAsia="Yu Mincho"/>
                <w:lang w:eastAsia="ja-JP"/>
              </w:rPr>
            </w:pPr>
            <w:r w:rsidRPr="00DB2FAB">
              <w:rPr>
                <w:rFonts w:eastAsia="Yu Mincho"/>
                <w:lang w:eastAsia="ja-JP"/>
              </w:rPr>
              <w:t>≥</w:t>
            </w:r>
            <w:r>
              <w:rPr>
                <w:rFonts w:eastAsia="Yu Mincho"/>
                <w:lang w:eastAsia="ja-JP"/>
              </w:rPr>
              <w:t>6</w:t>
            </w:r>
          </w:p>
        </w:tc>
      </w:tr>
      <w:tr w:rsidR="00F600C2"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F600C2" w:rsidRPr="00DB2FAB" w:rsidRDefault="00F600C2"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F600C2" w:rsidRPr="00DB2FAB" w:rsidRDefault="00F600C2"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F600C2" w:rsidRPr="00DB2FAB" w:rsidRDefault="00F600C2" w:rsidP="000D7370">
            <w:pPr>
              <w:pStyle w:val="TAC"/>
              <w:rPr>
                <w:rFonts w:eastAsia="Yu Mincho"/>
                <w:lang w:eastAsia="ja-JP"/>
              </w:rPr>
            </w:pPr>
          </w:p>
        </w:tc>
      </w:tr>
      <w:tr w:rsidR="00F600C2"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F600C2" w:rsidRPr="00DB2FAB" w:rsidRDefault="00F600C2"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F600C2" w:rsidRPr="00DB2FAB" w:rsidRDefault="00F600C2"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F600C2" w:rsidRPr="00DB2FAB" w:rsidRDefault="00F600C2" w:rsidP="000D7370">
            <w:pPr>
              <w:pStyle w:val="TAC"/>
              <w:rPr>
                <w:rFonts w:eastAsia="Yu Mincho"/>
                <w:lang w:eastAsia="ja-JP"/>
              </w:rPr>
            </w:pPr>
          </w:p>
        </w:tc>
      </w:tr>
      <w:tr w:rsidR="00F600C2"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F600C2" w:rsidRPr="00DB2FAB" w:rsidRDefault="00F600C2"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F600C2" w:rsidRPr="00DB2FAB" w:rsidRDefault="00F600C2"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F600C2" w:rsidRPr="00DB2FAB" w:rsidRDefault="00F600C2"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F600C2"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F600C2" w:rsidRPr="00DB2FAB" w:rsidRDefault="00F600C2" w:rsidP="00F600C2">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F600C2" w:rsidRPr="00DB2FAB" w:rsidRDefault="00F600C2" w:rsidP="00F600C2">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7777777" w:rsidR="00F600C2" w:rsidRPr="00DB2FAB" w:rsidRDefault="00F600C2" w:rsidP="00F600C2">
            <w:pPr>
              <w:pStyle w:val="TAC"/>
            </w:pPr>
            <w:r>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F600C2" w:rsidRPr="00DB2FAB" w:rsidRDefault="00F600C2" w:rsidP="00F600C2">
            <w:pPr>
              <w:pStyle w:val="TAC"/>
              <w:rPr>
                <w:rFonts w:eastAsia="Yu Mincho"/>
                <w:lang w:eastAsia="ja-JP"/>
              </w:rPr>
            </w:pPr>
            <w:r>
              <w:rPr>
                <w:rFonts w:eastAsia="Yu Mincho"/>
                <w:lang w:eastAsia="ja-JP"/>
              </w:rPr>
              <w:t>≥6</w:t>
            </w:r>
          </w:p>
        </w:tc>
      </w:tr>
      <w:tr w:rsidR="00F600C2"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F600C2" w:rsidRPr="00DB2FAB" w:rsidRDefault="00F600C2" w:rsidP="00F600C2">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77777777" w:rsidR="00F600C2" w:rsidRPr="00DB2FAB" w:rsidRDefault="00F600C2" w:rsidP="00F600C2">
            <w:pPr>
              <w:pStyle w:val="TAC"/>
            </w:pPr>
            <w:r>
              <w:rPr>
                <w:szCs w:val="18"/>
              </w:rPr>
              <w:t>-96.4</w:t>
            </w:r>
          </w:p>
        </w:tc>
        <w:tc>
          <w:tcPr>
            <w:tcW w:w="0" w:type="auto"/>
            <w:tcBorders>
              <w:top w:val="nil"/>
              <w:left w:val="single" w:sz="4" w:space="0" w:color="auto"/>
              <w:bottom w:val="nil"/>
              <w:right w:val="single" w:sz="4" w:space="0" w:color="auto"/>
            </w:tcBorders>
            <w:shd w:val="clear" w:color="auto" w:fill="auto"/>
            <w:hideMark/>
          </w:tcPr>
          <w:p w14:paraId="13BDA145" w14:textId="77777777" w:rsidR="00F600C2" w:rsidRPr="00DB2FAB" w:rsidRDefault="00F600C2" w:rsidP="00F600C2">
            <w:pPr>
              <w:pStyle w:val="TAC"/>
              <w:rPr>
                <w:rFonts w:eastAsia="Yu Mincho"/>
                <w:lang w:eastAsia="ja-JP"/>
              </w:rPr>
            </w:pPr>
          </w:p>
        </w:tc>
      </w:tr>
      <w:tr w:rsidR="00F600C2"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F600C2" w:rsidRPr="00DB2FAB" w:rsidRDefault="00F600C2" w:rsidP="00F600C2">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77777777" w:rsidR="00F600C2" w:rsidRPr="00DB2FAB" w:rsidRDefault="00F600C2" w:rsidP="00F600C2">
            <w:pPr>
              <w:pStyle w:val="TAC"/>
            </w:pPr>
            <w:r>
              <w:rPr>
                <w:szCs w:val="18"/>
              </w:rPr>
              <w:t>-92.1</w:t>
            </w:r>
          </w:p>
        </w:tc>
        <w:tc>
          <w:tcPr>
            <w:tcW w:w="0" w:type="auto"/>
            <w:tcBorders>
              <w:top w:val="nil"/>
              <w:left w:val="single" w:sz="4" w:space="0" w:color="auto"/>
              <w:bottom w:val="nil"/>
              <w:right w:val="single" w:sz="4" w:space="0" w:color="auto"/>
            </w:tcBorders>
            <w:shd w:val="clear" w:color="auto" w:fill="auto"/>
            <w:hideMark/>
          </w:tcPr>
          <w:p w14:paraId="5A41AC90" w14:textId="77777777" w:rsidR="00F600C2" w:rsidRPr="00DB2FAB" w:rsidRDefault="00F600C2" w:rsidP="00F600C2">
            <w:pPr>
              <w:pStyle w:val="TAC"/>
              <w:rPr>
                <w:rFonts w:eastAsia="Yu Mincho"/>
                <w:lang w:eastAsia="ja-JP"/>
              </w:rPr>
            </w:pPr>
          </w:p>
        </w:tc>
      </w:tr>
      <w:tr w:rsidR="00F600C2"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F600C2" w:rsidRPr="00DB2FAB" w:rsidRDefault="00F600C2" w:rsidP="00F600C2">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77777777" w:rsidR="00F600C2" w:rsidRPr="00DB2FAB" w:rsidRDefault="00F600C2" w:rsidP="00F600C2">
            <w:pPr>
              <w:pStyle w:val="TAC"/>
            </w:pPr>
            <w:r>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F600C2" w:rsidRPr="00DB2FAB" w:rsidRDefault="00F600C2" w:rsidP="00F600C2">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4091" w:name="_Toc21339482"/>
      <w:bookmarkStart w:id="4092" w:name="_Toc29804699"/>
      <w:bookmarkStart w:id="4093" w:name="_Toc36548269"/>
      <w:bookmarkStart w:id="4094" w:name="_Toc37253487"/>
      <w:bookmarkStart w:id="4095" w:name="_Toc37253819"/>
      <w:bookmarkStart w:id="4096" w:name="_Toc37321590"/>
      <w:bookmarkStart w:id="4097" w:name="_Toc37322775"/>
      <w:bookmarkStart w:id="4098" w:name="_Toc45889643"/>
      <w:bookmarkStart w:id="4099" w:name="_Toc52203835"/>
      <w:bookmarkStart w:id="4100" w:name="_Toc53172625"/>
      <w:bookmarkStart w:id="4101" w:name="_Toc61118394"/>
      <w:bookmarkStart w:id="4102" w:name="_Toc67923190"/>
      <w:bookmarkStart w:id="4103" w:name="_Toc75295853"/>
      <w:r w:rsidRPr="007513A5">
        <w:t>6.6.5</w:t>
      </w:r>
      <w:r w:rsidRPr="007513A5">
        <w:tab/>
      </w:r>
      <w:r w:rsidR="002602B7" w:rsidRPr="007513A5">
        <w:t>(Void)</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68A9F2DE" w14:textId="77777777" w:rsidR="002960DD" w:rsidRPr="007513A5" w:rsidRDefault="002960DD" w:rsidP="00617B38">
      <w:pPr>
        <w:pStyle w:val="Heading2"/>
      </w:pPr>
      <w:bookmarkStart w:id="4104" w:name="_Toc21339483"/>
      <w:bookmarkStart w:id="4105" w:name="_Toc29804700"/>
      <w:bookmarkStart w:id="4106" w:name="_Toc36548270"/>
      <w:bookmarkStart w:id="4107" w:name="_Toc37253488"/>
      <w:bookmarkStart w:id="4108" w:name="_Toc37253820"/>
      <w:bookmarkStart w:id="4109" w:name="_Toc37321591"/>
      <w:bookmarkStart w:id="4110" w:name="_Toc37322776"/>
      <w:bookmarkStart w:id="4111" w:name="_Toc45889644"/>
      <w:bookmarkStart w:id="4112" w:name="_Toc52203836"/>
      <w:bookmarkStart w:id="4113" w:name="_Toc53172626"/>
      <w:bookmarkStart w:id="4114" w:name="_Toc61118395"/>
      <w:bookmarkStart w:id="4115" w:name="_Toc67923191"/>
      <w:bookmarkStart w:id="4116" w:name="_Toc75295854"/>
      <w:r w:rsidRPr="007513A5">
        <w:t>6.6A</w:t>
      </w:r>
      <w:r w:rsidRPr="007513A5">
        <w:tab/>
        <w:t>Beam correspondence for CA</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4117" w:name="_Toc21339484"/>
      <w:bookmarkStart w:id="4118" w:name="_Toc29804701"/>
      <w:bookmarkStart w:id="4119" w:name="_Toc36548271"/>
      <w:bookmarkStart w:id="4120" w:name="_Toc37253489"/>
      <w:bookmarkStart w:id="4121" w:name="_Toc37253821"/>
      <w:bookmarkStart w:id="4122" w:name="_Toc37321592"/>
      <w:bookmarkStart w:id="4123" w:name="_Toc37322777"/>
      <w:bookmarkStart w:id="4124" w:name="_Toc45889645"/>
      <w:bookmarkStart w:id="4125" w:name="_Toc52203837"/>
      <w:bookmarkStart w:id="4126" w:name="_Toc53172627"/>
      <w:bookmarkStart w:id="4127" w:name="_Toc61118396"/>
      <w:bookmarkStart w:id="4128" w:name="_Toc67923192"/>
      <w:bookmarkStart w:id="4129" w:name="_Toc75295855"/>
      <w:r w:rsidRPr="007513A5">
        <w:lastRenderedPageBreak/>
        <w:t>7</w:t>
      </w:r>
      <w:r w:rsidRPr="007513A5">
        <w:tab/>
        <w:t>Receiver characteristics</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11D9EC7E" w14:textId="77777777" w:rsidR="00044CC7" w:rsidRPr="007513A5" w:rsidRDefault="00044CC7" w:rsidP="008D5287">
      <w:pPr>
        <w:pStyle w:val="Heading2"/>
      </w:pPr>
      <w:bookmarkStart w:id="4130" w:name="_Toc21339485"/>
      <w:bookmarkStart w:id="4131" w:name="_Toc29804702"/>
      <w:bookmarkStart w:id="4132" w:name="_Toc36548272"/>
      <w:bookmarkStart w:id="4133" w:name="_Toc37253490"/>
      <w:bookmarkStart w:id="4134" w:name="_Toc37253822"/>
      <w:bookmarkStart w:id="4135" w:name="_Toc37321593"/>
      <w:bookmarkStart w:id="4136" w:name="_Toc37322778"/>
      <w:bookmarkStart w:id="4137" w:name="_Toc45889646"/>
      <w:bookmarkStart w:id="4138" w:name="_Toc52203838"/>
      <w:bookmarkStart w:id="4139" w:name="_Toc53172628"/>
      <w:bookmarkStart w:id="4140" w:name="_Toc61118397"/>
      <w:bookmarkStart w:id="4141" w:name="_Toc67923193"/>
      <w:bookmarkStart w:id="4142" w:name="_Hlk528841293"/>
      <w:bookmarkStart w:id="4143" w:name="_Toc75295856"/>
      <w:r w:rsidRPr="007513A5">
        <w:t>7.1</w:t>
      </w:r>
      <w:r w:rsidRPr="007513A5">
        <w:tab/>
        <w:t>General</w:t>
      </w:r>
      <w:bookmarkEnd w:id="4130"/>
      <w:bookmarkEnd w:id="4131"/>
      <w:bookmarkEnd w:id="4132"/>
      <w:bookmarkEnd w:id="4133"/>
      <w:bookmarkEnd w:id="4134"/>
      <w:bookmarkEnd w:id="4135"/>
      <w:bookmarkEnd w:id="4136"/>
      <w:bookmarkEnd w:id="4137"/>
      <w:bookmarkEnd w:id="4138"/>
      <w:bookmarkEnd w:id="4139"/>
      <w:bookmarkEnd w:id="4140"/>
      <w:bookmarkEnd w:id="4141"/>
      <w:bookmarkEnd w:id="4143"/>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4144" w:name="_Toc21339486"/>
      <w:bookmarkStart w:id="4145" w:name="_Toc29804703"/>
      <w:bookmarkStart w:id="4146" w:name="_Toc36548273"/>
      <w:bookmarkStart w:id="4147" w:name="_Toc37253491"/>
      <w:bookmarkStart w:id="4148" w:name="_Toc37253823"/>
      <w:bookmarkStart w:id="4149" w:name="_Toc37321594"/>
      <w:bookmarkStart w:id="4150" w:name="_Toc37322779"/>
      <w:bookmarkStart w:id="4151" w:name="_Toc45889647"/>
      <w:bookmarkStart w:id="4152" w:name="_Toc52203839"/>
      <w:bookmarkStart w:id="4153" w:name="_Toc53172629"/>
      <w:bookmarkStart w:id="4154" w:name="_Toc61118398"/>
      <w:bookmarkStart w:id="4155" w:name="_Toc67923194"/>
      <w:bookmarkStart w:id="4156" w:name="_Toc75295857"/>
      <w:r w:rsidRPr="007513A5">
        <w:t>7.2</w:t>
      </w:r>
      <w:r w:rsidRPr="007513A5">
        <w:tab/>
        <w:t>Diversity characteristics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4157" w:name="_Toc21339487"/>
      <w:bookmarkStart w:id="4158" w:name="_Toc29804704"/>
      <w:bookmarkStart w:id="4159" w:name="_Toc36548274"/>
      <w:bookmarkStart w:id="4160" w:name="_Toc37253492"/>
      <w:bookmarkStart w:id="4161" w:name="_Toc37253824"/>
      <w:bookmarkStart w:id="4162" w:name="_Toc37321595"/>
      <w:bookmarkStart w:id="4163" w:name="_Toc37322780"/>
      <w:bookmarkStart w:id="4164" w:name="_Toc45889648"/>
      <w:bookmarkStart w:id="4165" w:name="_Toc52203840"/>
      <w:bookmarkStart w:id="4166" w:name="_Toc53172630"/>
      <w:bookmarkStart w:id="4167" w:name="_Toc61118399"/>
      <w:bookmarkStart w:id="4168" w:name="_Toc67923195"/>
      <w:bookmarkStart w:id="4169" w:name="_Toc75295858"/>
      <w:bookmarkEnd w:id="4142"/>
      <w:r w:rsidRPr="007513A5">
        <w:t>7.3</w:t>
      </w:r>
      <w:r w:rsidRPr="007513A5">
        <w:tab/>
        <w:t>Reference sensitivity</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115ED68F" w14:textId="77777777" w:rsidR="00044CC7" w:rsidRPr="007513A5" w:rsidRDefault="00044CC7" w:rsidP="008D5287">
      <w:pPr>
        <w:pStyle w:val="Heading3"/>
      </w:pPr>
      <w:bookmarkStart w:id="4170" w:name="_Toc21339488"/>
      <w:bookmarkStart w:id="4171" w:name="_Toc29804705"/>
      <w:bookmarkStart w:id="4172" w:name="_Toc36548275"/>
      <w:bookmarkStart w:id="4173" w:name="_Toc37253493"/>
      <w:bookmarkStart w:id="4174" w:name="_Toc37253825"/>
      <w:bookmarkStart w:id="4175" w:name="_Toc37321596"/>
      <w:bookmarkStart w:id="4176" w:name="_Toc37322781"/>
      <w:bookmarkStart w:id="4177" w:name="_Toc45889649"/>
      <w:bookmarkStart w:id="4178" w:name="_Toc52203841"/>
      <w:bookmarkStart w:id="4179" w:name="_Toc53172631"/>
      <w:bookmarkStart w:id="4180" w:name="_Toc61118400"/>
      <w:bookmarkStart w:id="4181" w:name="_Toc67923196"/>
      <w:bookmarkStart w:id="4182" w:name="_Toc75295859"/>
      <w:r w:rsidRPr="007513A5">
        <w:t>7.3.1</w:t>
      </w:r>
      <w:r w:rsidRPr="007513A5">
        <w:tab/>
        <w:t>General</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4183" w:name="_Toc21339489"/>
      <w:bookmarkStart w:id="4184" w:name="_Toc29804706"/>
      <w:bookmarkStart w:id="4185" w:name="_Toc36548276"/>
      <w:bookmarkStart w:id="4186" w:name="_Toc37253494"/>
      <w:bookmarkStart w:id="4187" w:name="_Toc37253826"/>
      <w:bookmarkStart w:id="4188" w:name="_Toc37321597"/>
      <w:bookmarkStart w:id="4189" w:name="_Toc37322782"/>
      <w:bookmarkStart w:id="4190" w:name="_Toc45889650"/>
      <w:bookmarkStart w:id="4191" w:name="_Toc52203842"/>
      <w:bookmarkStart w:id="4192" w:name="_Toc53172632"/>
      <w:bookmarkStart w:id="4193" w:name="_Toc61118401"/>
      <w:bookmarkStart w:id="4194" w:name="_Toc67923197"/>
      <w:bookmarkStart w:id="4195" w:name="_Toc75295860"/>
      <w:r w:rsidRPr="007513A5">
        <w:t>7.3.2</w:t>
      </w:r>
      <w:r w:rsidRPr="007513A5">
        <w:tab/>
        <w:t>Reference sensitivity power level</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6668DA06" w14:textId="77777777" w:rsidR="007D506F" w:rsidRPr="007513A5" w:rsidRDefault="007D506F" w:rsidP="007D506F">
      <w:pPr>
        <w:pStyle w:val="Heading4"/>
      </w:pPr>
      <w:bookmarkStart w:id="4196" w:name="_Toc21339490"/>
      <w:bookmarkStart w:id="4197" w:name="_Toc29804707"/>
      <w:bookmarkStart w:id="4198" w:name="_Toc36548277"/>
      <w:bookmarkStart w:id="4199" w:name="_Toc37253495"/>
      <w:bookmarkStart w:id="4200" w:name="_Toc37253827"/>
      <w:bookmarkStart w:id="4201" w:name="_Toc37321598"/>
      <w:bookmarkStart w:id="4202" w:name="_Toc37322783"/>
      <w:bookmarkStart w:id="4203" w:name="_Toc45889651"/>
      <w:bookmarkStart w:id="4204" w:name="_Toc52203843"/>
      <w:bookmarkStart w:id="4205" w:name="_Toc53172633"/>
      <w:bookmarkStart w:id="4206" w:name="_Toc61118402"/>
      <w:bookmarkStart w:id="4207" w:name="_Toc67923198"/>
      <w:bookmarkStart w:id="4208" w:name="_Toc75295861"/>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4209" w:name="_Toc21339491"/>
      <w:bookmarkStart w:id="4210" w:name="_Toc29804708"/>
      <w:bookmarkStart w:id="4211" w:name="_Toc36548278"/>
      <w:bookmarkStart w:id="4212" w:name="_Toc37253496"/>
      <w:bookmarkStart w:id="4213" w:name="_Toc37253828"/>
      <w:bookmarkStart w:id="4214" w:name="_Toc37321599"/>
      <w:bookmarkStart w:id="4215" w:name="_Toc37322784"/>
      <w:bookmarkStart w:id="4216" w:name="_Toc45889652"/>
      <w:bookmarkStart w:id="4217" w:name="_Toc52203844"/>
      <w:bookmarkStart w:id="4218" w:name="_Toc53172634"/>
      <w:bookmarkStart w:id="4219" w:name="_Toc61118403"/>
      <w:bookmarkStart w:id="4220" w:name="_Toc67923199"/>
      <w:bookmarkStart w:id="4221" w:name="_Toc75295862"/>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4222" w:name="_Toc21339492"/>
      <w:bookmarkStart w:id="4223" w:name="_Toc29804709"/>
      <w:bookmarkStart w:id="4224" w:name="_Toc36548279"/>
      <w:bookmarkStart w:id="4225" w:name="_Toc37253497"/>
      <w:bookmarkStart w:id="4226" w:name="_Toc37253829"/>
      <w:bookmarkStart w:id="4227" w:name="_Toc37321600"/>
      <w:bookmarkStart w:id="4228" w:name="_Toc37322785"/>
      <w:bookmarkStart w:id="4229" w:name="_Toc45889653"/>
      <w:bookmarkStart w:id="4230" w:name="_Toc52203845"/>
      <w:bookmarkStart w:id="4231" w:name="_Toc53172635"/>
      <w:bookmarkStart w:id="4232" w:name="_Toc61118404"/>
      <w:bookmarkStart w:id="4233" w:name="_Toc67923200"/>
      <w:bookmarkStart w:id="4234" w:name="_Toc75295863"/>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4235" w:name="_Toc21339493"/>
      <w:bookmarkStart w:id="4236" w:name="_Toc29804710"/>
      <w:bookmarkStart w:id="4237" w:name="_Toc36548280"/>
      <w:bookmarkStart w:id="4238" w:name="_Toc37253498"/>
      <w:bookmarkStart w:id="4239" w:name="_Toc37253830"/>
      <w:bookmarkStart w:id="4240" w:name="_Toc37321601"/>
      <w:bookmarkStart w:id="4241" w:name="_Toc37322786"/>
      <w:bookmarkStart w:id="4242" w:name="_Toc45889654"/>
      <w:bookmarkStart w:id="4243" w:name="_Toc52203846"/>
      <w:bookmarkStart w:id="4244" w:name="_Toc53172636"/>
      <w:bookmarkStart w:id="4245" w:name="_Toc61118405"/>
      <w:bookmarkStart w:id="4246" w:name="_Toc67923201"/>
      <w:bookmarkStart w:id="4247" w:name="_Toc75295864"/>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4248" w:name="_Toc21339494"/>
      <w:bookmarkStart w:id="4249" w:name="_Toc29804711"/>
      <w:bookmarkStart w:id="4250" w:name="_Toc36548281"/>
      <w:bookmarkStart w:id="4251" w:name="_Toc37253499"/>
      <w:bookmarkStart w:id="4252" w:name="_Toc37253831"/>
      <w:bookmarkStart w:id="4253" w:name="_Toc37321602"/>
      <w:bookmarkStart w:id="4254" w:name="_Toc37322787"/>
      <w:bookmarkStart w:id="4255" w:name="_Toc45889655"/>
      <w:bookmarkStart w:id="4256" w:name="_Toc52203847"/>
      <w:bookmarkStart w:id="4257" w:name="_Toc53172637"/>
      <w:bookmarkStart w:id="4258" w:name="_Toc61118406"/>
      <w:bookmarkStart w:id="4259" w:name="_Toc67923202"/>
      <w:bookmarkStart w:id="4260" w:name="_Toc75295865"/>
      <w:r w:rsidRPr="007513A5">
        <w:rPr>
          <w:snapToGrid w:val="0"/>
        </w:rPr>
        <w:t>7.3.3</w:t>
      </w:r>
      <w:r w:rsidRPr="007513A5">
        <w:rPr>
          <w:snapToGrid w:val="0"/>
        </w:rPr>
        <w:tab/>
        <w:t>Void</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25C75A56" w14:textId="77777777" w:rsidR="00044463" w:rsidRPr="007513A5" w:rsidRDefault="00044463" w:rsidP="00CE540C">
      <w:pPr>
        <w:pStyle w:val="Heading3"/>
      </w:pPr>
      <w:bookmarkStart w:id="4261" w:name="_Toc21339495"/>
      <w:bookmarkStart w:id="4262" w:name="_Toc29804712"/>
      <w:bookmarkStart w:id="4263" w:name="_Toc36548282"/>
      <w:bookmarkStart w:id="4264" w:name="_Toc37253500"/>
      <w:bookmarkStart w:id="4265" w:name="_Toc37253832"/>
      <w:bookmarkStart w:id="4266" w:name="_Toc37321603"/>
      <w:bookmarkStart w:id="4267" w:name="_Toc37322788"/>
      <w:bookmarkStart w:id="4268" w:name="_Toc45889656"/>
      <w:bookmarkStart w:id="4269" w:name="_Toc52203848"/>
      <w:bookmarkStart w:id="4270" w:name="_Toc53172638"/>
      <w:bookmarkStart w:id="4271" w:name="_Toc61118407"/>
      <w:bookmarkStart w:id="4272" w:name="_Toc67923203"/>
      <w:bookmarkStart w:id="4273" w:name="_Toc75295866"/>
      <w:r w:rsidRPr="007513A5">
        <w:t>7.3.4</w:t>
      </w:r>
      <w:r w:rsidRPr="007513A5">
        <w:tab/>
      </w:r>
      <w:bookmarkStart w:id="4274" w:name="_Hlk528876588"/>
      <w:r w:rsidRPr="007513A5">
        <w:t>EIS spherical coverage</w:t>
      </w:r>
      <w:bookmarkEnd w:id="4261"/>
      <w:bookmarkEnd w:id="4262"/>
      <w:bookmarkEnd w:id="4263"/>
      <w:bookmarkEnd w:id="4264"/>
      <w:bookmarkEnd w:id="4265"/>
      <w:bookmarkEnd w:id="4266"/>
      <w:bookmarkEnd w:id="4267"/>
      <w:bookmarkEnd w:id="4268"/>
      <w:bookmarkEnd w:id="4269"/>
      <w:bookmarkEnd w:id="4270"/>
      <w:bookmarkEnd w:id="4271"/>
      <w:bookmarkEnd w:id="4274"/>
      <w:bookmarkEnd w:id="4272"/>
      <w:bookmarkEnd w:id="4273"/>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4275" w:name="_Hlk528876724"/>
      <w:r w:rsidRPr="007513A5">
        <w:rPr>
          <w:rFonts w:ascii="Arial" w:eastAsia="Malgun Gothic" w:hAnsi="Arial"/>
          <w:sz w:val="24"/>
        </w:rPr>
        <w:t xml:space="preserve">EIS spherical coverage </w:t>
      </w:r>
      <w:bookmarkEnd w:id="4275"/>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4276" w:name="_Toc21339496"/>
      <w:bookmarkStart w:id="4277" w:name="_Toc29804713"/>
      <w:bookmarkStart w:id="4278" w:name="_Toc36548283"/>
      <w:bookmarkStart w:id="4279" w:name="_Toc37253501"/>
      <w:bookmarkStart w:id="4280" w:name="_Toc37253833"/>
      <w:bookmarkStart w:id="4281" w:name="_Toc37321604"/>
      <w:bookmarkStart w:id="4282" w:name="_Toc37322789"/>
      <w:bookmarkStart w:id="4283" w:name="_Toc45889657"/>
      <w:bookmarkStart w:id="4284" w:name="_Toc52203849"/>
      <w:bookmarkStart w:id="4285" w:name="_Toc53172639"/>
      <w:bookmarkStart w:id="4286" w:name="_Toc61118408"/>
      <w:bookmarkStart w:id="4287" w:name="_Toc67923204"/>
      <w:bookmarkStart w:id="4288" w:name="_Toc75295867"/>
      <w:r w:rsidRPr="007513A5">
        <w:t>7.3.4.3</w:t>
      </w:r>
      <w:r w:rsidRPr="007513A5">
        <w:tab/>
        <w:t>EIS spherical coverage for power class 3</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4289" w:name="_Toc21339497"/>
      <w:bookmarkStart w:id="4290" w:name="_Toc29804714"/>
      <w:bookmarkStart w:id="4291" w:name="_Toc36548284"/>
      <w:bookmarkStart w:id="4292" w:name="_Toc37253502"/>
      <w:bookmarkStart w:id="4293" w:name="_Toc37253834"/>
      <w:bookmarkStart w:id="4294" w:name="_Toc37321605"/>
      <w:bookmarkStart w:id="4295" w:name="_Toc37322790"/>
      <w:bookmarkStart w:id="4296" w:name="_Toc45889658"/>
      <w:bookmarkStart w:id="4297" w:name="_Toc52203850"/>
      <w:bookmarkStart w:id="4298" w:name="_Toc53172640"/>
      <w:bookmarkStart w:id="4299" w:name="_Toc61118409"/>
      <w:bookmarkStart w:id="4300" w:name="_Toc67923205"/>
      <w:bookmarkStart w:id="4301" w:name="_Toc75295868"/>
      <w:r w:rsidRPr="007513A5">
        <w:t>7.3A</w:t>
      </w:r>
      <w:r w:rsidRPr="007513A5">
        <w:tab/>
        <w:t>Reference sensitivity for CA</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3E115D48" w14:textId="77777777" w:rsidR="00044CC7" w:rsidRPr="007513A5" w:rsidRDefault="00044CC7" w:rsidP="008D5287">
      <w:pPr>
        <w:pStyle w:val="Heading3"/>
      </w:pPr>
      <w:bookmarkStart w:id="4302" w:name="_Toc21339498"/>
      <w:bookmarkStart w:id="4303" w:name="_Toc29804715"/>
      <w:bookmarkStart w:id="4304" w:name="_Toc36548285"/>
      <w:bookmarkStart w:id="4305" w:name="_Toc37253503"/>
      <w:bookmarkStart w:id="4306" w:name="_Toc37253835"/>
      <w:bookmarkStart w:id="4307" w:name="_Toc37321606"/>
      <w:bookmarkStart w:id="4308" w:name="_Toc37322791"/>
      <w:bookmarkStart w:id="4309" w:name="_Toc45889659"/>
      <w:bookmarkStart w:id="4310" w:name="_Toc52203851"/>
      <w:bookmarkStart w:id="4311" w:name="_Toc53172641"/>
      <w:bookmarkStart w:id="4312" w:name="_Toc61118410"/>
      <w:bookmarkStart w:id="4313" w:name="_Toc67923206"/>
      <w:bookmarkStart w:id="4314" w:name="_Toc75295869"/>
      <w:r w:rsidRPr="007513A5">
        <w:t>7.3A.1</w:t>
      </w:r>
      <w:r w:rsidRPr="007513A5">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3B347B62" w14:textId="77777777" w:rsidR="00044CC7" w:rsidRPr="007513A5" w:rsidRDefault="00044CC7" w:rsidP="008D5287">
      <w:pPr>
        <w:pStyle w:val="Heading3"/>
      </w:pPr>
      <w:bookmarkStart w:id="4315" w:name="_Toc21339499"/>
      <w:bookmarkStart w:id="4316" w:name="_Toc29804716"/>
      <w:bookmarkStart w:id="4317" w:name="_Toc36548286"/>
      <w:bookmarkStart w:id="4318" w:name="_Toc37253504"/>
      <w:bookmarkStart w:id="4319" w:name="_Toc37253836"/>
      <w:bookmarkStart w:id="4320" w:name="_Toc37321607"/>
      <w:bookmarkStart w:id="4321" w:name="_Toc37322792"/>
      <w:bookmarkStart w:id="4322" w:name="_Toc45889660"/>
      <w:bookmarkStart w:id="4323" w:name="_Toc52203852"/>
      <w:bookmarkStart w:id="4324" w:name="_Toc53172642"/>
      <w:bookmarkStart w:id="4325" w:name="_Toc61118411"/>
      <w:bookmarkStart w:id="4326" w:name="_Toc67923207"/>
      <w:bookmarkStart w:id="4327" w:name="_Toc75295870"/>
      <w:r w:rsidRPr="007513A5">
        <w:t>7.3A.2</w:t>
      </w:r>
      <w:r w:rsidRPr="007513A5">
        <w:tab/>
        <w:t>Reference sensitivity power level for CA</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676E2B7A" w14:textId="77777777" w:rsidR="00044CC7" w:rsidRPr="007513A5" w:rsidRDefault="00044CC7" w:rsidP="008D5287">
      <w:pPr>
        <w:pStyle w:val="Heading4"/>
      </w:pPr>
      <w:bookmarkStart w:id="4328" w:name="_Toc21339500"/>
      <w:bookmarkStart w:id="4329" w:name="_Toc29804717"/>
      <w:bookmarkStart w:id="4330" w:name="_Toc36548287"/>
      <w:bookmarkStart w:id="4331" w:name="_Toc37253505"/>
      <w:bookmarkStart w:id="4332" w:name="_Toc37253837"/>
      <w:bookmarkStart w:id="4333" w:name="_Toc37321608"/>
      <w:bookmarkStart w:id="4334" w:name="_Toc37322793"/>
      <w:bookmarkStart w:id="4335" w:name="_Toc45889661"/>
      <w:bookmarkStart w:id="4336" w:name="_Toc52203853"/>
      <w:bookmarkStart w:id="4337" w:name="_Toc53172643"/>
      <w:bookmarkStart w:id="4338" w:name="_Toc61118412"/>
      <w:bookmarkStart w:id="4339" w:name="_Toc67923208"/>
      <w:bookmarkStart w:id="4340" w:name="_Toc75295871"/>
      <w:r w:rsidRPr="007513A5">
        <w:t>7.3A.2.1</w:t>
      </w:r>
      <w:r w:rsidRPr="007513A5">
        <w:tab/>
        <w:t>Intra-band contiguous CA</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77777777"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del w:id="4341" w:author="CR0403" w:date="2021-06-11T16:08:00Z">
        <w:r w:rsidRPr="007513A5" w:rsidDel="00386B77">
          <w:rPr>
            <w:rFonts w:eastAsia="SimSun"/>
          </w:rPr>
          <w:delText>The cumulative aggregated channel bandwidth is defined as the frequency band from the lowest edge of the lowest CC to the upper edge of the highest CC of all UL and DL configured CCs.</w:delText>
        </w:r>
      </w:del>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4342" w:name="_Toc21339501"/>
      <w:bookmarkStart w:id="4343" w:name="_Toc29804718"/>
      <w:bookmarkStart w:id="4344" w:name="_Toc36548288"/>
      <w:bookmarkStart w:id="4345" w:name="_Toc37253506"/>
      <w:bookmarkStart w:id="4346" w:name="_Toc37253838"/>
      <w:bookmarkStart w:id="4347" w:name="_Toc37321609"/>
      <w:bookmarkStart w:id="4348" w:name="_Toc37322794"/>
      <w:bookmarkStart w:id="4349" w:name="_Toc45889662"/>
      <w:bookmarkStart w:id="4350" w:name="_Toc52203854"/>
      <w:bookmarkStart w:id="4351" w:name="_Toc53172644"/>
      <w:bookmarkStart w:id="4352" w:name="_Toc61118413"/>
      <w:bookmarkStart w:id="4353" w:name="_Toc67923209"/>
      <w:bookmarkStart w:id="4354" w:name="_Toc75295872"/>
      <w:r w:rsidRPr="007513A5">
        <w:t>7.3D</w:t>
      </w:r>
      <w:r w:rsidRPr="007513A5">
        <w:tab/>
        <w:t xml:space="preserve">Reference sensitivity for </w:t>
      </w:r>
      <w:r w:rsidR="00820DA4" w:rsidRPr="007513A5">
        <w:t>UL MIMO</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4355" w:name="_Toc21339502"/>
      <w:bookmarkStart w:id="4356" w:name="_Toc29804719"/>
      <w:bookmarkStart w:id="4357" w:name="_Toc36548289"/>
      <w:bookmarkStart w:id="4358" w:name="_Toc37253507"/>
      <w:bookmarkStart w:id="4359" w:name="_Toc37253839"/>
      <w:bookmarkStart w:id="4360" w:name="_Toc37321610"/>
      <w:bookmarkStart w:id="4361" w:name="_Toc37322795"/>
      <w:bookmarkStart w:id="4362" w:name="_Toc45889663"/>
      <w:bookmarkStart w:id="4363" w:name="_Toc52203855"/>
      <w:bookmarkStart w:id="4364" w:name="_Toc53172645"/>
      <w:bookmarkStart w:id="4365" w:name="_Toc61118414"/>
      <w:bookmarkStart w:id="4366" w:name="_Toc67923210"/>
      <w:bookmarkStart w:id="4367" w:name="_Toc75295873"/>
      <w:r w:rsidRPr="007513A5">
        <w:lastRenderedPageBreak/>
        <w:t>7.4</w:t>
      </w:r>
      <w:r w:rsidRPr="007513A5">
        <w:tab/>
        <w:t>Maximum input level</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4368" w:name="_Toc21339503"/>
      <w:bookmarkStart w:id="4369" w:name="_Toc29804720"/>
      <w:bookmarkStart w:id="4370" w:name="_Toc36548290"/>
      <w:bookmarkStart w:id="4371" w:name="_Toc37253508"/>
      <w:bookmarkStart w:id="4372" w:name="_Toc37253840"/>
      <w:bookmarkStart w:id="4373" w:name="_Toc37321611"/>
      <w:bookmarkStart w:id="4374" w:name="_Toc37322796"/>
      <w:bookmarkStart w:id="4375" w:name="_Toc45889664"/>
      <w:bookmarkStart w:id="4376" w:name="_Toc52203856"/>
      <w:bookmarkStart w:id="4377" w:name="_Toc53172646"/>
      <w:bookmarkStart w:id="4378" w:name="_Toc61118415"/>
      <w:bookmarkStart w:id="4379" w:name="_Toc67923211"/>
      <w:bookmarkStart w:id="4380" w:name="_Toc75295874"/>
      <w:r w:rsidRPr="007513A5">
        <w:t>7.4A</w:t>
      </w:r>
      <w:r w:rsidRPr="007513A5">
        <w:tab/>
        <w:t>Maximum input level for CA</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4381" w:name="_Hlk32425289"/>
      <w:r w:rsidRPr="007513A5">
        <w:rPr>
          <w:rFonts w:ascii="Arial" w:eastAsia="Times New Roman" w:hAnsi="Arial"/>
          <w:sz w:val="28"/>
          <w:lang w:eastAsia="en-GB"/>
        </w:rPr>
        <w:t xml:space="preserve">Intra-band contiguous </w:t>
      </w:r>
      <w:bookmarkEnd w:id="4381"/>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4382" w:name="_Toc29799576"/>
      <w:bookmarkStart w:id="4383" w:name="_Toc29770077"/>
      <w:bookmarkStart w:id="4384"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4382"/>
      <w:bookmarkEnd w:id="4383"/>
      <w:bookmarkEnd w:id="4384"/>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4385" w:name="_Toc29799577"/>
      <w:bookmarkStart w:id="4386" w:name="_Toc29770078"/>
      <w:bookmarkStart w:id="4387"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4385"/>
      <w:bookmarkEnd w:id="4386"/>
      <w:bookmarkEnd w:id="4387"/>
      <w:r w:rsidRPr="007513A5">
        <w:rPr>
          <w:rFonts w:ascii="Arial" w:eastAsia="Times New Roman" w:hAnsi="Arial"/>
          <w:sz w:val="28"/>
          <w:lang w:eastAsia="en-GB"/>
        </w:rPr>
        <w:t>void</w:t>
      </w:r>
    </w:p>
    <w:p w14:paraId="09BB512D" w14:textId="7035124B" w:rsidR="00AA43A2" w:rsidRPr="007513A5" w:rsidRDefault="00180F0D">
      <w:pPr>
        <w:pStyle w:val="Heading2"/>
      </w:pPr>
      <w:bookmarkStart w:id="4388" w:name="_Toc21339504"/>
      <w:bookmarkStart w:id="4389" w:name="_Toc29804721"/>
      <w:bookmarkStart w:id="4390" w:name="_Toc36548291"/>
      <w:bookmarkStart w:id="4391" w:name="_Toc37253509"/>
      <w:bookmarkStart w:id="4392" w:name="_Toc37253841"/>
      <w:bookmarkStart w:id="4393" w:name="_Toc37321612"/>
      <w:bookmarkStart w:id="4394" w:name="_Toc37322797"/>
      <w:bookmarkStart w:id="4395" w:name="_Toc45889665"/>
      <w:bookmarkStart w:id="4396" w:name="_Toc52203857"/>
      <w:bookmarkStart w:id="4397" w:name="_Toc53172647"/>
      <w:bookmarkStart w:id="4398" w:name="_Toc61118416"/>
      <w:bookmarkStart w:id="4399" w:name="_Toc67923212"/>
      <w:bookmarkStart w:id="4400" w:name="_Toc75295875"/>
      <w:r w:rsidRPr="007513A5">
        <w:t>7.4D</w:t>
      </w:r>
      <w:r w:rsidRPr="007513A5">
        <w:tab/>
        <w:t xml:space="preserve">Maximum input level for </w:t>
      </w:r>
      <w:r w:rsidR="00820DA4" w:rsidRPr="007513A5">
        <w:t>UL MIMO</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4401" w:name="_Toc21339505"/>
      <w:bookmarkStart w:id="4402" w:name="_Toc29804722"/>
      <w:bookmarkStart w:id="4403" w:name="_Toc36548292"/>
      <w:bookmarkStart w:id="4404" w:name="_Toc37253510"/>
      <w:bookmarkStart w:id="4405" w:name="_Toc37253842"/>
      <w:bookmarkStart w:id="4406" w:name="_Toc37321613"/>
      <w:bookmarkStart w:id="4407" w:name="_Toc37322798"/>
      <w:bookmarkStart w:id="4408" w:name="_Toc45889666"/>
      <w:bookmarkStart w:id="4409" w:name="_Toc52203858"/>
      <w:bookmarkStart w:id="4410" w:name="_Toc53172648"/>
      <w:bookmarkStart w:id="4411" w:name="_Toc61118417"/>
      <w:bookmarkStart w:id="4412" w:name="_Toc67923213"/>
      <w:bookmarkStart w:id="4413" w:name="_Toc75295876"/>
      <w:r w:rsidRPr="007513A5">
        <w:t>7.5</w:t>
      </w:r>
      <w:r w:rsidRPr="007513A5">
        <w:tab/>
        <w:t>Adjacent channel selectivity</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4414" w:name="_Toc21339506"/>
      <w:bookmarkStart w:id="4415" w:name="_Toc29804723"/>
      <w:bookmarkStart w:id="4416" w:name="_Toc36548293"/>
      <w:bookmarkStart w:id="4417" w:name="_Toc37253511"/>
      <w:bookmarkStart w:id="4418" w:name="_Toc37253843"/>
      <w:bookmarkStart w:id="4419" w:name="_Toc37321614"/>
      <w:bookmarkStart w:id="4420" w:name="_Toc37322799"/>
      <w:bookmarkStart w:id="4421" w:name="_Toc45889667"/>
      <w:bookmarkStart w:id="4422" w:name="_Toc52203859"/>
      <w:bookmarkStart w:id="4423" w:name="_Toc53172649"/>
      <w:bookmarkStart w:id="4424" w:name="_Toc61118418"/>
      <w:bookmarkStart w:id="4425" w:name="_Toc67923214"/>
      <w:bookmarkStart w:id="4426" w:name="_Toc75295877"/>
      <w:r w:rsidRPr="007513A5">
        <w:lastRenderedPageBreak/>
        <w:t>7.5A</w:t>
      </w:r>
      <w:r w:rsidRPr="007513A5">
        <w:tab/>
        <w:t>Adjacent channel selectivity for CA</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4427" w:name="_Toc37253512"/>
      <w:bookmarkStart w:id="4428" w:name="_Toc37253844"/>
      <w:bookmarkStart w:id="4429" w:name="_Toc37321615"/>
      <w:bookmarkStart w:id="4430" w:name="_Toc37322800"/>
      <w:bookmarkStart w:id="4431" w:name="_Toc45889668"/>
      <w:bookmarkStart w:id="4432" w:name="_Toc52203860"/>
      <w:bookmarkStart w:id="4433" w:name="_Toc53172650"/>
      <w:bookmarkStart w:id="4434" w:name="_Toc61118419"/>
      <w:bookmarkStart w:id="4435" w:name="_Toc67923215"/>
      <w:bookmarkStart w:id="4436" w:name="_Toc75295878"/>
      <w:r w:rsidRPr="007513A5">
        <w:rPr>
          <w:lang w:eastAsia="en-GB"/>
        </w:rPr>
        <w:t>7.5A.1</w:t>
      </w:r>
      <w:r w:rsidRPr="007513A5">
        <w:rPr>
          <w:lang w:eastAsia="en-GB"/>
        </w:rPr>
        <w:tab/>
        <w:t>Adjacent channel selectivity for Intra-band contiguous CA</w:t>
      </w:r>
      <w:bookmarkEnd w:id="4427"/>
      <w:bookmarkEnd w:id="4428"/>
      <w:bookmarkEnd w:id="4429"/>
      <w:bookmarkEnd w:id="4430"/>
      <w:bookmarkEnd w:id="4431"/>
      <w:bookmarkEnd w:id="4432"/>
      <w:bookmarkEnd w:id="4433"/>
      <w:bookmarkEnd w:id="4434"/>
      <w:bookmarkEnd w:id="4435"/>
      <w:bookmarkEnd w:id="4436"/>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4437" w:name="_Toc37253513"/>
      <w:bookmarkStart w:id="4438" w:name="_Toc37253845"/>
      <w:bookmarkStart w:id="4439" w:name="_Toc37321616"/>
      <w:bookmarkStart w:id="4440" w:name="_Toc37322801"/>
      <w:bookmarkStart w:id="4441" w:name="_Toc45889669"/>
      <w:bookmarkStart w:id="4442" w:name="_Toc52203861"/>
      <w:bookmarkStart w:id="4443" w:name="_Toc53172651"/>
      <w:bookmarkStart w:id="4444" w:name="_Toc61118420"/>
      <w:bookmarkStart w:id="4445" w:name="_Toc67923216"/>
      <w:bookmarkStart w:id="4446" w:name="_Toc75295879"/>
      <w:r w:rsidRPr="007513A5">
        <w:rPr>
          <w:lang w:eastAsia="en-GB"/>
        </w:rPr>
        <w:t>7.5A.2</w:t>
      </w:r>
      <w:r w:rsidRPr="007513A5">
        <w:rPr>
          <w:lang w:eastAsia="en-GB"/>
        </w:rPr>
        <w:tab/>
        <w:t xml:space="preserve">Adjacent channel selectivity </w:t>
      </w:r>
      <w:bookmarkStart w:id="4447" w:name="_Hlk32426810"/>
      <w:r w:rsidRPr="007513A5">
        <w:rPr>
          <w:lang w:eastAsia="en-GB"/>
        </w:rPr>
        <w:t>for Intra-band non-contiguous CA</w:t>
      </w:r>
      <w:bookmarkEnd w:id="4437"/>
      <w:bookmarkEnd w:id="4438"/>
      <w:bookmarkEnd w:id="4439"/>
      <w:bookmarkEnd w:id="4440"/>
      <w:bookmarkEnd w:id="4441"/>
      <w:bookmarkEnd w:id="4442"/>
      <w:bookmarkEnd w:id="4443"/>
      <w:bookmarkEnd w:id="4444"/>
      <w:bookmarkEnd w:id="4447"/>
      <w:bookmarkEnd w:id="4445"/>
      <w:bookmarkEnd w:id="4446"/>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4448" w:name="_Toc37253514"/>
      <w:bookmarkStart w:id="4449" w:name="_Toc37253846"/>
      <w:bookmarkStart w:id="4450" w:name="_Toc37321617"/>
      <w:bookmarkStart w:id="4451" w:name="_Toc37322802"/>
      <w:bookmarkStart w:id="4452" w:name="_Toc21339507"/>
      <w:bookmarkStart w:id="4453" w:name="_Toc29804724"/>
      <w:bookmarkStart w:id="4454"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4455" w:name="_Toc45889670"/>
      <w:bookmarkStart w:id="4456" w:name="_Toc52203862"/>
      <w:bookmarkStart w:id="4457" w:name="_Toc53172652"/>
      <w:bookmarkStart w:id="4458" w:name="_Toc61118421"/>
      <w:bookmarkStart w:id="4459" w:name="_Toc67923217"/>
      <w:bookmarkStart w:id="4460" w:name="_Toc75295880"/>
      <w:r w:rsidRPr="007513A5">
        <w:rPr>
          <w:lang w:eastAsia="en-GB"/>
        </w:rPr>
        <w:t>7.5A.3</w:t>
      </w:r>
      <w:r w:rsidRPr="007513A5">
        <w:rPr>
          <w:lang w:eastAsia="en-GB"/>
        </w:rPr>
        <w:tab/>
        <w:t>void</w:t>
      </w:r>
      <w:bookmarkEnd w:id="4448"/>
      <w:bookmarkEnd w:id="4449"/>
      <w:bookmarkEnd w:id="4450"/>
      <w:bookmarkEnd w:id="4451"/>
      <w:bookmarkEnd w:id="4455"/>
      <w:bookmarkEnd w:id="4456"/>
      <w:bookmarkEnd w:id="4457"/>
      <w:bookmarkEnd w:id="4458"/>
      <w:bookmarkEnd w:id="4459"/>
      <w:bookmarkEnd w:id="4460"/>
    </w:p>
    <w:p w14:paraId="61BF545C" w14:textId="2BC86E6A" w:rsidR="00AA43A2" w:rsidRPr="007513A5" w:rsidRDefault="00B32595">
      <w:pPr>
        <w:pStyle w:val="Heading2"/>
      </w:pPr>
      <w:bookmarkStart w:id="4461" w:name="_Toc37253515"/>
      <w:bookmarkStart w:id="4462" w:name="_Toc37253847"/>
      <w:bookmarkStart w:id="4463" w:name="_Toc37321618"/>
      <w:bookmarkStart w:id="4464" w:name="_Toc37322803"/>
      <w:bookmarkStart w:id="4465" w:name="_Toc45889671"/>
      <w:bookmarkStart w:id="4466" w:name="_Toc52203863"/>
      <w:bookmarkStart w:id="4467" w:name="_Toc53172653"/>
      <w:bookmarkStart w:id="4468" w:name="_Toc61118422"/>
      <w:bookmarkStart w:id="4469" w:name="_Toc67923218"/>
      <w:bookmarkStart w:id="4470" w:name="_Toc75295881"/>
      <w:r w:rsidRPr="007513A5">
        <w:t>7.5D</w:t>
      </w:r>
      <w:r w:rsidRPr="007513A5">
        <w:tab/>
        <w:t xml:space="preserve">Adjacent channel selectivity for </w:t>
      </w:r>
      <w:r w:rsidR="00820DA4" w:rsidRPr="007513A5">
        <w:t>UL MIMO</w:t>
      </w:r>
      <w:bookmarkEnd w:id="4452"/>
      <w:bookmarkEnd w:id="4453"/>
      <w:bookmarkEnd w:id="4454"/>
      <w:bookmarkEnd w:id="4461"/>
      <w:bookmarkEnd w:id="4462"/>
      <w:bookmarkEnd w:id="4463"/>
      <w:bookmarkEnd w:id="4464"/>
      <w:bookmarkEnd w:id="4465"/>
      <w:bookmarkEnd w:id="4466"/>
      <w:bookmarkEnd w:id="4467"/>
      <w:bookmarkEnd w:id="4468"/>
      <w:bookmarkEnd w:id="4469"/>
      <w:bookmarkEnd w:id="4470"/>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4471" w:name="_Toc21339508"/>
      <w:bookmarkStart w:id="4472" w:name="_Toc29804725"/>
      <w:bookmarkStart w:id="4473" w:name="_Toc36548295"/>
      <w:bookmarkStart w:id="4474" w:name="_Toc37253516"/>
      <w:bookmarkStart w:id="4475" w:name="_Toc37253848"/>
      <w:bookmarkStart w:id="4476" w:name="_Toc37321619"/>
      <w:bookmarkStart w:id="4477" w:name="_Toc37322804"/>
      <w:bookmarkStart w:id="4478" w:name="_Toc45889672"/>
      <w:bookmarkStart w:id="4479" w:name="_Toc52203864"/>
      <w:bookmarkStart w:id="4480" w:name="_Toc53172654"/>
      <w:bookmarkStart w:id="4481" w:name="_Toc61118423"/>
      <w:bookmarkStart w:id="4482" w:name="_Toc67923219"/>
      <w:bookmarkStart w:id="4483" w:name="_Toc75295882"/>
      <w:r w:rsidRPr="007513A5">
        <w:t>7.6</w:t>
      </w:r>
      <w:r w:rsidRPr="007513A5">
        <w:tab/>
        <w:t>Blocking characteristics</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7470CE1C" w14:textId="77777777" w:rsidR="00044CC7" w:rsidRPr="007513A5" w:rsidRDefault="00044CC7" w:rsidP="008D5287">
      <w:pPr>
        <w:pStyle w:val="Heading3"/>
      </w:pPr>
      <w:bookmarkStart w:id="4484" w:name="_Toc21339509"/>
      <w:bookmarkStart w:id="4485" w:name="_Toc29804726"/>
      <w:bookmarkStart w:id="4486" w:name="_Toc36548296"/>
      <w:bookmarkStart w:id="4487" w:name="_Toc37253517"/>
      <w:bookmarkStart w:id="4488" w:name="_Toc37253849"/>
      <w:bookmarkStart w:id="4489" w:name="_Toc37321620"/>
      <w:bookmarkStart w:id="4490" w:name="_Toc37322805"/>
      <w:bookmarkStart w:id="4491" w:name="_Toc45889673"/>
      <w:bookmarkStart w:id="4492" w:name="_Toc52203865"/>
      <w:bookmarkStart w:id="4493" w:name="_Toc53172655"/>
      <w:bookmarkStart w:id="4494" w:name="_Toc61118424"/>
      <w:bookmarkStart w:id="4495" w:name="_Toc67923220"/>
      <w:bookmarkStart w:id="4496" w:name="_Toc75295883"/>
      <w:r w:rsidRPr="007513A5">
        <w:t>7.6.1</w:t>
      </w:r>
      <w:r w:rsidRPr="007513A5">
        <w:tab/>
        <w:t>General</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4497" w:name="_Toc21339510"/>
      <w:bookmarkStart w:id="4498" w:name="_Toc29804727"/>
      <w:bookmarkStart w:id="4499" w:name="_Toc36548297"/>
      <w:bookmarkStart w:id="4500" w:name="_Toc37253518"/>
      <w:bookmarkStart w:id="4501" w:name="_Toc37253850"/>
      <w:bookmarkStart w:id="4502" w:name="_Toc37321621"/>
      <w:bookmarkStart w:id="4503" w:name="_Toc37322806"/>
      <w:bookmarkStart w:id="4504" w:name="_Toc45889674"/>
      <w:bookmarkStart w:id="4505" w:name="_Toc52203866"/>
      <w:bookmarkStart w:id="4506" w:name="_Toc53172656"/>
      <w:bookmarkStart w:id="4507" w:name="_Toc61118425"/>
      <w:bookmarkStart w:id="4508" w:name="_Toc67923221"/>
      <w:bookmarkStart w:id="4509" w:name="_Toc75295884"/>
      <w:r w:rsidRPr="007513A5">
        <w:t>7.6.2</w:t>
      </w:r>
      <w:r w:rsidRPr="007513A5">
        <w:tab/>
        <w:t>In-band blocking</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4510" w:name="_Toc21339511"/>
      <w:bookmarkStart w:id="4511" w:name="_Toc29804728"/>
      <w:bookmarkStart w:id="4512" w:name="_Toc36548298"/>
      <w:bookmarkStart w:id="4513" w:name="_Toc37253519"/>
      <w:bookmarkStart w:id="4514" w:name="_Toc37253851"/>
      <w:bookmarkStart w:id="4515" w:name="_Toc37321622"/>
      <w:bookmarkStart w:id="4516" w:name="_Toc37322807"/>
      <w:bookmarkStart w:id="4517" w:name="_Toc45889675"/>
      <w:bookmarkStart w:id="4518" w:name="_Toc52203867"/>
      <w:bookmarkStart w:id="4519" w:name="_Toc53172657"/>
      <w:bookmarkStart w:id="4520" w:name="_Toc61118426"/>
      <w:bookmarkStart w:id="4521" w:name="_Toc67923222"/>
      <w:bookmarkStart w:id="4522" w:name="_Toc75295885"/>
      <w:r w:rsidRPr="007513A5">
        <w:lastRenderedPageBreak/>
        <w:t>7.6.3</w:t>
      </w:r>
      <w:r w:rsidRPr="007513A5">
        <w:tab/>
      </w:r>
      <w:r w:rsidR="00BE0607" w:rsidRPr="007513A5">
        <w:t>Void</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895020E" w14:textId="77777777" w:rsidR="00044CC7" w:rsidRPr="007513A5" w:rsidRDefault="00044CC7" w:rsidP="008D5287">
      <w:pPr>
        <w:pStyle w:val="Heading2"/>
      </w:pPr>
      <w:bookmarkStart w:id="4523" w:name="_Toc21339512"/>
      <w:bookmarkStart w:id="4524" w:name="_Toc29804729"/>
      <w:bookmarkStart w:id="4525" w:name="_Toc36548299"/>
      <w:bookmarkStart w:id="4526" w:name="_Toc37253520"/>
      <w:bookmarkStart w:id="4527" w:name="_Toc37253852"/>
      <w:bookmarkStart w:id="4528" w:name="_Toc37321623"/>
      <w:bookmarkStart w:id="4529" w:name="_Toc37322808"/>
      <w:bookmarkStart w:id="4530" w:name="_Toc45889676"/>
      <w:bookmarkStart w:id="4531" w:name="_Toc52203868"/>
      <w:bookmarkStart w:id="4532" w:name="_Toc53172658"/>
      <w:bookmarkStart w:id="4533" w:name="_Toc61118427"/>
      <w:bookmarkStart w:id="4534" w:name="_Toc67923223"/>
      <w:bookmarkStart w:id="4535" w:name="_Toc75295886"/>
      <w:r w:rsidRPr="007513A5">
        <w:t>7.6A</w:t>
      </w:r>
      <w:r w:rsidRPr="007513A5">
        <w:tab/>
        <w:t>Blocking characteristics for CA</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477CB41E" w14:textId="77777777" w:rsidR="00044CC7" w:rsidRPr="007513A5" w:rsidRDefault="00044CC7" w:rsidP="008D5287">
      <w:pPr>
        <w:pStyle w:val="Heading3"/>
      </w:pPr>
      <w:bookmarkStart w:id="4536" w:name="_Toc21339513"/>
      <w:bookmarkStart w:id="4537" w:name="_Toc29804730"/>
      <w:bookmarkStart w:id="4538" w:name="_Toc36548300"/>
      <w:bookmarkStart w:id="4539" w:name="_Toc37253521"/>
      <w:bookmarkStart w:id="4540" w:name="_Toc37253853"/>
      <w:bookmarkStart w:id="4541" w:name="_Toc37321624"/>
      <w:bookmarkStart w:id="4542" w:name="_Toc37322809"/>
      <w:bookmarkStart w:id="4543" w:name="_Toc45889677"/>
      <w:bookmarkStart w:id="4544" w:name="_Toc52203869"/>
      <w:bookmarkStart w:id="4545" w:name="_Toc53172659"/>
      <w:bookmarkStart w:id="4546" w:name="_Toc61118428"/>
      <w:bookmarkStart w:id="4547" w:name="_Toc67923224"/>
      <w:bookmarkStart w:id="4548" w:name="_Toc75295887"/>
      <w:r w:rsidRPr="007513A5">
        <w:t>7.6A.1</w:t>
      </w:r>
      <w:r w:rsidRPr="007513A5">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1616C55B" w14:textId="77777777" w:rsidR="00044CC7" w:rsidRPr="007513A5" w:rsidRDefault="00044CC7" w:rsidP="00BD74FF">
      <w:pPr>
        <w:pStyle w:val="Heading3"/>
      </w:pPr>
      <w:bookmarkStart w:id="4549" w:name="_Toc21339514"/>
      <w:bookmarkStart w:id="4550" w:name="_Toc29804731"/>
      <w:bookmarkStart w:id="4551" w:name="_Toc36548301"/>
      <w:bookmarkStart w:id="4552" w:name="_Toc37253522"/>
      <w:bookmarkStart w:id="4553" w:name="_Toc37253854"/>
      <w:bookmarkStart w:id="4554" w:name="_Toc37321625"/>
      <w:bookmarkStart w:id="4555" w:name="_Toc37322810"/>
      <w:bookmarkStart w:id="4556" w:name="_Toc45889678"/>
      <w:bookmarkStart w:id="4557" w:name="_Toc52203870"/>
      <w:bookmarkStart w:id="4558" w:name="_Toc53172660"/>
      <w:bookmarkStart w:id="4559" w:name="_Toc61118429"/>
      <w:bookmarkStart w:id="4560" w:name="_Toc67923225"/>
      <w:bookmarkStart w:id="4561" w:name="_Toc75295888"/>
      <w:r w:rsidRPr="007513A5">
        <w:t>7.6A.2</w:t>
      </w:r>
      <w:r w:rsidRPr="007513A5">
        <w:tab/>
        <w:t>In-band blocking</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4562" w:name="_Toc45889679"/>
      <w:bookmarkStart w:id="4563" w:name="_Toc52203871"/>
      <w:bookmarkStart w:id="4564" w:name="_Toc53172661"/>
      <w:bookmarkStart w:id="4565" w:name="_Toc61118430"/>
      <w:bookmarkStart w:id="4566" w:name="_Toc67923226"/>
      <w:bookmarkStart w:id="4567" w:name="_Toc75295889"/>
      <w:r w:rsidRPr="007513A5">
        <w:t>7.6A.2.1</w:t>
      </w:r>
      <w:r w:rsidRPr="007513A5">
        <w:tab/>
        <w:t>In-band blocking for Intra-band contiguous CA</w:t>
      </w:r>
      <w:bookmarkEnd w:id="4562"/>
      <w:bookmarkEnd w:id="4563"/>
      <w:bookmarkEnd w:id="4564"/>
      <w:bookmarkEnd w:id="4565"/>
      <w:bookmarkEnd w:id="4566"/>
      <w:bookmarkEnd w:id="4567"/>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4568" w:name="_Toc37253523"/>
      <w:bookmarkStart w:id="4569" w:name="_Toc37253855"/>
      <w:bookmarkStart w:id="4570" w:name="_Toc37321626"/>
      <w:bookmarkStart w:id="4571" w:name="_Toc37322811"/>
      <w:bookmarkStart w:id="4572" w:name="_Toc45889680"/>
      <w:bookmarkStart w:id="4573" w:name="_Toc52203872"/>
      <w:bookmarkStart w:id="4574" w:name="_Toc53172662"/>
      <w:bookmarkStart w:id="4575" w:name="_Toc61118431"/>
      <w:bookmarkStart w:id="4576" w:name="_Toc67923227"/>
      <w:bookmarkStart w:id="4577" w:name="_Toc75295890"/>
      <w:r w:rsidRPr="007513A5">
        <w:lastRenderedPageBreak/>
        <w:t>7.6A.2.2</w:t>
      </w:r>
      <w:r w:rsidRPr="007513A5">
        <w:tab/>
        <w:t>In-band blocking for Intra-band non-contiguous CA</w:t>
      </w:r>
      <w:bookmarkEnd w:id="4568"/>
      <w:bookmarkEnd w:id="4569"/>
      <w:bookmarkEnd w:id="4570"/>
      <w:bookmarkEnd w:id="4571"/>
      <w:bookmarkEnd w:id="4572"/>
      <w:bookmarkEnd w:id="4573"/>
      <w:bookmarkEnd w:id="4574"/>
      <w:bookmarkEnd w:id="4575"/>
      <w:bookmarkEnd w:id="4576"/>
      <w:bookmarkEnd w:id="4577"/>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4578" w:name="_Toc37253524"/>
      <w:bookmarkStart w:id="4579" w:name="_Toc37253856"/>
      <w:bookmarkStart w:id="4580" w:name="_Toc37321627"/>
      <w:bookmarkStart w:id="4581" w:name="_Toc37322812"/>
      <w:bookmarkStart w:id="4582" w:name="_Toc45889681"/>
      <w:bookmarkStart w:id="4583" w:name="_Toc52203873"/>
      <w:bookmarkStart w:id="4584" w:name="_Toc53172663"/>
      <w:bookmarkStart w:id="4585" w:name="_Toc61118432"/>
      <w:bookmarkStart w:id="4586" w:name="_Toc67923228"/>
      <w:bookmarkStart w:id="4587" w:name="_Toc75295891"/>
      <w:r w:rsidRPr="007513A5">
        <w:rPr>
          <w:rFonts w:eastAsia="SimSun"/>
        </w:rPr>
        <w:t>7.6A.2.3</w:t>
      </w:r>
      <w:r w:rsidRPr="007513A5">
        <w:rPr>
          <w:rFonts w:eastAsia="SimSun"/>
        </w:rPr>
        <w:tab/>
        <w:t>void</w:t>
      </w:r>
      <w:bookmarkEnd w:id="4578"/>
      <w:bookmarkEnd w:id="4579"/>
      <w:bookmarkEnd w:id="4580"/>
      <w:bookmarkEnd w:id="4581"/>
      <w:bookmarkEnd w:id="4582"/>
      <w:bookmarkEnd w:id="4583"/>
      <w:bookmarkEnd w:id="4584"/>
      <w:bookmarkEnd w:id="4585"/>
      <w:bookmarkEnd w:id="4586"/>
      <w:bookmarkEnd w:id="4587"/>
    </w:p>
    <w:p w14:paraId="26B5D2E2" w14:textId="5D7BB100" w:rsidR="00AA43A2" w:rsidRPr="007513A5" w:rsidRDefault="00492EFD">
      <w:pPr>
        <w:pStyle w:val="Heading2"/>
      </w:pPr>
      <w:bookmarkStart w:id="4588" w:name="_Toc21339515"/>
      <w:bookmarkStart w:id="4589" w:name="_Toc29804732"/>
      <w:bookmarkStart w:id="4590" w:name="_Toc36548302"/>
      <w:bookmarkStart w:id="4591" w:name="_Toc37253525"/>
      <w:bookmarkStart w:id="4592" w:name="_Toc37253857"/>
      <w:bookmarkStart w:id="4593" w:name="_Toc37321628"/>
      <w:bookmarkStart w:id="4594" w:name="_Toc37322813"/>
      <w:bookmarkStart w:id="4595" w:name="_Toc45889682"/>
      <w:bookmarkStart w:id="4596" w:name="_Toc52203874"/>
      <w:bookmarkStart w:id="4597" w:name="_Toc53172664"/>
      <w:bookmarkStart w:id="4598" w:name="_Toc61118433"/>
      <w:bookmarkStart w:id="4599" w:name="_Toc67923229"/>
      <w:bookmarkStart w:id="4600" w:name="_Toc75295892"/>
      <w:r w:rsidRPr="007513A5">
        <w:t>7.6D</w:t>
      </w:r>
      <w:r w:rsidRPr="007513A5">
        <w:tab/>
        <w:t xml:space="preserve">Blocking characteristics for </w:t>
      </w:r>
      <w:r w:rsidR="00820DA4" w:rsidRPr="007513A5">
        <w:t>UL MIMO</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4601" w:name="_Toc21339516"/>
      <w:bookmarkStart w:id="4602" w:name="_Toc29804733"/>
      <w:bookmarkStart w:id="4603" w:name="_Toc36548303"/>
      <w:bookmarkStart w:id="4604" w:name="_Toc37253526"/>
      <w:bookmarkStart w:id="4605" w:name="_Toc37253858"/>
      <w:bookmarkStart w:id="4606" w:name="_Toc37321629"/>
      <w:bookmarkStart w:id="4607" w:name="_Toc37322814"/>
      <w:bookmarkStart w:id="4608" w:name="_Toc45889683"/>
      <w:bookmarkStart w:id="4609" w:name="_Toc52203875"/>
      <w:bookmarkStart w:id="4610" w:name="_Toc53172665"/>
      <w:bookmarkStart w:id="4611" w:name="_Toc61118434"/>
      <w:bookmarkStart w:id="4612" w:name="_Toc67923230"/>
      <w:bookmarkStart w:id="4613" w:name="_Toc75295893"/>
      <w:r w:rsidRPr="007513A5">
        <w:t>7.7</w:t>
      </w:r>
      <w:r w:rsidRPr="007513A5">
        <w:tab/>
      </w:r>
      <w:r w:rsidR="00BB4463" w:rsidRPr="007513A5">
        <w:t>Void</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5CBD4FAA" w14:textId="77777777" w:rsidR="00044CC7" w:rsidRPr="007513A5" w:rsidRDefault="00044CC7" w:rsidP="008D5287">
      <w:pPr>
        <w:pStyle w:val="Heading2"/>
      </w:pPr>
      <w:bookmarkStart w:id="4614" w:name="_Toc21339517"/>
      <w:bookmarkStart w:id="4615" w:name="_Toc29804734"/>
      <w:bookmarkStart w:id="4616" w:name="_Toc36548304"/>
      <w:bookmarkStart w:id="4617" w:name="_Toc37253527"/>
      <w:bookmarkStart w:id="4618" w:name="_Toc37253859"/>
      <w:bookmarkStart w:id="4619" w:name="_Toc37321630"/>
      <w:bookmarkStart w:id="4620" w:name="_Toc37322815"/>
      <w:bookmarkStart w:id="4621" w:name="_Toc45889684"/>
      <w:bookmarkStart w:id="4622" w:name="_Toc52203876"/>
      <w:bookmarkStart w:id="4623" w:name="_Toc53172666"/>
      <w:bookmarkStart w:id="4624" w:name="_Toc61118435"/>
      <w:bookmarkStart w:id="4625" w:name="_Toc67923231"/>
      <w:bookmarkStart w:id="4626" w:name="_Toc75295894"/>
      <w:r w:rsidRPr="007513A5">
        <w:t>7.8</w:t>
      </w:r>
      <w:r w:rsidRPr="007513A5">
        <w:tab/>
        <w:t>Void</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65A61B46" w14:textId="77777777" w:rsidR="00044CC7" w:rsidRPr="007513A5" w:rsidRDefault="00044CC7" w:rsidP="008D5287">
      <w:pPr>
        <w:pStyle w:val="Heading2"/>
      </w:pPr>
      <w:bookmarkStart w:id="4627" w:name="_Toc21339518"/>
      <w:bookmarkStart w:id="4628" w:name="_Toc29804735"/>
      <w:bookmarkStart w:id="4629" w:name="_Toc36548305"/>
      <w:bookmarkStart w:id="4630" w:name="_Toc37253528"/>
      <w:bookmarkStart w:id="4631" w:name="_Toc37253860"/>
      <w:bookmarkStart w:id="4632" w:name="_Toc37321631"/>
      <w:bookmarkStart w:id="4633" w:name="_Toc37322816"/>
      <w:bookmarkStart w:id="4634" w:name="_Toc45889685"/>
      <w:bookmarkStart w:id="4635" w:name="_Toc52203877"/>
      <w:bookmarkStart w:id="4636" w:name="_Toc53172667"/>
      <w:bookmarkStart w:id="4637" w:name="_Toc61118436"/>
      <w:bookmarkStart w:id="4638" w:name="_Toc67923232"/>
      <w:bookmarkStart w:id="4639" w:name="_Toc75295895"/>
      <w:r w:rsidRPr="007513A5">
        <w:t>7.9</w:t>
      </w:r>
      <w:r w:rsidRPr="007513A5">
        <w:tab/>
        <w:t>Spurious emissions</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4640" w:name="_Toc21339519"/>
      <w:bookmarkStart w:id="4641" w:name="_Toc29804736"/>
      <w:bookmarkStart w:id="4642" w:name="_Toc36548306"/>
      <w:bookmarkStart w:id="4643" w:name="_Toc37253529"/>
      <w:bookmarkStart w:id="4644" w:name="_Toc37253861"/>
      <w:bookmarkStart w:id="4645" w:name="_Toc37321632"/>
      <w:bookmarkStart w:id="4646" w:name="_Toc37322817"/>
      <w:bookmarkStart w:id="4647" w:name="_Toc45889686"/>
      <w:bookmarkStart w:id="4648" w:name="_Toc52203878"/>
      <w:bookmarkStart w:id="4649" w:name="_Toc53172668"/>
      <w:bookmarkStart w:id="4650" w:name="_Toc61118437"/>
      <w:bookmarkStart w:id="4651" w:name="_Toc67923233"/>
      <w:bookmarkStart w:id="4652" w:name="_Toc75295896"/>
      <w:r w:rsidRPr="007513A5">
        <w:t>7.10</w:t>
      </w:r>
      <w:r w:rsidRPr="007513A5">
        <w:tab/>
      </w:r>
      <w:r w:rsidR="009E3A5E" w:rsidRPr="007513A5">
        <w:t>Void</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1BC7F24" w14:textId="77777777" w:rsidR="008513DB" w:rsidRPr="007513A5" w:rsidRDefault="00044CC7" w:rsidP="00EF3BC0">
      <w:pPr>
        <w:pStyle w:val="Heading8"/>
      </w:pPr>
      <w:r w:rsidRPr="007513A5">
        <w:br w:type="page"/>
      </w:r>
      <w:bookmarkStart w:id="4653" w:name="_Toc21339520"/>
      <w:bookmarkStart w:id="4654" w:name="_Toc29804737"/>
      <w:bookmarkStart w:id="4655" w:name="_Toc36548307"/>
      <w:bookmarkStart w:id="4656" w:name="_Toc37253530"/>
      <w:bookmarkStart w:id="4657" w:name="_Toc37253862"/>
      <w:bookmarkStart w:id="4658" w:name="_Toc37321633"/>
      <w:bookmarkStart w:id="4659" w:name="_Toc37322818"/>
      <w:bookmarkStart w:id="4660" w:name="_Toc45889687"/>
      <w:bookmarkStart w:id="4661" w:name="_Toc52203879"/>
      <w:bookmarkStart w:id="4662" w:name="_Toc53172669"/>
      <w:bookmarkStart w:id="4663" w:name="_Toc61118438"/>
      <w:bookmarkStart w:id="4664" w:name="_Toc67923234"/>
      <w:bookmarkStart w:id="4665" w:name="_Toc75295897"/>
      <w:r w:rsidRPr="007513A5">
        <w:lastRenderedPageBreak/>
        <w:t>Annex A (normative):</w:t>
      </w:r>
      <w:r w:rsidRPr="007513A5">
        <w:br/>
        <w:t>Measurement channels</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4666" w:name="_Toc21339521"/>
      <w:bookmarkStart w:id="4667" w:name="_Toc29804738"/>
      <w:bookmarkStart w:id="4668" w:name="_Toc36548308"/>
      <w:bookmarkStart w:id="4669" w:name="_Toc37253531"/>
      <w:bookmarkStart w:id="4670" w:name="_Toc37253863"/>
      <w:bookmarkStart w:id="4671" w:name="_Toc37321634"/>
      <w:bookmarkStart w:id="4672" w:name="_Toc37322819"/>
      <w:bookmarkStart w:id="4673" w:name="_Toc45889688"/>
      <w:bookmarkStart w:id="4674" w:name="_Toc52203880"/>
      <w:bookmarkStart w:id="4675" w:name="_Toc53172670"/>
      <w:bookmarkStart w:id="4676" w:name="_Toc61118439"/>
      <w:bookmarkStart w:id="4677" w:name="_Toc67923235"/>
      <w:bookmarkStart w:id="4678" w:name="_Toc75295898"/>
      <w:r w:rsidRPr="007513A5">
        <w:t>A.1</w:t>
      </w:r>
      <w:r w:rsidRPr="007513A5">
        <w:tab/>
        <w:t>General</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66FF6AFB" w14:textId="77777777" w:rsidR="00315E79" w:rsidRPr="007513A5" w:rsidRDefault="00315E79" w:rsidP="00315E79"/>
    <w:p w14:paraId="6FB814E5" w14:textId="77777777" w:rsidR="00361CEE" w:rsidRPr="007513A5" w:rsidRDefault="00361CEE" w:rsidP="00315E79">
      <w:pPr>
        <w:pStyle w:val="Heading1"/>
      </w:pPr>
      <w:bookmarkStart w:id="4679" w:name="_Toc21339522"/>
      <w:bookmarkStart w:id="4680" w:name="_Toc29804739"/>
      <w:bookmarkStart w:id="4681" w:name="_Toc36548309"/>
      <w:bookmarkStart w:id="4682" w:name="_Toc37253532"/>
      <w:bookmarkStart w:id="4683" w:name="_Toc37253864"/>
      <w:bookmarkStart w:id="4684" w:name="_Toc37321635"/>
      <w:bookmarkStart w:id="4685" w:name="_Toc37322820"/>
      <w:bookmarkStart w:id="4686" w:name="_Toc45889689"/>
      <w:bookmarkStart w:id="4687" w:name="_Toc52203881"/>
      <w:bookmarkStart w:id="4688" w:name="_Toc53172671"/>
      <w:bookmarkStart w:id="4689" w:name="_Toc61118440"/>
      <w:bookmarkStart w:id="4690" w:name="_Toc67923236"/>
      <w:bookmarkStart w:id="4691" w:name="_Toc75295899"/>
      <w:r w:rsidRPr="007513A5">
        <w:t>A.2</w:t>
      </w:r>
      <w:r w:rsidRPr="007513A5">
        <w:tab/>
        <w:t>UL reference measurement channels</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04067CBF" w14:textId="77777777" w:rsidR="001F64FA" w:rsidRPr="007513A5" w:rsidRDefault="001F64FA" w:rsidP="00315E79">
      <w:pPr>
        <w:pStyle w:val="Heading2"/>
      </w:pPr>
      <w:bookmarkStart w:id="4692" w:name="_Toc21339523"/>
      <w:bookmarkStart w:id="4693" w:name="_Toc29804740"/>
      <w:bookmarkStart w:id="4694" w:name="_Toc36548310"/>
      <w:bookmarkStart w:id="4695" w:name="_Toc37253533"/>
      <w:bookmarkStart w:id="4696" w:name="_Toc37253865"/>
      <w:bookmarkStart w:id="4697" w:name="_Toc37321636"/>
      <w:bookmarkStart w:id="4698" w:name="_Toc37322821"/>
      <w:bookmarkStart w:id="4699" w:name="_Toc45889690"/>
      <w:bookmarkStart w:id="4700" w:name="_Toc52203882"/>
      <w:bookmarkStart w:id="4701" w:name="_Toc53172672"/>
      <w:bookmarkStart w:id="4702" w:name="_Toc61118441"/>
      <w:bookmarkStart w:id="4703" w:name="_Toc67923237"/>
      <w:bookmarkStart w:id="4704" w:name="_Toc75295900"/>
      <w:r w:rsidRPr="007513A5">
        <w:t>A.2.1</w:t>
      </w:r>
      <w:r w:rsidRPr="007513A5">
        <w:tab/>
        <w:t>General</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7EC6011" w14:textId="77777777" w:rsidR="00A20970" w:rsidRPr="007513A5" w:rsidRDefault="00A20970" w:rsidP="00315E79">
      <w:pPr>
        <w:pStyle w:val="Heading2"/>
      </w:pPr>
      <w:bookmarkStart w:id="4705" w:name="_Toc21339524"/>
      <w:bookmarkStart w:id="4706" w:name="_Toc29804741"/>
      <w:bookmarkStart w:id="4707" w:name="_Toc36548311"/>
      <w:bookmarkStart w:id="4708" w:name="_Toc37253534"/>
      <w:bookmarkStart w:id="4709" w:name="_Toc37253866"/>
      <w:bookmarkStart w:id="4710" w:name="_Toc37321637"/>
      <w:bookmarkStart w:id="4711" w:name="_Toc37322822"/>
      <w:bookmarkStart w:id="4712" w:name="_Toc45889691"/>
      <w:bookmarkStart w:id="4713" w:name="_Toc52203883"/>
      <w:bookmarkStart w:id="4714" w:name="_Toc53172673"/>
      <w:bookmarkStart w:id="4715" w:name="_Toc61118442"/>
      <w:bookmarkStart w:id="4716" w:name="_Toc67923238"/>
      <w:bookmarkStart w:id="4717" w:name="_Toc75295901"/>
      <w:r w:rsidRPr="007513A5">
        <w:t>A.2.2</w:t>
      </w:r>
      <w:r w:rsidRPr="007513A5">
        <w:tab/>
        <w:t>Void</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4718" w:name="_Toc21339525"/>
      <w:bookmarkStart w:id="4719" w:name="_Toc29804742"/>
      <w:bookmarkStart w:id="4720" w:name="_Toc36548312"/>
      <w:bookmarkStart w:id="4721" w:name="_Toc37253535"/>
      <w:bookmarkStart w:id="4722" w:name="_Toc37253867"/>
      <w:bookmarkStart w:id="4723" w:name="_Toc37321638"/>
      <w:bookmarkStart w:id="4724" w:name="_Toc37322823"/>
      <w:bookmarkStart w:id="4725" w:name="_Toc45889692"/>
      <w:bookmarkStart w:id="4726" w:name="_Toc52203884"/>
      <w:bookmarkStart w:id="4727" w:name="_Toc53172674"/>
      <w:bookmarkStart w:id="4728" w:name="_Toc61118443"/>
      <w:bookmarkStart w:id="4729" w:name="_Toc67923239"/>
      <w:bookmarkStart w:id="4730" w:name="_Toc75295902"/>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4731" w:name="_Toc21339526"/>
      <w:bookmarkStart w:id="4732" w:name="_Toc29804743"/>
      <w:bookmarkStart w:id="4733" w:name="_Toc36548313"/>
      <w:bookmarkStart w:id="4734" w:name="_Toc37253536"/>
      <w:bookmarkStart w:id="4735" w:name="_Toc37253868"/>
      <w:bookmarkStart w:id="4736" w:name="_Toc37321639"/>
      <w:bookmarkStart w:id="4737" w:name="_Toc37322824"/>
      <w:bookmarkStart w:id="4738" w:name="_Toc45889693"/>
      <w:bookmarkStart w:id="4739" w:name="_Toc52203885"/>
      <w:bookmarkStart w:id="4740" w:name="_Toc53172675"/>
      <w:bookmarkStart w:id="4741" w:name="_Toc61118444"/>
      <w:bookmarkStart w:id="4742" w:name="_Toc67923240"/>
      <w:bookmarkStart w:id="4743" w:name="_Toc75295903"/>
      <w:r w:rsidRPr="007513A5">
        <w:t>A.2.3.1</w:t>
      </w:r>
      <w:r w:rsidRPr="007513A5">
        <w:tab/>
        <w:t>DFT-s-OFDM Pi/2-BPSK</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01C557CB" w14:textId="77777777" w:rsidR="00BB099D" w:rsidRPr="007513A5" w:rsidRDefault="00361CEE" w:rsidP="00BB099D">
      <w:pPr>
        <w:pStyle w:val="TH"/>
      </w:pPr>
      <w:r w:rsidRPr="007513A5">
        <w:t xml:space="preserve">Table A.2.3.1-1: </w:t>
      </w:r>
      <w:r w:rsidR="00BB099D" w:rsidRPr="007513A5">
        <w:t>Reference Channels for DFT-s-OFDM pi/2-BPSK</w:t>
      </w:r>
      <w:del w:id="4744" w:author="CR0357" w:date="2021-06-11T16:08:00Z">
        <w:r w:rsidR="00BB099D" w:rsidRPr="007513A5" w:rsidDel="00CA24C9">
          <w:delText xml:space="preserve"> for 60 kHz SCS</w:delText>
        </w:r>
      </w:del>
    </w:p>
    <w:tbl>
      <w:tblPr>
        <w:tblW w:w="14165" w:type="dxa"/>
        <w:tblInd w:w="113" w:type="dxa"/>
        <w:tblLook w:val="04A0" w:firstRow="1" w:lastRow="0" w:firstColumn="1" w:lastColumn="0" w:noHBand="0" w:noVBand="1"/>
        <w:tblPrChange w:id="4745" w:author="MCC" w:date="2021-06-22T22:54:00Z">
          <w:tblPr>
            <w:tblW w:w="14165" w:type="dxa"/>
            <w:tblInd w:w="113" w:type="dxa"/>
            <w:tblLook w:val="04A0" w:firstRow="1" w:lastRow="0" w:firstColumn="1" w:lastColumn="0" w:noHBand="0" w:noVBand="1"/>
          </w:tblPr>
        </w:tblPrChange>
      </w:tblPr>
      <w:tblGrid>
        <w:gridCol w:w="1095"/>
        <w:gridCol w:w="1113"/>
        <w:gridCol w:w="1114"/>
        <w:gridCol w:w="1025"/>
        <w:gridCol w:w="965"/>
        <w:gridCol w:w="1173"/>
        <w:gridCol w:w="813"/>
        <w:gridCol w:w="848"/>
        <w:gridCol w:w="1077"/>
        <w:gridCol w:w="1055"/>
        <w:gridCol w:w="827"/>
        <w:gridCol w:w="968"/>
        <w:gridCol w:w="968"/>
        <w:gridCol w:w="1124"/>
        <w:tblGridChange w:id="4746">
          <w:tblGrid>
            <w:gridCol w:w="1093"/>
            <w:gridCol w:w="1112"/>
            <w:gridCol w:w="1113"/>
            <w:gridCol w:w="1023"/>
            <w:gridCol w:w="963"/>
            <w:gridCol w:w="1171"/>
            <w:gridCol w:w="815"/>
            <w:gridCol w:w="850"/>
            <w:gridCol w:w="1080"/>
            <w:gridCol w:w="1053"/>
            <w:gridCol w:w="829"/>
            <w:gridCol w:w="970"/>
            <w:gridCol w:w="970"/>
            <w:gridCol w:w="1123"/>
          </w:tblGrid>
        </w:tblGridChange>
      </w:tblGrid>
      <w:tr w:rsidR="00257DEF" w:rsidRPr="007513A5" w:rsidDel="00BB099D" w14:paraId="0AABEB45" w14:textId="52B4480C" w:rsidTr="00BB099D">
        <w:trPr>
          <w:del w:id="4747" w:author="MCC" w:date="2021-06-22T22:54:00Z"/>
        </w:trPr>
        <w:tc>
          <w:tcPr>
            <w:tcW w:w="1093" w:type="dxa"/>
            <w:tcBorders>
              <w:top w:val="single" w:sz="4" w:space="0" w:color="auto"/>
              <w:left w:val="single" w:sz="4" w:space="0" w:color="auto"/>
              <w:bottom w:val="single" w:sz="4" w:space="0" w:color="auto"/>
              <w:right w:val="single" w:sz="4" w:space="0" w:color="auto"/>
            </w:tcBorders>
            <w:shd w:val="clear" w:color="auto" w:fill="auto"/>
            <w:hideMark/>
            <w:tcPrChange w:id="4748" w:author="MCC" w:date="2021-06-22T22:54:00Z">
              <w:tcPr>
                <w:tcW w:w="1091"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7614F74D" w14:textId="4B32B350" w:rsidR="00361CEE" w:rsidRPr="007513A5" w:rsidDel="00BB099D" w:rsidRDefault="00361CEE" w:rsidP="00315E79">
            <w:pPr>
              <w:pStyle w:val="TAH"/>
              <w:rPr>
                <w:del w:id="4749" w:author="MCC" w:date="2021-06-22T22:54:00Z"/>
                <w:lang w:val="en-US"/>
              </w:rPr>
            </w:pPr>
            <w:del w:id="4750" w:author="MCC" w:date="2021-06-22T22:54:00Z">
              <w:r w:rsidRPr="007513A5" w:rsidDel="00BB099D">
                <w:rPr>
                  <w:lang w:val="en-US"/>
                </w:rPr>
                <w:delText>Parameter</w:delText>
              </w:r>
            </w:del>
          </w:p>
        </w:tc>
        <w:tc>
          <w:tcPr>
            <w:tcW w:w="1112" w:type="dxa"/>
            <w:tcBorders>
              <w:top w:val="single" w:sz="4" w:space="0" w:color="auto"/>
              <w:left w:val="nil"/>
              <w:bottom w:val="single" w:sz="4" w:space="0" w:color="auto"/>
              <w:right w:val="single" w:sz="4" w:space="0" w:color="auto"/>
            </w:tcBorders>
            <w:shd w:val="clear" w:color="auto" w:fill="auto"/>
            <w:hideMark/>
            <w:tcPrChange w:id="4751" w:author="MCC" w:date="2021-06-22T22:54:00Z">
              <w:tcPr>
                <w:tcW w:w="1109" w:type="dxa"/>
                <w:tcBorders>
                  <w:top w:val="single" w:sz="4" w:space="0" w:color="auto"/>
                  <w:left w:val="nil"/>
                  <w:bottom w:val="single" w:sz="4" w:space="0" w:color="auto"/>
                  <w:right w:val="single" w:sz="4" w:space="0" w:color="auto"/>
                </w:tcBorders>
                <w:shd w:val="clear" w:color="auto" w:fill="auto"/>
                <w:hideMark/>
              </w:tcPr>
            </w:tcPrChange>
          </w:tcPr>
          <w:p w14:paraId="1D60422E" w14:textId="26D250E8" w:rsidR="00361CEE" w:rsidRPr="007513A5" w:rsidDel="00BB099D" w:rsidRDefault="00361CEE" w:rsidP="00315E79">
            <w:pPr>
              <w:pStyle w:val="TAH"/>
              <w:rPr>
                <w:del w:id="4752" w:author="MCC" w:date="2021-06-22T22:54:00Z"/>
                <w:lang w:val="en-US"/>
              </w:rPr>
            </w:pPr>
            <w:del w:id="4753" w:author="MCC" w:date="2021-06-22T22:54:00Z">
              <w:r w:rsidRPr="007513A5" w:rsidDel="00BB099D">
                <w:rPr>
                  <w:lang w:val="en-US"/>
                </w:rPr>
                <w:delText>Channel bandwidth</w:delText>
              </w:r>
            </w:del>
          </w:p>
        </w:tc>
        <w:tc>
          <w:tcPr>
            <w:tcW w:w="1113" w:type="dxa"/>
            <w:tcBorders>
              <w:top w:val="single" w:sz="4" w:space="0" w:color="auto"/>
              <w:left w:val="nil"/>
              <w:bottom w:val="single" w:sz="4" w:space="0" w:color="auto"/>
              <w:right w:val="single" w:sz="4" w:space="0" w:color="auto"/>
            </w:tcBorders>
            <w:shd w:val="clear" w:color="auto" w:fill="auto"/>
            <w:hideMark/>
            <w:tcPrChange w:id="4754" w:author="MCC" w:date="2021-06-22T22:54:00Z">
              <w:tcPr>
                <w:tcW w:w="1110" w:type="dxa"/>
                <w:tcBorders>
                  <w:top w:val="single" w:sz="4" w:space="0" w:color="auto"/>
                  <w:left w:val="nil"/>
                  <w:bottom w:val="single" w:sz="4" w:space="0" w:color="auto"/>
                  <w:right w:val="single" w:sz="4" w:space="0" w:color="auto"/>
                </w:tcBorders>
                <w:shd w:val="clear" w:color="auto" w:fill="auto"/>
                <w:hideMark/>
              </w:tcPr>
            </w:tcPrChange>
          </w:tcPr>
          <w:p w14:paraId="10D7A645" w14:textId="7856E2BB" w:rsidR="00361CEE" w:rsidRPr="007513A5" w:rsidDel="00BB099D" w:rsidRDefault="00361CEE" w:rsidP="00315E79">
            <w:pPr>
              <w:pStyle w:val="TAH"/>
              <w:rPr>
                <w:del w:id="4755" w:author="MCC" w:date="2021-06-22T22:54:00Z"/>
                <w:lang w:val="en-US"/>
              </w:rPr>
            </w:pPr>
            <w:del w:id="4756" w:author="MCC" w:date="2021-06-22T22:54:00Z">
              <w:r w:rsidRPr="007513A5" w:rsidDel="00BB099D">
                <w:rPr>
                  <w:lang w:val="en-US"/>
                </w:rPr>
                <w:delText>Subcarrier Spacing</w:delText>
              </w:r>
            </w:del>
          </w:p>
        </w:tc>
        <w:tc>
          <w:tcPr>
            <w:tcW w:w="1023" w:type="dxa"/>
            <w:tcBorders>
              <w:top w:val="single" w:sz="4" w:space="0" w:color="auto"/>
              <w:left w:val="nil"/>
              <w:bottom w:val="single" w:sz="4" w:space="0" w:color="auto"/>
              <w:right w:val="single" w:sz="4" w:space="0" w:color="auto"/>
            </w:tcBorders>
            <w:shd w:val="clear" w:color="auto" w:fill="auto"/>
            <w:hideMark/>
            <w:tcPrChange w:id="4757" w:author="MCC" w:date="2021-06-22T22:54:00Z">
              <w:tcPr>
                <w:tcW w:w="1021" w:type="dxa"/>
                <w:tcBorders>
                  <w:top w:val="single" w:sz="4" w:space="0" w:color="auto"/>
                  <w:left w:val="nil"/>
                  <w:bottom w:val="single" w:sz="4" w:space="0" w:color="auto"/>
                  <w:right w:val="single" w:sz="4" w:space="0" w:color="auto"/>
                </w:tcBorders>
                <w:shd w:val="clear" w:color="auto" w:fill="auto"/>
                <w:hideMark/>
              </w:tcPr>
            </w:tcPrChange>
          </w:tcPr>
          <w:p w14:paraId="3C126A73" w14:textId="4D1745AC" w:rsidR="00361CEE" w:rsidRPr="007513A5" w:rsidDel="00BB099D" w:rsidRDefault="00361CEE" w:rsidP="00315E79">
            <w:pPr>
              <w:pStyle w:val="TAH"/>
              <w:rPr>
                <w:del w:id="4758" w:author="MCC" w:date="2021-06-22T22:54:00Z"/>
                <w:lang w:val="en-US"/>
              </w:rPr>
            </w:pPr>
            <w:del w:id="4759" w:author="MCC" w:date="2021-06-22T22:54:00Z">
              <w:r w:rsidRPr="007513A5" w:rsidDel="00BB099D">
                <w:rPr>
                  <w:lang w:val="en-US"/>
                </w:rPr>
                <w:delText>Allocated resource blocks</w:delText>
              </w:r>
            </w:del>
          </w:p>
        </w:tc>
        <w:tc>
          <w:tcPr>
            <w:tcW w:w="963" w:type="dxa"/>
            <w:tcBorders>
              <w:top w:val="single" w:sz="4" w:space="0" w:color="auto"/>
              <w:left w:val="nil"/>
              <w:bottom w:val="single" w:sz="4" w:space="0" w:color="auto"/>
              <w:right w:val="single" w:sz="4" w:space="0" w:color="auto"/>
            </w:tcBorders>
            <w:shd w:val="clear" w:color="auto" w:fill="auto"/>
            <w:hideMark/>
            <w:tcPrChange w:id="4760" w:author="MCC" w:date="2021-06-22T22:54:00Z">
              <w:tcPr>
                <w:tcW w:w="961" w:type="dxa"/>
                <w:tcBorders>
                  <w:top w:val="single" w:sz="4" w:space="0" w:color="auto"/>
                  <w:left w:val="nil"/>
                  <w:bottom w:val="single" w:sz="4" w:space="0" w:color="auto"/>
                  <w:right w:val="single" w:sz="4" w:space="0" w:color="auto"/>
                </w:tcBorders>
                <w:shd w:val="clear" w:color="auto" w:fill="auto"/>
                <w:hideMark/>
              </w:tcPr>
            </w:tcPrChange>
          </w:tcPr>
          <w:p w14:paraId="298A9F43" w14:textId="62DE3CEB" w:rsidR="00361CEE" w:rsidRPr="007513A5" w:rsidDel="00BB099D" w:rsidRDefault="00361CEE" w:rsidP="00315E79">
            <w:pPr>
              <w:pStyle w:val="TAH"/>
              <w:rPr>
                <w:del w:id="4761" w:author="MCC" w:date="2021-06-22T22:54:00Z"/>
                <w:lang w:val="en-US"/>
              </w:rPr>
            </w:pPr>
            <w:del w:id="4762" w:author="MCC" w:date="2021-06-22T22:54:00Z">
              <w:r w:rsidRPr="007513A5" w:rsidDel="00BB099D">
                <w:rPr>
                  <w:lang w:val="en-US"/>
                </w:rPr>
                <w:delText>DFT-s-OFDM Symbols per slot (Note 1)</w:delText>
              </w:r>
            </w:del>
          </w:p>
        </w:tc>
        <w:tc>
          <w:tcPr>
            <w:tcW w:w="1171" w:type="dxa"/>
            <w:tcBorders>
              <w:top w:val="single" w:sz="4" w:space="0" w:color="auto"/>
              <w:left w:val="nil"/>
              <w:bottom w:val="single" w:sz="4" w:space="0" w:color="auto"/>
              <w:right w:val="single" w:sz="4" w:space="0" w:color="auto"/>
            </w:tcBorders>
            <w:shd w:val="clear" w:color="auto" w:fill="auto"/>
            <w:hideMark/>
            <w:tcPrChange w:id="4763" w:author="MCC" w:date="2021-06-22T22:54:00Z">
              <w:tcPr>
                <w:tcW w:w="1168" w:type="dxa"/>
                <w:tcBorders>
                  <w:top w:val="single" w:sz="4" w:space="0" w:color="auto"/>
                  <w:left w:val="nil"/>
                  <w:bottom w:val="single" w:sz="4" w:space="0" w:color="auto"/>
                  <w:right w:val="single" w:sz="4" w:space="0" w:color="auto"/>
                </w:tcBorders>
                <w:shd w:val="clear" w:color="auto" w:fill="auto"/>
                <w:hideMark/>
              </w:tcPr>
            </w:tcPrChange>
          </w:tcPr>
          <w:p w14:paraId="460C8CE1" w14:textId="18DC641F" w:rsidR="00361CEE" w:rsidRPr="007513A5" w:rsidDel="00BB099D" w:rsidRDefault="00361CEE" w:rsidP="00315E79">
            <w:pPr>
              <w:pStyle w:val="TAH"/>
              <w:rPr>
                <w:del w:id="4764" w:author="MCC" w:date="2021-06-22T22:54:00Z"/>
                <w:lang w:val="en-US"/>
              </w:rPr>
            </w:pPr>
            <w:del w:id="4765" w:author="MCC" w:date="2021-06-22T22:54:00Z">
              <w:r w:rsidRPr="007513A5" w:rsidDel="00BB099D">
                <w:rPr>
                  <w:lang w:val="en-US"/>
                </w:rPr>
                <w:delText>Modulation</w:delText>
              </w:r>
            </w:del>
          </w:p>
        </w:tc>
        <w:tc>
          <w:tcPr>
            <w:tcW w:w="815" w:type="dxa"/>
            <w:tcBorders>
              <w:top w:val="single" w:sz="4" w:space="0" w:color="auto"/>
              <w:left w:val="nil"/>
              <w:bottom w:val="single" w:sz="4" w:space="0" w:color="auto"/>
              <w:right w:val="single" w:sz="4" w:space="0" w:color="auto"/>
            </w:tcBorders>
            <w:shd w:val="clear" w:color="auto" w:fill="auto"/>
            <w:hideMark/>
            <w:tcPrChange w:id="4766" w:author="MCC" w:date="2021-06-22T22:54:00Z">
              <w:tcPr>
                <w:tcW w:w="818" w:type="dxa"/>
                <w:tcBorders>
                  <w:top w:val="single" w:sz="4" w:space="0" w:color="auto"/>
                  <w:left w:val="nil"/>
                  <w:bottom w:val="single" w:sz="4" w:space="0" w:color="auto"/>
                  <w:right w:val="single" w:sz="4" w:space="0" w:color="auto"/>
                </w:tcBorders>
                <w:shd w:val="clear" w:color="auto" w:fill="auto"/>
                <w:hideMark/>
              </w:tcPr>
            </w:tcPrChange>
          </w:tcPr>
          <w:p w14:paraId="6A856EC6" w14:textId="5E10AD0B" w:rsidR="00361CEE" w:rsidRPr="007513A5" w:rsidDel="00BB099D" w:rsidRDefault="00361CEE" w:rsidP="00315E79">
            <w:pPr>
              <w:pStyle w:val="TAH"/>
              <w:rPr>
                <w:del w:id="4767" w:author="MCC" w:date="2021-06-22T22:54:00Z"/>
                <w:lang w:val="en-US"/>
              </w:rPr>
            </w:pPr>
            <w:del w:id="4768" w:author="MCC" w:date="2021-06-22T22:54:00Z">
              <w:r w:rsidRPr="007513A5" w:rsidDel="00BB099D">
                <w:rPr>
                  <w:lang w:val="en-US"/>
                </w:rPr>
                <w:delText>MCS Index (Note 2)</w:delText>
              </w:r>
            </w:del>
          </w:p>
        </w:tc>
        <w:tc>
          <w:tcPr>
            <w:tcW w:w="850" w:type="dxa"/>
            <w:tcBorders>
              <w:top w:val="single" w:sz="4" w:space="0" w:color="auto"/>
              <w:left w:val="nil"/>
              <w:bottom w:val="single" w:sz="4" w:space="0" w:color="auto"/>
              <w:right w:val="single" w:sz="4" w:space="0" w:color="auto"/>
            </w:tcBorders>
            <w:shd w:val="clear" w:color="auto" w:fill="auto"/>
            <w:hideMark/>
            <w:tcPrChange w:id="4769" w:author="MCC" w:date="2021-06-22T22:54:00Z">
              <w:tcPr>
                <w:tcW w:w="853" w:type="dxa"/>
                <w:tcBorders>
                  <w:top w:val="single" w:sz="4" w:space="0" w:color="auto"/>
                  <w:left w:val="nil"/>
                  <w:bottom w:val="single" w:sz="4" w:space="0" w:color="auto"/>
                  <w:right w:val="single" w:sz="4" w:space="0" w:color="auto"/>
                </w:tcBorders>
                <w:shd w:val="clear" w:color="auto" w:fill="auto"/>
                <w:hideMark/>
              </w:tcPr>
            </w:tcPrChange>
          </w:tcPr>
          <w:p w14:paraId="1BF7965F" w14:textId="23C1A7E9" w:rsidR="00361CEE" w:rsidRPr="007513A5" w:rsidDel="00BB099D" w:rsidRDefault="00361CEE" w:rsidP="00315E79">
            <w:pPr>
              <w:pStyle w:val="TAH"/>
              <w:rPr>
                <w:del w:id="4770" w:author="MCC" w:date="2021-06-22T22:54:00Z"/>
                <w:lang w:val="en-US"/>
              </w:rPr>
            </w:pPr>
            <w:del w:id="4771" w:author="MCC" w:date="2021-06-22T22:54:00Z">
              <w:r w:rsidRPr="007513A5" w:rsidDel="00BB099D">
                <w:rPr>
                  <w:lang w:val="en-US"/>
                </w:rPr>
                <w:delText>Target Coding Rate</w:delText>
              </w:r>
            </w:del>
          </w:p>
        </w:tc>
        <w:tc>
          <w:tcPr>
            <w:tcW w:w="1080" w:type="dxa"/>
            <w:tcBorders>
              <w:top w:val="single" w:sz="4" w:space="0" w:color="auto"/>
              <w:left w:val="nil"/>
              <w:bottom w:val="single" w:sz="4" w:space="0" w:color="auto"/>
              <w:right w:val="single" w:sz="4" w:space="0" w:color="auto"/>
            </w:tcBorders>
            <w:shd w:val="clear" w:color="auto" w:fill="auto"/>
            <w:hideMark/>
            <w:tcPrChange w:id="4772" w:author="MCC" w:date="2021-06-22T22:54:00Z">
              <w:tcPr>
                <w:tcW w:w="1084" w:type="dxa"/>
                <w:tcBorders>
                  <w:top w:val="single" w:sz="4" w:space="0" w:color="auto"/>
                  <w:left w:val="nil"/>
                  <w:bottom w:val="single" w:sz="4" w:space="0" w:color="auto"/>
                  <w:right w:val="single" w:sz="4" w:space="0" w:color="auto"/>
                </w:tcBorders>
                <w:shd w:val="clear" w:color="auto" w:fill="auto"/>
                <w:hideMark/>
              </w:tcPr>
            </w:tcPrChange>
          </w:tcPr>
          <w:p w14:paraId="04507855" w14:textId="6FA0A85A" w:rsidR="00361CEE" w:rsidRPr="007513A5" w:rsidDel="00BB099D" w:rsidRDefault="00361CEE" w:rsidP="00315E79">
            <w:pPr>
              <w:pStyle w:val="TAH"/>
              <w:rPr>
                <w:del w:id="4773" w:author="MCC" w:date="2021-06-22T22:54:00Z"/>
                <w:lang w:val="en-US"/>
              </w:rPr>
            </w:pPr>
            <w:del w:id="4774" w:author="MCC" w:date="2021-06-22T22:54:00Z">
              <w:r w:rsidRPr="007513A5" w:rsidDel="00BB099D">
                <w:rPr>
                  <w:lang w:val="en-US"/>
                </w:rPr>
                <w:delText xml:space="preserve">Payload size for </w:delText>
              </w:r>
              <w:r w:rsidR="00A103C9" w:rsidRPr="007513A5" w:rsidDel="00BB099D">
                <w:rPr>
                  <w:lang w:val="en-US"/>
                </w:rPr>
                <w:delText xml:space="preserve">UL </w:delText>
              </w:r>
              <w:r w:rsidRPr="007513A5" w:rsidDel="00BB099D">
                <w:rPr>
                  <w:lang w:val="en-US"/>
                </w:rPr>
                <w:delText xml:space="preserve">slots </w:delText>
              </w:r>
              <w:r w:rsidR="00A103C9" w:rsidRPr="007513A5" w:rsidDel="00BB099D">
                <w:rPr>
                  <w:lang w:val="en-US"/>
                </w:rPr>
                <w:delText>(Note 4)</w:delText>
              </w:r>
            </w:del>
          </w:p>
        </w:tc>
        <w:tc>
          <w:tcPr>
            <w:tcW w:w="1053" w:type="dxa"/>
            <w:tcBorders>
              <w:top w:val="single" w:sz="4" w:space="0" w:color="auto"/>
              <w:left w:val="nil"/>
              <w:bottom w:val="single" w:sz="4" w:space="0" w:color="auto"/>
              <w:right w:val="single" w:sz="4" w:space="0" w:color="auto"/>
            </w:tcBorders>
            <w:shd w:val="clear" w:color="auto" w:fill="auto"/>
            <w:hideMark/>
            <w:tcPrChange w:id="4775" w:author="MCC" w:date="2021-06-22T22:54:00Z">
              <w:tcPr>
                <w:tcW w:w="1050" w:type="dxa"/>
                <w:tcBorders>
                  <w:top w:val="single" w:sz="4" w:space="0" w:color="auto"/>
                  <w:left w:val="nil"/>
                  <w:bottom w:val="single" w:sz="4" w:space="0" w:color="auto"/>
                  <w:right w:val="single" w:sz="4" w:space="0" w:color="auto"/>
                </w:tcBorders>
                <w:shd w:val="clear" w:color="auto" w:fill="auto"/>
                <w:hideMark/>
              </w:tcPr>
            </w:tcPrChange>
          </w:tcPr>
          <w:p w14:paraId="1E2502BD" w14:textId="78995D5F" w:rsidR="00361CEE" w:rsidRPr="007513A5" w:rsidDel="00BB099D" w:rsidRDefault="00361CEE" w:rsidP="00315E79">
            <w:pPr>
              <w:pStyle w:val="TAH"/>
              <w:rPr>
                <w:del w:id="4776" w:author="MCC" w:date="2021-06-22T22:54:00Z"/>
                <w:lang w:val="en-US"/>
              </w:rPr>
            </w:pPr>
            <w:del w:id="4777" w:author="MCC" w:date="2021-06-22T22:54:00Z">
              <w:r w:rsidRPr="007513A5" w:rsidDel="00BB099D">
                <w:rPr>
                  <w:lang w:val="en-US"/>
                </w:rPr>
                <w:delText>Transport block CRC</w:delText>
              </w:r>
            </w:del>
          </w:p>
        </w:tc>
        <w:tc>
          <w:tcPr>
            <w:tcW w:w="829" w:type="dxa"/>
            <w:tcBorders>
              <w:top w:val="single" w:sz="4" w:space="0" w:color="auto"/>
              <w:left w:val="nil"/>
              <w:bottom w:val="single" w:sz="4" w:space="0" w:color="auto"/>
              <w:right w:val="single" w:sz="4" w:space="0" w:color="auto"/>
            </w:tcBorders>
            <w:shd w:val="clear" w:color="auto" w:fill="auto"/>
            <w:hideMark/>
            <w:tcPrChange w:id="4778" w:author="MCC" w:date="2021-06-22T22:54:00Z">
              <w:tcPr>
                <w:tcW w:w="832" w:type="dxa"/>
                <w:tcBorders>
                  <w:top w:val="single" w:sz="4" w:space="0" w:color="auto"/>
                  <w:left w:val="nil"/>
                  <w:bottom w:val="single" w:sz="4" w:space="0" w:color="auto"/>
                  <w:right w:val="single" w:sz="4" w:space="0" w:color="auto"/>
                </w:tcBorders>
                <w:shd w:val="clear" w:color="auto" w:fill="auto"/>
                <w:hideMark/>
              </w:tcPr>
            </w:tcPrChange>
          </w:tcPr>
          <w:p w14:paraId="0CE6C66F" w14:textId="4AF1473C" w:rsidR="00361CEE" w:rsidRPr="007513A5" w:rsidDel="00BB099D" w:rsidRDefault="00361CEE" w:rsidP="00315E79">
            <w:pPr>
              <w:pStyle w:val="TAH"/>
              <w:rPr>
                <w:del w:id="4779" w:author="MCC" w:date="2021-06-22T22:54:00Z"/>
                <w:lang w:val="en-US"/>
              </w:rPr>
            </w:pPr>
            <w:del w:id="4780" w:author="MCC" w:date="2021-06-22T22:54:00Z">
              <w:r w:rsidRPr="007513A5" w:rsidDel="00BB099D">
                <w:rPr>
                  <w:lang w:val="en-US"/>
                </w:rPr>
                <w:delText>LDPC Base Graph</w:delText>
              </w:r>
            </w:del>
          </w:p>
        </w:tc>
        <w:tc>
          <w:tcPr>
            <w:tcW w:w="970" w:type="dxa"/>
            <w:tcBorders>
              <w:top w:val="single" w:sz="4" w:space="0" w:color="auto"/>
              <w:left w:val="nil"/>
              <w:bottom w:val="single" w:sz="4" w:space="0" w:color="auto"/>
              <w:right w:val="single" w:sz="4" w:space="0" w:color="auto"/>
            </w:tcBorders>
            <w:shd w:val="clear" w:color="auto" w:fill="auto"/>
            <w:hideMark/>
            <w:tcPrChange w:id="4781" w:author="MCC" w:date="2021-06-22T22:54:00Z">
              <w:tcPr>
                <w:tcW w:w="974" w:type="dxa"/>
                <w:tcBorders>
                  <w:top w:val="single" w:sz="4" w:space="0" w:color="auto"/>
                  <w:left w:val="nil"/>
                  <w:bottom w:val="single" w:sz="4" w:space="0" w:color="auto"/>
                  <w:right w:val="single" w:sz="4" w:space="0" w:color="auto"/>
                </w:tcBorders>
                <w:shd w:val="clear" w:color="auto" w:fill="auto"/>
                <w:hideMark/>
              </w:tcPr>
            </w:tcPrChange>
          </w:tcPr>
          <w:p w14:paraId="0C574587" w14:textId="52DF30D0" w:rsidR="00361CEE" w:rsidRPr="007513A5" w:rsidDel="00BB099D" w:rsidRDefault="00361CEE" w:rsidP="00315E79">
            <w:pPr>
              <w:pStyle w:val="TAH"/>
              <w:rPr>
                <w:del w:id="4782" w:author="MCC" w:date="2021-06-22T22:54:00Z"/>
                <w:lang w:val="en-US"/>
              </w:rPr>
            </w:pPr>
            <w:del w:id="4783" w:author="MCC" w:date="2021-06-22T22:54:00Z">
              <w:r w:rsidRPr="007513A5" w:rsidDel="00BB099D">
                <w:rPr>
                  <w:lang w:val="en-US"/>
                </w:rPr>
                <w:delText xml:space="preserve">Number of code blocks per slot for </w:delText>
              </w:r>
              <w:r w:rsidR="006D26E7" w:rsidRPr="007513A5" w:rsidDel="00BB099D">
                <w:rPr>
                  <w:lang w:val="en-US"/>
                </w:rPr>
                <w:delText xml:space="preserve">UL </w:delText>
              </w:r>
              <w:r w:rsidRPr="007513A5" w:rsidDel="00BB099D">
                <w:rPr>
                  <w:lang w:val="en-US"/>
                </w:rPr>
                <w:delText>slots (Note 3</w:delText>
              </w:r>
              <w:r w:rsidR="006D26E7" w:rsidRPr="007513A5" w:rsidDel="00BB099D">
                <w:rPr>
                  <w:lang w:val="en-US"/>
                </w:rPr>
                <w:delText>, Note 4</w:delText>
              </w:r>
              <w:r w:rsidRPr="007513A5" w:rsidDel="00BB099D">
                <w:rPr>
                  <w:lang w:val="en-US"/>
                </w:rPr>
                <w:delText>)</w:delText>
              </w:r>
            </w:del>
          </w:p>
        </w:tc>
        <w:tc>
          <w:tcPr>
            <w:tcW w:w="970" w:type="dxa"/>
            <w:tcBorders>
              <w:top w:val="single" w:sz="4" w:space="0" w:color="auto"/>
              <w:left w:val="nil"/>
              <w:bottom w:val="single" w:sz="4" w:space="0" w:color="auto"/>
              <w:right w:val="single" w:sz="4" w:space="0" w:color="auto"/>
            </w:tcBorders>
            <w:shd w:val="clear" w:color="auto" w:fill="auto"/>
            <w:hideMark/>
            <w:tcPrChange w:id="4784" w:author="MCC" w:date="2021-06-22T22:54:00Z">
              <w:tcPr>
                <w:tcW w:w="974" w:type="dxa"/>
                <w:tcBorders>
                  <w:top w:val="single" w:sz="4" w:space="0" w:color="auto"/>
                  <w:left w:val="nil"/>
                  <w:bottom w:val="single" w:sz="4" w:space="0" w:color="auto"/>
                  <w:right w:val="single" w:sz="4" w:space="0" w:color="auto"/>
                </w:tcBorders>
                <w:shd w:val="clear" w:color="auto" w:fill="auto"/>
                <w:hideMark/>
              </w:tcPr>
            </w:tcPrChange>
          </w:tcPr>
          <w:p w14:paraId="0B12FE2C" w14:textId="3C4EE212" w:rsidR="00361CEE" w:rsidRPr="007513A5" w:rsidDel="00BB099D" w:rsidRDefault="00361CEE" w:rsidP="00315E79">
            <w:pPr>
              <w:pStyle w:val="TAH"/>
              <w:rPr>
                <w:del w:id="4785" w:author="MCC" w:date="2021-06-22T22:54:00Z"/>
                <w:lang w:val="en-US"/>
              </w:rPr>
            </w:pPr>
            <w:del w:id="4786" w:author="MCC" w:date="2021-06-22T22:54:00Z">
              <w:r w:rsidRPr="007513A5" w:rsidDel="00BB099D">
                <w:rPr>
                  <w:lang w:val="en-US"/>
                </w:rPr>
                <w:delText xml:space="preserve">Total number of bits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(Note 4)</w:delText>
              </w:r>
            </w:del>
          </w:p>
        </w:tc>
        <w:tc>
          <w:tcPr>
            <w:tcW w:w="1123" w:type="dxa"/>
            <w:tcBorders>
              <w:top w:val="single" w:sz="4" w:space="0" w:color="auto"/>
              <w:left w:val="nil"/>
              <w:bottom w:val="single" w:sz="4" w:space="0" w:color="auto"/>
              <w:right w:val="single" w:sz="4" w:space="0" w:color="auto"/>
            </w:tcBorders>
            <w:shd w:val="clear" w:color="auto" w:fill="auto"/>
            <w:hideMark/>
            <w:tcPrChange w:id="4787" w:author="MCC" w:date="2021-06-22T22:54:00Z">
              <w:tcPr>
                <w:tcW w:w="1120" w:type="dxa"/>
                <w:tcBorders>
                  <w:top w:val="single" w:sz="4" w:space="0" w:color="auto"/>
                  <w:left w:val="nil"/>
                  <w:bottom w:val="single" w:sz="4" w:space="0" w:color="auto"/>
                  <w:right w:val="single" w:sz="4" w:space="0" w:color="auto"/>
                </w:tcBorders>
                <w:shd w:val="clear" w:color="auto" w:fill="auto"/>
                <w:hideMark/>
              </w:tcPr>
            </w:tcPrChange>
          </w:tcPr>
          <w:p w14:paraId="72ADA550" w14:textId="37264866" w:rsidR="00361CEE" w:rsidRPr="007513A5" w:rsidDel="00BB099D" w:rsidRDefault="00361CEE" w:rsidP="00315E79">
            <w:pPr>
              <w:pStyle w:val="TAH"/>
              <w:rPr>
                <w:del w:id="4788" w:author="MCC" w:date="2021-06-22T22:54:00Z"/>
                <w:lang w:val="en-US"/>
              </w:rPr>
            </w:pPr>
            <w:del w:id="4789" w:author="MCC" w:date="2021-06-22T22:54:00Z">
              <w:r w:rsidRPr="007513A5" w:rsidDel="00BB099D">
                <w:rPr>
                  <w:lang w:val="en-US"/>
                </w:rPr>
                <w:delText xml:space="preserve">Total modulated symbols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(Note 4)</w:delText>
              </w:r>
            </w:del>
          </w:p>
        </w:tc>
      </w:tr>
      <w:tr w:rsidR="00257DEF" w:rsidRPr="007513A5" w:rsidDel="00BB099D" w14:paraId="05938B56" w14:textId="15B69CDF" w:rsidTr="00BB099D">
        <w:trPr>
          <w:del w:id="4790" w:author="MCC" w:date="2021-06-22T22:5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4791" w:author="MCC" w:date="2021-06-22T22:5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6D7DA1" w14:textId="5C15B3D4" w:rsidR="00361CEE" w:rsidRPr="007513A5" w:rsidDel="00BB099D" w:rsidRDefault="00361CEE" w:rsidP="00315E79">
            <w:pPr>
              <w:pStyle w:val="TAH"/>
              <w:rPr>
                <w:del w:id="4792" w:author="MCC" w:date="2021-06-22T22:54:00Z"/>
                <w:lang w:val="en-US"/>
              </w:rPr>
            </w:pPr>
            <w:del w:id="4793" w:author="MCC" w:date="2021-06-22T22:54:00Z">
              <w:r w:rsidRPr="007513A5" w:rsidDel="00BB099D">
                <w:rPr>
                  <w:lang w:val="en-US"/>
                </w:rPr>
                <w:delText>Unit</w:delText>
              </w:r>
            </w:del>
          </w:p>
        </w:tc>
        <w:tc>
          <w:tcPr>
            <w:tcW w:w="1112" w:type="dxa"/>
            <w:tcBorders>
              <w:top w:val="nil"/>
              <w:left w:val="nil"/>
              <w:bottom w:val="single" w:sz="4" w:space="0" w:color="auto"/>
              <w:right w:val="single" w:sz="4" w:space="0" w:color="auto"/>
            </w:tcBorders>
            <w:shd w:val="clear" w:color="auto" w:fill="auto"/>
            <w:noWrap/>
            <w:vAlign w:val="bottom"/>
            <w:hideMark/>
            <w:tcPrChange w:id="4794" w:author="MCC" w:date="2021-06-22T22:54:00Z">
              <w:tcPr>
                <w:tcW w:w="1109" w:type="dxa"/>
                <w:tcBorders>
                  <w:top w:val="nil"/>
                  <w:left w:val="nil"/>
                  <w:bottom w:val="single" w:sz="4" w:space="0" w:color="auto"/>
                  <w:right w:val="single" w:sz="4" w:space="0" w:color="auto"/>
                </w:tcBorders>
                <w:shd w:val="clear" w:color="auto" w:fill="auto"/>
                <w:noWrap/>
                <w:vAlign w:val="bottom"/>
                <w:hideMark/>
              </w:tcPr>
            </w:tcPrChange>
          </w:tcPr>
          <w:p w14:paraId="03792883" w14:textId="7AE79EA1" w:rsidR="00361CEE" w:rsidRPr="007513A5" w:rsidDel="00BB099D" w:rsidRDefault="00361CEE" w:rsidP="00315E79">
            <w:pPr>
              <w:pStyle w:val="TAH"/>
              <w:rPr>
                <w:del w:id="4795" w:author="MCC" w:date="2021-06-22T22:54:00Z"/>
                <w:lang w:val="en-US"/>
              </w:rPr>
            </w:pPr>
            <w:del w:id="4796" w:author="MCC" w:date="2021-06-22T22:54:00Z">
              <w:r w:rsidRPr="007513A5" w:rsidDel="00BB099D">
                <w:rPr>
                  <w:lang w:val="en-US"/>
                </w:rPr>
                <w:delText>MHz</w:delText>
              </w:r>
            </w:del>
          </w:p>
        </w:tc>
        <w:tc>
          <w:tcPr>
            <w:tcW w:w="1113" w:type="dxa"/>
            <w:tcBorders>
              <w:top w:val="nil"/>
              <w:left w:val="nil"/>
              <w:bottom w:val="single" w:sz="4" w:space="0" w:color="auto"/>
              <w:right w:val="single" w:sz="4" w:space="0" w:color="auto"/>
            </w:tcBorders>
            <w:shd w:val="clear" w:color="auto" w:fill="auto"/>
            <w:noWrap/>
            <w:vAlign w:val="bottom"/>
            <w:hideMark/>
            <w:tcPrChange w:id="4797" w:author="MCC" w:date="2021-06-22T22:54:00Z">
              <w:tcPr>
                <w:tcW w:w="1110" w:type="dxa"/>
                <w:tcBorders>
                  <w:top w:val="nil"/>
                  <w:left w:val="nil"/>
                  <w:bottom w:val="single" w:sz="4" w:space="0" w:color="auto"/>
                  <w:right w:val="single" w:sz="4" w:space="0" w:color="auto"/>
                </w:tcBorders>
                <w:shd w:val="clear" w:color="auto" w:fill="auto"/>
                <w:noWrap/>
                <w:vAlign w:val="bottom"/>
                <w:hideMark/>
              </w:tcPr>
            </w:tcPrChange>
          </w:tcPr>
          <w:p w14:paraId="5A13E4B5" w14:textId="5C2CE2BD" w:rsidR="00361CEE" w:rsidRPr="007513A5" w:rsidDel="00BB099D" w:rsidRDefault="00361CEE" w:rsidP="00315E79">
            <w:pPr>
              <w:pStyle w:val="TAH"/>
              <w:rPr>
                <w:del w:id="4798" w:author="MCC" w:date="2021-06-22T22:54:00Z"/>
                <w:lang w:val="en-US"/>
              </w:rPr>
            </w:pPr>
            <w:del w:id="4799" w:author="MCC" w:date="2021-06-22T22:54:00Z">
              <w:r w:rsidRPr="007513A5" w:rsidDel="00BB099D">
                <w:rPr>
                  <w:lang w:val="en-US"/>
                </w:rPr>
                <w:delText>KHz</w:delText>
              </w:r>
            </w:del>
          </w:p>
        </w:tc>
        <w:tc>
          <w:tcPr>
            <w:tcW w:w="1023" w:type="dxa"/>
            <w:tcBorders>
              <w:top w:val="nil"/>
              <w:left w:val="nil"/>
              <w:bottom w:val="single" w:sz="4" w:space="0" w:color="auto"/>
              <w:right w:val="single" w:sz="4" w:space="0" w:color="auto"/>
            </w:tcBorders>
            <w:shd w:val="clear" w:color="auto" w:fill="auto"/>
            <w:noWrap/>
            <w:vAlign w:val="bottom"/>
            <w:hideMark/>
            <w:tcPrChange w:id="4800" w:author="MCC" w:date="2021-06-22T22:54:00Z">
              <w:tcPr>
                <w:tcW w:w="1021" w:type="dxa"/>
                <w:tcBorders>
                  <w:top w:val="nil"/>
                  <w:left w:val="nil"/>
                  <w:bottom w:val="single" w:sz="4" w:space="0" w:color="auto"/>
                  <w:right w:val="single" w:sz="4" w:space="0" w:color="auto"/>
                </w:tcBorders>
                <w:shd w:val="clear" w:color="auto" w:fill="auto"/>
                <w:noWrap/>
                <w:vAlign w:val="bottom"/>
                <w:hideMark/>
              </w:tcPr>
            </w:tcPrChange>
          </w:tcPr>
          <w:p w14:paraId="4839E527" w14:textId="3771FA21" w:rsidR="00361CEE" w:rsidRPr="007513A5" w:rsidDel="00BB099D" w:rsidRDefault="00361CEE" w:rsidP="00315E79">
            <w:pPr>
              <w:pStyle w:val="TAH"/>
              <w:rPr>
                <w:del w:id="4801" w:author="MCC" w:date="2021-06-22T22:54:00Z"/>
                <w:lang w:val="en-US"/>
              </w:rPr>
            </w:pPr>
            <w:del w:id="4802" w:author="MCC" w:date="2021-06-22T22:54:00Z">
              <w:r w:rsidRPr="007513A5" w:rsidDel="00BB099D">
                <w:rPr>
                  <w:lang w:val="en-US"/>
                </w:rPr>
                <w:delText> </w:delText>
              </w:r>
            </w:del>
          </w:p>
        </w:tc>
        <w:tc>
          <w:tcPr>
            <w:tcW w:w="963" w:type="dxa"/>
            <w:tcBorders>
              <w:top w:val="nil"/>
              <w:left w:val="nil"/>
              <w:bottom w:val="single" w:sz="4" w:space="0" w:color="auto"/>
              <w:right w:val="single" w:sz="4" w:space="0" w:color="auto"/>
            </w:tcBorders>
            <w:shd w:val="clear" w:color="auto" w:fill="auto"/>
            <w:noWrap/>
            <w:vAlign w:val="bottom"/>
            <w:hideMark/>
            <w:tcPrChange w:id="4803" w:author="MCC" w:date="2021-06-22T22:54:00Z">
              <w:tcPr>
                <w:tcW w:w="961" w:type="dxa"/>
                <w:tcBorders>
                  <w:top w:val="nil"/>
                  <w:left w:val="nil"/>
                  <w:bottom w:val="single" w:sz="4" w:space="0" w:color="auto"/>
                  <w:right w:val="single" w:sz="4" w:space="0" w:color="auto"/>
                </w:tcBorders>
                <w:shd w:val="clear" w:color="auto" w:fill="auto"/>
                <w:noWrap/>
                <w:vAlign w:val="bottom"/>
                <w:hideMark/>
              </w:tcPr>
            </w:tcPrChange>
          </w:tcPr>
          <w:p w14:paraId="7018EB3F" w14:textId="45062B87" w:rsidR="00361CEE" w:rsidRPr="007513A5" w:rsidDel="00BB099D" w:rsidRDefault="00361CEE" w:rsidP="00315E79">
            <w:pPr>
              <w:pStyle w:val="TAH"/>
              <w:rPr>
                <w:del w:id="4804" w:author="MCC" w:date="2021-06-22T22:54:00Z"/>
                <w:lang w:val="en-US"/>
              </w:rPr>
            </w:pPr>
            <w:del w:id="4805" w:author="MCC" w:date="2021-06-22T22:54:00Z">
              <w:r w:rsidRPr="007513A5" w:rsidDel="00BB099D">
                <w:rPr>
                  <w:lang w:val="en-US"/>
                </w:rPr>
                <w:delText> </w:delText>
              </w:r>
            </w:del>
          </w:p>
        </w:tc>
        <w:tc>
          <w:tcPr>
            <w:tcW w:w="1171" w:type="dxa"/>
            <w:tcBorders>
              <w:top w:val="nil"/>
              <w:left w:val="nil"/>
              <w:bottom w:val="single" w:sz="4" w:space="0" w:color="auto"/>
              <w:right w:val="single" w:sz="4" w:space="0" w:color="auto"/>
            </w:tcBorders>
            <w:shd w:val="clear" w:color="auto" w:fill="auto"/>
            <w:noWrap/>
            <w:vAlign w:val="bottom"/>
            <w:hideMark/>
            <w:tcPrChange w:id="4806" w:author="MCC" w:date="2021-06-22T22:54:00Z">
              <w:tcPr>
                <w:tcW w:w="1168" w:type="dxa"/>
                <w:tcBorders>
                  <w:top w:val="nil"/>
                  <w:left w:val="nil"/>
                  <w:bottom w:val="single" w:sz="4" w:space="0" w:color="auto"/>
                  <w:right w:val="single" w:sz="4" w:space="0" w:color="auto"/>
                </w:tcBorders>
                <w:shd w:val="clear" w:color="auto" w:fill="auto"/>
                <w:noWrap/>
                <w:vAlign w:val="bottom"/>
                <w:hideMark/>
              </w:tcPr>
            </w:tcPrChange>
          </w:tcPr>
          <w:p w14:paraId="0705C72D" w14:textId="3614BC01" w:rsidR="00361CEE" w:rsidRPr="007513A5" w:rsidDel="00BB099D" w:rsidRDefault="00361CEE" w:rsidP="00315E79">
            <w:pPr>
              <w:pStyle w:val="TAH"/>
              <w:rPr>
                <w:del w:id="4807" w:author="MCC" w:date="2021-06-22T22:54:00Z"/>
                <w:lang w:val="en-US"/>
              </w:rPr>
            </w:pPr>
            <w:del w:id="4808" w:author="MCC" w:date="2021-06-22T22:54:00Z">
              <w:r w:rsidRPr="007513A5" w:rsidDel="00BB099D">
                <w:rPr>
                  <w:lang w:val="en-US"/>
                </w:rPr>
                <w:delText> </w:delText>
              </w:r>
            </w:del>
          </w:p>
        </w:tc>
        <w:tc>
          <w:tcPr>
            <w:tcW w:w="815" w:type="dxa"/>
            <w:tcBorders>
              <w:top w:val="nil"/>
              <w:left w:val="nil"/>
              <w:bottom w:val="single" w:sz="4" w:space="0" w:color="auto"/>
              <w:right w:val="single" w:sz="4" w:space="0" w:color="auto"/>
            </w:tcBorders>
            <w:shd w:val="clear" w:color="auto" w:fill="auto"/>
            <w:noWrap/>
            <w:vAlign w:val="bottom"/>
            <w:hideMark/>
            <w:tcPrChange w:id="4809" w:author="MCC" w:date="2021-06-22T22:54:00Z">
              <w:tcPr>
                <w:tcW w:w="818" w:type="dxa"/>
                <w:tcBorders>
                  <w:top w:val="nil"/>
                  <w:left w:val="nil"/>
                  <w:bottom w:val="single" w:sz="4" w:space="0" w:color="auto"/>
                  <w:right w:val="single" w:sz="4" w:space="0" w:color="auto"/>
                </w:tcBorders>
                <w:shd w:val="clear" w:color="auto" w:fill="auto"/>
                <w:noWrap/>
                <w:vAlign w:val="bottom"/>
                <w:hideMark/>
              </w:tcPr>
            </w:tcPrChange>
          </w:tcPr>
          <w:p w14:paraId="03B6C36C" w14:textId="647428FC" w:rsidR="00361CEE" w:rsidRPr="007513A5" w:rsidDel="00BB099D" w:rsidRDefault="00361CEE" w:rsidP="00315E79">
            <w:pPr>
              <w:pStyle w:val="TAH"/>
              <w:rPr>
                <w:del w:id="4810" w:author="MCC" w:date="2021-06-22T22:54:00Z"/>
                <w:lang w:val="en-US"/>
              </w:rPr>
            </w:pPr>
            <w:del w:id="4811" w:author="MCC" w:date="2021-06-22T22:54:00Z">
              <w:r w:rsidRPr="007513A5" w:rsidDel="00BB099D">
                <w:rPr>
                  <w:lang w:val="en-US"/>
                </w:rPr>
                <w:delText> </w:delText>
              </w:r>
            </w:del>
          </w:p>
        </w:tc>
        <w:tc>
          <w:tcPr>
            <w:tcW w:w="850" w:type="dxa"/>
            <w:tcBorders>
              <w:top w:val="nil"/>
              <w:left w:val="nil"/>
              <w:bottom w:val="single" w:sz="4" w:space="0" w:color="auto"/>
              <w:right w:val="single" w:sz="4" w:space="0" w:color="auto"/>
            </w:tcBorders>
            <w:shd w:val="clear" w:color="auto" w:fill="auto"/>
            <w:noWrap/>
            <w:vAlign w:val="bottom"/>
            <w:hideMark/>
            <w:tcPrChange w:id="4812" w:author="MCC" w:date="2021-06-22T22:54:00Z">
              <w:tcPr>
                <w:tcW w:w="853" w:type="dxa"/>
                <w:tcBorders>
                  <w:top w:val="nil"/>
                  <w:left w:val="nil"/>
                  <w:bottom w:val="single" w:sz="4" w:space="0" w:color="auto"/>
                  <w:right w:val="single" w:sz="4" w:space="0" w:color="auto"/>
                </w:tcBorders>
                <w:shd w:val="clear" w:color="auto" w:fill="auto"/>
                <w:noWrap/>
                <w:vAlign w:val="bottom"/>
                <w:hideMark/>
              </w:tcPr>
            </w:tcPrChange>
          </w:tcPr>
          <w:p w14:paraId="1573B0F2" w14:textId="7C288EDC" w:rsidR="00361CEE" w:rsidRPr="007513A5" w:rsidDel="00BB099D" w:rsidRDefault="00361CEE" w:rsidP="00315E79">
            <w:pPr>
              <w:pStyle w:val="TAH"/>
              <w:rPr>
                <w:del w:id="4813" w:author="MCC" w:date="2021-06-22T22:54:00Z"/>
                <w:lang w:val="en-US"/>
              </w:rPr>
            </w:pPr>
            <w:del w:id="4814" w:author="MCC" w:date="2021-06-22T22:54:00Z">
              <w:r w:rsidRPr="007513A5" w:rsidDel="00BB099D">
                <w:rPr>
                  <w:lang w:val="en-US"/>
                </w:rPr>
                <w:delText> </w:delText>
              </w:r>
            </w:del>
          </w:p>
        </w:tc>
        <w:tc>
          <w:tcPr>
            <w:tcW w:w="1080" w:type="dxa"/>
            <w:tcBorders>
              <w:top w:val="nil"/>
              <w:left w:val="nil"/>
              <w:bottom w:val="single" w:sz="4" w:space="0" w:color="auto"/>
              <w:right w:val="single" w:sz="4" w:space="0" w:color="auto"/>
            </w:tcBorders>
            <w:shd w:val="clear" w:color="auto" w:fill="auto"/>
            <w:noWrap/>
            <w:vAlign w:val="bottom"/>
            <w:hideMark/>
            <w:tcPrChange w:id="4815" w:author="MCC" w:date="2021-06-22T22:54:00Z">
              <w:tcPr>
                <w:tcW w:w="1084" w:type="dxa"/>
                <w:tcBorders>
                  <w:top w:val="nil"/>
                  <w:left w:val="nil"/>
                  <w:bottom w:val="single" w:sz="4" w:space="0" w:color="auto"/>
                  <w:right w:val="single" w:sz="4" w:space="0" w:color="auto"/>
                </w:tcBorders>
                <w:shd w:val="clear" w:color="auto" w:fill="auto"/>
                <w:noWrap/>
                <w:vAlign w:val="bottom"/>
                <w:hideMark/>
              </w:tcPr>
            </w:tcPrChange>
          </w:tcPr>
          <w:p w14:paraId="1257FBEC" w14:textId="2DEE8007" w:rsidR="00361CEE" w:rsidRPr="007513A5" w:rsidDel="00BB099D" w:rsidRDefault="00361CEE" w:rsidP="00315E79">
            <w:pPr>
              <w:pStyle w:val="TAH"/>
              <w:rPr>
                <w:del w:id="4816" w:author="MCC" w:date="2021-06-22T22:54:00Z"/>
                <w:lang w:val="en-US"/>
              </w:rPr>
            </w:pPr>
            <w:del w:id="4817" w:author="MCC" w:date="2021-06-22T22:54:00Z">
              <w:r w:rsidRPr="007513A5" w:rsidDel="00BB099D">
                <w:rPr>
                  <w:lang w:val="en-US"/>
                </w:rPr>
                <w:delText>Bits</w:delText>
              </w:r>
            </w:del>
          </w:p>
        </w:tc>
        <w:tc>
          <w:tcPr>
            <w:tcW w:w="1053" w:type="dxa"/>
            <w:tcBorders>
              <w:top w:val="nil"/>
              <w:left w:val="nil"/>
              <w:bottom w:val="single" w:sz="4" w:space="0" w:color="auto"/>
              <w:right w:val="single" w:sz="4" w:space="0" w:color="auto"/>
            </w:tcBorders>
            <w:shd w:val="clear" w:color="auto" w:fill="auto"/>
            <w:noWrap/>
            <w:vAlign w:val="bottom"/>
            <w:hideMark/>
            <w:tcPrChange w:id="4818" w:author="MCC" w:date="2021-06-22T22:54:00Z">
              <w:tcPr>
                <w:tcW w:w="1050" w:type="dxa"/>
                <w:tcBorders>
                  <w:top w:val="nil"/>
                  <w:left w:val="nil"/>
                  <w:bottom w:val="single" w:sz="4" w:space="0" w:color="auto"/>
                  <w:right w:val="single" w:sz="4" w:space="0" w:color="auto"/>
                </w:tcBorders>
                <w:shd w:val="clear" w:color="auto" w:fill="auto"/>
                <w:noWrap/>
                <w:vAlign w:val="bottom"/>
                <w:hideMark/>
              </w:tcPr>
            </w:tcPrChange>
          </w:tcPr>
          <w:p w14:paraId="54685590" w14:textId="23F4B070" w:rsidR="00361CEE" w:rsidRPr="007513A5" w:rsidDel="00BB099D" w:rsidRDefault="00361CEE" w:rsidP="00315E79">
            <w:pPr>
              <w:pStyle w:val="TAH"/>
              <w:rPr>
                <w:del w:id="4819" w:author="MCC" w:date="2021-06-22T22:54:00Z"/>
                <w:lang w:val="en-US"/>
              </w:rPr>
            </w:pPr>
            <w:del w:id="4820" w:author="MCC" w:date="2021-06-22T22:54:00Z">
              <w:r w:rsidRPr="007513A5" w:rsidDel="00BB099D">
                <w:rPr>
                  <w:lang w:val="en-US"/>
                </w:rPr>
                <w:delText>Bits</w:delText>
              </w:r>
            </w:del>
          </w:p>
        </w:tc>
        <w:tc>
          <w:tcPr>
            <w:tcW w:w="829" w:type="dxa"/>
            <w:tcBorders>
              <w:top w:val="nil"/>
              <w:left w:val="nil"/>
              <w:bottom w:val="single" w:sz="4" w:space="0" w:color="auto"/>
              <w:right w:val="single" w:sz="4" w:space="0" w:color="auto"/>
            </w:tcBorders>
            <w:shd w:val="clear" w:color="auto" w:fill="auto"/>
            <w:noWrap/>
            <w:vAlign w:val="bottom"/>
            <w:hideMark/>
            <w:tcPrChange w:id="4821" w:author="MCC" w:date="2021-06-22T22:54:00Z">
              <w:tcPr>
                <w:tcW w:w="832" w:type="dxa"/>
                <w:tcBorders>
                  <w:top w:val="nil"/>
                  <w:left w:val="nil"/>
                  <w:bottom w:val="single" w:sz="4" w:space="0" w:color="auto"/>
                  <w:right w:val="single" w:sz="4" w:space="0" w:color="auto"/>
                </w:tcBorders>
                <w:shd w:val="clear" w:color="auto" w:fill="auto"/>
                <w:noWrap/>
                <w:vAlign w:val="bottom"/>
                <w:hideMark/>
              </w:tcPr>
            </w:tcPrChange>
          </w:tcPr>
          <w:p w14:paraId="41A7646E" w14:textId="0BBCF9B1" w:rsidR="00361CEE" w:rsidRPr="007513A5" w:rsidDel="00BB099D" w:rsidRDefault="00361CEE" w:rsidP="00315E79">
            <w:pPr>
              <w:pStyle w:val="TAH"/>
              <w:rPr>
                <w:del w:id="4822" w:author="MCC" w:date="2021-06-22T22:54:00Z"/>
                <w:lang w:val="en-US"/>
              </w:rPr>
            </w:pPr>
            <w:del w:id="4823" w:author="MCC" w:date="2021-06-22T22:54:00Z">
              <w:r w:rsidRPr="007513A5" w:rsidDel="00BB099D">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4824"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4DC4B81C" w14:textId="4FBB3B71" w:rsidR="00361CEE" w:rsidRPr="007513A5" w:rsidDel="00BB099D" w:rsidRDefault="00361CEE" w:rsidP="00315E79">
            <w:pPr>
              <w:pStyle w:val="TAH"/>
              <w:rPr>
                <w:del w:id="4825" w:author="MCC" w:date="2021-06-22T22:54:00Z"/>
                <w:lang w:val="en-US"/>
              </w:rPr>
            </w:pPr>
            <w:del w:id="4826" w:author="MCC" w:date="2021-06-22T22:54:00Z">
              <w:r w:rsidRPr="007513A5" w:rsidDel="00BB099D">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4827"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0ED7F672" w14:textId="3DEFCD15" w:rsidR="00361CEE" w:rsidRPr="007513A5" w:rsidDel="00BB099D" w:rsidRDefault="00361CEE" w:rsidP="00315E79">
            <w:pPr>
              <w:pStyle w:val="TAH"/>
              <w:rPr>
                <w:del w:id="4828" w:author="MCC" w:date="2021-06-22T22:54:00Z"/>
                <w:lang w:val="en-US"/>
              </w:rPr>
            </w:pPr>
            <w:del w:id="4829" w:author="MCC" w:date="2021-06-22T22:54:00Z">
              <w:r w:rsidRPr="007513A5" w:rsidDel="00BB099D">
                <w:rPr>
                  <w:lang w:val="en-US"/>
                </w:rPr>
                <w:delText>Bits</w:delText>
              </w:r>
            </w:del>
          </w:p>
        </w:tc>
        <w:tc>
          <w:tcPr>
            <w:tcW w:w="1123" w:type="dxa"/>
            <w:tcBorders>
              <w:top w:val="nil"/>
              <w:left w:val="nil"/>
              <w:bottom w:val="single" w:sz="4" w:space="0" w:color="auto"/>
              <w:right w:val="single" w:sz="4" w:space="0" w:color="auto"/>
            </w:tcBorders>
            <w:shd w:val="clear" w:color="auto" w:fill="auto"/>
            <w:noWrap/>
            <w:vAlign w:val="bottom"/>
            <w:hideMark/>
            <w:tcPrChange w:id="4830" w:author="MCC" w:date="2021-06-22T22:54:00Z">
              <w:tcPr>
                <w:tcW w:w="1120" w:type="dxa"/>
                <w:tcBorders>
                  <w:top w:val="nil"/>
                  <w:left w:val="nil"/>
                  <w:bottom w:val="single" w:sz="4" w:space="0" w:color="auto"/>
                  <w:right w:val="single" w:sz="4" w:space="0" w:color="auto"/>
                </w:tcBorders>
                <w:shd w:val="clear" w:color="auto" w:fill="auto"/>
                <w:noWrap/>
                <w:vAlign w:val="bottom"/>
                <w:hideMark/>
              </w:tcPr>
            </w:tcPrChange>
          </w:tcPr>
          <w:p w14:paraId="0E1638F3" w14:textId="6CFF358F" w:rsidR="00361CEE" w:rsidRPr="007513A5" w:rsidDel="00BB099D" w:rsidRDefault="00361CEE" w:rsidP="00315E79">
            <w:pPr>
              <w:pStyle w:val="TAH"/>
              <w:rPr>
                <w:del w:id="4831" w:author="MCC" w:date="2021-06-22T22:54:00Z"/>
                <w:lang w:val="en-US"/>
              </w:rPr>
            </w:pPr>
            <w:del w:id="4832" w:author="MCC" w:date="2021-06-22T22:54:00Z">
              <w:r w:rsidRPr="007513A5" w:rsidDel="00BB099D">
                <w:rPr>
                  <w:lang w:val="en-US"/>
                </w:rPr>
                <w:delText> </w:delText>
              </w:r>
            </w:del>
          </w:p>
        </w:tc>
      </w:tr>
      <w:tr w:rsidR="00257DEF" w:rsidRPr="007513A5" w:rsidDel="00BB099D" w14:paraId="1DB886A0" w14:textId="70B13640" w:rsidTr="00BB099D">
        <w:trPr>
          <w:del w:id="4833" w:author="MCC" w:date="2021-06-22T22:5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4834" w:author="MCC" w:date="2021-06-22T22:5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55198B" w14:textId="1792D00C" w:rsidR="00361CEE" w:rsidRPr="007513A5" w:rsidDel="00BB099D" w:rsidRDefault="00361CEE" w:rsidP="00315E79">
            <w:pPr>
              <w:pStyle w:val="TAC"/>
              <w:rPr>
                <w:del w:id="4835" w:author="MCC" w:date="2021-06-22T22:54:00Z"/>
                <w:lang w:val="en-US"/>
              </w:rPr>
            </w:pPr>
            <w:del w:id="4836" w:author="MCC" w:date="2021-06-22T22:54:00Z">
              <w:r w:rsidRPr="007513A5" w:rsidDel="00BB099D">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4837" w:author="MCC" w:date="2021-06-22T22:54:00Z">
              <w:tcPr>
                <w:tcW w:w="1109" w:type="dxa"/>
                <w:tcBorders>
                  <w:top w:val="nil"/>
                  <w:left w:val="nil"/>
                  <w:bottom w:val="single" w:sz="4" w:space="0" w:color="auto"/>
                  <w:right w:val="single" w:sz="4" w:space="0" w:color="auto"/>
                </w:tcBorders>
                <w:shd w:val="clear" w:color="auto" w:fill="auto"/>
                <w:noWrap/>
                <w:vAlign w:val="bottom"/>
                <w:hideMark/>
              </w:tcPr>
            </w:tcPrChange>
          </w:tcPr>
          <w:p w14:paraId="43C19EEC" w14:textId="2D5108B5" w:rsidR="00361CEE" w:rsidRPr="007513A5" w:rsidDel="00BB099D" w:rsidRDefault="00361CEE" w:rsidP="00315E79">
            <w:pPr>
              <w:pStyle w:val="TAC"/>
              <w:rPr>
                <w:del w:id="4838" w:author="MCC" w:date="2021-06-22T22:54:00Z"/>
                <w:lang w:val="en-US"/>
              </w:rPr>
            </w:pPr>
            <w:del w:id="4839" w:author="MCC" w:date="2021-06-22T22:54:00Z">
              <w:r w:rsidRPr="007513A5" w:rsidDel="00BB099D">
                <w:rPr>
                  <w:lang w:val="en-US"/>
                </w:rPr>
                <w:delText>50-200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4840" w:author="MCC" w:date="2021-06-22T22:54:00Z">
              <w:tcPr>
                <w:tcW w:w="1110" w:type="dxa"/>
                <w:tcBorders>
                  <w:top w:val="nil"/>
                  <w:left w:val="nil"/>
                  <w:bottom w:val="single" w:sz="4" w:space="0" w:color="auto"/>
                  <w:right w:val="single" w:sz="4" w:space="0" w:color="auto"/>
                </w:tcBorders>
                <w:shd w:val="clear" w:color="auto" w:fill="auto"/>
                <w:noWrap/>
                <w:vAlign w:val="bottom"/>
                <w:hideMark/>
              </w:tcPr>
            </w:tcPrChange>
          </w:tcPr>
          <w:p w14:paraId="75FA8AC3" w14:textId="44DBF046" w:rsidR="00361CEE" w:rsidRPr="007513A5" w:rsidDel="00BB099D" w:rsidRDefault="00361CEE" w:rsidP="00315E79">
            <w:pPr>
              <w:pStyle w:val="TAC"/>
              <w:rPr>
                <w:del w:id="4841" w:author="MCC" w:date="2021-06-22T22:54:00Z"/>
                <w:lang w:val="en-US"/>
              </w:rPr>
            </w:pPr>
            <w:del w:id="4842" w:author="MCC" w:date="2021-06-22T22:54:00Z">
              <w:r w:rsidRPr="007513A5" w:rsidDel="00BB099D">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4843" w:author="MCC" w:date="2021-06-22T22:54:00Z">
              <w:tcPr>
                <w:tcW w:w="1021" w:type="dxa"/>
                <w:tcBorders>
                  <w:top w:val="nil"/>
                  <w:left w:val="nil"/>
                  <w:bottom w:val="single" w:sz="4" w:space="0" w:color="auto"/>
                  <w:right w:val="single" w:sz="4" w:space="0" w:color="auto"/>
                </w:tcBorders>
                <w:shd w:val="clear" w:color="auto" w:fill="auto"/>
                <w:noWrap/>
                <w:vAlign w:val="bottom"/>
                <w:hideMark/>
              </w:tcPr>
            </w:tcPrChange>
          </w:tcPr>
          <w:p w14:paraId="27AA6289" w14:textId="69CB7A34" w:rsidR="00361CEE" w:rsidRPr="007513A5" w:rsidDel="00BB099D" w:rsidRDefault="00361CEE" w:rsidP="00315E79">
            <w:pPr>
              <w:pStyle w:val="TAC"/>
              <w:rPr>
                <w:del w:id="4844" w:author="MCC" w:date="2021-06-22T22:54:00Z"/>
                <w:lang w:val="en-US"/>
              </w:rPr>
            </w:pPr>
            <w:del w:id="4845" w:author="MCC" w:date="2021-06-22T22:54:00Z">
              <w:r w:rsidRPr="007513A5" w:rsidDel="00BB099D">
                <w:rPr>
                  <w:lang w:val="en-US"/>
                </w:rPr>
                <w:delText>1</w:delText>
              </w:r>
            </w:del>
          </w:p>
        </w:tc>
        <w:tc>
          <w:tcPr>
            <w:tcW w:w="963" w:type="dxa"/>
            <w:tcBorders>
              <w:top w:val="nil"/>
              <w:left w:val="nil"/>
              <w:bottom w:val="single" w:sz="4" w:space="0" w:color="auto"/>
              <w:right w:val="single" w:sz="4" w:space="0" w:color="auto"/>
            </w:tcBorders>
            <w:shd w:val="clear" w:color="auto" w:fill="auto"/>
            <w:noWrap/>
            <w:vAlign w:val="bottom"/>
            <w:hideMark/>
            <w:tcPrChange w:id="4846" w:author="MCC" w:date="2021-06-22T22:54:00Z">
              <w:tcPr>
                <w:tcW w:w="961" w:type="dxa"/>
                <w:tcBorders>
                  <w:top w:val="nil"/>
                  <w:left w:val="nil"/>
                  <w:bottom w:val="single" w:sz="4" w:space="0" w:color="auto"/>
                  <w:right w:val="single" w:sz="4" w:space="0" w:color="auto"/>
                </w:tcBorders>
                <w:shd w:val="clear" w:color="auto" w:fill="auto"/>
                <w:noWrap/>
                <w:vAlign w:val="bottom"/>
                <w:hideMark/>
              </w:tcPr>
            </w:tcPrChange>
          </w:tcPr>
          <w:p w14:paraId="4E92F9CF" w14:textId="53E61DCF" w:rsidR="00361CEE" w:rsidRPr="007513A5" w:rsidDel="00BB099D" w:rsidRDefault="00361CEE" w:rsidP="00315E79">
            <w:pPr>
              <w:pStyle w:val="TAC"/>
              <w:rPr>
                <w:del w:id="4847" w:author="MCC" w:date="2021-06-22T22:54:00Z"/>
                <w:lang w:val="en-US"/>
              </w:rPr>
            </w:pPr>
            <w:del w:id="4848" w:author="MCC" w:date="2021-06-22T22:54:00Z">
              <w:r w:rsidRPr="007513A5" w:rsidDel="00BB099D">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4849" w:author="MCC" w:date="2021-06-22T22:54:00Z">
              <w:tcPr>
                <w:tcW w:w="1168" w:type="dxa"/>
                <w:tcBorders>
                  <w:top w:val="nil"/>
                  <w:left w:val="nil"/>
                  <w:bottom w:val="single" w:sz="4" w:space="0" w:color="auto"/>
                  <w:right w:val="single" w:sz="4" w:space="0" w:color="auto"/>
                </w:tcBorders>
                <w:shd w:val="clear" w:color="auto" w:fill="auto"/>
                <w:noWrap/>
                <w:vAlign w:val="bottom"/>
                <w:hideMark/>
              </w:tcPr>
            </w:tcPrChange>
          </w:tcPr>
          <w:p w14:paraId="77866472" w14:textId="6475CA8F" w:rsidR="00361CEE" w:rsidRPr="007513A5" w:rsidDel="00BB099D" w:rsidRDefault="00361CEE" w:rsidP="00315E79">
            <w:pPr>
              <w:pStyle w:val="TAC"/>
              <w:rPr>
                <w:del w:id="4850" w:author="MCC" w:date="2021-06-22T22:54:00Z"/>
                <w:lang w:val="en-US"/>
              </w:rPr>
            </w:pPr>
            <w:del w:id="4851" w:author="MCC" w:date="2021-06-22T22:54:00Z">
              <w:r w:rsidRPr="007513A5" w:rsidDel="00BB099D">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4852" w:author="MCC" w:date="2021-06-22T22:54:00Z">
              <w:tcPr>
                <w:tcW w:w="818" w:type="dxa"/>
                <w:tcBorders>
                  <w:top w:val="nil"/>
                  <w:left w:val="nil"/>
                  <w:bottom w:val="single" w:sz="4" w:space="0" w:color="auto"/>
                  <w:right w:val="single" w:sz="4" w:space="0" w:color="auto"/>
                </w:tcBorders>
                <w:shd w:val="clear" w:color="auto" w:fill="auto"/>
                <w:noWrap/>
                <w:vAlign w:val="bottom"/>
                <w:hideMark/>
              </w:tcPr>
            </w:tcPrChange>
          </w:tcPr>
          <w:p w14:paraId="79C858FB" w14:textId="1E0ACAEA" w:rsidR="00361CEE" w:rsidRPr="007513A5" w:rsidDel="00BB099D" w:rsidRDefault="00361CEE" w:rsidP="00315E79">
            <w:pPr>
              <w:pStyle w:val="TAC"/>
              <w:rPr>
                <w:del w:id="4853" w:author="MCC" w:date="2021-06-22T22:54:00Z"/>
                <w:lang w:val="en-US"/>
              </w:rPr>
            </w:pPr>
            <w:del w:id="4854" w:author="MCC" w:date="2021-06-22T22:54:00Z">
              <w:r w:rsidRPr="007513A5" w:rsidDel="00BB099D">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4855" w:author="MCC" w:date="2021-06-22T22:54:00Z">
              <w:tcPr>
                <w:tcW w:w="853" w:type="dxa"/>
                <w:tcBorders>
                  <w:top w:val="nil"/>
                  <w:left w:val="nil"/>
                  <w:bottom w:val="single" w:sz="4" w:space="0" w:color="auto"/>
                  <w:right w:val="single" w:sz="4" w:space="0" w:color="auto"/>
                </w:tcBorders>
                <w:shd w:val="clear" w:color="auto" w:fill="auto"/>
                <w:noWrap/>
                <w:vAlign w:val="bottom"/>
                <w:hideMark/>
              </w:tcPr>
            </w:tcPrChange>
          </w:tcPr>
          <w:p w14:paraId="160A80DC" w14:textId="57236998" w:rsidR="00361CEE" w:rsidRPr="007513A5" w:rsidDel="00BB099D" w:rsidRDefault="00361CEE" w:rsidP="00315E79">
            <w:pPr>
              <w:pStyle w:val="TAC"/>
              <w:rPr>
                <w:del w:id="4856" w:author="MCC" w:date="2021-06-22T22:54:00Z"/>
                <w:lang w:val="en-US"/>
              </w:rPr>
            </w:pPr>
            <w:del w:id="4857" w:author="MCC" w:date="2021-06-22T22:54:00Z">
              <w:r w:rsidRPr="007513A5" w:rsidDel="00BB099D">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4858" w:author="MCC" w:date="2021-06-22T22:54:00Z">
              <w:tcPr>
                <w:tcW w:w="1084" w:type="dxa"/>
                <w:tcBorders>
                  <w:top w:val="nil"/>
                  <w:left w:val="nil"/>
                  <w:bottom w:val="single" w:sz="4" w:space="0" w:color="auto"/>
                  <w:right w:val="single" w:sz="4" w:space="0" w:color="auto"/>
                </w:tcBorders>
                <w:shd w:val="clear" w:color="auto" w:fill="auto"/>
                <w:noWrap/>
                <w:vAlign w:val="bottom"/>
                <w:hideMark/>
              </w:tcPr>
            </w:tcPrChange>
          </w:tcPr>
          <w:p w14:paraId="2BFE2C26" w14:textId="2B88CD76" w:rsidR="00361CEE" w:rsidRPr="007513A5" w:rsidDel="00BB099D" w:rsidRDefault="00361CEE" w:rsidP="00315E79">
            <w:pPr>
              <w:pStyle w:val="TAC"/>
              <w:rPr>
                <w:del w:id="4859" w:author="MCC" w:date="2021-06-22T22:54:00Z"/>
                <w:lang w:val="en-US"/>
              </w:rPr>
            </w:pPr>
            <w:del w:id="4860" w:author="MCC" w:date="2021-06-22T22:54:00Z">
              <w:r w:rsidRPr="007513A5" w:rsidDel="00BB099D">
                <w:rPr>
                  <w:lang w:val="en-US"/>
                </w:rPr>
                <w:delText>32</w:delText>
              </w:r>
            </w:del>
          </w:p>
        </w:tc>
        <w:tc>
          <w:tcPr>
            <w:tcW w:w="1053" w:type="dxa"/>
            <w:tcBorders>
              <w:top w:val="nil"/>
              <w:left w:val="nil"/>
              <w:bottom w:val="single" w:sz="4" w:space="0" w:color="auto"/>
              <w:right w:val="single" w:sz="4" w:space="0" w:color="auto"/>
            </w:tcBorders>
            <w:shd w:val="clear" w:color="auto" w:fill="auto"/>
            <w:noWrap/>
            <w:vAlign w:val="bottom"/>
            <w:hideMark/>
            <w:tcPrChange w:id="4861" w:author="MCC" w:date="2021-06-22T22:54:00Z">
              <w:tcPr>
                <w:tcW w:w="1050" w:type="dxa"/>
                <w:tcBorders>
                  <w:top w:val="nil"/>
                  <w:left w:val="nil"/>
                  <w:bottom w:val="single" w:sz="4" w:space="0" w:color="auto"/>
                  <w:right w:val="single" w:sz="4" w:space="0" w:color="auto"/>
                </w:tcBorders>
                <w:shd w:val="clear" w:color="auto" w:fill="auto"/>
                <w:noWrap/>
                <w:vAlign w:val="bottom"/>
                <w:hideMark/>
              </w:tcPr>
            </w:tcPrChange>
          </w:tcPr>
          <w:p w14:paraId="50F0786F" w14:textId="1CB01FC2" w:rsidR="00361CEE" w:rsidRPr="007513A5" w:rsidDel="00BB099D" w:rsidRDefault="00361CEE" w:rsidP="00315E79">
            <w:pPr>
              <w:pStyle w:val="TAC"/>
              <w:rPr>
                <w:del w:id="4862" w:author="MCC" w:date="2021-06-22T22:54:00Z"/>
                <w:lang w:val="en-US"/>
              </w:rPr>
            </w:pPr>
            <w:del w:id="4863" w:author="MCC" w:date="2021-06-22T22:54:00Z">
              <w:r w:rsidRPr="007513A5" w:rsidDel="00BB099D">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4864" w:author="MCC" w:date="2021-06-22T22:54:00Z">
              <w:tcPr>
                <w:tcW w:w="832" w:type="dxa"/>
                <w:tcBorders>
                  <w:top w:val="nil"/>
                  <w:left w:val="nil"/>
                  <w:bottom w:val="single" w:sz="4" w:space="0" w:color="auto"/>
                  <w:right w:val="single" w:sz="4" w:space="0" w:color="auto"/>
                </w:tcBorders>
                <w:shd w:val="clear" w:color="auto" w:fill="auto"/>
                <w:noWrap/>
                <w:vAlign w:val="bottom"/>
                <w:hideMark/>
              </w:tcPr>
            </w:tcPrChange>
          </w:tcPr>
          <w:p w14:paraId="344910DE" w14:textId="5CFAB0F7" w:rsidR="00361CEE" w:rsidRPr="007513A5" w:rsidDel="00BB099D" w:rsidRDefault="00361CEE" w:rsidP="00315E79">
            <w:pPr>
              <w:pStyle w:val="TAC"/>
              <w:rPr>
                <w:del w:id="4865" w:author="MCC" w:date="2021-06-22T22:54:00Z"/>
                <w:lang w:val="en-US"/>
              </w:rPr>
            </w:pPr>
            <w:del w:id="4866" w:author="MCC" w:date="2021-06-22T22:54:00Z">
              <w:r w:rsidRPr="007513A5" w:rsidDel="00BB099D">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4867"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7218E69E" w14:textId="4770701C" w:rsidR="00361CEE" w:rsidRPr="007513A5" w:rsidDel="00BB099D" w:rsidRDefault="00361CEE" w:rsidP="00315E79">
            <w:pPr>
              <w:pStyle w:val="TAC"/>
              <w:rPr>
                <w:del w:id="4868" w:author="MCC" w:date="2021-06-22T22:54:00Z"/>
                <w:lang w:val="en-US"/>
              </w:rPr>
            </w:pPr>
            <w:del w:id="4869" w:author="MCC" w:date="2021-06-22T22:54:00Z">
              <w:r w:rsidRPr="007513A5" w:rsidDel="00BB099D">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4870"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405430A9" w14:textId="1FEDA88F" w:rsidR="00361CEE" w:rsidRPr="007513A5" w:rsidDel="00BB099D" w:rsidRDefault="00361CEE" w:rsidP="00315E79">
            <w:pPr>
              <w:pStyle w:val="TAC"/>
              <w:rPr>
                <w:del w:id="4871" w:author="MCC" w:date="2021-06-22T22:54:00Z"/>
                <w:lang w:val="en-US"/>
              </w:rPr>
            </w:pPr>
            <w:del w:id="4872" w:author="MCC" w:date="2021-06-22T22:54:00Z">
              <w:r w:rsidRPr="007513A5" w:rsidDel="00BB099D">
                <w:rPr>
                  <w:lang w:val="en-US"/>
                </w:rPr>
                <w:delText>132</w:delText>
              </w:r>
            </w:del>
          </w:p>
        </w:tc>
        <w:tc>
          <w:tcPr>
            <w:tcW w:w="1123" w:type="dxa"/>
            <w:tcBorders>
              <w:top w:val="nil"/>
              <w:left w:val="nil"/>
              <w:bottom w:val="single" w:sz="4" w:space="0" w:color="auto"/>
              <w:right w:val="single" w:sz="4" w:space="0" w:color="auto"/>
            </w:tcBorders>
            <w:shd w:val="clear" w:color="auto" w:fill="auto"/>
            <w:noWrap/>
            <w:vAlign w:val="bottom"/>
            <w:hideMark/>
            <w:tcPrChange w:id="4873" w:author="MCC" w:date="2021-06-22T22:54:00Z">
              <w:tcPr>
                <w:tcW w:w="1120" w:type="dxa"/>
                <w:tcBorders>
                  <w:top w:val="nil"/>
                  <w:left w:val="nil"/>
                  <w:bottom w:val="single" w:sz="4" w:space="0" w:color="auto"/>
                  <w:right w:val="single" w:sz="4" w:space="0" w:color="auto"/>
                </w:tcBorders>
                <w:shd w:val="clear" w:color="auto" w:fill="auto"/>
                <w:noWrap/>
                <w:vAlign w:val="bottom"/>
                <w:hideMark/>
              </w:tcPr>
            </w:tcPrChange>
          </w:tcPr>
          <w:p w14:paraId="78DBA792" w14:textId="6A5F9A59" w:rsidR="00361CEE" w:rsidRPr="007513A5" w:rsidDel="00BB099D" w:rsidRDefault="00361CEE" w:rsidP="00315E79">
            <w:pPr>
              <w:pStyle w:val="TAC"/>
              <w:rPr>
                <w:del w:id="4874" w:author="MCC" w:date="2021-06-22T22:54:00Z"/>
                <w:lang w:val="en-US"/>
              </w:rPr>
            </w:pPr>
            <w:del w:id="4875" w:author="MCC" w:date="2021-06-22T22:54:00Z">
              <w:r w:rsidRPr="007513A5" w:rsidDel="00BB099D">
                <w:rPr>
                  <w:lang w:val="en-US"/>
                </w:rPr>
                <w:delText>132</w:delText>
              </w:r>
            </w:del>
          </w:p>
        </w:tc>
      </w:tr>
      <w:tr w:rsidR="00257DEF" w:rsidRPr="007513A5" w:rsidDel="00BB099D" w14:paraId="26332C3E" w14:textId="20B4E387" w:rsidTr="00BB099D">
        <w:trPr>
          <w:del w:id="4876" w:author="MCC" w:date="2021-06-22T22:54:00Z"/>
        </w:trPr>
        <w:tc>
          <w:tcPr>
            <w:tcW w:w="1093" w:type="dxa"/>
            <w:tcBorders>
              <w:top w:val="nil"/>
              <w:left w:val="single" w:sz="4" w:space="0" w:color="auto"/>
              <w:bottom w:val="single" w:sz="4" w:space="0" w:color="auto"/>
              <w:right w:val="single" w:sz="4" w:space="0" w:color="auto"/>
            </w:tcBorders>
            <w:shd w:val="clear" w:color="auto" w:fill="auto"/>
            <w:noWrap/>
            <w:vAlign w:val="bottom"/>
            <w:tcPrChange w:id="4877" w:author="MCC" w:date="2021-06-22T22:54:00Z">
              <w:tcPr>
                <w:tcW w:w="1091" w:type="dxa"/>
                <w:tcBorders>
                  <w:top w:val="nil"/>
                  <w:left w:val="single" w:sz="4" w:space="0" w:color="auto"/>
                  <w:bottom w:val="single" w:sz="4" w:space="0" w:color="auto"/>
                  <w:right w:val="single" w:sz="4" w:space="0" w:color="auto"/>
                </w:tcBorders>
                <w:shd w:val="clear" w:color="auto" w:fill="auto"/>
                <w:noWrap/>
                <w:vAlign w:val="bottom"/>
              </w:tcPr>
            </w:tcPrChange>
          </w:tcPr>
          <w:p w14:paraId="77F90E59" w14:textId="597B20FF" w:rsidR="00A103C9" w:rsidRPr="007513A5" w:rsidDel="00BB099D" w:rsidRDefault="00A103C9" w:rsidP="00A103C9">
            <w:pPr>
              <w:pStyle w:val="TAC"/>
              <w:rPr>
                <w:del w:id="4878" w:author="MCC" w:date="2021-06-22T22:54:00Z"/>
                <w:lang w:val="en-US"/>
              </w:rPr>
            </w:pPr>
          </w:p>
        </w:tc>
        <w:tc>
          <w:tcPr>
            <w:tcW w:w="1112" w:type="dxa"/>
            <w:tcBorders>
              <w:top w:val="nil"/>
              <w:left w:val="nil"/>
              <w:bottom w:val="single" w:sz="4" w:space="0" w:color="auto"/>
              <w:right w:val="single" w:sz="4" w:space="0" w:color="auto"/>
            </w:tcBorders>
            <w:shd w:val="clear" w:color="auto" w:fill="auto"/>
            <w:noWrap/>
            <w:tcPrChange w:id="4879" w:author="MCC" w:date="2021-06-22T22:54:00Z">
              <w:tcPr>
                <w:tcW w:w="1109" w:type="dxa"/>
                <w:tcBorders>
                  <w:top w:val="nil"/>
                  <w:left w:val="nil"/>
                  <w:bottom w:val="single" w:sz="4" w:space="0" w:color="auto"/>
                  <w:right w:val="single" w:sz="4" w:space="0" w:color="auto"/>
                </w:tcBorders>
                <w:shd w:val="clear" w:color="auto" w:fill="auto"/>
                <w:noWrap/>
              </w:tcPr>
            </w:tcPrChange>
          </w:tcPr>
          <w:p w14:paraId="28A8633F" w14:textId="1A82FC8B" w:rsidR="00A103C9" w:rsidRPr="007513A5" w:rsidDel="00BB099D" w:rsidRDefault="00A103C9" w:rsidP="00A103C9">
            <w:pPr>
              <w:pStyle w:val="TAC"/>
              <w:rPr>
                <w:del w:id="4880" w:author="MCC" w:date="2021-06-22T22:54:00Z"/>
                <w:lang w:val="en-US"/>
              </w:rPr>
            </w:pPr>
            <w:del w:id="4881" w:author="MCC" w:date="2021-06-22T22:54:00Z">
              <w:r w:rsidRPr="007513A5" w:rsidDel="00BB099D">
                <w:delText>50-200</w:delText>
              </w:r>
            </w:del>
          </w:p>
        </w:tc>
        <w:tc>
          <w:tcPr>
            <w:tcW w:w="1113" w:type="dxa"/>
            <w:tcBorders>
              <w:top w:val="nil"/>
              <w:left w:val="nil"/>
              <w:bottom w:val="single" w:sz="4" w:space="0" w:color="auto"/>
              <w:right w:val="single" w:sz="4" w:space="0" w:color="auto"/>
            </w:tcBorders>
            <w:shd w:val="clear" w:color="auto" w:fill="auto"/>
            <w:noWrap/>
            <w:tcPrChange w:id="4882" w:author="MCC" w:date="2021-06-22T22:54:00Z">
              <w:tcPr>
                <w:tcW w:w="1110" w:type="dxa"/>
                <w:tcBorders>
                  <w:top w:val="nil"/>
                  <w:left w:val="nil"/>
                  <w:bottom w:val="single" w:sz="4" w:space="0" w:color="auto"/>
                  <w:right w:val="single" w:sz="4" w:space="0" w:color="auto"/>
                </w:tcBorders>
                <w:shd w:val="clear" w:color="auto" w:fill="auto"/>
                <w:noWrap/>
              </w:tcPr>
            </w:tcPrChange>
          </w:tcPr>
          <w:p w14:paraId="5EF4258D" w14:textId="7DFF9311" w:rsidR="00A103C9" w:rsidRPr="007513A5" w:rsidDel="00BB099D" w:rsidRDefault="00A103C9" w:rsidP="00A103C9">
            <w:pPr>
              <w:pStyle w:val="TAC"/>
              <w:rPr>
                <w:del w:id="4883" w:author="MCC" w:date="2021-06-22T22:54:00Z"/>
                <w:lang w:val="en-US"/>
              </w:rPr>
            </w:pPr>
            <w:del w:id="4884" w:author="MCC" w:date="2021-06-22T22:54:00Z">
              <w:r w:rsidRPr="007513A5" w:rsidDel="00BB099D">
                <w:delText>60</w:delText>
              </w:r>
            </w:del>
          </w:p>
        </w:tc>
        <w:tc>
          <w:tcPr>
            <w:tcW w:w="1023" w:type="dxa"/>
            <w:tcBorders>
              <w:top w:val="nil"/>
              <w:left w:val="nil"/>
              <w:bottom w:val="single" w:sz="4" w:space="0" w:color="auto"/>
              <w:right w:val="single" w:sz="4" w:space="0" w:color="auto"/>
            </w:tcBorders>
            <w:shd w:val="clear" w:color="auto" w:fill="auto"/>
            <w:noWrap/>
            <w:tcPrChange w:id="4885" w:author="MCC" w:date="2021-06-22T22:54:00Z">
              <w:tcPr>
                <w:tcW w:w="1021" w:type="dxa"/>
                <w:tcBorders>
                  <w:top w:val="nil"/>
                  <w:left w:val="nil"/>
                  <w:bottom w:val="single" w:sz="4" w:space="0" w:color="auto"/>
                  <w:right w:val="single" w:sz="4" w:space="0" w:color="auto"/>
                </w:tcBorders>
                <w:shd w:val="clear" w:color="auto" w:fill="auto"/>
                <w:noWrap/>
              </w:tcPr>
            </w:tcPrChange>
          </w:tcPr>
          <w:p w14:paraId="57517EDE" w14:textId="09391C4C" w:rsidR="00A103C9" w:rsidRPr="007513A5" w:rsidDel="00BB099D" w:rsidRDefault="00A103C9" w:rsidP="00A103C9">
            <w:pPr>
              <w:pStyle w:val="TAC"/>
              <w:rPr>
                <w:del w:id="4886" w:author="MCC" w:date="2021-06-22T22:54:00Z"/>
                <w:lang w:val="en-US"/>
              </w:rPr>
            </w:pPr>
            <w:del w:id="4887" w:author="MCC" w:date="2021-06-22T22:54:00Z">
              <w:r w:rsidRPr="007513A5" w:rsidDel="00BB099D">
                <w:delText>16</w:delText>
              </w:r>
            </w:del>
          </w:p>
        </w:tc>
        <w:tc>
          <w:tcPr>
            <w:tcW w:w="963" w:type="dxa"/>
            <w:tcBorders>
              <w:top w:val="nil"/>
              <w:left w:val="nil"/>
              <w:bottom w:val="single" w:sz="4" w:space="0" w:color="auto"/>
              <w:right w:val="single" w:sz="4" w:space="0" w:color="auto"/>
            </w:tcBorders>
            <w:shd w:val="clear" w:color="auto" w:fill="auto"/>
            <w:noWrap/>
            <w:tcPrChange w:id="4888" w:author="MCC" w:date="2021-06-22T22:54:00Z">
              <w:tcPr>
                <w:tcW w:w="961" w:type="dxa"/>
                <w:tcBorders>
                  <w:top w:val="nil"/>
                  <w:left w:val="nil"/>
                  <w:bottom w:val="single" w:sz="4" w:space="0" w:color="auto"/>
                  <w:right w:val="single" w:sz="4" w:space="0" w:color="auto"/>
                </w:tcBorders>
                <w:shd w:val="clear" w:color="auto" w:fill="auto"/>
                <w:noWrap/>
              </w:tcPr>
            </w:tcPrChange>
          </w:tcPr>
          <w:p w14:paraId="6C7CF305" w14:textId="5449F74E" w:rsidR="00A103C9" w:rsidRPr="007513A5" w:rsidDel="00BB099D" w:rsidRDefault="00A103C9" w:rsidP="00A103C9">
            <w:pPr>
              <w:pStyle w:val="TAC"/>
              <w:rPr>
                <w:del w:id="4889" w:author="MCC" w:date="2021-06-22T22:54:00Z"/>
                <w:lang w:val="en-US"/>
              </w:rPr>
            </w:pPr>
            <w:del w:id="4890" w:author="MCC" w:date="2021-06-22T22:54:00Z">
              <w:r w:rsidRPr="007513A5" w:rsidDel="00BB099D">
                <w:delText>11</w:delText>
              </w:r>
            </w:del>
          </w:p>
        </w:tc>
        <w:tc>
          <w:tcPr>
            <w:tcW w:w="1171" w:type="dxa"/>
            <w:tcBorders>
              <w:top w:val="nil"/>
              <w:left w:val="nil"/>
              <w:bottom w:val="single" w:sz="4" w:space="0" w:color="auto"/>
              <w:right w:val="single" w:sz="4" w:space="0" w:color="auto"/>
            </w:tcBorders>
            <w:shd w:val="clear" w:color="auto" w:fill="auto"/>
            <w:noWrap/>
            <w:tcPrChange w:id="4891" w:author="MCC" w:date="2021-06-22T22:54:00Z">
              <w:tcPr>
                <w:tcW w:w="1168" w:type="dxa"/>
                <w:tcBorders>
                  <w:top w:val="nil"/>
                  <w:left w:val="nil"/>
                  <w:bottom w:val="single" w:sz="4" w:space="0" w:color="auto"/>
                  <w:right w:val="single" w:sz="4" w:space="0" w:color="auto"/>
                </w:tcBorders>
                <w:shd w:val="clear" w:color="auto" w:fill="auto"/>
                <w:noWrap/>
              </w:tcPr>
            </w:tcPrChange>
          </w:tcPr>
          <w:p w14:paraId="108407FF" w14:textId="2D62B8EE" w:rsidR="00A103C9" w:rsidRPr="007513A5" w:rsidDel="00BB099D" w:rsidRDefault="00A103C9" w:rsidP="00A103C9">
            <w:pPr>
              <w:pStyle w:val="TAC"/>
              <w:rPr>
                <w:del w:id="4892" w:author="MCC" w:date="2021-06-22T22:54:00Z"/>
                <w:lang w:val="en-US"/>
              </w:rPr>
            </w:pPr>
            <w:del w:id="4893" w:author="MCC" w:date="2021-06-22T22:54:00Z">
              <w:r w:rsidRPr="007513A5" w:rsidDel="00BB099D">
                <w:delText>pi/2 BPSK</w:delText>
              </w:r>
            </w:del>
          </w:p>
        </w:tc>
        <w:tc>
          <w:tcPr>
            <w:tcW w:w="815" w:type="dxa"/>
            <w:tcBorders>
              <w:top w:val="nil"/>
              <w:left w:val="nil"/>
              <w:bottom w:val="single" w:sz="4" w:space="0" w:color="auto"/>
              <w:right w:val="single" w:sz="4" w:space="0" w:color="auto"/>
            </w:tcBorders>
            <w:shd w:val="clear" w:color="auto" w:fill="auto"/>
            <w:noWrap/>
            <w:tcPrChange w:id="4894" w:author="MCC" w:date="2021-06-22T22:54:00Z">
              <w:tcPr>
                <w:tcW w:w="818" w:type="dxa"/>
                <w:tcBorders>
                  <w:top w:val="nil"/>
                  <w:left w:val="nil"/>
                  <w:bottom w:val="single" w:sz="4" w:space="0" w:color="auto"/>
                  <w:right w:val="single" w:sz="4" w:space="0" w:color="auto"/>
                </w:tcBorders>
                <w:shd w:val="clear" w:color="auto" w:fill="auto"/>
                <w:noWrap/>
              </w:tcPr>
            </w:tcPrChange>
          </w:tcPr>
          <w:p w14:paraId="34337ACF" w14:textId="79DEDC55" w:rsidR="00A103C9" w:rsidRPr="007513A5" w:rsidDel="00BB099D" w:rsidRDefault="00A103C9" w:rsidP="00A103C9">
            <w:pPr>
              <w:pStyle w:val="TAC"/>
              <w:rPr>
                <w:del w:id="4895" w:author="MCC" w:date="2021-06-22T22:54:00Z"/>
                <w:lang w:val="en-US"/>
              </w:rPr>
            </w:pPr>
            <w:del w:id="4896" w:author="MCC" w:date="2021-06-22T22:54:00Z">
              <w:r w:rsidRPr="007513A5" w:rsidDel="00BB099D">
                <w:delText>0</w:delText>
              </w:r>
            </w:del>
          </w:p>
        </w:tc>
        <w:tc>
          <w:tcPr>
            <w:tcW w:w="850" w:type="dxa"/>
            <w:tcBorders>
              <w:top w:val="nil"/>
              <w:left w:val="nil"/>
              <w:bottom w:val="single" w:sz="4" w:space="0" w:color="auto"/>
              <w:right w:val="single" w:sz="4" w:space="0" w:color="auto"/>
            </w:tcBorders>
            <w:shd w:val="clear" w:color="auto" w:fill="auto"/>
            <w:noWrap/>
            <w:tcPrChange w:id="4897" w:author="MCC" w:date="2021-06-22T22:54:00Z">
              <w:tcPr>
                <w:tcW w:w="853" w:type="dxa"/>
                <w:tcBorders>
                  <w:top w:val="nil"/>
                  <w:left w:val="nil"/>
                  <w:bottom w:val="single" w:sz="4" w:space="0" w:color="auto"/>
                  <w:right w:val="single" w:sz="4" w:space="0" w:color="auto"/>
                </w:tcBorders>
                <w:shd w:val="clear" w:color="auto" w:fill="auto"/>
                <w:noWrap/>
              </w:tcPr>
            </w:tcPrChange>
          </w:tcPr>
          <w:p w14:paraId="35FB2161" w14:textId="22E110BD" w:rsidR="00A103C9" w:rsidRPr="007513A5" w:rsidDel="00BB099D" w:rsidRDefault="00A103C9" w:rsidP="00A103C9">
            <w:pPr>
              <w:pStyle w:val="TAC"/>
              <w:rPr>
                <w:del w:id="4898" w:author="MCC" w:date="2021-06-22T22:54:00Z"/>
                <w:lang w:val="en-US"/>
              </w:rPr>
            </w:pPr>
            <w:del w:id="4899" w:author="MCC" w:date="2021-06-22T22:54:00Z">
              <w:r w:rsidRPr="007513A5" w:rsidDel="00BB099D">
                <w:delText>1/4</w:delText>
              </w:r>
            </w:del>
          </w:p>
        </w:tc>
        <w:tc>
          <w:tcPr>
            <w:tcW w:w="1080" w:type="dxa"/>
            <w:tcBorders>
              <w:top w:val="nil"/>
              <w:left w:val="nil"/>
              <w:bottom w:val="single" w:sz="4" w:space="0" w:color="auto"/>
              <w:right w:val="single" w:sz="4" w:space="0" w:color="auto"/>
            </w:tcBorders>
            <w:shd w:val="clear" w:color="auto" w:fill="auto"/>
            <w:noWrap/>
            <w:tcPrChange w:id="4900" w:author="MCC" w:date="2021-06-22T22:54:00Z">
              <w:tcPr>
                <w:tcW w:w="1084" w:type="dxa"/>
                <w:tcBorders>
                  <w:top w:val="nil"/>
                  <w:left w:val="nil"/>
                  <w:bottom w:val="single" w:sz="4" w:space="0" w:color="auto"/>
                  <w:right w:val="single" w:sz="4" w:space="0" w:color="auto"/>
                </w:tcBorders>
                <w:shd w:val="clear" w:color="auto" w:fill="auto"/>
                <w:noWrap/>
              </w:tcPr>
            </w:tcPrChange>
          </w:tcPr>
          <w:p w14:paraId="7E3C5955" w14:textId="0E486D06" w:rsidR="00A103C9" w:rsidRPr="007513A5" w:rsidDel="00BB099D" w:rsidRDefault="00A103C9" w:rsidP="00A103C9">
            <w:pPr>
              <w:pStyle w:val="TAC"/>
              <w:rPr>
                <w:del w:id="4901" w:author="MCC" w:date="2021-06-22T22:54:00Z"/>
                <w:lang w:val="en-US"/>
              </w:rPr>
            </w:pPr>
            <w:del w:id="4902" w:author="MCC" w:date="2021-06-22T22:54:00Z">
              <w:r w:rsidRPr="007513A5" w:rsidDel="00BB099D">
                <w:delText>480</w:delText>
              </w:r>
            </w:del>
          </w:p>
        </w:tc>
        <w:tc>
          <w:tcPr>
            <w:tcW w:w="1053" w:type="dxa"/>
            <w:tcBorders>
              <w:top w:val="nil"/>
              <w:left w:val="nil"/>
              <w:bottom w:val="single" w:sz="4" w:space="0" w:color="auto"/>
              <w:right w:val="single" w:sz="4" w:space="0" w:color="auto"/>
            </w:tcBorders>
            <w:shd w:val="clear" w:color="auto" w:fill="auto"/>
            <w:noWrap/>
            <w:tcPrChange w:id="4903" w:author="MCC" w:date="2021-06-22T22:54:00Z">
              <w:tcPr>
                <w:tcW w:w="1050" w:type="dxa"/>
                <w:tcBorders>
                  <w:top w:val="nil"/>
                  <w:left w:val="nil"/>
                  <w:bottom w:val="single" w:sz="4" w:space="0" w:color="auto"/>
                  <w:right w:val="single" w:sz="4" w:space="0" w:color="auto"/>
                </w:tcBorders>
                <w:shd w:val="clear" w:color="auto" w:fill="auto"/>
                <w:noWrap/>
              </w:tcPr>
            </w:tcPrChange>
          </w:tcPr>
          <w:p w14:paraId="6C3BFC93" w14:textId="77B59698" w:rsidR="00A103C9" w:rsidRPr="007513A5" w:rsidDel="00BB099D" w:rsidRDefault="00A103C9" w:rsidP="00A103C9">
            <w:pPr>
              <w:pStyle w:val="TAC"/>
              <w:rPr>
                <w:del w:id="4904" w:author="MCC" w:date="2021-06-22T22:54:00Z"/>
                <w:lang w:val="en-US"/>
              </w:rPr>
            </w:pPr>
            <w:del w:id="4905" w:author="MCC" w:date="2021-06-22T22:54:00Z">
              <w:r w:rsidRPr="007513A5" w:rsidDel="00BB099D">
                <w:delText>16</w:delText>
              </w:r>
            </w:del>
          </w:p>
        </w:tc>
        <w:tc>
          <w:tcPr>
            <w:tcW w:w="829" w:type="dxa"/>
            <w:tcBorders>
              <w:top w:val="nil"/>
              <w:left w:val="nil"/>
              <w:bottom w:val="single" w:sz="4" w:space="0" w:color="auto"/>
              <w:right w:val="single" w:sz="4" w:space="0" w:color="auto"/>
            </w:tcBorders>
            <w:shd w:val="clear" w:color="auto" w:fill="auto"/>
            <w:noWrap/>
            <w:tcPrChange w:id="4906" w:author="MCC" w:date="2021-06-22T22:54:00Z">
              <w:tcPr>
                <w:tcW w:w="832" w:type="dxa"/>
                <w:tcBorders>
                  <w:top w:val="nil"/>
                  <w:left w:val="nil"/>
                  <w:bottom w:val="single" w:sz="4" w:space="0" w:color="auto"/>
                  <w:right w:val="single" w:sz="4" w:space="0" w:color="auto"/>
                </w:tcBorders>
                <w:shd w:val="clear" w:color="auto" w:fill="auto"/>
                <w:noWrap/>
              </w:tcPr>
            </w:tcPrChange>
          </w:tcPr>
          <w:p w14:paraId="5455866B" w14:textId="3DAC5558" w:rsidR="00A103C9" w:rsidRPr="007513A5" w:rsidDel="00BB099D" w:rsidRDefault="00A103C9" w:rsidP="00A103C9">
            <w:pPr>
              <w:pStyle w:val="TAC"/>
              <w:rPr>
                <w:del w:id="4907" w:author="MCC" w:date="2021-06-22T22:54:00Z"/>
                <w:lang w:val="en-US"/>
              </w:rPr>
            </w:pPr>
            <w:del w:id="4908" w:author="MCC" w:date="2021-06-22T22:54: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tcPrChange w:id="4909" w:author="MCC" w:date="2021-06-22T22:54:00Z">
              <w:tcPr>
                <w:tcW w:w="974" w:type="dxa"/>
                <w:tcBorders>
                  <w:top w:val="nil"/>
                  <w:left w:val="nil"/>
                  <w:bottom w:val="single" w:sz="4" w:space="0" w:color="auto"/>
                  <w:right w:val="single" w:sz="4" w:space="0" w:color="auto"/>
                </w:tcBorders>
                <w:shd w:val="clear" w:color="auto" w:fill="auto"/>
                <w:noWrap/>
              </w:tcPr>
            </w:tcPrChange>
          </w:tcPr>
          <w:p w14:paraId="701289D0" w14:textId="62D03B54" w:rsidR="00A103C9" w:rsidRPr="007513A5" w:rsidDel="00BB099D" w:rsidRDefault="00A103C9" w:rsidP="00A103C9">
            <w:pPr>
              <w:pStyle w:val="TAC"/>
              <w:rPr>
                <w:del w:id="4910" w:author="MCC" w:date="2021-06-22T22:54:00Z"/>
                <w:lang w:val="en-US"/>
              </w:rPr>
            </w:pPr>
            <w:del w:id="4911" w:author="MCC" w:date="2021-06-22T22:54:00Z">
              <w:r w:rsidRPr="007513A5" w:rsidDel="00BB099D">
                <w:delText>1</w:delText>
              </w:r>
            </w:del>
          </w:p>
        </w:tc>
        <w:tc>
          <w:tcPr>
            <w:tcW w:w="970" w:type="dxa"/>
            <w:tcBorders>
              <w:top w:val="nil"/>
              <w:left w:val="nil"/>
              <w:bottom w:val="single" w:sz="4" w:space="0" w:color="auto"/>
              <w:right w:val="single" w:sz="4" w:space="0" w:color="auto"/>
            </w:tcBorders>
            <w:shd w:val="clear" w:color="auto" w:fill="auto"/>
            <w:noWrap/>
            <w:tcPrChange w:id="4912" w:author="MCC" w:date="2021-06-22T22:54:00Z">
              <w:tcPr>
                <w:tcW w:w="974" w:type="dxa"/>
                <w:tcBorders>
                  <w:top w:val="nil"/>
                  <w:left w:val="nil"/>
                  <w:bottom w:val="single" w:sz="4" w:space="0" w:color="auto"/>
                  <w:right w:val="single" w:sz="4" w:space="0" w:color="auto"/>
                </w:tcBorders>
                <w:shd w:val="clear" w:color="auto" w:fill="auto"/>
                <w:noWrap/>
              </w:tcPr>
            </w:tcPrChange>
          </w:tcPr>
          <w:p w14:paraId="123DF3B1" w14:textId="103095CB" w:rsidR="00A103C9" w:rsidRPr="007513A5" w:rsidDel="00BB099D" w:rsidRDefault="00A103C9" w:rsidP="00A103C9">
            <w:pPr>
              <w:pStyle w:val="TAC"/>
              <w:rPr>
                <w:del w:id="4913" w:author="MCC" w:date="2021-06-22T22:54:00Z"/>
                <w:lang w:val="en-US"/>
              </w:rPr>
            </w:pPr>
            <w:del w:id="4914" w:author="MCC" w:date="2021-06-22T22:54:00Z">
              <w:r w:rsidRPr="007513A5" w:rsidDel="00BB099D">
                <w:delText>2024</w:delText>
              </w:r>
            </w:del>
          </w:p>
        </w:tc>
        <w:tc>
          <w:tcPr>
            <w:tcW w:w="1123" w:type="dxa"/>
            <w:tcBorders>
              <w:top w:val="nil"/>
              <w:left w:val="nil"/>
              <w:bottom w:val="single" w:sz="4" w:space="0" w:color="auto"/>
              <w:right w:val="single" w:sz="4" w:space="0" w:color="auto"/>
            </w:tcBorders>
            <w:shd w:val="clear" w:color="auto" w:fill="auto"/>
            <w:noWrap/>
            <w:tcPrChange w:id="4915" w:author="MCC" w:date="2021-06-22T22:54:00Z">
              <w:tcPr>
                <w:tcW w:w="1120" w:type="dxa"/>
                <w:tcBorders>
                  <w:top w:val="nil"/>
                  <w:left w:val="nil"/>
                  <w:bottom w:val="single" w:sz="4" w:space="0" w:color="auto"/>
                  <w:right w:val="single" w:sz="4" w:space="0" w:color="auto"/>
                </w:tcBorders>
                <w:shd w:val="clear" w:color="auto" w:fill="auto"/>
                <w:noWrap/>
              </w:tcPr>
            </w:tcPrChange>
          </w:tcPr>
          <w:p w14:paraId="6DBA7BFB" w14:textId="21AA636C" w:rsidR="00A103C9" w:rsidRPr="007513A5" w:rsidDel="00BB099D" w:rsidRDefault="00A103C9" w:rsidP="00A103C9">
            <w:pPr>
              <w:pStyle w:val="TAC"/>
              <w:rPr>
                <w:del w:id="4916" w:author="MCC" w:date="2021-06-22T22:54:00Z"/>
                <w:lang w:val="en-US"/>
              </w:rPr>
            </w:pPr>
            <w:del w:id="4917" w:author="MCC" w:date="2021-06-22T22:54:00Z">
              <w:r w:rsidRPr="007513A5" w:rsidDel="00BB099D">
                <w:delText>2024</w:delText>
              </w:r>
            </w:del>
          </w:p>
        </w:tc>
      </w:tr>
      <w:tr w:rsidR="00257DEF" w:rsidRPr="007513A5" w:rsidDel="00BB099D" w14:paraId="5CFF63CB" w14:textId="1406D2B1" w:rsidTr="00BB099D">
        <w:trPr>
          <w:del w:id="4918" w:author="MCC" w:date="2021-06-22T22:5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4919" w:author="MCC" w:date="2021-06-22T22:5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B1161E5" w14:textId="73610A72" w:rsidR="00361CEE" w:rsidRPr="007513A5" w:rsidDel="00BB099D" w:rsidRDefault="00361CEE" w:rsidP="00315E79">
            <w:pPr>
              <w:pStyle w:val="TAC"/>
              <w:rPr>
                <w:del w:id="4920" w:author="MCC" w:date="2021-06-22T22:54:00Z"/>
                <w:lang w:val="en-US"/>
              </w:rPr>
            </w:pPr>
            <w:del w:id="4921" w:author="MCC" w:date="2021-06-22T22:54:00Z">
              <w:r w:rsidRPr="007513A5" w:rsidDel="00BB099D">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4922" w:author="MCC" w:date="2021-06-22T22:54:00Z">
              <w:tcPr>
                <w:tcW w:w="1109" w:type="dxa"/>
                <w:tcBorders>
                  <w:top w:val="nil"/>
                  <w:left w:val="nil"/>
                  <w:bottom w:val="single" w:sz="4" w:space="0" w:color="auto"/>
                  <w:right w:val="single" w:sz="4" w:space="0" w:color="auto"/>
                </w:tcBorders>
                <w:shd w:val="clear" w:color="auto" w:fill="auto"/>
                <w:noWrap/>
                <w:vAlign w:val="bottom"/>
                <w:hideMark/>
              </w:tcPr>
            </w:tcPrChange>
          </w:tcPr>
          <w:p w14:paraId="74E569C0" w14:textId="1DA07BB3" w:rsidR="00361CEE" w:rsidRPr="007513A5" w:rsidDel="00BB099D" w:rsidRDefault="00361CEE" w:rsidP="00315E79">
            <w:pPr>
              <w:pStyle w:val="TAC"/>
              <w:rPr>
                <w:del w:id="4923" w:author="MCC" w:date="2021-06-22T22:54:00Z"/>
                <w:lang w:val="en-US"/>
              </w:rPr>
            </w:pPr>
            <w:del w:id="4924" w:author="MCC" w:date="2021-06-22T22:54:00Z">
              <w:r w:rsidRPr="007513A5" w:rsidDel="00BB099D">
                <w:rPr>
                  <w:lang w:val="en-US"/>
                </w:rPr>
                <w:delText>50</w:delText>
              </w:r>
            </w:del>
          </w:p>
        </w:tc>
        <w:tc>
          <w:tcPr>
            <w:tcW w:w="1113" w:type="dxa"/>
            <w:tcBorders>
              <w:top w:val="nil"/>
              <w:left w:val="nil"/>
              <w:bottom w:val="single" w:sz="4" w:space="0" w:color="auto"/>
              <w:right w:val="single" w:sz="4" w:space="0" w:color="auto"/>
            </w:tcBorders>
            <w:shd w:val="clear" w:color="auto" w:fill="auto"/>
            <w:noWrap/>
            <w:vAlign w:val="bottom"/>
            <w:hideMark/>
            <w:tcPrChange w:id="4925" w:author="MCC" w:date="2021-06-22T22:54:00Z">
              <w:tcPr>
                <w:tcW w:w="1110" w:type="dxa"/>
                <w:tcBorders>
                  <w:top w:val="nil"/>
                  <w:left w:val="nil"/>
                  <w:bottom w:val="single" w:sz="4" w:space="0" w:color="auto"/>
                  <w:right w:val="single" w:sz="4" w:space="0" w:color="auto"/>
                </w:tcBorders>
                <w:shd w:val="clear" w:color="auto" w:fill="auto"/>
                <w:noWrap/>
                <w:vAlign w:val="bottom"/>
                <w:hideMark/>
              </w:tcPr>
            </w:tcPrChange>
          </w:tcPr>
          <w:p w14:paraId="2016E99B" w14:textId="5BD5C903" w:rsidR="00361CEE" w:rsidRPr="007513A5" w:rsidDel="00BB099D" w:rsidRDefault="00361CEE" w:rsidP="00315E79">
            <w:pPr>
              <w:pStyle w:val="TAC"/>
              <w:rPr>
                <w:del w:id="4926" w:author="MCC" w:date="2021-06-22T22:54:00Z"/>
                <w:lang w:val="en-US"/>
              </w:rPr>
            </w:pPr>
            <w:del w:id="4927" w:author="MCC" w:date="2021-06-22T22:54:00Z">
              <w:r w:rsidRPr="007513A5" w:rsidDel="00BB099D">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4928" w:author="MCC" w:date="2021-06-22T22:54:00Z">
              <w:tcPr>
                <w:tcW w:w="1021" w:type="dxa"/>
                <w:tcBorders>
                  <w:top w:val="nil"/>
                  <w:left w:val="nil"/>
                  <w:bottom w:val="single" w:sz="4" w:space="0" w:color="auto"/>
                  <w:right w:val="single" w:sz="4" w:space="0" w:color="auto"/>
                </w:tcBorders>
                <w:shd w:val="clear" w:color="auto" w:fill="auto"/>
                <w:noWrap/>
                <w:vAlign w:val="bottom"/>
                <w:hideMark/>
              </w:tcPr>
            </w:tcPrChange>
          </w:tcPr>
          <w:p w14:paraId="2A0CA6B8" w14:textId="5335FEF9" w:rsidR="00361CEE" w:rsidRPr="007513A5" w:rsidDel="00BB099D" w:rsidRDefault="00361CEE" w:rsidP="00315E79">
            <w:pPr>
              <w:pStyle w:val="TAC"/>
              <w:rPr>
                <w:del w:id="4929" w:author="MCC" w:date="2021-06-22T22:54:00Z"/>
                <w:lang w:val="en-US"/>
              </w:rPr>
            </w:pPr>
            <w:del w:id="4930" w:author="MCC" w:date="2021-06-22T22:54:00Z">
              <w:r w:rsidRPr="007513A5" w:rsidDel="00BB099D">
                <w:rPr>
                  <w:lang w:val="en-US"/>
                </w:rPr>
                <w:delText>32</w:delText>
              </w:r>
            </w:del>
          </w:p>
        </w:tc>
        <w:tc>
          <w:tcPr>
            <w:tcW w:w="963" w:type="dxa"/>
            <w:tcBorders>
              <w:top w:val="nil"/>
              <w:left w:val="nil"/>
              <w:bottom w:val="single" w:sz="4" w:space="0" w:color="auto"/>
              <w:right w:val="single" w:sz="4" w:space="0" w:color="auto"/>
            </w:tcBorders>
            <w:shd w:val="clear" w:color="auto" w:fill="auto"/>
            <w:noWrap/>
            <w:vAlign w:val="bottom"/>
            <w:hideMark/>
            <w:tcPrChange w:id="4931" w:author="MCC" w:date="2021-06-22T22:54:00Z">
              <w:tcPr>
                <w:tcW w:w="961" w:type="dxa"/>
                <w:tcBorders>
                  <w:top w:val="nil"/>
                  <w:left w:val="nil"/>
                  <w:bottom w:val="single" w:sz="4" w:space="0" w:color="auto"/>
                  <w:right w:val="single" w:sz="4" w:space="0" w:color="auto"/>
                </w:tcBorders>
                <w:shd w:val="clear" w:color="auto" w:fill="auto"/>
                <w:noWrap/>
                <w:vAlign w:val="bottom"/>
                <w:hideMark/>
              </w:tcPr>
            </w:tcPrChange>
          </w:tcPr>
          <w:p w14:paraId="4264984A" w14:textId="2249E75A" w:rsidR="00361CEE" w:rsidRPr="007513A5" w:rsidDel="00BB099D" w:rsidRDefault="00361CEE" w:rsidP="00315E79">
            <w:pPr>
              <w:pStyle w:val="TAC"/>
              <w:rPr>
                <w:del w:id="4932" w:author="MCC" w:date="2021-06-22T22:54:00Z"/>
                <w:lang w:val="en-US"/>
              </w:rPr>
            </w:pPr>
            <w:del w:id="4933" w:author="MCC" w:date="2021-06-22T22:54:00Z">
              <w:r w:rsidRPr="007513A5" w:rsidDel="00BB099D">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4934" w:author="MCC" w:date="2021-06-22T22:54:00Z">
              <w:tcPr>
                <w:tcW w:w="1168" w:type="dxa"/>
                <w:tcBorders>
                  <w:top w:val="nil"/>
                  <w:left w:val="nil"/>
                  <w:bottom w:val="single" w:sz="4" w:space="0" w:color="auto"/>
                  <w:right w:val="single" w:sz="4" w:space="0" w:color="auto"/>
                </w:tcBorders>
                <w:shd w:val="clear" w:color="auto" w:fill="auto"/>
                <w:noWrap/>
                <w:vAlign w:val="bottom"/>
                <w:hideMark/>
              </w:tcPr>
            </w:tcPrChange>
          </w:tcPr>
          <w:p w14:paraId="2833389C" w14:textId="2F58C9D7" w:rsidR="00361CEE" w:rsidRPr="007513A5" w:rsidDel="00BB099D" w:rsidRDefault="00361CEE" w:rsidP="00315E79">
            <w:pPr>
              <w:pStyle w:val="TAC"/>
              <w:rPr>
                <w:del w:id="4935" w:author="MCC" w:date="2021-06-22T22:54:00Z"/>
                <w:lang w:val="en-US"/>
              </w:rPr>
            </w:pPr>
            <w:del w:id="4936" w:author="MCC" w:date="2021-06-22T22:54:00Z">
              <w:r w:rsidRPr="007513A5" w:rsidDel="00BB099D">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4937" w:author="MCC" w:date="2021-06-22T22:54:00Z">
              <w:tcPr>
                <w:tcW w:w="818" w:type="dxa"/>
                <w:tcBorders>
                  <w:top w:val="nil"/>
                  <w:left w:val="nil"/>
                  <w:bottom w:val="single" w:sz="4" w:space="0" w:color="auto"/>
                  <w:right w:val="single" w:sz="4" w:space="0" w:color="auto"/>
                </w:tcBorders>
                <w:shd w:val="clear" w:color="auto" w:fill="auto"/>
                <w:noWrap/>
                <w:vAlign w:val="bottom"/>
                <w:hideMark/>
              </w:tcPr>
            </w:tcPrChange>
          </w:tcPr>
          <w:p w14:paraId="500F7776" w14:textId="5BC68CDC" w:rsidR="00361CEE" w:rsidRPr="007513A5" w:rsidDel="00BB099D" w:rsidRDefault="00361CEE" w:rsidP="00315E79">
            <w:pPr>
              <w:pStyle w:val="TAC"/>
              <w:rPr>
                <w:del w:id="4938" w:author="MCC" w:date="2021-06-22T22:54:00Z"/>
                <w:lang w:val="en-US"/>
              </w:rPr>
            </w:pPr>
            <w:del w:id="4939" w:author="MCC" w:date="2021-06-22T22:54:00Z">
              <w:r w:rsidRPr="007513A5" w:rsidDel="00BB099D">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4940" w:author="MCC" w:date="2021-06-22T22:54:00Z">
              <w:tcPr>
                <w:tcW w:w="853" w:type="dxa"/>
                <w:tcBorders>
                  <w:top w:val="nil"/>
                  <w:left w:val="nil"/>
                  <w:bottom w:val="single" w:sz="4" w:space="0" w:color="auto"/>
                  <w:right w:val="single" w:sz="4" w:space="0" w:color="auto"/>
                </w:tcBorders>
                <w:shd w:val="clear" w:color="auto" w:fill="auto"/>
                <w:noWrap/>
                <w:vAlign w:val="bottom"/>
                <w:hideMark/>
              </w:tcPr>
            </w:tcPrChange>
          </w:tcPr>
          <w:p w14:paraId="7C66CBF2" w14:textId="626AC89C" w:rsidR="00361CEE" w:rsidRPr="007513A5" w:rsidDel="00BB099D" w:rsidRDefault="00361CEE" w:rsidP="00315E79">
            <w:pPr>
              <w:pStyle w:val="TAC"/>
              <w:rPr>
                <w:del w:id="4941" w:author="MCC" w:date="2021-06-22T22:54:00Z"/>
                <w:lang w:val="en-US"/>
              </w:rPr>
            </w:pPr>
            <w:del w:id="4942" w:author="MCC" w:date="2021-06-22T22:54:00Z">
              <w:r w:rsidRPr="007513A5" w:rsidDel="00BB099D">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4943" w:author="MCC" w:date="2021-06-22T22:54:00Z">
              <w:tcPr>
                <w:tcW w:w="1084" w:type="dxa"/>
                <w:tcBorders>
                  <w:top w:val="nil"/>
                  <w:left w:val="nil"/>
                  <w:bottom w:val="single" w:sz="4" w:space="0" w:color="auto"/>
                  <w:right w:val="single" w:sz="4" w:space="0" w:color="auto"/>
                </w:tcBorders>
                <w:shd w:val="clear" w:color="auto" w:fill="auto"/>
                <w:noWrap/>
                <w:vAlign w:val="bottom"/>
                <w:hideMark/>
              </w:tcPr>
            </w:tcPrChange>
          </w:tcPr>
          <w:p w14:paraId="0EAAFA34" w14:textId="2F1EE254" w:rsidR="00361CEE" w:rsidRPr="007513A5" w:rsidDel="00BB099D" w:rsidRDefault="00361CEE" w:rsidP="00315E79">
            <w:pPr>
              <w:pStyle w:val="TAC"/>
              <w:rPr>
                <w:del w:id="4944" w:author="MCC" w:date="2021-06-22T22:54:00Z"/>
                <w:lang w:val="en-US"/>
              </w:rPr>
            </w:pPr>
            <w:del w:id="4945" w:author="MCC" w:date="2021-06-22T22:54:00Z">
              <w:r w:rsidRPr="007513A5" w:rsidDel="00BB099D">
                <w:rPr>
                  <w:lang w:val="en-US"/>
                </w:rPr>
                <w:delText>1032</w:delText>
              </w:r>
            </w:del>
          </w:p>
        </w:tc>
        <w:tc>
          <w:tcPr>
            <w:tcW w:w="1053" w:type="dxa"/>
            <w:tcBorders>
              <w:top w:val="nil"/>
              <w:left w:val="nil"/>
              <w:bottom w:val="single" w:sz="4" w:space="0" w:color="auto"/>
              <w:right w:val="single" w:sz="4" w:space="0" w:color="auto"/>
            </w:tcBorders>
            <w:shd w:val="clear" w:color="auto" w:fill="auto"/>
            <w:noWrap/>
            <w:vAlign w:val="bottom"/>
            <w:hideMark/>
            <w:tcPrChange w:id="4946" w:author="MCC" w:date="2021-06-22T22:54:00Z">
              <w:tcPr>
                <w:tcW w:w="1050" w:type="dxa"/>
                <w:tcBorders>
                  <w:top w:val="nil"/>
                  <w:left w:val="nil"/>
                  <w:bottom w:val="single" w:sz="4" w:space="0" w:color="auto"/>
                  <w:right w:val="single" w:sz="4" w:space="0" w:color="auto"/>
                </w:tcBorders>
                <w:shd w:val="clear" w:color="auto" w:fill="auto"/>
                <w:noWrap/>
                <w:vAlign w:val="bottom"/>
                <w:hideMark/>
              </w:tcPr>
            </w:tcPrChange>
          </w:tcPr>
          <w:p w14:paraId="504D56F6" w14:textId="202F037B" w:rsidR="00361CEE" w:rsidRPr="007513A5" w:rsidDel="00BB099D" w:rsidRDefault="00361CEE" w:rsidP="00315E79">
            <w:pPr>
              <w:pStyle w:val="TAC"/>
              <w:rPr>
                <w:del w:id="4947" w:author="MCC" w:date="2021-06-22T22:54:00Z"/>
                <w:lang w:val="en-US"/>
              </w:rPr>
            </w:pPr>
            <w:del w:id="4948" w:author="MCC" w:date="2021-06-22T22:54:00Z">
              <w:r w:rsidRPr="007513A5" w:rsidDel="00BB099D">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4949" w:author="MCC" w:date="2021-06-22T22:54:00Z">
              <w:tcPr>
                <w:tcW w:w="832" w:type="dxa"/>
                <w:tcBorders>
                  <w:top w:val="nil"/>
                  <w:left w:val="nil"/>
                  <w:bottom w:val="single" w:sz="4" w:space="0" w:color="auto"/>
                  <w:right w:val="single" w:sz="4" w:space="0" w:color="auto"/>
                </w:tcBorders>
                <w:shd w:val="clear" w:color="auto" w:fill="auto"/>
                <w:noWrap/>
                <w:vAlign w:val="bottom"/>
                <w:hideMark/>
              </w:tcPr>
            </w:tcPrChange>
          </w:tcPr>
          <w:p w14:paraId="420DEC71" w14:textId="4C74A138" w:rsidR="00361CEE" w:rsidRPr="007513A5" w:rsidDel="00BB099D" w:rsidRDefault="00361CEE" w:rsidP="00315E79">
            <w:pPr>
              <w:pStyle w:val="TAC"/>
              <w:rPr>
                <w:del w:id="4950" w:author="MCC" w:date="2021-06-22T22:54:00Z"/>
                <w:lang w:val="en-US"/>
              </w:rPr>
            </w:pPr>
            <w:del w:id="4951" w:author="MCC" w:date="2021-06-22T22:54:00Z">
              <w:r w:rsidRPr="007513A5" w:rsidDel="00BB099D">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4952"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2B34730F" w14:textId="5CB3719F" w:rsidR="00361CEE" w:rsidRPr="007513A5" w:rsidDel="00BB099D" w:rsidRDefault="00361CEE" w:rsidP="00315E79">
            <w:pPr>
              <w:pStyle w:val="TAC"/>
              <w:rPr>
                <w:del w:id="4953" w:author="MCC" w:date="2021-06-22T22:54:00Z"/>
                <w:lang w:val="en-US"/>
              </w:rPr>
            </w:pPr>
            <w:del w:id="4954" w:author="MCC" w:date="2021-06-22T22:54:00Z">
              <w:r w:rsidRPr="007513A5" w:rsidDel="00BB099D">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4955"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162ECF48" w14:textId="7D1EE479" w:rsidR="00361CEE" w:rsidRPr="007513A5" w:rsidDel="00BB099D" w:rsidRDefault="00361CEE" w:rsidP="00315E79">
            <w:pPr>
              <w:pStyle w:val="TAC"/>
              <w:rPr>
                <w:del w:id="4956" w:author="MCC" w:date="2021-06-22T22:54:00Z"/>
                <w:lang w:val="en-US"/>
              </w:rPr>
            </w:pPr>
            <w:del w:id="4957" w:author="MCC" w:date="2021-06-22T22:54:00Z">
              <w:r w:rsidRPr="007513A5" w:rsidDel="00BB099D">
                <w:rPr>
                  <w:lang w:val="en-US"/>
                </w:rPr>
                <w:delText>4224</w:delText>
              </w:r>
            </w:del>
          </w:p>
        </w:tc>
        <w:tc>
          <w:tcPr>
            <w:tcW w:w="1123" w:type="dxa"/>
            <w:tcBorders>
              <w:top w:val="nil"/>
              <w:left w:val="nil"/>
              <w:bottom w:val="single" w:sz="4" w:space="0" w:color="auto"/>
              <w:right w:val="single" w:sz="4" w:space="0" w:color="auto"/>
            </w:tcBorders>
            <w:shd w:val="clear" w:color="auto" w:fill="auto"/>
            <w:noWrap/>
            <w:vAlign w:val="bottom"/>
            <w:hideMark/>
            <w:tcPrChange w:id="4958" w:author="MCC" w:date="2021-06-22T22:54:00Z">
              <w:tcPr>
                <w:tcW w:w="1120" w:type="dxa"/>
                <w:tcBorders>
                  <w:top w:val="nil"/>
                  <w:left w:val="nil"/>
                  <w:bottom w:val="single" w:sz="4" w:space="0" w:color="auto"/>
                  <w:right w:val="single" w:sz="4" w:space="0" w:color="auto"/>
                </w:tcBorders>
                <w:shd w:val="clear" w:color="auto" w:fill="auto"/>
                <w:noWrap/>
                <w:vAlign w:val="bottom"/>
                <w:hideMark/>
              </w:tcPr>
            </w:tcPrChange>
          </w:tcPr>
          <w:p w14:paraId="1CD2C5EA" w14:textId="3C8D4E6F" w:rsidR="00361CEE" w:rsidRPr="007513A5" w:rsidDel="00BB099D" w:rsidRDefault="00361CEE" w:rsidP="00315E79">
            <w:pPr>
              <w:pStyle w:val="TAC"/>
              <w:rPr>
                <w:del w:id="4959" w:author="MCC" w:date="2021-06-22T22:54:00Z"/>
                <w:lang w:val="en-US"/>
              </w:rPr>
            </w:pPr>
            <w:del w:id="4960" w:author="MCC" w:date="2021-06-22T22:54:00Z">
              <w:r w:rsidRPr="007513A5" w:rsidDel="00BB099D">
                <w:rPr>
                  <w:lang w:val="en-US"/>
                </w:rPr>
                <w:delText>4224</w:delText>
              </w:r>
            </w:del>
          </w:p>
        </w:tc>
      </w:tr>
      <w:tr w:rsidR="00257DEF" w:rsidRPr="007513A5" w:rsidDel="00BB099D" w14:paraId="4AD4E95B" w14:textId="44C07CEE" w:rsidTr="00BB099D">
        <w:trPr>
          <w:del w:id="4961" w:author="MCC" w:date="2021-06-22T22:5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4962" w:author="MCC" w:date="2021-06-22T22:5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CA44F04" w14:textId="3B9B7716" w:rsidR="00361CEE" w:rsidRPr="007513A5" w:rsidDel="00BB099D" w:rsidRDefault="00361CEE" w:rsidP="00315E79">
            <w:pPr>
              <w:pStyle w:val="TAC"/>
              <w:rPr>
                <w:del w:id="4963" w:author="MCC" w:date="2021-06-22T22:54:00Z"/>
                <w:lang w:val="en-US"/>
              </w:rPr>
            </w:pPr>
            <w:del w:id="4964" w:author="MCC" w:date="2021-06-22T22:54:00Z">
              <w:r w:rsidRPr="007513A5" w:rsidDel="00BB099D">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4965" w:author="MCC" w:date="2021-06-22T22:54:00Z">
              <w:tcPr>
                <w:tcW w:w="1109" w:type="dxa"/>
                <w:tcBorders>
                  <w:top w:val="nil"/>
                  <w:left w:val="nil"/>
                  <w:bottom w:val="single" w:sz="4" w:space="0" w:color="auto"/>
                  <w:right w:val="single" w:sz="4" w:space="0" w:color="auto"/>
                </w:tcBorders>
                <w:shd w:val="clear" w:color="auto" w:fill="auto"/>
                <w:noWrap/>
                <w:vAlign w:val="bottom"/>
                <w:hideMark/>
              </w:tcPr>
            </w:tcPrChange>
          </w:tcPr>
          <w:p w14:paraId="56783859" w14:textId="311AAC92" w:rsidR="00361CEE" w:rsidRPr="007513A5" w:rsidDel="00BB099D" w:rsidRDefault="00361CEE" w:rsidP="00315E79">
            <w:pPr>
              <w:pStyle w:val="TAC"/>
              <w:rPr>
                <w:del w:id="4966" w:author="MCC" w:date="2021-06-22T22:54:00Z"/>
                <w:lang w:val="en-US"/>
              </w:rPr>
            </w:pPr>
            <w:del w:id="4967" w:author="MCC" w:date="2021-06-22T22:54:00Z">
              <w:r w:rsidRPr="007513A5" w:rsidDel="00BB099D">
                <w:rPr>
                  <w:lang w:val="en-US"/>
                </w:rPr>
                <w:delText>50</w:delText>
              </w:r>
            </w:del>
          </w:p>
        </w:tc>
        <w:tc>
          <w:tcPr>
            <w:tcW w:w="1113" w:type="dxa"/>
            <w:tcBorders>
              <w:top w:val="nil"/>
              <w:left w:val="nil"/>
              <w:bottom w:val="single" w:sz="4" w:space="0" w:color="auto"/>
              <w:right w:val="single" w:sz="4" w:space="0" w:color="auto"/>
            </w:tcBorders>
            <w:shd w:val="clear" w:color="auto" w:fill="auto"/>
            <w:noWrap/>
            <w:vAlign w:val="bottom"/>
            <w:hideMark/>
            <w:tcPrChange w:id="4968" w:author="MCC" w:date="2021-06-22T22:54:00Z">
              <w:tcPr>
                <w:tcW w:w="1110" w:type="dxa"/>
                <w:tcBorders>
                  <w:top w:val="nil"/>
                  <w:left w:val="nil"/>
                  <w:bottom w:val="single" w:sz="4" w:space="0" w:color="auto"/>
                  <w:right w:val="single" w:sz="4" w:space="0" w:color="auto"/>
                </w:tcBorders>
                <w:shd w:val="clear" w:color="auto" w:fill="auto"/>
                <w:noWrap/>
                <w:vAlign w:val="bottom"/>
                <w:hideMark/>
              </w:tcPr>
            </w:tcPrChange>
          </w:tcPr>
          <w:p w14:paraId="5D169DC0" w14:textId="30A2EF6E" w:rsidR="00361CEE" w:rsidRPr="007513A5" w:rsidDel="00BB099D" w:rsidRDefault="00361CEE" w:rsidP="00315E79">
            <w:pPr>
              <w:pStyle w:val="TAC"/>
              <w:rPr>
                <w:del w:id="4969" w:author="MCC" w:date="2021-06-22T22:54:00Z"/>
                <w:lang w:val="en-US"/>
              </w:rPr>
            </w:pPr>
            <w:del w:id="4970" w:author="MCC" w:date="2021-06-22T22:54:00Z">
              <w:r w:rsidRPr="007513A5" w:rsidDel="00BB099D">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4971" w:author="MCC" w:date="2021-06-22T22:54:00Z">
              <w:tcPr>
                <w:tcW w:w="1021" w:type="dxa"/>
                <w:tcBorders>
                  <w:top w:val="nil"/>
                  <w:left w:val="nil"/>
                  <w:bottom w:val="single" w:sz="4" w:space="0" w:color="auto"/>
                  <w:right w:val="single" w:sz="4" w:space="0" w:color="auto"/>
                </w:tcBorders>
                <w:shd w:val="clear" w:color="auto" w:fill="auto"/>
                <w:noWrap/>
                <w:vAlign w:val="bottom"/>
                <w:hideMark/>
              </w:tcPr>
            </w:tcPrChange>
          </w:tcPr>
          <w:p w14:paraId="47AEAC69" w14:textId="18CCA96D" w:rsidR="00361CEE" w:rsidRPr="007513A5" w:rsidDel="00BB099D" w:rsidRDefault="00361CEE" w:rsidP="00315E79">
            <w:pPr>
              <w:pStyle w:val="TAC"/>
              <w:rPr>
                <w:del w:id="4972" w:author="MCC" w:date="2021-06-22T22:54:00Z"/>
                <w:lang w:val="en-US"/>
              </w:rPr>
            </w:pPr>
            <w:del w:id="4973" w:author="MCC" w:date="2021-06-22T22:54:00Z">
              <w:r w:rsidRPr="007513A5" w:rsidDel="00BB099D">
                <w:rPr>
                  <w:lang w:val="en-US"/>
                </w:rPr>
                <w:delText>64</w:delText>
              </w:r>
            </w:del>
          </w:p>
        </w:tc>
        <w:tc>
          <w:tcPr>
            <w:tcW w:w="963" w:type="dxa"/>
            <w:tcBorders>
              <w:top w:val="nil"/>
              <w:left w:val="nil"/>
              <w:bottom w:val="single" w:sz="4" w:space="0" w:color="auto"/>
              <w:right w:val="single" w:sz="4" w:space="0" w:color="auto"/>
            </w:tcBorders>
            <w:shd w:val="clear" w:color="auto" w:fill="auto"/>
            <w:noWrap/>
            <w:vAlign w:val="bottom"/>
            <w:hideMark/>
            <w:tcPrChange w:id="4974" w:author="MCC" w:date="2021-06-22T22:54:00Z">
              <w:tcPr>
                <w:tcW w:w="961" w:type="dxa"/>
                <w:tcBorders>
                  <w:top w:val="nil"/>
                  <w:left w:val="nil"/>
                  <w:bottom w:val="single" w:sz="4" w:space="0" w:color="auto"/>
                  <w:right w:val="single" w:sz="4" w:space="0" w:color="auto"/>
                </w:tcBorders>
                <w:shd w:val="clear" w:color="auto" w:fill="auto"/>
                <w:noWrap/>
                <w:vAlign w:val="bottom"/>
                <w:hideMark/>
              </w:tcPr>
            </w:tcPrChange>
          </w:tcPr>
          <w:p w14:paraId="131913EF" w14:textId="6E4A8AD8" w:rsidR="00361CEE" w:rsidRPr="007513A5" w:rsidDel="00BB099D" w:rsidRDefault="00361CEE" w:rsidP="00315E79">
            <w:pPr>
              <w:pStyle w:val="TAC"/>
              <w:rPr>
                <w:del w:id="4975" w:author="MCC" w:date="2021-06-22T22:54:00Z"/>
                <w:lang w:val="en-US"/>
              </w:rPr>
            </w:pPr>
            <w:del w:id="4976" w:author="MCC" w:date="2021-06-22T22:54:00Z">
              <w:r w:rsidRPr="007513A5" w:rsidDel="00BB099D">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4977" w:author="MCC" w:date="2021-06-22T22:54:00Z">
              <w:tcPr>
                <w:tcW w:w="1168" w:type="dxa"/>
                <w:tcBorders>
                  <w:top w:val="nil"/>
                  <w:left w:val="nil"/>
                  <w:bottom w:val="single" w:sz="4" w:space="0" w:color="auto"/>
                  <w:right w:val="single" w:sz="4" w:space="0" w:color="auto"/>
                </w:tcBorders>
                <w:shd w:val="clear" w:color="auto" w:fill="auto"/>
                <w:noWrap/>
                <w:vAlign w:val="bottom"/>
                <w:hideMark/>
              </w:tcPr>
            </w:tcPrChange>
          </w:tcPr>
          <w:p w14:paraId="441E7EDB" w14:textId="4CAD9BDA" w:rsidR="00361CEE" w:rsidRPr="007513A5" w:rsidDel="00BB099D" w:rsidRDefault="00361CEE" w:rsidP="00315E79">
            <w:pPr>
              <w:pStyle w:val="TAC"/>
              <w:rPr>
                <w:del w:id="4978" w:author="MCC" w:date="2021-06-22T22:54:00Z"/>
                <w:lang w:val="en-US"/>
              </w:rPr>
            </w:pPr>
            <w:del w:id="4979" w:author="MCC" w:date="2021-06-22T22:54:00Z">
              <w:r w:rsidRPr="007513A5" w:rsidDel="00BB099D">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4980" w:author="MCC" w:date="2021-06-22T22:54:00Z">
              <w:tcPr>
                <w:tcW w:w="818" w:type="dxa"/>
                <w:tcBorders>
                  <w:top w:val="nil"/>
                  <w:left w:val="nil"/>
                  <w:bottom w:val="single" w:sz="4" w:space="0" w:color="auto"/>
                  <w:right w:val="single" w:sz="4" w:space="0" w:color="auto"/>
                </w:tcBorders>
                <w:shd w:val="clear" w:color="auto" w:fill="auto"/>
                <w:noWrap/>
                <w:vAlign w:val="bottom"/>
                <w:hideMark/>
              </w:tcPr>
            </w:tcPrChange>
          </w:tcPr>
          <w:p w14:paraId="60F578E4" w14:textId="4218C32C" w:rsidR="00361CEE" w:rsidRPr="007513A5" w:rsidDel="00BB099D" w:rsidRDefault="00361CEE" w:rsidP="00315E79">
            <w:pPr>
              <w:pStyle w:val="TAC"/>
              <w:rPr>
                <w:del w:id="4981" w:author="MCC" w:date="2021-06-22T22:54:00Z"/>
                <w:lang w:val="en-US"/>
              </w:rPr>
            </w:pPr>
            <w:del w:id="4982" w:author="MCC" w:date="2021-06-22T22:54:00Z">
              <w:r w:rsidRPr="007513A5" w:rsidDel="00BB099D">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4983" w:author="MCC" w:date="2021-06-22T22:54:00Z">
              <w:tcPr>
                <w:tcW w:w="853" w:type="dxa"/>
                <w:tcBorders>
                  <w:top w:val="nil"/>
                  <w:left w:val="nil"/>
                  <w:bottom w:val="single" w:sz="4" w:space="0" w:color="auto"/>
                  <w:right w:val="single" w:sz="4" w:space="0" w:color="auto"/>
                </w:tcBorders>
                <w:shd w:val="clear" w:color="auto" w:fill="auto"/>
                <w:noWrap/>
                <w:vAlign w:val="bottom"/>
                <w:hideMark/>
              </w:tcPr>
            </w:tcPrChange>
          </w:tcPr>
          <w:p w14:paraId="442B9ACB" w14:textId="7FA3EA39" w:rsidR="00361CEE" w:rsidRPr="007513A5" w:rsidDel="00BB099D" w:rsidRDefault="00361CEE" w:rsidP="00315E79">
            <w:pPr>
              <w:pStyle w:val="TAC"/>
              <w:rPr>
                <w:del w:id="4984" w:author="MCC" w:date="2021-06-22T22:54:00Z"/>
                <w:lang w:val="en-US"/>
              </w:rPr>
            </w:pPr>
            <w:del w:id="4985" w:author="MCC" w:date="2021-06-22T22:54:00Z">
              <w:r w:rsidRPr="007513A5" w:rsidDel="00BB099D">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4986" w:author="MCC" w:date="2021-06-22T22:54:00Z">
              <w:tcPr>
                <w:tcW w:w="1084" w:type="dxa"/>
                <w:tcBorders>
                  <w:top w:val="nil"/>
                  <w:left w:val="nil"/>
                  <w:bottom w:val="single" w:sz="4" w:space="0" w:color="auto"/>
                  <w:right w:val="single" w:sz="4" w:space="0" w:color="auto"/>
                </w:tcBorders>
                <w:shd w:val="clear" w:color="auto" w:fill="auto"/>
                <w:noWrap/>
                <w:vAlign w:val="bottom"/>
                <w:hideMark/>
              </w:tcPr>
            </w:tcPrChange>
          </w:tcPr>
          <w:p w14:paraId="57DE4106" w14:textId="778EA5F8" w:rsidR="00361CEE" w:rsidRPr="007513A5" w:rsidDel="00BB099D" w:rsidRDefault="00361CEE" w:rsidP="00315E79">
            <w:pPr>
              <w:pStyle w:val="TAC"/>
              <w:rPr>
                <w:del w:id="4987" w:author="MCC" w:date="2021-06-22T22:54:00Z"/>
                <w:lang w:val="en-US"/>
              </w:rPr>
            </w:pPr>
            <w:del w:id="4988" w:author="MCC" w:date="2021-06-22T22:54:00Z">
              <w:r w:rsidRPr="007513A5" w:rsidDel="00BB099D">
                <w:rPr>
                  <w:lang w:val="en-US"/>
                </w:rPr>
                <w:delText>2024</w:delText>
              </w:r>
            </w:del>
          </w:p>
        </w:tc>
        <w:tc>
          <w:tcPr>
            <w:tcW w:w="1053" w:type="dxa"/>
            <w:tcBorders>
              <w:top w:val="nil"/>
              <w:left w:val="nil"/>
              <w:bottom w:val="single" w:sz="4" w:space="0" w:color="auto"/>
              <w:right w:val="single" w:sz="4" w:space="0" w:color="auto"/>
            </w:tcBorders>
            <w:shd w:val="clear" w:color="auto" w:fill="auto"/>
            <w:noWrap/>
            <w:vAlign w:val="bottom"/>
            <w:hideMark/>
            <w:tcPrChange w:id="4989" w:author="MCC" w:date="2021-06-22T22:54:00Z">
              <w:tcPr>
                <w:tcW w:w="1050" w:type="dxa"/>
                <w:tcBorders>
                  <w:top w:val="nil"/>
                  <w:left w:val="nil"/>
                  <w:bottom w:val="single" w:sz="4" w:space="0" w:color="auto"/>
                  <w:right w:val="single" w:sz="4" w:space="0" w:color="auto"/>
                </w:tcBorders>
                <w:shd w:val="clear" w:color="auto" w:fill="auto"/>
                <w:noWrap/>
                <w:vAlign w:val="bottom"/>
                <w:hideMark/>
              </w:tcPr>
            </w:tcPrChange>
          </w:tcPr>
          <w:p w14:paraId="047176DF" w14:textId="384FA514" w:rsidR="00361CEE" w:rsidRPr="007513A5" w:rsidDel="00BB099D" w:rsidRDefault="00361CEE" w:rsidP="00315E79">
            <w:pPr>
              <w:pStyle w:val="TAC"/>
              <w:rPr>
                <w:del w:id="4990" w:author="MCC" w:date="2021-06-22T22:54:00Z"/>
                <w:lang w:val="en-US"/>
              </w:rPr>
            </w:pPr>
            <w:del w:id="4991" w:author="MCC" w:date="2021-06-22T22:54:00Z">
              <w:r w:rsidRPr="007513A5" w:rsidDel="00BB099D">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4992" w:author="MCC" w:date="2021-06-22T22:54:00Z">
              <w:tcPr>
                <w:tcW w:w="832" w:type="dxa"/>
                <w:tcBorders>
                  <w:top w:val="nil"/>
                  <w:left w:val="nil"/>
                  <w:bottom w:val="single" w:sz="4" w:space="0" w:color="auto"/>
                  <w:right w:val="single" w:sz="4" w:space="0" w:color="auto"/>
                </w:tcBorders>
                <w:shd w:val="clear" w:color="auto" w:fill="auto"/>
                <w:noWrap/>
                <w:vAlign w:val="bottom"/>
                <w:hideMark/>
              </w:tcPr>
            </w:tcPrChange>
          </w:tcPr>
          <w:p w14:paraId="0FEA0DE0" w14:textId="67BE66DA" w:rsidR="00361CEE" w:rsidRPr="007513A5" w:rsidDel="00BB099D" w:rsidRDefault="00361CEE" w:rsidP="00315E79">
            <w:pPr>
              <w:pStyle w:val="TAC"/>
              <w:rPr>
                <w:del w:id="4993" w:author="MCC" w:date="2021-06-22T22:54:00Z"/>
                <w:lang w:val="en-US"/>
              </w:rPr>
            </w:pPr>
            <w:del w:id="4994" w:author="MCC" w:date="2021-06-22T22:54:00Z">
              <w:r w:rsidRPr="007513A5" w:rsidDel="00BB099D">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4995"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2122FB15" w14:textId="5CC56A92" w:rsidR="00361CEE" w:rsidRPr="007513A5" w:rsidDel="00BB099D" w:rsidRDefault="00361CEE" w:rsidP="00315E79">
            <w:pPr>
              <w:pStyle w:val="TAC"/>
              <w:rPr>
                <w:del w:id="4996" w:author="MCC" w:date="2021-06-22T22:54:00Z"/>
                <w:lang w:val="en-US"/>
              </w:rPr>
            </w:pPr>
            <w:del w:id="4997" w:author="MCC" w:date="2021-06-22T22:54:00Z">
              <w:r w:rsidRPr="007513A5" w:rsidDel="00BB099D">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4998"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56070AA7" w14:textId="49E3FE55" w:rsidR="00361CEE" w:rsidRPr="007513A5" w:rsidDel="00BB099D" w:rsidRDefault="00361CEE" w:rsidP="00315E79">
            <w:pPr>
              <w:pStyle w:val="TAC"/>
              <w:rPr>
                <w:del w:id="4999" w:author="MCC" w:date="2021-06-22T22:54:00Z"/>
                <w:lang w:val="en-US"/>
              </w:rPr>
            </w:pPr>
            <w:del w:id="5000" w:author="MCC" w:date="2021-06-22T22:54:00Z">
              <w:r w:rsidRPr="007513A5" w:rsidDel="00BB099D">
                <w:rPr>
                  <w:lang w:val="en-US"/>
                </w:rPr>
                <w:delText>8448</w:delText>
              </w:r>
            </w:del>
          </w:p>
        </w:tc>
        <w:tc>
          <w:tcPr>
            <w:tcW w:w="1123" w:type="dxa"/>
            <w:tcBorders>
              <w:top w:val="nil"/>
              <w:left w:val="nil"/>
              <w:bottom w:val="single" w:sz="4" w:space="0" w:color="auto"/>
              <w:right w:val="single" w:sz="4" w:space="0" w:color="auto"/>
            </w:tcBorders>
            <w:shd w:val="clear" w:color="auto" w:fill="auto"/>
            <w:noWrap/>
            <w:vAlign w:val="bottom"/>
            <w:hideMark/>
            <w:tcPrChange w:id="5001" w:author="MCC" w:date="2021-06-22T22:54:00Z">
              <w:tcPr>
                <w:tcW w:w="1120" w:type="dxa"/>
                <w:tcBorders>
                  <w:top w:val="nil"/>
                  <w:left w:val="nil"/>
                  <w:bottom w:val="single" w:sz="4" w:space="0" w:color="auto"/>
                  <w:right w:val="single" w:sz="4" w:space="0" w:color="auto"/>
                </w:tcBorders>
                <w:shd w:val="clear" w:color="auto" w:fill="auto"/>
                <w:noWrap/>
                <w:vAlign w:val="bottom"/>
                <w:hideMark/>
              </w:tcPr>
            </w:tcPrChange>
          </w:tcPr>
          <w:p w14:paraId="67308115" w14:textId="1A8D9602" w:rsidR="00361CEE" w:rsidRPr="007513A5" w:rsidDel="00BB099D" w:rsidRDefault="00361CEE" w:rsidP="00315E79">
            <w:pPr>
              <w:pStyle w:val="TAC"/>
              <w:rPr>
                <w:del w:id="5002" w:author="MCC" w:date="2021-06-22T22:54:00Z"/>
                <w:lang w:val="en-US"/>
              </w:rPr>
            </w:pPr>
            <w:del w:id="5003" w:author="MCC" w:date="2021-06-22T22:54:00Z">
              <w:r w:rsidRPr="007513A5" w:rsidDel="00BB099D">
                <w:rPr>
                  <w:lang w:val="en-US"/>
                </w:rPr>
                <w:delText>8448</w:delText>
              </w:r>
            </w:del>
          </w:p>
        </w:tc>
      </w:tr>
      <w:tr w:rsidR="00257DEF" w:rsidRPr="007513A5" w:rsidDel="00BB099D" w14:paraId="7706FD89" w14:textId="419F9CF8" w:rsidTr="00BB099D">
        <w:trPr>
          <w:del w:id="5004" w:author="MCC" w:date="2021-06-22T22:5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5005" w:author="MCC" w:date="2021-06-22T22:5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5092305" w14:textId="4842FF8F" w:rsidR="00361CEE" w:rsidRPr="007513A5" w:rsidDel="00BB099D" w:rsidRDefault="00361CEE" w:rsidP="00315E79">
            <w:pPr>
              <w:pStyle w:val="TAC"/>
              <w:rPr>
                <w:del w:id="5006" w:author="MCC" w:date="2021-06-22T22:54:00Z"/>
                <w:lang w:val="en-US"/>
              </w:rPr>
            </w:pPr>
            <w:del w:id="5007" w:author="MCC" w:date="2021-06-22T22:54:00Z">
              <w:r w:rsidRPr="007513A5" w:rsidDel="00BB099D">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5008" w:author="MCC" w:date="2021-06-22T22:54:00Z">
              <w:tcPr>
                <w:tcW w:w="1109" w:type="dxa"/>
                <w:tcBorders>
                  <w:top w:val="nil"/>
                  <w:left w:val="nil"/>
                  <w:bottom w:val="single" w:sz="4" w:space="0" w:color="auto"/>
                  <w:right w:val="single" w:sz="4" w:space="0" w:color="auto"/>
                </w:tcBorders>
                <w:shd w:val="clear" w:color="auto" w:fill="auto"/>
                <w:noWrap/>
                <w:vAlign w:val="bottom"/>
                <w:hideMark/>
              </w:tcPr>
            </w:tcPrChange>
          </w:tcPr>
          <w:p w14:paraId="2A91644A" w14:textId="0413F5E2" w:rsidR="00361CEE" w:rsidRPr="007513A5" w:rsidDel="00BB099D" w:rsidRDefault="00361CEE" w:rsidP="00315E79">
            <w:pPr>
              <w:pStyle w:val="TAC"/>
              <w:rPr>
                <w:del w:id="5009" w:author="MCC" w:date="2021-06-22T22:54:00Z"/>
                <w:lang w:val="en-US"/>
              </w:rPr>
            </w:pPr>
            <w:del w:id="5010" w:author="MCC" w:date="2021-06-22T22:54:00Z">
              <w:r w:rsidRPr="007513A5" w:rsidDel="00BB099D">
                <w:rPr>
                  <w:lang w:val="en-US"/>
                </w:rPr>
                <w:delText>100</w:delText>
              </w:r>
            </w:del>
          </w:p>
        </w:tc>
        <w:tc>
          <w:tcPr>
            <w:tcW w:w="1113" w:type="dxa"/>
            <w:tcBorders>
              <w:top w:val="nil"/>
              <w:left w:val="nil"/>
              <w:bottom w:val="single" w:sz="4" w:space="0" w:color="auto"/>
              <w:right w:val="single" w:sz="4" w:space="0" w:color="auto"/>
            </w:tcBorders>
            <w:shd w:val="clear" w:color="auto" w:fill="auto"/>
            <w:noWrap/>
            <w:vAlign w:val="bottom"/>
            <w:hideMark/>
            <w:tcPrChange w:id="5011" w:author="MCC" w:date="2021-06-22T22:54:00Z">
              <w:tcPr>
                <w:tcW w:w="1110" w:type="dxa"/>
                <w:tcBorders>
                  <w:top w:val="nil"/>
                  <w:left w:val="nil"/>
                  <w:bottom w:val="single" w:sz="4" w:space="0" w:color="auto"/>
                  <w:right w:val="single" w:sz="4" w:space="0" w:color="auto"/>
                </w:tcBorders>
                <w:shd w:val="clear" w:color="auto" w:fill="auto"/>
                <w:noWrap/>
                <w:vAlign w:val="bottom"/>
                <w:hideMark/>
              </w:tcPr>
            </w:tcPrChange>
          </w:tcPr>
          <w:p w14:paraId="26C12CD2" w14:textId="1DCCD8B3" w:rsidR="00361CEE" w:rsidRPr="007513A5" w:rsidDel="00BB099D" w:rsidRDefault="00361CEE" w:rsidP="00315E79">
            <w:pPr>
              <w:pStyle w:val="TAC"/>
              <w:rPr>
                <w:del w:id="5012" w:author="MCC" w:date="2021-06-22T22:54:00Z"/>
                <w:lang w:val="en-US"/>
              </w:rPr>
            </w:pPr>
            <w:del w:id="5013" w:author="MCC" w:date="2021-06-22T22:54:00Z">
              <w:r w:rsidRPr="007513A5" w:rsidDel="00BB099D">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5014" w:author="MCC" w:date="2021-06-22T22:54:00Z">
              <w:tcPr>
                <w:tcW w:w="1021" w:type="dxa"/>
                <w:tcBorders>
                  <w:top w:val="nil"/>
                  <w:left w:val="nil"/>
                  <w:bottom w:val="single" w:sz="4" w:space="0" w:color="auto"/>
                  <w:right w:val="single" w:sz="4" w:space="0" w:color="auto"/>
                </w:tcBorders>
                <w:shd w:val="clear" w:color="auto" w:fill="auto"/>
                <w:noWrap/>
                <w:vAlign w:val="bottom"/>
                <w:hideMark/>
              </w:tcPr>
            </w:tcPrChange>
          </w:tcPr>
          <w:p w14:paraId="5BE14822" w14:textId="237EC091" w:rsidR="00361CEE" w:rsidRPr="007513A5" w:rsidDel="00BB099D" w:rsidRDefault="00361CEE" w:rsidP="00315E79">
            <w:pPr>
              <w:pStyle w:val="TAC"/>
              <w:rPr>
                <w:del w:id="5015" w:author="MCC" w:date="2021-06-22T22:54:00Z"/>
                <w:lang w:val="en-US"/>
              </w:rPr>
            </w:pPr>
            <w:del w:id="5016" w:author="MCC" w:date="2021-06-22T22:54:00Z">
              <w:r w:rsidRPr="007513A5" w:rsidDel="00BB099D">
                <w:rPr>
                  <w:lang w:val="en-US"/>
                </w:rPr>
                <w:delText>64</w:delText>
              </w:r>
            </w:del>
          </w:p>
        </w:tc>
        <w:tc>
          <w:tcPr>
            <w:tcW w:w="963" w:type="dxa"/>
            <w:tcBorders>
              <w:top w:val="nil"/>
              <w:left w:val="nil"/>
              <w:bottom w:val="single" w:sz="4" w:space="0" w:color="auto"/>
              <w:right w:val="single" w:sz="4" w:space="0" w:color="auto"/>
            </w:tcBorders>
            <w:shd w:val="clear" w:color="auto" w:fill="auto"/>
            <w:noWrap/>
            <w:vAlign w:val="bottom"/>
            <w:hideMark/>
            <w:tcPrChange w:id="5017" w:author="MCC" w:date="2021-06-22T22:54:00Z">
              <w:tcPr>
                <w:tcW w:w="961" w:type="dxa"/>
                <w:tcBorders>
                  <w:top w:val="nil"/>
                  <w:left w:val="nil"/>
                  <w:bottom w:val="single" w:sz="4" w:space="0" w:color="auto"/>
                  <w:right w:val="single" w:sz="4" w:space="0" w:color="auto"/>
                </w:tcBorders>
                <w:shd w:val="clear" w:color="auto" w:fill="auto"/>
                <w:noWrap/>
                <w:vAlign w:val="bottom"/>
                <w:hideMark/>
              </w:tcPr>
            </w:tcPrChange>
          </w:tcPr>
          <w:p w14:paraId="6C992401" w14:textId="47D9810F" w:rsidR="00361CEE" w:rsidRPr="007513A5" w:rsidDel="00BB099D" w:rsidRDefault="00361CEE" w:rsidP="00315E79">
            <w:pPr>
              <w:pStyle w:val="TAC"/>
              <w:rPr>
                <w:del w:id="5018" w:author="MCC" w:date="2021-06-22T22:54:00Z"/>
                <w:lang w:val="en-US"/>
              </w:rPr>
            </w:pPr>
            <w:del w:id="5019" w:author="MCC" w:date="2021-06-22T22:54:00Z">
              <w:r w:rsidRPr="007513A5" w:rsidDel="00BB099D">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5020" w:author="MCC" w:date="2021-06-22T22:54:00Z">
              <w:tcPr>
                <w:tcW w:w="1168" w:type="dxa"/>
                <w:tcBorders>
                  <w:top w:val="nil"/>
                  <w:left w:val="nil"/>
                  <w:bottom w:val="single" w:sz="4" w:space="0" w:color="auto"/>
                  <w:right w:val="single" w:sz="4" w:space="0" w:color="auto"/>
                </w:tcBorders>
                <w:shd w:val="clear" w:color="auto" w:fill="auto"/>
                <w:noWrap/>
                <w:vAlign w:val="bottom"/>
                <w:hideMark/>
              </w:tcPr>
            </w:tcPrChange>
          </w:tcPr>
          <w:p w14:paraId="4A072A88" w14:textId="6CBA2A9E" w:rsidR="00361CEE" w:rsidRPr="007513A5" w:rsidDel="00BB099D" w:rsidRDefault="00361CEE" w:rsidP="00315E79">
            <w:pPr>
              <w:pStyle w:val="TAC"/>
              <w:rPr>
                <w:del w:id="5021" w:author="MCC" w:date="2021-06-22T22:54:00Z"/>
                <w:lang w:val="en-US"/>
              </w:rPr>
            </w:pPr>
            <w:del w:id="5022" w:author="MCC" w:date="2021-06-22T22:54:00Z">
              <w:r w:rsidRPr="007513A5" w:rsidDel="00BB099D">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5023" w:author="MCC" w:date="2021-06-22T22:54:00Z">
              <w:tcPr>
                <w:tcW w:w="818" w:type="dxa"/>
                <w:tcBorders>
                  <w:top w:val="nil"/>
                  <w:left w:val="nil"/>
                  <w:bottom w:val="single" w:sz="4" w:space="0" w:color="auto"/>
                  <w:right w:val="single" w:sz="4" w:space="0" w:color="auto"/>
                </w:tcBorders>
                <w:shd w:val="clear" w:color="auto" w:fill="auto"/>
                <w:noWrap/>
                <w:vAlign w:val="bottom"/>
                <w:hideMark/>
              </w:tcPr>
            </w:tcPrChange>
          </w:tcPr>
          <w:p w14:paraId="0FF77A1A" w14:textId="0D1B46AA" w:rsidR="00361CEE" w:rsidRPr="007513A5" w:rsidDel="00BB099D" w:rsidRDefault="00361CEE" w:rsidP="00315E79">
            <w:pPr>
              <w:pStyle w:val="TAC"/>
              <w:rPr>
                <w:del w:id="5024" w:author="MCC" w:date="2021-06-22T22:54:00Z"/>
                <w:lang w:val="en-US"/>
              </w:rPr>
            </w:pPr>
            <w:del w:id="5025" w:author="MCC" w:date="2021-06-22T22:54:00Z">
              <w:r w:rsidRPr="007513A5" w:rsidDel="00BB099D">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5026" w:author="MCC" w:date="2021-06-22T22:54:00Z">
              <w:tcPr>
                <w:tcW w:w="853" w:type="dxa"/>
                <w:tcBorders>
                  <w:top w:val="nil"/>
                  <w:left w:val="nil"/>
                  <w:bottom w:val="single" w:sz="4" w:space="0" w:color="auto"/>
                  <w:right w:val="single" w:sz="4" w:space="0" w:color="auto"/>
                </w:tcBorders>
                <w:shd w:val="clear" w:color="auto" w:fill="auto"/>
                <w:noWrap/>
                <w:vAlign w:val="bottom"/>
                <w:hideMark/>
              </w:tcPr>
            </w:tcPrChange>
          </w:tcPr>
          <w:p w14:paraId="2413F0FE" w14:textId="4869CD9A" w:rsidR="00361CEE" w:rsidRPr="007513A5" w:rsidDel="00BB099D" w:rsidRDefault="00361CEE" w:rsidP="00315E79">
            <w:pPr>
              <w:pStyle w:val="TAC"/>
              <w:rPr>
                <w:del w:id="5027" w:author="MCC" w:date="2021-06-22T22:54:00Z"/>
                <w:lang w:val="en-US"/>
              </w:rPr>
            </w:pPr>
            <w:del w:id="5028" w:author="MCC" w:date="2021-06-22T22:54:00Z">
              <w:r w:rsidRPr="007513A5" w:rsidDel="00BB099D">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5029" w:author="MCC" w:date="2021-06-22T22:54:00Z">
              <w:tcPr>
                <w:tcW w:w="1084" w:type="dxa"/>
                <w:tcBorders>
                  <w:top w:val="nil"/>
                  <w:left w:val="nil"/>
                  <w:bottom w:val="single" w:sz="4" w:space="0" w:color="auto"/>
                  <w:right w:val="single" w:sz="4" w:space="0" w:color="auto"/>
                </w:tcBorders>
                <w:shd w:val="clear" w:color="auto" w:fill="auto"/>
                <w:noWrap/>
                <w:vAlign w:val="bottom"/>
                <w:hideMark/>
              </w:tcPr>
            </w:tcPrChange>
          </w:tcPr>
          <w:p w14:paraId="2C1106EF" w14:textId="34447C0D" w:rsidR="00361CEE" w:rsidRPr="007513A5" w:rsidDel="00BB099D" w:rsidRDefault="00361CEE" w:rsidP="00315E79">
            <w:pPr>
              <w:pStyle w:val="TAC"/>
              <w:rPr>
                <w:del w:id="5030" w:author="MCC" w:date="2021-06-22T22:54:00Z"/>
                <w:lang w:val="en-US"/>
              </w:rPr>
            </w:pPr>
            <w:del w:id="5031" w:author="MCC" w:date="2021-06-22T22:54:00Z">
              <w:r w:rsidRPr="007513A5" w:rsidDel="00BB099D">
                <w:rPr>
                  <w:lang w:val="en-US"/>
                </w:rPr>
                <w:delText>2024</w:delText>
              </w:r>
            </w:del>
          </w:p>
        </w:tc>
        <w:tc>
          <w:tcPr>
            <w:tcW w:w="1053" w:type="dxa"/>
            <w:tcBorders>
              <w:top w:val="nil"/>
              <w:left w:val="nil"/>
              <w:bottom w:val="single" w:sz="4" w:space="0" w:color="auto"/>
              <w:right w:val="single" w:sz="4" w:space="0" w:color="auto"/>
            </w:tcBorders>
            <w:shd w:val="clear" w:color="auto" w:fill="auto"/>
            <w:noWrap/>
            <w:vAlign w:val="bottom"/>
            <w:hideMark/>
            <w:tcPrChange w:id="5032" w:author="MCC" w:date="2021-06-22T22:54:00Z">
              <w:tcPr>
                <w:tcW w:w="1050" w:type="dxa"/>
                <w:tcBorders>
                  <w:top w:val="nil"/>
                  <w:left w:val="nil"/>
                  <w:bottom w:val="single" w:sz="4" w:space="0" w:color="auto"/>
                  <w:right w:val="single" w:sz="4" w:space="0" w:color="auto"/>
                </w:tcBorders>
                <w:shd w:val="clear" w:color="auto" w:fill="auto"/>
                <w:noWrap/>
                <w:vAlign w:val="bottom"/>
                <w:hideMark/>
              </w:tcPr>
            </w:tcPrChange>
          </w:tcPr>
          <w:p w14:paraId="2443BD51" w14:textId="3B812780" w:rsidR="00361CEE" w:rsidRPr="007513A5" w:rsidDel="00BB099D" w:rsidRDefault="00361CEE" w:rsidP="00315E79">
            <w:pPr>
              <w:pStyle w:val="TAC"/>
              <w:rPr>
                <w:del w:id="5033" w:author="MCC" w:date="2021-06-22T22:54:00Z"/>
                <w:lang w:val="en-US"/>
              </w:rPr>
            </w:pPr>
            <w:del w:id="5034" w:author="MCC" w:date="2021-06-22T22:54:00Z">
              <w:r w:rsidRPr="007513A5" w:rsidDel="00BB099D">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5035" w:author="MCC" w:date="2021-06-22T22:54:00Z">
              <w:tcPr>
                <w:tcW w:w="832" w:type="dxa"/>
                <w:tcBorders>
                  <w:top w:val="nil"/>
                  <w:left w:val="nil"/>
                  <w:bottom w:val="single" w:sz="4" w:space="0" w:color="auto"/>
                  <w:right w:val="single" w:sz="4" w:space="0" w:color="auto"/>
                </w:tcBorders>
                <w:shd w:val="clear" w:color="auto" w:fill="auto"/>
                <w:noWrap/>
                <w:vAlign w:val="bottom"/>
                <w:hideMark/>
              </w:tcPr>
            </w:tcPrChange>
          </w:tcPr>
          <w:p w14:paraId="55C292A2" w14:textId="5F146553" w:rsidR="00361CEE" w:rsidRPr="007513A5" w:rsidDel="00BB099D" w:rsidRDefault="00361CEE" w:rsidP="00315E79">
            <w:pPr>
              <w:pStyle w:val="TAC"/>
              <w:rPr>
                <w:del w:id="5036" w:author="MCC" w:date="2021-06-22T22:54:00Z"/>
                <w:lang w:val="en-US"/>
              </w:rPr>
            </w:pPr>
            <w:del w:id="5037" w:author="MCC" w:date="2021-06-22T22:54:00Z">
              <w:r w:rsidRPr="007513A5" w:rsidDel="00BB099D">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5038"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24803243" w14:textId="455F4D5A" w:rsidR="00361CEE" w:rsidRPr="007513A5" w:rsidDel="00BB099D" w:rsidRDefault="00361CEE" w:rsidP="00315E79">
            <w:pPr>
              <w:pStyle w:val="TAC"/>
              <w:rPr>
                <w:del w:id="5039" w:author="MCC" w:date="2021-06-22T22:54:00Z"/>
                <w:lang w:val="en-US"/>
              </w:rPr>
            </w:pPr>
            <w:del w:id="5040" w:author="MCC" w:date="2021-06-22T22:54:00Z">
              <w:r w:rsidRPr="007513A5" w:rsidDel="00BB099D">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5041"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6514ECE9" w14:textId="20518CE8" w:rsidR="00361CEE" w:rsidRPr="007513A5" w:rsidDel="00BB099D" w:rsidRDefault="00361CEE" w:rsidP="00315E79">
            <w:pPr>
              <w:pStyle w:val="TAC"/>
              <w:rPr>
                <w:del w:id="5042" w:author="MCC" w:date="2021-06-22T22:54:00Z"/>
                <w:lang w:val="en-US"/>
              </w:rPr>
            </w:pPr>
            <w:del w:id="5043" w:author="MCC" w:date="2021-06-22T22:54:00Z">
              <w:r w:rsidRPr="007513A5" w:rsidDel="00BB099D">
                <w:rPr>
                  <w:lang w:val="en-US"/>
                </w:rPr>
                <w:delText>8448</w:delText>
              </w:r>
            </w:del>
          </w:p>
        </w:tc>
        <w:tc>
          <w:tcPr>
            <w:tcW w:w="1123" w:type="dxa"/>
            <w:tcBorders>
              <w:top w:val="nil"/>
              <w:left w:val="nil"/>
              <w:bottom w:val="single" w:sz="4" w:space="0" w:color="auto"/>
              <w:right w:val="single" w:sz="4" w:space="0" w:color="auto"/>
            </w:tcBorders>
            <w:shd w:val="clear" w:color="auto" w:fill="auto"/>
            <w:noWrap/>
            <w:vAlign w:val="bottom"/>
            <w:hideMark/>
            <w:tcPrChange w:id="5044" w:author="MCC" w:date="2021-06-22T22:54:00Z">
              <w:tcPr>
                <w:tcW w:w="1120" w:type="dxa"/>
                <w:tcBorders>
                  <w:top w:val="nil"/>
                  <w:left w:val="nil"/>
                  <w:bottom w:val="single" w:sz="4" w:space="0" w:color="auto"/>
                  <w:right w:val="single" w:sz="4" w:space="0" w:color="auto"/>
                </w:tcBorders>
                <w:shd w:val="clear" w:color="auto" w:fill="auto"/>
                <w:noWrap/>
                <w:vAlign w:val="bottom"/>
                <w:hideMark/>
              </w:tcPr>
            </w:tcPrChange>
          </w:tcPr>
          <w:p w14:paraId="6ED185CD" w14:textId="0F300E41" w:rsidR="00361CEE" w:rsidRPr="007513A5" w:rsidDel="00BB099D" w:rsidRDefault="00361CEE" w:rsidP="00315E79">
            <w:pPr>
              <w:pStyle w:val="TAC"/>
              <w:rPr>
                <w:del w:id="5045" w:author="MCC" w:date="2021-06-22T22:54:00Z"/>
                <w:lang w:val="en-US"/>
              </w:rPr>
            </w:pPr>
            <w:del w:id="5046" w:author="MCC" w:date="2021-06-22T22:54:00Z">
              <w:r w:rsidRPr="007513A5" w:rsidDel="00BB099D">
                <w:rPr>
                  <w:lang w:val="en-US"/>
                </w:rPr>
                <w:delText>8448</w:delText>
              </w:r>
            </w:del>
          </w:p>
        </w:tc>
      </w:tr>
      <w:tr w:rsidR="00257DEF" w:rsidRPr="007513A5" w:rsidDel="00BB099D" w14:paraId="2506D4DB" w14:textId="46308B25" w:rsidTr="00BB099D">
        <w:trPr>
          <w:del w:id="5047" w:author="MCC" w:date="2021-06-22T22:5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5048" w:author="MCC" w:date="2021-06-22T22:5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239588B" w14:textId="284B6102" w:rsidR="00361CEE" w:rsidRPr="007513A5" w:rsidDel="00BB099D" w:rsidRDefault="00361CEE" w:rsidP="00315E79">
            <w:pPr>
              <w:pStyle w:val="TAC"/>
              <w:rPr>
                <w:del w:id="5049" w:author="MCC" w:date="2021-06-22T22:54:00Z"/>
                <w:lang w:val="en-US"/>
              </w:rPr>
            </w:pPr>
            <w:del w:id="5050" w:author="MCC" w:date="2021-06-22T22:54:00Z">
              <w:r w:rsidRPr="007513A5" w:rsidDel="00BB099D">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5051" w:author="MCC" w:date="2021-06-22T22:54:00Z">
              <w:tcPr>
                <w:tcW w:w="1109" w:type="dxa"/>
                <w:tcBorders>
                  <w:top w:val="nil"/>
                  <w:left w:val="nil"/>
                  <w:bottom w:val="single" w:sz="4" w:space="0" w:color="auto"/>
                  <w:right w:val="single" w:sz="4" w:space="0" w:color="auto"/>
                </w:tcBorders>
                <w:shd w:val="clear" w:color="auto" w:fill="auto"/>
                <w:noWrap/>
                <w:vAlign w:val="bottom"/>
                <w:hideMark/>
              </w:tcPr>
            </w:tcPrChange>
          </w:tcPr>
          <w:p w14:paraId="4D06BC5D" w14:textId="08C1813A" w:rsidR="00361CEE" w:rsidRPr="007513A5" w:rsidDel="00BB099D" w:rsidRDefault="00361CEE" w:rsidP="00315E79">
            <w:pPr>
              <w:pStyle w:val="TAC"/>
              <w:rPr>
                <w:del w:id="5052" w:author="MCC" w:date="2021-06-22T22:54:00Z"/>
                <w:lang w:val="en-US"/>
              </w:rPr>
            </w:pPr>
            <w:del w:id="5053" w:author="MCC" w:date="2021-06-22T22:54:00Z">
              <w:r w:rsidRPr="007513A5" w:rsidDel="00BB099D">
                <w:rPr>
                  <w:lang w:val="en-US"/>
                </w:rPr>
                <w:delText>100</w:delText>
              </w:r>
            </w:del>
          </w:p>
        </w:tc>
        <w:tc>
          <w:tcPr>
            <w:tcW w:w="1113" w:type="dxa"/>
            <w:tcBorders>
              <w:top w:val="nil"/>
              <w:left w:val="nil"/>
              <w:bottom w:val="single" w:sz="4" w:space="0" w:color="auto"/>
              <w:right w:val="single" w:sz="4" w:space="0" w:color="auto"/>
            </w:tcBorders>
            <w:shd w:val="clear" w:color="auto" w:fill="auto"/>
            <w:noWrap/>
            <w:vAlign w:val="bottom"/>
            <w:hideMark/>
            <w:tcPrChange w:id="5054" w:author="MCC" w:date="2021-06-22T22:54:00Z">
              <w:tcPr>
                <w:tcW w:w="1110" w:type="dxa"/>
                <w:tcBorders>
                  <w:top w:val="nil"/>
                  <w:left w:val="nil"/>
                  <w:bottom w:val="single" w:sz="4" w:space="0" w:color="auto"/>
                  <w:right w:val="single" w:sz="4" w:space="0" w:color="auto"/>
                </w:tcBorders>
                <w:shd w:val="clear" w:color="auto" w:fill="auto"/>
                <w:noWrap/>
                <w:vAlign w:val="bottom"/>
                <w:hideMark/>
              </w:tcPr>
            </w:tcPrChange>
          </w:tcPr>
          <w:p w14:paraId="16751CE5" w14:textId="18CAF677" w:rsidR="00361CEE" w:rsidRPr="007513A5" w:rsidDel="00BB099D" w:rsidRDefault="00361CEE" w:rsidP="00315E79">
            <w:pPr>
              <w:pStyle w:val="TAC"/>
              <w:rPr>
                <w:del w:id="5055" w:author="MCC" w:date="2021-06-22T22:54:00Z"/>
                <w:lang w:val="en-US"/>
              </w:rPr>
            </w:pPr>
            <w:del w:id="5056" w:author="MCC" w:date="2021-06-22T22:54:00Z">
              <w:r w:rsidRPr="007513A5" w:rsidDel="00BB099D">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5057" w:author="MCC" w:date="2021-06-22T22:54:00Z">
              <w:tcPr>
                <w:tcW w:w="1021" w:type="dxa"/>
                <w:tcBorders>
                  <w:top w:val="nil"/>
                  <w:left w:val="nil"/>
                  <w:bottom w:val="single" w:sz="4" w:space="0" w:color="auto"/>
                  <w:right w:val="single" w:sz="4" w:space="0" w:color="auto"/>
                </w:tcBorders>
                <w:shd w:val="clear" w:color="auto" w:fill="auto"/>
                <w:noWrap/>
                <w:vAlign w:val="bottom"/>
                <w:hideMark/>
              </w:tcPr>
            </w:tcPrChange>
          </w:tcPr>
          <w:p w14:paraId="25E24041" w14:textId="5A9BA60F" w:rsidR="00361CEE" w:rsidRPr="007513A5" w:rsidDel="00BB099D" w:rsidRDefault="00361CEE" w:rsidP="00315E79">
            <w:pPr>
              <w:pStyle w:val="TAC"/>
              <w:rPr>
                <w:del w:id="5058" w:author="MCC" w:date="2021-06-22T22:54:00Z"/>
                <w:lang w:val="en-US"/>
              </w:rPr>
            </w:pPr>
            <w:del w:id="5059" w:author="MCC" w:date="2021-06-22T22:54:00Z">
              <w:r w:rsidRPr="007513A5" w:rsidDel="00BB099D">
                <w:rPr>
                  <w:lang w:val="en-US"/>
                </w:rPr>
                <w:delText>128</w:delText>
              </w:r>
            </w:del>
          </w:p>
        </w:tc>
        <w:tc>
          <w:tcPr>
            <w:tcW w:w="963" w:type="dxa"/>
            <w:tcBorders>
              <w:top w:val="nil"/>
              <w:left w:val="nil"/>
              <w:bottom w:val="single" w:sz="4" w:space="0" w:color="auto"/>
              <w:right w:val="single" w:sz="4" w:space="0" w:color="auto"/>
            </w:tcBorders>
            <w:shd w:val="clear" w:color="auto" w:fill="auto"/>
            <w:noWrap/>
            <w:vAlign w:val="bottom"/>
            <w:hideMark/>
            <w:tcPrChange w:id="5060" w:author="MCC" w:date="2021-06-22T22:54:00Z">
              <w:tcPr>
                <w:tcW w:w="961" w:type="dxa"/>
                <w:tcBorders>
                  <w:top w:val="nil"/>
                  <w:left w:val="nil"/>
                  <w:bottom w:val="single" w:sz="4" w:space="0" w:color="auto"/>
                  <w:right w:val="single" w:sz="4" w:space="0" w:color="auto"/>
                </w:tcBorders>
                <w:shd w:val="clear" w:color="auto" w:fill="auto"/>
                <w:noWrap/>
                <w:vAlign w:val="bottom"/>
                <w:hideMark/>
              </w:tcPr>
            </w:tcPrChange>
          </w:tcPr>
          <w:p w14:paraId="73C7C6E4" w14:textId="185D4D68" w:rsidR="00361CEE" w:rsidRPr="007513A5" w:rsidDel="00BB099D" w:rsidRDefault="00361CEE" w:rsidP="00315E79">
            <w:pPr>
              <w:pStyle w:val="TAC"/>
              <w:rPr>
                <w:del w:id="5061" w:author="MCC" w:date="2021-06-22T22:54:00Z"/>
                <w:lang w:val="en-US"/>
              </w:rPr>
            </w:pPr>
            <w:del w:id="5062" w:author="MCC" w:date="2021-06-22T22:54:00Z">
              <w:r w:rsidRPr="007513A5" w:rsidDel="00BB099D">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5063" w:author="MCC" w:date="2021-06-22T22:54:00Z">
              <w:tcPr>
                <w:tcW w:w="1168" w:type="dxa"/>
                <w:tcBorders>
                  <w:top w:val="nil"/>
                  <w:left w:val="nil"/>
                  <w:bottom w:val="single" w:sz="4" w:space="0" w:color="auto"/>
                  <w:right w:val="single" w:sz="4" w:space="0" w:color="auto"/>
                </w:tcBorders>
                <w:shd w:val="clear" w:color="auto" w:fill="auto"/>
                <w:noWrap/>
                <w:vAlign w:val="bottom"/>
                <w:hideMark/>
              </w:tcPr>
            </w:tcPrChange>
          </w:tcPr>
          <w:p w14:paraId="52260B65" w14:textId="1F057BDD" w:rsidR="00361CEE" w:rsidRPr="007513A5" w:rsidDel="00BB099D" w:rsidRDefault="00361CEE" w:rsidP="00315E79">
            <w:pPr>
              <w:pStyle w:val="TAC"/>
              <w:rPr>
                <w:del w:id="5064" w:author="MCC" w:date="2021-06-22T22:54:00Z"/>
                <w:lang w:val="en-US"/>
              </w:rPr>
            </w:pPr>
            <w:del w:id="5065" w:author="MCC" w:date="2021-06-22T22:54:00Z">
              <w:r w:rsidRPr="007513A5" w:rsidDel="00BB099D">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5066" w:author="MCC" w:date="2021-06-22T22:54:00Z">
              <w:tcPr>
                <w:tcW w:w="818" w:type="dxa"/>
                <w:tcBorders>
                  <w:top w:val="nil"/>
                  <w:left w:val="nil"/>
                  <w:bottom w:val="single" w:sz="4" w:space="0" w:color="auto"/>
                  <w:right w:val="single" w:sz="4" w:space="0" w:color="auto"/>
                </w:tcBorders>
                <w:shd w:val="clear" w:color="auto" w:fill="auto"/>
                <w:noWrap/>
                <w:vAlign w:val="bottom"/>
                <w:hideMark/>
              </w:tcPr>
            </w:tcPrChange>
          </w:tcPr>
          <w:p w14:paraId="188FF131" w14:textId="771F05E9" w:rsidR="00361CEE" w:rsidRPr="007513A5" w:rsidDel="00BB099D" w:rsidRDefault="00361CEE" w:rsidP="00315E79">
            <w:pPr>
              <w:pStyle w:val="TAC"/>
              <w:rPr>
                <w:del w:id="5067" w:author="MCC" w:date="2021-06-22T22:54:00Z"/>
                <w:lang w:val="en-US"/>
              </w:rPr>
            </w:pPr>
            <w:del w:id="5068" w:author="MCC" w:date="2021-06-22T22:54:00Z">
              <w:r w:rsidRPr="007513A5" w:rsidDel="00BB099D">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5069" w:author="MCC" w:date="2021-06-22T22:54:00Z">
              <w:tcPr>
                <w:tcW w:w="853" w:type="dxa"/>
                <w:tcBorders>
                  <w:top w:val="nil"/>
                  <w:left w:val="nil"/>
                  <w:bottom w:val="single" w:sz="4" w:space="0" w:color="auto"/>
                  <w:right w:val="single" w:sz="4" w:space="0" w:color="auto"/>
                </w:tcBorders>
                <w:shd w:val="clear" w:color="auto" w:fill="auto"/>
                <w:noWrap/>
                <w:vAlign w:val="bottom"/>
                <w:hideMark/>
              </w:tcPr>
            </w:tcPrChange>
          </w:tcPr>
          <w:p w14:paraId="6524B3EC" w14:textId="3EFEC0CB" w:rsidR="00361CEE" w:rsidRPr="007513A5" w:rsidDel="00BB099D" w:rsidRDefault="00361CEE" w:rsidP="00315E79">
            <w:pPr>
              <w:pStyle w:val="TAC"/>
              <w:rPr>
                <w:del w:id="5070" w:author="MCC" w:date="2021-06-22T22:54:00Z"/>
                <w:lang w:val="en-US"/>
              </w:rPr>
            </w:pPr>
            <w:del w:id="5071" w:author="MCC" w:date="2021-06-22T22:54:00Z">
              <w:r w:rsidRPr="007513A5" w:rsidDel="00BB099D">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5072" w:author="MCC" w:date="2021-06-22T22:54:00Z">
              <w:tcPr>
                <w:tcW w:w="1084" w:type="dxa"/>
                <w:tcBorders>
                  <w:top w:val="nil"/>
                  <w:left w:val="nil"/>
                  <w:bottom w:val="single" w:sz="4" w:space="0" w:color="auto"/>
                  <w:right w:val="single" w:sz="4" w:space="0" w:color="auto"/>
                </w:tcBorders>
                <w:shd w:val="clear" w:color="auto" w:fill="auto"/>
                <w:noWrap/>
                <w:vAlign w:val="bottom"/>
                <w:hideMark/>
              </w:tcPr>
            </w:tcPrChange>
          </w:tcPr>
          <w:p w14:paraId="4C175DBE" w14:textId="2DE433ED" w:rsidR="00361CEE" w:rsidRPr="007513A5" w:rsidDel="00BB099D" w:rsidRDefault="00361CEE" w:rsidP="00315E79">
            <w:pPr>
              <w:pStyle w:val="TAC"/>
              <w:rPr>
                <w:del w:id="5073" w:author="MCC" w:date="2021-06-22T22:54:00Z"/>
                <w:lang w:val="en-US"/>
              </w:rPr>
            </w:pPr>
            <w:del w:id="5074" w:author="MCC" w:date="2021-06-22T22:54:00Z">
              <w:r w:rsidRPr="007513A5" w:rsidDel="00BB099D">
                <w:rPr>
                  <w:lang w:val="en-US"/>
                </w:rPr>
                <w:delText>3976</w:delText>
              </w:r>
            </w:del>
          </w:p>
        </w:tc>
        <w:tc>
          <w:tcPr>
            <w:tcW w:w="1053" w:type="dxa"/>
            <w:tcBorders>
              <w:top w:val="nil"/>
              <w:left w:val="nil"/>
              <w:bottom w:val="single" w:sz="4" w:space="0" w:color="auto"/>
              <w:right w:val="single" w:sz="4" w:space="0" w:color="auto"/>
            </w:tcBorders>
            <w:shd w:val="clear" w:color="auto" w:fill="auto"/>
            <w:noWrap/>
            <w:vAlign w:val="bottom"/>
            <w:hideMark/>
            <w:tcPrChange w:id="5075" w:author="MCC" w:date="2021-06-22T22:54:00Z">
              <w:tcPr>
                <w:tcW w:w="1050" w:type="dxa"/>
                <w:tcBorders>
                  <w:top w:val="nil"/>
                  <w:left w:val="nil"/>
                  <w:bottom w:val="single" w:sz="4" w:space="0" w:color="auto"/>
                  <w:right w:val="single" w:sz="4" w:space="0" w:color="auto"/>
                </w:tcBorders>
                <w:shd w:val="clear" w:color="auto" w:fill="auto"/>
                <w:noWrap/>
                <w:vAlign w:val="bottom"/>
                <w:hideMark/>
              </w:tcPr>
            </w:tcPrChange>
          </w:tcPr>
          <w:p w14:paraId="37742947" w14:textId="37C863D8" w:rsidR="00361CEE" w:rsidRPr="007513A5" w:rsidDel="00BB099D" w:rsidRDefault="00361CEE" w:rsidP="00315E79">
            <w:pPr>
              <w:pStyle w:val="TAC"/>
              <w:rPr>
                <w:del w:id="5076" w:author="MCC" w:date="2021-06-22T22:54:00Z"/>
                <w:lang w:val="en-US"/>
              </w:rPr>
            </w:pPr>
            <w:del w:id="5077" w:author="MCC" w:date="2021-06-22T22:54:00Z">
              <w:r w:rsidRPr="007513A5" w:rsidDel="00BB099D">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5078" w:author="MCC" w:date="2021-06-22T22:54:00Z">
              <w:tcPr>
                <w:tcW w:w="832" w:type="dxa"/>
                <w:tcBorders>
                  <w:top w:val="nil"/>
                  <w:left w:val="nil"/>
                  <w:bottom w:val="single" w:sz="4" w:space="0" w:color="auto"/>
                  <w:right w:val="single" w:sz="4" w:space="0" w:color="auto"/>
                </w:tcBorders>
                <w:shd w:val="clear" w:color="auto" w:fill="auto"/>
                <w:noWrap/>
                <w:vAlign w:val="bottom"/>
                <w:hideMark/>
              </w:tcPr>
            </w:tcPrChange>
          </w:tcPr>
          <w:p w14:paraId="7E6047CE" w14:textId="4A0C4957" w:rsidR="00361CEE" w:rsidRPr="007513A5" w:rsidDel="00BB099D" w:rsidRDefault="00361CEE" w:rsidP="00315E79">
            <w:pPr>
              <w:pStyle w:val="TAC"/>
              <w:rPr>
                <w:del w:id="5079" w:author="MCC" w:date="2021-06-22T22:54:00Z"/>
                <w:lang w:val="en-US"/>
              </w:rPr>
            </w:pPr>
            <w:del w:id="5080" w:author="MCC" w:date="2021-06-22T22:54:00Z">
              <w:r w:rsidRPr="007513A5" w:rsidDel="00BB099D">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5081"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4EAFA0D2" w14:textId="75660A3E" w:rsidR="00361CEE" w:rsidRPr="007513A5" w:rsidDel="00BB099D" w:rsidRDefault="00361CEE" w:rsidP="00315E79">
            <w:pPr>
              <w:pStyle w:val="TAC"/>
              <w:rPr>
                <w:del w:id="5082" w:author="MCC" w:date="2021-06-22T22:54:00Z"/>
                <w:lang w:val="en-US"/>
              </w:rPr>
            </w:pPr>
            <w:del w:id="5083" w:author="MCC" w:date="2021-06-22T22:54:00Z">
              <w:r w:rsidRPr="007513A5" w:rsidDel="00BB099D">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5084"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42B98336" w14:textId="37228B52" w:rsidR="00361CEE" w:rsidRPr="007513A5" w:rsidDel="00BB099D" w:rsidRDefault="00361CEE" w:rsidP="00315E79">
            <w:pPr>
              <w:pStyle w:val="TAC"/>
              <w:rPr>
                <w:del w:id="5085" w:author="MCC" w:date="2021-06-22T22:54:00Z"/>
                <w:lang w:val="en-US"/>
              </w:rPr>
            </w:pPr>
            <w:del w:id="5086" w:author="MCC" w:date="2021-06-22T22:54:00Z">
              <w:r w:rsidRPr="007513A5" w:rsidDel="00BB099D">
                <w:rPr>
                  <w:lang w:val="en-US"/>
                </w:rPr>
                <w:delText>16896</w:delText>
              </w:r>
            </w:del>
          </w:p>
        </w:tc>
        <w:tc>
          <w:tcPr>
            <w:tcW w:w="1123" w:type="dxa"/>
            <w:tcBorders>
              <w:top w:val="nil"/>
              <w:left w:val="nil"/>
              <w:bottom w:val="single" w:sz="4" w:space="0" w:color="auto"/>
              <w:right w:val="single" w:sz="4" w:space="0" w:color="auto"/>
            </w:tcBorders>
            <w:shd w:val="clear" w:color="auto" w:fill="auto"/>
            <w:noWrap/>
            <w:vAlign w:val="bottom"/>
            <w:hideMark/>
            <w:tcPrChange w:id="5087" w:author="MCC" w:date="2021-06-22T22:54:00Z">
              <w:tcPr>
                <w:tcW w:w="1120" w:type="dxa"/>
                <w:tcBorders>
                  <w:top w:val="nil"/>
                  <w:left w:val="nil"/>
                  <w:bottom w:val="single" w:sz="4" w:space="0" w:color="auto"/>
                  <w:right w:val="single" w:sz="4" w:space="0" w:color="auto"/>
                </w:tcBorders>
                <w:shd w:val="clear" w:color="auto" w:fill="auto"/>
                <w:noWrap/>
                <w:vAlign w:val="bottom"/>
                <w:hideMark/>
              </w:tcPr>
            </w:tcPrChange>
          </w:tcPr>
          <w:p w14:paraId="61EB902C" w14:textId="2EBDE615" w:rsidR="00361CEE" w:rsidRPr="007513A5" w:rsidDel="00BB099D" w:rsidRDefault="00361CEE" w:rsidP="00315E79">
            <w:pPr>
              <w:pStyle w:val="TAC"/>
              <w:rPr>
                <w:del w:id="5088" w:author="MCC" w:date="2021-06-22T22:54:00Z"/>
                <w:lang w:val="en-US"/>
              </w:rPr>
            </w:pPr>
            <w:del w:id="5089" w:author="MCC" w:date="2021-06-22T22:54:00Z">
              <w:r w:rsidRPr="007513A5" w:rsidDel="00BB099D">
                <w:rPr>
                  <w:lang w:val="en-US"/>
                </w:rPr>
                <w:delText>16896</w:delText>
              </w:r>
            </w:del>
          </w:p>
        </w:tc>
      </w:tr>
      <w:tr w:rsidR="00257DEF" w:rsidRPr="007513A5" w:rsidDel="00BB099D" w14:paraId="57FB64FB" w14:textId="71DB07B0" w:rsidTr="00BB099D">
        <w:trPr>
          <w:del w:id="5090" w:author="MCC" w:date="2021-06-22T22:5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5091" w:author="MCC" w:date="2021-06-22T22:5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220AC7B" w14:textId="5466657B" w:rsidR="00361CEE" w:rsidRPr="007513A5" w:rsidDel="00BB099D" w:rsidRDefault="00361CEE" w:rsidP="00315E79">
            <w:pPr>
              <w:pStyle w:val="TAC"/>
              <w:rPr>
                <w:del w:id="5092" w:author="MCC" w:date="2021-06-22T22:54:00Z"/>
                <w:lang w:val="en-US"/>
              </w:rPr>
            </w:pPr>
            <w:del w:id="5093" w:author="MCC" w:date="2021-06-22T22:54:00Z">
              <w:r w:rsidRPr="007513A5" w:rsidDel="00BB099D">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5094" w:author="MCC" w:date="2021-06-22T22:54:00Z">
              <w:tcPr>
                <w:tcW w:w="1109" w:type="dxa"/>
                <w:tcBorders>
                  <w:top w:val="nil"/>
                  <w:left w:val="nil"/>
                  <w:bottom w:val="single" w:sz="4" w:space="0" w:color="auto"/>
                  <w:right w:val="single" w:sz="4" w:space="0" w:color="auto"/>
                </w:tcBorders>
                <w:shd w:val="clear" w:color="auto" w:fill="auto"/>
                <w:noWrap/>
                <w:vAlign w:val="bottom"/>
                <w:hideMark/>
              </w:tcPr>
            </w:tcPrChange>
          </w:tcPr>
          <w:p w14:paraId="0A8592C6" w14:textId="5469013A" w:rsidR="00361CEE" w:rsidRPr="007513A5" w:rsidDel="00BB099D" w:rsidRDefault="00361CEE" w:rsidP="00315E79">
            <w:pPr>
              <w:pStyle w:val="TAC"/>
              <w:rPr>
                <w:del w:id="5095" w:author="MCC" w:date="2021-06-22T22:54:00Z"/>
                <w:lang w:val="en-US"/>
              </w:rPr>
            </w:pPr>
            <w:del w:id="5096" w:author="MCC" w:date="2021-06-22T22:54:00Z">
              <w:r w:rsidRPr="007513A5" w:rsidDel="00BB099D">
                <w:rPr>
                  <w:lang w:val="en-US"/>
                </w:rPr>
                <w:delText>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5097" w:author="MCC" w:date="2021-06-22T22:54:00Z">
              <w:tcPr>
                <w:tcW w:w="1110" w:type="dxa"/>
                <w:tcBorders>
                  <w:top w:val="nil"/>
                  <w:left w:val="nil"/>
                  <w:bottom w:val="single" w:sz="4" w:space="0" w:color="auto"/>
                  <w:right w:val="single" w:sz="4" w:space="0" w:color="auto"/>
                </w:tcBorders>
                <w:shd w:val="clear" w:color="auto" w:fill="auto"/>
                <w:noWrap/>
                <w:vAlign w:val="bottom"/>
                <w:hideMark/>
              </w:tcPr>
            </w:tcPrChange>
          </w:tcPr>
          <w:p w14:paraId="415C7039" w14:textId="3157142D" w:rsidR="00361CEE" w:rsidRPr="007513A5" w:rsidDel="00BB099D" w:rsidRDefault="00361CEE" w:rsidP="00315E79">
            <w:pPr>
              <w:pStyle w:val="TAC"/>
              <w:rPr>
                <w:del w:id="5098" w:author="MCC" w:date="2021-06-22T22:54:00Z"/>
                <w:lang w:val="en-US"/>
              </w:rPr>
            </w:pPr>
            <w:del w:id="5099" w:author="MCC" w:date="2021-06-22T22:54:00Z">
              <w:r w:rsidRPr="007513A5" w:rsidDel="00BB099D">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5100" w:author="MCC" w:date="2021-06-22T22:54:00Z">
              <w:tcPr>
                <w:tcW w:w="1021" w:type="dxa"/>
                <w:tcBorders>
                  <w:top w:val="nil"/>
                  <w:left w:val="nil"/>
                  <w:bottom w:val="single" w:sz="4" w:space="0" w:color="auto"/>
                  <w:right w:val="single" w:sz="4" w:space="0" w:color="auto"/>
                </w:tcBorders>
                <w:shd w:val="clear" w:color="auto" w:fill="auto"/>
                <w:noWrap/>
                <w:vAlign w:val="bottom"/>
                <w:hideMark/>
              </w:tcPr>
            </w:tcPrChange>
          </w:tcPr>
          <w:p w14:paraId="124A20B0" w14:textId="4D692929" w:rsidR="00361CEE" w:rsidRPr="007513A5" w:rsidDel="00BB099D" w:rsidRDefault="00361CEE" w:rsidP="00315E79">
            <w:pPr>
              <w:pStyle w:val="TAC"/>
              <w:rPr>
                <w:del w:id="5101" w:author="MCC" w:date="2021-06-22T22:54:00Z"/>
                <w:lang w:val="en-US"/>
              </w:rPr>
            </w:pPr>
            <w:del w:id="5102" w:author="MCC" w:date="2021-06-22T22:54:00Z">
              <w:r w:rsidRPr="007513A5" w:rsidDel="00BB099D">
                <w:rPr>
                  <w:lang w:val="en-US"/>
                </w:rPr>
                <w:delText>128</w:delText>
              </w:r>
            </w:del>
          </w:p>
        </w:tc>
        <w:tc>
          <w:tcPr>
            <w:tcW w:w="963" w:type="dxa"/>
            <w:tcBorders>
              <w:top w:val="nil"/>
              <w:left w:val="nil"/>
              <w:bottom w:val="single" w:sz="4" w:space="0" w:color="auto"/>
              <w:right w:val="single" w:sz="4" w:space="0" w:color="auto"/>
            </w:tcBorders>
            <w:shd w:val="clear" w:color="auto" w:fill="auto"/>
            <w:noWrap/>
            <w:vAlign w:val="bottom"/>
            <w:hideMark/>
            <w:tcPrChange w:id="5103" w:author="MCC" w:date="2021-06-22T22:54:00Z">
              <w:tcPr>
                <w:tcW w:w="961" w:type="dxa"/>
                <w:tcBorders>
                  <w:top w:val="nil"/>
                  <w:left w:val="nil"/>
                  <w:bottom w:val="single" w:sz="4" w:space="0" w:color="auto"/>
                  <w:right w:val="single" w:sz="4" w:space="0" w:color="auto"/>
                </w:tcBorders>
                <w:shd w:val="clear" w:color="auto" w:fill="auto"/>
                <w:noWrap/>
                <w:vAlign w:val="bottom"/>
                <w:hideMark/>
              </w:tcPr>
            </w:tcPrChange>
          </w:tcPr>
          <w:p w14:paraId="40D4BB95" w14:textId="44DE71DD" w:rsidR="00361CEE" w:rsidRPr="007513A5" w:rsidDel="00BB099D" w:rsidRDefault="00361CEE" w:rsidP="00315E79">
            <w:pPr>
              <w:pStyle w:val="TAC"/>
              <w:rPr>
                <w:del w:id="5104" w:author="MCC" w:date="2021-06-22T22:54:00Z"/>
                <w:lang w:val="en-US"/>
              </w:rPr>
            </w:pPr>
            <w:del w:id="5105" w:author="MCC" w:date="2021-06-22T22:54:00Z">
              <w:r w:rsidRPr="007513A5" w:rsidDel="00BB099D">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5106" w:author="MCC" w:date="2021-06-22T22:54:00Z">
              <w:tcPr>
                <w:tcW w:w="1168" w:type="dxa"/>
                <w:tcBorders>
                  <w:top w:val="nil"/>
                  <w:left w:val="nil"/>
                  <w:bottom w:val="single" w:sz="4" w:space="0" w:color="auto"/>
                  <w:right w:val="single" w:sz="4" w:space="0" w:color="auto"/>
                </w:tcBorders>
                <w:shd w:val="clear" w:color="auto" w:fill="auto"/>
                <w:noWrap/>
                <w:vAlign w:val="bottom"/>
                <w:hideMark/>
              </w:tcPr>
            </w:tcPrChange>
          </w:tcPr>
          <w:p w14:paraId="3C2D0D15" w14:textId="6B041323" w:rsidR="00361CEE" w:rsidRPr="007513A5" w:rsidDel="00BB099D" w:rsidRDefault="00361CEE" w:rsidP="00315E79">
            <w:pPr>
              <w:pStyle w:val="TAC"/>
              <w:rPr>
                <w:del w:id="5107" w:author="MCC" w:date="2021-06-22T22:54:00Z"/>
                <w:lang w:val="en-US"/>
              </w:rPr>
            </w:pPr>
            <w:del w:id="5108" w:author="MCC" w:date="2021-06-22T22:54:00Z">
              <w:r w:rsidRPr="007513A5" w:rsidDel="00BB099D">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5109" w:author="MCC" w:date="2021-06-22T22:54:00Z">
              <w:tcPr>
                <w:tcW w:w="818" w:type="dxa"/>
                <w:tcBorders>
                  <w:top w:val="nil"/>
                  <w:left w:val="nil"/>
                  <w:bottom w:val="single" w:sz="4" w:space="0" w:color="auto"/>
                  <w:right w:val="single" w:sz="4" w:space="0" w:color="auto"/>
                </w:tcBorders>
                <w:shd w:val="clear" w:color="auto" w:fill="auto"/>
                <w:noWrap/>
                <w:vAlign w:val="bottom"/>
                <w:hideMark/>
              </w:tcPr>
            </w:tcPrChange>
          </w:tcPr>
          <w:p w14:paraId="275BC32F" w14:textId="57F71FE1" w:rsidR="00361CEE" w:rsidRPr="007513A5" w:rsidDel="00BB099D" w:rsidRDefault="00361CEE" w:rsidP="00315E79">
            <w:pPr>
              <w:pStyle w:val="TAC"/>
              <w:rPr>
                <w:del w:id="5110" w:author="MCC" w:date="2021-06-22T22:54:00Z"/>
                <w:lang w:val="en-US"/>
              </w:rPr>
            </w:pPr>
            <w:del w:id="5111" w:author="MCC" w:date="2021-06-22T22:54:00Z">
              <w:r w:rsidRPr="007513A5" w:rsidDel="00BB099D">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5112" w:author="MCC" w:date="2021-06-22T22:54:00Z">
              <w:tcPr>
                <w:tcW w:w="853" w:type="dxa"/>
                <w:tcBorders>
                  <w:top w:val="nil"/>
                  <w:left w:val="nil"/>
                  <w:bottom w:val="single" w:sz="4" w:space="0" w:color="auto"/>
                  <w:right w:val="single" w:sz="4" w:space="0" w:color="auto"/>
                </w:tcBorders>
                <w:shd w:val="clear" w:color="auto" w:fill="auto"/>
                <w:noWrap/>
                <w:vAlign w:val="bottom"/>
                <w:hideMark/>
              </w:tcPr>
            </w:tcPrChange>
          </w:tcPr>
          <w:p w14:paraId="065BB2C7" w14:textId="0B947FE0" w:rsidR="00361CEE" w:rsidRPr="007513A5" w:rsidDel="00BB099D" w:rsidRDefault="00361CEE" w:rsidP="00315E79">
            <w:pPr>
              <w:pStyle w:val="TAC"/>
              <w:rPr>
                <w:del w:id="5113" w:author="MCC" w:date="2021-06-22T22:54:00Z"/>
                <w:lang w:val="en-US"/>
              </w:rPr>
            </w:pPr>
            <w:del w:id="5114" w:author="MCC" w:date="2021-06-22T22:54:00Z">
              <w:r w:rsidRPr="007513A5" w:rsidDel="00BB099D">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5115" w:author="MCC" w:date="2021-06-22T22:54:00Z">
              <w:tcPr>
                <w:tcW w:w="1084" w:type="dxa"/>
                <w:tcBorders>
                  <w:top w:val="nil"/>
                  <w:left w:val="nil"/>
                  <w:bottom w:val="single" w:sz="4" w:space="0" w:color="auto"/>
                  <w:right w:val="single" w:sz="4" w:space="0" w:color="auto"/>
                </w:tcBorders>
                <w:shd w:val="clear" w:color="auto" w:fill="auto"/>
                <w:noWrap/>
                <w:vAlign w:val="bottom"/>
                <w:hideMark/>
              </w:tcPr>
            </w:tcPrChange>
          </w:tcPr>
          <w:p w14:paraId="06E62176" w14:textId="56012A40" w:rsidR="00361CEE" w:rsidRPr="007513A5" w:rsidDel="00BB099D" w:rsidRDefault="00361CEE" w:rsidP="00315E79">
            <w:pPr>
              <w:pStyle w:val="TAC"/>
              <w:rPr>
                <w:del w:id="5116" w:author="MCC" w:date="2021-06-22T22:54:00Z"/>
                <w:lang w:val="en-US"/>
              </w:rPr>
            </w:pPr>
            <w:del w:id="5117" w:author="MCC" w:date="2021-06-22T22:54:00Z">
              <w:r w:rsidRPr="007513A5" w:rsidDel="00BB099D">
                <w:rPr>
                  <w:lang w:val="en-US"/>
                </w:rPr>
                <w:delText>3976</w:delText>
              </w:r>
            </w:del>
          </w:p>
        </w:tc>
        <w:tc>
          <w:tcPr>
            <w:tcW w:w="1053" w:type="dxa"/>
            <w:tcBorders>
              <w:top w:val="nil"/>
              <w:left w:val="nil"/>
              <w:bottom w:val="single" w:sz="4" w:space="0" w:color="auto"/>
              <w:right w:val="single" w:sz="4" w:space="0" w:color="auto"/>
            </w:tcBorders>
            <w:shd w:val="clear" w:color="auto" w:fill="auto"/>
            <w:noWrap/>
            <w:vAlign w:val="bottom"/>
            <w:hideMark/>
            <w:tcPrChange w:id="5118" w:author="MCC" w:date="2021-06-22T22:54:00Z">
              <w:tcPr>
                <w:tcW w:w="1050" w:type="dxa"/>
                <w:tcBorders>
                  <w:top w:val="nil"/>
                  <w:left w:val="nil"/>
                  <w:bottom w:val="single" w:sz="4" w:space="0" w:color="auto"/>
                  <w:right w:val="single" w:sz="4" w:space="0" w:color="auto"/>
                </w:tcBorders>
                <w:shd w:val="clear" w:color="auto" w:fill="auto"/>
                <w:noWrap/>
                <w:vAlign w:val="bottom"/>
                <w:hideMark/>
              </w:tcPr>
            </w:tcPrChange>
          </w:tcPr>
          <w:p w14:paraId="459E62F1" w14:textId="0225514C" w:rsidR="00361CEE" w:rsidRPr="007513A5" w:rsidDel="00BB099D" w:rsidRDefault="00361CEE" w:rsidP="00315E79">
            <w:pPr>
              <w:pStyle w:val="TAC"/>
              <w:rPr>
                <w:del w:id="5119" w:author="MCC" w:date="2021-06-22T22:54:00Z"/>
                <w:lang w:val="en-US"/>
              </w:rPr>
            </w:pPr>
            <w:del w:id="5120" w:author="MCC" w:date="2021-06-22T22:54:00Z">
              <w:r w:rsidRPr="007513A5" w:rsidDel="00BB099D">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5121" w:author="MCC" w:date="2021-06-22T22:54:00Z">
              <w:tcPr>
                <w:tcW w:w="832" w:type="dxa"/>
                <w:tcBorders>
                  <w:top w:val="nil"/>
                  <w:left w:val="nil"/>
                  <w:bottom w:val="single" w:sz="4" w:space="0" w:color="auto"/>
                  <w:right w:val="single" w:sz="4" w:space="0" w:color="auto"/>
                </w:tcBorders>
                <w:shd w:val="clear" w:color="auto" w:fill="auto"/>
                <w:noWrap/>
                <w:vAlign w:val="bottom"/>
                <w:hideMark/>
              </w:tcPr>
            </w:tcPrChange>
          </w:tcPr>
          <w:p w14:paraId="68467E6E" w14:textId="2F180B67" w:rsidR="00361CEE" w:rsidRPr="007513A5" w:rsidDel="00BB099D" w:rsidRDefault="00361CEE" w:rsidP="00315E79">
            <w:pPr>
              <w:pStyle w:val="TAC"/>
              <w:rPr>
                <w:del w:id="5122" w:author="MCC" w:date="2021-06-22T22:54:00Z"/>
                <w:lang w:val="en-US"/>
              </w:rPr>
            </w:pPr>
            <w:del w:id="5123" w:author="MCC" w:date="2021-06-22T22:54:00Z">
              <w:r w:rsidRPr="007513A5" w:rsidDel="00BB099D">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5124"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736D3BB7" w14:textId="15FF1FFB" w:rsidR="00361CEE" w:rsidRPr="007513A5" w:rsidDel="00BB099D" w:rsidRDefault="00361CEE" w:rsidP="00315E79">
            <w:pPr>
              <w:pStyle w:val="TAC"/>
              <w:rPr>
                <w:del w:id="5125" w:author="MCC" w:date="2021-06-22T22:54:00Z"/>
                <w:lang w:val="en-US"/>
              </w:rPr>
            </w:pPr>
            <w:del w:id="5126" w:author="MCC" w:date="2021-06-22T22:54:00Z">
              <w:r w:rsidRPr="007513A5" w:rsidDel="00BB099D">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5127"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4098E20D" w14:textId="340C913E" w:rsidR="00361CEE" w:rsidRPr="007513A5" w:rsidDel="00BB099D" w:rsidRDefault="00361CEE" w:rsidP="00315E79">
            <w:pPr>
              <w:pStyle w:val="TAC"/>
              <w:rPr>
                <w:del w:id="5128" w:author="MCC" w:date="2021-06-22T22:54:00Z"/>
                <w:lang w:val="en-US"/>
              </w:rPr>
            </w:pPr>
            <w:del w:id="5129" w:author="MCC" w:date="2021-06-22T22:54:00Z">
              <w:r w:rsidRPr="007513A5" w:rsidDel="00BB099D">
                <w:rPr>
                  <w:lang w:val="en-US"/>
                </w:rPr>
                <w:delText>16896</w:delText>
              </w:r>
            </w:del>
          </w:p>
        </w:tc>
        <w:tc>
          <w:tcPr>
            <w:tcW w:w="1123" w:type="dxa"/>
            <w:tcBorders>
              <w:top w:val="nil"/>
              <w:left w:val="nil"/>
              <w:bottom w:val="single" w:sz="4" w:space="0" w:color="auto"/>
              <w:right w:val="single" w:sz="4" w:space="0" w:color="auto"/>
            </w:tcBorders>
            <w:shd w:val="clear" w:color="auto" w:fill="auto"/>
            <w:noWrap/>
            <w:vAlign w:val="bottom"/>
            <w:hideMark/>
            <w:tcPrChange w:id="5130" w:author="MCC" w:date="2021-06-22T22:54:00Z">
              <w:tcPr>
                <w:tcW w:w="1120" w:type="dxa"/>
                <w:tcBorders>
                  <w:top w:val="nil"/>
                  <w:left w:val="nil"/>
                  <w:bottom w:val="single" w:sz="4" w:space="0" w:color="auto"/>
                  <w:right w:val="single" w:sz="4" w:space="0" w:color="auto"/>
                </w:tcBorders>
                <w:shd w:val="clear" w:color="auto" w:fill="auto"/>
                <w:noWrap/>
                <w:vAlign w:val="bottom"/>
                <w:hideMark/>
              </w:tcPr>
            </w:tcPrChange>
          </w:tcPr>
          <w:p w14:paraId="4424EF41" w14:textId="0B525D89" w:rsidR="00361CEE" w:rsidRPr="007513A5" w:rsidDel="00BB099D" w:rsidRDefault="00361CEE" w:rsidP="00315E79">
            <w:pPr>
              <w:pStyle w:val="TAC"/>
              <w:rPr>
                <w:del w:id="5131" w:author="MCC" w:date="2021-06-22T22:54:00Z"/>
                <w:lang w:val="en-US"/>
              </w:rPr>
            </w:pPr>
            <w:del w:id="5132" w:author="MCC" w:date="2021-06-22T22:54:00Z">
              <w:r w:rsidRPr="007513A5" w:rsidDel="00BB099D">
                <w:rPr>
                  <w:lang w:val="en-US"/>
                </w:rPr>
                <w:delText>16896</w:delText>
              </w:r>
            </w:del>
          </w:p>
        </w:tc>
      </w:tr>
      <w:tr w:rsidR="00257DEF" w:rsidRPr="007513A5" w:rsidDel="00BB099D" w14:paraId="09911CB8" w14:textId="3E99568F" w:rsidTr="00BB099D">
        <w:trPr>
          <w:del w:id="5133" w:author="MCC" w:date="2021-06-22T22:5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5134" w:author="MCC" w:date="2021-06-22T22:5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25DDF40" w14:textId="23956C50" w:rsidR="00361CEE" w:rsidRPr="007513A5" w:rsidDel="00BB099D" w:rsidRDefault="00361CEE" w:rsidP="00315E79">
            <w:pPr>
              <w:pStyle w:val="TAC"/>
              <w:rPr>
                <w:del w:id="5135" w:author="MCC" w:date="2021-06-22T22:54:00Z"/>
                <w:lang w:val="en-US"/>
              </w:rPr>
            </w:pPr>
            <w:del w:id="5136" w:author="MCC" w:date="2021-06-22T22:54:00Z">
              <w:r w:rsidRPr="007513A5" w:rsidDel="00BB099D">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5137" w:author="MCC" w:date="2021-06-22T22:54:00Z">
              <w:tcPr>
                <w:tcW w:w="1109" w:type="dxa"/>
                <w:tcBorders>
                  <w:top w:val="nil"/>
                  <w:left w:val="nil"/>
                  <w:bottom w:val="single" w:sz="4" w:space="0" w:color="auto"/>
                  <w:right w:val="single" w:sz="4" w:space="0" w:color="auto"/>
                </w:tcBorders>
                <w:shd w:val="clear" w:color="auto" w:fill="auto"/>
                <w:noWrap/>
                <w:vAlign w:val="bottom"/>
                <w:hideMark/>
              </w:tcPr>
            </w:tcPrChange>
          </w:tcPr>
          <w:p w14:paraId="464A93EF" w14:textId="7321B1F9" w:rsidR="00361CEE" w:rsidRPr="007513A5" w:rsidDel="00BB099D" w:rsidRDefault="00361CEE" w:rsidP="00315E79">
            <w:pPr>
              <w:pStyle w:val="TAC"/>
              <w:rPr>
                <w:del w:id="5138" w:author="MCC" w:date="2021-06-22T22:54:00Z"/>
                <w:lang w:val="en-US"/>
              </w:rPr>
            </w:pPr>
            <w:del w:id="5139" w:author="MCC" w:date="2021-06-22T22:54:00Z">
              <w:r w:rsidRPr="007513A5" w:rsidDel="00BB099D">
                <w:rPr>
                  <w:lang w:val="en-US"/>
                </w:rPr>
                <w:delText>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5140" w:author="MCC" w:date="2021-06-22T22:54:00Z">
              <w:tcPr>
                <w:tcW w:w="1110" w:type="dxa"/>
                <w:tcBorders>
                  <w:top w:val="nil"/>
                  <w:left w:val="nil"/>
                  <w:bottom w:val="single" w:sz="4" w:space="0" w:color="auto"/>
                  <w:right w:val="single" w:sz="4" w:space="0" w:color="auto"/>
                </w:tcBorders>
                <w:shd w:val="clear" w:color="auto" w:fill="auto"/>
                <w:noWrap/>
                <w:vAlign w:val="bottom"/>
                <w:hideMark/>
              </w:tcPr>
            </w:tcPrChange>
          </w:tcPr>
          <w:p w14:paraId="361A1111" w14:textId="476B79C8" w:rsidR="00361CEE" w:rsidRPr="007513A5" w:rsidDel="00BB099D" w:rsidRDefault="00361CEE" w:rsidP="00315E79">
            <w:pPr>
              <w:pStyle w:val="TAC"/>
              <w:rPr>
                <w:del w:id="5141" w:author="MCC" w:date="2021-06-22T22:54:00Z"/>
                <w:lang w:val="en-US"/>
              </w:rPr>
            </w:pPr>
            <w:del w:id="5142" w:author="MCC" w:date="2021-06-22T22:54:00Z">
              <w:r w:rsidRPr="007513A5" w:rsidDel="00BB099D">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5143" w:author="MCC" w:date="2021-06-22T22:54:00Z">
              <w:tcPr>
                <w:tcW w:w="1021" w:type="dxa"/>
                <w:tcBorders>
                  <w:top w:val="nil"/>
                  <w:left w:val="nil"/>
                  <w:bottom w:val="single" w:sz="4" w:space="0" w:color="auto"/>
                  <w:right w:val="single" w:sz="4" w:space="0" w:color="auto"/>
                </w:tcBorders>
                <w:shd w:val="clear" w:color="auto" w:fill="auto"/>
                <w:noWrap/>
                <w:vAlign w:val="bottom"/>
                <w:hideMark/>
              </w:tcPr>
            </w:tcPrChange>
          </w:tcPr>
          <w:p w14:paraId="210D7977" w14:textId="06A56F6B" w:rsidR="00361CEE" w:rsidRPr="007513A5" w:rsidDel="00BB099D" w:rsidRDefault="00361CEE" w:rsidP="00315E79">
            <w:pPr>
              <w:pStyle w:val="TAC"/>
              <w:rPr>
                <w:del w:id="5144" w:author="MCC" w:date="2021-06-22T22:54:00Z"/>
                <w:lang w:val="en-US"/>
              </w:rPr>
            </w:pPr>
            <w:del w:id="5145" w:author="MCC" w:date="2021-06-22T22:54:00Z">
              <w:r w:rsidRPr="007513A5" w:rsidDel="00BB099D">
                <w:rPr>
                  <w:lang w:val="en-US"/>
                </w:rPr>
                <w:delText>256</w:delText>
              </w:r>
            </w:del>
          </w:p>
        </w:tc>
        <w:tc>
          <w:tcPr>
            <w:tcW w:w="963" w:type="dxa"/>
            <w:tcBorders>
              <w:top w:val="nil"/>
              <w:left w:val="nil"/>
              <w:bottom w:val="single" w:sz="4" w:space="0" w:color="auto"/>
              <w:right w:val="single" w:sz="4" w:space="0" w:color="auto"/>
            </w:tcBorders>
            <w:shd w:val="clear" w:color="auto" w:fill="auto"/>
            <w:noWrap/>
            <w:vAlign w:val="bottom"/>
            <w:hideMark/>
            <w:tcPrChange w:id="5146" w:author="MCC" w:date="2021-06-22T22:54:00Z">
              <w:tcPr>
                <w:tcW w:w="961" w:type="dxa"/>
                <w:tcBorders>
                  <w:top w:val="nil"/>
                  <w:left w:val="nil"/>
                  <w:bottom w:val="single" w:sz="4" w:space="0" w:color="auto"/>
                  <w:right w:val="single" w:sz="4" w:space="0" w:color="auto"/>
                </w:tcBorders>
                <w:shd w:val="clear" w:color="auto" w:fill="auto"/>
                <w:noWrap/>
                <w:vAlign w:val="bottom"/>
                <w:hideMark/>
              </w:tcPr>
            </w:tcPrChange>
          </w:tcPr>
          <w:p w14:paraId="1CF99E3A" w14:textId="631EB3F3" w:rsidR="00361CEE" w:rsidRPr="007513A5" w:rsidDel="00BB099D" w:rsidRDefault="00361CEE" w:rsidP="00315E79">
            <w:pPr>
              <w:pStyle w:val="TAC"/>
              <w:rPr>
                <w:del w:id="5147" w:author="MCC" w:date="2021-06-22T22:54:00Z"/>
                <w:lang w:val="en-US"/>
              </w:rPr>
            </w:pPr>
            <w:del w:id="5148" w:author="MCC" w:date="2021-06-22T22:54:00Z">
              <w:r w:rsidRPr="007513A5" w:rsidDel="00BB099D">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5149" w:author="MCC" w:date="2021-06-22T22:54:00Z">
              <w:tcPr>
                <w:tcW w:w="1168" w:type="dxa"/>
                <w:tcBorders>
                  <w:top w:val="nil"/>
                  <w:left w:val="nil"/>
                  <w:bottom w:val="single" w:sz="4" w:space="0" w:color="auto"/>
                  <w:right w:val="single" w:sz="4" w:space="0" w:color="auto"/>
                </w:tcBorders>
                <w:shd w:val="clear" w:color="auto" w:fill="auto"/>
                <w:noWrap/>
                <w:vAlign w:val="bottom"/>
                <w:hideMark/>
              </w:tcPr>
            </w:tcPrChange>
          </w:tcPr>
          <w:p w14:paraId="2F37E24D" w14:textId="207897AF" w:rsidR="00361CEE" w:rsidRPr="007513A5" w:rsidDel="00BB099D" w:rsidRDefault="00361CEE" w:rsidP="00315E79">
            <w:pPr>
              <w:pStyle w:val="TAC"/>
              <w:rPr>
                <w:del w:id="5150" w:author="MCC" w:date="2021-06-22T22:54:00Z"/>
                <w:lang w:val="en-US"/>
              </w:rPr>
            </w:pPr>
            <w:del w:id="5151" w:author="MCC" w:date="2021-06-22T22:54:00Z">
              <w:r w:rsidRPr="007513A5" w:rsidDel="00BB099D">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5152" w:author="MCC" w:date="2021-06-22T22:54:00Z">
              <w:tcPr>
                <w:tcW w:w="818" w:type="dxa"/>
                <w:tcBorders>
                  <w:top w:val="nil"/>
                  <w:left w:val="nil"/>
                  <w:bottom w:val="single" w:sz="4" w:space="0" w:color="auto"/>
                  <w:right w:val="single" w:sz="4" w:space="0" w:color="auto"/>
                </w:tcBorders>
                <w:shd w:val="clear" w:color="auto" w:fill="auto"/>
                <w:noWrap/>
                <w:vAlign w:val="bottom"/>
                <w:hideMark/>
              </w:tcPr>
            </w:tcPrChange>
          </w:tcPr>
          <w:p w14:paraId="0DF1658A" w14:textId="6F53A357" w:rsidR="00361CEE" w:rsidRPr="007513A5" w:rsidDel="00BB099D" w:rsidRDefault="00361CEE" w:rsidP="00315E79">
            <w:pPr>
              <w:pStyle w:val="TAC"/>
              <w:rPr>
                <w:del w:id="5153" w:author="MCC" w:date="2021-06-22T22:54:00Z"/>
                <w:lang w:val="en-US"/>
              </w:rPr>
            </w:pPr>
            <w:del w:id="5154" w:author="MCC" w:date="2021-06-22T22:54:00Z">
              <w:r w:rsidRPr="007513A5" w:rsidDel="00BB099D">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5155" w:author="MCC" w:date="2021-06-22T22:54:00Z">
              <w:tcPr>
                <w:tcW w:w="853" w:type="dxa"/>
                <w:tcBorders>
                  <w:top w:val="nil"/>
                  <w:left w:val="nil"/>
                  <w:bottom w:val="single" w:sz="4" w:space="0" w:color="auto"/>
                  <w:right w:val="single" w:sz="4" w:space="0" w:color="auto"/>
                </w:tcBorders>
                <w:shd w:val="clear" w:color="auto" w:fill="auto"/>
                <w:noWrap/>
                <w:vAlign w:val="bottom"/>
                <w:hideMark/>
              </w:tcPr>
            </w:tcPrChange>
          </w:tcPr>
          <w:p w14:paraId="00D11024" w14:textId="12EB3A20" w:rsidR="00361CEE" w:rsidRPr="007513A5" w:rsidDel="00BB099D" w:rsidRDefault="00361CEE" w:rsidP="00315E79">
            <w:pPr>
              <w:pStyle w:val="TAC"/>
              <w:rPr>
                <w:del w:id="5156" w:author="MCC" w:date="2021-06-22T22:54:00Z"/>
                <w:lang w:val="en-US"/>
              </w:rPr>
            </w:pPr>
            <w:del w:id="5157" w:author="MCC" w:date="2021-06-22T22:54:00Z">
              <w:r w:rsidRPr="007513A5" w:rsidDel="00BB099D">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5158" w:author="MCC" w:date="2021-06-22T22:54:00Z">
              <w:tcPr>
                <w:tcW w:w="1084" w:type="dxa"/>
                <w:tcBorders>
                  <w:top w:val="nil"/>
                  <w:left w:val="nil"/>
                  <w:bottom w:val="single" w:sz="4" w:space="0" w:color="auto"/>
                  <w:right w:val="single" w:sz="4" w:space="0" w:color="auto"/>
                </w:tcBorders>
                <w:shd w:val="clear" w:color="auto" w:fill="auto"/>
                <w:noWrap/>
                <w:vAlign w:val="bottom"/>
                <w:hideMark/>
              </w:tcPr>
            </w:tcPrChange>
          </w:tcPr>
          <w:p w14:paraId="6F64E09C" w14:textId="56074A40" w:rsidR="00361CEE" w:rsidRPr="007513A5" w:rsidDel="00BB099D" w:rsidRDefault="00361CEE" w:rsidP="00315E79">
            <w:pPr>
              <w:pStyle w:val="TAC"/>
              <w:rPr>
                <w:del w:id="5159" w:author="MCC" w:date="2021-06-22T22:54:00Z"/>
                <w:lang w:val="en-US"/>
              </w:rPr>
            </w:pPr>
            <w:del w:id="5160" w:author="MCC" w:date="2021-06-22T22:54:00Z">
              <w:r w:rsidRPr="007513A5" w:rsidDel="00BB099D">
                <w:rPr>
                  <w:lang w:val="en-US"/>
                </w:rPr>
                <w:delText>7944</w:delText>
              </w:r>
            </w:del>
          </w:p>
        </w:tc>
        <w:tc>
          <w:tcPr>
            <w:tcW w:w="1053" w:type="dxa"/>
            <w:tcBorders>
              <w:top w:val="nil"/>
              <w:left w:val="nil"/>
              <w:bottom w:val="single" w:sz="4" w:space="0" w:color="auto"/>
              <w:right w:val="single" w:sz="4" w:space="0" w:color="auto"/>
            </w:tcBorders>
            <w:shd w:val="clear" w:color="auto" w:fill="auto"/>
            <w:noWrap/>
            <w:vAlign w:val="bottom"/>
            <w:hideMark/>
            <w:tcPrChange w:id="5161" w:author="MCC" w:date="2021-06-22T22:54:00Z">
              <w:tcPr>
                <w:tcW w:w="1050" w:type="dxa"/>
                <w:tcBorders>
                  <w:top w:val="nil"/>
                  <w:left w:val="nil"/>
                  <w:bottom w:val="single" w:sz="4" w:space="0" w:color="auto"/>
                  <w:right w:val="single" w:sz="4" w:space="0" w:color="auto"/>
                </w:tcBorders>
                <w:shd w:val="clear" w:color="auto" w:fill="auto"/>
                <w:noWrap/>
                <w:vAlign w:val="bottom"/>
                <w:hideMark/>
              </w:tcPr>
            </w:tcPrChange>
          </w:tcPr>
          <w:p w14:paraId="0C09AEF9" w14:textId="6D3E09A9" w:rsidR="00361CEE" w:rsidRPr="007513A5" w:rsidDel="00BB099D" w:rsidRDefault="00361CEE" w:rsidP="00315E79">
            <w:pPr>
              <w:pStyle w:val="TAC"/>
              <w:rPr>
                <w:del w:id="5162" w:author="MCC" w:date="2021-06-22T22:54:00Z"/>
                <w:lang w:val="en-US"/>
              </w:rPr>
            </w:pPr>
            <w:del w:id="5163" w:author="MCC" w:date="2021-06-22T22:54:00Z">
              <w:r w:rsidRPr="007513A5" w:rsidDel="00BB099D">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5164" w:author="MCC" w:date="2021-06-22T22:54:00Z">
              <w:tcPr>
                <w:tcW w:w="832" w:type="dxa"/>
                <w:tcBorders>
                  <w:top w:val="nil"/>
                  <w:left w:val="nil"/>
                  <w:bottom w:val="single" w:sz="4" w:space="0" w:color="auto"/>
                  <w:right w:val="single" w:sz="4" w:space="0" w:color="auto"/>
                </w:tcBorders>
                <w:shd w:val="clear" w:color="auto" w:fill="auto"/>
                <w:noWrap/>
                <w:vAlign w:val="bottom"/>
                <w:hideMark/>
              </w:tcPr>
            </w:tcPrChange>
          </w:tcPr>
          <w:p w14:paraId="6A8A2D7E" w14:textId="6D8EA770" w:rsidR="00361CEE" w:rsidRPr="007513A5" w:rsidDel="00BB099D" w:rsidRDefault="00361CEE" w:rsidP="00315E79">
            <w:pPr>
              <w:pStyle w:val="TAC"/>
              <w:rPr>
                <w:del w:id="5165" w:author="MCC" w:date="2021-06-22T22:54:00Z"/>
                <w:lang w:val="en-US"/>
              </w:rPr>
            </w:pPr>
            <w:del w:id="5166" w:author="MCC" w:date="2021-06-22T22:54:00Z">
              <w:r w:rsidRPr="007513A5" w:rsidDel="00BB099D">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5167"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52002CF7" w14:textId="4AFDAAFC" w:rsidR="00361CEE" w:rsidRPr="007513A5" w:rsidDel="00BB099D" w:rsidRDefault="00361CEE" w:rsidP="00315E79">
            <w:pPr>
              <w:pStyle w:val="TAC"/>
              <w:rPr>
                <w:del w:id="5168" w:author="MCC" w:date="2021-06-22T22:54:00Z"/>
                <w:lang w:val="en-US"/>
              </w:rPr>
            </w:pPr>
            <w:del w:id="5169" w:author="MCC" w:date="2021-06-22T22:54:00Z">
              <w:r w:rsidRPr="007513A5" w:rsidDel="00BB099D">
                <w:rPr>
                  <w:lang w:val="en-US"/>
                </w:rPr>
                <w:delText>3</w:delText>
              </w:r>
            </w:del>
          </w:p>
        </w:tc>
        <w:tc>
          <w:tcPr>
            <w:tcW w:w="970" w:type="dxa"/>
            <w:tcBorders>
              <w:top w:val="nil"/>
              <w:left w:val="nil"/>
              <w:bottom w:val="single" w:sz="4" w:space="0" w:color="auto"/>
              <w:right w:val="single" w:sz="4" w:space="0" w:color="auto"/>
            </w:tcBorders>
            <w:shd w:val="clear" w:color="auto" w:fill="auto"/>
            <w:noWrap/>
            <w:vAlign w:val="bottom"/>
            <w:hideMark/>
            <w:tcPrChange w:id="5170" w:author="MCC" w:date="2021-06-22T22:54:00Z">
              <w:tcPr>
                <w:tcW w:w="974" w:type="dxa"/>
                <w:tcBorders>
                  <w:top w:val="nil"/>
                  <w:left w:val="nil"/>
                  <w:bottom w:val="single" w:sz="4" w:space="0" w:color="auto"/>
                  <w:right w:val="single" w:sz="4" w:space="0" w:color="auto"/>
                </w:tcBorders>
                <w:shd w:val="clear" w:color="auto" w:fill="auto"/>
                <w:noWrap/>
                <w:vAlign w:val="bottom"/>
                <w:hideMark/>
              </w:tcPr>
            </w:tcPrChange>
          </w:tcPr>
          <w:p w14:paraId="6BC9D2AC" w14:textId="00C9247D" w:rsidR="00361CEE" w:rsidRPr="007513A5" w:rsidDel="00BB099D" w:rsidRDefault="00361CEE" w:rsidP="00315E79">
            <w:pPr>
              <w:pStyle w:val="TAC"/>
              <w:rPr>
                <w:del w:id="5171" w:author="MCC" w:date="2021-06-22T22:54:00Z"/>
                <w:lang w:val="en-US"/>
              </w:rPr>
            </w:pPr>
            <w:del w:id="5172" w:author="MCC" w:date="2021-06-22T22:54:00Z">
              <w:r w:rsidRPr="007513A5" w:rsidDel="00BB099D">
                <w:rPr>
                  <w:lang w:val="en-US"/>
                </w:rPr>
                <w:delText>33792</w:delText>
              </w:r>
            </w:del>
          </w:p>
        </w:tc>
        <w:tc>
          <w:tcPr>
            <w:tcW w:w="1123" w:type="dxa"/>
            <w:tcBorders>
              <w:top w:val="nil"/>
              <w:left w:val="nil"/>
              <w:bottom w:val="single" w:sz="4" w:space="0" w:color="auto"/>
              <w:right w:val="single" w:sz="4" w:space="0" w:color="auto"/>
            </w:tcBorders>
            <w:shd w:val="clear" w:color="auto" w:fill="auto"/>
            <w:noWrap/>
            <w:vAlign w:val="bottom"/>
            <w:hideMark/>
            <w:tcPrChange w:id="5173" w:author="MCC" w:date="2021-06-22T22:54:00Z">
              <w:tcPr>
                <w:tcW w:w="1120" w:type="dxa"/>
                <w:tcBorders>
                  <w:top w:val="nil"/>
                  <w:left w:val="nil"/>
                  <w:bottom w:val="single" w:sz="4" w:space="0" w:color="auto"/>
                  <w:right w:val="single" w:sz="4" w:space="0" w:color="auto"/>
                </w:tcBorders>
                <w:shd w:val="clear" w:color="auto" w:fill="auto"/>
                <w:noWrap/>
                <w:vAlign w:val="bottom"/>
                <w:hideMark/>
              </w:tcPr>
            </w:tcPrChange>
          </w:tcPr>
          <w:p w14:paraId="38A4139C" w14:textId="1B26E7DA" w:rsidR="00361CEE" w:rsidRPr="007513A5" w:rsidDel="00BB099D" w:rsidRDefault="00361CEE" w:rsidP="00315E79">
            <w:pPr>
              <w:pStyle w:val="TAC"/>
              <w:rPr>
                <w:del w:id="5174" w:author="MCC" w:date="2021-06-22T22:54:00Z"/>
                <w:lang w:val="en-US"/>
              </w:rPr>
            </w:pPr>
            <w:del w:id="5175" w:author="MCC" w:date="2021-06-22T22:54:00Z">
              <w:r w:rsidRPr="007513A5" w:rsidDel="00BB099D">
                <w:rPr>
                  <w:lang w:val="en-US"/>
                </w:rPr>
                <w:delText>33792</w:delText>
              </w:r>
            </w:del>
          </w:p>
        </w:tc>
      </w:tr>
      <w:tr w:rsidR="00361CEE" w:rsidRPr="007513A5" w:rsidDel="00BB099D" w14:paraId="65F68808" w14:textId="342EBA02" w:rsidTr="00A103C9">
        <w:trPr>
          <w:del w:id="5176" w:author="MCC" w:date="2021-06-22T22:54: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1D19ED2" w:rsidR="00297D42" w:rsidRPr="007513A5" w:rsidDel="00BB099D" w:rsidRDefault="00297D42" w:rsidP="00297D42">
            <w:pPr>
              <w:pStyle w:val="TAN"/>
              <w:rPr>
                <w:del w:id="5177" w:author="MCC" w:date="2021-06-22T22:54:00Z"/>
                <w:lang w:val="en-US"/>
              </w:rPr>
            </w:pPr>
            <w:del w:id="5178" w:author="MCC" w:date="2021-06-22T22:54:00Z">
              <w:r w:rsidRPr="007513A5" w:rsidDel="00BB099D">
                <w:rPr>
                  <w:lang w:val="en-US"/>
                </w:rPr>
                <w:delText xml:space="preserve">NOTE </w:delText>
              </w:r>
              <w:r w:rsidR="00361CEE" w:rsidRPr="007513A5" w:rsidDel="00BB099D">
                <w:rPr>
                  <w:lang w:val="en-US"/>
                </w:rPr>
                <w:delText>1:</w:delText>
              </w:r>
              <w:r w:rsidR="0005352E" w:rsidRPr="007513A5" w:rsidDel="00BB099D">
                <w:tab/>
              </w:r>
              <w:r w:rsidR="00361CEE" w:rsidRPr="007513A5" w:rsidDel="00BB099D">
                <w:rPr>
                  <w:lang w:val="en-US"/>
                </w:rPr>
                <w:delText>PUSCH mapping Type-A and single-symbol DM-RS configuration Type-1 with 2 additional DM-RS symbols, such that the DM-RS positions are set to symbols 2, 7, 11. DMRS is [TDM</w:delText>
              </w:r>
              <w:r w:rsidR="00257DEF" w:rsidRPr="007513A5" w:rsidDel="00BB099D">
                <w:delText>'</w:delText>
              </w:r>
              <w:r w:rsidR="00361CEE" w:rsidRPr="007513A5" w:rsidDel="00BB099D">
                <w:rPr>
                  <w:lang w:val="en-US"/>
                </w:rPr>
                <w:delText>ed] with PUSCH data.</w:delText>
              </w:r>
              <w:r w:rsidR="00F36D8B" w:rsidDel="00BB099D">
                <w:delText xml:space="preserve"> DM-RS symbols are not counted.</w:delText>
              </w:r>
            </w:del>
          </w:p>
          <w:p w14:paraId="7CA81AB9" w14:textId="4A7A7E11" w:rsidR="00297D42" w:rsidRPr="007513A5" w:rsidDel="00BB099D" w:rsidRDefault="00361CEE" w:rsidP="00297D42">
            <w:pPr>
              <w:pStyle w:val="TAN"/>
              <w:rPr>
                <w:del w:id="5179" w:author="MCC" w:date="2021-06-22T22:54:00Z"/>
                <w:lang w:val="en-US"/>
              </w:rPr>
            </w:pPr>
            <w:del w:id="5180" w:author="MCC" w:date="2021-06-22T22:54:00Z">
              <w:r w:rsidRPr="007513A5" w:rsidDel="00BB099D">
                <w:rPr>
                  <w:lang w:val="en-US"/>
                </w:rPr>
                <w:delText>N</w:delText>
              </w:r>
              <w:r w:rsidR="00297D42" w:rsidRPr="007513A5" w:rsidDel="00BB099D">
                <w:rPr>
                  <w:lang w:val="en-US"/>
                </w:rPr>
                <w:delText>OTE</w:delText>
              </w:r>
              <w:r w:rsidRPr="007513A5" w:rsidDel="00BB099D">
                <w:rPr>
                  <w:lang w:val="en-US"/>
                </w:rPr>
                <w:delText xml:space="preserve"> 2:</w:delText>
              </w:r>
              <w:r w:rsidR="0005352E" w:rsidRPr="007513A5" w:rsidDel="00BB099D">
                <w:tab/>
              </w:r>
              <w:r w:rsidRPr="007513A5" w:rsidDel="00BB099D">
                <w:rPr>
                  <w:lang w:val="en-US"/>
                </w:rPr>
                <w:delText>MCS Index is based on MCS table 6.1.4.1-1 defined in 38.214.</w:delText>
              </w:r>
            </w:del>
          </w:p>
          <w:p w14:paraId="25B4D1C7" w14:textId="7CEFBBB9" w:rsidR="00361CEE" w:rsidRPr="007513A5" w:rsidDel="00BB099D" w:rsidRDefault="00361CEE" w:rsidP="00315E79">
            <w:pPr>
              <w:pStyle w:val="TAN"/>
              <w:rPr>
                <w:del w:id="5181" w:author="MCC" w:date="2021-06-22T22:54:00Z"/>
                <w:lang w:val="en-US"/>
              </w:rPr>
            </w:pPr>
            <w:del w:id="5182" w:author="MCC" w:date="2021-06-22T22:54:00Z">
              <w:r w:rsidRPr="007513A5" w:rsidDel="00BB099D">
                <w:rPr>
                  <w:lang w:val="en-US"/>
                </w:rPr>
                <w:delText>N</w:delText>
              </w:r>
              <w:r w:rsidR="00297D42" w:rsidRPr="007513A5" w:rsidDel="00BB099D">
                <w:rPr>
                  <w:lang w:val="en-US"/>
                </w:rPr>
                <w:delText>OTE</w:delText>
              </w:r>
              <w:r w:rsidRPr="007513A5" w:rsidDel="00BB099D">
                <w:rPr>
                  <w:lang w:val="en-US"/>
                </w:rPr>
                <w:delText xml:space="preserve"> 3:</w:delText>
              </w:r>
              <w:r w:rsidR="0005352E" w:rsidRPr="007513A5" w:rsidDel="00BB099D">
                <w:tab/>
              </w:r>
              <w:r w:rsidRPr="007513A5" w:rsidDel="00BB099D">
                <w:rPr>
                  <w:lang w:val="en-US"/>
                </w:rPr>
                <w:delText>If more than one Code Block is present, an additional CRC sequence of L = 24 Bits is attached to each Code Block (otherwise L = 0 Bit)</w:delText>
              </w:r>
            </w:del>
          </w:p>
          <w:p w14:paraId="58162E2E" w14:textId="29837BBD" w:rsidR="006D26E7" w:rsidRPr="007513A5" w:rsidDel="00BB099D" w:rsidRDefault="006D26E7" w:rsidP="00315E79">
            <w:pPr>
              <w:pStyle w:val="TAN"/>
              <w:rPr>
                <w:del w:id="5183" w:author="MCC" w:date="2021-06-22T22:54:00Z"/>
                <w:lang w:val="en-US"/>
              </w:rPr>
            </w:pPr>
            <w:del w:id="5184" w:author="MCC" w:date="2021-06-22T22:54:00Z">
              <w:r w:rsidRPr="007513A5" w:rsidDel="00BB099D">
                <w:rPr>
                  <w:lang w:val="en-US"/>
                </w:rPr>
                <w:delText>NOTE 4:</w:delText>
              </w:r>
              <w:r w:rsidRPr="007513A5" w:rsidDel="00BB099D">
                <w:rPr>
                  <w:lang w:val="en-US"/>
                </w:rPr>
                <w:tab/>
              </w:r>
              <w:r w:rsidR="00C8031A" w:rsidRPr="007513A5" w:rsidDel="00BB099D">
                <w:rPr>
                  <w:lang w:val="en-US"/>
                </w:rPr>
                <w:delText xml:space="preserve">Indexes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w:delText>
              </w:r>
              <w:r w:rsidR="000D1F94" w:rsidRPr="007513A5" w:rsidDel="00BB099D">
                <w:rPr>
                  <w:lang w:val="en-US"/>
                </w:rPr>
                <w:delText>Table A.2.3-1</w:delText>
              </w:r>
              <w:r w:rsidRPr="007513A5" w:rsidDel="00BB099D">
                <w:rPr>
                  <w:lang w:val="en-US"/>
                </w:rPr>
                <w:delText xml:space="preserve"> with TDD UL-DL configuration specified in A2.3 for the requirements requiring at least one sub frame (1ms) for the measurement period. For other requirements, </w:delText>
              </w:r>
              <w:r w:rsidR="00E063E8" w:rsidRPr="007513A5" w:rsidDel="00BB099D">
                <w:rPr>
                  <w:lang w:val="en-US"/>
                </w:rPr>
                <w:delText>i</w:delText>
              </w:r>
              <w:r w:rsidR="0081116E" w:rsidRPr="007513A5" w:rsidDel="00BB099D">
                <w:rPr>
                  <w:lang w:val="en-US"/>
                </w:rPr>
                <w:delText xml:space="preserve">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the slots satisfying mod(slot index+1, 5) = 0 with TDD UL-DL configuration specified in A.3.3.1.</w:delText>
              </w:r>
            </w:del>
          </w:p>
        </w:tc>
      </w:tr>
    </w:tbl>
    <w:p w14:paraId="3DCD7545" w14:textId="7FA2A8FA" w:rsidR="00361CEE" w:rsidDel="00BB099D" w:rsidRDefault="00361CEE" w:rsidP="00361CEE">
      <w:pPr>
        <w:rPr>
          <w:del w:id="5185" w:author="MCC" w:date="2021-06-22T22:54: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rPr>
                <w:ins w:id="5186" w:author="CR0357" w:date="2021-06-11T16:08:00Z"/>
              </w:rPr>
            </w:pPr>
            <w:ins w:id="5187" w:author="CR0357"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ins w:id="5188" w:author="CR0357" w:date="2021-06-11T16:08:00Z"/>
                <w:vertAlign w:val="subscript"/>
                <w:lang w:val="de-DE"/>
              </w:rPr>
            </w:pPr>
            <w:ins w:id="5189" w:author="CR0357"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rPr>
                <w:ins w:id="5190" w:author="CR0357" w:date="2021-06-11T16:08:00Z"/>
              </w:rPr>
            </w:pPr>
            <w:ins w:id="5191" w:author="CR0357"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rPr>
                <w:ins w:id="5192" w:author="CR0357" w:date="2021-06-11T16:08:00Z"/>
              </w:rPr>
            </w:pPr>
            <w:ins w:id="5193" w:author="CR0357"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rPr>
                <w:ins w:id="5194" w:author="CR0357" w:date="2021-06-11T16:08:00Z"/>
              </w:rPr>
            </w:pPr>
            <w:ins w:id="5195" w:author="CR0357"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rPr>
                <w:ins w:id="5196" w:author="CR0357" w:date="2021-06-11T16:08:00Z"/>
              </w:rPr>
            </w:pPr>
            <w:ins w:id="5197" w:author="CR0357"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rPr>
                <w:ins w:id="5198" w:author="CR0357" w:date="2021-06-11T16:08:00Z"/>
              </w:rPr>
            </w:pPr>
            <w:ins w:id="5199" w:author="CR0357"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rPr>
                <w:ins w:id="5200" w:author="CR0357" w:date="2021-06-11T16:08:00Z"/>
              </w:rPr>
            </w:pPr>
            <w:ins w:id="5201" w:author="CR0357"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rPr>
                <w:ins w:id="5202" w:author="CR0357" w:date="2021-06-11T16:08:00Z"/>
              </w:rPr>
            </w:pPr>
            <w:ins w:id="5203" w:author="CR0357"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rPr>
                <w:ins w:id="5204" w:author="CR0357" w:date="2021-06-11T16:08:00Z"/>
              </w:rPr>
            </w:pPr>
            <w:ins w:id="5205" w:author="CR0357"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rPr>
                <w:ins w:id="5206" w:author="CR0357" w:date="2021-06-11T16:08:00Z"/>
              </w:rPr>
            </w:pPr>
            <w:ins w:id="5207" w:author="CR0357" w:date="2021-06-11T16:08:00Z">
              <w:r w:rsidRPr="00835F44">
                <w:t>Total modulated symbols per slot</w:t>
              </w:r>
            </w:ins>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rPr>
                <w:ins w:id="5208" w:author="CR0357" w:date="2021-06-11T16:08:00Z"/>
              </w:rPr>
            </w:pPr>
            <w:ins w:id="5209" w:author="CR0357"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rPr>
                <w:ins w:id="5210" w:author="CR0357" w:date="2021-06-11T16:08:00Z"/>
              </w:rPr>
            </w:pPr>
            <w:ins w:id="5211" w:author="CR0357"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rPr>
                <w:ins w:id="5212" w:author="CR0357" w:date="2021-06-11T16:08:00Z"/>
              </w:rPr>
            </w:pPr>
            <w:ins w:id="5213" w:author="CR0357"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rPr>
                <w:ins w:id="5214" w:author="CR0357" w:date="2021-06-11T16:08:00Z"/>
              </w:rPr>
            </w:pPr>
            <w:ins w:id="5215" w:author="CR0357"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rPr>
                <w:ins w:id="5216" w:author="CR0357" w:date="2021-06-11T16:08:00Z"/>
              </w:rPr>
            </w:pPr>
            <w:ins w:id="5217" w:author="CR0357"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rPr>
                <w:ins w:id="5218" w:author="CR0357" w:date="2021-06-11T16:08:00Z"/>
              </w:rPr>
            </w:pPr>
            <w:ins w:id="5219" w:author="CR0357"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rPr>
                <w:ins w:id="5220" w:author="CR0357" w:date="2021-06-11T16:08:00Z"/>
              </w:rPr>
            </w:pPr>
            <w:ins w:id="5221" w:author="CR0357"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rPr>
                <w:ins w:id="5222" w:author="CR0357" w:date="2021-06-11T16:08:00Z"/>
              </w:rPr>
            </w:pPr>
            <w:ins w:id="5223" w:author="CR0357"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rPr>
                <w:ins w:id="5224" w:author="CR0357" w:date="2021-06-11T16:08:00Z"/>
              </w:rPr>
            </w:pPr>
            <w:ins w:id="5225" w:author="CR0357"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rPr>
                <w:ins w:id="5226" w:author="CR0357" w:date="2021-06-11T16:08:00Z"/>
              </w:rPr>
            </w:pPr>
            <w:ins w:id="5227" w:author="CR0357"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rPr>
                <w:ins w:id="5228" w:author="CR0357" w:date="2021-06-11T16:08:00Z"/>
              </w:rPr>
            </w:pPr>
            <w:ins w:id="5229" w:author="CR0357" w:date="2021-06-11T16:08:00Z">
              <w:r w:rsidRPr="00835F44">
                <w:t> </w:t>
              </w:r>
            </w:ins>
          </w:p>
        </w:tc>
      </w:tr>
      <w:tr w:rsidR="00BB099D"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BB099D" w:rsidRPr="00835F44" w:rsidRDefault="00BB099D" w:rsidP="00BB099D">
            <w:pPr>
              <w:pStyle w:val="TAC"/>
              <w:rPr>
                <w:ins w:id="5230" w:author="CR0357" w:date="2021-06-11T16:08:00Z"/>
              </w:rPr>
            </w:pPr>
            <w:ins w:id="5231"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BB099D" w:rsidRPr="00835F44" w:rsidRDefault="00BB099D" w:rsidP="00BB099D">
            <w:pPr>
              <w:pStyle w:val="TAC"/>
              <w:rPr>
                <w:ins w:id="5232" w:author="CR0357" w:date="2021-06-11T16:08:00Z"/>
              </w:rPr>
            </w:pPr>
            <w:ins w:id="5233" w:author="CR0357" w:date="2021-06-11T16:08:00Z">
              <w:r w:rsidRPr="00194C93">
                <w:t>1</w:t>
              </w:r>
            </w:ins>
          </w:p>
        </w:tc>
        <w:tc>
          <w:tcPr>
            <w:tcW w:w="967" w:type="dxa"/>
            <w:tcBorders>
              <w:top w:val="nil"/>
              <w:left w:val="nil"/>
              <w:bottom w:val="single" w:sz="4" w:space="0" w:color="auto"/>
              <w:right w:val="single" w:sz="4" w:space="0" w:color="auto"/>
            </w:tcBorders>
            <w:shd w:val="clear" w:color="auto" w:fill="auto"/>
            <w:noWrap/>
            <w:hideMark/>
          </w:tcPr>
          <w:p w14:paraId="4490BA3D" w14:textId="77777777" w:rsidR="00BB099D" w:rsidRPr="00835F44" w:rsidRDefault="00BB099D" w:rsidP="00BB099D">
            <w:pPr>
              <w:pStyle w:val="TAC"/>
              <w:rPr>
                <w:ins w:id="5234" w:author="CR0357" w:date="2021-06-11T16:08:00Z"/>
              </w:rPr>
            </w:pPr>
            <w:ins w:id="5235" w:author="CR0357"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BB099D" w:rsidRPr="00835F44" w:rsidRDefault="00BB099D" w:rsidP="00BB099D">
            <w:pPr>
              <w:pStyle w:val="TAC"/>
              <w:rPr>
                <w:ins w:id="5236" w:author="CR0357" w:date="2021-06-11T16:08:00Z"/>
              </w:rPr>
            </w:pPr>
            <w:ins w:id="5237" w:author="CR0357"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280EA011" w14:textId="77777777" w:rsidR="00BB099D" w:rsidRPr="00835F44" w:rsidRDefault="00BB099D" w:rsidP="00BB099D">
            <w:pPr>
              <w:pStyle w:val="TAC"/>
              <w:rPr>
                <w:ins w:id="5238" w:author="CR0357" w:date="2021-06-11T16:08:00Z"/>
              </w:rPr>
            </w:pPr>
            <w:ins w:id="5239" w:author="CR0357"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541F68A4" w14:textId="77777777" w:rsidR="00BB099D" w:rsidRPr="00835F44" w:rsidRDefault="00BB099D" w:rsidP="00BB099D">
            <w:pPr>
              <w:pStyle w:val="TAC"/>
              <w:rPr>
                <w:ins w:id="5240" w:author="CR0357" w:date="2021-06-11T16:08:00Z"/>
              </w:rPr>
            </w:pPr>
            <w:ins w:id="5241" w:author="CR0357" w:date="2021-06-11T16:08:00Z">
              <w:r w:rsidRPr="00194C93">
                <w:t>32</w:t>
              </w:r>
            </w:ins>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BB099D" w:rsidRPr="00835F44" w:rsidRDefault="00BB099D" w:rsidP="00BB099D">
            <w:pPr>
              <w:pStyle w:val="TAC"/>
              <w:rPr>
                <w:ins w:id="5242" w:author="CR0357" w:date="2021-06-11T16:08:00Z"/>
              </w:rPr>
            </w:pPr>
            <w:ins w:id="5243" w:author="CR0357" w:date="2021-06-11T16:08: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5DAF94DF" w14:textId="77777777" w:rsidR="00BB099D" w:rsidRPr="00835F44" w:rsidRDefault="00BB099D" w:rsidP="00BB099D">
            <w:pPr>
              <w:pStyle w:val="TAC"/>
              <w:rPr>
                <w:ins w:id="5244" w:author="CR0357" w:date="2021-06-11T16:08:00Z"/>
              </w:rPr>
            </w:pPr>
            <w:ins w:id="5245" w:author="CR0357"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33EF2A32" w14:textId="77777777" w:rsidR="00BB099D" w:rsidRPr="00835F44" w:rsidRDefault="00BB099D" w:rsidP="00BB099D">
            <w:pPr>
              <w:pStyle w:val="TAC"/>
              <w:rPr>
                <w:ins w:id="5246" w:author="CR0357" w:date="2021-06-11T16:08:00Z"/>
              </w:rPr>
            </w:pPr>
            <w:ins w:id="5247" w:author="CR0357" w:date="2021-06-11T16:08: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79328B50" w14:textId="77777777" w:rsidR="00BB099D" w:rsidRPr="00835F44" w:rsidRDefault="00BB099D" w:rsidP="00BB099D">
            <w:pPr>
              <w:pStyle w:val="TAC"/>
              <w:rPr>
                <w:ins w:id="5248" w:author="CR0357" w:date="2021-06-11T16:08:00Z"/>
              </w:rPr>
            </w:pPr>
            <w:ins w:id="5249" w:author="CR0357" w:date="2021-06-11T16:08:00Z">
              <w:r w:rsidRPr="00194C93">
                <w:t>132</w:t>
              </w:r>
            </w:ins>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BB099D" w:rsidRPr="00835F44" w:rsidRDefault="00BB099D" w:rsidP="00BB099D">
            <w:pPr>
              <w:pStyle w:val="TAC"/>
              <w:rPr>
                <w:ins w:id="5250" w:author="CR0357" w:date="2021-06-11T16:08:00Z"/>
              </w:rPr>
            </w:pPr>
            <w:ins w:id="5251" w:author="CR0357" w:date="2021-06-11T16:08:00Z">
              <w:r w:rsidRPr="00194C93">
                <w:t>132</w:t>
              </w:r>
            </w:ins>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rPr>
                <w:ins w:id="5252" w:author="CR0357" w:date="2021-06-11T16:08:00Z"/>
              </w:rPr>
            </w:pPr>
            <w:ins w:id="5253"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rPr>
                <w:ins w:id="5254" w:author="CR0357" w:date="2021-06-11T16:08:00Z"/>
              </w:rPr>
            </w:pPr>
            <w:ins w:id="5255" w:author="CR0357" w:date="2021-06-11T16:08:00Z">
              <w:r w:rsidRPr="00194C93">
                <w:t>16</w:t>
              </w:r>
            </w:ins>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rPr>
                <w:ins w:id="5256" w:author="CR0357" w:date="2021-06-11T16:08:00Z"/>
              </w:rPr>
            </w:pPr>
            <w:ins w:id="5257" w:author="CR0357"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rPr>
                <w:ins w:id="5258" w:author="CR0357" w:date="2021-06-11T16:08:00Z"/>
              </w:rPr>
            </w:pPr>
            <w:ins w:id="5259" w:author="CR0357"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rPr>
                <w:ins w:id="5260" w:author="CR0357" w:date="2021-06-11T16:08:00Z"/>
              </w:rPr>
            </w:pPr>
            <w:ins w:id="5261" w:author="CR0357"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rPr>
                <w:ins w:id="5262" w:author="CR0357" w:date="2021-06-11T16:08:00Z"/>
              </w:rPr>
            </w:pPr>
            <w:ins w:id="5263" w:author="CR0357" w:date="2021-06-11T16:08:00Z">
              <w:r w:rsidRPr="00194C93">
                <w:t>504</w:t>
              </w:r>
            </w:ins>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rPr>
                <w:ins w:id="5264" w:author="CR0357" w:date="2021-06-11T16:08:00Z"/>
              </w:rPr>
            </w:pPr>
            <w:ins w:id="5265" w:author="CR0357" w:date="2021-06-11T16:08: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rPr>
                <w:ins w:id="5266" w:author="CR0357" w:date="2021-06-11T16:08:00Z"/>
              </w:rPr>
            </w:pPr>
            <w:ins w:id="5267" w:author="CR0357"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rPr>
                <w:ins w:id="5268" w:author="CR0357" w:date="2021-06-11T16:08:00Z"/>
              </w:rPr>
            </w:pPr>
            <w:ins w:id="5269" w:author="CR0357" w:date="2021-06-11T16:08: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rPr>
                <w:ins w:id="5270" w:author="CR0357" w:date="2021-06-11T16:08:00Z"/>
              </w:rPr>
            </w:pPr>
            <w:ins w:id="5271" w:author="CR0357" w:date="2021-06-11T16:08:00Z">
              <w:r w:rsidRPr="00194C93">
                <w:t>2112</w:t>
              </w:r>
            </w:ins>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rPr>
                <w:ins w:id="5272" w:author="CR0357" w:date="2021-06-11T16:08:00Z"/>
              </w:rPr>
            </w:pPr>
            <w:ins w:id="5273" w:author="CR0357" w:date="2021-06-11T16:08:00Z">
              <w:r w:rsidRPr="00194C93">
                <w:t>2112</w:t>
              </w:r>
            </w:ins>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rPr>
                <w:ins w:id="5274" w:author="CR0357" w:date="2021-06-11T16:08:00Z"/>
              </w:rPr>
            </w:pPr>
            <w:ins w:id="5275"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rPr>
                <w:ins w:id="5276" w:author="CR0357" w:date="2021-06-11T16:08:00Z"/>
              </w:rPr>
            </w:pPr>
            <w:ins w:id="5277" w:author="CR0357" w:date="2021-06-11T16:08:00Z">
              <w:r w:rsidRPr="00194C93">
                <w:t>32</w:t>
              </w:r>
            </w:ins>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rPr>
                <w:ins w:id="5278" w:author="CR0357" w:date="2021-06-11T16:08:00Z"/>
              </w:rPr>
            </w:pPr>
            <w:ins w:id="5279" w:author="CR0357"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rPr>
                <w:ins w:id="5280" w:author="CR0357" w:date="2021-06-11T16:08:00Z"/>
              </w:rPr>
            </w:pPr>
            <w:ins w:id="5281" w:author="CR0357"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rPr>
                <w:ins w:id="5282" w:author="CR0357" w:date="2021-06-11T16:08:00Z"/>
              </w:rPr>
            </w:pPr>
            <w:ins w:id="5283" w:author="CR0357"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rPr>
                <w:ins w:id="5284" w:author="CR0357" w:date="2021-06-11T16:08:00Z"/>
              </w:rPr>
            </w:pPr>
            <w:ins w:id="5285" w:author="CR0357" w:date="2021-06-11T16:08:00Z">
              <w:r w:rsidRPr="00194C93">
                <w:t>1032</w:t>
              </w:r>
            </w:ins>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rPr>
                <w:ins w:id="5286" w:author="CR0357" w:date="2021-06-11T16:08:00Z"/>
              </w:rPr>
            </w:pPr>
            <w:ins w:id="5287" w:author="CR0357" w:date="2021-06-11T16:08: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rPr>
                <w:ins w:id="5288" w:author="CR0357" w:date="2021-06-11T16:08:00Z"/>
              </w:rPr>
            </w:pPr>
            <w:ins w:id="5289" w:author="CR0357"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rPr>
                <w:ins w:id="5290" w:author="CR0357" w:date="2021-06-11T16:08:00Z"/>
              </w:rPr>
            </w:pPr>
            <w:ins w:id="5291" w:author="CR0357" w:date="2021-06-11T16:08: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rPr>
                <w:ins w:id="5292" w:author="CR0357" w:date="2021-06-11T16:08:00Z"/>
              </w:rPr>
            </w:pPr>
            <w:ins w:id="5293" w:author="CR0357" w:date="2021-06-11T16:08:00Z">
              <w:r w:rsidRPr="00194C93">
                <w:t>4224</w:t>
              </w:r>
            </w:ins>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rPr>
                <w:ins w:id="5294" w:author="CR0357" w:date="2021-06-11T16:08:00Z"/>
              </w:rPr>
            </w:pPr>
            <w:ins w:id="5295" w:author="CR0357" w:date="2021-06-11T16:08:00Z">
              <w:r w:rsidRPr="00194C93">
                <w:t>4224</w:t>
              </w:r>
            </w:ins>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rPr>
                <w:ins w:id="5296" w:author="CR0357" w:date="2021-06-11T16:08:00Z"/>
              </w:rPr>
            </w:pPr>
            <w:ins w:id="5297"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rPr>
                <w:ins w:id="5298" w:author="CR0357" w:date="2021-06-11T16:08:00Z"/>
              </w:rPr>
            </w:pPr>
            <w:ins w:id="5299" w:author="CR0357" w:date="2021-06-11T16:08:00Z">
              <w:r w:rsidRPr="00194C93">
                <w:t>64</w:t>
              </w:r>
            </w:ins>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rPr>
                <w:ins w:id="5300" w:author="CR0357" w:date="2021-06-11T16:08:00Z"/>
              </w:rPr>
            </w:pPr>
            <w:ins w:id="5301" w:author="CR0357"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rPr>
                <w:ins w:id="5302" w:author="CR0357" w:date="2021-06-11T16:08:00Z"/>
              </w:rPr>
            </w:pPr>
            <w:ins w:id="5303" w:author="CR0357"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rPr>
                <w:ins w:id="5304" w:author="CR0357" w:date="2021-06-11T16:08:00Z"/>
              </w:rPr>
            </w:pPr>
            <w:ins w:id="5305" w:author="CR0357"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rPr>
                <w:ins w:id="5306" w:author="CR0357" w:date="2021-06-11T16:08:00Z"/>
              </w:rPr>
            </w:pPr>
            <w:ins w:id="5307" w:author="CR0357" w:date="2021-06-11T16:08:00Z">
              <w:r w:rsidRPr="00194C93">
                <w:t>2024</w:t>
              </w:r>
            </w:ins>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rPr>
                <w:ins w:id="5308" w:author="CR0357" w:date="2021-06-11T16:08:00Z"/>
              </w:rPr>
            </w:pPr>
            <w:ins w:id="5309" w:author="CR0357" w:date="2021-06-11T16:08: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rPr>
                <w:ins w:id="5310" w:author="CR0357" w:date="2021-06-11T16:08:00Z"/>
              </w:rPr>
            </w:pPr>
            <w:ins w:id="5311" w:author="CR0357"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rPr>
                <w:ins w:id="5312" w:author="CR0357" w:date="2021-06-11T16:08:00Z"/>
              </w:rPr>
            </w:pPr>
            <w:ins w:id="5313" w:author="CR0357" w:date="2021-06-11T16:08: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rPr>
                <w:ins w:id="5314" w:author="CR0357" w:date="2021-06-11T16:08:00Z"/>
              </w:rPr>
            </w:pPr>
            <w:ins w:id="5315" w:author="CR0357" w:date="2021-06-11T16:08:00Z">
              <w:r w:rsidRPr="00194C93">
                <w:t>8448</w:t>
              </w:r>
            </w:ins>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rPr>
                <w:ins w:id="5316" w:author="CR0357" w:date="2021-06-11T16:08:00Z"/>
              </w:rPr>
            </w:pPr>
            <w:ins w:id="5317" w:author="CR0357" w:date="2021-06-11T16:08:00Z">
              <w:r w:rsidRPr="00194C93">
                <w:t>8448</w:t>
              </w:r>
            </w:ins>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rPr>
                <w:ins w:id="5318" w:author="CR0357" w:date="2021-06-11T16:08:00Z"/>
              </w:rPr>
            </w:pPr>
            <w:ins w:id="5319"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rPr>
                <w:ins w:id="5320" w:author="CR0357" w:date="2021-06-11T16:08:00Z"/>
              </w:rPr>
            </w:pPr>
            <w:ins w:id="5321" w:author="CR0357" w:date="2021-06-11T16:08:00Z">
              <w:r w:rsidRPr="00194C93">
                <w:t>128</w:t>
              </w:r>
            </w:ins>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rPr>
                <w:ins w:id="5322" w:author="CR0357" w:date="2021-06-11T16:08:00Z"/>
              </w:rPr>
            </w:pPr>
            <w:ins w:id="5323" w:author="CR0357"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rPr>
                <w:ins w:id="5324" w:author="CR0357" w:date="2021-06-11T16:08:00Z"/>
              </w:rPr>
            </w:pPr>
            <w:ins w:id="5325" w:author="CR0357"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rPr>
                <w:ins w:id="5326" w:author="CR0357" w:date="2021-06-11T16:08:00Z"/>
              </w:rPr>
            </w:pPr>
            <w:ins w:id="5327" w:author="CR0357"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rPr>
                <w:ins w:id="5328" w:author="CR0357" w:date="2021-06-11T16:08:00Z"/>
              </w:rPr>
            </w:pPr>
            <w:ins w:id="5329" w:author="CR0357" w:date="2021-06-11T16:08:00Z">
              <w:r w:rsidRPr="00194C93">
                <w:t>3976</w:t>
              </w:r>
            </w:ins>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rPr>
                <w:ins w:id="5330" w:author="CR0357" w:date="2021-06-11T16:08:00Z"/>
              </w:rPr>
            </w:pPr>
            <w:ins w:id="5331" w:author="CR0357" w:date="2021-06-11T16:08:00Z">
              <w:r w:rsidRPr="00194C93">
                <w:t>24</w:t>
              </w:r>
            </w:ins>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rPr>
                <w:ins w:id="5332" w:author="CR0357" w:date="2021-06-11T16:08:00Z"/>
              </w:rPr>
            </w:pPr>
            <w:ins w:id="5333" w:author="CR0357"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rPr>
                <w:ins w:id="5334" w:author="CR0357" w:date="2021-06-11T16:08:00Z"/>
              </w:rPr>
            </w:pPr>
            <w:ins w:id="5335" w:author="CR0357" w:date="2021-06-11T16:08:00Z">
              <w:r w:rsidRPr="00194C93">
                <w:t>2</w:t>
              </w:r>
            </w:ins>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rPr>
                <w:ins w:id="5336" w:author="CR0357" w:date="2021-06-11T16:08:00Z"/>
              </w:rPr>
            </w:pPr>
            <w:ins w:id="5337" w:author="CR0357" w:date="2021-06-11T16:08:00Z">
              <w:r w:rsidRPr="00194C93">
                <w:t>16896</w:t>
              </w:r>
            </w:ins>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rPr>
                <w:ins w:id="5338" w:author="CR0357" w:date="2021-06-11T16:08:00Z"/>
              </w:rPr>
            </w:pPr>
            <w:ins w:id="5339" w:author="CR0357" w:date="2021-06-11T16:08:00Z">
              <w:r w:rsidRPr="00194C93">
                <w:t>16896</w:t>
              </w:r>
            </w:ins>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rPr>
                <w:ins w:id="5340" w:author="CR0357" w:date="2021-06-11T16:08:00Z"/>
              </w:rPr>
            </w:pPr>
            <w:ins w:id="5341"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rPr>
                <w:ins w:id="5342" w:author="CR0357" w:date="2021-06-11T16:08:00Z"/>
              </w:rPr>
            </w:pPr>
            <w:ins w:id="5343" w:author="CR0357" w:date="2021-06-11T16:08:00Z">
              <w:r w:rsidRPr="00194C93">
                <w:t>256</w:t>
              </w:r>
            </w:ins>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rPr>
                <w:ins w:id="5344" w:author="CR0357" w:date="2021-06-11T16:08:00Z"/>
              </w:rPr>
            </w:pPr>
            <w:ins w:id="5345" w:author="CR0357"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rPr>
                <w:ins w:id="5346" w:author="CR0357" w:date="2021-06-11T16:08:00Z"/>
              </w:rPr>
            </w:pPr>
            <w:ins w:id="5347" w:author="CR0357"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rPr>
                <w:ins w:id="5348" w:author="CR0357" w:date="2021-06-11T16:08:00Z"/>
              </w:rPr>
            </w:pPr>
            <w:ins w:id="5349" w:author="CR0357"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rPr>
                <w:ins w:id="5350" w:author="CR0357" w:date="2021-06-11T16:08:00Z"/>
              </w:rPr>
            </w:pPr>
            <w:ins w:id="5351" w:author="CR0357" w:date="2021-06-11T16:08:00Z">
              <w:r w:rsidRPr="00194C93">
                <w:t>7944</w:t>
              </w:r>
            </w:ins>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rPr>
                <w:ins w:id="5352" w:author="CR0357" w:date="2021-06-11T16:08:00Z"/>
              </w:rPr>
            </w:pPr>
            <w:ins w:id="5353" w:author="CR0357" w:date="2021-06-11T16:08:00Z">
              <w:r w:rsidRPr="00194C93">
                <w:t>24</w:t>
              </w:r>
            </w:ins>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rPr>
                <w:ins w:id="5354" w:author="CR0357" w:date="2021-06-11T16:08:00Z"/>
              </w:rPr>
            </w:pPr>
            <w:ins w:id="5355" w:author="CR0357"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rPr>
                <w:ins w:id="5356" w:author="CR0357" w:date="2021-06-11T16:08:00Z"/>
              </w:rPr>
            </w:pPr>
            <w:ins w:id="5357" w:author="CR0357" w:date="2021-06-11T16:08:00Z">
              <w:r w:rsidRPr="00194C93">
                <w:t>3</w:t>
              </w:r>
            </w:ins>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rPr>
                <w:ins w:id="5358" w:author="CR0357" w:date="2021-06-11T16:08:00Z"/>
              </w:rPr>
            </w:pPr>
            <w:ins w:id="5359" w:author="CR0357" w:date="2021-06-11T16:08:00Z">
              <w:r w:rsidRPr="00194C93">
                <w:t>33792</w:t>
              </w:r>
            </w:ins>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rPr>
                <w:ins w:id="5360" w:author="CR0357" w:date="2021-06-11T16:08:00Z"/>
              </w:rPr>
            </w:pPr>
            <w:ins w:id="5361" w:author="CR0357" w:date="2021-06-11T16:08:00Z">
              <w:r w:rsidRPr="00194C93">
                <w:t>33792</w:t>
              </w:r>
            </w:ins>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ins w:id="5362" w:author="CR0357" w:date="2021-06-11T16:08:00Z"/>
                <w:lang w:val="en-US"/>
              </w:rPr>
            </w:pPr>
            <w:ins w:id="5363" w:author="CR0357"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48064412" w14:textId="77777777" w:rsidR="00BB099D" w:rsidRPr="007513A5" w:rsidRDefault="00BB099D" w:rsidP="00BB099D">
            <w:pPr>
              <w:pStyle w:val="TAN"/>
              <w:rPr>
                <w:ins w:id="5364" w:author="CR0357" w:date="2021-06-11T16:08:00Z"/>
                <w:lang w:val="en-US"/>
              </w:rPr>
            </w:pPr>
            <w:ins w:id="5365" w:author="CR0357" w:date="2021-06-11T16:08:00Z">
              <w:r w:rsidRPr="007513A5">
                <w:rPr>
                  <w:lang w:val="en-US"/>
                </w:rPr>
                <w:lastRenderedPageBreak/>
                <w:t>NOTE 2:</w:t>
              </w:r>
              <w:r w:rsidRPr="007513A5">
                <w:tab/>
              </w:r>
              <w:r w:rsidRPr="007513A5">
                <w:rPr>
                  <w:lang w:val="en-US"/>
                </w:rPr>
                <w:t>MCS Index is based on MCS table 6.1.4.1-1 defined in 38.214.</w:t>
              </w:r>
            </w:ins>
          </w:p>
          <w:p w14:paraId="336E3152" w14:textId="77777777" w:rsidR="00BB099D" w:rsidRPr="007513A5" w:rsidRDefault="00BB099D" w:rsidP="00BB099D">
            <w:pPr>
              <w:pStyle w:val="TAN"/>
              <w:rPr>
                <w:ins w:id="5366" w:author="CR0357" w:date="2021-06-11T16:08:00Z"/>
                <w:lang w:val="en-US"/>
              </w:rPr>
            </w:pPr>
            <w:ins w:id="5367" w:author="CR0357"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2566D4E8" w14:textId="77777777" w:rsidR="00BB099D" w:rsidRDefault="00BB099D" w:rsidP="00BB099D">
            <w:pPr>
              <w:pStyle w:val="TAN"/>
              <w:rPr>
                <w:ins w:id="5368" w:author="CR0357" w:date="2021-06-11T16:08:00Z"/>
                <w:lang w:val="en-US"/>
              </w:rPr>
            </w:pPr>
            <w:ins w:id="5369" w:author="CR0357"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75029202" w14:textId="77777777" w:rsidR="00BB099D" w:rsidRPr="001F4A8E" w:rsidRDefault="00BB099D" w:rsidP="00BB099D">
            <w:pPr>
              <w:pStyle w:val="TAN"/>
              <w:rPr>
                <w:ins w:id="5370" w:author="CR0357" w:date="2021-06-11T16:08:00Z"/>
                <w:lang w:val="en-US"/>
              </w:rPr>
            </w:pPr>
            <w:ins w:id="5371" w:author="CR0357"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2064DA6D" w14:textId="5342FB38" w:rsidR="00BB099D" w:rsidRDefault="00BB099D" w:rsidP="00361CEE"/>
    <w:p w14:paraId="0E18B428" w14:textId="69D50A82" w:rsidR="00361CEE" w:rsidRPr="007513A5" w:rsidRDefault="00361CEE" w:rsidP="00315E79">
      <w:pPr>
        <w:pStyle w:val="TH"/>
      </w:pPr>
      <w:r w:rsidRPr="007513A5">
        <w:t xml:space="preserve">Table A.2.3.1-2: </w:t>
      </w:r>
      <w:del w:id="5372" w:author="CR0357" w:date="2021-06-11T16:08:00Z">
        <w:r w:rsidR="00BB099D" w:rsidRPr="007513A5" w:rsidDel="00CA24C9">
          <w:delText>Reference Channels for DFT-s-OFDM pi/2-BPSK for 120 kHz SCS</w:delText>
        </w:r>
      </w:del>
      <w:ins w:id="5373" w:author="CR0357" w:date="2021-06-11T16:08:00Z">
        <w:r w:rsidR="00BB099D">
          <w:t>Void</w:t>
        </w:r>
      </w:ins>
    </w:p>
    <w:tbl>
      <w:tblPr>
        <w:tblW w:w="14165" w:type="dxa"/>
        <w:tblInd w:w="113" w:type="dxa"/>
        <w:tblLook w:val="04A0" w:firstRow="1" w:lastRow="0" w:firstColumn="1" w:lastColumn="0" w:noHBand="0" w:noVBand="1"/>
        <w:tblPrChange w:id="5374" w:author="MCC" w:date="2021-06-22T22:55:00Z">
          <w:tblPr>
            <w:tblW w:w="13440" w:type="dxa"/>
            <w:tblInd w:w="113" w:type="dxa"/>
            <w:tblLook w:val="04A0" w:firstRow="1" w:lastRow="0" w:firstColumn="1" w:lastColumn="0" w:noHBand="0" w:noVBand="1"/>
          </w:tblPr>
        </w:tblPrChange>
      </w:tblPr>
      <w:tblGrid>
        <w:gridCol w:w="1095"/>
        <w:gridCol w:w="1114"/>
        <w:gridCol w:w="1115"/>
        <w:gridCol w:w="1026"/>
        <w:gridCol w:w="966"/>
        <w:gridCol w:w="1174"/>
        <w:gridCol w:w="828"/>
        <w:gridCol w:w="863"/>
        <w:gridCol w:w="987"/>
        <w:gridCol w:w="1056"/>
        <w:gridCol w:w="842"/>
        <w:gridCol w:w="987"/>
        <w:gridCol w:w="987"/>
        <w:gridCol w:w="1125"/>
        <w:tblGridChange w:id="5375">
          <w:tblGrid>
            <w:gridCol w:w="1095"/>
            <w:gridCol w:w="1114"/>
            <w:gridCol w:w="1114"/>
            <w:gridCol w:w="1025"/>
            <w:gridCol w:w="965"/>
            <w:gridCol w:w="1173"/>
            <w:gridCol w:w="829"/>
            <w:gridCol w:w="864"/>
            <w:gridCol w:w="988"/>
            <w:gridCol w:w="1055"/>
            <w:gridCol w:w="843"/>
            <w:gridCol w:w="988"/>
            <w:gridCol w:w="988"/>
            <w:gridCol w:w="1124"/>
          </w:tblGrid>
        </w:tblGridChange>
      </w:tblGrid>
      <w:tr w:rsidR="00257DEF" w:rsidRPr="007513A5" w:rsidDel="00BB099D" w14:paraId="1C46B409" w14:textId="2346900A" w:rsidTr="00BB099D">
        <w:trPr>
          <w:del w:id="5376" w:author="MCC" w:date="2021-06-22T22:55: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5377" w:author="MCC" w:date="2021-06-22T22:55:00Z">
              <w:tcPr>
                <w:tcW w:w="998"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4C41F12" w14:textId="40D81A54" w:rsidR="00361CEE" w:rsidRPr="007513A5" w:rsidDel="00BB099D" w:rsidRDefault="00361CEE" w:rsidP="00315E79">
            <w:pPr>
              <w:pStyle w:val="TAH"/>
              <w:rPr>
                <w:del w:id="5378" w:author="MCC" w:date="2021-06-22T22:55:00Z"/>
                <w:lang w:val="en-US"/>
              </w:rPr>
            </w:pPr>
            <w:del w:id="5379" w:author="MCC" w:date="2021-06-22T22:55:00Z">
              <w:r w:rsidRPr="007513A5" w:rsidDel="00BB099D">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5380" w:author="MCC" w:date="2021-06-22T22:55:00Z">
              <w:tcPr>
                <w:tcW w:w="1024" w:type="dxa"/>
                <w:tcBorders>
                  <w:top w:val="single" w:sz="4" w:space="0" w:color="auto"/>
                  <w:left w:val="nil"/>
                  <w:bottom w:val="single" w:sz="4" w:space="0" w:color="auto"/>
                  <w:right w:val="single" w:sz="4" w:space="0" w:color="auto"/>
                </w:tcBorders>
                <w:shd w:val="clear" w:color="auto" w:fill="auto"/>
                <w:hideMark/>
              </w:tcPr>
            </w:tcPrChange>
          </w:tcPr>
          <w:p w14:paraId="52E8ECC0" w14:textId="16ED36AE" w:rsidR="00361CEE" w:rsidRPr="007513A5" w:rsidDel="00BB099D" w:rsidRDefault="00361CEE" w:rsidP="00315E79">
            <w:pPr>
              <w:pStyle w:val="TAH"/>
              <w:rPr>
                <w:del w:id="5381" w:author="MCC" w:date="2021-06-22T22:55:00Z"/>
                <w:lang w:val="en-US"/>
              </w:rPr>
            </w:pPr>
            <w:del w:id="5382" w:author="MCC" w:date="2021-06-22T22:55:00Z">
              <w:r w:rsidRPr="007513A5" w:rsidDel="00BB099D">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5383" w:author="MCC" w:date="2021-06-22T22:55:00Z">
              <w:tcPr>
                <w:tcW w:w="971" w:type="dxa"/>
                <w:tcBorders>
                  <w:top w:val="single" w:sz="4" w:space="0" w:color="auto"/>
                  <w:left w:val="nil"/>
                  <w:bottom w:val="single" w:sz="4" w:space="0" w:color="auto"/>
                  <w:right w:val="single" w:sz="4" w:space="0" w:color="auto"/>
                </w:tcBorders>
                <w:shd w:val="clear" w:color="auto" w:fill="auto"/>
                <w:hideMark/>
              </w:tcPr>
            </w:tcPrChange>
          </w:tcPr>
          <w:p w14:paraId="4CCF5B37" w14:textId="24CA0518" w:rsidR="00361CEE" w:rsidRPr="007513A5" w:rsidDel="00BB099D" w:rsidRDefault="00361CEE" w:rsidP="00315E79">
            <w:pPr>
              <w:pStyle w:val="TAH"/>
              <w:rPr>
                <w:del w:id="5384" w:author="MCC" w:date="2021-06-22T22:55:00Z"/>
                <w:lang w:val="en-US"/>
              </w:rPr>
            </w:pPr>
            <w:del w:id="5385" w:author="MCC" w:date="2021-06-22T22:55:00Z">
              <w:r w:rsidRPr="007513A5" w:rsidDel="00BB099D">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5386" w:author="MCC" w:date="2021-06-22T22:55:00Z">
              <w:tcPr>
                <w:tcW w:w="940" w:type="dxa"/>
                <w:tcBorders>
                  <w:top w:val="single" w:sz="4" w:space="0" w:color="auto"/>
                  <w:left w:val="nil"/>
                  <w:bottom w:val="single" w:sz="4" w:space="0" w:color="auto"/>
                  <w:right w:val="single" w:sz="4" w:space="0" w:color="auto"/>
                </w:tcBorders>
                <w:shd w:val="clear" w:color="auto" w:fill="auto"/>
                <w:hideMark/>
              </w:tcPr>
            </w:tcPrChange>
          </w:tcPr>
          <w:p w14:paraId="49EB222C" w14:textId="4EB3AFDC" w:rsidR="00361CEE" w:rsidRPr="007513A5" w:rsidDel="00BB099D" w:rsidRDefault="00361CEE" w:rsidP="00315E79">
            <w:pPr>
              <w:pStyle w:val="TAH"/>
              <w:rPr>
                <w:del w:id="5387" w:author="MCC" w:date="2021-06-22T22:55:00Z"/>
                <w:lang w:val="en-US"/>
              </w:rPr>
            </w:pPr>
            <w:del w:id="5388" w:author="MCC" w:date="2021-06-22T22:55:00Z">
              <w:r w:rsidRPr="007513A5" w:rsidDel="00BB099D">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5389" w:author="MCC" w:date="2021-06-22T22:55:00Z">
              <w:tcPr>
                <w:tcW w:w="909" w:type="dxa"/>
                <w:tcBorders>
                  <w:top w:val="single" w:sz="4" w:space="0" w:color="auto"/>
                  <w:left w:val="nil"/>
                  <w:bottom w:val="single" w:sz="4" w:space="0" w:color="auto"/>
                  <w:right w:val="single" w:sz="4" w:space="0" w:color="auto"/>
                </w:tcBorders>
                <w:shd w:val="clear" w:color="auto" w:fill="auto"/>
                <w:hideMark/>
              </w:tcPr>
            </w:tcPrChange>
          </w:tcPr>
          <w:p w14:paraId="5C8ADFFA" w14:textId="4EEDDE0D" w:rsidR="00361CEE" w:rsidRPr="007513A5" w:rsidDel="00BB099D" w:rsidRDefault="00361CEE" w:rsidP="00315E79">
            <w:pPr>
              <w:pStyle w:val="TAH"/>
              <w:rPr>
                <w:del w:id="5390" w:author="MCC" w:date="2021-06-22T22:55:00Z"/>
                <w:lang w:val="en-US"/>
              </w:rPr>
            </w:pPr>
            <w:del w:id="5391" w:author="MCC" w:date="2021-06-22T22:55:00Z">
              <w:r w:rsidRPr="007513A5" w:rsidDel="00BB099D">
                <w:rPr>
                  <w:lang w:val="en-US"/>
                </w:rPr>
                <w:delText>DFT-s-OFDM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5392" w:author="MCC" w:date="2021-06-22T22:55:00Z">
              <w:tcPr>
                <w:tcW w:w="1106" w:type="dxa"/>
                <w:tcBorders>
                  <w:top w:val="single" w:sz="4" w:space="0" w:color="auto"/>
                  <w:left w:val="nil"/>
                  <w:bottom w:val="single" w:sz="4" w:space="0" w:color="auto"/>
                  <w:right w:val="single" w:sz="4" w:space="0" w:color="auto"/>
                </w:tcBorders>
                <w:shd w:val="clear" w:color="auto" w:fill="auto"/>
                <w:hideMark/>
              </w:tcPr>
            </w:tcPrChange>
          </w:tcPr>
          <w:p w14:paraId="56BF6C89" w14:textId="59992E4D" w:rsidR="00361CEE" w:rsidRPr="007513A5" w:rsidDel="00BB099D" w:rsidRDefault="00361CEE" w:rsidP="00315E79">
            <w:pPr>
              <w:pStyle w:val="TAH"/>
              <w:rPr>
                <w:del w:id="5393" w:author="MCC" w:date="2021-06-22T22:55:00Z"/>
                <w:lang w:val="en-US"/>
              </w:rPr>
            </w:pPr>
            <w:del w:id="5394" w:author="MCC" w:date="2021-06-22T22:55:00Z">
              <w:r w:rsidRPr="007513A5" w:rsidDel="00BB099D">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5395" w:author="MCC" w:date="2021-06-22T22:55:00Z">
              <w:tcPr>
                <w:tcW w:w="831" w:type="dxa"/>
                <w:tcBorders>
                  <w:top w:val="single" w:sz="4" w:space="0" w:color="auto"/>
                  <w:left w:val="nil"/>
                  <w:bottom w:val="single" w:sz="4" w:space="0" w:color="auto"/>
                  <w:right w:val="single" w:sz="4" w:space="0" w:color="auto"/>
                </w:tcBorders>
                <w:shd w:val="clear" w:color="auto" w:fill="auto"/>
                <w:hideMark/>
              </w:tcPr>
            </w:tcPrChange>
          </w:tcPr>
          <w:p w14:paraId="08B3A122" w14:textId="575C0B0C" w:rsidR="00361CEE" w:rsidRPr="007513A5" w:rsidDel="00BB099D" w:rsidRDefault="00361CEE" w:rsidP="00315E79">
            <w:pPr>
              <w:pStyle w:val="TAH"/>
              <w:rPr>
                <w:del w:id="5396" w:author="MCC" w:date="2021-06-22T22:55:00Z"/>
                <w:lang w:val="en-US"/>
              </w:rPr>
            </w:pPr>
            <w:del w:id="5397" w:author="MCC" w:date="2021-06-22T22:55:00Z">
              <w:r w:rsidRPr="007513A5" w:rsidDel="00BB099D">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5398" w:author="MCC" w:date="2021-06-22T22:55:00Z">
              <w:tcPr>
                <w:tcW w:w="866" w:type="dxa"/>
                <w:tcBorders>
                  <w:top w:val="single" w:sz="4" w:space="0" w:color="auto"/>
                  <w:left w:val="nil"/>
                  <w:bottom w:val="single" w:sz="4" w:space="0" w:color="auto"/>
                  <w:right w:val="single" w:sz="4" w:space="0" w:color="auto"/>
                </w:tcBorders>
                <w:shd w:val="clear" w:color="auto" w:fill="auto"/>
                <w:hideMark/>
              </w:tcPr>
            </w:tcPrChange>
          </w:tcPr>
          <w:p w14:paraId="6E395543" w14:textId="5EF52A19" w:rsidR="00361CEE" w:rsidRPr="007513A5" w:rsidDel="00BB099D" w:rsidRDefault="00361CEE" w:rsidP="00315E79">
            <w:pPr>
              <w:pStyle w:val="TAH"/>
              <w:rPr>
                <w:del w:id="5399" w:author="MCC" w:date="2021-06-22T22:55:00Z"/>
                <w:lang w:val="en-US"/>
              </w:rPr>
            </w:pPr>
            <w:del w:id="5400" w:author="MCC" w:date="2021-06-22T22:55:00Z">
              <w:r w:rsidRPr="007513A5" w:rsidDel="00BB099D">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5401" w:author="MCC" w:date="2021-06-22T22:55:00Z">
              <w:tcPr>
                <w:tcW w:w="990" w:type="dxa"/>
                <w:tcBorders>
                  <w:top w:val="single" w:sz="4" w:space="0" w:color="auto"/>
                  <w:left w:val="nil"/>
                  <w:bottom w:val="single" w:sz="4" w:space="0" w:color="auto"/>
                  <w:right w:val="single" w:sz="4" w:space="0" w:color="auto"/>
                </w:tcBorders>
                <w:shd w:val="clear" w:color="auto" w:fill="auto"/>
                <w:hideMark/>
              </w:tcPr>
            </w:tcPrChange>
          </w:tcPr>
          <w:p w14:paraId="2888E939" w14:textId="48213FC9" w:rsidR="00361CEE" w:rsidRPr="007513A5" w:rsidDel="00BB099D" w:rsidRDefault="00361CEE" w:rsidP="00315E79">
            <w:pPr>
              <w:pStyle w:val="TAH"/>
              <w:rPr>
                <w:del w:id="5402" w:author="MCC" w:date="2021-06-22T22:55:00Z"/>
                <w:lang w:val="en-US"/>
              </w:rPr>
            </w:pPr>
            <w:del w:id="5403" w:author="MCC" w:date="2021-06-22T22:55:00Z">
              <w:r w:rsidRPr="007513A5" w:rsidDel="00BB099D">
                <w:rPr>
                  <w:lang w:val="en-US"/>
                </w:rPr>
                <w:delText xml:space="preserve">Payload size for </w:delText>
              </w:r>
              <w:r w:rsidR="00A103C9" w:rsidRPr="007513A5" w:rsidDel="00BB099D">
                <w:rPr>
                  <w:lang w:val="en-US"/>
                </w:rPr>
                <w:delText xml:space="preserve">UL </w:delText>
              </w:r>
              <w:r w:rsidRPr="007513A5" w:rsidDel="00BB099D">
                <w:rPr>
                  <w:lang w:val="en-US"/>
                </w:rPr>
                <w:delText xml:space="preserve">slots </w:delText>
              </w:r>
              <w:r w:rsidR="00A103C9" w:rsidRPr="007513A5" w:rsidDel="00BB099D">
                <w:rPr>
                  <w:lang w:val="en-US"/>
                </w:rPr>
                <w:delText>(Note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5404" w:author="MCC" w:date="2021-06-22T22:55:00Z">
              <w:tcPr>
                <w:tcW w:w="948" w:type="dxa"/>
                <w:tcBorders>
                  <w:top w:val="single" w:sz="4" w:space="0" w:color="auto"/>
                  <w:left w:val="nil"/>
                  <w:bottom w:val="single" w:sz="4" w:space="0" w:color="auto"/>
                  <w:right w:val="single" w:sz="4" w:space="0" w:color="auto"/>
                </w:tcBorders>
                <w:shd w:val="clear" w:color="auto" w:fill="auto"/>
                <w:hideMark/>
              </w:tcPr>
            </w:tcPrChange>
          </w:tcPr>
          <w:p w14:paraId="2767E92E" w14:textId="06B65570" w:rsidR="00361CEE" w:rsidRPr="007513A5" w:rsidDel="00BB099D" w:rsidRDefault="00361CEE" w:rsidP="00315E79">
            <w:pPr>
              <w:pStyle w:val="TAH"/>
              <w:rPr>
                <w:del w:id="5405" w:author="MCC" w:date="2021-06-22T22:55:00Z"/>
                <w:lang w:val="en-US"/>
              </w:rPr>
            </w:pPr>
            <w:del w:id="5406" w:author="MCC" w:date="2021-06-22T22:55:00Z">
              <w:r w:rsidRPr="007513A5" w:rsidDel="00BB099D">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5407" w:author="MCC" w:date="2021-06-22T22:55:00Z">
              <w:tcPr>
                <w:tcW w:w="845" w:type="dxa"/>
                <w:tcBorders>
                  <w:top w:val="single" w:sz="4" w:space="0" w:color="auto"/>
                  <w:left w:val="nil"/>
                  <w:bottom w:val="single" w:sz="4" w:space="0" w:color="auto"/>
                  <w:right w:val="single" w:sz="4" w:space="0" w:color="auto"/>
                </w:tcBorders>
                <w:shd w:val="clear" w:color="auto" w:fill="auto"/>
                <w:hideMark/>
              </w:tcPr>
            </w:tcPrChange>
          </w:tcPr>
          <w:p w14:paraId="58694966" w14:textId="21C789AF" w:rsidR="00361CEE" w:rsidRPr="007513A5" w:rsidDel="00BB099D" w:rsidRDefault="00361CEE" w:rsidP="00315E79">
            <w:pPr>
              <w:pStyle w:val="TAH"/>
              <w:rPr>
                <w:del w:id="5408" w:author="MCC" w:date="2021-06-22T22:55:00Z"/>
                <w:lang w:val="en-US"/>
              </w:rPr>
            </w:pPr>
            <w:del w:id="5409" w:author="MCC" w:date="2021-06-22T22:55:00Z">
              <w:r w:rsidRPr="007513A5" w:rsidDel="00BB099D">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5410" w:author="MCC" w:date="2021-06-22T22:55:00Z">
              <w:tcPr>
                <w:tcW w:w="990" w:type="dxa"/>
                <w:tcBorders>
                  <w:top w:val="single" w:sz="4" w:space="0" w:color="auto"/>
                  <w:left w:val="nil"/>
                  <w:bottom w:val="single" w:sz="4" w:space="0" w:color="auto"/>
                  <w:right w:val="single" w:sz="4" w:space="0" w:color="auto"/>
                </w:tcBorders>
                <w:shd w:val="clear" w:color="auto" w:fill="auto"/>
                <w:hideMark/>
              </w:tcPr>
            </w:tcPrChange>
          </w:tcPr>
          <w:p w14:paraId="5A31B707" w14:textId="1B95815D" w:rsidR="00361CEE" w:rsidRPr="007513A5" w:rsidDel="00BB099D" w:rsidRDefault="00361CEE" w:rsidP="00315E79">
            <w:pPr>
              <w:pStyle w:val="TAH"/>
              <w:rPr>
                <w:del w:id="5411" w:author="MCC" w:date="2021-06-22T22:55:00Z"/>
                <w:lang w:val="en-US"/>
              </w:rPr>
            </w:pPr>
            <w:del w:id="5412" w:author="MCC" w:date="2021-06-22T22:55:00Z">
              <w:r w:rsidRPr="007513A5" w:rsidDel="00BB099D">
                <w:rPr>
                  <w:lang w:val="en-US"/>
                </w:rPr>
                <w:delText xml:space="preserve">Number of code blocks per slot for </w:delText>
              </w:r>
              <w:r w:rsidR="006D26E7" w:rsidRPr="007513A5" w:rsidDel="00BB099D">
                <w:rPr>
                  <w:lang w:val="en-US"/>
                </w:rPr>
                <w:delText xml:space="preserve">UL </w:delText>
              </w:r>
              <w:r w:rsidRPr="007513A5" w:rsidDel="00BB099D">
                <w:rPr>
                  <w:lang w:val="en-US"/>
                </w:rPr>
                <w:delText>slots (Note 3</w:delText>
              </w:r>
              <w:r w:rsidR="006D26E7" w:rsidRPr="007513A5" w:rsidDel="00BB099D">
                <w:rPr>
                  <w:lang w:val="en-US"/>
                </w:rPr>
                <w:delText>, Note 4</w:delText>
              </w:r>
              <w:r w:rsidRPr="007513A5" w:rsidDel="00BB099D">
                <w:rPr>
                  <w:lang w:val="en-US"/>
                </w:rPr>
                <w:delText>)</w:delText>
              </w:r>
            </w:del>
          </w:p>
        </w:tc>
        <w:tc>
          <w:tcPr>
            <w:tcW w:w="988" w:type="dxa"/>
            <w:tcBorders>
              <w:top w:val="single" w:sz="4" w:space="0" w:color="auto"/>
              <w:left w:val="nil"/>
              <w:bottom w:val="single" w:sz="4" w:space="0" w:color="auto"/>
              <w:right w:val="single" w:sz="4" w:space="0" w:color="auto"/>
            </w:tcBorders>
            <w:shd w:val="clear" w:color="auto" w:fill="auto"/>
            <w:hideMark/>
            <w:tcPrChange w:id="5413" w:author="MCC" w:date="2021-06-22T22:55:00Z">
              <w:tcPr>
                <w:tcW w:w="990" w:type="dxa"/>
                <w:tcBorders>
                  <w:top w:val="single" w:sz="4" w:space="0" w:color="auto"/>
                  <w:left w:val="nil"/>
                  <w:bottom w:val="single" w:sz="4" w:space="0" w:color="auto"/>
                  <w:right w:val="single" w:sz="4" w:space="0" w:color="auto"/>
                </w:tcBorders>
                <w:shd w:val="clear" w:color="auto" w:fill="auto"/>
                <w:hideMark/>
              </w:tcPr>
            </w:tcPrChange>
          </w:tcPr>
          <w:p w14:paraId="404773BD" w14:textId="762C3F45" w:rsidR="00361CEE" w:rsidRPr="007513A5" w:rsidDel="00BB099D" w:rsidRDefault="00361CEE" w:rsidP="00315E79">
            <w:pPr>
              <w:pStyle w:val="TAH"/>
              <w:rPr>
                <w:del w:id="5414" w:author="MCC" w:date="2021-06-22T22:55:00Z"/>
                <w:lang w:val="en-US"/>
              </w:rPr>
            </w:pPr>
            <w:del w:id="5415" w:author="MCC" w:date="2021-06-22T22:55:00Z">
              <w:r w:rsidRPr="007513A5" w:rsidDel="00BB099D">
                <w:rPr>
                  <w:lang w:val="en-US"/>
                </w:rPr>
                <w:delText xml:space="preserve">Total number of bits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 xml:space="preserve"> (Note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5416" w:author="MCC" w:date="2021-06-22T22:55:00Z">
              <w:tcPr>
                <w:tcW w:w="1032" w:type="dxa"/>
                <w:tcBorders>
                  <w:top w:val="single" w:sz="4" w:space="0" w:color="auto"/>
                  <w:left w:val="nil"/>
                  <w:bottom w:val="single" w:sz="4" w:space="0" w:color="auto"/>
                  <w:right w:val="single" w:sz="4" w:space="0" w:color="auto"/>
                </w:tcBorders>
                <w:shd w:val="clear" w:color="auto" w:fill="auto"/>
                <w:hideMark/>
              </w:tcPr>
            </w:tcPrChange>
          </w:tcPr>
          <w:p w14:paraId="102FFE98" w14:textId="44664A8B" w:rsidR="00361CEE" w:rsidRPr="007513A5" w:rsidDel="00BB099D" w:rsidRDefault="00361CEE" w:rsidP="00315E79">
            <w:pPr>
              <w:pStyle w:val="TAH"/>
              <w:rPr>
                <w:del w:id="5417" w:author="MCC" w:date="2021-06-22T22:55:00Z"/>
                <w:lang w:val="en-US"/>
              </w:rPr>
            </w:pPr>
            <w:del w:id="5418" w:author="MCC" w:date="2021-06-22T22:55:00Z">
              <w:r w:rsidRPr="007513A5" w:rsidDel="00BB099D">
                <w:rPr>
                  <w:lang w:val="en-US"/>
                </w:rPr>
                <w:delText xml:space="preserve">Total modulated symbols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 xml:space="preserve"> (Note 4)</w:delText>
              </w:r>
            </w:del>
          </w:p>
        </w:tc>
      </w:tr>
      <w:tr w:rsidR="00257DEF" w:rsidRPr="007513A5" w:rsidDel="00BB099D" w14:paraId="49EBE911" w14:textId="2F769CAE" w:rsidTr="00BB099D">
        <w:trPr>
          <w:del w:id="5419" w:author="MCC" w:date="2021-06-22T22:5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5420" w:author="MCC" w:date="2021-06-22T22:55: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F757431" w14:textId="45DBB6D6" w:rsidR="00361CEE" w:rsidRPr="007513A5" w:rsidDel="00BB099D" w:rsidRDefault="00361CEE" w:rsidP="00315E79">
            <w:pPr>
              <w:pStyle w:val="TAH"/>
              <w:rPr>
                <w:del w:id="5421" w:author="MCC" w:date="2021-06-22T22:55:00Z"/>
                <w:lang w:val="en-US"/>
              </w:rPr>
            </w:pPr>
            <w:del w:id="5422" w:author="MCC" w:date="2021-06-22T22:55:00Z">
              <w:r w:rsidRPr="007513A5" w:rsidDel="00BB099D">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5423" w:author="MCC" w:date="2021-06-22T22:55:00Z">
              <w:tcPr>
                <w:tcW w:w="1024" w:type="dxa"/>
                <w:tcBorders>
                  <w:top w:val="nil"/>
                  <w:left w:val="nil"/>
                  <w:bottom w:val="single" w:sz="4" w:space="0" w:color="auto"/>
                  <w:right w:val="single" w:sz="4" w:space="0" w:color="auto"/>
                </w:tcBorders>
                <w:shd w:val="clear" w:color="auto" w:fill="auto"/>
                <w:noWrap/>
                <w:vAlign w:val="bottom"/>
                <w:hideMark/>
              </w:tcPr>
            </w:tcPrChange>
          </w:tcPr>
          <w:p w14:paraId="37F75B1C" w14:textId="7C3F616E" w:rsidR="00361CEE" w:rsidRPr="007513A5" w:rsidDel="00BB099D" w:rsidRDefault="00361CEE" w:rsidP="00315E79">
            <w:pPr>
              <w:pStyle w:val="TAH"/>
              <w:rPr>
                <w:del w:id="5424" w:author="MCC" w:date="2021-06-22T22:55:00Z"/>
                <w:lang w:val="en-US"/>
              </w:rPr>
            </w:pPr>
            <w:del w:id="5425" w:author="MCC" w:date="2021-06-22T22:55:00Z">
              <w:r w:rsidRPr="007513A5" w:rsidDel="00BB099D">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5426" w:author="MCC" w:date="2021-06-22T22:55:00Z">
              <w:tcPr>
                <w:tcW w:w="971" w:type="dxa"/>
                <w:tcBorders>
                  <w:top w:val="nil"/>
                  <w:left w:val="nil"/>
                  <w:bottom w:val="single" w:sz="4" w:space="0" w:color="auto"/>
                  <w:right w:val="single" w:sz="4" w:space="0" w:color="auto"/>
                </w:tcBorders>
                <w:shd w:val="clear" w:color="auto" w:fill="auto"/>
                <w:noWrap/>
                <w:vAlign w:val="bottom"/>
                <w:hideMark/>
              </w:tcPr>
            </w:tcPrChange>
          </w:tcPr>
          <w:p w14:paraId="276F1CD0" w14:textId="0B58002E" w:rsidR="00361CEE" w:rsidRPr="007513A5" w:rsidDel="00BB099D" w:rsidRDefault="00361CEE" w:rsidP="00315E79">
            <w:pPr>
              <w:pStyle w:val="TAH"/>
              <w:rPr>
                <w:del w:id="5427" w:author="MCC" w:date="2021-06-22T22:55:00Z"/>
                <w:lang w:val="en-US"/>
              </w:rPr>
            </w:pPr>
            <w:del w:id="5428" w:author="MCC" w:date="2021-06-22T22:55:00Z">
              <w:r w:rsidRPr="007513A5" w:rsidDel="00BB099D">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5429" w:author="MCC" w:date="2021-06-22T22:55:00Z">
              <w:tcPr>
                <w:tcW w:w="940" w:type="dxa"/>
                <w:tcBorders>
                  <w:top w:val="nil"/>
                  <w:left w:val="nil"/>
                  <w:bottom w:val="single" w:sz="4" w:space="0" w:color="auto"/>
                  <w:right w:val="single" w:sz="4" w:space="0" w:color="auto"/>
                </w:tcBorders>
                <w:shd w:val="clear" w:color="auto" w:fill="auto"/>
                <w:noWrap/>
                <w:vAlign w:val="bottom"/>
                <w:hideMark/>
              </w:tcPr>
            </w:tcPrChange>
          </w:tcPr>
          <w:p w14:paraId="6CB110A8" w14:textId="3A33571A" w:rsidR="00361CEE" w:rsidRPr="007513A5" w:rsidDel="00BB099D" w:rsidRDefault="00361CEE" w:rsidP="00315E79">
            <w:pPr>
              <w:pStyle w:val="TAH"/>
              <w:rPr>
                <w:del w:id="5430" w:author="MCC" w:date="2021-06-22T22:55:00Z"/>
                <w:lang w:val="en-US"/>
              </w:rPr>
            </w:pPr>
            <w:del w:id="5431" w:author="MCC" w:date="2021-06-22T22:55:00Z">
              <w:r w:rsidRPr="007513A5" w:rsidDel="00BB099D">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5432" w:author="MCC" w:date="2021-06-22T22:55:00Z">
              <w:tcPr>
                <w:tcW w:w="909" w:type="dxa"/>
                <w:tcBorders>
                  <w:top w:val="nil"/>
                  <w:left w:val="nil"/>
                  <w:bottom w:val="single" w:sz="4" w:space="0" w:color="auto"/>
                  <w:right w:val="single" w:sz="4" w:space="0" w:color="auto"/>
                </w:tcBorders>
                <w:shd w:val="clear" w:color="auto" w:fill="auto"/>
                <w:noWrap/>
                <w:vAlign w:val="bottom"/>
                <w:hideMark/>
              </w:tcPr>
            </w:tcPrChange>
          </w:tcPr>
          <w:p w14:paraId="5FD8E69B" w14:textId="6D1A6AD2" w:rsidR="00361CEE" w:rsidRPr="007513A5" w:rsidDel="00BB099D" w:rsidRDefault="00361CEE" w:rsidP="00315E79">
            <w:pPr>
              <w:pStyle w:val="TAH"/>
              <w:rPr>
                <w:del w:id="5433" w:author="MCC" w:date="2021-06-22T22:55:00Z"/>
                <w:lang w:val="en-US"/>
              </w:rPr>
            </w:pPr>
            <w:del w:id="5434" w:author="MCC" w:date="2021-06-22T22:55:00Z">
              <w:r w:rsidRPr="007513A5" w:rsidDel="00BB099D">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5435" w:author="MCC" w:date="2021-06-22T22:55:00Z">
              <w:tcPr>
                <w:tcW w:w="1106" w:type="dxa"/>
                <w:tcBorders>
                  <w:top w:val="nil"/>
                  <w:left w:val="nil"/>
                  <w:bottom w:val="single" w:sz="4" w:space="0" w:color="auto"/>
                  <w:right w:val="single" w:sz="4" w:space="0" w:color="auto"/>
                </w:tcBorders>
                <w:shd w:val="clear" w:color="auto" w:fill="auto"/>
                <w:noWrap/>
                <w:vAlign w:val="bottom"/>
                <w:hideMark/>
              </w:tcPr>
            </w:tcPrChange>
          </w:tcPr>
          <w:p w14:paraId="1F139F9A" w14:textId="52DD33B1" w:rsidR="00361CEE" w:rsidRPr="007513A5" w:rsidDel="00BB099D" w:rsidRDefault="00361CEE" w:rsidP="00315E79">
            <w:pPr>
              <w:pStyle w:val="TAH"/>
              <w:rPr>
                <w:del w:id="5436" w:author="MCC" w:date="2021-06-22T22:55:00Z"/>
                <w:lang w:val="en-US"/>
              </w:rPr>
            </w:pPr>
            <w:del w:id="5437" w:author="MCC" w:date="2021-06-22T22:55:00Z">
              <w:r w:rsidRPr="007513A5" w:rsidDel="00BB099D">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5438" w:author="MCC" w:date="2021-06-22T22:55:00Z">
              <w:tcPr>
                <w:tcW w:w="831" w:type="dxa"/>
                <w:tcBorders>
                  <w:top w:val="nil"/>
                  <w:left w:val="nil"/>
                  <w:bottom w:val="single" w:sz="4" w:space="0" w:color="auto"/>
                  <w:right w:val="single" w:sz="4" w:space="0" w:color="auto"/>
                </w:tcBorders>
                <w:shd w:val="clear" w:color="auto" w:fill="auto"/>
                <w:noWrap/>
                <w:vAlign w:val="bottom"/>
                <w:hideMark/>
              </w:tcPr>
            </w:tcPrChange>
          </w:tcPr>
          <w:p w14:paraId="4EDEA1DF" w14:textId="3C4D3DBE" w:rsidR="00361CEE" w:rsidRPr="007513A5" w:rsidDel="00BB099D" w:rsidRDefault="00361CEE" w:rsidP="00315E79">
            <w:pPr>
              <w:pStyle w:val="TAH"/>
              <w:rPr>
                <w:del w:id="5439" w:author="MCC" w:date="2021-06-22T22:55:00Z"/>
                <w:lang w:val="en-US"/>
              </w:rPr>
            </w:pPr>
            <w:del w:id="5440" w:author="MCC" w:date="2021-06-22T22:55:00Z">
              <w:r w:rsidRPr="007513A5" w:rsidDel="00BB099D">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5441" w:author="MCC" w:date="2021-06-22T22:55:00Z">
              <w:tcPr>
                <w:tcW w:w="866" w:type="dxa"/>
                <w:tcBorders>
                  <w:top w:val="nil"/>
                  <w:left w:val="nil"/>
                  <w:bottom w:val="single" w:sz="4" w:space="0" w:color="auto"/>
                  <w:right w:val="single" w:sz="4" w:space="0" w:color="auto"/>
                </w:tcBorders>
                <w:shd w:val="clear" w:color="auto" w:fill="auto"/>
                <w:noWrap/>
                <w:vAlign w:val="bottom"/>
                <w:hideMark/>
              </w:tcPr>
            </w:tcPrChange>
          </w:tcPr>
          <w:p w14:paraId="4DF4DA6D" w14:textId="7B139596" w:rsidR="00361CEE" w:rsidRPr="007513A5" w:rsidDel="00BB099D" w:rsidRDefault="00361CEE" w:rsidP="00315E79">
            <w:pPr>
              <w:pStyle w:val="TAH"/>
              <w:rPr>
                <w:del w:id="5442" w:author="MCC" w:date="2021-06-22T22:55:00Z"/>
                <w:lang w:val="en-US"/>
              </w:rPr>
            </w:pPr>
            <w:del w:id="5443" w:author="MCC" w:date="2021-06-22T22:55: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5444"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456C6F73" w14:textId="7C515B60" w:rsidR="00361CEE" w:rsidRPr="007513A5" w:rsidDel="00BB099D" w:rsidRDefault="00361CEE" w:rsidP="00315E79">
            <w:pPr>
              <w:pStyle w:val="TAH"/>
              <w:rPr>
                <w:del w:id="5445" w:author="MCC" w:date="2021-06-22T22:55:00Z"/>
                <w:lang w:val="en-US"/>
              </w:rPr>
            </w:pPr>
            <w:del w:id="5446" w:author="MCC" w:date="2021-06-22T22:55:00Z">
              <w:r w:rsidRPr="007513A5" w:rsidDel="00BB099D">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5447" w:author="MCC" w:date="2021-06-22T22:55:00Z">
              <w:tcPr>
                <w:tcW w:w="948" w:type="dxa"/>
                <w:tcBorders>
                  <w:top w:val="nil"/>
                  <w:left w:val="nil"/>
                  <w:bottom w:val="single" w:sz="4" w:space="0" w:color="auto"/>
                  <w:right w:val="single" w:sz="4" w:space="0" w:color="auto"/>
                </w:tcBorders>
                <w:shd w:val="clear" w:color="auto" w:fill="auto"/>
                <w:noWrap/>
                <w:vAlign w:val="bottom"/>
                <w:hideMark/>
              </w:tcPr>
            </w:tcPrChange>
          </w:tcPr>
          <w:p w14:paraId="6BFC5F2C" w14:textId="1473EA39" w:rsidR="00361CEE" w:rsidRPr="007513A5" w:rsidDel="00BB099D" w:rsidRDefault="00361CEE" w:rsidP="00315E79">
            <w:pPr>
              <w:pStyle w:val="TAH"/>
              <w:rPr>
                <w:del w:id="5448" w:author="MCC" w:date="2021-06-22T22:55:00Z"/>
                <w:lang w:val="en-US"/>
              </w:rPr>
            </w:pPr>
            <w:del w:id="5449" w:author="MCC" w:date="2021-06-22T22:55:00Z">
              <w:r w:rsidRPr="007513A5" w:rsidDel="00BB099D">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5450" w:author="MCC" w:date="2021-06-22T22:55:00Z">
              <w:tcPr>
                <w:tcW w:w="845" w:type="dxa"/>
                <w:tcBorders>
                  <w:top w:val="nil"/>
                  <w:left w:val="nil"/>
                  <w:bottom w:val="single" w:sz="4" w:space="0" w:color="auto"/>
                  <w:right w:val="single" w:sz="4" w:space="0" w:color="auto"/>
                </w:tcBorders>
                <w:shd w:val="clear" w:color="auto" w:fill="auto"/>
                <w:noWrap/>
                <w:vAlign w:val="bottom"/>
                <w:hideMark/>
              </w:tcPr>
            </w:tcPrChange>
          </w:tcPr>
          <w:p w14:paraId="4BDC175D" w14:textId="514E420C" w:rsidR="00361CEE" w:rsidRPr="007513A5" w:rsidDel="00BB099D" w:rsidRDefault="00361CEE" w:rsidP="00315E79">
            <w:pPr>
              <w:pStyle w:val="TAH"/>
              <w:rPr>
                <w:del w:id="5451" w:author="MCC" w:date="2021-06-22T22:55:00Z"/>
                <w:lang w:val="en-US"/>
              </w:rPr>
            </w:pPr>
            <w:del w:id="5452" w:author="MCC" w:date="2021-06-22T22:55: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5453"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557938B4" w14:textId="79785C34" w:rsidR="00361CEE" w:rsidRPr="007513A5" w:rsidDel="00BB099D" w:rsidRDefault="00361CEE" w:rsidP="00315E79">
            <w:pPr>
              <w:pStyle w:val="TAH"/>
              <w:rPr>
                <w:del w:id="5454" w:author="MCC" w:date="2021-06-22T22:55:00Z"/>
                <w:lang w:val="en-US"/>
              </w:rPr>
            </w:pPr>
            <w:del w:id="5455" w:author="MCC" w:date="2021-06-22T22:55: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5456"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26813D24" w14:textId="63B42D80" w:rsidR="00361CEE" w:rsidRPr="007513A5" w:rsidDel="00BB099D" w:rsidRDefault="00361CEE" w:rsidP="00315E79">
            <w:pPr>
              <w:pStyle w:val="TAH"/>
              <w:rPr>
                <w:del w:id="5457" w:author="MCC" w:date="2021-06-22T22:55:00Z"/>
                <w:lang w:val="en-US"/>
              </w:rPr>
            </w:pPr>
            <w:del w:id="5458" w:author="MCC" w:date="2021-06-22T22:55:00Z">
              <w:r w:rsidRPr="007513A5" w:rsidDel="00BB099D">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5459" w:author="MCC" w:date="2021-06-22T22:55:00Z">
              <w:tcPr>
                <w:tcW w:w="1032" w:type="dxa"/>
                <w:tcBorders>
                  <w:top w:val="nil"/>
                  <w:left w:val="nil"/>
                  <w:bottom w:val="single" w:sz="4" w:space="0" w:color="auto"/>
                  <w:right w:val="single" w:sz="4" w:space="0" w:color="auto"/>
                </w:tcBorders>
                <w:shd w:val="clear" w:color="auto" w:fill="auto"/>
                <w:noWrap/>
                <w:vAlign w:val="bottom"/>
                <w:hideMark/>
              </w:tcPr>
            </w:tcPrChange>
          </w:tcPr>
          <w:p w14:paraId="47134932" w14:textId="1ABF1433" w:rsidR="00361CEE" w:rsidRPr="007513A5" w:rsidDel="00BB099D" w:rsidRDefault="00361CEE" w:rsidP="00315E79">
            <w:pPr>
              <w:pStyle w:val="TAH"/>
              <w:rPr>
                <w:del w:id="5460" w:author="MCC" w:date="2021-06-22T22:55:00Z"/>
                <w:lang w:val="en-US"/>
              </w:rPr>
            </w:pPr>
            <w:del w:id="5461" w:author="MCC" w:date="2021-06-22T22:55:00Z">
              <w:r w:rsidRPr="007513A5" w:rsidDel="00BB099D">
                <w:rPr>
                  <w:lang w:val="en-US"/>
                </w:rPr>
                <w:delText> </w:delText>
              </w:r>
            </w:del>
          </w:p>
        </w:tc>
      </w:tr>
      <w:tr w:rsidR="00257DEF" w:rsidRPr="007513A5" w:rsidDel="00BB099D" w14:paraId="1BEE0E6F" w14:textId="5808295F" w:rsidTr="00BB099D">
        <w:trPr>
          <w:del w:id="5462" w:author="MCC" w:date="2021-06-22T22:5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5463" w:author="MCC" w:date="2021-06-22T22:55: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A590C36" w14:textId="755A7FAC" w:rsidR="00361CEE" w:rsidRPr="007513A5" w:rsidDel="00BB099D" w:rsidRDefault="00361CEE" w:rsidP="00315E79">
            <w:pPr>
              <w:pStyle w:val="TAC"/>
              <w:rPr>
                <w:del w:id="5464" w:author="MCC" w:date="2021-06-22T22:55:00Z"/>
                <w:lang w:val="en-US"/>
              </w:rPr>
            </w:pPr>
            <w:del w:id="5465" w:author="MCC" w:date="2021-06-22T22:55: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5466" w:author="MCC" w:date="2021-06-22T22:55:00Z">
              <w:tcPr>
                <w:tcW w:w="1024" w:type="dxa"/>
                <w:tcBorders>
                  <w:top w:val="nil"/>
                  <w:left w:val="nil"/>
                  <w:bottom w:val="single" w:sz="4" w:space="0" w:color="auto"/>
                  <w:right w:val="single" w:sz="4" w:space="0" w:color="auto"/>
                </w:tcBorders>
                <w:shd w:val="clear" w:color="auto" w:fill="auto"/>
                <w:noWrap/>
                <w:vAlign w:val="bottom"/>
                <w:hideMark/>
              </w:tcPr>
            </w:tcPrChange>
          </w:tcPr>
          <w:p w14:paraId="4536680E" w14:textId="6D3B64A6" w:rsidR="00361CEE" w:rsidRPr="007513A5" w:rsidDel="00BB099D" w:rsidRDefault="00361CEE" w:rsidP="00315E79">
            <w:pPr>
              <w:pStyle w:val="TAC"/>
              <w:rPr>
                <w:del w:id="5467" w:author="MCC" w:date="2021-06-22T22:55:00Z"/>
                <w:lang w:val="en-US"/>
              </w:rPr>
            </w:pPr>
            <w:del w:id="5468" w:author="MCC" w:date="2021-06-22T22:55:00Z">
              <w:r w:rsidRPr="007513A5" w:rsidDel="00BB099D">
                <w:rPr>
                  <w:lang w:val="en-US"/>
                </w:rPr>
                <w:delText>50-400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5469" w:author="MCC" w:date="2021-06-22T22:55:00Z">
              <w:tcPr>
                <w:tcW w:w="971" w:type="dxa"/>
                <w:tcBorders>
                  <w:top w:val="nil"/>
                  <w:left w:val="nil"/>
                  <w:bottom w:val="single" w:sz="4" w:space="0" w:color="auto"/>
                  <w:right w:val="single" w:sz="4" w:space="0" w:color="auto"/>
                </w:tcBorders>
                <w:shd w:val="clear" w:color="auto" w:fill="auto"/>
                <w:noWrap/>
                <w:vAlign w:val="bottom"/>
                <w:hideMark/>
              </w:tcPr>
            </w:tcPrChange>
          </w:tcPr>
          <w:p w14:paraId="5342C56A" w14:textId="4E47E02E" w:rsidR="00361CEE" w:rsidRPr="007513A5" w:rsidDel="00BB099D" w:rsidRDefault="00361CEE" w:rsidP="00315E79">
            <w:pPr>
              <w:pStyle w:val="TAC"/>
              <w:rPr>
                <w:del w:id="5470" w:author="MCC" w:date="2021-06-22T22:55:00Z"/>
                <w:lang w:val="en-US"/>
              </w:rPr>
            </w:pPr>
            <w:del w:id="5471" w:author="MCC" w:date="2021-06-22T22:55: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5472" w:author="MCC" w:date="2021-06-22T22:55:00Z">
              <w:tcPr>
                <w:tcW w:w="940" w:type="dxa"/>
                <w:tcBorders>
                  <w:top w:val="nil"/>
                  <w:left w:val="nil"/>
                  <w:bottom w:val="single" w:sz="4" w:space="0" w:color="auto"/>
                  <w:right w:val="single" w:sz="4" w:space="0" w:color="auto"/>
                </w:tcBorders>
                <w:shd w:val="clear" w:color="auto" w:fill="auto"/>
                <w:noWrap/>
                <w:vAlign w:val="bottom"/>
                <w:hideMark/>
              </w:tcPr>
            </w:tcPrChange>
          </w:tcPr>
          <w:p w14:paraId="439C55AA" w14:textId="05DAFE33" w:rsidR="00361CEE" w:rsidRPr="007513A5" w:rsidDel="00BB099D" w:rsidRDefault="00361CEE" w:rsidP="00315E79">
            <w:pPr>
              <w:pStyle w:val="TAC"/>
              <w:rPr>
                <w:del w:id="5473" w:author="MCC" w:date="2021-06-22T22:55:00Z"/>
                <w:lang w:val="en-US"/>
              </w:rPr>
            </w:pPr>
            <w:del w:id="5474" w:author="MCC" w:date="2021-06-22T22:55:00Z">
              <w:r w:rsidRPr="007513A5" w:rsidDel="00BB099D">
                <w:rPr>
                  <w:lang w:val="en-US"/>
                </w:rPr>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5475" w:author="MCC" w:date="2021-06-22T22:55:00Z">
              <w:tcPr>
                <w:tcW w:w="909" w:type="dxa"/>
                <w:tcBorders>
                  <w:top w:val="nil"/>
                  <w:left w:val="nil"/>
                  <w:bottom w:val="single" w:sz="4" w:space="0" w:color="auto"/>
                  <w:right w:val="single" w:sz="4" w:space="0" w:color="auto"/>
                </w:tcBorders>
                <w:shd w:val="clear" w:color="auto" w:fill="auto"/>
                <w:noWrap/>
                <w:vAlign w:val="bottom"/>
                <w:hideMark/>
              </w:tcPr>
            </w:tcPrChange>
          </w:tcPr>
          <w:p w14:paraId="5F8F32A6" w14:textId="413A240A" w:rsidR="00361CEE" w:rsidRPr="007513A5" w:rsidDel="00BB099D" w:rsidRDefault="00361CEE" w:rsidP="00315E79">
            <w:pPr>
              <w:pStyle w:val="TAC"/>
              <w:rPr>
                <w:del w:id="5476" w:author="MCC" w:date="2021-06-22T22:55:00Z"/>
                <w:lang w:val="en-US"/>
              </w:rPr>
            </w:pPr>
            <w:del w:id="5477" w:author="MCC" w:date="2021-06-22T22:55: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5478" w:author="MCC" w:date="2021-06-22T22:55:00Z">
              <w:tcPr>
                <w:tcW w:w="1106" w:type="dxa"/>
                <w:tcBorders>
                  <w:top w:val="nil"/>
                  <w:left w:val="nil"/>
                  <w:bottom w:val="single" w:sz="4" w:space="0" w:color="auto"/>
                  <w:right w:val="single" w:sz="4" w:space="0" w:color="auto"/>
                </w:tcBorders>
                <w:shd w:val="clear" w:color="auto" w:fill="auto"/>
                <w:noWrap/>
                <w:vAlign w:val="bottom"/>
                <w:hideMark/>
              </w:tcPr>
            </w:tcPrChange>
          </w:tcPr>
          <w:p w14:paraId="1396E69F" w14:textId="120D1261" w:rsidR="00361CEE" w:rsidRPr="007513A5" w:rsidDel="00BB099D" w:rsidRDefault="00361CEE" w:rsidP="00315E79">
            <w:pPr>
              <w:pStyle w:val="TAC"/>
              <w:rPr>
                <w:del w:id="5479" w:author="MCC" w:date="2021-06-22T22:55:00Z"/>
                <w:lang w:val="en-US"/>
              </w:rPr>
            </w:pPr>
            <w:del w:id="5480" w:author="MCC" w:date="2021-06-22T22:55:00Z">
              <w:r w:rsidRPr="007513A5" w:rsidDel="00BB099D">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Change w:id="5481" w:author="MCC" w:date="2021-06-22T22:55:00Z">
              <w:tcPr>
                <w:tcW w:w="831" w:type="dxa"/>
                <w:tcBorders>
                  <w:top w:val="nil"/>
                  <w:left w:val="nil"/>
                  <w:bottom w:val="single" w:sz="4" w:space="0" w:color="auto"/>
                  <w:right w:val="single" w:sz="4" w:space="0" w:color="auto"/>
                </w:tcBorders>
                <w:shd w:val="clear" w:color="auto" w:fill="auto"/>
                <w:noWrap/>
                <w:vAlign w:val="bottom"/>
                <w:hideMark/>
              </w:tcPr>
            </w:tcPrChange>
          </w:tcPr>
          <w:p w14:paraId="1F1A0CD9" w14:textId="40905FFF" w:rsidR="00361CEE" w:rsidRPr="007513A5" w:rsidDel="00BB099D" w:rsidRDefault="00361CEE" w:rsidP="00315E79">
            <w:pPr>
              <w:pStyle w:val="TAC"/>
              <w:rPr>
                <w:del w:id="5482" w:author="MCC" w:date="2021-06-22T22:55:00Z"/>
                <w:lang w:val="en-US"/>
              </w:rPr>
            </w:pPr>
            <w:del w:id="5483" w:author="MCC" w:date="2021-06-22T22:55:00Z">
              <w:r w:rsidRPr="007513A5" w:rsidDel="00BB099D">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Change w:id="5484" w:author="MCC" w:date="2021-06-22T22:55:00Z">
              <w:tcPr>
                <w:tcW w:w="866" w:type="dxa"/>
                <w:tcBorders>
                  <w:top w:val="nil"/>
                  <w:left w:val="nil"/>
                  <w:bottom w:val="single" w:sz="4" w:space="0" w:color="auto"/>
                  <w:right w:val="single" w:sz="4" w:space="0" w:color="auto"/>
                </w:tcBorders>
                <w:shd w:val="clear" w:color="auto" w:fill="auto"/>
                <w:noWrap/>
                <w:vAlign w:val="bottom"/>
                <w:hideMark/>
              </w:tcPr>
            </w:tcPrChange>
          </w:tcPr>
          <w:p w14:paraId="456BA551" w14:textId="38E8883C" w:rsidR="00361CEE" w:rsidRPr="007513A5" w:rsidDel="00BB099D" w:rsidRDefault="00361CEE" w:rsidP="00315E79">
            <w:pPr>
              <w:pStyle w:val="TAC"/>
              <w:rPr>
                <w:del w:id="5485" w:author="MCC" w:date="2021-06-22T22:55:00Z"/>
                <w:lang w:val="en-US"/>
              </w:rPr>
            </w:pPr>
            <w:del w:id="5486" w:author="MCC" w:date="2021-06-22T22:55:00Z">
              <w:r w:rsidRPr="007513A5" w:rsidDel="00BB099D">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Change w:id="5487"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4DB1EF03" w14:textId="0304A160" w:rsidR="00361CEE" w:rsidRPr="007513A5" w:rsidDel="00BB099D" w:rsidRDefault="00361CEE" w:rsidP="00315E79">
            <w:pPr>
              <w:pStyle w:val="TAC"/>
              <w:rPr>
                <w:del w:id="5488" w:author="MCC" w:date="2021-06-22T22:55:00Z"/>
                <w:lang w:val="en-US"/>
              </w:rPr>
            </w:pPr>
            <w:del w:id="5489" w:author="MCC" w:date="2021-06-22T22:55:00Z">
              <w:r w:rsidRPr="007513A5" w:rsidDel="00BB099D">
                <w:rPr>
                  <w:lang w:val="en-US"/>
                </w:rPr>
                <w:delText>32</w:delText>
              </w:r>
            </w:del>
          </w:p>
        </w:tc>
        <w:tc>
          <w:tcPr>
            <w:tcW w:w="1055" w:type="dxa"/>
            <w:tcBorders>
              <w:top w:val="nil"/>
              <w:left w:val="nil"/>
              <w:bottom w:val="single" w:sz="4" w:space="0" w:color="auto"/>
              <w:right w:val="single" w:sz="4" w:space="0" w:color="auto"/>
            </w:tcBorders>
            <w:shd w:val="clear" w:color="auto" w:fill="auto"/>
            <w:noWrap/>
            <w:vAlign w:val="bottom"/>
            <w:hideMark/>
            <w:tcPrChange w:id="5490" w:author="MCC" w:date="2021-06-22T22:55:00Z">
              <w:tcPr>
                <w:tcW w:w="948" w:type="dxa"/>
                <w:tcBorders>
                  <w:top w:val="nil"/>
                  <w:left w:val="nil"/>
                  <w:bottom w:val="single" w:sz="4" w:space="0" w:color="auto"/>
                  <w:right w:val="single" w:sz="4" w:space="0" w:color="auto"/>
                </w:tcBorders>
                <w:shd w:val="clear" w:color="auto" w:fill="auto"/>
                <w:noWrap/>
                <w:vAlign w:val="bottom"/>
                <w:hideMark/>
              </w:tcPr>
            </w:tcPrChange>
          </w:tcPr>
          <w:p w14:paraId="3E2B3715" w14:textId="5F2B1298" w:rsidR="00361CEE" w:rsidRPr="007513A5" w:rsidDel="00BB099D" w:rsidRDefault="00361CEE" w:rsidP="00315E79">
            <w:pPr>
              <w:pStyle w:val="TAC"/>
              <w:rPr>
                <w:del w:id="5491" w:author="MCC" w:date="2021-06-22T22:55:00Z"/>
                <w:lang w:val="en-US"/>
              </w:rPr>
            </w:pPr>
            <w:del w:id="5492" w:author="MCC" w:date="2021-06-22T22:55: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5493" w:author="MCC" w:date="2021-06-22T22:55:00Z">
              <w:tcPr>
                <w:tcW w:w="845" w:type="dxa"/>
                <w:tcBorders>
                  <w:top w:val="nil"/>
                  <w:left w:val="nil"/>
                  <w:bottom w:val="single" w:sz="4" w:space="0" w:color="auto"/>
                  <w:right w:val="single" w:sz="4" w:space="0" w:color="auto"/>
                </w:tcBorders>
                <w:shd w:val="clear" w:color="auto" w:fill="auto"/>
                <w:noWrap/>
                <w:vAlign w:val="bottom"/>
                <w:hideMark/>
              </w:tcPr>
            </w:tcPrChange>
          </w:tcPr>
          <w:p w14:paraId="1AECF72C" w14:textId="38FB16D5" w:rsidR="00361CEE" w:rsidRPr="007513A5" w:rsidDel="00BB099D" w:rsidRDefault="00361CEE" w:rsidP="00315E79">
            <w:pPr>
              <w:pStyle w:val="TAC"/>
              <w:rPr>
                <w:del w:id="5494" w:author="MCC" w:date="2021-06-22T22:55:00Z"/>
                <w:lang w:val="en-US"/>
              </w:rPr>
            </w:pPr>
            <w:del w:id="5495"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496"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0FD324F6" w14:textId="228694B9" w:rsidR="00361CEE" w:rsidRPr="007513A5" w:rsidDel="00BB099D" w:rsidRDefault="00361CEE" w:rsidP="00315E79">
            <w:pPr>
              <w:pStyle w:val="TAC"/>
              <w:rPr>
                <w:del w:id="5497" w:author="MCC" w:date="2021-06-22T22:55:00Z"/>
                <w:lang w:val="en-US"/>
              </w:rPr>
            </w:pPr>
            <w:del w:id="5498" w:author="MCC" w:date="2021-06-22T22:55: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5499"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323D99E8" w14:textId="5B9B9D71" w:rsidR="00361CEE" w:rsidRPr="007513A5" w:rsidDel="00BB099D" w:rsidRDefault="00361CEE" w:rsidP="00315E79">
            <w:pPr>
              <w:pStyle w:val="TAC"/>
              <w:rPr>
                <w:del w:id="5500" w:author="MCC" w:date="2021-06-22T22:55:00Z"/>
                <w:lang w:val="en-US"/>
              </w:rPr>
            </w:pPr>
            <w:del w:id="5501" w:author="MCC" w:date="2021-06-22T22:55:00Z">
              <w:r w:rsidRPr="007513A5" w:rsidDel="00BB099D">
                <w:rPr>
                  <w:lang w:val="en-US"/>
                </w:rPr>
                <w:delText>132</w:delText>
              </w:r>
            </w:del>
          </w:p>
        </w:tc>
        <w:tc>
          <w:tcPr>
            <w:tcW w:w="1124" w:type="dxa"/>
            <w:tcBorders>
              <w:top w:val="nil"/>
              <w:left w:val="nil"/>
              <w:bottom w:val="single" w:sz="4" w:space="0" w:color="auto"/>
              <w:right w:val="single" w:sz="4" w:space="0" w:color="auto"/>
            </w:tcBorders>
            <w:shd w:val="clear" w:color="auto" w:fill="auto"/>
            <w:noWrap/>
            <w:vAlign w:val="bottom"/>
            <w:hideMark/>
            <w:tcPrChange w:id="5502" w:author="MCC" w:date="2021-06-22T22:55:00Z">
              <w:tcPr>
                <w:tcW w:w="1032" w:type="dxa"/>
                <w:tcBorders>
                  <w:top w:val="nil"/>
                  <w:left w:val="nil"/>
                  <w:bottom w:val="single" w:sz="4" w:space="0" w:color="auto"/>
                  <w:right w:val="single" w:sz="4" w:space="0" w:color="auto"/>
                </w:tcBorders>
                <w:shd w:val="clear" w:color="auto" w:fill="auto"/>
                <w:noWrap/>
                <w:vAlign w:val="bottom"/>
                <w:hideMark/>
              </w:tcPr>
            </w:tcPrChange>
          </w:tcPr>
          <w:p w14:paraId="00461707" w14:textId="58769392" w:rsidR="00361CEE" w:rsidRPr="007513A5" w:rsidDel="00BB099D" w:rsidRDefault="00361CEE" w:rsidP="00315E79">
            <w:pPr>
              <w:pStyle w:val="TAC"/>
              <w:rPr>
                <w:del w:id="5503" w:author="MCC" w:date="2021-06-22T22:55:00Z"/>
                <w:lang w:val="en-US"/>
              </w:rPr>
            </w:pPr>
            <w:del w:id="5504" w:author="MCC" w:date="2021-06-22T22:55:00Z">
              <w:r w:rsidRPr="007513A5" w:rsidDel="00BB099D">
                <w:rPr>
                  <w:lang w:val="en-US"/>
                </w:rPr>
                <w:delText>132</w:delText>
              </w:r>
            </w:del>
          </w:p>
        </w:tc>
      </w:tr>
      <w:tr w:rsidR="00257DEF" w:rsidRPr="007513A5" w:rsidDel="00BB099D" w14:paraId="228BA2D2" w14:textId="36CB8442" w:rsidTr="00BB099D">
        <w:trPr>
          <w:del w:id="5505" w:author="MCC" w:date="2021-06-22T22:5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5506" w:author="MCC" w:date="2021-06-22T22:55: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6AC7638" w14:textId="349AA09A" w:rsidR="00361CEE" w:rsidRPr="007513A5" w:rsidDel="00BB099D" w:rsidRDefault="00361CEE" w:rsidP="00315E79">
            <w:pPr>
              <w:pStyle w:val="TAC"/>
              <w:rPr>
                <w:del w:id="5507" w:author="MCC" w:date="2021-06-22T22:55:00Z"/>
                <w:lang w:val="en-US"/>
              </w:rPr>
            </w:pPr>
            <w:del w:id="5508" w:author="MCC" w:date="2021-06-22T22:55: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5509" w:author="MCC" w:date="2021-06-22T22:55:00Z">
              <w:tcPr>
                <w:tcW w:w="1024" w:type="dxa"/>
                <w:tcBorders>
                  <w:top w:val="nil"/>
                  <w:left w:val="nil"/>
                  <w:bottom w:val="single" w:sz="4" w:space="0" w:color="auto"/>
                  <w:right w:val="single" w:sz="4" w:space="0" w:color="auto"/>
                </w:tcBorders>
                <w:shd w:val="clear" w:color="auto" w:fill="auto"/>
                <w:noWrap/>
                <w:vAlign w:val="bottom"/>
                <w:hideMark/>
              </w:tcPr>
            </w:tcPrChange>
          </w:tcPr>
          <w:p w14:paraId="7140058D" w14:textId="200D9F4B" w:rsidR="00361CEE" w:rsidRPr="007513A5" w:rsidDel="00BB099D" w:rsidRDefault="00361CEE" w:rsidP="00315E79">
            <w:pPr>
              <w:pStyle w:val="TAC"/>
              <w:rPr>
                <w:del w:id="5510" w:author="MCC" w:date="2021-06-22T22:55:00Z"/>
                <w:lang w:val="en-US"/>
              </w:rPr>
            </w:pPr>
            <w:del w:id="5511" w:author="MCC" w:date="2021-06-22T22:55:00Z">
              <w:r w:rsidRPr="007513A5" w:rsidDel="00BB099D">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5512" w:author="MCC" w:date="2021-06-22T22:55:00Z">
              <w:tcPr>
                <w:tcW w:w="971" w:type="dxa"/>
                <w:tcBorders>
                  <w:top w:val="nil"/>
                  <w:left w:val="nil"/>
                  <w:bottom w:val="single" w:sz="4" w:space="0" w:color="auto"/>
                  <w:right w:val="single" w:sz="4" w:space="0" w:color="auto"/>
                </w:tcBorders>
                <w:shd w:val="clear" w:color="auto" w:fill="auto"/>
                <w:noWrap/>
                <w:vAlign w:val="bottom"/>
                <w:hideMark/>
              </w:tcPr>
            </w:tcPrChange>
          </w:tcPr>
          <w:p w14:paraId="4021EFCE" w14:textId="5A2536AA" w:rsidR="00361CEE" w:rsidRPr="007513A5" w:rsidDel="00BB099D" w:rsidRDefault="00361CEE" w:rsidP="00315E79">
            <w:pPr>
              <w:pStyle w:val="TAC"/>
              <w:rPr>
                <w:del w:id="5513" w:author="MCC" w:date="2021-06-22T22:55:00Z"/>
                <w:lang w:val="en-US"/>
              </w:rPr>
            </w:pPr>
            <w:del w:id="5514" w:author="MCC" w:date="2021-06-22T22:55: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5515" w:author="MCC" w:date="2021-06-22T22:55:00Z">
              <w:tcPr>
                <w:tcW w:w="940" w:type="dxa"/>
                <w:tcBorders>
                  <w:top w:val="nil"/>
                  <w:left w:val="nil"/>
                  <w:bottom w:val="single" w:sz="4" w:space="0" w:color="auto"/>
                  <w:right w:val="single" w:sz="4" w:space="0" w:color="auto"/>
                </w:tcBorders>
                <w:shd w:val="clear" w:color="auto" w:fill="auto"/>
                <w:noWrap/>
                <w:vAlign w:val="bottom"/>
                <w:hideMark/>
              </w:tcPr>
            </w:tcPrChange>
          </w:tcPr>
          <w:p w14:paraId="70F975CB" w14:textId="3240AEB6" w:rsidR="00361CEE" w:rsidRPr="007513A5" w:rsidDel="00BB099D" w:rsidRDefault="00361CEE" w:rsidP="00315E79">
            <w:pPr>
              <w:pStyle w:val="TAC"/>
              <w:rPr>
                <w:del w:id="5516" w:author="MCC" w:date="2021-06-22T22:55:00Z"/>
                <w:lang w:val="en-US"/>
              </w:rPr>
            </w:pPr>
            <w:del w:id="5517" w:author="MCC" w:date="2021-06-22T22:55:00Z">
              <w:r w:rsidRPr="007513A5" w:rsidDel="00BB099D">
                <w:rPr>
                  <w:lang w:val="en-US"/>
                </w:rPr>
                <w:delText>16</w:delText>
              </w:r>
            </w:del>
          </w:p>
        </w:tc>
        <w:tc>
          <w:tcPr>
            <w:tcW w:w="965" w:type="dxa"/>
            <w:tcBorders>
              <w:top w:val="nil"/>
              <w:left w:val="nil"/>
              <w:bottom w:val="single" w:sz="4" w:space="0" w:color="auto"/>
              <w:right w:val="single" w:sz="4" w:space="0" w:color="auto"/>
            </w:tcBorders>
            <w:shd w:val="clear" w:color="auto" w:fill="auto"/>
            <w:noWrap/>
            <w:vAlign w:val="bottom"/>
            <w:hideMark/>
            <w:tcPrChange w:id="5518" w:author="MCC" w:date="2021-06-22T22:55:00Z">
              <w:tcPr>
                <w:tcW w:w="909" w:type="dxa"/>
                <w:tcBorders>
                  <w:top w:val="nil"/>
                  <w:left w:val="nil"/>
                  <w:bottom w:val="single" w:sz="4" w:space="0" w:color="auto"/>
                  <w:right w:val="single" w:sz="4" w:space="0" w:color="auto"/>
                </w:tcBorders>
                <w:shd w:val="clear" w:color="auto" w:fill="auto"/>
                <w:noWrap/>
                <w:vAlign w:val="bottom"/>
                <w:hideMark/>
              </w:tcPr>
            </w:tcPrChange>
          </w:tcPr>
          <w:p w14:paraId="2D28E349" w14:textId="74C887BC" w:rsidR="00361CEE" w:rsidRPr="007513A5" w:rsidDel="00BB099D" w:rsidRDefault="00361CEE" w:rsidP="00315E79">
            <w:pPr>
              <w:pStyle w:val="TAC"/>
              <w:rPr>
                <w:del w:id="5519" w:author="MCC" w:date="2021-06-22T22:55:00Z"/>
                <w:lang w:val="en-US"/>
              </w:rPr>
            </w:pPr>
            <w:del w:id="5520" w:author="MCC" w:date="2021-06-22T22:55: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5521" w:author="MCC" w:date="2021-06-22T22:55:00Z">
              <w:tcPr>
                <w:tcW w:w="1106" w:type="dxa"/>
                <w:tcBorders>
                  <w:top w:val="nil"/>
                  <w:left w:val="nil"/>
                  <w:bottom w:val="single" w:sz="4" w:space="0" w:color="auto"/>
                  <w:right w:val="single" w:sz="4" w:space="0" w:color="auto"/>
                </w:tcBorders>
                <w:shd w:val="clear" w:color="auto" w:fill="auto"/>
                <w:noWrap/>
                <w:vAlign w:val="bottom"/>
                <w:hideMark/>
              </w:tcPr>
            </w:tcPrChange>
          </w:tcPr>
          <w:p w14:paraId="14A428C9" w14:textId="0827E460" w:rsidR="00361CEE" w:rsidRPr="007513A5" w:rsidDel="00BB099D" w:rsidRDefault="00361CEE" w:rsidP="00315E79">
            <w:pPr>
              <w:pStyle w:val="TAC"/>
              <w:rPr>
                <w:del w:id="5522" w:author="MCC" w:date="2021-06-22T22:55:00Z"/>
                <w:lang w:val="en-US"/>
              </w:rPr>
            </w:pPr>
            <w:del w:id="5523" w:author="MCC" w:date="2021-06-22T22:55:00Z">
              <w:r w:rsidRPr="007513A5" w:rsidDel="00BB099D">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Change w:id="5524" w:author="MCC" w:date="2021-06-22T22:55:00Z">
              <w:tcPr>
                <w:tcW w:w="831" w:type="dxa"/>
                <w:tcBorders>
                  <w:top w:val="nil"/>
                  <w:left w:val="nil"/>
                  <w:bottom w:val="single" w:sz="4" w:space="0" w:color="auto"/>
                  <w:right w:val="single" w:sz="4" w:space="0" w:color="auto"/>
                </w:tcBorders>
                <w:shd w:val="clear" w:color="auto" w:fill="auto"/>
                <w:noWrap/>
                <w:vAlign w:val="bottom"/>
                <w:hideMark/>
              </w:tcPr>
            </w:tcPrChange>
          </w:tcPr>
          <w:p w14:paraId="78BD6282" w14:textId="71C11A82" w:rsidR="00361CEE" w:rsidRPr="007513A5" w:rsidDel="00BB099D" w:rsidRDefault="00361CEE" w:rsidP="00315E79">
            <w:pPr>
              <w:pStyle w:val="TAC"/>
              <w:rPr>
                <w:del w:id="5525" w:author="MCC" w:date="2021-06-22T22:55:00Z"/>
                <w:lang w:val="en-US"/>
              </w:rPr>
            </w:pPr>
            <w:del w:id="5526" w:author="MCC" w:date="2021-06-22T22:55:00Z">
              <w:r w:rsidRPr="007513A5" w:rsidDel="00BB099D">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Change w:id="5527" w:author="MCC" w:date="2021-06-22T22:55:00Z">
              <w:tcPr>
                <w:tcW w:w="866" w:type="dxa"/>
                <w:tcBorders>
                  <w:top w:val="nil"/>
                  <w:left w:val="nil"/>
                  <w:bottom w:val="single" w:sz="4" w:space="0" w:color="auto"/>
                  <w:right w:val="single" w:sz="4" w:space="0" w:color="auto"/>
                </w:tcBorders>
                <w:shd w:val="clear" w:color="auto" w:fill="auto"/>
                <w:noWrap/>
                <w:vAlign w:val="bottom"/>
                <w:hideMark/>
              </w:tcPr>
            </w:tcPrChange>
          </w:tcPr>
          <w:p w14:paraId="14791DF9" w14:textId="0E09F193" w:rsidR="00361CEE" w:rsidRPr="007513A5" w:rsidDel="00BB099D" w:rsidRDefault="00361CEE" w:rsidP="00315E79">
            <w:pPr>
              <w:pStyle w:val="TAC"/>
              <w:rPr>
                <w:del w:id="5528" w:author="MCC" w:date="2021-06-22T22:55:00Z"/>
                <w:lang w:val="en-US"/>
              </w:rPr>
            </w:pPr>
            <w:del w:id="5529" w:author="MCC" w:date="2021-06-22T22:55:00Z">
              <w:r w:rsidRPr="007513A5" w:rsidDel="00BB099D">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Change w:id="5530"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057F9FF8" w14:textId="4B3FE79B" w:rsidR="00361CEE" w:rsidRPr="007513A5" w:rsidDel="00BB099D" w:rsidRDefault="00361CEE" w:rsidP="00315E79">
            <w:pPr>
              <w:pStyle w:val="TAC"/>
              <w:rPr>
                <w:del w:id="5531" w:author="MCC" w:date="2021-06-22T22:55:00Z"/>
                <w:lang w:val="en-US"/>
              </w:rPr>
            </w:pPr>
            <w:del w:id="5532" w:author="MCC" w:date="2021-06-22T22:55:00Z">
              <w:r w:rsidRPr="007513A5" w:rsidDel="00BB099D">
                <w:rPr>
                  <w:lang w:val="en-US"/>
                </w:rPr>
                <w:delText>504</w:delText>
              </w:r>
            </w:del>
          </w:p>
        </w:tc>
        <w:tc>
          <w:tcPr>
            <w:tcW w:w="1055" w:type="dxa"/>
            <w:tcBorders>
              <w:top w:val="nil"/>
              <w:left w:val="nil"/>
              <w:bottom w:val="single" w:sz="4" w:space="0" w:color="auto"/>
              <w:right w:val="single" w:sz="4" w:space="0" w:color="auto"/>
            </w:tcBorders>
            <w:shd w:val="clear" w:color="auto" w:fill="auto"/>
            <w:noWrap/>
            <w:vAlign w:val="bottom"/>
            <w:hideMark/>
            <w:tcPrChange w:id="5533" w:author="MCC" w:date="2021-06-22T22:55:00Z">
              <w:tcPr>
                <w:tcW w:w="948" w:type="dxa"/>
                <w:tcBorders>
                  <w:top w:val="nil"/>
                  <w:left w:val="nil"/>
                  <w:bottom w:val="single" w:sz="4" w:space="0" w:color="auto"/>
                  <w:right w:val="single" w:sz="4" w:space="0" w:color="auto"/>
                </w:tcBorders>
                <w:shd w:val="clear" w:color="auto" w:fill="auto"/>
                <w:noWrap/>
                <w:vAlign w:val="bottom"/>
                <w:hideMark/>
              </w:tcPr>
            </w:tcPrChange>
          </w:tcPr>
          <w:p w14:paraId="0C289DA7" w14:textId="6FE56F11" w:rsidR="00361CEE" w:rsidRPr="007513A5" w:rsidDel="00BB099D" w:rsidRDefault="00361CEE" w:rsidP="00315E79">
            <w:pPr>
              <w:pStyle w:val="TAC"/>
              <w:rPr>
                <w:del w:id="5534" w:author="MCC" w:date="2021-06-22T22:55:00Z"/>
                <w:lang w:val="en-US"/>
              </w:rPr>
            </w:pPr>
            <w:del w:id="5535" w:author="MCC" w:date="2021-06-22T22:55: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5536" w:author="MCC" w:date="2021-06-22T22:55:00Z">
              <w:tcPr>
                <w:tcW w:w="845" w:type="dxa"/>
                <w:tcBorders>
                  <w:top w:val="nil"/>
                  <w:left w:val="nil"/>
                  <w:bottom w:val="single" w:sz="4" w:space="0" w:color="auto"/>
                  <w:right w:val="single" w:sz="4" w:space="0" w:color="auto"/>
                </w:tcBorders>
                <w:shd w:val="clear" w:color="auto" w:fill="auto"/>
                <w:noWrap/>
                <w:vAlign w:val="bottom"/>
                <w:hideMark/>
              </w:tcPr>
            </w:tcPrChange>
          </w:tcPr>
          <w:p w14:paraId="0D34B7C2" w14:textId="4B057BFD" w:rsidR="00361CEE" w:rsidRPr="007513A5" w:rsidDel="00BB099D" w:rsidRDefault="00361CEE" w:rsidP="00315E79">
            <w:pPr>
              <w:pStyle w:val="TAC"/>
              <w:rPr>
                <w:del w:id="5537" w:author="MCC" w:date="2021-06-22T22:55:00Z"/>
                <w:lang w:val="en-US"/>
              </w:rPr>
            </w:pPr>
            <w:del w:id="5538"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539"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3A7A47C5" w14:textId="3E301B58" w:rsidR="00361CEE" w:rsidRPr="007513A5" w:rsidDel="00BB099D" w:rsidRDefault="00361CEE" w:rsidP="00315E79">
            <w:pPr>
              <w:pStyle w:val="TAC"/>
              <w:rPr>
                <w:del w:id="5540" w:author="MCC" w:date="2021-06-22T22:55:00Z"/>
                <w:lang w:val="en-US"/>
              </w:rPr>
            </w:pPr>
            <w:del w:id="5541" w:author="MCC" w:date="2021-06-22T22:55: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5542"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0020368C" w14:textId="4D5232E1" w:rsidR="00361CEE" w:rsidRPr="007513A5" w:rsidDel="00BB099D" w:rsidRDefault="00361CEE" w:rsidP="00315E79">
            <w:pPr>
              <w:pStyle w:val="TAC"/>
              <w:rPr>
                <w:del w:id="5543" w:author="MCC" w:date="2021-06-22T22:55:00Z"/>
                <w:lang w:val="en-US"/>
              </w:rPr>
            </w:pPr>
            <w:del w:id="5544" w:author="MCC" w:date="2021-06-22T22:55:00Z">
              <w:r w:rsidRPr="007513A5" w:rsidDel="00BB099D">
                <w:rPr>
                  <w:lang w:val="en-US"/>
                </w:rPr>
                <w:delText>2112</w:delText>
              </w:r>
            </w:del>
          </w:p>
        </w:tc>
        <w:tc>
          <w:tcPr>
            <w:tcW w:w="1124" w:type="dxa"/>
            <w:tcBorders>
              <w:top w:val="nil"/>
              <w:left w:val="nil"/>
              <w:bottom w:val="single" w:sz="4" w:space="0" w:color="auto"/>
              <w:right w:val="single" w:sz="4" w:space="0" w:color="auto"/>
            </w:tcBorders>
            <w:shd w:val="clear" w:color="auto" w:fill="auto"/>
            <w:noWrap/>
            <w:vAlign w:val="bottom"/>
            <w:hideMark/>
            <w:tcPrChange w:id="5545" w:author="MCC" w:date="2021-06-22T22:55:00Z">
              <w:tcPr>
                <w:tcW w:w="1032" w:type="dxa"/>
                <w:tcBorders>
                  <w:top w:val="nil"/>
                  <w:left w:val="nil"/>
                  <w:bottom w:val="single" w:sz="4" w:space="0" w:color="auto"/>
                  <w:right w:val="single" w:sz="4" w:space="0" w:color="auto"/>
                </w:tcBorders>
                <w:shd w:val="clear" w:color="auto" w:fill="auto"/>
                <w:noWrap/>
                <w:vAlign w:val="bottom"/>
                <w:hideMark/>
              </w:tcPr>
            </w:tcPrChange>
          </w:tcPr>
          <w:p w14:paraId="6ED95480" w14:textId="18DB795C" w:rsidR="00361CEE" w:rsidRPr="007513A5" w:rsidDel="00BB099D" w:rsidRDefault="00361CEE" w:rsidP="00315E79">
            <w:pPr>
              <w:pStyle w:val="TAC"/>
              <w:rPr>
                <w:del w:id="5546" w:author="MCC" w:date="2021-06-22T22:55:00Z"/>
                <w:lang w:val="en-US"/>
              </w:rPr>
            </w:pPr>
            <w:del w:id="5547" w:author="MCC" w:date="2021-06-22T22:55:00Z">
              <w:r w:rsidRPr="007513A5" w:rsidDel="00BB099D">
                <w:rPr>
                  <w:lang w:val="en-US"/>
                </w:rPr>
                <w:delText>2112</w:delText>
              </w:r>
            </w:del>
          </w:p>
        </w:tc>
      </w:tr>
      <w:tr w:rsidR="00257DEF" w:rsidRPr="007513A5" w:rsidDel="00BB099D" w14:paraId="084EA9C9" w14:textId="18D701F7" w:rsidTr="00BB099D">
        <w:trPr>
          <w:del w:id="5548" w:author="MCC" w:date="2021-06-22T22:5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5549" w:author="MCC" w:date="2021-06-22T22:55: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1F21EF0" w14:textId="10A51FAD" w:rsidR="00361CEE" w:rsidRPr="007513A5" w:rsidDel="00BB099D" w:rsidRDefault="00361CEE" w:rsidP="00315E79">
            <w:pPr>
              <w:pStyle w:val="TAC"/>
              <w:rPr>
                <w:del w:id="5550" w:author="MCC" w:date="2021-06-22T22:55:00Z"/>
                <w:lang w:val="en-US"/>
              </w:rPr>
            </w:pPr>
            <w:del w:id="5551" w:author="MCC" w:date="2021-06-22T22:55: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5552" w:author="MCC" w:date="2021-06-22T22:55:00Z">
              <w:tcPr>
                <w:tcW w:w="1024" w:type="dxa"/>
                <w:tcBorders>
                  <w:top w:val="nil"/>
                  <w:left w:val="nil"/>
                  <w:bottom w:val="single" w:sz="4" w:space="0" w:color="auto"/>
                  <w:right w:val="single" w:sz="4" w:space="0" w:color="auto"/>
                </w:tcBorders>
                <w:shd w:val="clear" w:color="auto" w:fill="auto"/>
                <w:noWrap/>
                <w:vAlign w:val="bottom"/>
                <w:hideMark/>
              </w:tcPr>
            </w:tcPrChange>
          </w:tcPr>
          <w:p w14:paraId="2099D66C" w14:textId="4EEDF2E0" w:rsidR="00361CEE" w:rsidRPr="007513A5" w:rsidDel="00BB099D" w:rsidRDefault="00361CEE" w:rsidP="00315E79">
            <w:pPr>
              <w:pStyle w:val="TAC"/>
              <w:rPr>
                <w:del w:id="5553" w:author="MCC" w:date="2021-06-22T22:55:00Z"/>
                <w:lang w:val="en-US"/>
              </w:rPr>
            </w:pPr>
            <w:del w:id="5554" w:author="MCC" w:date="2021-06-22T22:55:00Z">
              <w:r w:rsidRPr="007513A5" w:rsidDel="00BB099D">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5555" w:author="MCC" w:date="2021-06-22T22:55:00Z">
              <w:tcPr>
                <w:tcW w:w="971" w:type="dxa"/>
                <w:tcBorders>
                  <w:top w:val="nil"/>
                  <w:left w:val="nil"/>
                  <w:bottom w:val="single" w:sz="4" w:space="0" w:color="auto"/>
                  <w:right w:val="single" w:sz="4" w:space="0" w:color="auto"/>
                </w:tcBorders>
                <w:shd w:val="clear" w:color="auto" w:fill="auto"/>
                <w:noWrap/>
                <w:vAlign w:val="bottom"/>
                <w:hideMark/>
              </w:tcPr>
            </w:tcPrChange>
          </w:tcPr>
          <w:p w14:paraId="48C3C307" w14:textId="1195ED8D" w:rsidR="00361CEE" w:rsidRPr="007513A5" w:rsidDel="00BB099D" w:rsidRDefault="00361CEE" w:rsidP="00315E79">
            <w:pPr>
              <w:pStyle w:val="TAC"/>
              <w:rPr>
                <w:del w:id="5556" w:author="MCC" w:date="2021-06-22T22:55:00Z"/>
                <w:lang w:val="en-US"/>
              </w:rPr>
            </w:pPr>
            <w:del w:id="5557" w:author="MCC" w:date="2021-06-22T22:55: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5558" w:author="MCC" w:date="2021-06-22T22:55:00Z">
              <w:tcPr>
                <w:tcW w:w="940" w:type="dxa"/>
                <w:tcBorders>
                  <w:top w:val="nil"/>
                  <w:left w:val="nil"/>
                  <w:bottom w:val="single" w:sz="4" w:space="0" w:color="auto"/>
                  <w:right w:val="single" w:sz="4" w:space="0" w:color="auto"/>
                </w:tcBorders>
                <w:shd w:val="clear" w:color="auto" w:fill="auto"/>
                <w:noWrap/>
                <w:vAlign w:val="bottom"/>
                <w:hideMark/>
              </w:tcPr>
            </w:tcPrChange>
          </w:tcPr>
          <w:p w14:paraId="191DBC8F" w14:textId="4FF5628A" w:rsidR="00361CEE" w:rsidRPr="007513A5" w:rsidDel="00BB099D" w:rsidRDefault="00361CEE" w:rsidP="00315E79">
            <w:pPr>
              <w:pStyle w:val="TAC"/>
              <w:rPr>
                <w:del w:id="5559" w:author="MCC" w:date="2021-06-22T22:55:00Z"/>
                <w:lang w:val="en-US"/>
              </w:rPr>
            </w:pPr>
            <w:del w:id="5560" w:author="MCC" w:date="2021-06-22T22:55:00Z">
              <w:r w:rsidRPr="007513A5" w:rsidDel="00BB099D">
                <w:rPr>
                  <w:lang w:val="en-US"/>
                </w:rPr>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5561" w:author="MCC" w:date="2021-06-22T22:55:00Z">
              <w:tcPr>
                <w:tcW w:w="909" w:type="dxa"/>
                <w:tcBorders>
                  <w:top w:val="nil"/>
                  <w:left w:val="nil"/>
                  <w:bottom w:val="single" w:sz="4" w:space="0" w:color="auto"/>
                  <w:right w:val="single" w:sz="4" w:space="0" w:color="auto"/>
                </w:tcBorders>
                <w:shd w:val="clear" w:color="auto" w:fill="auto"/>
                <w:noWrap/>
                <w:vAlign w:val="bottom"/>
                <w:hideMark/>
              </w:tcPr>
            </w:tcPrChange>
          </w:tcPr>
          <w:p w14:paraId="24D78BB3" w14:textId="01E682AE" w:rsidR="00361CEE" w:rsidRPr="007513A5" w:rsidDel="00BB099D" w:rsidRDefault="00361CEE" w:rsidP="00315E79">
            <w:pPr>
              <w:pStyle w:val="TAC"/>
              <w:rPr>
                <w:del w:id="5562" w:author="MCC" w:date="2021-06-22T22:55:00Z"/>
                <w:lang w:val="en-US"/>
              </w:rPr>
            </w:pPr>
            <w:del w:id="5563" w:author="MCC" w:date="2021-06-22T22:55: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5564" w:author="MCC" w:date="2021-06-22T22:55:00Z">
              <w:tcPr>
                <w:tcW w:w="1106" w:type="dxa"/>
                <w:tcBorders>
                  <w:top w:val="nil"/>
                  <w:left w:val="nil"/>
                  <w:bottom w:val="single" w:sz="4" w:space="0" w:color="auto"/>
                  <w:right w:val="single" w:sz="4" w:space="0" w:color="auto"/>
                </w:tcBorders>
                <w:shd w:val="clear" w:color="auto" w:fill="auto"/>
                <w:noWrap/>
                <w:vAlign w:val="bottom"/>
                <w:hideMark/>
              </w:tcPr>
            </w:tcPrChange>
          </w:tcPr>
          <w:p w14:paraId="7C170C05" w14:textId="65A25A13" w:rsidR="00361CEE" w:rsidRPr="007513A5" w:rsidDel="00BB099D" w:rsidRDefault="00361CEE" w:rsidP="00315E79">
            <w:pPr>
              <w:pStyle w:val="TAC"/>
              <w:rPr>
                <w:del w:id="5565" w:author="MCC" w:date="2021-06-22T22:55:00Z"/>
                <w:lang w:val="en-US"/>
              </w:rPr>
            </w:pPr>
            <w:del w:id="5566" w:author="MCC" w:date="2021-06-22T22:55:00Z">
              <w:r w:rsidRPr="007513A5" w:rsidDel="00BB099D">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Change w:id="5567" w:author="MCC" w:date="2021-06-22T22:55:00Z">
              <w:tcPr>
                <w:tcW w:w="831" w:type="dxa"/>
                <w:tcBorders>
                  <w:top w:val="nil"/>
                  <w:left w:val="nil"/>
                  <w:bottom w:val="single" w:sz="4" w:space="0" w:color="auto"/>
                  <w:right w:val="single" w:sz="4" w:space="0" w:color="auto"/>
                </w:tcBorders>
                <w:shd w:val="clear" w:color="auto" w:fill="auto"/>
                <w:noWrap/>
                <w:vAlign w:val="bottom"/>
                <w:hideMark/>
              </w:tcPr>
            </w:tcPrChange>
          </w:tcPr>
          <w:p w14:paraId="1B350C49" w14:textId="136A0E3C" w:rsidR="00361CEE" w:rsidRPr="007513A5" w:rsidDel="00BB099D" w:rsidRDefault="00361CEE" w:rsidP="00315E79">
            <w:pPr>
              <w:pStyle w:val="TAC"/>
              <w:rPr>
                <w:del w:id="5568" w:author="MCC" w:date="2021-06-22T22:55:00Z"/>
                <w:lang w:val="en-US"/>
              </w:rPr>
            </w:pPr>
            <w:del w:id="5569" w:author="MCC" w:date="2021-06-22T22:55:00Z">
              <w:r w:rsidRPr="007513A5" w:rsidDel="00BB099D">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Change w:id="5570" w:author="MCC" w:date="2021-06-22T22:55:00Z">
              <w:tcPr>
                <w:tcW w:w="866" w:type="dxa"/>
                <w:tcBorders>
                  <w:top w:val="nil"/>
                  <w:left w:val="nil"/>
                  <w:bottom w:val="single" w:sz="4" w:space="0" w:color="auto"/>
                  <w:right w:val="single" w:sz="4" w:space="0" w:color="auto"/>
                </w:tcBorders>
                <w:shd w:val="clear" w:color="auto" w:fill="auto"/>
                <w:noWrap/>
                <w:vAlign w:val="bottom"/>
                <w:hideMark/>
              </w:tcPr>
            </w:tcPrChange>
          </w:tcPr>
          <w:p w14:paraId="5D2518B8" w14:textId="29439E4C" w:rsidR="00361CEE" w:rsidRPr="007513A5" w:rsidDel="00BB099D" w:rsidRDefault="00361CEE" w:rsidP="00315E79">
            <w:pPr>
              <w:pStyle w:val="TAC"/>
              <w:rPr>
                <w:del w:id="5571" w:author="MCC" w:date="2021-06-22T22:55:00Z"/>
                <w:lang w:val="en-US"/>
              </w:rPr>
            </w:pPr>
            <w:del w:id="5572" w:author="MCC" w:date="2021-06-22T22:55:00Z">
              <w:r w:rsidRPr="007513A5" w:rsidDel="00BB099D">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Change w:id="5573"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733240A1" w14:textId="3F192B90" w:rsidR="00361CEE" w:rsidRPr="007513A5" w:rsidDel="00BB099D" w:rsidRDefault="00361CEE" w:rsidP="00315E79">
            <w:pPr>
              <w:pStyle w:val="TAC"/>
              <w:rPr>
                <w:del w:id="5574" w:author="MCC" w:date="2021-06-22T22:55:00Z"/>
                <w:lang w:val="en-US"/>
              </w:rPr>
            </w:pPr>
            <w:del w:id="5575" w:author="MCC" w:date="2021-06-22T22:55:00Z">
              <w:r w:rsidRPr="007513A5" w:rsidDel="00BB099D">
                <w:rPr>
                  <w:lang w:val="en-US"/>
                </w:rPr>
                <w:delText>1032</w:delText>
              </w:r>
            </w:del>
          </w:p>
        </w:tc>
        <w:tc>
          <w:tcPr>
            <w:tcW w:w="1055" w:type="dxa"/>
            <w:tcBorders>
              <w:top w:val="nil"/>
              <w:left w:val="nil"/>
              <w:bottom w:val="single" w:sz="4" w:space="0" w:color="auto"/>
              <w:right w:val="single" w:sz="4" w:space="0" w:color="auto"/>
            </w:tcBorders>
            <w:shd w:val="clear" w:color="auto" w:fill="auto"/>
            <w:noWrap/>
            <w:vAlign w:val="bottom"/>
            <w:hideMark/>
            <w:tcPrChange w:id="5576" w:author="MCC" w:date="2021-06-22T22:55:00Z">
              <w:tcPr>
                <w:tcW w:w="948" w:type="dxa"/>
                <w:tcBorders>
                  <w:top w:val="nil"/>
                  <w:left w:val="nil"/>
                  <w:bottom w:val="single" w:sz="4" w:space="0" w:color="auto"/>
                  <w:right w:val="single" w:sz="4" w:space="0" w:color="auto"/>
                </w:tcBorders>
                <w:shd w:val="clear" w:color="auto" w:fill="auto"/>
                <w:noWrap/>
                <w:vAlign w:val="bottom"/>
                <w:hideMark/>
              </w:tcPr>
            </w:tcPrChange>
          </w:tcPr>
          <w:p w14:paraId="69E64F01" w14:textId="46D209B2" w:rsidR="00361CEE" w:rsidRPr="007513A5" w:rsidDel="00BB099D" w:rsidRDefault="00361CEE" w:rsidP="00315E79">
            <w:pPr>
              <w:pStyle w:val="TAC"/>
              <w:rPr>
                <w:del w:id="5577" w:author="MCC" w:date="2021-06-22T22:55:00Z"/>
                <w:lang w:val="en-US"/>
              </w:rPr>
            </w:pPr>
            <w:del w:id="5578" w:author="MCC" w:date="2021-06-22T22:55: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5579" w:author="MCC" w:date="2021-06-22T22:55:00Z">
              <w:tcPr>
                <w:tcW w:w="845" w:type="dxa"/>
                <w:tcBorders>
                  <w:top w:val="nil"/>
                  <w:left w:val="nil"/>
                  <w:bottom w:val="single" w:sz="4" w:space="0" w:color="auto"/>
                  <w:right w:val="single" w:sz="4" w:space="0" w:color="auto"/>
                </w:tcBorders>
                <w:shd w:val="clear" w:color="auto" w:fill="auto"/>
                <w:noWrap/>
                <w:vAlign w:val="bottom"/>
                <w:hideMark/>
              </w:tcPr>
            </w:tcPrChange>
          </w:tcPr>
          <w:p w14:paraId="4371D692" w14:textId="37195A9E" w:rsidR="00361CEE" w:rsidRPr="007513A5" w:rsidDel="00BB099D" w:rsidRDefault="00361CEE" w:rsidP="00315E79">
            <w:pPr>
              <w:pStyle w:val="TAC"/>
              <w:rPr>
                <w:del w:id="5580" w:author="MCC" w:date="2021-06-22T22:55:00Z"/>
                <w:lang w:val="en-US"/>
              </w:rPr>
            </w:pPr>
            <w:del w:id="5581"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582"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01416686" w14:textId="00DC0313" w:rsidR="00361CEE" w:rsidRPr="007513A5" w:rsidDel="00BB099D" w:rsidRDefault="00361CEE" w:rsidP="00315E79">
            <w:pPr>
              <w:pStyle w:val="TAC"/>
              <w:rPr>
                <w:del w:id="5583" w:author="MCC" w:date="2021-06-22T22:55:00Z"/>
                <w:lang w:val="en-US"/>
              </w:rPr>
            </w:pPr>
            <w:del w:id="5584" w:author="MCC" w:date="2021-06-22T22:55: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5585"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4506E118" w14:textId="188F7A1E" w:rsidR="00361CEE" w:rsidRPr="007513A5" w:rsidDel="00BB099D" w:rsidRDefault="00361CEE" w:rsidP="00315E79">
            <w:pPr>
              <w:pStyle w:val="TAC"/>
              <w:rPr>
                <w:del w:id="5586" w:author="MCC" w:date="2021-06-22T22:55:00Z"/>
                <w:lang w:val="en-US"/>
              </w:rPr>
            </w:pPr>
            <w:del w:id="5587" w:author="MCC" w:date="2021-06-22T22:55:00Z">
              <w:r w:rsidRPr="007513A5" w:rsidDel="00BB099D">
                <w:rPr>
                  <w:lang w:val="en-US"/>
                </w:rPr>
                <w:delText>4224</w:delText>
              </w:r>
            </w:del>
          </w:p>
        </w:tc>
        <w:tc>
          <w:tcPr>
            <w:tcW w:w="1124" w:type="dxa"/>
            <w:tcBorders>
              <w:top w:val="nil"/>
              <w:left w:val="nil"/>
              <w:bottom w:val="single" w:sz="4" w:space="0" w:color="auto"/>
              <w:right w:val="single" w:sz="4" w:space="0" w:color="auto"/>
            </w:tcBorders>
            <w:shd w:val="clear" w:color="auto" w:fill="auto"/>
            <w:noWrap/>
            <w:vAlign w:val="bottom"/>
            <w:hideMark/>
            <w:tcPrChange w:id="5588" w:author="MCC" w:date="2021-06-22T22:55:00Z">
              <w:tcPr>
                <w:tcW w:w="1032" w:type="dxa"/>
                <w:tcBorders>
                  <w:top w:val="nil"/>
                  <w:left w:val="nil"/>
                  <w:bottom w:val="single" w:sz="4" w:space="0" w:color="auto"/>
                  <w:right w:val="single" w:sz="4" w:space="0" w:color="auto"/>
                </w:tcBorders>
                <w:shd w:val="clear" w:color="auto" w:fill="auto"/>
                <w:noWrap/>
                <w:vAlign w:val="bottom"/>
                <w:hideMark/>
              </w:tcPr>
            </w:tcPrChange>
          </w:tcPr>
          <w:p w14:paraId="33F63B53" w14:textId="3C8015F4" w:rsidR="00361CEE" w:rsidRPr="007513A5" w:rsidDel="00BB099D" w:rsidRDefault="00361CEE" w:rsidP="00315E79">
            <w:pPr>
              <w:pStyle w:val="TAC"/>
              <w:rPr>
                <w:del w:id="5589" w:author="MCC" w:date="2021-06-22T22:55:00Z"/>
                <w:lang w:val="en-US"/>
              </w:rPr>
            </w:pPr>
            <w:del w:id="5590" w:author="MCC" w:date="2021-06-22T22:55:00Z">
              <w:r w:rsidRPr="007513A5" w:rsidDel="00BB099D">
                <w:rPr>
                  <w:lang w:val="en-US"/>
                </w:rPr>
                <w:delText>4224</w:delText>
              </w:r>
            </w:del>
          </w:p>
        </w:tc>
      </w:tr>
      <w:tr w:rsidR="00257DEF" w:rsidRPr="007513A5" w:rsidDel="00BB099D" w14:paraId="322F9111" w14:textId="2AE602EF" w:rsidTr="00BB099D">
        <w:trPr>
          <w:del w:id="5591" w:author="MCC" w:date="2021-06-22T22:5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5592" w:author="MCC" w:date="2021-06-22T22:55: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CD43433" w14:textId="5CFCD755" w:rsidR="00361CEE" w:rsidRPr="007513A5" w:rsidDel="00BB099D" w:rsidRDefault="00361CEE" w:rsidP="00315E79">
            <w:pPr>
              <w:pStyle w:val="TAC"/>
              <w:rPr>
                <w:del w:id="5593" w:author="MCC" w:date="2021-06-22T22:55:00Z"/>
                <w:lang w:val="en-US"/>
              </w:rPr>
            </w:pPr>
            <w:del w:id="5594" w:author="MCC" w:date="2021-06-22T22:55: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5595" w:author="MCC" w:date="2021-06-22T22:55:00Z">
              <w:tcPr>
                <w:tcW w:w="1024" w:type="dxa"/>
                <w:tcBorders>
                  <w:top w:val="nil"/>
                  <w:left w:val="nil"/>
                  <w:bottom w:val="single" w:sz="4" w:space="0" w:color="auto"/>
                  <w:right w:val="single" w:sz="4" w:space="0" w:color="auto"/>
                </w:tcBorders>
                <w:shd w:val="clear" w:color="auto" w:fill="auto"/>
                <w:noWrap/>
                <w:vAlign w:val="bottom"/>
                <w:hideMark/>
              </w:tcPr>
            </w:tcPrChange>
          </w:tcPr>
          <w:p w14:paraId="03E35A81" w14:textId="58985341" w:rsidR="00361CEE" w:rsidRPr="007513A5" w:rsidDel="00BB099D" w:rsidRDefault="00361CEE" w:rsidP="00315E79">
            <w:pPr>
              <w:pStyle w:val="TAC"/>
              <w:rPr>
                <w:del w:id="5596" w:author="MCC" w:date="2021-06-22T22:55:00Z"/>
                <w:lang w:val="en-US"/>
              </w:rPr>
            </w:pPr>
            <w:del w:id="5597" w:author="MCC" w:date="2021-06-22T22:55:00Z">
              <w:r w:rsidRPr="007513A5" w:rsidDel="00BB099D">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5598" w:author="MCC" w:date="2021-06-22T22:55:00Z">
              <w:tcPr>
                <w:tcW w:w="971" w:type="dxa"/>
                <w:tcBorders>
                  <w:top w:val="nil"/>
                  <w:left w:val="nil"/>
                  <w:bottom w:val="single" w:sz="4" w:space="0" w:color="auto"/>
                  <w:right w:val="single" w:sz="4" w:space="0" w:color="auto"/>
                </w:tcBorders>
                <w:shd w:val="clear" w:color="auto" w:fill="auto"/>
                <w:noWrap/>
                <w:vAlign w:val="bottom"/>
                <w:hideMark/>
              </w:tcPr>
            </w:tcPrChange>
          </w:tcPr>
          <w:p w14:paraId="4413AF66" w14:textId="3DC2C3A4" w:rsidR="00361CEE" w:rsidRPr="007513A5" w:rsidDel="00BB099D" w:rsidRDefault="00361CEE" w:rsidP="00315E79">
            <w:pPr>
              <w:pStyle w:val="TAC"/>
              <w:rPr>
                <w:del w:id="5599" w:author="MCC" w:date="2021-06-22T22:55:00Z"/>
                <w:lang w:val="en-US"/>
              </w:rPr>
            </w:pPr>
            <w:del w:id="5600" w:author="MCC" w:date="2021-06-22T22:55: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5601" w:author="MCC" w:date="2021-06-22T22:55:00Z">
              <w:tcPr>
                <w:tcW w:w="940" w:type="dxa"/>
                <w:tcBorders>
                  <w:top w:val="nil"/>
                  <w:left w:val="nil"/>
                  <w:bottom w:val="single" w:sz="4" w:space="0" w:color="auto"/>
                  <w:right w:val="single" w:sz="4" w:space="0" w:color="auto"/>
                </w:tcBorders>
                <w:shd w:val="clear" w:color="auto" w:fill="auto"/>
                <w:noWrap/>
                <w:vAlign w:val="bottom"/>
                <w:hideMark/>
              </w:tcPr>
            </w:tcPrChange>
          </w:tcPr>
          <w:p w14:paraId="423CC029" w14:textId="4BA5C475" w:rsidR="00361CEE" w:rsidRPr="007513A5" w:rsidDel="00BB099D" w:rsidRDefault="00361CEE" w:rsidP="00315E79">
            <w:pPr>
              <w:pStyle w:val="TAC"/>
              <w:rPr>
                <w:del w:id="5602" w:author="MCC" w:date="2021-06-22T22:55:00Z"/>
                <w:lang w:val="en-US"/>
              </w:rPr>
            </w:pPr>
            <w:del w:id="5603" w:author="MCC" w:date="2021-06-22T22:55:00Z">
              <w:r w:rsidRPr="007513A5" w:rsidDel="00BB099D">
                <w:rPr>
                  <w:lang w:val="en-US"/>
                </w:rPr>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5604" w:author="MCC" w:date="2021-06-22T22:55:00Z">
              <w:tcPr>
                <w:tcW w:w="909" w:type="dxa"/>
                <w:tcBorders>
                  <w:top w:val="nil"/>
                  <w:left w:val="nil"/>
                  <w:bottom w:val="single" w:sz="4" w:space="0" w:color="auto"/>
                  <w:right w:val="single" w:sz="4" w:space="0" w:color="auto"/>
                </w:tcBorders>
                <w:shd w:val="clear" w:color="auto" w:fill="auto"/>
                <w:noWrap/>
                <w:vAlign w:val="bottom"/>
                <w:hideMark/>
              </w:tcPr>
            </w:tcPrChange>
          </w:tcPr>
          <w:p w14:paraId="2FA4B226" w14:textId="784B9981" w:rsidR="00361CEE" w:rsidRPr="007513A5" w:rsidDel="00BB099D" w:rsidRDefault="00361CEE" w:rsidP="00315E79">
            <w:pPr>
              <w:pStyle w:val="TAC"/>
              <w:rPr>
                <w:del w:id="5605" w:author="MCC" w:date="2021-06-22T22:55:00Z"/>
                <w:lang w:val="en-US"/>
              </w:rPr>
            </w:pPr>
            <w:del w:id="5606" w:author="MCC" w:date="2021-06-22T22:55: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5607" w:author="MCC" w:date="2021-06-22T22:55:00Z">
              <w:tcPr>
                <w:tcW w:w="1106" w:type="dxa"/>
                <w:tcBorders>
                  <w:top w:val="nil"/>
                  <w:left w:val="nil"/>
                  <w:bottom w:val="single" w:sz="4" w:space="0" w:color="auto"/>
                  <w:right w:val="single" w:sz="4" w:space="0" w:color="auto"/>
                </w:tcBorders>
                <w:shd w:val="clear" w:color="auto" w:fill="auto"/>
                <w:noWrap/>
                <w:vAlign w:val="bottom"/>
                <w:hideMark/>
              </w:tcPr>
            </w:tcPrChange>
          </w:tcPr>
          <w:p w14:paraId="5C5319B2" w14:textId="29B442D8" w:rsidR="00361CEE" w:rsidRPr="007513A5" w:rsidDel="00BB099D" w:rsidRDefault="00361CEE" w:rsidP="00315E79">
            <w:pPr>
              <w:pStyle w:val="TAC"/>
              <w:rPr>
                <w:del w:id="5608" w:author="MCC" w:date="2021-06-22T22:55:00Z"/>
                <w:lang w:val="en-US"/>
              </w:rPr>
            </w:pPr>
            <w:del w:id="5609" w:author="MCC" w:date="2021-06-22T22:55:00Z">
              <w:r w:rsidRPr="007513A5" w:rsidDel="00BB099D">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Change w:id="5610" w:author="MCC" w:date="2021-06-22T22:55:00Z">
              <w:tcPr>
                <w:tcW w:w="831" w:type="dxa"/>
                <w:tcBorders>
                  <w:top w:val="nil"/>
                  <w:left w:val="nil"/>
                  <w:bottom w:val="single" w:sz="4" w:space="0" w:color="auto"/>
                  <w:right w:val="single" w:sz="4" w:space="0" w:color="auto"/>
                </w:tcBorders>
                <w:shd w:val="clear" w:color="auto" w:fill="auto"/>
                <w:noWrap/>
                <w:vAlign w:val="bottom"/>
                <w:hideMark/>
              </w:tcPr>
            </w:tcPrChange>
          </w:tcPr>
          <w:p w14:paraId="7B0D9CD9" w14:textId="3D57E914" w:rsidR="00361CEE" w:rsidRPr="007513A5" w:rsidDel="00BB099D" w:rsidRDefault="00361CEE" w:rsidP="00315E79">
            <w:pPr>
              <w:pStyle w:val="TAC"/>
              <w:rPr>
                <w:del w:id="5611" w:author="MCC" w:date="2021-06-22T22:55:00Z"/>
                <w:lang w:val="en-US"/>
              </w:rPr>
            </w:pPr>
            <w:del w:id="5612" w:author="MCC" w:date="2021-06-22T22:55:00Z">
              <w:r w:rsidRPr="007513A5" w:rsidDel="00BB099D">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Change w:id="5613" w:author="MCC" w:date="2021-06-22T22:55:00Z">
              <w:tcPr>
                <w:tcW w:w="866" w:type="dxa"/>
                <w:tcBorders>
                  <w:top w:val="nil"/>
                  <w:left w:val="nil"/>
                  <w:bottom w:val="single" w:sz="4" w:space="0" w:color="auto"/>
                  <w:right w:val="single" w:sz="4" w:space="0" w:color="auto"/>
                </w:tcBorders>
                <w:shd w:val="clear" w:color="auto" w:fill="auto"/>
                <w:noWrap/>
                <w:vAlign w:val="bottom"/>
                <w:hideMark/>
              </w:tcPr>
            </w:tcPrChange>
          </w:tcPr>
          <w:p w14:paraId="54473335" w14:textId="2EC96960" w:rsidR="00361CEE" w:rsidRPr="007513A5" w:rsidDel="00BB099D" w:rsidRDefault="00361CEE" w:rsidP="00315E79">
            <w:pPr>
              <w:pStyle w:val="TAC"/>
              <w:rPr>
                <w:del w:id="5614" w:author="MCC" w:date="2021-06-22T22:55:00Z"/>
                <w:lang w:val="en-US"/>
              </w:rPr>
            </w:pPr>
            <w:del w:id="5615" w:author="MCC" w:date="2021-06-22T22:55:00Z">
              <w:r w:rsidRPr="007513A5" w:rsidDel="00BB099D">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Change w:id="5616"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4A845431" w14:textId="4189DE96" w:rsidR="00361CEE" w:rsidRPr="007513A5" w:rsidDel="00BB099D" w:rsidRDefault="00361CEE" w:rsidP="00315E79">
            <w:pPr>
              <w:pStyle w:val="TAC"/>
              <w:rPr>
                <w:del w:id="5617" w:author="MCC" w:date="2021-06-22T22:55:00Z"/>
                <w:lang w:val="en-US"/>
              </w:rPr>
            </w:pPr>
            <w:del w:id="5618" w:author="MCC" w:date="2021-06-22T22:55:00Z">
              <w:r w:rsidRPr="007513A5" w:rsidDel="00BB099D">
                <w:rPr>
                  <w:lang w:val="en-US"/>
                </w:rPr>
                <w:delText>1032</w:delText>
              </w:r>
            </w:del>
          </w:p>
        </w:tc>
        <w:tc>
          <w:tcPr>
            <w:tcW w:w="1055" w:type="dxa"/>
            <w:tcBorders>
              <w:top w:val="nil"/>
              <w:left w:val="nil"/>
              <w:bottom w:val="single" w:sz="4" w:space="0" w:color="auto"/>
              <w:right w:val="single" w:sz="4" w:space="0" w:color="auto"/>
            </w:tcBorders>
            <w:shd w:val="clear" w:color="auto" w:fill="auto"/>
            <w:noWrap/>
            <w:vAlign w:val="bottom"/>
            <w:hideMark/>
            <w:tcPrChange w:id="5619" w:author="MCC" w:date="2021-06-22T22:55:00Z">
              <w:tcPr>
                <w:tcW w:w="948" w:type="dxa"/>
                <w:tcBorders>
                  <w:top w:val="nil"/>
                  <w:left w:val="nil"/>
                  <w:bottom w:val="single" w:sz="4" w:space="0" w:color="auto"/>
                  <w:right w:val="single" w:sz="4" w:space="0" w:color="auto"/>
                </w:tcBorders>
                <w:shd w:val="clear" w:color="auto" w:fill="auto"/>
                <w:noWrap/>
                <w:vAlign w:val="bottom"/>
                <w:hideMark/>
              </w:tcPr>
            </w:tcPrChange>
          </w:tcPr>
          <w:p w14:paraId="519EB0C5" w14:textId="17F9449E" w:rsidR="00361CEE" w:rsidRPr="007513A5" w:rsidDel="00BB099D" w:rsidRDefault="00361CEE" w:rsidP="00315E79">
            <w:pPr>
              <w:pStyle w:val="TAC"/>
              <w:rPr>
                <w:del w:id="5620" w:author="MCC" w:date="2021-06-22T22:55:00Z"/>
                <w:lang w:val="en-US"/>
              </w:rPr>
            </w:pPr>
            <w:del w:id="5621" w:author="MCC" w:date="2021-06-22T22:55: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5622" w:author="MCC" w:date="2021-06-22T22:55:00Z">
              <w:tcPr>
                <w:tcW w:w="845" w:type="dxa"/>
                <w:tcBorders>
                  <w:top w:val="nil"/>
                  <w:left w:val="nil"/>
                  <w:bottom w:val="single" w:sz="4" w:space="0" w:color="auto"/>
                  <w:right w:val="single" w:sz="4" w:space="0" w:color="auto"/>
                </w:tcBorders>
                <w:shd w:val="clear" w:color="auto" w:fill="auto"/>
                <w:noWrap/>
                <w:vAlign w:val="bottom"/>
                <w:hideMark/>
              </w:tcPr>
            </w:tcPrChange>
          </w:tcPr>
          <w:p w14:paraId="4FF04EA8" w14:textId="7813330E" w:rsidR="00361CEE" w:rsidRPr="007513A5" w:rsidDel="00BB099D" w:rsidRDefault="00361CEE" w:rsidP="00315E79">
            <w:pPr>
              <w:pStyle w:val="TAC"/>
              <w:rPr>
                <w:del w:id="5623" w:author="MCC" w:date="2021-06-22T22:55:00Z"/>
                <w:lang w:val="en-US"/>
              </w:rPr>
            </w:pPr>
            <w:del w:id="5624"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625"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51065BBF" w14:textId="2CE49590" w:rsidR="00361CEE" w:rsidRPr="007513A5" w:rsidDel="00BB099D" w:rsidRDefault="00361CEE" w:rsidP="00315E79">
            <w:pPr>
              <w:pStyle w:val="TAC"/>
              <w:rPr>
                <w:del w:id="5626" w:author="MCC" w:date="2021-06-22T22:55:00Z"/>
                <w:lang w:val="en-US"/>
              </w:rPr>
            </w:pPr>
            <w:del w:id="5627" w:author="MCC" w:date="2021-06-22T22:55: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5628"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7BFA8A9F" w14:textId="3EE142A9" w:rsidR="00361CEE" w:rsidRPr="007513A5" w:rsidDel="00BB099D" w:rsidRDefault="00361CEE" w:rsidP="00315E79">
            <w:pPr>
              <w:pStyle w:val="TAC"/>
              <w:rPr>
                <w:del w:id="5629" w:author="MCC" w:date="2021-06-22T22:55:00Z"/>
                <w:lang w:val="en-US"/>
              </w:rPr>
            </w:pPr>
            <w:del w:id="5630" w:author="MCC" w:date="2021-06-22T22:55:00Z">
              <w:r w:rsidRPr="007513A5" w:rsidDel="00BB099D">
                <w:rPr>
                  <w:lang w:val="en-US"/>
                </w:rPr>
                <w:delText>4224</w:delText>
              </w:r>
            </w:del>
          </w:p>
        </w:tc>
        <w:tc>
          <w:tcPr>
            <w:tcW w:w="1124" w:type="dxa"/>
            <w:tcBorders>
              <w:top w:val="nil"/>
              <w:left w:val="nil"/>
              <w:bottom w:val="single" w:sz="4" w:space="0" w:color="auto"/>
              <w:right w:val="single" w:sz="4" w:space="0" w:color="auto"/>
            </w:tcBorders>
            <w:shd w:val="clear" w:color="auto" w:fill="auto"/>
            <w:noWrap/>
            <w:vAlign w:val="bottom"/>
            <w:hideMark/>
            <w:tcPrChange w:id="5631" w:author="MCC" w:date="2021-06-22T22:55:00Z">
              <w:tcPr>
                <w:tcW w:w="1032" w:type="dxa"/>
                <w:tcBorders>
                  <w:top w:val="nil"/>
                  <w:left w:val="nil"/>
                  <w:bottom w:val="single" w:sz="4" w:space="0" w:color="auto"/>
                  <w:right w:val="single" w:sz="4" w:space="0" w:color="auto"/>
                </w:tcBorders>
                <w:shd w:val="clear" w:color="auto" w:fill="auto"/>
                <w:noWrap/>
                <w:vAlign w:val="bottom"/>
                <w:hideMark/>
              </w:tcPr>
            </w:tcPrChange>
          </w:tcPr>
          <w:p w14:paraId="55A4E69A" w14:textId="0C33663E" w:rsidR="00361CEE" w:rsidRPr="007513A5" w:rsidDel="00BB099D" w:rsidRDefault="00361CEE" w:rsidP="00315E79">
            <w:pPr>
              <w:pStyle w:val="TAC"/>
              <w:rPr>
                <w:del w:id="5632" w:author="MCC" w:date="2021-06-22T22:55:00Z"/>
                <w:lang w:val="en-US"/>
              </w:rPr>
            </w:pPr>
            <w:del w:id="5633" w:author="MCC" w:date="2021-06-22T22:55:00Z">
              <w:r w:rsidRPr="007513A5" w:rsidDel="00BB099D">
                <w:rPr>
                  <w:lang w:val="en-US"/>
                </w:rPr>
                <w:delText>4224</w:delText>
              </w:r>
            </w:del>
          </w:p>
        </w:tc>
      </w:tr>
      <w:tr w:rsidR="00257DEF" w:rsidRPr="007513A5" w:rsidDel="00BB099D" w14:paraId="09F73F39" w14:textId="7382EA83" w:rsidTr="00BB099D">
        <w:trPr>
          <w:del w:id="5634" w:author="MCC" w:date="2021-06-22T22:5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5635" w:author="MCC" w:date="2021-06-22T22:55: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5DCFAF6" w14:textId="3007EC1B" w:rsidR="00361CEE" w:rsidRPr="007513A5" w:rsidDel="00BB099D" w:rsidRDefault="00361CEE" w:rsidP="00315E79">
            <w:pPr>
              <w:pStyle w:val="TAC"/>
              <w:rPr>
                <w:del w:id="5636" w:author="MCC" w:date="2021-06-22T22:55:00Z"/>
                <w:lang w:val="en-US"/>
              </w:rPr>
            </w:pPr>
            <w:del w:id="5637" w:author="MCC" w:date="2021-06-22T22:55: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5638" w:author="MCC" w:date="2021-06-22T22:55:00Z">
              <w:tcPr>
                <w:tcW w:w="1024" w:type="dxa"/>
                <w:tcBorders>
                  <w:top w:val="nil"/>
                  <w:left w:val="nil"/>
                  <w:bottom w:val="single" w:sz="4" w:space="0" w:color="auto"/>
                  <w:right w:val="single" w:sz="4" w:space="0" w:color="auto"/>
                </w:tcBorders>
                <w:shd w:val="clear" w:color="auto" w:fill="auto"/>
                <w:noWrap/>
                <w:vAlign w:val="bottom"/>
                <w:hideMark/>
              </w:tcPr>
            </w:tcPrChange>
          </w:tcPr>
          <w:p w14:paraId="69949BA3" w14:textId="12F24F0D" w:rsidR="00361CEE" w:rsidRPr="007513A5" w:rsidDel="00BB099D" w:rsidRDefault="00361CEE" w:rsidP="00315E79">
            <w:pPr>
              <w:pStyle w:val="TAC"/>
              <w:rPr>
                <w:del w:id="5639" w:author="MCC" w:date="2021-06-22T22:55:00Z"/>
                <w:lang w:val="en-US"/>
              </w:rPr>
            </w:pPr>
            <w:del w:id="5640" w:author="MCC" w:date="2021-06-22T22:55:00Z">
              <w:r w:rsidRPr="007513A5" w:rsidDel="00BB099D">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5641" w:author="MCC" w:date="2021-06-22T22:55:00Z">
              <w:tcPr>
                <w:tcW w:w="971" w:type="dxa"/>
                <w:tcBorders>
                  <w:top w:val="nil"/>
                  <w:left w:val="nil"/>
                  <w:bottom w:val="single" w:sz="4" w:space="0" w:color="auto"/>
                  <w:right w:val="single" w:sz="4" w:space="0" w:color="auto"/>
                </w:tcBorders>
                <w:shd w:val="clear" w:color="auto" w:fill="auto"/>
                <w:noWrap/>
                <w:vAlign w:val="bottom"/>
                <w:hideMark/>
              </w:tcPr>
            </w:tcPrChange>
          </w:tcPr>
          <w:p w14:paraId="0523A81E" w14:textId="553B618E" w:rsidR="00361CEE" w:rsidRPr="007513A5" w:rsidDel="00BB099D" w:rsidRDefault="00361CEE" w:rsidP="00315E79">
            <w:pPr>
              <w:pStyle w:val="TAC"/>
              <w:rPr>
                <w:del w:id="5642" w:author="MCC" w:date="2021-06-22T22:55:00Z"/>
                <w:lang w:val="en-US"/>
              </w:rPr>
            </w:pPr>
            <w:del w:id="5643" w:author="MCC" w:date="2021-06-22T22:55: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5644" w:author="MCC" w:date="2021-06-22T22:55:00Z">
              <w:tcPr>
                <w:tcW w:w="940" w:type="dxa"/>
                <w:tcBorders>
                  <w:top w:val="nil"/>
                  <w:left w:val="nil"/>
                  <w:bottom w:val="single" w:sz="4" w:space="0" w:color="auto"/>
                  <w:right w:val="single" w:sz="4" w:space="0" w:color="auto"/>
                </w:tcBorders>
                <w:shd w:val="clear" w:color="auto" w:fill="auto"/>
                <w:noWrap/>
                <w:vAlign w:val="bottom"/>
                <w:hideMark/>
              </w:tcPr>
            </w:tcPrChange>
          </w:tcPr>
          <w:p w14:paraId="43F52997" w14:textId="2AEFB2E3" w:rsidR="00361CEE" w:rsidRPr="007513A5" w:rsidDel="00BB099D" w:rsidRDefault="00361CEE" w:rsidP="00315E79">
            <w:pPr>
              <w:pStyle w:val="TAC"/>
              <w:rPr>
                <w:del w:id="5645" w:author="MCC" w:date="2021-06-22T22:55:00Z"/>
                <w:lang w:val="en-US"/>
              </w:rPr>
            </w:pPr>
            <w:del w:id="5646" w:author="MCC" w:date="2021-06-22T22:55:00Z">
              <w:r w:rsidRPr="007513A5" w:rsidDel="00BB099D">
                <w:rPr>
                  <w:lang w:val="en-US"/>
                </w:rPr>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5647" w:author="MCC" w:date="2021-06-22T22:55:00Z">
              <w:tcPr>
                <w:tcW w:w="909" w:type="dxa"/>
                <w:tcBorders>
                  <w:top w:val="nil"/>
                  <w:left w:val="nil"/>
                  <w:bottom w:val="single" w:sz="4" w:space="0" w:color="auto"/>
                  <w:right w:val="single" w:sz="4" w:space="0" w:color="auto"/>
                </w:tcBorders>
                <w:shd w:val="clear" w:color="auto" w:fill="auto"/>
                <w:noWrap/>
                <w:vAlign w:val="bottom"/>
                <w:hideMark/>
              </w:tcPr>
            </w:tcPrChange>
          </w:tcPr>
          <w:p w14:paraId="2F496384" w14:textId="6B1D2517" w:rsidR="00361CEE" w:rsidRPr="007513A5" w:rsidDel="00BB099D" w:rsidRDefault="00361CEE" w:rsidP="00315E79">
            <w:pPr>
              <w:pStyle w:val="TAC"/>
              <w:rPr>
                <w:del w:id="5648" w:author="MCC" w:date="2021-06-22T22:55:00Z"/>
                <w:lang w:val="en-US"/>
              </w:rPr>
            </w:pPr>
            <w:del w:id="5649" w:author="MCC" w:date="2021-06-22T22:55: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5650" w:author="MCC" w:date="2021-06-22T22:55:00Z">
              <w:tcPr>
                <w:tcW w:w="1106" w:type="dxa"/>
                <w:tcBorders>
                  <w:top w:val="nil"/>
                  <w:left w:val="nil"/>
                  <w:bottom w:val="single" w:sz="4" w:space="0" w:color="auto"/>
                  <w:right w:val="single" w:sz="4" w:space="0" w:color="auto"/>
                </w:tcBorders>
                <w:shd w:val="clear" w:color="auto" w:fill="auto"/>
                <w:noWrap/>
                <w:vAlign w:val="bottom"/>
                <w:hideMark/>
              </w:tcPr>
            </w:tcPrChange>
          </w:tcPr>
          <w:p w14:paraId="2D7B9ABE" w14:textId="19B0BCE8" w:rsidR="00361CEE" w:rsidRPr="007513A5" w:rsidDel="00BB099D" w:rsidRDefault="00361CEE" w:rsidP="00315E79">
            <w:pPr>
              <w:pStyle w:val="TAC"/>
              <w:rPr>
                <w:del w:id="5651" w:author="MCC" w:date="2021-06-22T22:55:00Z"/>
                <w:lang w:val="en-US"/>
              </w:rPr>
            </w:pPr>
            <w:del w:id="5652" w:author="MCC" w:date="2021-06-22T22:55:00Z">
              <w:r w:rsidRPr="007513A5" w:rsidDel="00BB099D">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Change w:id="5653" w:author="MCC" w:date="2021-06-22T22:55:00Z">
              <w:tcPr>
                <w:tcW w:w="831" w:type="dxa"/>
                <w:tcBorders>
                  <w:top w:val="nil"/>
                  <w:left w:val="nil"/>
                  <w:bottom w:val="single" w:sz="4" w:space="0" w:color="auto"/>
                  <w:right w:val="single" w:sz="4" w:space="0" w:color="auto"/>
                </w:tcBorders>
                <w:shd w:val="clear" w:color="auto" w:fill="auto"/>
                <w:noWrap/>
                <w:vAlign w:val="bottom"/>
                <w:hideMark/>
              </w:tcPr>
            </w:tcPrChange>
          </w:tcPr>
          <w:p w14:paraId="79EC320D" w14:textId="7381C58C" w:rsidR="00361CEE" w:rsidRPr="007513A5" w:rsidDel="00BB099D" w:rsidRDefault="00361CEE" w:rsidP="00315E79">
            <w:pPr>
              <w:pStyle w:val="TAC"/>
              <w:rPr>
                <w:del w:id="5654" w:author="MCC" w:date="2021-06-22T22:55:00Z"/>
                <w:lang w:val="en-US"/>
              </w:rPr>
            </w:pPr>
            <w:del w:id="5655" w:author="MCC" w:date="2021-06-22T22:55:00Z">
              <w:r w:rsidRPr="007513A5" w:rsidDel="00BB099D">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Change w:id="5656" w:author="MCC" w:date="2021-06-22T22:55:00Z">
              <w:tcPr>
                <w:tcW w:w="866" w:type="dxa"/>
                <w:tcBorders>
                  <w:top w:val="nil"/>
                  <w:left w:val="nil"/>
                  <w:bottom w:val="single" w:sz="4" w:space="0" w:color="auto"/>
                  <w:right w:val="single" w:sz="4" w:space="0" w:color="auto"/>
                </w:tcBorders>
                <w:shd w:val="clear" w:color="auto" w:fill="auto"/>
                <w:noWrap/>
                <w:vAlign w:val="bottom"/>
                <w:hideMark/>
              </w:tcPr>
            </w:tcPrChange>
          </w:tcPr>
          <w:p w14:paraId="7549246A" w14:textId="7C45F03F" w:rsidR="00361CEE" w:rsidRPr="007513A5" w:rsidDel="00BB099D" w:rsidRDefault="00361CEE" w:rsidP="00315E79">
            <w:pPr>
              <w:pStyle w:val="TAC"/>
              <w:rPr>
                <w:del w:id="5657" w:author="MCC" w:date="2021-06-22T22:55:00Z"/>
                <w:lang w:val="en-US"/>
              </w:rPr>
            </w:pPr>
            <w:del w:id="5658" w:author="MCC" w:date="2021-06-22T22:55:00Z">
              <w:r w:rsidRPr="007513A5" w:rsidDel="00BB099D">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Change w:id="5659"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1206F4EA" w14:textId="0DD44D23" w:rsidR="00361CEE" w:rsidRPr="007513A5" w:rsidDel="00BB099D" w:rsidRDefault="00361CEE" w:rsidP="00315E79">
            <w:pPr>
              <w:pStyle w:val="TAC"/>
              <w:rPr>
                <w:del w:id="5660" w:author="MCC" w:date="2021-06-22T22:55:00Z"/>
                <w:lang w:val="en-US"/>
              </w:rPr>
            </w:pPr>
            <w:del w:id="5661" w:author="MCC" w:date="2021-06-22T22:55:00Z">
              <w:r w:rsidRPr="007513A5" w:rsidDel="00BB099D">
                <w:rPr>
                  <w:lang w:val="en-US"/>
                </w:rPr>
                <w:delText>2024</w:delText>
              </w:r>
            </w:del>
          </w:p>
        </w:tc>
        <w:tc>
          <w:tcPr>
            <w:tcW w:w="1055" w:type="dxa"/>
            <w:tcBorders>
              <w:top w:val="nil"/>
              <w:left w:val="nil"/>
              <w:bottom w:val="single" w:sz="4" w:space="0" w:color="auto"/>
              <w:right w:val="single" w:sz="4" w:space="0" w:color="auto"/>
            </w:tcBorders>
            <w:shd w:val="clear" w:color="auto" w:fill="auto"/>
            <w:noWrap/>
            <w:vAlign w:val="bottom"/>
            <w:hideMark/>
            <w:tcPrChange w:id="5662" w:author="MCC" w:date="2021-06-22T22:55:00Z">
              <w:tcPr>
                <w:tcW w:w="948" w:type="dxa"/>
                <w:tcBorders>
                  <w:top w:val="nil"/>
                  <w:left w:val="nil"/>
                  <w:bottom w:val="single" w:sz="4" w:space="0" w:color="auto"/>
                  <w:right w:val="single" w:sz="4" w:space="0" w:color="auto"/>
                </w:tcBorders>
                <w:shd w:val="clear" w:color="auto" w:fill="auto"/>
                <w:noWrap/>
                <w:vAlign w:val="bottom"/>
                <w:hideMark/>
              </w:tcPr>
            </w:tcPrChange>
          </w:tcPr>
          <w:p w14:paraId="2FEE78F8" w14:textId="2456BC43" w:rsidR="00361CEE" w:rsidRPr="007513A5" w:rsidDel="00BB099D" w:rsidRDefault="00361CEE" w:rsidP="00315E79">
            <w:pPr>
              <w:pStyle w:val="TAC"/>
              <w:rPr>
                <w:del w:id="5663" w:author="MCC" w:date="2021-06-22T22:55:00Z"/>
                <w:lang w:val="en-US"/>
              </w:rPr>
            </w:pPr>
            <w:del w:id="5664" w:author="MCC" w:date="2021-06-22T22:55: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5665" w:author="MCC" w:date="2021-06-22T22:55:00Z">
              <w:tcPr>
                <w:tcW w:w="845" w:type="dxa"/>
                <w:tcBorders>
                  <w:top w:val="nil"/>
                  <w:left w:val="nil"/>
                  <w:bottom w:val="single" w:sz="4" w:space="0" w:color="auto"/>
                  <w:right w:val="single" w:sz="4" w:space="0" w:color="auto"/>
                </w:tcBorders>
                <w:shd w:val="clear" w:color="auto" w:fill="auto"/>
                <w:noWrap/>
                <w:vAlign w:val="bottom"/>
                <w:hideMark/>
              </w:tcPr>
            </w:tcPrChange>
          </w:tcPr>
          <w:p w14:paraId="6AA39244" w14:textId="29D22C89" w:rsidR="00361CEE" w:rsidRPr="007513A5" w:rsidDel="00BB099D" w:rsidRDefault="00361CEE" w:rsidP="00315E79">
            <w:pPr>
              <w:pStyle w:val="TAC"/>
              <w:rPr>
                <w:del w:id="5666" w:author="MCC" w:date="2021-06-22T22:55:00Z"/>
                <w:lang w:val="en-US"/>
              </w:rPr>
            </w:pPr>
            <w:del w:id="5667"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668"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202F222E" w14:textId="3D50B0AF" w:rsidR="00361CEE" w:rsidRPr="007513A5" w:rsidDel="00BB099D" w:rsidRDefault="00361CEE" w:rsidP="00315E79">
            <w:pPr>
              <w:pStyle w:val="TAC"/>
              <w:rPr>
                <w:del w:id="5669" w:author="MCC" w:date="2021-06-22T22:55:00Z"/>
                <w:lang w:val="en-US"/>
              </w:rPr>
            </w:pPr>
            <w:del w:id="5670" w:author="MCC" w:date="2021-06-22T22:55: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5671"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4B3F12A1" w14:textId="49C71E10" w:rsidR="00361CEE" w:rsidRPr="007513A5" w:rsidDel="00BB099D" w:rsidRDefault="00361CEE" w:rsidP="00315E79">
            <w:pPr>
              <w:pStyle w:val="TAC"/>
              <w:rPr>
                <w:del w:id="5672" w:author="MCC" w:date="2021-06-22T22:55:00Z"/>
                <w:lang w:val="en-US"/>
              </w:rPr>
            </w:pPr>
            <w:del w:id="5673" w:author="MCC" w:date="2021-06-22T22:55:00Z">
              <w:r w:rsidRPr="007513A5" w:rsidDel="00BB099D">
                <w:rPr>
                  <w:lang w:val="en-US"/>
                </w:rPr>
                <w:delText>8448</w:delText>
              </w:r>
            </w:del>
          </w:p>
        </w:tc>
        <w:tc>
          <w:tcPr>
            <w:tcW w:w="1124" w:type="dxa"/>
            <w:tcBorders>
              <w:top w:val="nil"/>
              <w:left w:val="nil"/>
              <w:bottom w:val="single" w:sz="4" w:space="0" w:color="auto"/>
              <w:right w:val="single" w:sz="4" w:space="0" w:color="auto"/>
            </w:tcBorders>
            <w:shd w:val="clear" w:color="auto" w:fill="auto"/>
            <w:noWrap/>
            <w:vAlign w:val="bottom"/>
            <w:hideMark/>
            <w:tcPrChange w:id="5674" w:author="MCC" w:date="2021-06-22T22:55:00Z">
              <w:tcPr>
                <w:tcW w:w="1032" w:type="dxa"/>
                <w:tcBorders>
                  <w:top w:val="nil"/>
                  <w:left w:val="nil"/>
                  <w:bottom w:val="single" w:sz="4" w:space="0" w:color="auto"/>
                  <w:right w:val="single" w:sz="4" w:space="0" w:color="auto"/>
                </w:tcBorders>
                <w:shd w:val="clear" w:color="auto" w:fill="auto"/>
                <w:noWrap/>
                <w:vAlign w:val="bottom"/>
                <w:hideMark/>
              </w:tcPr>
            </w:tcPrChange>
          </w:tcPr>
          <w:p w14:paraId="4DBA951C" w14:textId="01A35F12" w:rsidR="00361CEE" w:rsidRPr="007513A5" w:rsidDel="00BB099D" w:rsidRDefault="00361CEE" w:rsidP="00315E79">
            <w:pPr>
              <w:pStyle w:val="TAC"/>
              <w:rPr>
                <w:del w:id="5675" w:author="MCC" w:date="2021-06-22T22:55:00Z"/>
                <w:lang w:val="en-US"/>
              </w:rPr>
            </w:pPr>
            <w:del w:id="5676" w:author="MCC" w:date="2021-06-22T22:55:00Z">
              <w:r w:rsidRPr="007513A5" w:rsidDel="00BB099D">
                <w:rPr>
                  <w:lang w:val="en-US"/>
                </w:rPr>
                <w:delText>8448</w:delText>
              </w:r>
            </w:del>
          </w:p>
        </w:tc>
      </w:tr>
      <w:tr w:rsidR="00257DEF" w:rsidRPr="007513A5" w:rsidDel="00BB099D" w14:paraId="15B06DA1" w14:textId="5C612959" w:rsidTr="00BB099D">
        <w:trPr>
          <w:del w:id="5677" w:author="MCC" w:date="2021-06-22T22:5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5678" w:author="MCC" w:date="2021-06-22T22:55: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D411E55" w14:textId="3921C65E" w:rsidR="00361CEE" w:rsidRPr="007513A5" w:rsidDel="00BB099D" w:rsidRDefault="00361CEE" w:rsidP="00315E79">
            <w:pPr>
              <w:pStyle w:val="TAC"/>
              <w:rPr>
                <w:del w:id="5679" w:author="MCC" w:date="2021-06-22T22:55:00Z"/>
                <w:lang w:val="en-US"/>
              </w:rPr>
            </w:pPr>
            <w:del w:id="5680" w:author="MCC" w:date="2021-06-22T22:55: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5681" w:author="MCC" w:date="2021-06-22T22:55:00Z">
              <w:tcPr>
                <w:tcW w:w="1024" w:type="dxa"/>
                <w:tcBorders>
                  <w:top w:val="nil"/>
                  <w:left w:val="nil"/>
                  <w:bottom w:val="single" w:sz="4" w:space="0" w:color="auto"/>
                  <w:right w:val="single" w:sz="4" w:space="0" w:color="auto"/>
                </w:tcBorders>
                <w:shd w:val="clear" w:color="auto" w:fill="auto"/>
                <w:noWrap/>
                <w:vAlign w:val="bottom"/>
                <w:hideMark/>
              </w:tcPr>
            </w:tcPrChange>
          </w:tcPr>
          <w:p w14:paraId="76359EA8" w14:textId="7761B8F7" w:rsidR="00361CEE" w:rsidRPr="007513A5" w:rsidDel="00BB099D" w:rsidRDefault="00361CEE" w:rsidP="00315E79">
            <w:pPr>
              <w:pStyle w:val="TAC"/>
              <w:rPr>
                <w:del w:id="5682" w:author="MCC" w:date="2021-06-22T22:55:00Z"/>
                <w:lang w:val="en-US"/>
              </w:rPr>
            </w:pPr>
            <w:del w:id="5683" w:author="MCC" w:date="2021-06-22T22:55:00Z">
              <w:r w:rsidRPr="007513A5" w:rsidDel="00BB099D">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5684" w:author="MCC" w:date="2021-06-22T22:55:00Z">
              <w:tcPr>
                <w:tcW w:w="971" w:type="dxa"/>
                <w:tcBorders>
                  <w:top w:val="nil"/>
                  <w:left w:val="nil"/>
                  <w:bottom w:val="single" w:sz="4" w:space="0" w:color="auto"/>
                  <w:right w:val="single" w:sz="4" w:space="0" w:color="auto"/>
                </w:tcBorders>
                <w:shd w:val="clear" w:color="auto" w:fill="auto"/>
                <w:noWrap/>
                <w:vAlign w:val="bottom"/>
                <w:hideMark/>
              </w:tcPr>
            </w:tcPrChange>
          </w:tcPr>
          <w:p w14:paraId="021495EF" w14:textId="1278E4E6" w:rsidR="00361CEE" w:rsidRPr="007513A5" w:rsidDel="00BB099D" w:rsidRDefault="00361CEE" w:rsidP="00315E79">
            <w:pPr>
              <w:pStyle w:val="TAC"/>
              <w:rPr>
                <w:del w:id="5685" w:author="MCC" w:date="2021-06-22T22:55:00Z"/>
                <w:lang w:val="en-US"/>
              </w:rPr>
            </w:pPr>
            <w:del w:id="5686" w:author="MCC" w:date="2021-06-22T22:55: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5687" w:author="MCC" w:date="2021-06-22T22:55:00Z">
              <w:tcPr>
                <w:tcW w:w="940" w:type="dxa"/>
                <w:tcBorders>
                  <w:top w:val="nil"/>
                  <w:left w:val="nil"/>
                  <w:bottom w:val="single" w:sz="4" w:space="0" w:color="auto"/>
                  <w:right w:val="single" w:sz="4" w:space="0" w:color="auto"/>
                </w:tcBorders>
                <w:shd w:val="clear" w:color="auto" w:fill="auto"/>
                <w:noWrap/>
                <w:vAlign w:val="bottom"/>
                <w:hideMark/>
              </w:tcPr>
            </w:tcPrChange>
          </w:tcPr>
          <w:p w14:paraId="6AC8B1E3" w14:textId="5C863CE6" w:rsidR="00361CEE" w:rsidRPr="007513A5" w:rsidDel="00BB099D" w:rsidRDefault="00361CEE" w:rsidP="00315E79">
            <w:pPr>
              <w:pStyle w:val="TAC"/>
              <w:rPr>
                <w:del w:id="5688" w:author="MCC" w:date="2021-06-22T22:55:00Z"/>
                <w:lang w:val="en-US"/>
              </w:rPr>
            </w:pPr>
            <w:del w:id="5689" w:author="MCC" w:date="2021-06-22T22:55:00Z">
              <w:r w:rsidRPr="007513A5" w:rsidDel="00BB099D">
                <w:rPr>
                  <w:lang w:val="en-US"/>
                </w:rPr>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5690" w:author="MCC" w:date="2021-06-22T22:55:00Z">
              <w:tcPr>
                <w:tcW w:w="909" w:type="dxa"/>
                <w:tcBorders>
                  <w:top w:val="nil"/>
                  <w:left w:val="nil"/>
                  <w:bottom w:val="single" w:sz="4" w:space="0" w:color="auto"/>
                  <w:right w:val="single" w:sz="4" w:space="0" w:color="auto"/>
                </w:tcBorders>
                <w:shd w:val="clear" w:color="auto" w:fill="auto"/>
                <w:noWrap/>
                <w:vAlign w:val="bottom"/>
                <w:hideMark/>
              </w:tcPr>
            </w:tcPrChange>
          </w:tcPr>
          <w:p w14:paraId="305D36EC" w14:textId="081CD9AC" w:rsidR="00361CEE" w:rsidRPr="007513A5" w:rsidDel="00BB099D" w:rsidRDefault="00361CEE" w:rsidP="00315E79">
            <w:pPr>
              <w:pStyle w:val="TAC"/>
              <w:rPr>
                <w:del w:id="5691" w:author="MCC" w:date="2021-06-22T22:55:00Z"/>
                <w:lang w:val="en-US"/>
              </w:rPr>
            </w:pPr>
            <w:del w:id="5692" w:author="MCC" w:date="2021-06-22T22:55: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5693" w:author="MCC" w:date="2021-06-22T22:55:00Z">
              <w:tcPr>
                <w:tcW w:w="1106" w:type="dxa"/>
                <w:tcBorders>
                  <w:top w:val="nil"/>
                  <w:left w:val="nil"/>
                  <w:bottom w:val="single" w:sz="4" w:space="0" w:color="auto"/>
                  <w:right w:val="single" w:sz="4" w:space="0" w:color="auto"/>
                </w:tcBorders>
                <w:shd w:val="clear" w:color="auto" w:fill="auto"/>
                <w:noWrap/>
                <w:vAlign w:val="bottom"/>
                <w:hideMark/>
              </w:tcPr>
            </w:tcPrChange>
          </w:tcPr>
          <w:p w14:paraId="0310C40B" w14:textId="41F12E89" w:rsidR="00361CEE" w:rsidRPr="007513A5" w:rsidDel="00BB099D" w:rsidRDefault="00361CEE" w:rsidP="00315E79">
            <w:pPr>
              <w:pStyle w:val="TAC"/>
              <w:rPr>
                <w:del w:id="5694" w:author="MCC" w:date="2021-06-22T22:55:00Z"/>
                <w:lang w:val="en-US"/>
              </w:rPr>
            </w:pPr>
            <w:del w:id="5695" w:author="MCC" w:date="2021-06-22T22:55:00Z">
              <w:r w:rsidRPr="007513A5" w:rsidDel="00BB099D">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Change w:id="5696" w:author="MCC" w:date="2021-06-22T22:55:00Z">
              <w:tcPr>
                <w:tcW w:w="831" w:type="dxa"/>
                <w:tcBorders>
                  <w:top w:val="nil"/>
                  <w:left w:val="nil"/>
                  <w:bottom w:val="single" w:sz="4" w:space="0" w:color="auto"/>
                  <w:right w:val="single" w:sz="4" w:space="0" w:color="auto"/>
                </w:tcBorders>
                <w:shd w:val="clear" w:color="auto" w:fill="auto"/>
                <w:noWrap/>
                <w:vAlign w:val="bottom"/>
                <w:hideMark/>
              </w:tcPr>
            </w:tcPrChange>
          </w:tcPr>
          <w:p w14:paraId="353D9856" w14:textId="13B279B0" w:rsidR="00361CEE" w:rsidRPr="007513A5" w:rsidDel="00BB099D" w:rsidRDefault="00361CEE" w:rsidP="00315E79">
            <w:pPr>
              <w:pStyle w:val="TAC"/>
              <w:rPr>
                <w:del w:id="5697" w:author="MCC" w:date="2021-06-22T22:55:00Z"/>
                <w:lang w:val="en-US"/>
              </w:rPr>
            </w:pPr>
            <w:del w:id="5698" w:author="MCC" w:date="2021-06-22T22:55:00Z">
              <w:r w:rsidRPr="007513A5" w:rsidDel="00BB099D">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Change w:id="5699" w:author="MCC" w:date="2021-06-22T22:55:00Z">
              <w:tcPr>
                <w:tcW w:w="866" w:type="dxa"/>
                <w:tcBorders>
                  <w:top w:val="nil"/>
                  <w:left w:val="nil"/>
                  <w:bottom w:val="single" w:sz="4" w:space="0" w:color="auto"/>
                  <w:right w:val="single" w:sz="4" w:space="0" w:color="auto"/>
                </w:tcBorders>
                <w:shd w:val="clear" w:color="auto" w:fill="auto"/>
                <w:noWrap/>
                <w:vAlign w:val="bottom"/>
                <w:hideMark/>
              </w:tcPr>
            </w:tcPrChange>
          </w:tcPr>
          <w:p w14:paraId="1709F9E2" w14:textId="4A623078" w:rsidR="00361CEE" w:rsidRPr="007513A5" w:rsidDel="00BB099D" w:rsidRDefault="00361CEE" w:rsidP="00315E79">
            <w:pPr>
              <w:pStyle w:val="TAC"/>
              <w:rPr>
                <w:del w:id="5700" w:author="MCC" w:date="2021-06-22T22:55:00Z"/>
                <w:lang w:val="en-US"/>
              </w:rPr>
            </w:pPr>
            <w:del w:id="5701" w:author="MCC" w:date="2021-06-22T22:55:00Z">
              <w:r w:rsidRPr="007513A5" w:rsidDel="00BB099D">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Change w:id="5702"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74C40706" w14:textId="3B9F1A35" w:rsidR="00361CEE" w:rsidRPr="007513A5" w:rsidDel="00BB099D" w:rsidRDefault="00361CEE" w:rsidP="00315E79">
            <w:pPr>
              <w:pStyle w:val="TAC"/>
              <w:rPr>
                <w:del w:id="5703" w:author="MCC" w:date="2021-06-22T22:55:00Z"/>
                <w:lang w:val="en-US"/>
              </w:rPr>
            </w:pPr>
            <w:del w:id="5704" w:author="MCC" w:date="2021-06-22T22:55:00Z">
              <w:r w:rsidRPr="007513A5" w:rsidDel="00BB099D">
                <w:rPr>
                  <w:lang w:val="en-US"/>
                </w:rPr>
                <w:delText>2024</w:delText>
              </w:r>
            </w:del>
          </w:p>
        </w:tc>
        <w:tc>
          <w:tcPr>
            <w:tcW w:w="1055" w:type="dxa"/>
            <w:tcBorders>
              <w:top w:val="nil"/>
              <w:left w:val="nil"/>
              <w:bottom w:val="single" w:sz="4" w:space="0" w:color="auto"/>
              <w:right w:val="single" w:sz="4" w:space="0" w:color="auto"/>
            </w:tcBorders>
            <w:shd w:val="clear" w:color="auto" w:fill="auto"/>
            <w:noWrap/>
            <w:vAlign w:val="bottom"/>
            <w:hideMark/>
            <w:tcPrChange w:id="5705" w:author="MCC" w:date="2021-06-22T22:55:00Z">
              <w:tcPr>
                <w:tcW w:w="948" w:type="dxa"/>
                <w:tcBorders>
                  <w:top w:val="nil"/>
                  <w:left w:val="nil"/>
                  <w:bottom w:val="single" w:sz="4" w:space="0" w:color="auto"/>
                  <w:right w:val="single" w:sz="4" w:space="0" w:color="auto"/>
                </w:tcBorders>
                <w:shd w:val="clear" w:color="auto" w:fill="auto"/>
                <w:noWrap/>
                <w:vAlign w:val="bottom"/>
                <w:hideMark/>
              </w:tcPr>
            </w:tcPrChange>
          </w:tcPr>
          <w:p w14:paraId="1F4E6CAA" w14:textId="3198ED84" w:rsidR="00361CEE" w:rsidRPr="007513A5" w:rsidDel="00BB099D" w:rsidRDefault="00361CEE" w:rsidP="00315E79">
            <w:pPr>
              <w:pStyle w:val="TAC"/>
              <w:rPr>
                <w:del w:id="5706" w:author="MCC" w:date="2021-06-22T22:55:00Z"/>
                <w:lang w:val="en-US"/>
              </w:rPr>
            </w:pPr>
            <w:del w:id="5707" w:author="MCC" w:date="2021-06-22T22:55: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5708" w:author="MCC" w:date="2021-06-22T22:55:00Z">
              <w:tcPr>
                <w:tcW w:w="845" w:type="dxa"/>
                <w:tcBorders>
                  <w:top w:val="nil"/>
                  <w:left w:val="nil"/>
                  <w:bottom w:val="single" w:sz="4" w:space="0" w:color="auto"/>
                  <w:right w:val="single" w:sz="4" w:space="0" w:color="auto"/>
                </w:tcBorders>
                <w:shd w:val="clear" w:color="auto" w:fill="auto"/>
                <w:noWrap/>
                <w:vAlign w:val="bottom"/>
                <w:hideMark/>
              </w:tcPr>
            </w:tcPrChange>
          </w:tcPr>
          <w:p w14:paraId="1EAB766C" w14:textId="772AE41B" w:rsidR="00361CEE" w:rsidRPr="007513A5" w:rsidDel="00BB099D" w:rsidRDefault="00361CEE" w:rsidP="00315E79">
            <w:pPr>
              <w:pStyle w:val="TAC"/>
              <w:rPr>
                <w:del w:id="5709" w:author="MCC" w:date="2021-06-22T22:55:00Z"/>
                <w:lang w:val="en-US"/>
              </w:rPr>
            </w:pPr>
            <w:del w:id="5710"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711"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32EADDB5" w14:textId="500A5932" w:rsidR="00361CEE" w:rsidRPr="007513A5" w:rsidDel="00BB099D" w:rsidRDefault="00361CEE" w:rsidP="00315E79">
            <w:pPr>
              <w:pStyle w:val="TAC"/>
              <w:rPr>
                <w:del w:id="5712" w:author="MCC" w:date="2021-06-22T22:55:00Z"/>
                <w:lang w:val="en-US"/>
              </w:rPr>
            </w:pPr>
            <w:del w:id="5713" w:author="MCC" w:date="2021-06-22T22:55: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5714"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774845BD" w14:textId="5C388FCC" w:rsidR="00361CEE" w:rsidRPr="007513A5" w:rsidDel="00BB099D" w:rsidRDefault="00361CEE" w:rsidP="00315E79">
            <w:pPr>
              <w:pStyle w:val="TAC"/>
              <w:rPr>
                <w:del w:id="5715" w:author="MCC" w:date="2021-06-22T22:55:00Z"/>
                <w:lang w:val="en-US"/>
              </w:rPr>
            </w:pPr>
            <w:del w:id="5716" w:author="MCC" w:date="2021-06-22T22:55:00Z">
              <w:r w:rsidRPr="007513A5" w:rsidDel="00BB099D">
                <w:rPr>
                  <w:lang w:val="en-US"/>
                </w:rPr>
                <w:delText>8448</w:delText>
              </w:r>
            </w:del>
          </w:p>
        </w:tc>
        <w:tc>
          <w:tcPr>
            <w:tcW w:w="1124" w:type="dxa"/>
            <w:tcBorders>
              <w:top w:val="nil"/>
              <w:left w:val="nil"/>
              <w:bottom w:val="single" w:sz="4" w:space="0" w:color="auto"/>
              <w:right w:val="single" w:sz="4" w:space="0" w:color="auto"/>
            </w:tcBorders>
            <w:shd w:val="clear" w:color="auto" w:fill="auto"/>
            <w:noWrap/>
            <w:vAlign w:val="bottom"/>
            <w:hideMark/>
            <w:tcPrChange w:id="5717" w:author="MCC" w:date="2021-06-22T22:55:00Z">
              <w:tcPr>
                <w:tcW w:w="1032" w:type="dxa"/>
                <w:tcBorders>
                  <w:top w:val="nil"/>
                  <w:left w:val="nil"/>
                  <w:bottom w:val="single" w:sz="4" w:space="0" w:color="auto"/>
                  <w:right w:val="single" w:sz="4" w:space="0" w:color="auto"/>
                </w:tcBorders>
                <w:shd w:val="clear" w:color="auto" w:fill="auto"/>
                <w:noWrap/>
                <w:vAlign w:val="bottom"/>
                <w:hideMark/>
              </w:tcPr>
            </w:tcPrChange>
          </w:tcPr>
          <w:p w14:paraId="2AA84D76" w14:textId="4904E8BB" w:rsidR="00361CEE" w:rsidRPr="007513A5" w:rsidDel="00BB099D" w:rsidRDefault="00361CEE" w:rsidP="00315E79">
            <w:pPr>
              <w:pStyle w:val="TAC"/>
              <w:rPr>
                <w:del w:id="5718" w:author="MCC" w:date="2021-06-22T22:55:00Z"/>
                <w:lang w:val="en-US"/>
              </w:rPr>
            </w:pPr>
            <w:del w:id="5719" w:author="MCC" w:date="2021-06-22T22:55:00Z">
              <w:r w:rsidRPr="007513A5" w:rsidDel="00BB099D">
                <w:rPr>
                  <w:lang w:val="en-US"/>
                </w:rPr>
                <w:delText>8448</w:delText>
              </w:r>
            </w:del>
          </w:p>
        </w:tc>
      </w:tr>
      <w:tr w:rsidR="00257DEF" w:rsidRPr="007513A5" w:rsidDel="00BB099D" w14:paraId="5A6D19E6" w14:textId="1EFD61E7" w:rsidTr="00BB099D">
        <w:trPr>
          <w:del w:id="5720" w:author="MCC" w:date="2021-06-22T22:5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5721" w:author="MCC" w:date="2021-06-22T22:55: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C6A7116" w14:textId="30B27141" w:rsidR="00361CEE" w:rsidRPr="007513A5" w:rsidDel="00BB099D" w:rsidRDefault="00361CEE" w:rsidP="00315E79">
            <w:pPr>
              <w:pStyle w:val="TAC"/>
              <w:rPr>
                <w:del w:id="5722" w:author="MCC" w:date="2021-06-22T22:55:00Z"/>
                <w:lang w:val="en-US"/>
              </w:rPr>
            </w:pPr>
            <w:del w:id="5723" w:author="MCC" w:date="2021-06-22T22:55: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5724" w:author="MCC" w:date="2021-06-22T22:55:00Z">
              <w:tcPr>
                <w:tcW w:w="1024" w:type="dxa"/>
                <w:tcBorders>
                  <w:top w:val="nil"/>
                  <w:left w:val="nil"/>
                  <w:bottom w:val="single" w:sz="4" w:space="0" w:color="auto"/>
                  <w:right w:val="single" w:sz="4" w:space="0" w:color="auto"/>
                </w:tcBorders>
                <w:shd w:val="clear" w:color="auto" w:fill="auto"/>
                <w:noWrap/>
                <w:vAlign w:val="bottom"/>
                <w:hideMark/>
              </w:tcPr>
            </w:tcPrChange>
          </w:tcPr>
          <w:p w14:paraId="0A812A4B" w14:textId="12340B1F" w:rsidR="00361CEE" w:rsidRPr="007513A5" w:rsidDel="00BB099D" w:rsidRDefault="00361CEE" w:rsidP="00315E79">
            <w:pPr>
              <w:pStyle w:val="TAC"/>
              <w:rPr>
                <w:del w:id="5725" w:author="MCC" w:date="2021-06-22T22:55:00Z"/>
                <w:lang w:val="en-US"/>
              </w:rPr>
            </w:pPr>
            <w:del w:id="5726" w:author="MCC" w:date="2021-06-22T22:55:00Z">
              <w:r w:rsidRPr="007513A5" w:rsidDel="00BB099D">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5727" w:author="MCC" w:date="2021-06-22T22:55:00Z">
              <w:tcPr>
                <w:tcW w:w="971" w:type="dxa"/>
                <w:tcBorders>
                  <w:top w:val="nil"/>
                  <w:left w:val="nil"/>
                  <w:bottom w:val="single" w:sz="4" w:space="0" w:color="auto"/>
                  <w:right w:val="single" w:sz="4" w:space="0" w:color="auto"/>
                </w:tcBorders>
                <w:shd w:val="clear" w:color="auto" w:fill="auto"/>
                <w:noWrap/>
                <w:vAlign w:val="bottom"/>
                <w:hideMark/>
              </w:tcPr>
            </w:tcPrChange>
          </w:tcPr>
          <w:p w14:paraId="184035CC" w14:textId="71508A82" w:rsidR="00361CEE" w:rsidRPr="007513A5" w:rsidDel="00BB099D" w:rsidRDefault="00361CEE" w:rsidP="00315E79">
            <w:pPr>
              <w:pStyle w:val="TAC"/>
              <w:rPr>
                <w:del w:id="5728" w:author="MCC" w:date="2021-06-22T22:55:00Z"/>
                <w:lang w:val="en-US"/>
              </w:rPr>
            </w:pPr>
            <w:del w:id="5729" w:author="MCC" w:date="2021-06-22T22:55: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5730" w:author="MCC" w:date="2021-06-22T22:55:00Z">
              <w:tcPr>
                <w:tcW w:w="940" w:type="dxa"/>
                <w:tcBorders>
                  <w:top w:val="nil"/>
                  <w:left w:val="nil"/>
                  <w:bottom w:val="single" w:sz="4" w:space="0" w:color="auto"/>
                  <w:right w:val="single" w:sz="4" w:space="0" w:color="auto"/>
                </w:tcBorders>
                <w:shd w:val="clear" w:color="auto" w:fill="auto"/>
                <w:noWrap/>
                <w:vAlign w:val="bottom"/>
                <w:hideMark/>
              </w:tcPr>
            </w:tcPrChange>
          </w:tcPr>
          <w:p w14:paraId="725C8F93" w14:textId="2A89EAE2" w:rsidR="00361CEE" w:rsidRPr="007513A5" w:rsidDel="00BB099D" w:rsidRDefault="00361CEE" w:rsidP="00315E79">
            <w:pPr>
              <w:pStyle w:val="TAC"/>
              <w:rPr>
                <w:del w:id="5731" w:author="MCC" w:date="2021-06-22T22:55:00Z"/>
                <w:lang w:val="en-US"/>
              </w:rPr>
            </w:pPr>
            <w:del w:id="5732" w:author="MCC" w:date="2021-06-22T22:55:00Z">
              <w:r w:rsidRPr="007513A5" w:rsidDel="00BB099D">
                <w:rPr>
                  <w:lang w:val="en-US"/>
                </w:rPr>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5733" w:author="MCC" w:date="2021-06-22T22:55:00Z">
              <w:tcPr>
                <w:tcW w:w="909" w:type="dxa"/>
                <w:tcBorders>
                  <w:top w:val="nil"/>
                  <w:left w:val="nil"/>
                  <w:bottom w:val="single" w:sz="4" w:space="0" w:color="auto"/>
                  <w:right w:val="single" w:sz="4" w:space="0" w:color="auto"/>
                </w:tcBorders>
                <w:shd w:val="clear" w:color="auto" w:fill="auto"/>
                <w:noWrap/>
                <w:vAlign w:val="bottom"/>
                <w:hideMark/>
              </w:tcPr>
            </w:tcPrChange>
          </w:tcPr>
          <w:p w14:paraId="63FCEAA5" w14:textId="37F3C902" w:rsidR="00361CEE" w:rsidRPr="007513A5" w:rsidDel="00BB099D" w:rsidRDefault="00361CEE" w:rsidP="00315E79">
            <w:pPr>
              <w:pStyle w:val="TAC"/>
              <w:rPr>
                <w:del w:id="5734" w:author="MCC" w:date="2021-06-22T22:55:00Z"/>
                <w:lang w:val="en-US"/>
              </w:rPr>
            </w:pPr>
            <w:del w:id="5735" w:author="MCC" w:date="2021-06-22T22:55: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5736" w:author="MCC" w:date="2021-06-22T22:55:00Z">
              <w:tcPr>
                <w:tcW w:w="1106" w:type="dxa"/>
                <w:tcBorders>
                  <w:top w:val="nil"/>
                  <w:left w:val="nil"/>
                  <w:bottom w:val="single" w:sz="4" w:space="0" w:color="auto"/>
                  <w:right w:val="single" w:sz="4" w:space="0" w:color="auto"/>
                </w:tcBorders>
                <w:shd w:val="clear" w:color="auto" w:fill="auto"/>
                <w:noWrap/>
                <w:vAlign w:val="bottom"/>
                <w:hideMark/>
              </w:tcPr>
            </w:tcPrChange>
          </w:tcPr>
          <w:p w14:paraId="78C299AC" w14:textId="6C60F2CC" w:rsidR="00361CEE" w:rsidRPr="007513A5" w:rsidDel="00BB099D" w:rsidRDefault="00361CEE" w:rsidP="00315E79">
            <w:pPr>
              <w:pStyle w:val="TAC"/>
              <w:rPr>
                <w:del w:id="5737" w:author="MCC" w:date="2021-06-22T22:55:00Z"/>
                <w:lang w:val="en-US"/>
              </w:rPr>
            </w:pPr>
            <w:del w:id="5738" w:author="MCC" w:date="2021-06-22T22:55:00Z">
              <w:r w:rsidRPr="007513A5" w:rsidDel="00BB099D">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Change w:id="5739" w:author="MCC" w:date="2021-06-22T22:55:00Z">
              <w:tcPr>
                <w:tcW w:w="831" w:type="dxa"/>
                <w:tcBorders>
                  <w:top w:val="nil"/>
                  <w:left w:val="nil"/>
                  <w:bottom w:val="single" w:sz="4" w:space="0" w:color="auto"/>
                  <w:right w:val="single" w:sz="4" w:space="0" w:color="auto"/>
                </w:tcBorders>
                <w:shd w:val="clear" w:color="auto" w:fill="auto"/>
                <w:noWrap/>
                <w:vAlign w:val="bottom"/>
                <w:hideMark/>
              </w:tcPr>
            </w:tcPrChange>
          </w:tcPr>
          <w:p w14:paraId="5C8E649A" w14:textId="27923B24" w:rsidR="00361CEE" w:rsidRPr="007513A5" w:rsidDel="00BB099D" w:rsidRDefault="00361CEE" w:rsidP="00315E79">
            <w:pPr>
              <w:pStyle w:val="TAC"/>
              <w:rPr>
                <w:del w:id="5740" w:author="MCC" w:date="2021-06-22T22:55:00Z"/>
                <w:lang w:val="en-US"/>
              </w:rPr>
            </w:pPr>
            <w:del w:id="5741" w:author="MCC" w:date="2021-06-22T22:55:00Z">
              <w:r w:rsidRPr="007513A5" w:rsidDel="00BB099D">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Change w:id="5742" w:author="MCC" w:date="2021-06-22T22:55:00Z">
              <w:tcPr>
                <w:tcW w:w="866" w:type="dxa"/>
                <w:tcBorders>
                  <w:top w:val="nil"/>
                  <w:left w:val="nil"/>
                  <w:bottom w:val="single" w:sz="4" w:space="0" w:color="auto"/>
                  <w:right w:val="single" w:sz="4" w:space="0" w:color="auto"/>
                </w:tcBorders>
                <w:shd w:val="clear" w:color="auto" w:fill="auto"/>
                <w:noWrap/>
                <w:vAlign w:val="bottom"/>
                <w:hideMark/>
              </w:tcPr>
            </w:tcPrChange>
          </w:tcPr>
          <w:p w14:paraId="5DB6515E" w14:textId="3289405D" w:rsidR="00361CEE" w:rsidRPr="007513A5" w:rsidDel="00BB099D" w:rsidRDefault="00361CEE" w:rsidP="00315E79">
            <w:pPr>
              <w:pStyle w:val="TAC"/>
              <w:rPr>
                <w:del w:id="5743" w:author="MCC" w:date="2021-06-22T22:55:00Z"/>
                <w:lang w:val="en-US"/>
              </w:rPr>
            </w:pPr>
            <w:del w:id="5744" w:author="MCC" w:date="2021-06-22T22:55:00Z">
              <w:r w:rsidRPr="007513A5" w:rsidDel="00BB099D">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Change w:id="5745"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365C72CB" w14:textId="2D604BD4" w:rsidR="00361CEE" w:rsidRPr="007513A5" w:rsidDel="00BB099D" w:rsidRDefault="00361CEE" w:rsidP="00315E79">
            <w:pPr>
              <w:pStyle w:val="TAC"/>
              <w:rPr>
                <w:del w:id="5746" w:author="MCC" w:date="2021-06-22T22:55:00Z"/>
                <w:lang w:val="en-US"/>
              </w:rPr>
            </w:pPr>
            <w:del w:id="5747" w:author="MCC" w:date="2021-06-22T22:55:00Z">
              <w:r w:rsidRPr="007513A5" w:rsidDel="00BB099D">
                <w:rPr>
                  <w:lang w:val="en-US"/>
                </w:rPr>
                <w:delText>3976</w:delText>
              </w:r>
            </w:del>
          </w:p>
        </w:tc>
        <w:tc>
          <w:tcPr>
            <w:tcW w:w="1055" w:type="dxa"/>
            <w:tcBorders>
              <w:top w:val="nil"/>
              <w:left w:val="nil"/>
              <w:bottom w:val="single" w:sz="4" w:space="0" w:color="auto"/>
              <w:right w:val="single" w:sz="4" w:space="0" w:color="auto"/>
            </w:tcBorders>
            <w:shd w:val="clear" w:color="auto" w:fill="auto"/>
            <w:noWrap/>
            <w:vAlign w:val="bottom"/>
            <w:hideMark/>
            <w:tcPrChange w:id="5748" w:author="MCC" w:date="2021-06-22T22:55:00Z">
              <w:tcPr>
                <w:tcW w:w="948" w:type="dxa"/>
                <w:tcBorders>
                  <w:top w:val="nil"/>
                  <w:left w:val="nil"/>
                  <w:bottom w:val="single" w:sz="4" w:space="0" w:color="auto"/>
                  <w:right w:val="single" w:sz="4" w:space="0" w:color="auto"/>
                </w:tcBorders>
                <w:shd w:val="clear" w:color="auto" w:fill="auto"/>
                <w:noWrap/>
                <w:vAlign w:val="bottom"/>
                <w:hideMark/>
              </w:tcPr>
            </w:tcPrChange>
          </w:tcPr>
          <w:p w14:paraId="13ACA1F4" w14:textId="4397F159" w:rsidR="00361CEE" w:rsidRPr="007513A5" w:rsidDel="00BB099D" w:rsidRDefault="00361CEE" w:rsidP="00315E79">
            <w:pPr>
              <w:pStyle w:val="TAC"/>
              <w:rPr>
                <w:del w:id="5749" w:author="MCC" w:date="2021-06-22T22:55:00Z"/>
                <w:lang w:val="en-US"/>
              </w:rPr>
            </w:pPr>
            <w:del w:id="5750" w:author="MCC" w:date="2021-06-22T22:55: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5751" w:author="MCC" w:date="2021-06-22T22:55:00Z">
              <w:tcPr>
                <w:tcW w:w="845" w:type="dxa"/>
                <w:tcBorders>
                  <w:top w:val="nil"/>
                  <w:left w:val="nil"/>
                  <w:bottom w:val="single" w:sz="4" w:space="0" w:color="auto"/>
                  <w:right w:val="single" w:sz="4" w:space="0" w:color="auto"/>
                </w:tcBorders>
                <w:shd w:val="clear" w:color="auto" w:fill="auto"/>
                <w:noWrap/>
                <w:vAlign w:val="bottom"/>
                <w:hideMark/>
              </w:tcPr>
            </w:tcPrChange>
          </w:tcPr>
          <w:p w14:paraId="60CDB6B3" w14:textId="63E4BEAF" w:rsidR="00361CEE" w:rsidRPr="007513A5" w:rsidDel="00BB099D" w:rsidRDefault="00361CEE" w:rsidP="00315E79">
            <w:pPr>
              <w:pStyle w:val="TAC"/>
              <w:rPr>
                <w:del w:id="5752" w:author="MCC" w:date="2021-06-22T22:55:00Z"/>
                <w:lang w:val="en-US"/>
              </w:rPr>
            </w:pPr>
            <w:del w:id="5753"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754"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4EE6DF8C" w14:textId="55E02A9A" w:rsidR="00361CEE" w:rsidRPr="007513A5" w:rsidDel="00BB099D" w:rsidRDefault="00361CEE" w:rsidP="00315E79">
            <w:pPr>
              <w:pStyle w:val="TAC"/>
              <w:rPr>
                <w:del w:id="5755" w:author="MCC" w:date="2021-06-22T22:55:00Z"/>
                <w:lang w:val="en-US"/>
              </w:rPr>
            </w:pPr>
            <w:del w:id="5756"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757"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0A1AD4A1" w14:textId="0F631871" w:rsidR="00361CEE" w:rsidRPr="007513A5" w:rsidDel="00BB099D" w:rsidRDefault="00361CEE" w:rsidP="00315E79">
            <w:pPr>
              <w:pStyle w:val="TAC"/>
              <w:rPr>
                <w:del w:id="5758" w:author="MCC" w:date="2021-06-22T22:55:00Z"/>
                <w:lang w:val="en-US"/>
              </w:rPr>
            </w:pPr>
            <w:del w:id="5759" w:author="MCC" w:date="2021-06-22T22:55:00Z">
              <w:r w:rsidRPr="007513A5" w:rsidDel="00BB099D">
                <w:rPr>
                  <w:lang w:val="en-US"/>
                </w:rPr>
                <w:delText>16896</w:delText>
              </w:r>
            </w:del>
          </w:p>
        </w:tc>
        <w:tc>
          <w:tcPr>
            <w:tcW w:w="1124" w:type="dxa"/>
            <w:tcBorders>
              <w:top w:val="nil"/>
              <w:left w:val="nil"/>
              <w:bottom w:val="single" w:sz="4" w:space="0" w:color="auto"/>
              <w:right w:val="single" w:sz="4" w:space="0" w:color="auto"/>
            </w:tcBorders>
            <w:shd w:val="clear" w:color="auto" w:fill="auto"/>
            <w:noWrap/>
            <w:vAlign w:val="bottom"/>
            <w:hideMark/>
            <w:tcPrChange w:id="5760" w:author="MCC" w:date="2021-06-22T22:55:00Z">
              <w:tcPr>
                <w:tcW w:w="1032" w:type="dxa"/>
                <w:tcBorders>
                  <w:top w:val="nil"/>
                  <w:left w:val="nil"/>
                  <w:bottom w:val="single" w:sz="4" w:space="0" w:color="auto"/>
                  <w:right w:val="single" w:sz="4" w:space="0" w:color="auto"/>
                </w:tcBorders>
                <w:shd w:val="clear" w:color="auto" w:fill="auto"/>
                <w:noWrap/>
                <w:vAlign w:val="bottom"/>
                <w:hideMark/>
              </w:tcPr>
            </w:tcPrChange>
          </w:tcPr>
          <w:p w14:paraId="425BE500" w14:textId="0428742C" w:rsidR="00361CEE" w:rsidRPr="007513A5" w:rsidDel="00BB099D" w:rsidRDefault="00361CEE" w:rsidP="00315E79">
            <w:pPr>
              <w:pStyle w:val="TAC"/>
              <w:rPr>
                <w:del w:id="5761" w:author="MCC" w:date="2021-06-22T22:55:00Z"/>
                <w:lang w:val="en-US"/>
              </w:rPr>
            </w:pPr>
            <w:del w:id="5762" w:author="MCC" w:date="2021-06-22T22:55:00Z">
              <w:r w:rsidRPr="007513A5" w:rsidDel="00BB099D">
                <w:rPr>
                  <w:lang w:val="en-US"/>
                </w:rPr>
                <w:delText>16896</w:delText>
              </w:r>
            </w:del>
          </w:p>
        </w:tc>
      </w:tr>
      <w:tr w:rsidR="00257DEF" w:rsidRPr="007513A5" w:rsidDel="00BB099D" w14:paraId="4E068DC1" w14:textId="058D8351" w:rsidTr="00BB099D">
        <w:trPr>
          <w:del w:id="5763" w:author="MCC" w:date="2021-06-22T22:5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5764" w:author="MCC" w:date="2021-06-22T22:55: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68771C9" w14:textId="455C5050" w:rsidR="00361CEE" w:rsidRPr="007513A5" w:rsidDel="00BB099D" w:rsidRDefault="00361CEE" w:rsidP="00315E79">
            <w:pPr>
              <w:pStyle w:val="TAC"/>
              <w:rPr>
                <w:del w:id="5765" w:author="MCC" w:date="2021-06-22T22:55:00Z"/>
                <w:lang w:val="en-US"/>
              </w:rPr>
            </w:pPr>
            <w:del w:id="5766" w:author="MCC" w:date="2021-06-22T22:55: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5767" w:author="MCC" w:date="2021-06-22T22:55:00Z">
              <w:tcPr>
                <w:tcW w:w="1024" w:type="dxa"/>
                <w:tcBorders>
                  <w:top w:val="nil"/>
                  <w:left w:val="nil"/>
                  <w:bottom w:val="single" w:sz="4" w:space="0" w:color="auto"/>
                  <w:right w:val="single" w:sz="4" w:space="0" w:color="auto"/>
                </w:tcBorders>
                <w:shd w:val="clear" w:color="auto" w:fill="auto"/>
                <w:noWrap/>
                <w:vAlign w:val="bottom"/>
                <w:hideMark/>
              </w:tcPr>
            </w:tcPrChange>
          </w:tcPr>
          <w:p w14:paraId="3524EEB5" w14:textId="6F1C823E" w:rsidR="00361CEE" w:rsidRPr="007513A5" w:rsidDel="00BB099D" w:rsidRDefault="00361CEE" w:rsidP="00315E79">
            <w:pPr>
              <w:pStyle w:val="TAC"/>
              <w:rPr>
                <w:del w:id="5768" w:author="MCC" w:date="2021-06-22T22:55:00Z"/>
                <w:lang w:val="en-US"/>
              </w:rPr>
            </w:pPr>
            <w:del w:id="5769" w:author="MCC" w:date="2021-06-22T22:55:00Z">
              <w:r w:rsidRPr="007513A5" w:rsidDel="00BB099D">
                <w:rPr>
                  <w:lang w:val="en-US"/>
                </w:rPr>
                <w:delText>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5770" w:author="MCC" w:date="2021-06-22T22:55:00Z">
              <w:tcPr>
                <w:tcW w:w="971" w:type="dxa"/>
                <w:tcBorders>
                  <w:top w:val="nil"/>
                  <w:left w:val="nil"/>
                  <w:bottom w:val="single" w:sz="4" w:space="0" w:color="auto"/>
                  <w:right w:val="single" w:sz="4" w:space="0" w:color="auto"/>
                </w:tcBorders>
                <w:shd w:val="clear" w:color="auto" w:fill="auto"/>
                <w:noWrap/>
                <w:vAlign w:val="bottom"/>
                <w:hideMark/>
              </w:tcPr>
            </w:tcPrChange>
          </w:tcPr>
          <w:p w14:paraId="64E6628E" w14:textId="07C4FA6E" w:rsidR="00361CEE" w:rsidRPr="007513A5" w:rsidDel="00BB099D" w:rsidRDefault="00361CEE" w:rsidP="00315E79">
            <w:pPr>
              <w:pStyle w:val="TAC"/>
              <w:rPr>
                <w:del w:id="5771" w:author="MCC" w:date="2021-06-22T22:55:00Z"/>
                <w:lang w:val="en-US"/>
              </w:rPr>
            </w:pPr>
            <w:del w:id="5772" w:author="MCC" w:date="2021-06-22T22:55: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5773" w:author="MCC" w:date="2021-06-22T22:55:00Z">
              <w:tcPr>
                <w:tcW w:w="940" w:type="dxa"/>
                <w:tcBorders>
                  <w:top w:val="nil"/>
                  <w:left w:val="nil"/>
                  <w:bottom w:val="single" w:sz="4" w:space="0" w:color="auto"/>
                  <w:right w:val="single" w:sz="4" w:space="0" w:color="auto"/>
                </w:tcBorders>
                <w:shd w:val="clear" w:color="auto" w:fill="auto"/>
                <w:noWrap/>
                <w:vAlign w:val="bottom"/>
                <w:hideMark/>
              </w:tcPr>
            </w:tcPrChange>
          </w:tcPr>
          <w:p w14:paraId="755FC264" w14:textId="56731148" w:rsidR="00361CEE" w:rsidRPr="007513A5" w:rsidDel="00BB099D" w:rsidRDefault="00361CEE" w:rsidP="00315E79">
            <w:pPr>
              <w:pStyle w:val="TAC"/>
              <w:rPr>
                <w:del w:id="5774" w:author="MCC" w:date="2021-06-22T22:55:00Z"/>
                <w:lang w:val="en-US"/>
              </w:rPr>
            </w:pPr>
            <w:del w:id="5775" w:author="MCC" w:date="2021-06-22T22:55:00Z">
              <w:r w:rsidRPr="007513A5" w:rsidDel="00BB099D">
                <w:rPr>
                  <w:lang w:val="en-US"/>
                </w:rPr>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5776" w:author="MCC" w:date="2021-06-22T22:55:00Z">
              <w:tcPr>
                <w:tcW w:w="909" w:type="dxa"/>
                <w:tcBorders>
                  <w:top w:val="nil"/>
                  <w:left w:val="nil"/>
                  <w:bottom w:val="single" w:sz="4" w:space="0" w:color="auto"/>
                  <w:right w:val="single" w:sz="4" w:space="0" w:color="auto"/>
                </w:tcBorders>
                <w:shd w:val="clear" w:color="auto" w:fill="auto"/>
                <w:noWrap/>
                <w:vAlign w:val="bottom"/>
                <w:hideMark/>
              </w:tcPr>
            </w:tcPrChange>
          </w:tcPr>
          <w:p w14:paraId="75B16A3D" w14:textId="77877C51" w:rsidR="00361CEE" w:rsidRPr="007513A5" w:rsidDel="00BB099D" w:rsidRDefault="00361CEE" w:rsidP="00315E79">
            <w:pPr>
              <w:pStyle w:val="TAC"/>
              <w:rPr>
                <w:del w:id="5777" w:author="MCC" w:date="2021-06-22T22:55:00Z"/>
                <w:lang w:val="en-US"/>
              </w:rPr>
            </w:pPr>
            <w:del w:id="5778" w:author="MCC" w:date="2021-06-22T22:55: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5779" w:author="MCC" w:date="2021-06-22T22:55:00Z">
              <w:tcPr>
                <w:tcW w:w="1106" w:type="dxa"/>
                <w:tcBorders>
                  <w:top w:val="nil"/>
                  <w:left w:val="nil"/>
                  <w:bottom w:val="single" w:sz="4" w:space="0" w:color="auto"/>
                  <w:right w:val="single" w:sz="4" w:space="0" w:color="auto"/>
                </w:tcBorders>
                <w:shd w:val="clear" w:color="auto" w:fill="auto"/>
                <w:noWrap/>
                <w:vAlign w:val="bottom"/>
                <w:hideMark/>
              </w:tcPr>
            </w:tcPrChange>
          </w:tcPr>
          <w:p w14:paraId="3245A65D" w14:textId="0E79D273" w:rsidR="00361CEE" w:rsidRPr="007513A5" w:rsidDel="00BB099D" w:rsidRDefault="00361CEE" w:rsidP="00315E79">
            <w:pPr>
              <w:pStyle w:val="TAC"/>
              <w:rPr>
                <w:del w:id="5780" w:author="MCC" w:date="2021-06-22T22:55:00Z"/>
                <w:lang w:val="en-US"/>
              </w:rPr>
            </w:pPr>
            <w:del w:id="5781" w:author="MCC" w:date="2021-06-22T22:55:00Z">
              <w:r w:rsidRPr="007513A5" w:rsidDel="00BB099D">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Change w:id="5782" w:author="MCC" w:date="2021-06-22T22:55:00Z">
              <w:tcPr>
                <w:tcW w:w="831" w:type="dxa"/>
                <w:tcBorders>
                  <w:top w:val="nil"/>
                  <w:left w:val="nil"/>
                  <w:bottom w:val="single" w:sz="4" w:space="0" w:color="auto"/>
                  <w:right w:val="single" w:sz="4" w:space="0" w:color="auto"/>
                </w:tcBorders>
                <w:shd w:val="clear" w:color="auto" w:fill="auto"/>
                <w:noWrap/>
                <w:vAlign w:val="bottom"/>
                <w:hideMark/>
              </w:tcPr>
            </w:tcPrChange>
          </w:tcPr>
          <w:p w14:paraId="350C0F88" w14:textId="61376EC2" w:rsidR="00361CEE" w:rsidRPr="007513A5" w:rsidDel="00BB099D" w:rsidRDefault="00361CEE" w:rsidP="00315E79">
            <w:pPr>
              <w:pStyle w:val="TAC"/>
              <w:rPr>
                <w:del w:id="5783" w:author="MCC" w:date="2021-06-22T22:55:00Z"/>
                <w:lang w:val="en-US"/>
              </w:rPr>
            </w:pPr>
            <w:del w:id="5784" w:author="MCC" w:date="2021-06-22T22:55:00Z">
              <w:r w:rsidRPr="007513A5" w:rsidDel="00BB099D">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Change w:id="5785" w:author="MCC" w:date="2021-06-22T22:55:00Z">
              <w:tcPr>
                <w:tcW w:w="866" w:type="dxa"/>
                <w:tcBorders>
                  <w:top w:val="nil"/>
                  <w:left w:val="nil"/>
                  <w:bottom w:val="single" w:sz="4" w:space="0" w:color="auto"/>
                  <w:right w:val="single" w:sz="4" w:space="0" w:color="auto"/>
                </w:tcBorders>
                <w:shd w:val="clear" w:color="auto" w:fill="auto"/>
                <w:noWrap/>
                <w:vAlign w:val="bottom"/>
                <w:hideMark/>
              </w:tcPr>
            </w:tcPrChange>
          </w:tcPr>
          <w:p w14:paraId="2ABCB4C4" w14:textId="0910A152" w:rsidR="00361CEE" w:rsidRPr="007513A5" w:rsidDel="00BB099D" w:rsidRDefault="00361CEE" w:rsidP="00315E79">
            <w:pPr>
              <w:pStyle w:val="TAC"/>
              <w:rPr>
                <w:del w:id="5786" w:author="MCC" w:date="2021-06-22T22:55:00Z"/>
                <w:lang w:val="en-US"/>
              </w:rPr>
            </w:pPr>
            <w:del w:id="5787" w:author="MCC" w:date="2021-06-22T22:55:00Z">
              <w:r w:rsidRPr="007513A5" w:rsidDel="00BB099D">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Change w:id="5788"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246F8D4F" w14:textId="2C6AD6F7" w:rsidR="00361CEE" w:rsidRPr="007513A5" w:rsidDel="00BB099D" w:rsidRDefault="00361CEE" w:rsidP="00315E79">
            <w:pPr>
              <w:pStyle w:val="TAC"/>
              <w:rPr>
                <w:del w:id="5789" w:author="MCC" w:date="2021-06-22T22:55:00Z"/>
                <w:lang w:val="en-US"/>
              </w:rPr>
            </w:pPr>
            <w:del w:id="5790" w:author="MCC" w:date="2021-06-22T22:55:00Z">
              <w:r w:rsidRPr="007513A5" w:rsidDel="00BB099D">
                <w:rPr>
                  <w:lang w:val="en-US"/>
                </w:rPr>
                <w:delText>3976</w:delText>
              </w:r>
            </w:del>
          </w:p>
        </w:tc>
        <w:tc>
          <w:tcPr>
            <w:tcW w:w="1055" w:type="dxa"/>
            <w:tcBorders>
              <w:top w:val="nil"/>
              <w:left w:val="nil"/>
              <w:bottom w:val="single" w:sz="4" w:space="0" w:color="auto"/>
              <w:right w:val="single" w:sz="4" w:space="0" w:color="auto"/>
            </w:tcBorders>
            <w:shd w:val="clear" w:color="auto" w:fill="auto"/>
            <w:noWrap/>
            <w:vAlign w:val="bottom"/>
            <w:hideMark/>
            <w:tcPrChange w:id="5791" w:author="MCC" w:date="2021-06-22T22:55:00Z">
              <w:tcPr>
                <w:tcW w:w="948" w:type="dxa"/>
                <w:tcBorders>
                  <w:top w:val="nil"/>
                  <w:left w:val="nil"/>
                  <w:bottom w:val="single" w:sz="4" w:space="0" w:color="auto"/>
                  <w:right w:val="single" w:sz="4" w:space="0" w:color="auto"/>
                </w:tcBorders>
                <w:shd w:val="clear" w:color="auto" w:fill="auto"/>
                <w:noWrap/>
                <w:vAlign w:val="bottom"/>
                <w:hideMark/>
              </w:tcPr>
            </w:tcPrChange>
          </w:tcPr>
          <w:p w14:paraId="668CDBD3" w14:textId="47F77ADF" w:rsidR="00361CEE" w:rsidRPr="007513A5" w:rsidDel="00BB099D" w:rsidRDefault="00361CEE" w:rsidP="00315E79">
            <w:pPr>
              <w:pStyle w:val="TAC"/>
              <w:rPr>
                <w:del w:id="5792" w:author="MCC" w:date="2021-06-22T22:55:00Z"/>
                <w:lang w:val="en-US"/>
              </w:rPr>
            </w:pPr>
            <w:del w:id="5793" w:author="MCC" w:date="2021-06-22T22:55: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5794" w:author="MCC" w:date="2021-06-22T22:55:00Z">
              <w:tcPr>
                <w:tcW w:w="845" w:type="dxa"/>
                <w:tcBorders>
                  <w:top w:val="nil"/>
                  <w:left w:val="nil"/>
                  <w:bottom w:val="single" w:sz="4" w:space="0" w:color="auto"/>
                  <w:right w:val="single" w:sz="4" w:space="0" w:color="auto"/>
                </w:tcBorders>
                <w:shd w:val="clear" w:color="auto" w:fill="auto"/>
                <w:noWrap/>
                <w:vAlign w:val="bottom"/>
                <w:hideMark/>
              </w:tcPr>
            </w:tcPrChange>
          </w:tcPr>
          <w:p w14:paraId="44DA1C79" w14:textId="1826DBD5" w:rsidR="00361CEE" w:rsidRPr="007513A5" w:rsidDel="00BB099D" w:rsidRDefault="00361CEE" w:rsidP="00315E79">
            <w:pPr>
              <w:pStyle w:val="TAC"/>
              <w:rPr>
                <w:del w:id="5795" w:author="MCC" w:date="2021-06-22T22:55:00Z"/>
                <w:lang w:val="en-US"/>
              </w:rPr>
            </w:pPr>
            <w:del w:id="5796"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797"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7E831A3B" w14:textId="263E6E44" w:rsidR="00361CEE" w:rsidRPr="007513A5" w:rsidDel="00BB099D" w:rsidRDefault="00361CEE" w:rsidP="00315E79">
            <w:pPr>
              <w:pStyle w:val="TAC"/>
              <w:rPr>
                <w:del w:id="5798" w:author="MCC" w:date="2021-06-22T22:55:00Z"/>
                <w:lang w:val="en-US"/>
              </w:rPr>
            </w:pPr>
            <w:del w:id="5799"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800"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06924631" w14:textId="0AB00EC8" w:rsidR="00361CEE" w:rsidRPr="007513A5" w:rsidDel="00BB099D" w:rsidRDefault="00361CEE" w:rsidP="00315E79">
            <w:pPr>
              <w:pStyle w:val="TAC"/>
              <w:rPr>
                <w:del w:id="5801" w:author="MCC" w:date="2021-06-22T22:55:00Z"/>
                <w:lang w:val="en-US"/>
              </w:rPr>
            </w:pPr>
            <w:del w:id="5802" w:author="MCC" w:date="2021-06-22T22:55:00Z">
              <w:r w:rsidRPr="007513A5" w:rsidDel="00BB099D">
                <w:rPr>
                  <w:lang w:val="en-US"/>
                </w:rPr>
                <w:delText>16896</w:delText>
              </w:r>
            </w:del>
          </w:p>
        </w:tc>
        <w:tc>
          <w:tcPr>
            <w:tcW w:w="1124" w:type="dxa"/>
            <w:tcBorders>
              <w:top w:val="nil"/>
              <w:left w:val="nil"/>
              <w:bottom w:val="single" w:sz="4" w:space="0" w:color="auto"/>
              <w:right w:val="single" w:sz="4" w:space="0" w:color="auto"/>
            </w:tcBorders>
            <w:shd w:val="clear" w:color="auto" w:fill="auto"/>
            <w:noWrap/>
            <w:vAlign w:val="bottom"/>
            <w:hideMark/>
            <w:tcPrChange w:id="5803" w:author="MCC" w:date="2021-06-22T22:55:00Z">
              <w:tcPr>
                <w:tcW w:w="1032" w:type="dxa"/>
                <w:tcBorders>
                  <w:top w:val="nil"/>
                  <w:left w:val="nil"/>
                  <w:bottom w:val="single" w:sz="4" w:space="0" w:color="auto"/>
                  <w:right w:val="single" w:sz="4" w:space="0" w:color="auto"/>
                </w:tcBorders>
                <w:shd w:val="clear" w:color="auto" w:fill="auto"/>
                <w:noWrap/>
                <w:vAlign w:val="bottom"/>
                <w:hideMark/>
              </w:tcPr>
            </w:tcPrChange>
          </w:tcPr>
          <w:p w14:paraId="349B89E9" w14:textId="1E0D76A6" w:rsidR="00361CEE" w:rsidRPr="007513A5" w:rsidDel="00BB099D" w:rsidRDefault="00361CEE" w:rsidP="00315E79">
            <w:pPr>
              <w:pStyle w:val="TAC"/>
              <w:rPr>
                <w:del w:id="5804" w:author="MCC" w:date="2021-06-22T22:55:00Z"/>
                <w:lang w:val="en-US"/>
              </w:rPr>
            </w:pPr>
            <w:del w:id="5805" w:author="MCC" w:date="2021-06-22T22:55:00Z">
              <w:r w:rsidRPr="007513A5" w:rsidDel="00BB099D">
                <w:rPr>
                  <w:lang w:val="en-US"/>
                </w:rPr>
                <w:delText>16896</w:delText>
              </w:r>
            </w:del>
          </w:p>
        </w:tc>
      </w:tr>
      <w:tr w:rsidR="00257DEF" w:rsidRPr="007513A5" w:rsidDel="00BB099D" w14:paraId="62473DD8" w14:textId="7AFBD16E" w:rsidTr="00BB099D">
        <w:trPr>
          <w:del w:id="5806" w:author="MCC" w:date="2021-06-22T22:5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5807" w:author="MCC" w:date="2021-06-22T22:55: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790458" w14:textId="37785552" w:rsidR="00361CEE" w:rsidRPr="007513A5" w:rsidDel="00BB099D" w:rsidRDefault="00361CEE" w:rsidP="00315E79">
            <w:pPr>
              <w:pStyle w:val="TAC"/>
              <w:rPr>
                <w:del w:id="5808" w:author="MCC" w:date="2021-06-22T22:55:00Z"/>
                <w:lang w:val="en-US"/>
              </w:rPr>
            </w:pPr>
            <w:del w:id="5809" w:author="MCC" w:date="2021-06-22T22:55: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5810" w:author="MCC" w:date="2021-06-22T22:55:00Z">
              <w:tcPr>
                <w:tcW w:w="1024" w:type="dxa"/>
                <w:tcBorders>
                  <w:top w:val="nil"/>
                  <w:left w:val="nil"/>
                  <w:bottom w:val="single" w:sz="4" w:space="0" w:color="auto"/>
                  <w:right w:val="single" w:sz="4" w:space="0" w:color="auto"/>
                </w:tcBorders>
                <w:shd w:val="clear" w:color="auto" w:fill="auto"/>
                <w:noWrap/>
                <w:vAlign w:val="bottom"/>
                <w:hideMark/>
              </w:tcPr>
            </w:tcPrChange>
          </w:tcPr>
          <w:p w14:paraId="79A89EFF" w14:textId="7D9A8752" w:rsidR="00361CEE" w:rsidRPr="007513A5" w:rsidDel="00BB099D" w:rsidRDefault="00361CEE" w:rsidP="00315E79">
            <w:pPr>
              <w:pStyle w:val="TAC"/>
              <w:rPr>
                <w:del w:id="5811" w:author="MCC" w:date="2021-06-22T22:55:00Z"/>
                <w:lang w:val="en-US"/>
              </w:rPr>
            </w:pPr>
            <w:del w:id="5812" w:author="MCC" w:date="2021-06-22T22:55:00Z">
              <w:r w:rsidRPr="007513A5" w:rsidDel="00BB099D">
                <w:rPr>
                  <w:lang w:val="en-US"/>
                </w:rPr>
                <w:delText>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5813" w:author="MCC" w:date="2021-06-22T22:55:00Z">
              <w:tcPr>
                <w:tcW w:w="971" w:type="dxa"/>
                <w:tcBorders>
                  <w:top w:val="nil"/>
                  <w:left w:val="nil"/>
                  <w:bottom w:val="single" w:sz="4" w:space="0" w:color="auto"/>
                  <w:right w:val="single" w:sz="4" w:space="0" w:color="auto"/>
                </w:tcBorders>
                <w:shd w:val="clear" w:color="auto" w:fill="auto"/>
                <w:noWrap/>
                <w:vAlign w:val="bottom"/>
                <w:hideMark/>
              </w:tcPr>
            </w:tcPrChange>
          </w:tcPr>
          <w:p w14:paraId="54E8A6BB" w14:textId="20F548EC" w:rsidR="00361CEE" w:rsidRPr="007513A5" w:rsidDel="00BB099D" w:rsidRDefault="00361CEE" w:rsidP="00315E79">
            <w:pPr>
              <w:pStyle w:val="TAC"/>
              <w:rPr>
                <w:del w:id="5814" w:author="MCC" w:date="2021-06-22T22:55:00Z"/>
                <w:lang w:val="en-US"/>
              </w:rPr>
            </w:pPr>
            <w:del w:id="5815" w:author="MCC" w:date="2021-06-22T22:55: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5816" w:author="MCC" w:date="2021-06-22T22:55:00Z">
              <w:tcPr>
                <w:tcW w:w="940" w:type="dxa"/>
                <w:tcBorders>
                  <w:top w:val="nil"/>
                  <w:left w:val="nil"/>
                  <w:bottom w:val="single" w:sz="4" w:space="0" w:color="auto"/>
                  <w:right w:val="single" w:sz="4" w:space="0" w:color="auto"/>
                </w:tcBorders>
                <w:shd w:val="clear" w:color="auto" w:fill="auto"/>
                <w:noWrap/>
                <w:vAlign w:val="bottom"/>
                <w:hideMark/>
              </w:tcPr>
            </w:tcPrChange>
          </w:tcPr>
          <w:p w14:paraId="7C5124C7" w14:textId="4F721FE6" w:rsidR="00361CEE" w:rsidRPr="007513A5" w:rsidDel="00BB099D" w:rsidRDefault="00361CEE" w:rsidP="00315E79">
            <w:pPr>
              <w:pStyle w:val="TAC"/>
              <w:rPr>
                <w:del w:id="5817" w:author="MCC" w:date="2021-06-22T22:55:00Z"/>
                <w:lang w:val="en-US"/>
              </w:rPr>
            </w:pPr>
            <w:del w:id="5818" w:author="MCC" w:date="2021-06-22T22:55:00Z">
              <w:r w:rsidRPr="007513A5" w:rsidDel="00BB099D">
                <w:rPr>
                  <w:lang w:val="en-US"/>
                </w:rPr>
                <w:delText>256</w:delText>
              </w:r>
            </w:del>
          </w:p>
        </w:tc>
        <w:tc>
          <w:tcPr>
            <w:tcW w:w="965" w:type="dxa"/>
            <w:tcBorders>
              <w:top w:val="nil"/>
              <w:left w:val="nil"/>
              <w:bottom w:val="single" w:sz="4" w:space="0" w:color="auto"/>
              <w:right w:val="single" w:sz="4" w:space="0" w:color="auto"/>
            </w:tcBorders>
            <w:shd w:val="clear" w:color="auto" w:fill="auto"/>
            <w:noWrap/>
            <w:vAlign w:val="bottom"/>
            <w:hideMark/>
            <w:tcPrChange w:id="5819" w:author="MCC" w:date="2021-06-22T22:55:00Z">
              <w:tcPr>
                <w:tcW w:w="909" w:type="dxa"/>
                <w:tcBorders>
                  <w:top w:val="nil"/>
                  <w:left w:val="nil"/>
                  <w:bottom w:val="single" w:sz="4" w:space="0" w:color="auto"/>
                  <w:right w:val="single" w:sz="4" w:space="0" w:color="auto"/>
                </w:tcBorders>
                <w:shd w:val="clear" w:color="auto" w:fill="auto"/>
                <w:noWrap/>
                <w:vAlign w:val="bottom"/>
                <w:hideMark/>
              </w:tcPr>
            </w:tcPrChange>
          </w:tcPr>
          <w:p w14:paraId="4FFCE61F" w14:textId="425A092D" w:rsidR="00361CEE" w:rsidRPr="007513A5" w:rsidDel="00BB099D" w:rsidRDefault="00361CEE" w:rsidP="00315E79">
            <w:pPr>
              <w:pStyle w:val="TAC"/>
              <w:rPr>
                <w:del w:id="5820" w:author="MCC" w:date="2021-06-22T22:55:00Z"/>
                <w:lang w:val="en-US"/>
              </w:rPr>
            </w:pPr>
            <w:del w:id="5821" w:author="MCC" w:date="2021-06-22T22:55: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5822" w:author="MCC" w:date="2021-06-22T22:55:00Z">
              <w:tcPr>
                <w:tcW w:w="1106" w:type="dxa"/>
                <w:tcBorders>
                  <w:top w:val="nil"/>
                  <w:left w:val="nil"/>
                  <w:bottom w:val="single" w:sz="4" w:space="0" w:color="auto"/>
                  <w:right w:val="single" w:sz="4" w:space="0" w:color="auto"/>
                </w:tcBorders>
                <w:shd w:val="clear" w:color="auto" w:fill="auto"/>
                <w:noWrap/>
                <w:vAlign w:val="bottom"/>
                <w:hideMark/>
              </w:tcPr>
            </w:tcPrChange>
          </w:tcPr>
          <w:p w14:paraId="3415089B" w14:textId="21D34F37" w:rsidR="00361CEE" w:rsidRPr="007513A5" w:rsidDel="00BB099D" w:rsidRDefault="00361CEE" w:rsidP="00315E79">
            <w:pPr>
              <w:pStyle w:val="TAC"/>
              <w:rPr>
                <w:del w:id="5823" w:author="MCC" w:date="2021-06-22T22:55:00Z"/>
                <w:lang w:val="en-US"/>
              </w:rPr>
            </w:pPr>
            <w:del w:id="5824" w:author="MCC" w:date="2021-06-22T22:55:00Z">
              <w:r w:rsidRPr="007513A5" w:rsidDel="00BB099D">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Change w:id="5825" w:author="MCC" w:date="2021-06-22T22:55:00Z">
              <w:tcPr>
                <w:tcW w:w="831" w:type="dxa"/>
                <w:tcBorders>
                  <w:top w:val="nil"/>
                  <w:left w:val="nil"/>
                  <w:bottom w:val="single" w:sz="4" w:space="0" w:color="auto"/>
                  <w:right w:val="single" w:sz="4" w:space="0" w:color="auto"/>
                </w:tcBorders>
                <w:shd w:val="clear" w:color="auto" w:fill="auto"/>
                <w:noWrap/>
                <w:vAlign w:val="bottom"/>
                <w:hideMark/>
              </w:tcPr>
            </w:tcPrChange>
          </w:tcPr>
          <w:p w14:paraId="25F7F7E1" w14:textId="11FD88AD" w:rsidR="00361CEE" w:rsidRPr="007513A5" w:rsidDel="00BB099D" w:rsidRDefault="00361CEE" w:rsidP="00315E79">
            <w:pPr>
              <w:pStyle w:val="TAC"/>
              <w:rPr>
                <w:del w:id="5826" w:author="MCC" w:date="2021-06-22T22:55:00Z"/>
                <w:lang w:val="en-US"/>
              </w:rPr>
            </w:pPr>
            <w:del w:id="5827" w:author="MCC" w:date="2021-06-22T22:55:00Z">
              <w:r w:rsidRPr="007513A5" w:rsidDel="00BB099D">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Change w:id="5828" w:author="MCC" w:date="2021-06-22T22:55:00Z">
              <w:tcPr>
                <w:tcW w:w="866" w:type="dxa"/>
                <w:tcBorders>
                  <w:top w:val="nil"/>
                  <w:left w:val="nil"/>
                  <w:bottom w:val="single" w:sz="4" w:space="0" w:color="auto"/>
                  <w:right w:val="single" w:sz="4" w:space="0" w:color="auto"/>
                </w:tcBorders>
                <w:shd w:val="clear" w:color="auto" w:fill="auto"/>
                <w:noWrap/>
                <w:vAlign w:val="bottom"/>
                <w:hideMark/>
              </w:tcPr>
            </w:tcPrChange>
          </w:tcPr>
          <w:p w14:paraId="34ED36D9" w14:textId="7867B4AF" w:rsidR="00361CEE" w:rsidRPr="007513A5" w:rsidDel="00BB099D" w:rsidRDefault="00361CEE" w:rsidP="00315E79">
            <w:pPr>
              <w:pStyle w:val="TAC"/>
              <w:rPr>
                <w:del w:id="5829" w:author="MCC" w:date="2021-06-22T22:55:00Z"/>
                <w:lang w:val="en-US"/>
              </w:rPr>
            </w:pPr>
            <w:del w:id="5830" w:author="MCC" w:date="2021-06-22T22:55:00Z">
              <w:r w:rsidRPr="007513A5" w:rsidDel="00BB099D">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Change w:id="5831"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0B5E00F2" w14:textId="3041EC44" w:rsidR="00361CEE" w:rsidRPr="007513A5" w:rsidDel="00BB099D" w:rsidRDefault="00361CEE" w:rsidP="00315E79">
            <w:pPr>
              <w:pStyle w:val="TAC"/>
              <w:rPr>
                <w:del w:id="5832" w:author="MCC" w:date="2021-06-22T22:55:00Z"/>
                <w:lang w:val="en-US"/>
              </w:rPr>
            </w:pPr>
            <w:del w:id="5833" w:author="MCC" w:date="2021-06-22T22:55:00Z">
              <w:r w:rsidRPr="007513A5" w:rsidDel="00BB099D">
                <w:rPr>
                  <w:lang w:val="en-US"/>
                </w:rPr>
                <w:delText>7944</w:delText>
              </w:r>
            </w:del>
          </w:p>
        </w:tc>
        <w:tc>
          <w:tcPr>
            <w:tcW w:w="1055" w:type="dxa"/>
            <w:tcBorders>
              <w:top w:val="nil"/>
              <w:left w:val="nil"/>
              <w:bottom w:val="single" w:sz="4" w:space="0" w:color="auto"/>
              <w:right w:val="single" w:sz="4" w:space="0" w:color="auto"/>
            </w:tcBorders>
            <w:shd w:val="clear" w:color="auto" w:fill="auto"/>
            <w:noWrap/>
            <w:vAlign w:val="bottom"/>
            <w:hideMark/>
            <w:tcPrChange w:id="5834" w:author="MCC" w:date="2021-06-22T22:55:00Z">
              <w:tcPr>
                <w:tcW w:w="948" w:type="dxa"/>
                <w:tcBorders>
                  <w:top w:val="nil"/>
                  <w:left w:val="nil"/>
                  <w:bottom w:val="single" w:sz="4" w:space="0" w:color="auto"/>
                  <w:right w:val="single" w:sz="4" w:space="0" w:color="auto"/>
                </w:tcBorders>
                <w:shd w:val="clear" w:color="auto" w:fill="auto"/>
                <w:noWrap/>
                <w:vAlign w:val="bottom"/>
                <w:hideMark/>
              </w:tcPr>
            </w:tcPrChange>
          </w:tcPr>
          <w:p w14:paraId="3056FCC9" w14:textId="7E401397" w:rsidR="00361CEE" w:rsidRPr="007513A5" w:rsidDel="00BB099D" w:rsidRDefault="00361CEE" w:rsidP="00315E79">
            <w:pPr>
              <w:pStyle w:val="TAC"/>
              <w:rPr>
                <w:del w:id="5835" w:author="MCC" w:date="2021-06-22T22:55:00Z"/>
                <w:lang w:val="en-US"/>
              </w:rPr>
            </w:pPr>
            <w:del w:id="5836" w:author="MCC" w:date="2021-06-22T22:55: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5837" w:author="MCC" w:date="2021-06-22T22:55:00Z">
              <w:tcPr>
                <w:tcW w:w="845" w:type="dxa"/>
                <w:tcBorders>
                  <w:top w:val="nil"/>
                  <w:left w:val="nil"/>
                  <w:bottom w:val="single" w:sz="4" w:space="0" w:color="auto"/>
                  <w:right w:val="single" w:sz="4" w:space="0" w:color="auto"/>
                </w:tcBorders>
                <w:shd w:val="clear" w:color="auto" w:fill="auto"/>
                <w:noWrap/>
                <w:vAlign w:val="bottom"/>
                <w:hideMark/>
              </w:tcPr>
            </w:tcPrChange>
          </w:tcPr>
          <w:p w14:paraId="142C7FB1" w14:textId="5CC672FD" w:rsidR="00361CEE" w:rsidRPr="007513A5" w:rsidDel="00BB099D" w:rsidRDefault="00361CEE" w:rsidP="00315E79">
            <w:pPr>
              <w:pStyle w:val="TAC"/>
              <w:rPr>
                <w:del w:id="5838" w:author="MCC" w:date="2021-06-22T22:55:00Z"/>
                <w:lang w:val="en-US"/>
              </w:rPr>
            </w:pPr>
            <w:del w:id="5839" w:author="MCC" w:date="2021-06-22T22:55: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5840"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0A2B6685" w14:textId="6D9CEF63" w:rsidR="00361CEE" w:rsidRPr="007513A5" w:rsidDel="00BB099D" w:rsidRDefault="00361CEE" w:rsidP="00315E79">
            <w:pPr>
              <w:pStyle w:val="TAC"/>
              <w:rPr>
                <w:del w:id="5841" w:author="MCC" w:date="2021-06-22T22:55:00Z"/>
                <w:lang w:val="en-US"/>
              </w:rPr>
            </w:pPr>
            <w:del w:id="5842" w:author="MCC" w:date="2021-06-22T22:55:00Z">
              <w:r w:rsidRPr="007513A5" w:rsidDel="00BB099D">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5843" w:author="MCC" w:date="2021-06-22T22:55:00Z">
              <w:tcPr>
                <w:tcW w:w="990" w:type="dxa"/>
                <w:tcBorders>
                  <w:top w:val="nil"/>
                  <w:left w:val="nil"/>
                  <w:bottom w:val="single" w:sz="4" w:space="0" w:color="auto"/>
                  <w:right w:val="single" w:sz="4" w:space="0" w:color="auto"/>
                </w:tcBorders>
                <w:shd w:val="clear" w:color="auto" w:fill="auto"/>
                <w:noWrap/>
                <w:vAlign w:val="bottom"/>
                <w:hideMark/>
              </w:tcPr>
            </w:tcPrChange>
          </w:tcPr>
          <w:p w14:paraId="3E08BF27" w14:textId="4E9CA20C" w:rsidR="00361CEE" w:rsidRPr="007513A5" w:rsidDel="00BB099D" w:rsidRDefault="00361CEE" w:rsidP="00315E79">
            <w:pPr>
              <w:pStyle w:val="TAC"/>
              <w:rPr>
                <w:del w:id="5844" w:author="MCC" w:date="2021-06-22T22:55:00Z"/>
                <w:lang w:val="en-US"/>
              </w:rPr>
            </w:pPr>
            <w:del w:id="5845" w:author="MCC" w:date="2021-06-22T22:55:00Z">
              <w:r w:rsidRPr="007513A5" w:rsidDel="00BB099D">
                <w:rPr>
                  <w:lang w:val="en-US"/>
                </w:rPr>
                <w:delText>33792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5846" w:author="MCC" w:date="2021-06-22T22:55:00Z">
              <w:tcPr>
                <w:tcW w:w="1032" w:type="dxa"/>
                <w:tcBorders>
                  <w:top w:val="nil"/>
                  <w:left w:val="nil"/>
                  <w:bottom w:val="single" w:sz="4" w:space="0" w:color="auto"/>
                  <w:right w:val="single" w:sz="4" w:space="0" w:color="auto"/>
                </w:tcBorders>
                <w:shd w:val="clear" w:color="auto" w:fill="auto"/>
                <w:noWrap/>
                <w:vAlign w:val="bottom"/>
                <w:hideMark/>
              </w:tcPr>
            </w:tcPrChange>
          </w:tcPr>
          <w:p w14:paraId="709A15E7" w14:textId="5715D0E5" w:rsidR="00361CEE" w:rsidRPr="007513A5" w:rsidDel="00BB099D" w:rsidRDefault="00361CEE" w:rsidP="00315E79">
            <w:pPr>
              <w:pStyle w:val="TAC"/>
              <w:rPr>
                <w:del w:id="5847" w:author="MCC" w:date="2021-06-22T22:55:00Z"/>
                <w:lang w:val="en-US"/>
              </w:rPr>
            </w:pPr>
            <w:del w:id="5848" w:author="MCC" w:date="2021-06-22T22:55:00Z">
              <w:r w:rsidRPr="007513A5" w:rsidDel="00BB099D">
                <w:rPr>
                  <w:lang w:val="en-US"/>
                </w:rPr>
                <w:delText>33792</w:delText>
              </w:r>
            </w:del>
          </w:p>
        </w:tc>
      </w:tr>
      <w:tr w:rsidR="00361CEE" w:rsidRPr="007513A5" w:rsidDel="00BB099D" w14:paraId="782EA336" w14:textId="78241ED5" w:rsidTr="00BB099D">
        <w:trPr>
          <w:del w:id="5849" w:author="MCC" w:date="2021-06-22T22:55: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5850" w:author="MCC" w:date="2021-06-22T22:55:00Z">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621C7C48" w14:textId="668173C0" w:rsidR="00297D42" w:rsidRPr="007513A5" w:rsidDel="00BB099D" w:rsidRDefault="00361CEE" w:rsidP="00297D42">
            <w:pPr>
              <w:pStyle w:val="TAN"/>
              <w:rPr>
                <w:del w:id="5851" w:author="MCC" w:date="2021-06-22T22:55:00Z"/>
                <w:lang w:val="en-US"/>
              </w:rPr>
            </w:pPr>
            <w:del w:id="5852" w:author="MCC" w:date="2021-06-22T22:55:00Z">
              <w:r w:rsidRPr="007513A5" w:rsidDel="00BB099D">
                <w:rPr>
                  <w:lang w:val="en-US"/>
                </w:rPr>
                <w:delText>N</w:delText>
              </w:r>
              <w:r w:rsidR="00297D42" w:rsidRPr="007513A5" w:rsidDel="00BB099D">
                <w:rPr>
                  <w:lang w:val="en-US"/>
                </w:rPr>
                <w:delText>OTE</w:delText>
              </w:r>
              <w:r w:rsidRPr="007513A5" w:rsidDel="00BB099D">
                <w:rPr>
                  <w:lang w:val="en-US"/>
                </w:rPr>
                <w:delText xml:space="preserve"> 1:</w:delText>
              </w:r>
              <w:r w:rsidR="0005352E" w:rsidRPr="007513A5" w:rsidDel="00BB099D">
                <w:tab/>
              </w:r>
              <w:r w:rsidRPr="007513A5" w:rsidDel="00BB099D">
                <w:rPr>
                  <w:lang w:val="en-US"/>
                </w:rPr>
                <w:delText>PUSCH mapping Type-A and single-symbol DM-RS configuration Type-1 with 2 additional DM-RS symbols, such that the DM-RS positions are set to symbols 2, 7, 11. DMRS is [TDM</w:delText>
              </w:r>
              <w:r w:rsidR="00257DEF" w:rsidRPr="007513A5" w:rsidDel="00BB099D">
                <w:delText>'</w:delText>
              </w:r>
              <w:r w:rsidRPr="007513A5" w:rsidDel="00BB099D">
                <w:rPr>
                  <w:lang w:val="en-US"/>
                </w:rPr>
                <w:delText>ed] with PUSCH data.</w:delText>
              </w:r>
              <w:r w:rsidR="00F36D8B" w:rsidDel="00BB099D">
                <w:delText xml:space="preserve"> DM-RS symbols are not counted.</w:delText>
              </w:r>
            </w:del>
          </w:p>
          <w:p w14:paraId="79D8B6CF" w14:textId="49E3007A" w:rsidR="00297D42" w:rsidRPr="007513A5" w:rsidDel="00BB099D" w:rsidRDefault="00361CEE" w:rsidP="00297D42">
            <w:pPr>
              <w:pStyle w:val="TAN"/>
              <w:rPr>
                <w:del w:id="5853" w:author="MCC" w:date="2021-06-22T22:55:00Z"/>
                <w:lang w:val="en-US"/>
              </w:rPr>
            </w:pPr>
            <w:del w:id="5854" w:author="MCC" w:date="2021-06-22T22:55:00Z">
              <w:r w:rsidRPr="007513A5" w:rsidDel="00BB099D">
                <w:rPr>
                  <w:lang w:val="en-US"/>
                </w:rPr>
                <w:delText>N</w:delText>
              </w:r>
              <w:r w:rsidR="00297D42" w:rsidRPr="007513A5" w:rsidDel="00BB099D">
                <w:rPr>
                  <w:lang w:val="en-US"/>
                </w:rPr>
                <w:delText>OTE</w:delText>
              </w:r>
              <w:r w:rsidR="00D75B0E" w:rsidRPr="007513A5" w:rsidDel="00BB099D">
                <w:rPr>
                  <w:lang w:val="en-US"/>
                </w:rPr>
                <w:delText xml:space="preserve"> 2:</w:delText>
              </w:r>
              <w:r w:rsidR="00D75B0E" w:rsidRPr="007513A5" w:rsidDel="00BB099D">
                <w:tab/>
              </w:r>
              <w:r w:rsidRPr="007513A5" w:rsidDel="00BB099D">
                <w:rPr>
                  <w:lang w:val="en-US"/>
                </w:rPr>
                <w:delText>MCS Index is based on MCS table 6.1.4.1-1 defined in 38.214.</w:delText>
              </w:r>
            </w:del>
          </w:p>
          <w:p w14:paraId="4C24C318" w14:textId="22C5FA08" w:rsidR="00361CEE" w:rsidRPr="007513A5" w:rsidDel="00BB099D" w:rsidRDefault="00297D42" w:rsidP="00315E79">
            <w:pPr>
              <w:pStyle w:val="TAN"/>
              <w:rPr>
                <w:del w:id="5855" w:author="MCC" w:date="2021-06-22T22:55:00Z"/>
                <w:lang w:val="en-US"/>
              </w:rPr>
            </w:pPr>
            <w:del w:id="5856" w:author="MCC" w:date="2021-06-22T22:55:00Z">
              <w:r w:rsidRPr="007513A5" w:rsidDel="00BB099D">
                <w:rPr>
                  <w:lang w:val="en-US"/>
                </w:rPr>
                <w:delText>NOTE</w:delText>
              </w:r>
              <w:r w:rsidR="00D75B0E" w:rsidRPr="007513A5" w:rsidDel="00BB099D">
                <w:rPr>
                  <w:lang w:val="en-US"/>
                </w:rPr>
                <w:delText xml:space="preserve"> 3:</w:delText>
              </w:r>
              <w:r w:rsidR="00D75B0E" w:rsidRPr="007513A5" w:rsidDel="00BB099D">
                <w:tab/>
              </w:r>
              <w:r w:rsidR="00361CEE" w:rsidRPr="007513A5" w:rsidDel="00BB099D">
                <w:rPr>
                  <w:lang w:val="en-US"/>
                </w:rPr>
                <w:delText>If more than one Code Block is present, an additional CRC sequence of L = 24 Bits is attached to each Code Block (otherwise L = 0 Bit)</w:delText>
              </w:r>
            </w:del>
          </w:p>
          <w:p w14:paraId="09EA2F8B" w14:textId="34609440" w:rsidR="006D26E7" w:rsidRPr="007513A5" w:rsidDel="00BB099D" w:rsidRDefault="006D26E7" w:rsidP="00315E79">
            <w:pPr>
              <w:pStyle w:val="TAN"/>
              <w:rPr>
                <w:del w:id="5857" w:author="MCC" w:date="2021-06-22T22:55:00Z"/>
                <w:lang w:val="en-US"/>
              </w:rPr>
            </w:pPr>
            <w:del w:id="5858" w:author="MCC" w:date="2021-06-22T22:55:00Z">
              <w:r w:rsidRPr="007513A5" w:rsidDel="00BB099D">
                <w:rPr>
                  <w:lang w:val="en-US"/>
                </w:rPr>
                <w:delText>NOTE 4:</w:delText>
              </w:r>
              <w:r w:rsidRPr="007513A5" w:rsidDel="00BB099D">
                <w:rPr>
                  <w:lang w:val="en-US"/>
                </w:rPr>
                <w:tab/>
              </w:r>
              <w:r w:rsidR="000346C5" w:rsidRPr="007513A5" w:rsidDel="00BB099D">
                <w:rPr>
                  <w:lang w:val="en-US"/>
                </w:rPr>
                <w:delText xml:space="preserve">Indexes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w:delText>
              </w:r>
              <w:r w:rsidR="008716E7" w:rsidRPr="007513A5" w:rsidDel="00BB099D">
                <w:rPr>
                  <w:lang w:val="en-US"/>
                </w:rPr>
                <w:delText xml:space="preserve">Table A.2.3-1 </w:delText>
              </w:r>
              <w:r w:rsidRPr="007513A5" w:rsidDel="00BB099D">
                <w:rPr>
                  <w:lang w:val="en-US"/>
                </w:rPr>
                <w:delText xml:space="preserve">with TDD UL-DL configuration specified in A2.3 for the requirements requiring at least one sub frame (1ms) for the measurement period. For other requirements, </w:delText>
              </w:r>
              <w:r w:rsidR="00E063E8" w:rsidRPr="007513A5" w:rsidDel="00BB099D">
                <w:rPr>
                  <w:lang w:val="en-US"/>
                </w:rPr>
                <w:delText>i</w:delText>
              </w:r>
              <w:r w:rsidR="000346C5" w:rsidRPr="007513A5" w:rsidDel="00BB099D">
                <w:rPr>
                  <w:lang w:val="en-US"/>
                </w:rPr>
                <w:delText xml:space="preserve">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the slots satisfying mod(slot index+1, 5) = 0 with TDD UL-DL configuration specified in A.3.3.1.</w:delText>
              </w:r>
            </w:del>
          </w:p>
        </w:tc>
      </w:tr>
    </w:tbl>
    <w:p w14:paraId="303845E8" w14:textId="1CBFCB71" w:rsidR="00361CEE" w:rsidDel="00BB099D" w:rsidRDefault="00361CEE" w:rsidP="00361CEE">
      <w:pPr>
        <w:rPr>
          <w:del w:id="5859" w:author="MCC" w:date="2021-06-22T22:55:00Z"/>
        </w:rPr>
      </w:pPr>
    </w:p>
    <w:p w14:paraId="2EEF1893" w14:textId="77777777" w:rsidR="00BB099D" w:rsidRPr="007513A5" w:rsidRDefault="00BB099D" w:rsidP="00361CEE"/>
    <w:p w14:paraId="79DE8F59" w14:textId="77777777" w:rsidR="00361CEE" w:rsidRPr="007513A5" w:rsidRDefault="00361CEE" w:rsidP="00315E79">
      <w:pPr>
        <w:pStyle w:val="Heading3"/>
      </w:pPr>
      <w:bookmarkStart w:id="5860" w:name="_Toc21339527"/>
      <w:bookmarkStart w:id="5861" w:name="_Toc29804744"/>
      <w:bookmarkStart w:id="5862" w:name="_Toc36548314"/>
      <w:bookmarkStart w:id="5863" w:name="_Toc37253537"/>
      <w:bookmarkStart w:id="5864" w:name="_Toc37253869"/>
      <w:bookmarkStart w:id="5865" w:name="_Toc37321640"/>
      <w:bookmarkStart w:id="5866" w:name="_Toc37322825"/>
      <w:bookmarkStart w:id="5867" w:name="_Toc45889694"/>
      <w:bookmarkStart w:id="5868" w:name="_Toc52203886"/>
      <w:bookmarkStart w:id="5869" w:name="_Toc53172676"/>
      <w:bookmarkStart w:id="5870" w:name="_Toc61118445"/>
      <w:bookmarkStart w:id="5871" w:name="_Toc67923241"/>
      <w:bookmarkStart w:id="5872" w:name="_Toc75295904"/>
      <w:r w:rsidRPr="007513A5">
        <w:t>A.2.3.2</w:t>
      </w:r>
      <w:r w:rsidRPr="007513A5">
        <w:tab/>
        <w:t>DFT-s-OFDM QPSK</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6A2E40C4" w14:textId="29880A49" w:rsidR="00361CEE" w:rsidRPr="007513A5" w:rsidRDefault="00361CEE" w:rsidP="00315E79">
      <w:pPr>
        <w:pStyle w:val="TH"/>
      </w:pPr>
      <w:r w:rsidRPr="007513A5">
        <w:t xml:space="preserve">Table A.2.3.2-1: </w:t>
      </w:r>
      <w:r w:rsidR="00BB099D" w:rsidRPr="007513A5">
        <w:t>Reference Channels for DFT-s-OFDM QPSK</w:t>
      </w:r>
      <w:del w:id="5873" w:author="CR0357" w:date="2021-06-11T16:08:00Z">
        <w:r w:rsidR="00BB099D" w:rsidRPr="007513A5" w:rsidDel="00C53C1B">
          <w:delText xml:space="preserve"> for 60 kHz</w:delText>
        </w:r>
        <w:r w:rsidR="00BB099D" w:rsidRPr="007513A5" w:rsidDel="00E96D31">
          <w:delText xml:space="preserve"> SCS</w:delText>
        </w:r>
      </w:del>
    </w:p>
    <w:tbl>
      <w:tblPr>
        <w:tblW w:w="14165" w:type="dxa"/>
        <w:tblInd w:w="113" w:type="dxa"/>
        <w:tblLook w:val="04A0" w:firstRow="1" w:lastRow="0" w:firstColumn="1" w:lastColumn="0" w:noHBand="0" w:noVBand="1"/>
        <w:tblPrChange w:id="5874" w:author="MCC" w:date="2021-06-22T22:56:00Z">
          <w:tblPr>
            <w:tblW w:w="14165" w:type="dxa"/>
            <w:tblInd w:w="113" w:type="dxa"/>
            <w:tblLook w:val="04A0" w:firstRow="1" w:lastRow="0" w:firstColumn="1" w:lastColumn="0" w:noHBand="0" w:noVBand="1"/>
          </w:tblPr>
        </w:tblPrChange>
      </w:tblPr>
      <w:tblGrid>
        <w:gridCol w:w="1095"/>
        <w:gridCol w:w="1113"/>
        <w:gridCol w:w="1114"/>
        <w:gridCol w:w="1025"/>
        <w:gridCol w:w="965"/>
        <w:gridCol w:w="1173"/>
        <w:gridCol w:w="813"/>
        <w:gridCol w:w="848"/>
        <w:gridCol w:w="1077"/>
        <w:gridCol w:w="1055"/>
        <w:gridCol w:w="827"/>
        <w:gridCol w:w="968"/>
        <w:gridCol w:w="968"/>
        <w:gridCol w:w="1124"/>
        <w:tblGridChange w:id="5875">
          <w:tblGrid>
            <w:gridCol w:w="1093"/>
            <w:gridCol w:w="1112"/>
            <w:gridCol w:w="1113"/>
            <w:gridCol w:w="1023"/>
            <w:gridCol w:w="963"/>
            <w:gridCol w:w="1171"/>
            <w:gridCol w:w="815"/>
            <w:gridCol w:w="850"/>
            <w:gridCol w:w="1080"/>
            <w:gridCol w:w="1053"/>
            <w:gridCol w:w="829"/>
            <w:gridCol w:w="970"/>
            <w:gridCol w:w="970"/>
            <w:gridCol w:w="1123"/>
          </w:tblGrid>
        </w:tblGridChange>
      </w:tblGrid>
      <w:tr w:rsidR="00257DEF" w:rsidRPr="007513A5" w:rsidDel="00BB099D" w14:paraId="16974BDE" w14:textId="0511DC71" w:rsidTr="00BB099D">
        <w:trPr>
          <w:del w:id="5876" w:author="MCC" w:date="2021-06-22T22:56:00Z"/>
        </w:trPr>
        <w:tc>
          <w:tcPr>
            <w:tcW w:w="1093" w:type="dxa"/>
            <w:tcBorders>
              <w:top w:val="single" w:sz="4" w:space="0" w:color="auto"/>
              <w:left w:val="single" w:sz="4" w:space="0" w:color="auto"/>
              <w:bottom w:val="single" w:sz="4" w:space="0" w:color="auto"/>
              <w:right w:val="single" w:sz="4" w:space="0" w:color="auto"/>
            </w:tcBorders>
            <w:shd w:val="clear" w:color="auto" w:fill="auto"/>
            <w:hideMark/>
            <w:tcPrChange w:id="5877" w:author="MCC" w:date="2021-06-22T22:56:00Z">
              <w:tcPr>
                <w:tcW w:w="1091"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0B778DBA" w14:textId="675AAEE6" w:rsidR="00361CEE" w:rsidRPr="007513A5" w:rsidDel="00BB099D" w:rsidRDefault="00361CEE" w:rsidP="00315E79">
            <w:pPr>
              <w:pStyle w:val="TAH"/>
              <w:rPr>
                <w:del w:id="5878" w:author="MCC" w:date="2021-06-22T22:56:00Z"/>
                <w:lang w:val="en-US"/>
              </w:rPr>
            </w:pPr>
            <w:del w:id="5879" w:author="MCC" w:date="2021-06-22T22:56:00Z">
              <w:r w:rsidRPr="007513A5" w:rsidDel="00BB099D">
                <w:rPr>
                  <w:lang w:val="en-US"/>
                </w:rPr>
                <w:delText>Parameter</w:delText>
              </w:r>
            </w:del>
          </w:p>
        </w:tc>
        <w:tc>
          <w:tcPr>
            <w:tcW w:w="1112" w:type="dxa"/>
            <w:tcBorders>
              <w:top w:val="single" w:sz="4" w:space="0" w:color="auto"/>
              <w:left w:val="nil"/>
              <w:bottom w:val="single" w:sz="4" w:space="0" w:color="auto"/>
              <w:right w:val="single" w:sz="4" w:space="0" w:color="auto"/>
            </w:tcBorders>
            <w:shd w:val="clear" w:color="auto" w:fill="auto"/>
            <w:hideMark/>
            <w:tcPrChange w:id="5880" w:author="MCC" w:date="2021-06-22T22:56:00Z">
              <w:tcPr>
                <w:tcW w:w="1109" w:type="dxa"/>
                <w:tcBorders>
                  <w:top w:val="single" w:sz="4" w:space="0" w:color="auto"/>
                  <w:left w:val="nil"/>
                  <w:bottom w:val="single" w:sz="4" w:space="0" w:color="auto"/>
                  <w:right w:val="single" w:sz="4" w:space="0" w:color="auto"/>
                </w:tcBorders>
                <w:shd w:val="clear" w:color="auto" w:fill="auto"/>
                <w:hideMark/>
              </w:tcPr>
            </w:tcPrChange>
          </w:tcPr>
          <w:p w14:paraId="0484C8FA" w14:textId="6ECC7EE6" w:rsidR="00361CEE" w:rsidRPr="007513A5" w:rsidDel="00BB099D" w:rsidRDefault="00361CEE" w:rsidP="00315E79">
            <w:pPr>
              <w:pStyle w:val="TAH"/>
              <w:rPr>
                <w:del w:id="5881" w:author="MCC" w:date="2021-06-22T22:56:00Z"/>
                <w:lang w:val="en-US"/>
              </w:rPr>
            </w:pPr>
            <w:del w:id="5882" w:author="MCC" w:date="2021-06-22T22:56:00Z">
              <w:r w:rsidRPr="007513A5" w:rsidDel="00BB099D">
                <w:rPr>
                  <w:lang w:val="en-US"/>
                </w:rPr>
                <w:delText>Channel bandwidth</w:delText>
              </w:r>
            </w:del>
          </w:p>
        </w:tc>
        <w:tc>
          <w:tcPr>
            <w:tcW w:w="1113" w:type="dxa"/>
            <w:tcBorders>
              <w:top w:val="single" w:sz="4" w:space="0" w:color="auto"/>
              <w:left w:val="nil"/>
              <w:bottom w:val="single" w:sz="4" w:space="0" w:color="auto"/>
              <w:right w:val="single" w:sz="4" w:space="0" w:color="auto"/>
            </w:tcBorders>
            <w:shd w:val="clear" w:color="auto" w:fill="auto"/>
            <w:hideMark/>
            <w:tcPrChange w:id="5883" w:author="MCC" w:date="2021-06-22T22:56:00Z">
              <w:tcPr>
                <w:tcW w:w="1110" w:type="dxa"/>
                <w:tcBorders>
                  <w:top w:val="single" w:sz="4" w:space="0" w:color="auto"/>
                  <w:left w:val="nil"/>
                  <w:bottom w:val="single" w:sz="4" w:space="0" w:color="auto"/>
                  <w:right w:val="single" w:sz="4" w:space="0" w:color="auto"/>
                </w:tcBorders>
                <w:shd w:val="clear" w:color="auto" w:fill="auto"/>
                <w:hideMark/>
              </w:tcPr>
            </w:tcPrChange>
          </w:tcPr>
          <w:p w14:paraId="751EDF55" w14:textId="00CC6B79" w:rsidR="00361CEE" w:rsidRPr="007513A5" w:rsidDel="00BB099D" w:rsidRDefault="00361CEE" w:rsidP="00315E79">
            <w:pPr>
              <w:pStyle w:val="TAH"/>
              <w:rPr>
                <w:del w:id="5884" w:author="MCC" w:date="2021-06-22T22:56:00Z"/>
                <w:lang w:val="en-US"/>
              </w:rPr>
            </w:pPr>
            <w:del w:id="5885" w:author="MCC" w:date="2021-06-22T22:56:00Z">
              <w:r w:rsidRPr="007513A5" w:rsidDel="00BB099D">
                <w:rPr>
                  <w:lang w:val="en-US"/>
                </w:rPr>
                <w:delText>Subcarrier Spacing</w:delText>
              </w:r>
            </w:del>
          </w:p>
        </w:tc>
        <w:tc>
          <w:tcPr>
            <w:tcW w:w="1023" w:type="dxa"/>
            <w:tcBorders>
              <w:top w:val="single" w:sz="4" w:space="0" w:color="auto"/>
              <w:left w:val="nil"/>
              <w:bottom w:val="single" w:sz="4" w:space="0" w:color="auto"/>
              <w:right w:val="single" w:sz="4" w:space="0" w:color="auto"/>
            </w:tcBorders>
            <w:shd w:val="clear" w:color="auto" w:fill="auto"/>
            <w:hideMark/>
            <w:tcPrChange w:id="5886" w:author="MCC" w:date="2021-06-22T22:56:00Z">
              <w:tcPr>
                <w:tcW w:w="1021" w:type="dxa"/>
                <w:tcBorders>
                  <w:top w:val="single" w:sz="4" w:space="0" w:color="auto"/>
                  <w:left w:val="nil"/>
                  <w:bottom w:val="single" w:sz="4" w:space="0" w:color="auto"/>
                  <w:right w:val="single" w:sz="4" w:space="0" w:color="auto"/>
                </w:tcBorders>
                <w:shd w:val="clear" w:color="auto" w:fill="auto"/>
                <w:hideMark/>
              </w:tcPr>
            </w:tcPrChange>
          </w:tcPr>
          <w:p w14:paraId="3C6AA8C7" w14:textId="67151306" w:rsidR="00361CEE" w:rsidRPr="007513A5" w:rsidDel="00BB099D" w:rsidRDefault="00361CEE" w:rsidP="00315E79">
            <w:pPr>
              <w:pStyle w:val="TAH"/>
              <w:rPr>
                <w:del w:id="5887" w:author="MCC" w:date="2021-06-22T22:56:00Z"/>
                <w:lang w:val="en-US"/>
              </w:rPr>
            </w:pPr>
            <w:del w:id="5888" w:author="MCC" w:date="2021-06-22T22:56:00Z">
              <w:r w:rsidRPr="007513A5" w:rsidDel="00BB099D">
                <w:rPr>
                  <w:lang w:val="en-US"/>
                </w:rPr>
                <w:delText>Allocated resource blocks</w:delText>
              </w:r>
            </w:del>
          </w:p>
        </w:tc>
        <w:tc>
          <w:tcPr>
            <w:tcW w:w="963" w:type="dxa"/>
            <w:tcBorders>
              <w:top w:val="single" w:sz="4" w:space="0" w:color="auto"/>
              <w:left w:val="nil"/>
              <w:bottom w:val="single" w:sz="4" w:space="0" w:color="auto"/>
              <w:right w:val="single" w:sz="4" w:space="0" w:color="auto"/>
            </w:tcBorders>
            <w:shd w:val="clear" w:color="auto" w:fill="auto"/>
            <w:hideMark/>
            <w:tcPrChange w:id="5889" w:author="MCC" w:date="2021-06-22T22:56:00Z">
              <w:tcPr>
                <w:tcW w:w="961" w:type="dxa"/>
                <w:tcBorders>
                  <w:top w:val="single" w:sz="4" w:space="0" w:color="auto"/>
                  <w:left w:val="nil"/>
                  <w:bottom w:val="single" w:sz="4" w:space="0" w:color="auto"/>
                  <w:right w:val="single" w:sz="4" w:space="0" w:color="auto"/>
                </w:tcBorders>
                <w:shd w:val="clear" w:color="auto" w:fill="auto"/>
                <w:hideMark/>
              </w:tcPr>
            </w:tcPrChange>
          </w:tcPr>
          <w:p w14:paraId="62D9BF85" w14:textId="295DCB9B" w:rsidR="00361CEE" w:rsidRPr="007513A5" w:rsidDel="00BB099D" w:rsidRDefault="00361CEE" w:rsidP="00315E79">
            <w:pPr>
              <w:pStyle w:val="TAH"/>
              <w:rPr>
                <w:del w:id="5890" w:author="MCC" w:date="2021-06-22T22:56:00Z"/>
                <w:lang w:val="en-US"/>
              </w:rPr>
            </w:pPr>
            <w:del w:id="5891" w:author="MCC" w:date="2021-06-22T22:56:00Z">
              <w:r w:rsidRPr="007513A5" w:rsidDel="00BB099D">
                <w:rPr>
                  <w:lang w:val="en-US"/>
                </w:rPr>
                <w:delText>DFT-s-OFDM Symbols per slot (Note 1)</w:delText>
              </w:r>
            </w:del>
          </w:p>
        </w:tc>
        <w:tc>
          <w:tcPr>
            <w:tcW w:w="1171" w:type="dxa"/>
            <w:tcBorders>
              <w:top w:val="single" w:sz="4" w:space="0" w:color="auto"/>
              <w:left w:val="nil"/>
              <w:bottom w:val="single" w:sz="4" w:space="0" w:color="auto"/>
              <w:right w:val="single" w:sz="4" w:space="0" w:color="auto"/>
            </w:tcBorders>
            <w:shd w:val="clear" w:color="auto" w:fill="auto"/>
            <w:hideMark/>
            <w:tcPrChange w:id="5892" w:author="MCC" w:date="2021-06-22T22:56:00Z">
              <w:tcPr>
                <w:tcW w:w="1168" w:type="dxa"/>
                <w:tcBorders>
                  <w:top w:val="single" w:sz="4" w:space="0" w:color="auto"/>
                  <w:left w:val="nil"/>
                  <w:bottom w:val="single" w:sz="4" w:space="0" w:color="auto"/>
                  <w:right w:val="single" w:sz="4" w:space="0" w:color="auto"/>
                </w:tcBorders>
                <w:shd w:val="clear" w:color="auto" w:fill="auto"/>
                <w:hideMark/>
              </w:tcPr>
            </w:tcPrChange>
          </w:tcPr>
          <w:p w14:paraId="56953A5D" w14:textId="7D1CD357" w:rsidR="00361CEE" w:rsidRPr="007513A5" w:rsidDel="00BB099D" w:rsidRDefault="00361CEE" w:rsidP="00315E79">
            <w:pPr>
              <w:pStyle w:val="TAH"/>
              <w:rPr>
                <w:del w:id="5893" w:author="MCC" w:date="2021-06-22T22:56:00Z"/>
                <w:lang w:val="en-US"/>
              </w:rPr>
            </w:pPr>
            <w:del w:id="5894" w:author="MCC" w:date="2021-06-22T22:56:00Z">
              <w:r w:rsidRPr="007513A5" w:rsidDel="00BB099D">
                <w:rPr>
                  <w:lang w:val="en-US"/>
                </w:rPr>
                <w:delText>Modulation</w:delText>
              </w:r>
            </w:del>
          </w:p>
        </w:tc>
        <w:tc>
          <w:tcPr>
            <w:tcW w:w="815" w:type="dxa"/>
            <w:tcBorders>
              <w:top w:val="single" w:sz="4" w:space="0" w:color="auto"/>
              <w:left w:val="nil"/>
              <w:bottom w:val="single" w:sz="4" w:space="0" w:color="auto"/>
              <w:right w:val="single" w:sz="4" w:space="0" w:color="auto"/>
            </w:tcBorders>
            <w:shd w:val="clear" w:color="auto" w:fill="auto"/>
            <w:hideMark/>
            <w:tcPrChange w:id="5895" w:author="MCC" w:date="2021-06-22T22:56:00Z">
              <w:tcPr>
                <w:tcW w:w="818" w:type="dxa"/>
                <w:tcBorders>
                  <w:top w:val="single" w:sz="4" w:space="0" w:color="auto"/>
                  <w:left w:val="nil"/>
                  <w:bottom w:val="single" w:sz="4" w:space="0" w:color="auto"/>
                  <w:right w:val="single" w:sz="4" w:space="0" w:color="auto"/>
                </w:tcBorders>
                <w:shd w:val="clear" w:color="auto" w:fill="auto"/>
                <w:hideMark/>
              </w:tcPr>
            </w:tcPrChange>
          </w:tcPr>
          <w:p w14:paraId="35ECF4F3" w14:textId="40FE0B58" w:rsidR="00361CEE" w:rsidRPr="007513A5" w:rsidDel="00BB099D" w:rsidRDefault="00361CEE" w:rsidP="00315E79">
            <w:pPr>
              <w:pStyle w:val="TAH"/>
              <w:rPr>
                <w:del w:id="5896" w:author="MCC" w:date="2021-06-22T22:56:00Z"/>
                <w:lang w:val="en-US"/>
              </w:rPr>
            </w:pPr>
            <w:del w:id="5897" w:author="MCC" w:date="2021-06-22T22:56:00Z">
              <w:r w:rsidRPr="007513A5" w:rsidDel="00BB099D">
                <w:rPr>
                  <w:lang w:val="en-US"/>
                </w:rPr>
                <w:delText>MCS Index (Note 2)</w:delText>
              </w:r>
            </w:del>
          </w:p>
        </w:tc>
        <w:tc>
          <w:tcPr>
            <w:tcW w:w="850" w:type="dxa"/>
            <w:tcBorders>
              <w:top w:val="single" w:sz="4" w:space="0" w:color="auto"/>
              <w:left w:val="nil"/>
              <w:bottom w:val="single" w:sz="4" w:space="0" w:color="auto"/>
              <w:right w:val="single" w:sz="4" w:space="0" w:color="auto"/>
            </w:tcBorders>
            <w:shd w:val="clear" w:color="auto" w:fill="auto"/>
            <w:hideMark/>
            <w:tcPrChange w:id="5898" w:author="MCC" w:date="2021-06-22T22:56:00Z">
              <w:tcPr>
                <w:tcW w:w="853" w:type="dxa"/>
                <w:tcBorders>
                  <w:top w:val="single" w:sz="4" w:space="0" w:color="auto"/>
                  <w:left w:val="nil"/>
                  <w:bottom w:val="single" w:sz="4" w:space="0" w:color="auto"/>
                  <w:right w:val="single" w:sz="4" w:space="0" w:color="auto"/>
                </w:tcBorders>
                <w:shd w:val="clear" w:color="auto" w:fill="auto"/>
                <w:hideMark/>
              </w:tcPr>
            </w:tcPrChange>
          </w:tcPr>
          <w:p w14:paraId="5E7DEF15" w14:textId="1A872AA4" w:rsidR="00361CEE" w:rsidRPr="007513A5" w:rsidDel="00BB099D" w:rsidRDefault="00361CEE" w:rsidP="00315E79">
            <w:pPr>
              <w:pStyle w:val="TAH"/>
              <w:rPr>
                <w:del w:id="5899" w:author="MCC" w:date="2021-06-22T22:56:00Z"/>
                <w:lang w:val="en-US"/>
              </w:rPr>
            </w:pPr>
            <w:del w:id="5900" w:author="MCC" w:date="2021-06-22T22:56:00Z">
              <w:r w:rsidRPr="007513A5" w:rsidDel="00BB099D">
                <w:rPr>
                  <w:lang w:val="en-US"/>
                </w:rPr>
                <w:delText>Target Coding Rate</w:delText>
              </w:r>
            </w:del>
          </w:p>
        </w:tc>
        <w:tc>
          <w:tcPr>
            <w:tcW w:w="1080" w:type="dxa"/>
            <w:tcBorders>
              <w:top w:val="single" w:sz="4" w:space="0" w:color="auto"/>
              <w:left w:val="nil"/>
              <w:bottom w:val="single" w:sz="4" w:space="0" w:color="auto"/>
              <w:right w:val="single" w:sz="4" w:space="0" w:color="auto"/>
            </w:tcBorders>
            <w:shd w:val="clear" w:color="auto" w:fill="auto"/>
            <w:hideMark/>
            <w:tcPrChange w:id="5901" w:author="MCC" w:date="2021-06-22T22:56:00Z">
              <w:tcPr>
                <w:tcW w:w="1084" w:type="dxa"/>
                <w:tcBorders>
                  <w:top w:val="single" w:sz="4" w:space="0" w:color="auto"/>
                  <w:left w:val="nil"/>
                  <w:bottom w:val="single" w:sz="4" w:space="0" w:color="auto"/>
                  <w:right w:val="single" w:sz="4" w:space="0" w:color="auto"/>
                </w:tcBorders>
                <w:shd w:val="clear" w:color="auto" w:fill="auto"/>
                <w:hideMark/>
              </w:tcPr>
            </w:tcPrChange>
          </w:tcPr>
          <w:p w14:paraId="2049EC8C" w14:textId="06607DA6" w:rsidR="00361CEE" w:rsidRPr="007513A5" w:rsidDel="00BB099D" w:rsidRDefault="00361CEE" w:rsidP="00315E79">
            <w:pPr>
              <w:pStyle w:val="TAH"/>
              <w:rPr>
                <w:del w:id="5902" w:author="MCC" w:date="2021-06-22T22:56:00Z"/>
                <w:lang w:val="en-US"/>
              </w:rPr>
            </w:pPr>
            <w:del w:id="5903" w:author="MCC" w:date="2021-06-22T22:56:00Z">
              <w:r w:rsidRPr="007513A5" w:rsidDel="00BB099D">
                <w:rPr>
                  <w:lang w:val="en-US"/>
                </w:rPr>
                <w:delText xml:space="preserve">Payload size for </w:delText>
              </w:r>
              <w:r w:rsidR="00A103C9" w:rsidRPr="007513A5" w:rsidDel="00BB099D">
                <w:rPr>
                  <w:lang w:val="en-US"/>
                </w:rPr>
                <w:delText xml:space="preserve">UL </w:delText>
              </w:r>
              <w:r w:rsidRPr="007513A5" w:rsidDel="00BB099D">
                <w:rPr>
                  <w:lang w:val="en-US"/>
                </w:rPr>
                <w:delText xml:space="preserve">slots </w:delText>
              </w:r>
              <w:r w:rsidR="00A103C9" w:rsidRPr="007513A5" w:rsidDel="00BB099D">
                <w:rPr>
                  <w:lang w:val="en-US"/>
                </w:rPr>
                <w:delText>(Note 4)</w:delText>
              </w:r>
            </w:del>
          </w:p>
        </w:tc>
        <w:tc>
          <w:tcPr>
            <w:tcW w:w="1053" w:type="dxa"/>
            <w:tcBorders>
              <w:top w:val="single" w:sz="4" w:space="0" w:color="auto"/>
              <w:left w:val="nil"/>
              <w:bottom w:val="single" w:sz="4" w:space="0" w:color="auto"/>
              <w:right w:val="single" w:sz="4" w:space="0" w:color="auto"/>
            </w:tcBorders>
            <w:shd w:val="clear" w:color="auto" w:fill="auto"/>
            <w:hideMark/>
            <w:tcPrChange w:id="5904" w:author="MCC" w:date="2021-06-22T22:56:00Z">
              <w:tcPr>
                <w:tcW w:w="1050" w:type="dxa"/>
                <w:tcBorders>
                  <w:top w:val="single" w:sz="4" w:space="0" w:color="auto"/>
                  <w:left w:val="nil"/>
                  <w:bottom w:val="single" w:sz="4" w:space="0" w:color="auto"/>
                  <w:right w:val="single" w:sz="4" w:space="0" w:color="auto"/>
                </w:tcBorders>
                <w:shd w:val="clear" w:color="auto" w:fill="auto"/>
                <w:hideMark/>
              </w:tcPr>
            </w:tcPrChange>
          </w:tcPr>
          <w:p w14:paraId="4F046A42" w14:textId="0C97575E" w:rsidR="00361CEE" w:rsidRPr="007513A5" w:rsidDel="00BB099D" w:rsidRDefault="00361CEE" w:rsidP="00315E79">
            <w:pPr>
              <w:pStyle w:val="TAH"/>
              <w:rPr>
                <w:del w:id="5905" w:author="MCC" w:date="2021-06-22T22:56:00Z"/>
                <w:lang w:val="en-US"/>
              </w:rPr>
            </w:pPr>
            <w:del w:id="5906" w:author="MCC" w:date="2021-06-22T22:56:00Z">
              <w:r w:rsidRPr="007513A5" w:rsidDel="00BB099D">
                <w:rPr>
                  <w:lang w:val="en-US"/>
                </w:rPr>
                <w:delText>Transport block CRC</w:delText>
              </w:r>
            </w:del>
          </w:p>
        </w:tc>
        <w:tc>
          <w:tcPr>
            <w:tcW w:w="829" w:type="dxa"/>
            <w:tcBorders>
              <w:top w:val="single" w:sz="4" w:space="0" w:color="auto"/>
              <w:left w:val="nil"/>
              <w:bottom w:val="single" w:sz="4" w:space="0" w:color="auto"/>
              <w:right w:val="single" w:sz="4" w:space="0" w:color="auto"/>
            </w:tcBorders>
            <w:shd w:val="clear" w:color="auto" w:fill="auto"/>
            <w:hideMark/>
            <w:tcPrChange w:id="5907" w:author="MCC" w:date="2021-06-22T22:56:00Z">
              <w:tcPr>
                <w:tcW w:w="832" w:type="dxa"/>
                <w:tcBorders>
                  <w:top w:val="single" w:sz="4" w:space="0" w:color="auto"/>
                  <w:left w:val="nil"/>
                  <w:bottom w:val="single" w:sz="4" w:space="0" w:color="auto"/>
                  <w:right w:val="single" w:sz="4" w:space="0" w:color="auto"/>
                </w:tcBorders>
                <w:shd w:val="clear" w:color="auto" w:fill="auto"/>
                <w:hideMark/>
              </w:tcPr>
            </w:tcPrChange>
          </w:tcPr>
          <w:p w14:paraId="776D570A" w14:textId="09906B08" w:rsidR="00361CEE" w:rsidRPr="007513A5" w:rsidDel="00BB099D" w:rsidRDefault="00361CEE" w:rsidP="00315E79">
            <w:pPr>
              <w:pStyle w:val="TAH"/>
              <w:rPr>
                <w:del w:id="5908" w:author="MCC" w:date="2021-06-22T22:56:00Z"/>
                <w:lang w:val="en-US"/>
              </w:rPr>
            </w:pPr>
            <w:del w:id="5909" w:author="MCC" w:date="2021-06-22T22:56:00Z">
              <w:r w:rsidRPr="007513A5" w:rsidDel="00BB099D">
                <w:rPr>
                  <w:lang w:val="en-US"/>
                </w:rPr>
                <w:delText>LDPC Base Graph</w:delText>
              </w:r>
            </w:del>
          </w:p>
        </w:tc>
        <w:tc>
          <w:tcPr>
            <w:tcW w:w="970" w:type="dxa"/>
            <w:tcBorders>
              <w:top w:val="single" w:sz="4" w:space="0" w:color="auto"/>
              <w:left w:val="nil"/>
              <w:bottom w:val="single" w:sz="4" w:space="0" w:color="auto"/>
              <w:right w:val="single" w:sz="4" w:space="0" w:color="auto"/>
            </w:tcBorders>
            <w:shd w:val="clear" w:color="auto" w:fill="auto"/>
            <w:hideMark/>
            <w:tcPrChange w:id="5910" w:author="MCC" w:date="2021-06-22T22:56:00Z">
              <w:tcPr>
                <w:tcW w:w="974" w:type="dxa"/>
                <w:tcBorders>
                  <w:top w:val="single" w:sz="4" w:space="0" w:color="auto"/>
                  <w:left w:val="nil"/>
                  <w:bottom w:val="single" w:sz="4" w:space="0" w:color="auto"/>
                  <w:right w:val="single" w:sz="4" w:space="0" w:color="auto"/>
                </w:tcBorders>
                <w:shd w:val="clear" w:color="auto" w:fill="auto"/>
                <w:hideMark/>
              </w:tcPr>
            </w:tcPrChange>
          </w:tcPr>
          <w:p w14:paraId="38B11E82" w14:textId="558EB59D" w:rsidR="00361CEE" w:rsidRPr="007513A5" w:rsidDel="00BB099D" w:rsidRDefault="00361CEE" w:rsidP="00315E79">
            <w:pPr>
              <w:pStyle w:val="TAH"/>
              <w:rPr>
                <w:del w:id="5911" w:author="MCC" w:date="2021-06-22T22:56:00Z"/>
                <w:lang w:val="en-US"/>
              </w:rPr>
            </w:pPr>
            <w:del w:id="5912" w:author="MCC" w:date="2021-06-22T22:56:00Z">
              <w:r w:rsidRPr="007513A5" w:rsidDel="00BB099D">
                <w:rPr>
                  <w:lang w:val="en-US"/>
                </w:rPr>
                <w:delText xml:space="preserve">Number of code blocks per slot for </w:delText>
              </w:r>
              <w:r w:rsidR="006D26E7" w:rsidRPr="007513A5" w:rsidDel="00BB099D">
                <w:rPr>
                  <w:lang w:val="en-US"/>
                </w:rPr>
                <w:delText xml:space="preserve">UL </w:delText>
              </w:r>
              <w:r w:rsidRPr="007513A5" w:rsidDel="00BB099D">
                <w:rPr>
                  <w:lang w:val="en-US"/>
                </w:rPr>
                <w:delText>slots (Note 3</w:delText>
              </w:r>
              <w:r w:rsidR="006D26E7" w:rsidRPr="007513A5" w:rsidDel="00BB099D">
                <w:rPr>
                  <w:lang w:val="en-US"/>
                </w:rPr>
                <w:delText>, Note 4</w:delText>
              </w:r>
              <w:r w:rsidRPr="007513A5" w:rsidDel="00BB099D">
                <w:rPr>
                  <w:lang w:val="en-US"/>
                </w:rPr>
                <w:delText>)</w:delText>
              </w:r>
            </w:del>
          </w:p>
        </w:tc>
        <w:tc>
          <w:tcPr>
            <w:tcW w:w="970" w:type="dxa"/>
            <w:tcBorders>
              <w:top w:val="single" w:sz="4" w:space="0" w:color="auto"/>
              <w:left w:val="nil"/>
              <w:bottom w:val="single" w:sz="4" w:space="0" w:color="auto"/>
              <w:right w:val="single" w:sz="4" w:space="0" w:color="auto"/>
            </w:tcBorders>
            <w:shd w:val="clear" w:color="auto" w:fill="auto"/>
            <w:hideMark/>
            <w:tcPrChange w:id="5913" w:author="MCC" w:date="2021-06-22T22:56:00Z">
              <w:tcPr>
                <w:tcW w:w="974" w:type="dxa"/>
                <w:tcBorders>
                  <w:top w:val="single" w:sz="4" w:space="0" w:color="auto"/>
                  <w:left w:val="nil"/>
                  <w:bottom w:val="single" w:sz="4" w:space="0" w:color="auto"/>
                  <w:right w:val="single" w:sz="4" w:space="0" w:color="auto"/>
                </w:tcBorders>
                <w:shd w:val="clear" w:color="auto" w:fill="auto"/>
                <w:hideMark/>
              </w:tcPr>
            </w:tcPrChange>
          </w:tcPr>
          <w:p w14:paraId="7DEC2F13" w14:textId="5CFAD2C2" w:rsidR="00361CEE" w:rsidRPr="007513A5" w:rsidDel="00BB099D" w:rsidRDefault="00361CEE" w:rsidP="00315E79">
            <w:pPr>
              <w:pStyle w:val="TAH"/>
              <w:rPr>
                <w:del w:id="5914" w:author="MCC" w:date="2021-06-22T22:56:00Z"/>
                <w:lang w:val="en-US"/>
              </w:rPr>
            </w:pPr>
            <w:del w:id="5915" w:author="MCC" w:date="2021-06-22T22:56:00Z">
              <w:r w:rsidRPr="007513A5" w:rsidDel="00BB099D">
                <w:rPr>
                  <w:lang w:val="en-US"/>
                </w:rPr>
                <w:delText xml:space="preserve">Total number of bits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 xml:space="preserve"> (Note 4)</w:delText>
              </w:r>
            </w:del>
          </w:p>
        </w:tc>
        <w:tc>
          <w:tcPr>
            <w:tcW w:w="1123" w:type="dxa"/>
            <w:tcBorders>
              <w:top w:val="single" w:sz="4" w:space="0" w:color="auto"/>
              <w:left w:val="nil"/>
              <w:bottom w:val="single" w:sz="4" w:space="0" w:color="auto"/>
              <w:right w:val="single" w:sz="4" w:space="0" w:color="auto"/>
            </w:tcBorders>
            <w:shd w:val="clear" w:color="auto" w:fill="auto"/>
            <w:hideMark/>
            <w:tcPrChange w:id="5916" w:author="MCC" w:date="2021-06-22T22:56:00Z">
              <w:tcPr>
                <w:tcW w:w="1120" w:type="dxa"/>
                <w:tcBorders>
                  <w:top w:val="single" w:sz="4" w:space="0" w:color="auto"/>
                  <w:left w:val="nil"/>
                  <w:bottom w:val="single" w:sz="4" w:space="0" w:color="auto"/>
                  <w:right w:val="single" w:sz="4" w:space="0" w:color="auto"/>
                </w:tcBorders>
                <w:shd w:val="clear" w:color="auto" w:fill="auto"/>
                <w:hideMark/>
              </w:tcPr>
            </w:tcPrChange>
          </w:tcPr>
          <w:p w14:paraId="68D6E18A" w14:textId="7DB0DCC1" w:rsidR="00361CEE" w:rsidRPr="007513A5" w:rsidDel="00BB099D" w:rsidRDefault="00361CEE" w:rsidP="00315E79">
            <w:pPr>
              <w:pStyle w:val="TAH"/>
              <w:rPr>
                <w:del w:id="5917" w:author="MCC" w:date="2021-06-22T22:56:00Z"/>
                <w:lang w:val="en-US"/>
              </w:rPr>
            </w:pPr>
            <w:del w:id="5918" w:author="MCC" w:date="2021-06-22T22:56:00Z">
              <w:r w:rsidRPr="007513A5" w:rsidDel="00BB099D">
                <w:rPr>
                  <w:lang w:val="en-US"/>
                </w:rPr>
                <w:delText xml:space="preserve">Total modulated symbols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 xml:space="preserve"> (Note 4)</w:delText>
              </w:r>
            </w:del>
          </w:p>
        </w:tc>
      </w:tr>
      <w:tr w:rsidR="00257DEF" w:rsidRPr="007513A5" w:rsidDel="00BB099D" w14:paraId="07486FAA" w14:textId="09050578" w:rsidTr="00BB099D">
        <w:trPr>
          <w:del w:id="5919" w:author="MCC" w:date="2021-06-22T22:56: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5920" w:author="MCC" w:date="2021-06-22T22:56: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5464A3B" w14:textId="2820B133" w:rsidR="00361CEE" w:rsidRPr="007513A5" w:rsidDel="00BB099D" w:rsidRDefault="00361CEE" w:rsidP="00315E79">
            <w:pPr>
              <w:pStyle w:val="TAH"/>
              <w:rPr>
                <w:del w:id="5921" w:author="MCC" w:date="2021-06-22T22:56:00Z"/>
                <w:lang w:val="en-US"/>
              </w:rPr>
            </w:pPr>
            <w:del w:id="5922" w:author="MCC" w:date="2021-06-22T22:56:00Z">
              <w:r w:rsidRPr="007513A5" w:rsidDel="00BB099D">
                <w:rPr>
                  <w:lang w:val="en-US"/>
                </w:rPr>
                <w:delText>Unit</w:delText>
              </w:r>
            </w:del>
          </w:p>
        </w:tc>
        <w:tc>
          <w:tcPr>
            <w:tcW w:w="1112" w:type="dxa"/>
            <w:tcBorders>
              <w:top w:val="nil"/>
              <w:left w:val="nil"/>
              <w:bottom w:val="single" w:sz="4" w:space="0" w:color="auto"/>
              <w:right w:val="single" w:sz="4" w:space="0" w:color="auto"/>
            </w:tcBorders>
            <w:shd w:val="clear" w:color="auto" w:fill="auto"/>
            <w:noWrap/>
            <w:vAlign w:val="bottom"/>
            <w:hideMark/>
            <w:tcPrChange w:id="5923" w:author="MCC" w:date="2021-06-22T22:56:00Z">
              <w:tcPr>
                <w:tcW w:w="1109" w:type="dxa"/>
                <w:tcBorders>
                  <w:top w:val="nil"/>
                  <w:left w:val="nil"/>
                  <w:bottom w:val="single" w:sz="4" w:space="0" w:color="auto"/>
                  <w:right w:val="single" w:sz="4" w:space="0" w:color="auto"/>
                </w:tcBorders>
                <w:shd w:val="clear" w:color="auto" w:fill="auto"/>
                <w:noWrap/>
                <w:vAlign w:val="bottom"/>
                <w:hideMark/>
              </w:tcPr>
            </w:tcPrChange>
          </w:tcPr>
          <w:p w14:paraId="349A9752" w14:textId="2FB56587" w:rsidR="00361CEE" w:rsidRPr="007513A5" w:rsidDel="00BB099D" w:rsidRDefault="00361CEE" w:rsidP="00315E79">
            <w:pPr>
              <w:pStyle w:val="TAH"/>
              <w:rPr>
                <w:del w:id="5924" w:author="MCC" w:date="2021-06-22T22:56:00Z"/>
                <w:lang w:val="en-US"/>
              </w:rPr>
            </w:pPr>
            <w:del w:id="5925" w:author="MCC" w:date="2021-06-22T22:56:00Z">
              <w:r w:rsidRPr="007513A5" w:rsidDel="00BB099D">
                <w:rPr>
                  <w:lang w:val="en-US"/>
                </w:rPr>
                <w:delText>MHz</w:delText>
              </w:r>
            </w:del>
          </w:p>
        </w:tc>
        <w:tc>
          <w:tcPr>
            <w:tcW w:w="1113" w:type="dxa"/>
            <w:tcBorders>
              <w:top w:val="nil"/>
              <w:left w:val="nil"/>
              <w:bottom w:val="single" w:sz="4" w:space="0" w:color="auto"/>
              <w:right w:val="single" w:sz="4" w:space="0" w:color="auto"/>
            </w:tcBorders>
            <w:shd w:val="clear" w:color="auto" w:fill="auto"/>
            <w:noWrap/>
            <w:vAlign w:val="bottom"/>
            <w:hideMark/>
            <w:tcPrChange w:id="5926" w:author="MCC" w:date="2021-06-22T22:56:00Z">
              <w:tcPr>
                <w:tcW w:w="1110" w:type="dxa"/>
                <w:tcBorders>
                  <w:top w:val="nil"/>
                  <w:left w:val="nil"/>
                  <w:bottom w:val="single" w:sz="4" w:space="0" w:color="auto"/>
                  <w:right w:val="single" w:sz="4" w:space="0" w:color="auto"/>
                </w:tcBorders>
                <w:shd w:val="clear" w:color="auto" w:fill="auto"/>
                <w:noWrap/>
                <w:vAlign w:val="bottom"/>
                <w:hideMark/>
              </w:tcPr>
            </w:tcPrChange>
          </w:tcPr>
          <w:p w14:paraId="29ABEF1F" w14:textId="1AA9C677" w:rsidR="00361CEE" w:rsidRPr="007513A5" w:rsidDel="00BB099D" w:rsidRDefault="00361CEE" w:rsidP="00315E79">
            <w:pPr>
              <w:pStyle w:val="TAH"/>
              <w:rPr>
                <w:del w:id="5927" w:author="MCC" w:date="2021-06-22T22:56:00Z"/>
                <w:lang w:val="en-US"/>
              </w:rPr>
            </w:pPr>
            <w:del w:id="5928" w:author="MCC" w:date="2021-06-22T22:56:00Z">
              <w:r w:rsidRPr="007513A5" w:rsidDel="00BB099D">
                <w:rPr>
                  <w:lang w:val="en-US"/>
                </w:rPr>
                <w:delText>KHz</w:delText>
              </w:r>
            </w:del>
          </w:p>
        </w:tc>
        <w:tc>
          <w:tcPr>
            <w:tcW w:w="1023" w:type="dxa"/>
            <w:tcBorders>
              <w:top w:val="nil"/>
              <w:left w:val="nil"/>
              <w:bottom w:val="single" w:sz="4" w:space="0" w:color="auto"/>
              <w:right w:val="single" w:sz="4" w:space="0" w:color="auto"/>
            </w:tcBorders>
            <w:shd w:val="clear" w:color="auto" w:fill="auto"/>
            <w:noWrap/>
            <w:vAlign w:val="bottom"/>
            <w:hideMark/>
            <w:tcPrChange w:id="5929" w:author="MCC" w:date="2021-06-22T22:56:00Z">
              <w:tcPr>
                <w:tcW w:w="1021" w:type="dxa"/>
                <w:tcBorders>
                  <w:top w:val="nil"/>
                  <w:left w:val="nil"/>
                  <w:bottom w:val="single" w:sz="4" w:space="0" w:color="auto"/>
                  <w:right w:val="single" w:sz="4" w:space="0" w:color="auto"/>
                </w:tcBorders>
                <w:shd w:val="clear" w:color="auto" w:fill="auto"/>
                <w:noWrap/>
                <w:vAlign w:val="bottom"/>
                <w:hideMark/>
              </w:tcPr>
            </w:tcPrChange>
          </w:tcPr>
          <w:p w14:paraId="440132EE" w14:textId="0205E019" w:rsidR="00361CEE" w:rsidRPr="007513A5" w:rsidDel="00BB099D" w:rsidRDefault="00361CEE" w:rsidP="00315E79">
            <w:pPr>
              <w:pStyle w:val="TAH"/>
              <w:rPr>
                <w:del w:id="5930" w:author="MCC" w:date="2021-06-22T22:56:00Z"/>
                <w:lang w:val="en-US"/>
              </w:rPr>
            </w:pPr>
            <w:del w:id="5931" w:author="MCC" w:date="2021-06-22T22:56:00Z">
              <w:r w:rsidRPr="007513A5" w:rsidDel="00BB099D">
                <w:rPr>
                  <w:lang w:val="en-US"/>
                </w:rPr>
                <w:delText> </w:delText>
              </w:r>
            </w:del>
          </w:p>
        </w:tc>
        <w:tc>
          <w:tcPr>
            <w:tcW w:w="963" w:type="dxa"/>
            <w:tcBorders>
              <w:top w:val="nil"/>
              <w:left w:val="nil"/>
              <w:bottom w:val="single" w:sz="4" w:space="0" w:color="auto"/>
              <w:right w:val="single" w:sz="4" w:space="0" w:color="auto"/>
            </w:tcBorders>
            <w:shd w:val="clear" w:color="auto" w:fill="auto"/>
            <w:noWrap/>
            <w:vAlign w:val="bottom"/>
            <w:hideMark/>
            <w:tcPrChange w:id="5932" w:author="MCC" w:date="2021-06-22T22:56:00Z">
              <w:tcPr>
                <w:tcW w:w="961" w:type="dxa"/>
                <w:tcBorders>
                  <w:top w:val="nil"/>
                  <w:left w:val="nil"/>
                  <w:bottom w:val="single" w:sz="4" w:space="0" w:color="auto"/>
                  <w:right w:val="single" w:sz="4" w:space="0" w:color="auto"/>
                </w:tcBorders>
                <w:shd w:val="clear" w:color="auto" w:fill="auto"/>
                <w:noWrap/>
                <w:vAlign w:val="bottom"/>
                <w:hideMark/>
              </w:tcPr>
            </w:tcPrChange>
          </w:tcPr>
          <w:p w14:paraId="7D0BB6EA" w14:textId="6C219F59" w:rsidR="00361CEE" w:rsidRPr="007513A5" w:rsidDel="00BB099D" w:rsidRDefault="00361CEE" w:rsidP="00315E79">
            <w:pPr>
              <w:pStyle w:val="TAH"/>
              <w:rPr>
                <w:del w:id="5933" w:author="MCC" w:date="2021-06-22T22:56:00Z"/>
                <w:lang w:val="en-US"/>
              </w:rPr>
            </w:pPr>
            <w:del w:id="5934" w:author="MCC" w:date="2021-06-22T22:56:00Z">
              <w:r w:rsidRPr="007513A5" w:rsidDel="00BB099D">
                <w:rPr>
                  <w:lang w:val="en-US"/>
                </w:rPr>
                <w:delText> </w:delText>
              </w:r>
            </w:del>
          </w:p>
        </w:tc>
        <w:tc>
          <w:tcPr>
            <w:tcW w:w="1171" w:type="dxa"/>
            <w:tcBorders>
              <w:top w:val="nil"/>
              <w:left w:val="nil"/>
              <w:bottom w:val="single" w:sz="4" w:space="0" w:color="auto"/>
              <w:right w:val="single" w:sz="4" w:space="0" w:color="auto"/>
            </w:tcBorders>
            <w:shd w:val="clear" w:color="auto" w:fill="auto"/>
            <w:noWrap/>
            <w:vAlign w:val="bottom"/>
            <w:hideMark/>
            <w:tcPrChange w:id="5935" w:author="MCC" w:date="2021-06-22T22:56:00Z">
              <w:tcPr>
                <w:tcW w:w="1168" w:type="dxa"/>
                <w:tcBorders>
                  <w:top w:val="nil"/>
                  <w:left w:val="nil"/>
                  <w:bottom w:val="single" w:sz="4" w:space="0" w:color="auto"/>
                  <w:right w:val="single" w:sz="4" w:space="0" w:color="auto"/>
                </w:tcBorders>
                <w:shd w:val="clear" w:color="auto" w:fill="auto"/>
                <w:noWrap/>
                <w:vAlign w:val="bottom"/>
                <w:hideMark/>
              </w:tcPr>
            </w:tcPrChange>
          </w:tcPr>
          <w:p w14:paraId="457522C6" w14:textId="3425E6A0" w:rsidR="00361CEE" w:rsidRPr="007513A5" w:rsidDel="00BB099D" w:rsidRDefault="00361CEE" w:rsidP="00315E79">
            <w:pPr>
              <w:pStyle w:val="TAH"/>
              <w:rPr>
                <w:del w:id="5936" w:author="MCC" w:date="2021-06-22T22:56:00Z"/>
                <w:lang w:val="en-US"/>
              </w:rPr>
            </w:pPr>
            <w:del w:id="5937" w:author="MCC" w:date="2021-06-22T22:56:00Z">
              <w:r w:rsidRPr="007513A5" w:rsidDel="00BB099D">
                <w:rPr>
                  <w:lang w:val="en-US"/>
                </w:rPr>
                <w:delText> </w:delText>
              </w:r>
            </w:del>
          </w:p>
        </w:tc>
        <w:tc>
          <w:tcPr>
            <w:tcW w:w="815" w:type="dxa"/>
            <w:tcBorders>
              <w:top w:val="nil"/>
              <w:left w:val="nil"/>
              <w:bottom w:val="single" w:sz="4" w:space="0" w:color="auto"/>
              <w:right w:val="single" w:sz="4" w:space="0" w:color="auto"/>
            </w:tcBorders>
            <w:shd w:val="clear" w:color="auto" w:fill="auto"/>
            <w:noWrap/>
            <w:vAlign w:val="bottom"/>
            <w:hideMark/>
            <w:tcPrChange w:id="5938" w:author="MCC" w:date="2021-06-22T22:56:00Z">
              <w:tcPr>
                <w:tcW w:w="818" w:type="dxa"/>
                <w:tcBorders>
                  <w:top w:val="nil"/>
                  <w:left w:val="nil"/>
                  <w:bottom w:val="single" w:sz="4" w:space="0" w:color="auto"/>
                  <w:right w:val="single" w:sz="4" w:space="0" w:color="auto"/>
                </w:tcBorders>
                <w:shd w:val="clear" w:color="auto" w:fill="auto"/>
                <w:noWrap/>
                <w:vAlign w:val="bottom"/>
                <w:hideMark/>
              </w:tcPr>
            </w:tcPrChange>
          </w:tcPr>
          <w:p w14:paraId="39C3D1D5" w14:textId="75E42D5B" w:rsidR="00361CEE" w:rsidRPr="007513A5" w:rsidDel="00BB099D" w:rsidRDefault="00361CEE" w:rsidP="00315E79">
            <w:pPr>
              <w:pStyle w:val="TAH"/>
              <w:rPr>
                <w:del w:id="5939" w:author="MCC" w:date="2021-06-22T22:56:00Z"/>
                <w:lang w:val="en-US"/>
              </w:rPr>
            </w:pPr>
            <w:del w:id="5940" w:author="MCC" w:date="2021-06-22T22:56:00Z">
              <w:r w:rsidRPr="007513A5" w:rsidDel="00BB099D">
                <w:rPr>
                  <w:lang w:val="en-US"/>
                </w:rPr>
                <w:delText> </w:delText>
              </w:r>
            </w:del>
          </w:p>
        </w:tc>
        <w:tc>
          <w:tcPr>
            <w:tcW w:w="850" w:type="dxa"/>
            <w:tcBorders>
              <w:top w:val="nil"/>
              <w:left w:val="nil"/>
              <w:bottom w:val="single" w:sz="4" w:space="0" w:color="auto"/>
              <w:right w:val="single" w:sz="4" w:space="0" w:color="auto"/>
            </w:tcBorders>
            <w:shd w:val="clear" w:color="auto" w:fill="auto"/>
            <w:noWrap/>
            <w:vAlign w:val="bottom"/>
            <w:hideMark/>
            <w:tcPrChange w:id="5941" w:author="MCC" w:date="2021-06-22T22:56:00Z">
              <w:tcPr>
                <w:tcW w:w="853" w:type="dxa"/>
                <w:tcBorders>
                  <w:top w:val="nil"/>
                  <w:left w:val="nil"/>
                  <w:bottom w:val="single" w:sz="4" w:space="0" w:color="auto"/>
                  <w:right w:val="single" w:sz="4" w:space="0" w:color="auto"/>
                </w:tcBorders>
                <w:shd w:val="clear" w:color="auto" w:fill="auto"/>
                <w:noWrap/>
                <w:vAlign w:val="bottom"/>
                <w:hideMark/>
              </w:tcPr>
            </w:tcPrChange>
          </w:tcPr>
          <w:p w14:paraId="2855B24B" w14:textId="7F2E5554" w:rsidR="00361CEE" w:rsidRPr="007513A5" w:rsidDel="00BB099D" w:rsidRDefault="00361CEE" w:rsidP="00315E79">
            <w:pPr>
              <w:pStyle w:val="TAH"/>
              <w:rPr>
                <w:del w:id="5942" w:author="MCC" w:date="2021-06-22T22:56:00Z"/>
                <w:lang w:val="en-US"/>
              </w:rPr>
            </w:pPr>
            <w:del w:id="5943" w:author="MCC" w:date="2021-06-22T22:56:00Z">
              <w:r w:rsidRPr="007513A5" w:rsidDel="00BB099D">
                <w:rPr>
                  <w:lang w:val="en-US"/>
                </w:rPr>
                <w:delText> </w:delText>
              </w:r>
            </w:del>
          </w:p>
        </w:tc>
        <w:tc>
          <w:tcPr>
            <w:tcW w:w="1080" w:type="dxa"/>
            <w:tcBorders>
              <w:top w:val="nil"/>
              <w:left w:val="nil"/>
              <w:bottom w:val="single" w:sz="4" w:space="0" w:color="auto"/>
              <w:right w:val="single" w:sz="4" w:space="0" w:color="auto"/>
            </w:tcBorders>
            <w:shd w:val="clear" w:color="auto" w:fill="auto"/>
            <w:noWrap/>
            <w:vAlign w:val="bottom"/>
            <w:hideMark/>
            <w:tcPrChange w:id="5944" w:author="MCC" w:date="2021-06-22T22:56:00Z">
              <w:tcPr>
                <w:tcW w:w="1084" w:type="dxa"/>
                <w:tcBorders>
                  <w:top w:val="nil"/>
                  <w:left w:val="nil"/>
                  <w:bottom w:val="single" w:sz="4" w:space="0" w:color="auto"/>
                  <w:right w:val="single" w:sz="4" w:space="0" w:color="auto"/>
                </w:tcBorders>
                <w:shd w:val="clear" w:color="auto" w:fill="auto"/>
                <w:noWrap/>
                <w:vAlign w:val="bottom"/>
                <w:hideMark/>
              </w:tcPr>
            </w:tcPrChange>
          </w:tcPr>
          <w:p w14:paraId="7AA5BFE2" w14:textId="3B273C2D" w:rsidR="00361CEE" w:rsidRPr="007513A5" w:rsidDel="00BB099D" w:rsidRDefault="00361CEE" w:rsidP="00315E79">
            <w:pPr>
              <w:pStyle w:val="TAH"/>
              <w:rPr>
                <w:del w:id="5945" w:author="MCC" w:date="2021-06-22T22:56:00Z"/>
                <w:lang w:val="en-US"/>
              </w:rPr>
            </w:pPr>
            <w:del w:id="5946" w:author="MCC" w:date="2021-06-22T22:56:00Z">
              <w:r w:rsidRPr="007513A5" w:rsidDel="00BB099D">
                <w:rPr>
                  <w:lang w:val="en-US"/>
                </w:rPr>
                <w:delText>Bits</w:delText>
              </w:r>
            </w:del>
          </w:p>
        </w:tc>
        <w:tc>
          <w:tcPr>
            <w:tcW w:w="1053" w:type="dxa"/>
            <w:tcBorders>
              <w:top w:val="nil"/>
              <w:left w:val="nil"/>
              <w:bottom w:val="single" w:sz="4" w:space="0" w:color="auto"/>
              <w:right w:val="single" w:sz="4" w:space="0" w:color="auto"/>
            </w:tcBorders>
            <w:shd w:val="clear" w:color="auto" w:fill="auto"/>
            <w:noWrap/>
            <w:vAlign w:val="bottom"/>
            <w:hideMark/>
            <w:tcPrChange w:id="5947" w:author="MCC" w:date="2021-06-22T22:56:00Z">
              <w:tcPr>
                <w:tcW w:w="1050" w:type="dxa"/>
                <w:tcBorders>
                  <w:top w:val="nil"/>
                  <w:left w:val="nil"/>
                  <w:bottom w:val="single" w:sz="4" w:space="0" w:color="auto"/>
                  <w:right w:val="single" w:sz="4" w:space="0" w:color="auto"/>
                </w:tcBorders>
                <w:shd w:val="clear" w:color="auto" w:fill="auto"/>
                <w:noWrap/>
                <w:vAlign w:val="bottom"/>
                <w:hideMark/>
              </w:tcPr>
            </w:tcPrChange>
          </w:tcPr>
          <w:p w14:paraId="43BF3CBC" w14:textId="03B49B74" w:rsidR="00361CEE" w:rsidRPr="007513A5" w:rsidDel="00BB099D" w:rsidRDefault="00361CEE" w:rsidP="00315E79">
            <w:pPr>
              <w:pStyle w:val="TAH"/>
              <w:rPr>
                <w:del w:id="5948" w:author="MCC" w:date="2021-06-22T22:56:00Z"/>
                <w:lang w:val="en-US"/>
              </w:rPr>
            </w:pPr>
            <w:del w:id="5949" w:author="MCC" w:date="2021-06-22T22:56:00Z">
              <w:r w:rsidRPr="007513A5" w:rsidDel="00BB099D">
                <w:rPr>
                  <w:lang w:val="en-US"/>
                </w:rPr>
                <w:delText>Bits</w:delText>
              </w:r>
            </w:del>
          </w:p>
        </w:tc>
        <w:tc>
          <w:tcPr>
            <w:tcW w:w="829" w:type="dxa"/>
            <w:tcBorders>
              <w:top w:val="nil"/>
              <w:left w:val="nil"/>
              <w:bottom w:val="single" w:sz="4" w:space="0" w:color="auto"/>
              <w:right w:val="single" w:sz="4" w:space="0" w:color="auto"/>
            </w:tcBorders>
            <w:shd w:val="clear" w:color="auto" w:fill="auto"/>
            <w:noWrap/>
            <w:vAlign w:val="bottom"/>
            <w:hideMark/>
            <w:tcPrChange w:id="5950" w:author="MCC" w:date="2021-06-22T22:56:00Z">
              <w:tcPr>
                <w:tcW w:w="832" w:type="dxa"/>
                <w:tcBorders>
                  <w:top w:val="nil"/>
                  <w:left w:val="nil"/>
                  <w:bottom w:val="single" w:sz="4" w:space="0" w:color="auto"/>
                  <w:right w:val="single" w:sz="4" w:space="0" w:color="auto"/>
                </w:tcBorders>
                <w:shd w:val="clear" w:color="auto" w:fill="auto"/>
                <w:noWrap/>
                <w:vAlign w:val="bottom"/>
                <w:hideMark/>
              </w:tcPr>
            </w:tcPrChange>
          </w:tcPr>
          <w:p w14:paraId="1A89C70D" w14:textId="516F876E" w:rsidR="00361CEE" w:rsidRPr="007513A5" w:rsidDel="00BB099D" w:rsidRDefault="00361CEE" w:rsidP="00315E79">
            <w:pPr>
              <w:pStyle w:val="TAH"/>
              <w:rPr>
                <w:del w:id="5951" w:author="MCC" w:date="2021-06-22T22:56:00Z"/>
                <w:lang w:val="en-US"/>
              </w:rPr>
            </w:pPr>
            <w:del w:id="5952" w:author="MCC" w:date="2021-06-22T22:56:00Z">
              <w:r w:rsidRPr="007513A5" w:rsidDel="00BB099D">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5953"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32A5ED87" w14:textId="5184D4EF" w:rsidR="00361CEE" w:rsidRPr="007513A5" w:rsidDel="00BB099D" w:rsidRDefault="00361CEE" w:rsidP="00315E79">
            <w:pPr>
              <w:pStyle w:val="TAH"/>
              <w:rPr>
                <w:del w:id="5954" w:author="MCC" w:date="2021-06-22T22:56:00Z"/>
                <w:lang w:val="en-US"/>
              </w:rPr>
            </w:pPr>
            <w:del w:id="5955" w:author="MCC" w:date="2021-06-22T22:56:00Z">
              <w:r w:rsidRPr="007513A5" w:rsidDel="00BB099D">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5956"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2296298A" w14:textId="7500A8DB" w:rsidR="00361CEE" w:rsidRPr="007513A5" w:rsidDel="00BB099D" w:rsidRDefault="00361CEE" w:rsidP="00315E79">
            <w:pPr>
              <w:pStyle w:val="TAH"/>
              <w:rPr>
                <w:del w:id="5957" w:author="MCC" w:date="2021-06-22T22:56:00Z"/>
                <w:lang w:val="en-US"/>
              </w:rPr>
            </w:pPr>
            <w:del w:id="5958" w:author="MCC" w:date="2021-06-22T22:56:00Z">
              <w:r w:rsidRPr="007513A5" w:rsidDel="00BB099D">
                <w:rPr>
                  <w:lang w:val="en-US"/>
                </w:rPr>
                <w:delText>Bits</w:delText>
              </w:r>
            </w:del>
          </w:p>
        </w:tc>
        <w:tc>
          <w:tcPr>
            <w:tcW w:w="1123" w:type="dxa"/>
            <w:tcBorders>
              <w:top w:val="nil"/>
              <w:left w:val="nil"/>
              <w:bottom w:val="single" w:sz="4" w:space="0" w:color="auto"/>
              <w:right w:val="single" w:sz="4" w:space="0" w:color="auto"/>
            </w:tcBorders>
            <w:shd w:val="clear" w:color="auto" w:fill="auto"/>
            <w:noWrap/>
            <w:vAlign w:val="bottom"/>
            <w:hideMark/>
            <w:tcPrChange w:id="5959" w:author="MCC" w:date="2021-06-22T22:56:00Z">
              <w:tcPr>
                <w:tcW w:w="1120" w:type="dxa"/>
                <w:tcBorders>
                  <w:top w:val="nil"/>
                  <w:left w:val="nil"/>
                  <w:bottom w:val="single" w:sz="4" w:space="0" w:color="auto"/>
                  <w:right w:val="single" w:sz="4" w:space="0" w:color="auto"/>
                </w:tcBorders>
                <w:shd w:val="clear" w:color="auto" w:fill="auto"/>
                <w:noWrap/>
                <w:vAlign w:val="bottom"/>
                <w:hideMark/>
              </w:tcPr>
            </w:tcPrChange>
          </w:tcPr>
          <w:p w14:paraId="75C45045" w14:textId="76F3FB85" w:rsidR="00361CEE" w:rsidRPr="007513A5" w:rsidDel="00BB099D" w:rsidRDefault="00361CEE" w:rsidP="00315E79">
            <w:pPr>
              <w:pStyle w:val="TAH"/>
              <w:rPr>
                <w:del w:id="5960" w:author="MCC" w:date="2021-06-22T22:56:00Z"/>
                <w:lang w:val="en-US"/>
              </w:rPr>
            </w:pPr>
            <w:del w:id="5961" w:author="MCC" w:date="2021-06-22T22:56:00Z">
              <w:r w:rsidRPr="007513A5" w:rsidDel="00BB099D">
                <w:rPr>
                  <w:lang w:val="en-US"/>
                </w:rPr>
                <w:delText> </w:delText>
              </w:r>
            </w:del>
          </w:p>
        </w:tc>
      </w:tr>
      <w:tr w:rsidR="00136452" w:rsidRPr="007513A5" w:rsidDel="00BB099D" w14:paraId="400F3581" w14:textId="73E37891" w:rsidTr="00BB099D">
        <w:trPr>
          <w:del w:id="5962" w:author="MCC" w:date="2021-06-22T22:56: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5963" w:author="MCC" w:date="2021-06-22T22:56: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F08555" w14:textId="0A99E424" w:rsidR="00136452" w:rsidRPr="007513A5" w:rsidDel="00BB099D" w:rsidRDefault="00136452" w:rsidP="00136452">
            <w:pPr>
              <w:pStyle w:val="TAC"/>
              <w:rPr>
                <w:del w:id="5964" w:author="MCC" w:date="2021-06-22T22:56:00Z"/>
              </w:rPr>
            </w:pPr>
            <w:del w:id="5965" w:author="MCC" w:date="2021-06-22T22:56:00Z">
              <w:r w:rsidRPr="007513A5" w:rsidDel="00BB099D">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5966" w:author="MCC" w:date="2021-06-22T22:56:00Z">
              <w:tcPr>
                <w:tcW w:w="1109" w:type="dxa"/>
                <w:tcBorders>
                  <w:top w:val="nil"/>
                  <w:left w:val="nil"/>
                  <w:bottom w:val="single" w:sz="4" w:space="0" w:color="auto"/>
                  <w:right w:val="single" w:sz="4" w:space="0" w:color="auto"/>
                </w:tcBorders>
                <w:shd w:val="clear" w:color="auto" w:fill="auto"/>
                <w:noWrap/>
                <w:vAlign w:val="bottom"/>
                <w:hideMark/>
              </w:tcPr>
            </w:tcPrChange>
          </w:tcPr>
          <w:p w14:paraId="2637C6AD" w14:textId="2E6C7E3D" w:rsidR="00136452" w:rsidRPr="007513A5" w:rsidDel="00BB099D" w:rsidRDefault="00136452" w:rsidP="00136452">
            <w:pPr>
              <w:pStyle w:val="TAC"/>
              <w:rPr>
                <w:del w:id="5967" w:author="MCC" w:date="2021-06-22T22:56:00Z"/>
              </w:rPr>
            </w:pPr>
            <w:del w:id="5968" w:author="MCC" w:date="2021-06-22T22:56:00Z">
              <w:r w:rsidRPr="007513A5" w:rsidDel="00BB099D">
                <w:delText>50-200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5969" w:author="MCC" w:date="2021-06-22T22:56:00Z">
              <w:tcPr>
                <w:tcW w:w="1110" w:type="dxa"/>
                <w:tcBorders>
                  <w:top w:val="nil"/>
                  <w:left w:val="nil"/>
                  <w:bottom w:val="single" w:sz="4" w:space="0" w:color="auto"/>
                  <w:right w:val="single" w:sz="4" w:space="0" w:color="auto"/>
                </w:tcBorders>
                <w:shd w:val="clear" w:color="auto" w:fill="auto"/>
                <w:noWrap/>
                <w:vAlign w:val="bottom"/>
                <w:hideMark/>
              </w:tcPr>
            </w:tcPrChange>
          </w:tcPr>
          <w:p w14:paraId="44CDA88D" w14:textId="432F8E77" w:rsidR="00136452" w:rsidRPr="007513A5" w:rsidDel="00BB099D" w:rsidRDefault="00136452" w:rsidP="00136452">
            <w:pPr>
              <w:pStyle w:val="TAC"/>
              <w:rPr>
                <w:del w:id="5970" w:author="MCC" w:date="2021-06-22T22:56:00Z"/>
              </w:rPr>
            </w:pPr>
            <w:del w:id="5971" w:author="MCC" w:date="2021-06-22T22:56:00Z">
              <w:r w:rsidRPr="007513A5" w:rsidDel="00BB099D">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5972" w:author="MCC" w:date="2021-06-22T22:56:00Z">
              <w:tcPr>
                <w:tcW w:w="1021" w:type="dxa"/>
                <w:tcBorders>
                  <w:top w:val="nil"/>
                  <w:left w:val="nil"/>
                  <w:bottom w:val="single" w:sz="4" w:space="0" w:color="auto"/>
                  <w:right w:val="single" w:sz="4" w:space="0" w:color="auto"/>
                </w:tcBorders>
                <w:shd w:val="clear" w:color="auto" w:fill="auto"/>
                <w:noWrap/>
                <w:vAlign w:val="bottom"/>
                <w:hideMark/>
              </w:tcPr>
            </w:tcPrChange>
          </w:tcPr>
          <w:p w14:paraId="20C7F610" w14:textId="530AC1D0" w:rsidR="00136452" w:rsidRPr="007513A5" w:rsidDel="00BB099D" w:rsidRDefault="00136452" w:rsidP="00136452">
            <w:pPr>
              <w:pStyle w:val="TAC"/>
              <w:rPr>
                <w:del w:id="5973" w:author="MCC" w:date="2021-06-22T22:56:00Z"/>
              </w:rPr>
            </w:pPr>
            <w:del w:id="5974" w:author="MCC" w:date="2021-06-22T22:56:00Z">
              <w:r w:rsidRPr="007513A5" w:rsidDel="00BB099D">
                <w:delText>1</w:delText>
              </w:r>
            </w:del>
          </w:p>
        </w:tc>
        <w:tc>
          <w:tcPr>
            <w:tcW w:w="963" w:type="dxa"/>
            <w:tcBorders>
              <w:top w:val="nil"/>
              <w:left w:val="nil"/>
              <w:bottom w:val="single" w:sz="4" w:space="0" w:color="auto"/>
              <w:right w:val="single" w:sz="4" w:space="0" w:color="auto"/>
            </w:tcBorders>
            <w:shd w:val="clear" w:color="auto" w:fill="auto"/>
            <w:noWrap/>
            <w:vAlign w:val="bottom"/>
            <w:hideMark/>
            <w:tcPrChange w:id="5975" w:author="MCC" w:date="2021-06-22T22:56:00Z">
              <w:tcPr>
                <w:tcW w:w="961" w:type="dxa"/>
                <w:tcBorders>
                  <w:top w:val="nil"/>
                  <w:left w:val="nil"/>
                  <w:bottom w:val="single" w:sz="4" w:space="0" w:color="auto"/>
                  <w:right w:val="single" w:sz="4" w:space="0" w:color="auto"/>
                </w:tcBorders>
                <w:shd w:val="clear" w:color="auto" w:fill="auto"/>
                <w:noWrap/>
                <w:vAlign w:val="bottom"/>
                <w:hideMark/>
              </w:tcPr>
            </w:tcPrChange>
          </w:tcPr>
          <w:p w14:paraId="323794E3" w14:textId="250EA35E" w:rsidR="00136452" w:rsidRPr="007513A5" w:rsidDel="00BB099D" w:rsidRDefault="00136452" w:rsidP="00136452">
            <w:pPr>
              <w:pStyle w:val="TAC"/>
              <w:rPr>
                <w:del w:id="5976" w:author="MCC" w:date="2021-06-22T22:56:00Z"/>
              </w:rPr>
            </w:pPr>
            <w:del w:id="5977" w:author="MCC" w:date="2021-06-22T22:56:00Z">
              <w:r w:rsidRPr="007513A5" w:rsidDel="00BB099D">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5978" w:author="MCC" w:date="2021-06-22T22:56:00Z">
              <w:tcPr>
                <w:tcW w:w="1168" w:type="dxa"/>
                <w:tcBorders>
                  <w:top w:val="nil"/>
                  <w:left w:val="nil"/>
                  <w:bottom w:val="single" w:sz="4" w:space="0" w:color="auto"/>
                  <w:right w:val="single" w:sz="4" w:space="0" w:color="auto"/>
                </w:tcBorders>
                <w:shd w:val="clear" w:color="auto" w:fill="auto"/>
                <w:noWrap/>
                <w:vAlign w:val="bottom"/>
                <w:hideMark/>
              </w:tcPr>
            </w:tcPrChange>
          </w:tcPr>
          <w:p w14:paraId="19579079" w14:textId="768152A2" w:rsidR="00136452" w:rsidRPr="007513A5" w:rsidDel="00BB099D" w:rsidRDefault="00136452" w:rsidP="00136452">
            <w:pPr>
              <w:pStyle w:val="TAC"/>
              <w:rPr>
                <w:del w:id="5979" w:author="MCC" w:date="2021-06-22T22:56:00Z"/>
              </w:rPr>
            </w:pPr>
            <w:del w:id="5980" w:author="MCC" w:date="2021-06-22T22:56:00Z">
              <w:r w:rsidRPr="007513A5" w:rsidDel="00BB099D">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5981" w:author="MCC" w:date="2021-06-22T22:56:00Z">
              <w:tcPr>
                <w:tcW w:w="818" w:type="dxa"/>
                <w:tcBorders>
                  <w:top w:val="nil"/>
                  <w:left w:val="nil"/>
                  <w:bottom w:val="single" w:sz="4" w:space="0" w:color="auto"/>
                  <w:right w:val="single" w:sz="4" w:space="0" w:color="auto"/>
                </w:tcBorders>
                <w:shd w:val="clear" w:color="auto" w:fill="auto"/>
                <w:noWrap/>
                <w:vAlign w:val="bottom"/>
                <w:hideMark/>
              </w:tcPr>
            </w:tcPrChange>
          </w:tcPr>
          <w:p w14:paraId="4F4E3AC9" w14:textId="3062B86D" w:rsidR="00136452" w:rsidRPr="007513A5" w:rsidDel="00BB099D" w:rsidRDefault="00136452" w:rsidP="00136452">
            <w:pPr>
              <w:pStyle w:val="TAC"/>
              <w:rPr>
                <w:del w:id="5982" w:author="MCC" w:date="2021-06-22T22:56:00Z"/>
              </w:rPr>
            </w:pPr>
            <w:del w:id="5983" w:author="MCC" w:date="2021-06-22T22:56:00Z">
              <w:r w:rsidRPr="007513A5" w:rsidDel="00BB099D">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5984" w:author="MCC" w:date="2021-06-22T22:56:00Z">
              <w:tcPr>
                <w:tcW w:w="853" w:type="dxa"/>
                <w:tcBorders>
                  <w:top w:val="nil"/>
                  <w:left w:val="nil"/>
                  <w:bottom w:val="single" w:sz="4" w:space="0" w:color="auto"/>
                  <w:right w:val="single" w:sz="4" w:space="0" w:color="auto"/>
                </w:tcBorders>
                <w:shd w:val="clear" w:color="auto" w:fill="auto"/>
                <w:noWrap/>
                <w:vAlign w:val="bottom"/>
                <w:hideMark/>
              </w:tcPr>
            </w:tcPrChange>
          </w:tcPr>
          <w:p w14:paraId="07322024" w14:textId="6CADF7AA" w:rsidR="00136452" w:rsidRPr="007513A5" w:rsidDel="00BB099D" w:rsidRDefault="00136452" w:rsidP="00136452">
            <w:pPr>
              <w:pStyle w:val="TAC"/>
              <w:rPr>
                <w:del w:id="5985" w:author="MCC" w:date="2021-06-22T22:56:00Z"/>
              </w:rPr>
            </w:pPr>
            <w:del w:id="5986" w:author="MCC" w:date="2021-06-22T22:56:00Z">
              <w:r w:rsidRPr="007513A5" w:rsidDel="00BB099D">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5987" w:author="MCC" w:date="2021-06-22T22:56:00Z">
              <w:tcPr>
                <w:tcW w:w="1084" w:type="dxa"/>
                <w:tcBorders>
                  <w:top w:val="nil"/>
                  <w:left w:val="nil"/>
                  <w:bottom w:val="single" w:sz="4" w:space="0" w:color="auto"/>
                  <w:right w:val="single" w:sz="4" w:space="0" w:color="auto"/>
                </w:tcBorders>
                <w:shd w:val="clear" w:color="auto" w:fill="auto"/>
                <w:noWrap/>
                <w:vAlign w:val="bottom"/>
                <w:hideMark/>
              </w:tcPr>
            </w:tcPrChange>
          </w:tcPr>
          <w:p w14:paraId="2907C6DE" w14:textId="39C901EA" w:rsidR="00136452" w:rsidRPr="007513A5" w:rsidDel="00BB099D" w:rsidRDefault="00136452" w:rsidP="00136452">
            <w:pPr>
              <w:pStyle w:val="TAC"/>
              <w:rPr>
                <w:del w:id="5988" w:author="MCC" w:date="2021-06-22T22:56:00Z"/>
              </w:rPr>
            </w:pPr>
            <w:del w:id="5989" w:author="MCC" w:date="2021-06-22T22:56:00Z">
              <w:r w:rsidDel="00BB099D">
                <w:delText>48</w:delText>
              </w:r>
            </w:del>
          </w:p>
        </w:tc>
        <w:tc>
          <w:tcPr>
            <w:tcW w:w="1053" w:type="dxa"/>
            <w:tcBorders>
              <w:top w:val="nil"/>
              <w:left w:val="nil"/>
              <w:bottom w:val="single" w:sz="4" w:space="0" w:color="auto"/>
              <w:right w:val="single" w:sz="4" w:space="0" w:color="auto"/>
            </w:tcBorders>
            <w:shd w:val="clear" w:color="auto" w:fill="auto"/>
            <w:noWrap/>
            <w:vAlign w:val="bottom"/>
            <w:hideMark/>
            <w:tcPrChange w:id="5990" w:author="MCC" w:date="2021-06-22T22:56:00Z">
              <w:tcPr>
                <w:tcW w:w="1050" w:type="dxa"/>
                <w:tcBorders>
                  <w:top w:val="nil"/>
                  <w:left w:val="nil"/>
                  <w:bottom w:val="single" w:sz="4" w:space="0" w:color="auto"/>
                  <w:right w:val="single" w:sz="4" w:space="0" w:color="auto"/>
                </w:tcBorders>
                <w:shd w:val="clear" w:color="auto" w:fill="auto"/>
                <w:noWrap/>
                <w:vAlign w:val="bottom"/>
                <w:hideMark/>
              </w:tcPr>
            </w:tcPrChange>
          </w:tcPr>
          <w:p w14:paraId="2A64F88F" w14:textId="18176D17" w:rsidR="00136452" w:rsidRPr="007513A5" w:rsidDel="00BB099D" w:rsidRDefault="00136452" w:rsidP="00136452">
            <w:pPr>
              <w:pStyle w:val="TAC"/>
              <w:rPr>
                <w:del w:id="5991" w:author="MCC" w:date="2021-06-22T22:56:00Z"/>
              </w:rPr>
            </w:pPr>
            <w:del w:id="5992" w:author="MCC" w:date="2021-06-22T22:56:00Z">
              <w:r w:rsidRPr="007513A5" w:rsidDel="00BB099D">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5993" w:author="MCC" w:date="2021-06-22T22:56:00Z">
              <w:tcPr>
                <w:tcW w:w="832" w:type="dxa"/>
                <w:tcBorders>
                  <w:top w:val="nil"/>
                  <w:left w:val="nil"/>
                  <w:bottom w:val="single" w:sz="4" w:space="0" w:color="auto"/>
                  <w:right w:val="single" w:sz="4" w:space="0" w:color="auto"/>
                </w:tcBorders>
                <w:shd w:val="clear" w:color="auto" w:fill="auto"/>
                <w:noWrap/>
                <w:vAlign w:val="bottom"/>
                <w:hideMark/>
              </w:tcPr>
            </w:tcPrChange>
          </w:tcPr>
          <w:p w14:paraId="7EA04B7B" w14:textId="5F7F7660" w:rsidR="00136452" w:rsidRPr="007513A5" w:rsidDel="00BB099D" w:rsidRDefault="00136452" w:rsidP="00136452">
            <w:pPr>
              <w:pStyle w:val="TAC"/>
              <w:rPr>
                <w:del w:id="5994" w:author="MCC" w:date="2021-06-22T22:56:00Z"/>
              </w:rPr>
            </w:pPr>
            <w:del w:id="5995" w:author="MCC" w:date="2021-06-22T22:56: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5996"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667C9D1A" w14:textId="20CD11A2" w:rsidR="00136452" w:rsidRPr="007513A5" w:rsidDel="00BB099D" w:rsidRDefault="00136452" w:rsidP="00136452">
            <w:pPr>
              <w:pStyle w:val="TAC"/>
              <w:rPr>
                <w:del w:id="5997" w:author="MCC" w:date="2021-06-22T22:56:00Z"/>
              </w:rPr>
            </w:pPr>
            <w:del w:id="5998" w:author="MCC" w:date="2021-06-22T22:56:00Z">
              <w:r w:rsidRPr="007513A5" w:rsidDel="00BB099D">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5999"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55A3CC2E" w14:textId="4DDCA907" w:rsidR="00136452" w:rsidRPr="007513A5" w:rsidDel="00BB099D" w:rsidRDefault="00136452" w:rsidP="00136452">
            <w:pPr>
              <w:pStyle w:val="TAC"/>
              <w:rPr>
                <w:del w:id="6000" w:author="MCC" w:date="2021-06-22T22:56:00Z"/>
              </w:rPr>
            </w:pPr>
            <w:del w:id="6001" w:author="MCC" w:date="2021-06-22T22:56:00Z">
              <w:r w:rsidRPr="007513A5" w:rsidDel="00BB099D">
                <w:delText>264</w:delText>
              </w:r>
            </w:del>
          </w:p>
        </w:tc>
        <w:tc>
          <w:tcPr>
            <w:tcW w:w="1123" w:type="dxa"/>
            <w:tcBorders>
              <w:top w:val="nil"/>
              <w:left w:val="nil"/>
              <w:bottom w:val="single" w:sz="4" w:space="0" w:color="auto"/>
              <w:right w:val="single" w:sz="4" w:space="0" w:color="auto"/>
            </w:tcBorders>
            <w:shd w:val="clear" w:color="auto" w:fill="auto"/>
            <w:noWrap/>
            <w:vAlign w:val="bottom"/>
            <w:hideMark/>
            <w:tcPrChange w:id="6002" w:author="MCC" w:date="2021-06-22T22:56:00Z">
              <w:tcPr>
                <w:tcW w:w="1120" w:type="dxa"/>
                <w:tcBorders>
                  <w:top w:val="nil"/>
                  <w:left w:val="nil"/>
                  <w:bottom w:val="single" w:sz="4" w:space="0" w:color="auto"/>
                  <w:right w:val="single" w:sz="4" w:space="0" w:color="auto"/>
                </w:tcBorders>
                <w:shd w:val="clear" w:color="auto" w:fill="auto"/>
                <w:noWrap/>
                <w:vAlign w:val="bottom"/>
                <w:hideMark/>
              </w:tcPr>
            </w:tcPrChange>
          </w:tcPr>
          <w:p w14:paraId="07DCE378" w14:textId="2123C258" w:rsidR="00136452" w:rsidRPr="007513A5" w:rsidDel="00BB099D" w:rsidRDefault="00136452" w:rsidP="00136452">
            <w:pPr>
              <w:pStyle w:val="TAC"/>
              <w:rPr>
                <w:del w:id="6003" w:author="MCC" w:date="2021-06-22T22:56:00Z"/>
              </w:rPr>
            </w:pPr>
            <w:del w:id="6004" w:author="MCC" w:date="2021-06-22T22:56:00Z">
              <w:r w:rsidRPr="007513A5" w:rsidDel="00BB099D">
                <w:delText>132</w:delText>
              </w:r>
            </w:del>
          </w:p>
        </w:tc>
      </w:tr>
      <w:tr w:rsidR="00136452" w:rsidRPr="007513A5" w:rsidDel="00BB099D" w14:paraId="47F3248A" w14:textId="38A655F9" w:rsidTr="00BB099D">
        <w:trPr>
          <w:del w:id="6005" w:author="MCC" w:date="2021-06-22T22:56:00Z"/>
        </w:trPr>
        <w:tc>
          <w:tcPr>
            <w:tcW w:w="1093" w:type="dxa"/>
            <w:tcBorders>
              <w:top w:val="nil"/>
              <w:left w:val="single" w:sz="4" w:space="0" w:color="auto"/>
              <w:bottom w:val="single" w:sz="4" w:space="0" w:color="auto"/>
              <w:right w:val="single" w:sz="4" w:space="0" w:color="auto"/>
            </w:tcBorders>
            <w:shd w:val="clear" w:color="auto" w:fill="auto"/>
            <w:noWrap/>
            <w:tcPrChange w:id="6006" w:author="MCC" w:date="2021-06-22T22:56:00Z">
              <w:tcPr>
                <w:tcW w:w="1091" w:type="dxa"/>
                <w:tcBorders>
                  <w:top w:val="nil"/>
                  <w:left w:val="single" w:sz="4" w:space="0" w:color="auto"/>
                  <w:bottom w:val="single" w:sz="4" w:space="0" w:color="auto"/>
                  <w:right w:val="single" w:sz="4" w:space="0" w:color="auto"/>
                </w:tcBorders>
                <w:shd w:val="clear" w:color="auto" w:fill="auto"/>
                <w:noWrap/>
              </w:tcPr>
            </w:tcPrChange>
          </w:tcPr>
          <w:p w14:paraId="65F09EC2" w14:textId="78954144" w:rsidR="00136452" w:rsidRPr="007513A5" w:rsidDel="00BB099D" w:rsidRDefault="00136452" w:rsidP="00136452">
            <w:pPr>
              <w:pStyle w:val="TAC"/>
              <w:rPr>
                <w:del w:id="6007" w:author="MCC" w:date="2021-06-22T22:56:00Z"/>
              </w:rPr>
            </w:pPr>
          </w:p>
        </w:tc>
        <w:tc>
          <w:tcPr>
            <w:tcW w:w="1112" w:type="dxa"/>
            <w:tcBorders>
              <w:top w:val="nil"/>
              <w:left w:val="nil"/>
              <w:bottom w:val="single" w:sz="4" w:space="0" w:color="auto"/>
              <w:right w:val="single" w:sz="4" w:space="0" w:color="auto"/>
            </w:tcBorders>
            <w:shd w:val="clear" w:color="auto" w:fill="auto"/>
            <w:noWrap/>
            <w:tcPrChange w:id="6008" w:author="MCC" w:date="2021-06-22T22:56:00Z">
              <w:tcPr>
                <w:tcW w:w="1109" w:type="dxa"/>
                <w:tcBorders>
                  <w:top w:val="nil"/>
                  <w:left w:val="nil"/>
                  <w:bottom w:val="single" w:sz="4" w:space="0" w:color="auto"/>
                  <w:right w:val="single" w:sz="4" w:space="0" w:color="auto"/>
                </w:tcBorders>
                <w:shd w:val="clear" w:color="auto" w:fill="auto"/>
                <w:noWrap/>
              </w:tcPr>
            </w:tcPrChange>
          </w:tcPr>
          <w:p w14:paraId="5B07789A" w14:textId="417E884E" w:rsidR="00136452" w:rsidRPr="007513A5" w:rsidDel="00BB099D" w:rsidRDefault="00136452" w:rsidP="00136452">
            <w:pPr>
              <w:pStyle w:val="TAC"/>
              <w:rPr>
                <w:del w:id="6009" w:author="MCC" w:date="2021-06-22T22:56:00Z"/>
              </w:rPr>
            </w:pPr>
            <w:del w:id="6010" w:author="MCC" w:date="2021-06-22T22:56:00Z">
              <w:r w:rsidRPr="007513A5" w:rsidDel="00BB099D">
                <w:delText>50-200</w:delText>
              </w:r>
            </w:del>
          </w:p>
        </w:tc>
        <w:tc>
          <w:tcPr>
            <w:tcW w:w="1113" w:type="dxa"/>
            <w:tcBorders>
              <w:top w:val="nil"/>
              <w:left w:val="nil"/>
              <w:bottom w:val="single" w:sz="4" w:space="0" w:color="auto"/>
              <w:right w:val="single" w:sz="4" w:space="0" w:color="auto"/>
            </w:tcBorders>
            <w:shd w:val="clear" w:color="auto" w:fill="auto"/>
            <w:noWrap/>
            <w:tcPrChange w:id="6011" w:author="MCC" w:date="2021-06-22T22:56:00Z">
              <w:tcPr>
                <w:tcW w:w="1110" w:type="dxa"/>
                <w:tcBorders>
                  <w:top w:val="nil"/>
                  <w:left w:val="nil"/>
                  <w:bottom w:val="single" w:sz="4" w:space="0" w:color="auto"/>
                  <w:right w:val="single" w:sz="4" w:space="0" w:color="auto"/>
                </w:tcBorders>
                <w:shd w:val="clear" w:color="auto" w:fill="auto"/>
                <w:noWrap/>
              </w:tcPr>
            </w:tcPrChange>
          </w:tcPr>
          <w:p w14:paraId="48AA9D03" w14:textId="63D63590" w:rsidR="00136452" w:rsidRPr="007513A5" w:rsidDel="00BB099D" w:rsidRDefault="00136452" w:rsidP="00136452">
            <w:pPr>
              <w:pStyle w:val="TAC"/>
              <w:rPr>
                <w:del w:id="6012" w:author="MCC" w:date="2021-06-22T22:56:00Z"/>
              </w:rPr>
            </w:pPr>
            <w:del w:id="6013" w:author="MCC" w:date="2021-06-22T22:56:00Z">
              <w:r w:rsidRPr="007513A5" w:rsidDel="00BB099D">
                <w:delText>60</w:delText>
              </w:r>
            </w:del>
          </w:p>
        </w:tc>
        <w:tc>
          <w:tcPr>
            <w:tcW w:w="1023" w:type="dxa"/>
            <w:tcBorders>
              <w:top w:val="nil"/>
              <w:left w:val="nil"/>
              <w:bottom w:val="single" w:sz="4" w:space="0" w:color="auto"/>
              <w:right w:val="single" w:sz="4" w:space="0" w:color="auto"/>
            </w:tcBorders>
            <w:shd w:val="clear" w:color="auto" w:fill="auto"/>
            <w:noWrap/>
            <w:tcPrChange w:id="6014" w:author="MCC" w:date="2021-06-22T22:56:00Z">
              <w:tcPr>
                <w:tcW w:w="1021" w:type="dxa"/>
                <w:tcBorders>
                  <w:top w:val="nil"/>
                  <w:left w:val="nil"/>
                  <w:bottom w:val="single" w:sz="4" w:space="0" w:color="auto"/>
                  <w:right w:val="single" w:sz="4" w:space="0" w:color="auto"/>
                </w:tcBorders>
                <w:shd w:val="clear" w:color="auto" w:fill="auto"/>
                <w:noWrap/>
              </w:tcPr>
            </w:tcPrChange>
          </w:tcPr>
          <w:p w14:paraId="54565999" w14:textId="2B38634B" w:rsidR="00136452" w:rsidRPr="007513A5" w:rsidDel="00BB099D" w:rsidRDefault="00136452" w:rsidP="00136452">
            <w:pPr>
              <w:pStyle w:val="TAC"/>
              <w:rPr>
                <w:del w:id="6015" w:author="MCC" w:date="2021-06-22T22:56:00Z"/>
              </w:rPr>
            </w:pPr>
            <w:del w:id="6016" w:author="MCC" w:date="2021-06-22T22:56:00Z">
              <w:r w:rsidRPr="007513A5" w:rsidDel="00BB099D">
                <w:delText>16</w:delText>
              </w:r>
            </w:del>
          </w:p>
        </w:tc>
        <w:tc>
          <w:tcPr>
            <w:tcW w:w="963" w:type="dxa"/>
            <w:tcBorders>
              <w:top w:val="nil"/>
              <w:left w:val="nil"/>
              <w:bottom w:val="single" w:sz="4" w:space="0" w:color="auto"/>
              <w:right w:val="single" w:sz="4" w:space="0" w:color="auto"/>
            </w:tcBorders>
            <w:shd w:val="clear" w:color="auto" w:fill="auto"/>
            <w:noWrap/>
            <w:tcPrChange w:id="6017" w:author="MCC" w:date="2021-06-22T22:56:00Z">
              <w:tcPr>
                <w:tcW w:w="961" w:type="dxa"/>
                <w:tcBorders>
                  <w:top w:val="nil"/>
                  <w:left w:val="nil"/>
                  <w:bottom w:val="single" w:sz="4" w:space="0" w:color="auto"/>
                  <w:right w:val="single" w:sz="4" w:space="0" w:color="auto"/>
                </w:tcBorders>
                <w:shd w:val="clear" w:color="auto" w:fill="auto"/>
                <w:noWrap/>
              </w:tcPr>
            </w:tcPrChange>
          </w:tcPr>
          <w:p w14:paraId="0FB836CD" w14:textId="6EE88997" w:rsidR="00136452" w:rsidRPr="007513A5" w:rsidDel="00BB099D" w:rsidRDefault="00136452" w:rsidP="00136452">
            <w:pPr>
              <w:pStyle w:val="TAC"/>
              <w:rPr>
                <w:del w:id="6018" w:author="MCC" w:date="2021-06-22T22:56:00Z"/>
              </w:rPr>
            </w:pPr>
            <w:del w:id="6019" w:author="MCC" w:date="2021-06-22T22:56:00Z">
              <w:r w:rsidRPr="007513A5" w:rsidDel="00BB099D">
                <w:delText>11</w:delText>
              </w:r>
            </w:del>
          </w:p>
        </w:tc>
        <w:tc>
          <w:tcPr>
            <w:tcW w:w="1171" w:type="dxa"/>
            <w:tcBorders>
              <w:top w:val="nil"/>
              <w:left w:val="nil"/>
              <w:bottom w:val="single" w:sz="4" w:space="0" w:color="auto"/>
              <w:right w:val="single" w:sz="4" w:space="0" w:color="auto"/>
            </w:tcBorders>
            <w:shd w:val="clear" w:color="auto" w:fill="auto"/>
            <w:noWrap/>
            <w:tcPrChange w:id="6020" w:author="MCC" w:date="2021-06-22T22:56:00Z">
              <w:tcPr>
                <w:tcW w:w="1168" w:type="dxa"/>
                <w:tcBorders>
                  <w:top w:val="nil"/>
                  <w:left w:val="nil"/>
                  <w:bottom w:val="single" w:sz="4" w:space="0" w:color="auto"/>
                  <w:right w:val="single" w:sz="4" w:space="0" w:color="auto"/>
                </w:tcBorders>
                <w:shd w:val="clear" w:color="auto" w:fill="auto"/>
                <w:noWrap/>
              </w:tcPr>
            </w:tcPrChange>
          </w:tcPr>
          <w:p w14:paraId="291AFF63" w14:textId="38600D7A" w:rsidR="00136452" w:rsidRPr="007513A5" w:rsidDel="00BB099D" w:rsidRDefault="00136452" w:rsidP="00136452">
            <w:pPr>
              <w:pStyle w:val="TAC"/>
              <w:rPr>
                <w:del w:id="6021" w:author="MCC" w:date="2021-06-22T22:56:00Z"/>
              </w:rPr>
            </w:pPr>
            <w:del w:id="6022" w:author="MCC" w:date="2021-06-22T22:56:00Z">
              <w:r w:rsidRPr="007513A5" w:rsidDel="00BB099D">
                <w:delText>QPSK</w:delText>
              </w:r>
            </w:del>
          </w:p>
        </w:tc>
        <w:tc>
          <w:tcPr>
            <w:tcW w:w="815" w:type="dxa"/>
            <w:tcBorders>
              <w:top w:val="nil"/>
              <w:left w:val="nil"/>
              <w:bottom w:val="single" w:sz="4" w:space="0" w:color="auto"/>
              <w:right w:val="single" w:sz="4" w:space="0" w:color="auto"/>
            </w:tcBorders>
            <w:shd w:val="clear" w:color="auto" w:fill="auto"/>
            <w:noWrap/>
            <w:tcPrChange w:id="6023" w:author="MCC" w:date="2021-06-22T22:56:00Z">
              <w:tcPr>
                <w:tcW w:w="818" w:type="dxa"/>
                <w:tcBorders>
                  <w:top w:val="nil"/>
                  <w:left w:val="nil"/>
                  <w:bottom w:val="single" w:sz="4" w:space="0" w:color="auto"/>
                  <w:right w:val="single" w:sz="4" w:space="0" w:color="auto"/>
                </w:tcBorders>
                <w:shd w:val="clear" w:color="auto" w:fill="auto"/>
                <w:noWrap/>
              </w:tcPr>
            </w:tcPrChange>
          </w:tcPr>
          <w:p w14:paraId="0BC43330" w14:textId="73F02B62" w:rsidR="00136452" w:rsidRPr="007513A5" w:rsidDel="00BB099D" w:rsidRDefault="00136452" w:rsidP="00136452">
            <w:pPr>
              <w:pStyle w:val="TAC"/>
              <w:rPr>
                <w:del w:id="6024" w:author="MCC" w:date="2021-06-22T22:56:00Z"/>
              </w:rPr>
            </w:pPr>
            <w:del w:id="6025" w:author="MCC" w:date="2021-06-22T22:56:00Z">
              <w:r w:rsidRPr="007513A5" w:rsidDel="00BB099D">
                <w:delText>2</w:delText>
              </w:r>
            </w:del>
          </w:p>
        </w:tc>
        <w:tc>
          <w:tcPr>
            <w:tcW w:w="850" w:type="dxa"/>
            <w:tcBorders>
              <w:top w:val="nil"/>
              <w:left w:val="nil"/>
              <w:bottom w:val="single" w:sz="4" w:space="0" w:color="auto"/>
              <w:right w:val="single" w:sz="4" w:space="0" w:color="auto"/>
            </w:tcBorders>
            <w:shd w:val="clear" w:color="auto" w:fill="auto"/>
            <w:noWrap/>
            <w:tcPrChange w:id="6026" w:author="MCC" w:date="2021-06-22T22:56:00Z">
              <w:tcPr>
                <w:tcW w:w="853" w:type="dxa"/>
                <w:tcBorders>
                  <w:top w:val="nil"/>
                  <w:left w:val="nil"/>
                  <w:bottom w:val="single" w:sz="4" w:space="0" w:color="auto"/>
                  <w:right w:val="single" w:sz="4" w:space="0" w:color="auto"/>
                </w:tcBorders>
                <w:shd w:val="clear" w:color="auto" w:fill="auto"/>
                <w:noWrap/>
              </w:tcPr>
            </w:tcPrChange>
          </w:tcPr>
          <w:p w14:paraId="00EC7116" w14:textId="7B7F7246" w:rsidR="00136452" w:rsidRPr="007513A5" w:rsidDel="00BB099D" w:rsidRDefault="00136452" w:rsidP="00136452">
            <w:pPr>
              <w:pStyle w:val="TAC"/>
              <w:rPr>
                <w:del w:id="6027" w:author="MCC" w:date="2021-06-22T22:56:00Z"/>
              </w:rPr>
            </w:pPr>
            <w:del w:id="6028" w:author="MCC" w:date="2021-06-22T22:56:00Z">
              <w:r w:rsidRPr="007513A5" w:rsidDel="00BB099D">
                <w:delText>1/6</w:delText>
              </w:r>
            </w:del>
          </w:p>
        </w:tc>
        <w:tc>
          <w:tcPr>
            <w:tcW w:w="1080" w:type="dxa"/>
            <w:tcBorders>
              <w:top w:val="nil"/>
              <w:left w:val="nil"/>
              <w:bottom w:val="single" w:sz="4" w:space="0" w:color="auto"/>
              <w:right w:val="single" w:sz="4" w:space="0" w:color="auto"/>
            </w:tcBorders>
            <w:shd w:val="clear" w:color="auto" w:fill="auto"/>
            <w:noWrap/>
            <w:tcPrChange w:id="6029" w:author="MCC" w:date="2021-06-22T22:56:00Z">
              <w:tcPr>
                <w:tcW w:w="1084" w:type="dxa"/>
                <w:tcBorders>
                  <w:top w:val="nil"/>
                  <w:left w:val="nil"/>
                  <w:bottom w:val="single" w:sz="4" w:space="0" w:color="auto"/>
                  <w:right w:val="single" w:sz="4" w:space="0" w:color="auto"/>
                </w:tcBorders>
                <w:shd w:val="clear" w:color="auto" w:fill="auto"/>
                <w:noWrap/>
              </w:tcPr>
            </w:tcPrChange>
          </w:tcPr>
          <w:p w14:paraId="09BB18C3" w14:textId="0A1A3353" w:rsidR="00136452" w:rsidRPr="007513A5" w:rsidDel="00BB099D" w:rsidRDefault="00136452" w:rsidP="00136452">
            <w:pPr>
              <w:pStyle w:val="TAC"/>
              <w:rPr>
                <w:del w:id="6030" w:author="MCC" w:date="2021-06-22T22:56:00Z"/>
              </w:rPr>
            </w:pPr>
            <w:del w:id="6031" w:author="MCC" w:date="2021-06-22T22:56:00Z">
              <w:r w:rsidDel="00BB099D">
                <w:delText>808</w:delText>
              </w:r>
            </w:del>
          </w:p>
        </w:tc>
        <w:tc>
          <w:tcPr>
            <w:tcW w:w="1053" w:type="dxa"/>
            <w:tcBorders>
              <w:top w:val="nil"/>
              <w:left w:val="nil"/>
              <w:bottom w:val="single" w:sz="4" w:space="0" w:color="auto"/>
              <w:right w:val="single" w:sz="4" w:space="0" w:color="auto"/>
            </w:tcBorders>
            <w:shd w:val="clear" w:color="auto" w:fill="auto"/>
            <w:noWrap/>
            <w:tcPrChange w:id="6032" w:author="MCC" w:date="2021-06-22T22:56:00Z">
              <w:tcPr>
                <w:tcW w:w="1050" w:type="dxa"/>
                <w:tcBorders>
                  <w:top w:val="nil"/>
                  <w:left w:val="nil"/>
                  <w:bottom w:val="single" w:sz="4" w:space="0" w:color="auto"/>
                  <w:right w:val="single" w:sz="4" w:space="0" w:color="auto"/>
                </w:tcBorders>
                <w:shd w:val="clear" w:color="auto" w:fill="auto"/>
                <w:noWrap/>
              </w:tcPr>
            </w:tcPrChange>
          </w:tcPr>
          <w:p w14:paraId="69B1940E" w14:textId="03B43D04" w:rsidR="00136452" w:rsidRPr="007513A5" w:rsidDel="00BB099D" w:rsidRDefault="00136452" w:rsidP="00136452">
            <w:pPr>
              <w:pStyle w:val="TAC"/>
              <w:rPr>
                <w:del w:id="6033" w:author="MCC" w:date="2021-06-22T22:56:00Z"/>
              </w:rPr>
            </w:pPr>
            <w:del w:id="6034" w:author="MCC" w:date="2021-06-22T22:56:00Z">
              <w:r w:rsidRPr="007513A5" w:rsidDel="00BB099D">
                <w:delText>16</w:delText>
              </w:r>
            </w:del>
          </w:p>
        </w:tc>
        <w:tc>
          <w:tcPr>
            <w:tcW w:w="829" w:type="dxa"/>
            <w:tcBorders>
              <w:top w:val="nil"/>
              <w:left w:val="nil"/>
              <w:bottom w:val="single" w:sz="4" w:space="0" w:color="auto"/>
              <w:right w:val="single" w:sz="4" w:space="0" w:color="auto"/>
            </w:tcBorders>
            <w:shd w:val="clear" w:color="auto" w:fill="auto"/>
            <w:noWrap/>
            <w:tcPrChange w:id="6035" w:author="MCC" w:date="2021-06-22T22:56:00Z">
              <w:tcPr>
                <w:tcW w:w="832" w:type="dxa"/>
                <w:tcBorders>
                  <w:top w:val="nil"/>
                  <w:left w:val="nil"/>
                  <w:bottom w:val="single" w:sz="4" w:space="0" w:color="auto"/>
                  <w:right w:val="single" w:sz="4" w:space="0" w:color="auto"/>
                </w:tcBorders>
                <w:shd w:val="clear" w:color="auto" w:fill="auto"/>
                <w:noWrap/>
              </w:tcPr>
            </w:tcPrChange>
          </w:tcPr>
          <w:p w14:paraId="5C89D0A9" w14:textId="63786D0A" w:rsidR="00136452" w:rsidRPr="007513A5" w:rsidDel="00BB099D" w:rsidRDefault="00136452" w:rsidP="00136452">
            <w:pPr>
              <w:pStyle w:val="TAC"/>
              <w:rPr>
                <w:del w:id="6036" w:author="MCC" w:date="2021-06-22T22:56:00Z"/>
              </w:rPr>
            </w:pPr>
            <w:del w:id="6037" w:author="MCC" w:date="2021-06-22T22:56: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tcPrChange w:id="6038" w:author="MCC" w:date="2021-06-22T22:56:00Z">
              <w:tcPr>
                <w:tcW w:w="974" w:type="dxa"/>
                <w:tcBorders>
                  <w:top w:val="nil"/>
                  <w:left w:val="nil"/>
                  <w:bottom w:val="single" w:sz="4" w:space="0" w:color="auto"/>
                  <w:right w:val="single" w:sz="4" w:space="0" w:color="auto"/>
                </w:tcBorders>
                <w:shd w:val="clear" w:color="auto" w:fill="auto"/>
                <w:noWrap/>
              </w:tcPr>
            </w:tcPrChange>
          </w:tcPr>
          <w:p w14:paraId="2E16D763" w14:textId="66B9F04E" w:rsidR="00136452" w:rsidRPr="007513A5" w:rsidDel="00BB099D" w:rsidRDefault="00136452" w:rsidP="00136452">
            <w:pPr>
              <w:pStyle w:val="TAC"/>
              <w:rPr>
                <w:del w:id="6039" w:author="MCC" w:date="2021-06-22T22:56:00Z"/>
              </w:rPr>
            </w:pPr>
            <w:del w:id="6040" w:author="MCC" w:date="2021-06-22T22:56:00Z">
              <w:r w:rsidRPr="007513A5" w:rsidDel="00BB099D">
                <w:delText>1</w:delText>
              </w:r>
            </w:del>
          </w:p>
        </w:tc>
        <w:tc>
          <w:tcPr>
            <w:tcW w:w="970" w:type="dxa"/>
            <w:tcBorders>
              <w:top w:val="nil"/>
              <w:left w:val="nil"/>
              <w:bottom w:val="single" w:sz="4" w:space="0" w:color="auto"/>
              <w:right w:val="single" w:sz="4" w:space="0" w:color="auto"/>
            </w:tcBorders>
            <w:shd w:val="clear" w:color="auto" w:fill="auto"/>
            <w:noWrap/>
            <w:tcPrChange w:id="6041" w:author="MCC" w:date="2021-06-22T22:56:00Z">
              <w:tcPr>
                <w:tcW w:w="974" w:type="dxa"/>
                <w:tcBorders>
                  <w:top w:val="nil"/>
                  <w:left w:val="nil"/>
                  <w:bottom w:val="single" w:sz="4" w:space="0" w:color="auto"/>
                  <w:right w:val="single" w:sz="4" w:space="0" w:color="auto"/>
                </w:tcBorders>
                <w:shd w:val="clear" w:color="auto" w:fill="auto"/>
                <w:noWrap/>
              </w:tcPr>
            </w:tcPrChange>
          </w:tcPr>
          <w:p w14:paraId="3D51AB56" w14:textId="1AF6C4DA" w:rsidR="00136452" w:rsidRPr="007513A5" w:rsidDel="00BB099D" w:rsidRDefault="00136452" w:rsidP="00136452">
            <w:pPr>
              <w:pStyle w:val="TAC"/>
              <w:rPr>
                <w:del w:id="6042" w:author="MCC" w:date="2021-06-22T22:56:00Z"/>
              </w:rPr>
            </w:pPr>
            <w:del w:id="6043" w:author="MCC" w:date="2021-06-22T22:56:00Z">
              <w:r w:rsidRPr="007513A5" w:rsidDel="00BB099D">
                <w:delText>4048</w:delText>
              </w:r>
            </w:del>
          </w:p>
        </w:tc>
        <w:tc>
          <w:tcPr>
            <w:tcW w:w="1123" w:type="dxa"/>
            <w:tcBorders>
              <w:top w:val="nil"/>
              <w:left w:val="nil"/>
              <w:bottom w:val="single" w:sz="4" w:space="0" w:color="auto"/>
              <w:right w:val="single" w:sz="4" w:space="0" w:color="auto"/>
            </w:tcBorders>
            <w:shd w:val="clear" w:color="auto" w:fill="auto"/>
            <w:noWrap/>
            <w:tcPrChange w:id="6044" w:author="MCC" w:date="2021-06-22T22:56:00Z">
              <w:tcPr>
                <w:tcW w:w="1120" w:type="dxa"/>
                <w:tcBorders>
                  <w:top w:val="nil"/>
                  <w:left w:val="nil"/>
                  <w:bottom w:val="single" w:sz="4" w:space="0" w:color="auto"/>
                  <w:right w:val="single" w:sz="4" w:space="0" w:color="auto"/>
                </w:tcBorders>
                <w:shd w:val="clear" w:color="auto" w:fill="auto"/>
                <w:noWrap/>
              </w:tcPr>
            </w:tcPrChange>
          </w:tcPr>
          <w:p w14:paraId="0126C8D4" w14:textId="4E0F3663" w:rsidR="00136452" w:rsidRPr="007513A5" w:rsidDel="00BB099D" w:rsidRDefault="00136452" w:rsidP="00136452">
            <w:pPr>
              <w:pStyle w:val="TAC"/>
              <w:rPr>
                <w:del w:id="6045" w:author="MCC" w:date="2021-06-22T22:56:00Z"/>
              </w:rPr>
            </w:pPr>
            <w:del w:id="6046" w:author="MCC" w:date="2021-06-22T22:56:00Z">
              <w:r w:rsidRPr="007513A5" w:rsidDel="00BB099D">
                <w:delText>2024</w:delText>
              </w:r>
            </w:del>
          </w:p>
        </w:tc>
      </w:tr>
      <w:tr w:rsidR="00257DEF" w:rsidRPr="007513A5" w:rsidDel="00BB099D" w14:paraId="2ECB65D5" w14:textId="3C4615D0" w:rsidTr="00BB099D">
        <w:trPr>
          <w:del w:id="6047" w:author="MCC" w:date="2021-06-22T22:56: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048" w:author="MCC" w:date="2021-06-22T22:56: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847792" w14:textId="1E85CFB3" w:rsidR="00361CEE" w:rsidRPr="007513A5" w:rsidDel="00BB099D" w:rsidRDefault="00361CEE" w:rsidP="00315E79">
            <w:pPr>
              <w:pStyle w:val="TAC"/>
              <w:rPr>
                <w:del w:id="6049" w:author="MCC" w:date="2021-06-22T22:56:00Z"/>
              </w:rPr>
            </w:pPr>
            <w:del w:id="6050" w:author="MCC" w:date="2021-06-22T22:56:00Z">
              <w:r w:rsidRPr="007513A5" w:rsidDel="00BB099D">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051" w:author="MCC" w:date="2021-06-22T22:56:00Z">
              <w:tcPr>
                <w:tcW w:w="1109" w:type="dxa"/>
                <w:tcBorders>
                  <w:top w:val="nil"/>
                  <w:left w:val="nil"/>
                  <w:bottom w:val="single" w:sz="4" w:space="0" w:color="auto"/>
                  <w:right w:val="single" w:sz="4" w:space="0" w:color="auto"/>
                </w:tcBorders>
                <w:shd w:val="clear" w:color="auto" w:fill="auto"/>
                <w:noWrap/>
                <w:vAlign w:val="bottom"/>
                <w:hideMark/>
              </w:tcPr>
            </w:tcPrChange>
          </w:tcPr>
          <w:p w14:paraId="4EEBF07C" w14:textId="0CA3691A" w:rsidR="00361CEE" w:rsidRPr="007513A5" w:rsidDel="00BB099D" w:rsidRDefault="00361CEE" w:rsidP="00315E79">
            <w:pPr>
              <w:pStyle w:val="TAC"/>
              <w:rPr>
                <w:del w:id="6052" w:author="MCC" w:date="2021-06-22T22:56:00Z"/>
              </w:rPr>
            </w:pPr>
            <w:del w:id="6053" w:author="MCC" w:date="2021-06-22T22:56:00Z">
              <w:r w:rsidRPr="007513A5" w:rsidDel="00BB099D">
                <w:delText>50</w:delText>
              </w:r>
            </w:del>
          </w:p>
        </w:tc>
        <w:tc>
          <w:tcPr>
            <w:tcW w:w="1113" w:type="dxa"/>
            <w:tcBorders>
              <w:top w:val="nil"/>
              <w:left w:val="nil"/>
              <w:bottom w:val="single" w:sz="4" w:space="0" w:color="auto"/>
              <w:right w:val="single" w:sz="4" w:space="0" w:color="auto"/>
            </w:tcBorders>
            <w:shd w:val="clear" w:color="auto" w:fill="auto"/>
            <w:noWrap/>
            <w:vAlign w:val="bottom"/>
            <w:hideMark/>
            <w:tcPrChange w:id="6054" w:author="MCC" w:date="2021-06-22T22:56:00Z">
              <w:tcPr>
                <w:tcW w:w="1110" w:type="dxa"/>
                <w:tcBorders>
                  <w:top w:val="nil"/>
                  <w:left w:val="nil"/>
                  <w:bottom w:val="single" w:sz="4" w:space="0" w:color="auto"/>
                  <w:right w:val="single" w:sz="4" w:space="0" w:color="auto"/>
                </w:tcBorders>
                <w:shd w:val="clear" w:color="auto" w:fill="auto"/>
                <w:noWrap/>
                <w:vAlign w:val="bottom"/>
                <w:hideMark/>
              </w:tcPr>
            </w:tcPrChange>
          </w:tcPr>
          <w:p w14:paraId="4C7593B9" w14:textId="4F23D233" w:rsidR="00361CEE" w:rsidRPr="007513A5" w:rsidDel="00BB099D" w:rsidRDefault="00361CEE" w:rsidP="00315E79">
            <w:pPr>
              <w:pStyle w:val="TAC"/>
              <w:rPr>
                <w:del w:id="6055" w:author="MCC" w:date="2021-06-22T22:56:00Z"/>
              </w:rPr>
            </w:pPr>
            <w:del w:id="6056" w:author="MCC" w:date="2021-06-22T22:56:00Z">
              <w:r w:rsidRPr="007513A5" w:rsidDel="00BB099D">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057" w:author="MCC" w:date="2021-06-22T22:56:00Z">
              <w:tcPr>
                <w:tcW w:w="1021" w:type="dxa"/>
                <w:tcBorders>
                  <w:top w:val="nil"/>
                  <w:left w:val="nil"/>
                  <w:bottom w:val="single" w:sz="4" w:space="0" w:color="auto"/>
                  <w:right w:val="single" w:sz="4" w:space="0" w:color="auto"/>
                </w:tcBorders>
                <w:shd w:val="clear" w:color="auto" w:fill="auto"/>
                <w:noWrap/>
                <w:vAlign w:val="bottom"/>
                <w:hideMark/>
              </w:tcPr>
            </w:tcPrChange>
          </w:tcPr>
          <w:p w14:paraId="55B0EF68" w14:textId="3E791AAF" w:rsidR="00361CEE" w:rsidRPr="007513A5" w:rsidDel="00BB099D" w:rsidRDefault="00361CEE" w:rsidP="00315E79">
            <w:pPr>
              <w:pStyle w:val="TAC"/>
              <w:rPr>
                <w:del w:id="6058" w:author="MCC" w:date="2021-06-22T22:56:00Z"/>
              </w:rPr>
            </w:pPr>
            <w:del w:id="6059" w:author="MCC" w:date="2021-06-22T22:56:00Z">
              <w:r w:rsidRPr="007513A5" w:rsidDel="00BB099D">
                <w:delText>32</w:delText>
              </w:r>
            </w:del>
          </w:p>
        </w:tc>
        <w:tc>
          <w:tcPr>
            <w:tcW w:w="963" w:type="dxa"/>
            <w:tcBorders>
              <w:top w:val="nil"/>
              <w:left w:val="nil"/>
              <w:bottom w:val="single" w:sz="4" w:space="0" w:color="auto"/>
              <w:right w:val="single" w:sz="4" w:space="0" w:color="auto"/>
            </w:tcBorders>
            <w:shd w:val="clear" w:color="auto" w:fill="auto"/>
            <w:noWrap/>
            <w:vAlign w:val="bottom"/>
            <w:hideMark/>
            <w:tcPrChange w:id="6060" w:author="MCC" w:date="2021-06-22T22:56:00Z">
              <w:tcPr>
                <w:tcW w:w="961" w:type="dxa"/>
                <w:tcBorders>
                  <w:top w:val="nil"/>
                  <w:left w:val="nil"/>
                  <w:bottom w:val="single" w:sz="4" w:space="0" w:color="auto"/>
                  <w:right w:val="single" w:sz="4" w:space="0" w:color="auto"/>
                </w:tcBorders>
                <w:shd w:val="clear" w:color="auto" w:fill="auto"/>
                <w:noWrap/>
                <w:vAlign w:val="bottom"/>
                <w:hideMark/>
              </w:tcPr>
            </w:tcPrChange>
          </w:tcPr>
          <w:p w14:paraId="7FDD4264" w14:textId="20794468" w:rsidR="00361CEE" w:rsidRPr="007513A5" w:rsidDel="00BB099D" w:rsidRDefault="00361CEE" w:rsidP="00315E79">
            <w:pPr>
              <w:pStyle w:val="TAC"/>
              <w:rPr>
                <w:del w:id="6061" w:author="MCC" w:date="2021-06-22T22:56:00Z"/>
              </w:rPr>
            </w:pPr>
            <w:del w:id="6062" w:author="MCC" w:date="2021-06-22T22:56:00Z">
              <w:r w:rsidRPr="007513A5" w:rsidDel="00BB099D">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063" w:author="MCC" w:date="2021-06-22T22:56:00Z">
              <w:tcPr>
                <w:tcW w:w="1168" w:type="dxa"/>
                <w:tcBorders>
                  <w:top w:val="nil"/>
                  <w:left w:val="nil"/>
                  <w:bottom w:val="single" w:sz="4" w:space="0" w:color="auto"/>
                  <w:right w:val="single" w:sz="4" w:space="0" w:color="auto"/>
                </w:tcBorders>
                <w:shd w:val="clear" w:color="auto" w:fill="auto"/>
                <w:noWrap/>
                <w:vAlign w:val="bottom"/>
                <w:hideMark/>
              </w:tcPr>
            </w:tcPrChange>
          </w:tcPr>
          <w:p w14:paraId="6648FFD2" w14:textId="6B9787E2" w:rsidR="00361CEE" w:rsidRPr="007513A5" w:rsidDel="00BB099D" w:rsidRDefault="00361CEE" w:rsidP="00315E79">
            <w:pPr>
              <w:pStyle w:val="TAC"/>
              <w:rPr>
                <w:del w:id="6064" w:author="MCC" w:date="2021-06-22T22:56:00Z"/>
              </w:rPr>
            </w:pPr>
            <w:del w:id="6065" w:author="MCC" w:date="2021-06-22T22:56:00Z">
              <w:r w:rsidRPr="007513A5" w:rsidDel="00BB099D">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066" w:author="MCC" w:date="2021-06-22T22:56:00Z">
              <w:tcPr>
                <w:tcW w:w="818" w:type="dxa"/>
                <w:tcBorders>
                  <w:top w:val="nil"/>
                  <w:left w:val="nil"/>
                  <w:bottom w:val="single" w:sz="4" w:space="0" w:color="auto"/>
                  <w:right w:val="single" w:sz="4" w:space="0" w:color="auto"/>
                </w:tcBorders>
                <w:shd w:val="clear" w:color="auto" w:fill="auto"/>
                <w:noWrap/>
                <w:vAlign w:val="bottom"/>
                <w:hideMark/>
              </w:tcPr>
            </w:tcPrChange>
          </w:tcPr>
          <w:p w14:paraId="198B011F" w14:textId="022FE1A8" w:rsidR="00361CEE" w:rsidRPr="007513A5" w:rsidDel="00BB099D" w:rsidRDefault="00361CEE" w:rsidP="00315E79">
            <w:pPr>
              <w:pStyle w:val="TAC"/>
              <w:rPr>
                <w:del w:id="6067" w:author="MCC" w:date="2021-06-22T22:56:00Z"/>
              </w:rPr>
            </w:pPr>
            <w:del w:id="6068" w:author="MCC" w:date="2021-06-22T22:56:00Z">
              <w:r w:rsidRPr="007513A5" w:rsidDel="00BB099D">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6069" w:author="MCC" w:date="2021-06-22T22:56:00Z">
              <w:tcPr>
                <w:tcW w:w="853" w:type="dxa"/>
                <w:tcBorders>
                  <w:top w:val="nil"/>
                  <w:left w:val="nil"/>
                  <w:bottom w:val="single" w:sz="4" w:space="0" w:color="auto"/>
                  <w:right w:val="single" w:sz="4" w:space="0" w:color="auto"/>
                </w:tcBorders>
                <w:shd w:val="clear" w:color="auto" w:fill="auto"/>
                <w:noWrap/>
                <w:vAlign w:val="bottom"/>
                <w:hideMark/>
              </w:tcPr>
            </w:tcPrChange>
          </w:tcPr>
          <w:p w14:paraId="04B6AFF9" w14:textId="04E04C89" w:rsidR="00361CEE" w:rsidRPr="007513A5" w:rsidDel="00BB099D" w:rsidRDefault="00361CEE" w:rsidP="00315E79">
            <w:pPr>
              <w:pStyle w:val="TAC"/>
              <w:rPr>
                <w:del w:id="6070" w:author="MCC" w:date="2021-06-22T22:56:00Z"/>
              </w:rPr>
            </w:pPr>
            <w:del w:id="6071" w:author="MCC" w:date="2021-06-22T22:56:00Z">
              <w:r w:rsidRPr="007513A5" w:rsidDel="00BB099D">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6072" w:author="MCC" w:date="2021-06-22T22:56:00Z">
              <w:tcPr>
                <w:tcW w:w="1084" w:type="dxa"/>
                <w:tcBorders>
                  <w:top w:val="nil"/>
                  <w:left w:val="nil"/>
                  <w:bottom w:val="single" w:sz="4" w:space="0" w:color="auto"/>
                  <w:right w:val="single" w:sz="4" w:space="0" w:color="auto"/>
                </w:tcBorders>
                <w:shd w:val="clear" w:color="auto" w:fill="auto"/>
                <w:noWrap/>
                <w:vAlign w:val="bottom"/>
                <w:hideMark/>
              </w:tcPr>
            </w:tcPrChange>
          </w:tcPr>
          <w:p w14:paraId="6F898F4A" w14:textId="075B55F7" w:rsidR="00361CEE" w:rsidRPr="007513A5" w:rsidDel="00BB099D" w:rsidRDefault="00361CEE" w:rsidP="00315E79">
            <w:pPr>
              <w:pStyle w:val="TAC"/>
              <w:rPr>
                <w:del w:id="6073" w:author="MCC" w:date="2021-06-22T22:56:00Z"/>
              </w:rPr>
            </w:pPr>
            <w:del w:id="6074" w:author="MCC" w:date="2021-06-22T22:56:00Z">
              <w:r w:rsidRPr="007513A5" w:rsidDel="00BB099D">
                <w:delText>1608</w:delText>
              </w:r>
            </w:del>
          </w:p>
        </w:tc>
        <w:tc>
          <w:tcPr>
            <w:tcW w:w="1053" w:type="dxa"/>
            <w:tcBorders>
              <w:top w:val="nil"/>
              <w:left w:val="nil"/>
              <w:bottom w:val="single" w:sz="4" w:space="0" w:color="auto"/>
              <w:right w:val="single" w:sz="4" w:space="0" w:color="auto"/>
            </w:tcBorders>
            <w:shd w:val="clear" w:color="auto" w:fill="auto"/>
            <w:noWrap/>
            <w:vAlign w:val="bottom"/>
            <w:hideMark/>
            <w:tcPrChange w:id="6075" w:author="MCC" w:date="2021-06-22T22:56:00Z">
              <w:tcPr>
                <w:tcW w:w="1050" w:type="dxa"/>
                <w:tcBorders>
                  <w:top w:val="nil"/>
                  <w:left w:val="nil"/>
                  <w:bottom w:val="single" w:sz="4" w:space="0" w:color="auto"/>
                  <w:right w:val="single" w:sz="4" w:space="0" w:color="auto"/>
                </w:tcBorders>
                <w:shd w:val="clear" w:color="auto" w:fill="auto"/>
                <w:noWrap/>
                <w:vAlign w:val="bottom"/>
                <w:hideMark/>
              </w:tcPr>
            </w:tcPrChange>
          </w:tcPr>
          <w:p w14:paraId="0B4AEDB1" w14:textId="7B8D18F4" w:rsidR="00361CEE" w:rsidRPr="007513A5" w:rsidDel="00BB099D" w:rsidRDefault="00361CEE" w:rsidP="00315E79">
            <w:pPr>
              <w:pStyle w:val="TAC"/>
              <w:rPr>
                <w:del w:id="6076" w:author="MCC" w:date="2021-06-22T22:56:00Z"/>
              </w:rPr>
            </w:pPr>
            <w:del w:id="6077" w:author="MCC" w:date="2021-06-22T22:56:00Z">
              <w:r w:rsidRPr="007513A5" w:rsidDel="00BB099D">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6078" w:author="MCC" w:date="2021-06-22T22:56:00Z">
              <w:tcPr>
                <w:tcW w:w="832" w:type="dxa"/>
                <w:tcBorders>
                  <w:top w:val="nil"/>
                  <w:left w:val="nil"/>
                  <w:bottom w:val="single" w:sz="4" w:space="0" w:color="auto"/>
                  <w:right w:val="single" w:sz="4" w:space="0" w:color="auto"/>
                </w:tcBorders>
                <w:shd w:val="clear" w:color="auto" w:fill="auto"/>
                <w:noWrap/>
                <w:vAlign w:val="bottom"/>
                <w:hideMark/>
              </w:tcPr>
            </w:tcPrChange>
          </w:tcPr>
          <w:p w14:paraId="548D50AD" w14:textId="6CE02EB3" w:rsidR="00361CEE" w:rsidRPr="007513A5" w:rsidDel="00BB099D" w:rsidRDefault="00361CEE" w:rsidP="00315E79">
            <w:pPr>
              <w:pStyle w:val="TAC"/>
              <w:rPr>
                <w:del w:id="6079" w:author="MCC" w:date="2021-06-22T22:56:00Z"/>
              </w:rPr>
            </w:pPr>
            <w:del w:id="6080" w:author="MCC" w:date="2021-06-22T22:56: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081"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4C5CF196" w14:textId="2CF42691" w:rsidR="00361CEE" w:rsidRPr="007513A5" w:rsidDel="00BB099D" w:rsidRDefault="00361CEE" w:rsidP="00315E79">
            <w:pPr>
              <w:pStyle w:val="TAC"/>
              <w:rPr>
                <w:del w:id="6082" w:author="MCC" w:date="2021-06-22T22:56:00Z"/>
              </w:rPr>
            </w:pPr>
            <w:del w:id="6083" w:author="MCC" w:date="2021-06-22T22:56:00Z">
              <w:r w:rsidRPr="007513A5" w:rsidDel="00BB099D">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6084"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24ACE12F" w14:textId="7E73B31B" w:rsidR="00361CEE" w:rsidRPr="007513A5" w:rsidDel="00BB099D" w:rsidRDefault="00361CEE" w:rsidP="00315E79">
            <w:pPr>
              <w:pStyle w:val="TAC"/>
              <w:rPr>
                <w:del w:id="6085" w:author="MCC" w:date="2021-06-22T22:56:00Z"/>
              </w:rPr>
            </w:pPr>
            <w:del w:id="6086" w:author="MCC" w:date="2021-06-22T22:56:00Z">
              <w:r w:rsidRPr="007513A5" w:rsidDel="00BB099D">
                <w:delText>8448</w:delText>
              </w:r>
            </w:del>
          </w:p>
        </w:tc>
        <w:tc>
          <w:tcPr>
            <w:tcW w:w="1123" w:type="dxa"/>
            <w:tcBorders>
              <w:top w:val="nil"/>
              <w:left w:val="nil"/>
              <w:bottom w:val="single" w:sz="4" w:space="0" w:color="auto"/>
              <w:right w:val="single" w:sz="4" w:space="0" w:color="auto"/>
            </w:tcBorders>
            <w:shd w:val="clear" w:color="auto" w:fill="auto"/>
            <w:noWrap/>
            <w:vAlign w:val="bottom"/>
            <w:hideMark/>
            <w:tcPrChange w:id="6087" w:author="MCC" w:date="2021-06-22T22:56:00Z">
              <w:tcPr>
                <w:tcW w:w="1120" w:type="dxa"/>
                <w:tcBorders>
                  <w:top w:val="nil"/>
                  <w:left w:val="nil"/>
                  <w:bottom w:val="single" w:sz="4" w:space="0" w:color="auto"/>
                  <w:right w:val="single" w:sz="4" w:space="0" w:color="auto"/>
                </w:tcBorders>
                <w:shd w:val="clear" w:color="auto" w:fill="auto"/>
                <w:noWrap/>
                <w:vAlign w:val="bottom"/>
                <w:hideMark/>
              </w:tcPr>
            </w:tcPrChange>
          </w:tcPr>
          <w:p w14:paraId="17478BD0" w14:textId="367B8911" w:rsidR="00361CEE" w:rsidRPr="007513A5" w:rsidDel="00BB099D" w:rsidRDefault="00361CEE" w:rsidP="00315E79">
            <w:pPr>
              <w:pStyle w:val="TAC"/>
              <w:rPr>
                <w:del w:id="6088" w:author="MCC" w:date="2021-06-22T22:56:00Z"/>
              </w:rPr>
            </w:pPr>
            <w:del w:id="6089" w:author="MCC" w:date="2021-06-22T22:56:00Z">
              <w:r w:rsidRPr="007513A5" w:rsidDel="00BB099D">
                <w:delText>4224</w:delText>
              </w:r>
            </w:del>
          </w:p>
        </w:tc>
      </w:tr>
      <w:tr w:rsidR="00257DEF" w:rsidRPr="007513A5" w:rsidDel="00BB099D" w14:paraId="6439A526" w14:textId="02F64C63" w:rsidTr="00BB099D">
        <w:trPr>
          <w:del w:id="6090" w:author="MCC" w:date="2021-06-22T22:56: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091" w:author="MCC" w:date="2021-06-22T22:56: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C0E69DB" w14:textId="3AD337F5" w:rsidR="00361CEE" w:rsidRPr="007513A5" w:rsidDel="00BB099D" w:rsidRDefault="00361CEE" w:rsidP="00315E79">
            <w:pPr>
              <w:pStyle w:val="TAC"/>
              <w:rPr>
                <w:del w:id="6092" w:author="MCC" w:date="2021-06-22T22:56:00Z"/>
              </w:rPr>
            </w:pPr>
            <w:del w:id="6093" w:author="MCC" w:date="2021-06-22T22:56:00Z">
              <w:r w:rsidRPr="007513A5" w:rsidDel="00BB099D">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094" w:author="MCC" w:date="2021-06-22T22:56:00Z">
              <w:tcPr>
                <w:tcW w:w="1109" w:type="dxa"/>
                <w:tcBorders>
                  <w:top w:val="nil"/>
                  <w:left w:val="nil"/>
                  <w:bottom w:val="single" w:sz="4" w:space="0" w:color="auto"/>
                  <w:right w:val="single" w:sz="4" w:space="0" w:color="auto"/>
                </w:tcBorders>
                <w:shd w:val="clear" w:color="auto" w:fill="auto"/>
                <w:noWrap/>
                <w:vAlign w:val="bottom"/>
                <w:hideMark/>
              </w:tcPr>
            </w:tcPrChange>
          </w:tcPr>
          <w:p w14:paraId="5FFFC95A" w14:textId="7F9DF389" w:rsidR="00361CEE" w:rsidRPr="007513A5" w:rsidDel="00BB099D" w:rsidRDefault="00361CEE" w:rsidP="00315E79">
            <w:pPr>
              <w:pStyle w:val="TAC"/>
              <w:rPr>
                <w:del w:id="6095" w:author="MCC" w:date="2021-06-22T22:56:00Z"/>
              </w:rPr>
            </w:pPr>
            <w:del w:id="6096" w:author="MCC" w:date="2021-06-22T22:56:00Z">
              <w:r w:rsidRPr="007513A5" w:rsidDel="00BB099D">
                <w:delText>50</w:delText>
              </w:r>
            </w:del>
          </w:p>
        </w:tc>
        <w:tc>
          <w:tcPr>
            <w:tcW w:w="1113" w:type="dxa"/>
            <w:tcBorders>
              <w:top w:val="nil"/>
              <w:left w:val="nil"/>
              <w:bottom w:val="single" w:sz="4" w:space="0" w:color="auto"/>
              <w:right w:val="single" w:sz="4" w:space="0" w:color="auto"/>
            </w:tcBorders>
            <w:shd w:val="clear" w:color="auto" w:fill="auto"/>
            <w:noWrap/>
            <w:vAlign w:val="bottom"/>
            <w:hideMark/>
            <w:tcPrChange w:id="6097" w:author="MCC" w:date="2021-06-22T22:56:00Z">
              <w:tcPr>
                <w:tcW w:w="1110" w:type="dxa"/>
                <w:tcBorders>
                  <w:top w:val="nil"/>
                  <w:left w:val="nil"/>
                  <w:bottom w:val="single" w:sz="4" w:space="0" w:color="auto"/>
                  <w:right w:val="single" w:sz="4" w:space="0" w:color="auto"/>
                </w:tcBorders>
                <w:shd w:val="clear" w:color="auto" w:fill="auto"/>
                <w:noWrap/>
                <w:vAlign w:val="bottom"/>
                <w:hideMark/>
              </w:tcPr>
            </w:tcPrChange>
          </w:tcPr>
          <w:p w14:paraId="72DC76E1" w14:textId="0AC41001" w:rsidR="00361CEE" w:rsidRPr="007513A5" w:rsidDel="00BB099D" w:rsidRDefault="00361CEE" w:rsidP="00315E79">
            <w:pPr>
              <w:pStyle w:val="TAC"/>
              <w:rPr>
                <w:del w:id="6098" w:author="MCC" w:date="2021-06-22T22:56:00Z"/>
              </w:rPr>
            </w:pPr>
            <w:del w:id="6099" w:author="MCC" w:date="2021-06-22T22:56:00Z">
              <w:r w:rsidRPr="007513A5" w:rsidDel="00BB099D">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100" w:author="MCC" w:date="2021-06-22T22:56:00Z">
              <w:tcPr>
                <w:tcW w:w="1021" w:type="dxa"/>
                <w:tcBorders>
                  <w:top w:val="nil"/>
                  <w:left w:val="nil"/>
                  <w:bottom w:val="single" w:sz="4" w:space="0" w:color="auto"/>
                  <w:right w:val="single" w:sz="4" w:space="0" w:color="auto"/>
                </w:tcBorders>
                <w:shd w:val="clear" w:color="auto" w:fill="auto"/>
                <w:noWrap/>
                <w:vAlign w:val="bottom"/>
                <w:hideMark/>
              </w:tcPr>
            </w:tcPrChange>
          </w:tcPr>
          <w:p w14:paraId="0EC9993E" w14:textId="7A6F930B" w:rsidR="00361CEE" w:rsidRPr="007513A5" w:rsidDel="00BB099D" w:rsidRDefault="00361CEE" w:rsidP="00315E79">
            <w:pPr>
              <w:pStyle w:val="TAC"/>
              <w:rPr>
                <w:del w:id="6101" w:author="MCC" w:date="2021-06-22T22:56:00Z"/>
              </w:rPr>
            </w:pPr>
            <w:del w:id="6102" w:author="MCC" w:date="2021-06-22T22:56:00Z">
              <w:r w:rsidRPr="007513A5" w:rsidDel="00BB099D">
                <w:delText>64</w:delText>
              </w:r>
            </w:del>
          </w:p>
        </w:tc>
        <w:tc>
          <w:tcPr>
            <w:tcW w:w="963" w:type="dxa"/>
            <w:tcBorders>
              <w:top w:val="nil"/>
              <w:left w:val="nil"/>
              <w:bottom w:val="single" w:sz="4" w:space="0" w:color="auto"/>
              <w:right w:val="single" w:sz="4" w:space="0" w:color="auto"/>
            </w:tcBorders>
            <w:shd w:val="clear" w:color="auto" w:fill="auto"/>
            <w:noWrap/>
            <w:vAlign w:val="bottom"/>
            <w:hideMark/>
            <w:tcPrChange w:id="6103" w:author="MCC" w:date="2021-06-22T22:56:00Z">
              <w:tcPr>
                <w:tcW w:w="961" w:type="dxa"/>
                <w:tcBorders>
                  <w:top w:val="nil"/>
                  <w:left w:val="nil"/>
                  <w:bottom w:val="single" w:sz="4" w:space="0" w:color="auto"/>
                  <w:right w:val="single" w:sz="4" w:space="0" w:color="auto"/>
                </w:tcBorders>
                <w:shd w:val="clear" w:color="auto" w:fill="auto"/>
                <w:noWrap/>
                <w:vAlign w:val="bottom"/>
                <w:hideMark/>
              </w:tcPr>
            </w:tcPrChange>
          </w:tcPr>
          <w:p w14:paraId="67088A9B" w14:textId="477D2E1C" w:rsidR="00361CEE" w:rsidRPr="007513A5" w:rsidDel="00BB099D" w:rsidRDefault="00361CEE" w:rsidP="00315E79">
            <w:pPr>
              <w:pStyle w:val="TAC"/>
              <w:rPr>
                <w:del w:id="6104" w:author="MCC" w:date="2021-06-22T22:56:00Z"/>
              </w:rPr>
            </w:pPr>
            <w:del w:id="6105" w:author="MCC" w:date="2021-06-22T22:56:00Z">
              <w:r w:rsidRPr="007513A5" w:rsidDel="00BB099D">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106" w:author="MCC" w:date="2021-06-22T22:56:00Z">
              <w:tcPr>
                <w:tcW w:w="1168" w:type="dxa"/>
                <w:tcBorders>
                  <w:top w:val="nil"/>
                  <w:left w:val="nil"/>
                  <w:bottom w:val="single" w:sz="4" w:space="0" w:color="auto"/>
                  <w:right w:val="single" w:sz="4" w:space="0" w:color="auto"/>
                </w:tcBorders>
                <w:shd w:val="clear" w:color="auto" w:fill="auto"/>
                <w:noWrap/>
                <w:vAlign w:val="bottom"/>
                <w:hideMark/>
              </w:tcPr>
            </w:tcPrChange>
          </w:tcPr>
          <w:p w14:paraId="4DBA4728" w14:textId="54547522" w:rsidR="00361CEE" w:rsidRPr="007513A5" w:rsidDel="00BB099D" w:rsidRDefault="00361CEE" w:rsidP="00315E79">
            <w:pPr>
              <w:pStyle w:val="TAC"/>
              <w:rPr>
                <w:del w:id="6107" w:author="MCC" w:date="2021-06-22T22:56:00Z"/>
              </w:rPr>
            </w:pPr>
            <w:del w:id="6108" w:author="MCC" w:date="2021-06-22T22:56:00Z">
              <w:r w:rsidRPr="007513A5" w:rsidDel="00BB099D">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109" w:author="MCC" w:date="2021-06-22T22:56:00Z">
              <w:tcPr>
                <w:tcW w:w="818" w:type="dxa"/>
                <w:tcBorders>
                  <w:top w:val="nil"/>
                  <w:left w:val="nil"/>
                  <w:bottom w:val="single" w:sz="4" w:space="0" w:color="auto"/>
                  <w:right w:val="single" w:sz="4" w:space="0" w:color="auto"/>
                </w:tcBorders>
                <w:shd w:val="clear" w:color="auto" w:fill="auto"/>
                <w:noWrap/>
                <w:vAlign w:val="bottom"/>
                <w:hideMark/>
              </w:tcPr>
            </w:tcPrChange>
          </w:tcPr>
          <w:p w14:paraId="7E48A41E" w14:textId="79802A94" w:rsidR="00361CEE" w:rsidRPr="007513A5" w:rsidDel="00BB099D" w:rsidRDefault="00361CEE" w:rsidP="00315E79">
            <w:pPr>
              <w:pStyle w:val="TAC"/>
              <w:rPr>
                <w:del w:id="6110" w:author="MCC" w:date="2021-06-22T22:56:00Z"/>
              </w:rPr>
            </w:pPr>
            <w:del w:id="6111" w:author="MCC" w:date="2021-06-22T22:56:00Z">
              <w:r w:rsidRPr="007513A5" w:rsidDel="00BB099D">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6112" w:author="MCC" w:date="2021-06-22T22:56:00Z">
              <w:tcPr>
                <w:tcW w:w="853" w:type="dxa"/>
                <w:tcBorders>
                  <w:top w:val="nil"/>
                  <w:left w:val="nil"/>
                  <w:bottom w:val="single" w:sz="4" w:space="0" w:color="auto"/>
                  <w:right w:val="single" w:sz="4" w:space="0" w:color="auto"/>
                </w:tcBorders>
                <w:shd w:val="clear" w:color="auto" w:fill="auto"/>
                <w:noWrap/>
                <w:vAlign w:val="bottom"/>
                <w:hideMark/>
              </w:tcPr>
            </w:tcPrChange>
          </w:tcPr>
          <w:p w14:paraId="43CD03E4" w14:textId="077E8F1F" w:rsidR="00361CEE" w:rsidRPr="007513A5" w:rsidDel="00BB099D" w:rsidRDefault="00361CEE" w:rsidP="00315E79">
            <w:pPr>
              <w:pStyle w:val="TAC"/>
              <w:rPr>
                <w:del w:id="6113" w:author="MCC" w:date="2021-06-22T22:56:00Z"/>
              </w:rPr>
            </w:pPr>
            <w:del w:id="6114" w:author="MCC" w:date="2021-06-22T22:56:00Z">
              <w:r w:rsidRPr="007513A5" w:rsidDel="00BB099D">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6115" w:author="MCC" w:date="2021-06-22T22:56:00Z">
              <w:tcPr>
                <w:tcW w:w="1084" w:type="dxa"/>
                <w:tcBorders>
                  <w:top w:val="nil"/>
                  <w:left w:val="nil"/>
                  <w:bottom w:val="single" w:sz="4" w:space="0" w:color="auto"/>
                  <w:right w:val="single" w:sz="4" w:space="0" w:color="auto"/>
                </w:tcBorders>
                <w:shd w:val="clear" w:color="auto" w:fill="auto"/>
                <w:noWrap/>
                <w:vAlign w:val="bottom"/>
                <w:hideMark/>
              </w:tcPr>
            </w:tcPrChange>
          </w:tcPr>
          <w:p w14:paraId="2B1B185F" w14:textId="0709FCBD" w:rsidR="00361CEE" w:rsidRPr="007513A5" w:rsidDel="00BB099D" w:rsidRDefault="00361CEE" w:rsidP="00315E79">
            <w:pPr>
              <w:pStyle w:val="TAC"/>
              <w:rPr>
                <w:del w:id="6116" w:author="MCC" w:date="2021-06-22T22:56:00Z"/>
              </w:rPr>
            </w:pPr>
            <w:del w:id="6117" w:author="MCC" w:date="2021-06-22T22:56:00Z">
              <w:r w:rsidRPr="007513A5" w:rsidDel="00BB099D">
                <w:delText>3240</w:delText>
              </w:r>
            </w:del>
          </w:p>
        </w:tc>
        <w:tc>
          <w:tcPr>
            <w:tcW w:w="1053" w:type="dxa"/>
            <w:tcBorders>
              <w:top w:val="nil"/>
              <w:left w:val="nil"/>
              <w:bottom w:val="single" w:sz="4" w:space="0" w:color="auto"/>
              <w:right w:val="single" w:sz="4" w:space="0" w:color="auto"/>
            </w:tcBorders>
            <w:shd w:val="clear" w:color="auto" w:fill="auto"/>
            <w:noWrap/>
            <w:vAlign w:val="bottom"/>
            <w:hideMark/>
            <w:tcPrChange w:id="6118" w:author="MCC" w:date="2021-06-22T22:56:00Z">
              <w:tcPr>
                <w:tcW w:w="1050" w:type="dxa"/>
                <w:tcBorders>
                  <w:top w:val="nil"/>
                  <w:left w:val="nil"/>
                  <w:bottom w:val="single" w:sz="4" w:space="0" w:color="auto"/>
                  <w:right w:val="single" w:sz="4" w:space="0" w:color="auto"/>
                </w:tcBorders>
                <w:shd w:val="clear" w:color="auto" w:fill="auto"/>
                <w:noWrap/>
                <w:vAlign w:val="bottom"/>
                <w:hideMark/>
              </w:tcPr>
            </w:tcPrChange>
          </w:tcPr>
          <w:p w14:paraId="4982C67C" w14:textId="7CAE58A1" w:rsidR="00361CEE" w:rsidRPr="007513A5" w:rsidDel="00BB099D" w:rsidRDefault="00361CEE" w:rsidP="00315E79">
            <w:pPr>
              <w:pStyle w:val="TAC"/>
              <w:rPr>
                <w:del w:id="6119" w:author="MCC" w:date="2021-06-22T22:56:00Z"/>
              </w:rPr>
            </w:pPr>
            <w:del w:id="6120" w:author="MCC" w:date="2021-06-22T22:56:00Z">
              <w:r w:rsidRPr="007513A5" w:rsidDel="00BB099D">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6121" w:author="MCC" w:date="2021-06-22T22:56:00Z">
              <w:tcPr>
                <w:tcW w:w="832" w:type="dxa"/>
                <w:tcBorders>
                  <w:top w:val="nil"/>
                  <w:left w:val="nil"/>
                  <w:bottom w:val="single" w:sz="4" w:space="0" w:color="auto"/>
                  <w:right w:val="single" w:sz="4" w:space="0" w:color="auto"/>
                </w:tcBorders>
                <w:shd w:val="clear" w:color="auto" w:fill="auto"/>
                <w:noWrap/>
                <w:vAlign w:val="bottom"/>
                <w:hideMark/>
              </w:tcPr>
            </w:tcPrChange>
          </w:tcPr>
          <w:p w14:paraId="390551F2" w14:textId="3DF7335B" w:rsidR="00361CEE" w:rsidRPr="007513A5" w:rsidDel="00BB099D" w:rsidRDefault="00361CEE" w:rsidP="00315E79">
            <w:pPr>
              <w:pStyle w:val="TAC"/>
              <w:rPr>
                <w:del w:id="6122" w:author="MCC" w:date="2021-06-22T22:56:00Z"/>
              </w:rPr>
            </w:pPr>
            <w:del w:id="6123" w:author="MCC" w:date="2021-06-22T22:56: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124"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1C259505" w14:textId="172AFDC6" w:rsidR="00361CEE" w:rsidRPr="007513A5" w:rsidDel="00BB099D" w:rsidRDefault="00361CEE" w:rsidP="00315E79">
            <w:pPr>
              <w:pStyle w:val="TAC"/>
              <w:rPr>
                <w:del w:id="6125" w:author="MCC" w:date="2021-06-22T22:56:00Z"/>
              </w:rPr>
            </w:pPr>
            <w:del w:id="6126" w:author="MCC" w:date="2021-06-22T22:56:00Z">
              <w:r w:rsidRPr="007513A5" w:rsidDel="00BB099D">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6127"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68D2AE11" w14:textId="73D6F2F1" w:rsidR="00361CEE" w:rsidRPr="007513A5" w:rsidDel="00BB099D" w:rsidRDefault="00361CEE" w:rsidP="00315E79">
            <w:pPr>
              <w:pStyle w:val="TAC"/>
              <w:rPr>
                <w:del w:id="6128" w:author="MCC" w:date="2021-06-22T22:56:00Z"/>
              </w:rPr>
            </w:pPr>
            <w:del w:id="6129" w:author="MCC" w:date="2021-06-22T22:56:00Z">
              <w:r w:rsidRPr="007513A5" w:rsidDel="00BB099D">
                <w:delText>16896</w:delText>
              </w:r>
            </w:del>
          </w:p>
        </w:tc>
        <w:tc>
          <w:tcPr>
            <w:tcW w:w="1123" w:type="dxa"/>
            <w:tcBorders>
              <w:top w:val="nil"/>
              <w:left w:val="nil"/>
              <w:bottom w:val="single" w:sz="4" w:space="0" w:color="auto"/>
              <w:right w:val="single" w:sz="4" w:space="0" w:color="auto"/>
            </w:tcBorders>
            <w:shd w:val="clear" w:color="auto" w:fill="auto"/>
            <w:noWrap/>
            <w:vAlign w:val="bottom"/>
            <w:hideMark/>
            <w:tcPrChange w:id="6130" w:author="MCC" w:date="2021-06-22T22:56:00Z">
              <w:tcPr>
                <w:tcW w:w="1120" w:type="dxa"/>
                <w:tcBorders>
                  <w:top w:val="nil"/>
                  <w:left w:val="nil"/>
                  <w:bottom w:val="single" w:sz="4" w:space="0" w:color="auto"/>
                  <w:right w:val="single" w:sz="4" w:space="0" w:color="auto"/>
                </w:tcBorders>
                <w:shd w:val="clear" w:color="auto" w:fill="auto"/>
                <w:noWrap/>
                <w:vAlign w:val="bottom"/>
                <w:hideMark/>
              </w:tcPr>
            </w:tcPrChange>
          </w:tcPr>
          <w:p w14:paraId="756CA66D" w14:textId="7819704E" w:rsidR="00361CEE" w:rsidRPr="007513A5" w:rsidDel="00BB099D" w:rsidRDefault="00361CEE" w:rsidP="00315E79">
            <w:pPr>
              <w:pStyle w:val="TAC"/>
              <w:rPr>
                <w:del w:id="6131" w:author="MCC" w:date="2021-06-22T22:56:00Z"/>
              </w:rPr>
            </w:pPr>
            <w:del w:id="6132" w:author="MCC" w:date="2021-06-22T22:56:00Z">
              <w:r w:rsidRPr="007513A5" w:rsidDel="00BB099D">
                <w:delText>8448</w:delText>
              </w:r>
            </w:del>
          </w:p>
        </w:tc>
      </w:tr>
      <w:tr w:rsidR="00257DEF" w:rsidRPr="007513A5" w:rsidDel="00BB099D" w14:paraId="3902BC0B" w14:textId="20B8BBFA" w:rsidTr="00BB099D">
        <w:trPr>
          <w:del w:id="6133" w:author="MCC" w:date="2021-06-22T22:56: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134" w:author="MCC" w:date="2021-06-22T22:56: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2817EE5" w14:textId="678AB661" w:rsidR="00361CEE" w:rsidRPr="007513A5" w:rsidDel="00BB099D" w:rsidRDefault="00361CEE" w:rsidP="00315E79">
            <w:pPr>
              <w:pStyle w:val="TAC"/>
              <w:rPr>
                <w:del w:id="6135" w:author="MCC" w:date="2021-06-22T22:56:00Z"/>
              </w:rPr>
            </w:pPr>
            <w:del w:id="6136" w:author="MCC" w:date="2021-06-22T22:56:00Z">
              <w:r w:rsidRPr="007513A5" w:rsidDel="00BB099D">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137" w:author="MCC" w:date="2021-06-22T22:56:00Z">
              <w:tcPr>
                <w:tcW w:w="1109" w:type="dxa"/>
                <w:tcBorders>
                  <w:top w:val="nil"/>
                  <w:left w:val="nil"/>
                  <w:bottom w:val="single" w:sz="4" w:space="0" w:color="auto"/>
                  <w:right w:val="single" w:sz="4" w:space="0" w:color="auto"/>
                </w:tcBorders>
                <w:shd w:val="clear" w:color="auto" w:fill="auto"/>
                <w:noWrap/>
                <w:vAlign w:val="bottom"/>
                <w:hideMark/>
              </w:tcPr>
            </w:tcPrChange>
          </w:tcPr>
          <w:p w14:paraId="0CEDD3BD" w14:textId="05996FCF" w:rsidR="00361CEE" w:rsidRPr="007513A5" w:rsidDel="00BB099D" w:rsidRDefault="00361CEE" w:rsidP="00315E79">
            <w:pPr>
              <w:pStyle w:val="TAC"/>
              <w:rPr>
                <w:del w:id="6138" w:author="MCC" w:date="2021-06-22T22:56:00Z"/>
              </w:rPr>
            </w:pPr>
            <w:del w:id="6139" w:author="MCC" w:date="2021-06-22T22:56:00Z">
              <w:r w:rsidRPr="007513A5" w:rsidDel="00BB099D">
                <w:delText>100</w:delText>
              </w:r>
            </w:del>
          </w:p>
        </w:tc>
        <w:tc>
          <w:tcPr>
            <w:tcW w:w="1113" w:type="dxa"/>
            <w:tcBorders>
              <w:top w:val="nil"/>
              <w:left w:val="nil"/>
              <w:bottom w:val="single" w:sz="4" w:space="0" w:color="auto"/>
              <w:right w:val="single" w:sz="4" w:space="0" w:color="auto"/>
            </w:tcBorders>
            <w:shd w:val="clear" w:color="auto" w:fill="auto"/>
            <w:noWrap/>
            <w:vAlign w:val="bottom"/>
            <w:hideMark/>
            <w:tcPrChange w:id="6140" w:author="MCC" w:date="2021-06-22T22:56:00Z">
              <w:tcPr>
                <w:tcW w:w="1110" w:type="dxa"/>
                <w:tcBorders>
                  <w:top w:val="nil"/>
                  <w:left w:val="nil"/>
                  <w:bottom w:val="single" w:sz="4" w:space="0" w:color="auto"/>
                  <w:right w:val="single" w:sz="4" w:space="0" w:color="auto"/>
                </w:tcBorders>
                <w:shd w:val="clear" w:color="auto" w:fill="auto"/>
                <w:noWrap/>
                <w:vAlign w:val="bottom"/>
                <w:hideMark/>
              </w:tcPr>
            </w:tcPrChange>
          </w:tcPr>
          <w:p w14:paraId="1AE0A426" w14:textId="7487603C" w:rsidR="00361CEE" w:rsidRPr="007513A5" w:rsidDel="00BB099D" w:rsidRDefault="00361CEE" w:rsidP="00315E79">
            <w:pPr>
              <w:pStyle w:val="TAC"/>
              <w:rPr>
                <w:del w:id="6141" w:author="MCC" w:date="2021-06-22T22:56:00Z"/>
              </w:rPr>
            </w:pPr>
            <w:del w:id="6142" w:author="MCC" w:date="2021-06-22T22:56:00Z">
              <w:r w:rsidRPr="007513A5" w:rsidDel="00BB099D">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143" w:author="MCC" w:date="2021-06-22T22:56:00Z">
              <w:tcPr>
                <w:tcW w:w="1021" w:type="dxa"/>
                <w:tcBorders>
                  <w:top w:val="nil"/>
                  <w:left w:val="nil"/>
                  <w:bottom w:val="single" w:sz="4" w:space="0" w:color="auto"/>
                  <w:right w:val="single" w:sz="4" w:space="0" w:color="auto"/>
                </w:tcBorders>
                <w:shd w:val="clear" w:color="auto" w:fill="auto"/>
                <w:noWrap/>
                <w:vAlign w:val="bottom"/>
                <w:hideMark/>
              </w:tcPr>
            </w:tcPrChange>
          </w:tcPr>
          <w:p w14:paraId="3705F8E8" w14:textId="419009B9" w:rsidR="00361CEE" w:rsidRPr="007513A5" w:rsidDel="00BB099D" w:rsidRDefault="00361CEE" w:rsidP="00315E79">
            <w:pPr>
              <w:pStyle w:val="TAC"/>
              <w:rPr>
                <w:del w:id="6144" w:author="MCC" w:date="2021-06-22T22:56:00Z"/>
              </w:rPr>
            </w:pPr>
            <w:del w:id="6145" w:author="MCC" w:date="2021-06-22T22:56:00Z">
              <w:r w:rsidRPr="007513A5" w:rsidDel="00BB099D">
                <w:delText>64</w:delText>
              </w:r>
            </w:del>
          </w:p>
        </w:tc>
        <w:tc>
          <w:tcPr>
            <w:tcW w:w="963" w:type="dxa"/>
            <w:tcBorders>
              <w:top w:val="nil"/>
              <w:left w:val="nil"/>
              <w:bottom w:val="single" w:sz="4" w:space="0" w:color="auto"/>
              <w:right w:val="single" w:sz="4" w:space="0" w:color="auto"/>
            </w:tcBorders>
            <w:shd w:val="clear" w:color="auto" w:fill="auto"/>
            <w:noWrap/>
            <w:vAlign w:val="bottom"/>
            <w:hideMark/>
            <w:tcPrChange w:id="6146" w:author="MCC" w:date="2021-06-22T22:56:00Z">
              <w:tcPr>
                <w:tcW w:w="961" w:type="dxa"/>
                <w:tcBorders>
                  <w:top w:val="nil"/>
                  <w:left w:val="nil"/>
                  <w:bottom w:val="single" w:sz="4" w:space="0" w:color="auto"/>
                  <w:right w:val="single" w:sz="4" w:space="0" w:color="auto"/>
                </w:tcBorders>
                <w:shd w:val="clear" w:color="auto" w:fill="auto"/>
                <w:noWrap/>
                <w:vAlign w:val="bottom"/>
                <w:hideMark/>
              </w:tcPr>
            </w:tcPrChange>
          </w:tcPr>
          <w:p w14:paraId="7B2AB179" w14:textId="03D35322" w:rsidR="00361CEE" w:rsidRPr="007513A5" w:rsidDel="00BB099D" w:rsidRDefault="00361CEE" w:rsidP="00315E79">
            <w:pPr>
              <w:pStyle w:val="TAC"/>
              <w:rPr>
                <w:del w:id="6147" w:author="MCC" w:date="2021-06-22T22:56:00Z"/>
              </w:rPr>
            </w:pPr>
            <w:del w:id="6148" w:author="MCC" w:date="2021-06-22T22:56:00Z">
              <w:r w:rsidRPr="007513A5" w:rsidDel="00BB099D">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149" w:author="MCC" w:date="2021-06-22T22:56:00Z">
              <w:tcPr>
                <w:tcW w:w="1168" w:type="dxa"/>
                <w:tcBorders>
                  <w:top w:val="nil"/>
                  <w:left w:val="nil"/>
                  <w:bottom w:val="single" w:sz="4" w:space="0" w:color="auto"/>
                  <w:right w:val="single" w:sz="4" w:space="0" w:color="auto"/>
                </w:tcBorders>
                <w:shd w:val="clear" w:color="auto" w:fill="auto"/>
                <w:noWrap/>
                <w:vAlign w:val="bottom"/>
                <w:hideMark/>
              </w:tcPr>
            </w:tcPrChange>
          </w:tcPr>
          <w:p w14:paraId="2FE75CF4" w14:textId="07E15637" w:rsidR="00361CEE" w:rsidRPr="007513A5" w:rsidDel="00BB099D" w:rsidRDefault="00361CEE" w:rsidP="00315E79">
            <w:pPr>
              <w:pStyle w:val="TAC"/>
              <w:rPr>
                <w:del w:id="6150" w:author="MCC" w:date="2021-06-22T22:56:00Z"/>
              </w:rPr>
            </w:pPr>
            <w:del w:id="6151" w:author="MCC" w:date="2021-06-22T22:56:00Z">
              <w:r w:rsidRPr="007513A5" w:rsidDel="00BB099D">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152" w:author="MCC" w:date="2021-06-22T22:56:00Z">
              <w:tcPr>
                <w:tcW w:w="818" w:type="dxa"/>
                <w:tcBorders>
                  <w:top w:val="nil"/>
                  <w:left w:val="nil"/>
                  <w:bottom w:val="single" w:sz="4" w:space="0" w:color="auto"/>
                  <w:right w:val="single" w:sz="4" w:space="0" w:color="auto"/>
                </w:tcBorders>
                <w:shd w:val="clear" w:color="auto" w:fill="auto"/>
                <w:noWrap/>
                <w:vAlign w:val="bottom"/>
                <w:hideMark/>
              </w:tcPr>
            </w:tcPrChange>
          </w:tcPr>
          <w:p w14:paraId="59E5C8FE" w14:textId="4590FA2A" w:rsidR="00361CEE" w:rsidRPr="007513A5" w:rsidDel="00BB099D" w:rsidRDefault="00361CEE" w:rsidP="00315E79">
            <w:pPr>
              <w:pStyle w:val="TAC"/>
              <w:rPr>
                <w:del w:id="6153" w:author="MCC" w:date="2021-06-22T22:56:00Z"/>
              </w:rPr>
            </w:pPr>
            <w:del w:id="6154" w:author="MCC" w:date="2021-06-22T22:56:00Z">
              <w:r w:rsidRPr="007513A5" w:rsidDel="00BB099D">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6155" w:author="MCC" w:date="2021-06-22T22:56:00Z">
              <w:tcPr>
                <w:tcW w:w="853" w:type="dxa"/>
                <w:tcBorders>
                  <w:top w:val="nil"/>
                  <w:left w:val="nil"/>
                  <w:bottom w:val="single" w:sz="4" w:space="0" w:color="auto"/>
                  <w:right w:val="single" w:sz="4" w:space="0" w:color="auto"/>
                </w:tcBorders>
                <w:shd w:val="clear" w:color="auto" w:fill="auto"/>
                <w:noWrap/>
                <w:vAlign w:val="bottom"/>
                <w:hideMark/>
              </w:tcPr>
            </w:tcPrChange>
          </w:tcPr>
          <w:p w14:paraId="5F5C95A2" w14:textId="770B9EB0" w:rsidR="00361CEE" w:rsidRPr="007513A5" w:rsidDel="00BB099D" w:rsidRDefault="00361CEE" w:rsidP="00315E79">
            <w:pPr>
              <w:pStyle w:val="TAC"/>
              <w:rPr>
                <w:del w:id="6156" w:author="MCC" w:date="2021-06-22T22:56:00Z"/>
              </w:rPr>
            </w:pPr>
            <w:del w:id="6157" w:author="MCC" w:date="2021-06-22T22:56:00Z">
              <w:r w:rsidRPr="007513A5" w:rsidDel="00BB099D">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6158" w:author="MCC" w:date="2021-06-22T22:56:00Z">
              <w:tcPr>
                <w:tcW w:w="1084" w:type="dxa"/>
                <w:tcBorders>
                  <w:top w:val="nil"/>
                  <w:left w:val="nil"/>
                  <w:bottom w:val="single" w:sz="4" w:space="0" w:color="auto"/>
                  <w:right w:val="single" w:sz="4" w:space="0" w:color="auto"/>
                </w:tcBorders>
                <w:shd w:val="clear" w:color="auto" w:fill="auto"/>
                <w:noWrap/>
                <w:vAlign w:val="bottom"/>
                <w:hideMark/>
              </w:tcPr>
            </w:tcPrChange>
          </w:tcPr>
          <w:p w14:paraId="7DE54E20" w14:textId="3F313BB8" w:rsidR="00361CEE" w:rsidRPr="007513A5" w:rsidDel="00BB099D" w:rsidRDefault="00361CEE" w:rsidP="00315E79">
            <w:pPr>
              <w:pStyle w:val="TAC"/>
              <w:rPr>
                <w:del w:id="6159" w:author="MCC" w:date="2021-06-22T22:56:00Z"/>
              </w:rPr>
            </w:pPr>
            <w:del w:id="6160" w:author="MCC" w:date="2021-06-22T22:56:00Z">
              <w:r w:rsidRPr="007513A5" w:rsidDel="00BB099D">
                <w:delText>3240</w:delText>
              </w:r>
            </w:del>
          </w:p>
        </w:tc>
        <w:tc>
          <w:tcPr>
            <w:tcW w:w="1053" w:type="dxa"/>
            <w:tcBorders>
              <w:top w:val="nil"/>
              <w:left w:val="nil"/>
              <w:bottom w:val="single" w:sz="4" w:space="0" w:color="auto"/>
              <w:right w:val="single" w:sz="4" w:space="0" w:color="auto"/>
            </w:tcBorders>
            <w:shd w:val="clear" w:color="auto" w:fill="auto"/>
            <w:noWrap/>
            <w:vAlign w:val="bottom"/>
            <w:hideMark/>
            <w:tcPrChange w:id="6161" w:author="MCC" w:date="2021-06-22T22:56:00Z">
              <w:tcPr>
                <w:tcW w:w="1050" w:type="dxa"/>
                <w:tcBorders>
                  <w:top w:val="nil"/>
                  <w:left w:val="nil"/>
                  <w:bottom w:val="single" w:sz="4" w:space="0" w:color="auto"/>
                  <w:right w:val="single" w:sz="4" w:space="0" w:color="auto"/>
                </w:tcBorders>
                <w:shd w:val="clear" w:color="auto" w:fill="auto"/>
                <w:noWrap/>
                <w:vAlign w:val="bottom"/>
                <w:hideMark/>
              </w:tcPr>
            </w:tcPrChange>
          </w:tcPr>
          <w:p w14:paraId="60F31F81" w14:textId="727F4C7A" w:rsidR="00361CEE" w:rsidRPr="007513A5" w:rsidDel="00BB099D" w:rsidRDefault="00361CEE" w:rsidP="00315E79">
            <w:pPr>
              <w:pStyle w:val="TAC"/>
              <w:rPr>
                <w:del w:id="6162" w:author="MCC" w:date="2021-06-22T22:56:00Z"/>
              </w:rPr>
            </w:pPr>
            <w:del w:id="6163" w:author="MCC" w:date="2021-06-22T22:56:00Z">
              <w:r w:rsidRPr="007513A5" w:rsidDel="00BB099D">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6164" w:author="MCC" w:date="2021-06-22T22:56:00Z">
              <w:tcPr>
                <w:tcW w:w="832" w:type="dxa"/>
                <w:tcBorders>
                  <w:top w:val="nil"/>
                  <w:left w:val="nil"/>
                  <w:bottom w:val="single" w:sz="4" w:space="0" w:color="auto"/>
                  <w:right w:val="single" w:sz="4" w:space="0" w:color="auto"/>
                </w:tcBorders>
                <w:shd w:val="clear" w:color="auto" w:fill="auto"/>
                <w:noWrap/>
                <w:vAlign w:val="bottom"/>
                <w:hideMark/>
              </w:tcPr>
            </w:tcPrChange>
          </w:tcPr>
          <w:p w14:paraId="6A0C77B2" w14:textId="3003116E" w:rsidR="00361CEE" w:rsidRPr="007513A5" w:rsidDel="00BB099D" w:rsidRDefault="00361CEE" w:rsidP="00315E79">
            <w:pPr>
              <w:pStyle w:val="TAC"/>
              <w:rPr>
                <w:del w:id="6165" w:author="MCC" w:date="2021-06-22T22:56:00Z"/>
              </w:rPr>
            </w:pPr>
            <w:del w:id="6166" w:author="MCC" w:date="2021-06-22T22:56: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167"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7B58CDB7" w14:textId="71F70035" w:rsidR="00361CEE" w:rsidRPr="007513A5" w:rsidDel="00BB099D" w:rsidRDefault="00361CEE" w:rsidP="00315E79">
            <w:pPr>
              <w:pStyle w:val="TAC"/>
              <w:rPr>
                <w:del w:id="6168" w:author="MCC" w:date="2021-06-22T22:56:00Z"/>
              </w:rPr>
            </w:pPr>
            <w:del w:id="6169" w:author="MCC" w:date="2021-06-22T22:56:00Z">
              <w:r w:rsidRPr="007513A5" w:rsidDel="00BB099D">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6170"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18D8CE75" w14:textId="5F670124" w:rsidR="00361CEE" w:rsidRPr="007513A5" w:rsidDel="00BB099D" w:rsidRDefault="00361CEE" w:rsidP="00315E79">
            <w:pPr>
              <w:pStyle w:val="TAC"/>
              <w:rPr>
                <w:del w:id="6171" w:author="MCC" w:date="2021-06-22T22:56:00Z"/>
              </w:rPr>
            </w:pPr>
            <w:del w:id="6172" w:author="MCC" w:date="2021-06-22T22:56:00Z">
              <w:r w:rsidRPr="007513A5" w:rsidDel="00BB099D">
                <w:delText>16896</w:delText>
              </w:r>
            </w:del>
          </w:p>
        </w:tc>
        <w:tc>
          <w:tcPr>
            <w:tcW w:w="1123" w:type="dxa"/>
            <w:tcBorders>
              <w:top w:val="nil"/>
              <w:left w:val="nil"/>
              <w:bottom w:val="single" w:sz="4" w:space="0" w:color="auto"/>
              <w:right w:val="single" w:sz="4" w:space="0" w:color="auto"/>
            </w:tcBorders>
            <w:shd w:val="clear" w:color="auto" w:fill="auto"/>
            <w:noWrap/>
            <w:vAlign w:val="bottom"/>
            <w:hideMark/>
            <w:tcPrChange w:id="6173" w:author="MCC" w:date="2021-06-22T22:56:00Z">
              <w:tcPr>
                <w:tcW w:w="1120" w:type="dxa"/>
                <w:tcBorders>
                  <w:top w:val="nil"/>
                  <w:left w:val="nil"/>
                  <w:bottom w:val="single" w:sz="4" w:space="0" w:color="auto"/>
                  <w:right w:val="single" w:sz="4" w:space="0" w:color="auto"/>
                </w:tcBorders>
                <w:shd w:val="clear" w:color="auto" w:fill="auto"/>
                <w:noWrap/>
                <w:vAlign w:val="bottom"/>
                <w:hideMark/>
              </w:tcPr>
            </w:tcPrChange>
          </w:tcPr>
          <w:p w14:paraId="50752469" w14:textId="5BA69541" w:rsidR="00361CEE" w:rsidRPr="007513A5" w:rsidDel="00BB099D" w:rsidRDefault="00361CEE" w:rsidP="00315E79">
            <w:pPr>
              <w:pStyle w:val="TAC"/>
              <w:rPr>
                <w:del w:id="6174" w:author="MCC" w:date="2021-06-22T22:56:00Z"/>
              </w:rPr>
            </w:pPr>
            <w:del w:id="6175" w:author="MCC" w:date="2021-06-22T22:56:00Z">
              <w:r w:rsidRPr="007513A5" w:rsidDel="00BB099D">
                <w:delText>8448</w:delText>
              </w:r>
            </w:del>
          </w:p>
        </w:tc>
      </w:tr>
      <w:tr w:rsidR="00257DEF" w:rsidRPr="007513A5" w:rsidDel="00BB099D" w14:paraId="5122DBEE" w14:textId="68E37F7B" w:rsidTr="00BB099D">
        <w:trPr>
          <w:del w:id="6176" w:author="MCC" w:date="2021-06-22T22:56: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177" w:author="MCC" w:date="2021-06-22T22:56: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8F4BB0D" w14:textId="088474D1" w:rsidR="00361CEE" w:rsidRPr="007513A5" w:rsidDel="00BB099D" w:rsidRDefault="00361CEE" w:rsidP="00315E79">
            <w:pPr>
              <w:pStyle w:val="TAC"/>
              <w:rPr>
                <w:del w:id="6178" w:author="MCC" w:date="2021-06-22T22:56:00Z"/>
              </w:rPr>
            </w:pPr>
            <w:del w:id="6179" w:author="MCC" w:date="2021-06-22T22:56:00Z">
              <w:r w:rsidRPr="007513A5" w:rsidDel="00BB099D">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180" w:author="MCC" w:date="2021-06-22T22:56:00Z">
              <w:tcPr>
                <w:tcW w:w="1109" w:type="dxa"/>
                <w:tcBorders>
                  <w:top w:val="nil"/>
                  <w:left w:val="nil"/>
                  <w:bottom w:val="single" w:sz="4" w:space="0" w:color="auto"/>
                  <w:right w:val="single" w:sz="4" w:space="0" w:color="auto"/>
                </w:tcBorders>
                <w:shd w:val="clear" w:color="auto" w:fill="auto"/>
                <w:noWrap/>
                <w:vAlign w:val="bottom"/>
                <w:hideMark/>
              </w:tcPr>
            </w:tcPrChange>
          </w:tcPr>
          <w:p w14:paraId="1FB8BF63" w14:textId="09611BBF" w:rsidR="00361CEE" w:rsidRPr="007513A5" w:rsidDel="00BB099D" w:rsidRDefault="00361CEE" w:rsidP="00315E79">
            <w:pPr>
              <w:pStyle w:val="TAC"/>
              <w:rPr>
                <w:del w:id="6181" w:author="MCC" w:date="2021-06-22T22:56:00Z"/>
              </w:rPr>
            </w:pPr>
            <w:del w:id="6182" w:author="MCC" w:date="2021-06-22T22:56:00Z">
              <w:r w:rsidRPr="007513A5" w:rsidDel="00BB099D">
                <w:delText>100</w:delText>
              </w:r>
            </w:del>
          </w:p>
        </w:tc>
        <w:tc>
          <w:tcPr>
            <w:tcW w:w="1113" w:type="dxa"/>
            <w:tcBorders>
              <w:top w:val="nil"/>
              <w:left w:val="nil"/>
              <w:bottom w:val="single" w:sz="4" w:space="0" w:color="auto"/>
              <w:right w:val="single" w:sz="4" w:space="0" w:color="auto"/>
            </w:tcBorders>
            <w:shd w:val="clear" w:color="auto" w:fill="auto"/>
            <w:noWrap/>
            <w:vAlign w:val="bottom"/>
            <w:hideMark/>
            <w:tcPrChange w:id="6183" w:author="MCC" w:date="2021-06-22T22:56:00Z">
              <w:tcPr>
                <w:tcW w:w="1110" w:type="dxa"/>
                <w:tcBorders>
                  <w:top w:val="nil"/>
                  <w:left w:val="nil"/>
                  <w:bottom w:val="single" w:sz="4" w:space="0" w:color="auto"/>
                  <w:right w:val="single" w:sz="4" w:space="0" w:color="auto"/>
                </w:tcBorders>
                <w:shd w:val="clear" w:color="auto" w:fill="auto"/>
                <w:noWrap/>
                <w:vAlign w:val="bottom"/>
                <w:hideMark/>
              </w:tcPr>
            </w:tcPrChange>
          </w:tcPr>
          <w:p w14:paraId="0D92EE64" w14:textId="50CE92D5" w:rsidR="00361CEE" w:rsidRPr="007513A5" w:rsidDel="00BB099D" w:rsidRDefault="00361CEE" w:rsidP="00315E79">
            <w:pPr>
              <w:pStyle w:val="TAC"/>
              <w:rPr>
                <w:del w:id="6184" w:author="MCC" w:date="2021-06-22T22:56:00Z"/>
              </w:rPr>
            </w:pPr>
            <w:del w:id="6185" w:author="MCC" w:date="2021-06-22T22:56:00Z">
              <w:r w:rsidRPr="007513A5" w:rsidDel="00BB099D">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186" w:author="MCC" w:date="2021-06-22T22:56:00Z">
              <w:tcPr>
                <w:tcW w:w="1021" w:type="dxa"/>
                <w:tcBorders>
                  <w:top w:val="nil"/>
                  <w:left w:val="nil"/>
                  <w:bottom w:val="single" w:sz="4" w:space="0" w:color="auto"/>
                  <w:right w:val="single" w:sz="4" w:space="0" w:color="auto"/>
                </w:tcBorders>
                <w:shd w:val="clear" w:color="auto" w:fill="auto"/>
                <w:noWrap/>
                <w:vAlign w:val="bottom"/>
                <w:hideMark/>
              </w:tcPr>
            </w:tcPrChange>
          </w:tcPr>
          <w:p w14:paraId="58D0395C" w14:textId="033AD5E1" w:rsidR="00361CEE" w:rsidRPr="007513A5" w:rsidDel="00BB099D" w:rsidRDefault="00361CEE" w:rsidP="00315E79">
            <w:pPr>
              <w:pStyle w:val="TAC"/>
              <w:rPr>
                <w:del w:id="6187" w:author="MCC" w:date="2021-06-22T22:56:00Z"/>
              </w:rPr>
            </w:pPr>
            <w:del w:id="6188" w:author="MCC" w:date="2021-06-22T22:56:00Z">
              <w:r w:rsidRPr="007513A5" w:rsidDel="00BB099D">
                <w:delText>128</w:delText>
              </w:r>
            </w:del>
          </w:p>
        </w:tc>
        <w:tc>
          <w:tcPr>
            <w:tcW w:w="963" w:type="dxa"/>
            <w:tcBorders>
              <w:top w:val="nil"/>
              <w:left w:val="nil"/>
              <w:bottom w:val="single" w:sz="4" w:space="0" w:color="auto"/>
              <w:right w:val="single" w:sz="4" w:space="0" w:color="auto"/>
            </w:tcBorders>
            <w:shd w:val="clear" w:color="auto" w:fill="auto"/>
            <w:noWrap/>
            <w:vAlign w:val="bottom"/>
            <w:hideMark/>
            <w:tcPrChange w:id="6189" w:author="MCC" w:date="2021-06-22T22:56:00Z">
              <w:tcPr>
                <w:tcW w:w="961" w:type="dxa"/>
                <w:tcBorders>
                  <w:top w:val="nil"/>
                  <w:left w:val="nil"/>
                  <w:bottom w:val="single" w:sz="4" w:space="0" w:color="auto"/>
                  <w:right w:val="single" w:sz="4" w:space="0" w:color="auto"/>
                </w:tcBorders>
                <w:shd w:val="clear" w:color="auto" w:fill="auto"/>
                <w:noWrap/>
                <w:vAlign w:val="bottom"/>
                <w:hideMark/>
              </w:tcPr>
            </w:tcPrChange>
          </w:tcPr>
          <w:p w14:paraId="47355FC1" w14:textId="42CA65B5" w:rsidR="00361CEE" w:rsidRPr="007513A5" w:rsidDel="00BB099D" w:rsidRDefault="00361CEE" w:rsidP="00315E79">
            <w:pPr>
              <w:pStyle w:val="TAC"/>
              <w:rPr>
                <w:del w:id="6190" w:author="MCC" w:date="2021-06-22T22:56:00Z"/>
              </w:rPr>
            </w:pPr>
            <w:del w:id="6191" w:author="MCC" w:date="2021-06-22T22:56:00Z">
              <w:r w:rsidRPr="007513A5" w:rsidDel="00BB099D">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192" w:author="MCC" w:date="2021-06-22T22:56:00Z">
              <w:tcPr>
                <w:tcW w:w="1168" w:type="dxa"/>
                <w:tcBorders>
                  <w:top w:val="nil"/>
                  <w:left w:val="nil"/>
                  <w:bottom w:val="single" w:sz="4" w:space="0" w:color="auto"/>
                  <w:right w:val="single" w:sz="4" w:space="0" w:color="auto"/>
                </w:tcBorders>
                <w:shd w:val="clear" w:color="auto" w:fill="auto"/>
                <w:noWrap/>
                <w:vAlign w:val="bottom"/>
                <w:hideMark/>
              </w:tcPr>
            </w:tcPrChange>
          </w:tcPr>
          <w:p w14:paraId="65A74714" w14:textId="1E10E44C" w:rsidR="00361CEE" w:rsidRPr="007513A5" w:rsidDel="00BB099D" w:rsidRDefault="00361CEE" w:rsidP="00315E79">
            <w:pPr>
              <w:pStyle w:val="TAC"/>
              <w:rPr>
                <w:del w:id="6193" w:author="MCC" w:date="2021-06-22T22:56:00Z"/>
              </w:rPr>
            </w:pPr>
            <w:del w:id="6194" w:author="MCC" w:date="2021-06-22T22:56:00Z">
              <w:r w:rsidRPr="007513A5" w:rsidDel="00BB099D">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195" w:author="MCC" w:date="2021-06-22T22:56:00Z">
              <w:tcPr>
                <w:tcW w:w="818" w:type="dxa"/>
                <w:tcBorders>
                  <w:top w:val="nil"/>
                  <w:left w:val="nil"/>
                  <w:bottom w:val="single" w:sz="4" w:space="0" w:color="auto"/>
                  <w:right w:val="single" w:sz="4" w:space="0" w:color="auto"/>
                </w:tcBorders>
                <w:shd w:val="clear" w:color="auto" w:fill="auto"/>
                <w:noWrap/>
                <w:vAlign w:val="bottom"/>
                <w:hideMark/>
              </w:tcPr>
            </w:tcPrChange>
          </w:tcPr>
          <w:p w14:paraId="5D5EAD8B" w14:textId="3544A301" w:rsidR="00361CEE" w:rsidRPr="007513A5" w:rsidDel="00BB099D" w:rsidRDefault="00361CEE" w:rsidP="00315E79">
            <w:pPr>
              <w:pStyle w:val="TAC"/>
              <w:rPr>
                <w:del w:id="6196" w:author="MCC" w:date="2021-06-22T22:56:00Z"/>
              </w:rPr>
            </w:pPr>
            <w:del w:id="6197" w:author="MCC" w:date="2021-06-22T22:56:00Z">
              <w:r w:rsidRPr="007513A5" w:rsidDel="00BB099D">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6198" w:author="MCC" w:date="2021-06-22T22:56:00Z">
              <w:tcPr>
                <w:tcW w:w="853" w:type="dxa"/>
                <w:tcBorders>
                  <w:top w:val="nil"/>
                  <w:left w:val="nil"/>
                  <w:bottom w:val="single" w:sz="4" w:space="0" w:color="auto"/>
                  <w:right w:val="single" w:sz="4" w:space="0" w:color="auto"/>
                </w:tcBorders>
                <w:shd w:val="clear" w:color="auto" w:fill="auto"/>
                <w:noWrap/>
                <w:vAlign w:val="bottom"/>
                <w:hideMark/>
              </w:tcPr>
            </w:tcPrChange>
          </w:tcPr>
          <w:p w14:paraId="1434A130" w14:textId="74BBA917" w:rsidR="00361CEE" w:rsidRPr="007513A5" w:rsidDel="00BB099D" w:rsidRDefault="00361CEE" w:rsidP="00315E79">
            <w:pPr>
              <w:pStyle w:val="TAC"/>
              <w:rPr>
                <w:del w:id="6199" w:author="MCC" w:date="2021-06-22T22:56:00Z"/>
              </w:rPr>
            </w:pPr>
            <w:del w:id="6200" w:author="MCC" w:date="2021-06-22T22:56:00Z">
              <w:r w:rsidRPr="007513A5" w:rsidDel="00BB099D">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6201" w:author="MCC" w:date="2021-06-22T22:56:00Z">
              <w:tcPr>
                <w:tcW w:w="1084" w:type="dxa"/>
                <w:tcBorders>
                  <w:top w:val="nil"/>
                  <w:left w:val="nil"/>
                  <w:bottom w:val="single" w:sz="4" w:space="0" w:color="auto"/>
                  <w:right w:val="single" w:sz="4" w:space="0" w:color="auto"/>
                </w:tcBorders>
                <w:shd w:val="clear" w:color="auto" w:fill="auto"/>
                <w:noWrap/>
                <w:vAlign w:val="bottom"/>
                <w:hideMark/>
              </w:tcPr>
            </w:tcPrChange>
          </w:tcPr>
          <w:p w14:paraId="4218734C" w14:textId="2BE4F21C" w:rsidR="00361CEE" w:rsidRPr="007513A5" w:rsidDel="00BB099D" w:rsidRDefault="00361CEE" w:rsidP="00315E79">
            <w:pPr>
              <w:pStyle w:val="TAC"/>
              <w:rPr>
                <w:del w:id="6202" w:author="MCC" w:date="2021-06-22T22:56:00Z"/>
              </w:rPr>
            </w:pPr>
            <w:del w:id="6203" w:author="MCC" w:date="2021-06-22T22:56:00Z">
              <w:r w:rsidRPr="007513A5" w:rsidDel="00BB099D">
                <w:delText>6408</w:delText>
              </w:r>
            </w:del>
          </w:p>
        </w:tc>
        <w:tc>
          <w:tcPr>
            <w:tcW w:w="1053" w:type="dxa"/>
            <w:tcBorders>
              <w:top w:val="nil"/>
              <w:left w:val="nil"/>
              <w:bottom w:val="single" w:sz="4" w:space="0" w:color="auto"/>
              <w:right w:val="single" w:sz="4" w:space="0" w:color="auto"/>
            </w:tcBorders>
            <w:shd w:val="clear" w:color="auto" w:fill="auto"/>
            <w:noWrap/>
            <w:vAlign w:val="bottom"/>
            <w:hideMark/>
            <w:tcPrChange w:id="6204" w:author="MCC" w:date="2021-06-22T22:56:00Z">
              <w:tcPr>
                <w:tcW w:w="1050" w:type="dxa"/>
                <w:tcBorders>
                  <w:top w:val="nil"/>
                  <w:left w:val="nil"/>
                  <w:bottom w:val="single" w:sz="4" w:space="0" w:color="auto"/>
                  <w:right w:val="single" w:sz="4" w:space="0" w:color="auto"/>
                </w:tcBorders>
                <w:shd w:val="clear" w:color="auto" w:fill="auto"/>
                <w:noWrap/>
                <w:vAlign w:val="bottom"/>
                <w:hideMark/>
              </w:tcPr>
            </w:tcPrChange>
          </w:tcPr>
          <w:p w14:paraId="3F0C01AD" w14:textId="7E95FAC2" w:rsidR="00361CEE" w:rsidRPr="007513A5" w:rsidDel="00BB099D" w:rsidRDefault="00361CEE" w:rsidP="00315E79">
            <w:pPr>
              <w:pStyle w:val="TAC"/>
              <w:rPr>
                <w:del w:id="6205" w:author="MCC" w:date="2021-06-22T22:56:00Z"/>
              </w:rPr>
            </w:pPr>
            <w:del w:id="6206" w:author="MCC" w:date="2021-06-22T22:56:00Z">
              <w:r w:rsidRPr="007513A5" w:rsidDel="00BB099D">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6207" w:author="MCC" w:date="2021-06-22T22:56:00Z">
              <w:tcPr>
                <w:tcW w:w="832" w:type="dxa"/>
                <w:tcBorders>
                  <w:top w:val="nil"/>
                  <w:left w:val="nil"/>
                  <w:bottom w:val="single" w:sz="4" w:space="0" w:color="auto"/>
                  <w:right w:val="single" w:sz="4" w:space="0" w:color="auto"/>
                </w:tcBorders>
                <w:shd w:val="clear" w:color="auto" w:fill="auto"/>
                <w:noWrap/>
                <w:vAlign w:val="bottom"/>
                <w:hideMark/>
              </w:tcPr>
            </w:tcPrChange>
          </w:tcPr>
          <w:p w14:paraId="4AA9263C" w14:textId="5891B9DC" w:rsidR="00361CEE" w:rsidRPr="007513A5" w:rsidDel="00BB099D" w:rsidRDefault="00361CEE" w:rsidP="00315E79">
            <w:pPr>
              <w:pStyle w:val="TAC"/>
              <w:rPr>
                <w:del w:id="6208" w:author="MCC" w:date="2021-06-22T22:56:00Z"/>
              </w:rPr>
            </w:pPr>
            <w:del w:id="6209" w:author="MCC" w:date="2021-06-22T22:56: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210"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562CA436" w14:textId="7104BF4A" w:rsidR="00361CEE" w:rsidRPr="007513A5" w:rsidDel="00BB099D" w:rsidRDefault="00361CEE" w:rsidP="00315E79">
            <w:pPr>
              <w:pStyle w:val="TAC"/>
              <w:rPr>
                <w:del w:id="6211" w:author="MCC" w:date="2021-06-22T22:56:00Z"/>
              </w:rPr>
            </w:pPr>
            <w:del w:id="6212" w:author="MCC" w:date="2021-06-22T22:56: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213"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09A49259" w14:textId="4533CCF3" w:rsidR="00361CEE" w:rsidRPr="007513A5" w:rsidDel="00BB099D" w:rsidRDefault="00361CEE" w:rsidP="00315E79">
            <w:pPr>
              <w:pStyle w:val="TAC"/>
              <w:rPr>
                <w:del w:id="6214" w:author="MCC" w:date="2021-06-22T22:56:00Z"/>
              </w:rPr>
            </w:pPr>
            <w:del w:id="6215" w:author="MCC" w:date="2021-06-22T22:56:00Z">
              <w:r w:rsidRPr="007513A5" w:rsidDel="00BB099D">
                <w:delText>33792</w:delText>
              </w:r>
            </w:del>
          </w:p>
        </w:tc>
        <w:tc>
          <w:tcPr>
            <w:tcW w:w="1123" w:type="dxa"/>
            <w:tcBorders>
              <w:top w:val="nil"/>
              <w:left w:val="nil"/>
              <w:bottom w:val="single" w:sz="4" w:space="0" w:color="auto"/>
              <w:right w:val="single" w:sz="4" w:space="0" w:color="auto"/>
            </w:tcBorders>
            <w:shd w:val="clear" w:color="auto" w:fill="auto"/>
            <w:noWrap/>
            <w:vAlign w:val="bottom"/>
            <w:hideMark/>
            <w:tcPrChange w:id="6216" w:author="MCC" w:date="2021-06-22T22:56:00Z">
              <w:tcPr>
                <w:tcW w:w="1120" w:type="dxa"/>
                <w:tcBorders>
                  <w:top w:val="nil"/>
                  <w:left w:val="nil"/>
                  <w:bottom w:val="single" w:sz="4" w:space="0" w:color="auto"/>
                  <w:right w:val="single" w:sz="4" w:space="0" w:color="auto"/>
                </w:tcBorders>
                <w:shd w:val="clear" w:color="auto" w:fill="auto"/>
                <w:noWrap/>
                <w:vAlign w:val="bottom"/>
                <w:hideMark/>
              </w:tcPr>
            </w:tcPrChange>
          </w:tcPr>
          <w:p w14:paraId="098F14EF" w14:textId="11CC624B" w:rsidR="00361CEE" w:rsidRPr="007513A5" w:rsidDel="00BB099D" w:rsidRDefault="00361CEE" w:rsidP="00315E79">
            <w:pPr>
              <w:pStyle w:val="TAC"/>
              <w:rPr>
                <w:del w:id="6217" w:author="MCC" w:date="2021-06-22T22:56:00Z"/>
              </w:rPr>
            </w:pPr>
            <w:del w:id="6218" w:author="MCC" w:date="2021-06-22T22:56:00Z">
              <w:r w:rsidRPr="007513A5" w:rsidDel="00BB099D">
                <w:delText>16896</w:delText>
              </w:r>
            </w:del>
          </w:p>
        </w:tc>
      </w:tr>
      <w:tr w:rsidR="00257DEF" w:rsidRPr="007513A5" w:rsidDel="00BB099D" w14:paraId="23BD0C93" w14:textId="4287A0CE" w:rsidTr="00BB099D">
        <w:trPr>
          <w:del w:id="6219" w:author="MCC" w:date="2021-06-22T22:56: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220" w:author="MCC" w:date="2021-06-22T22:56: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15C21C3" w14:textId="2DAC0188" w:rsidR="00361CEE" w:rsidRPr="007513A5" w:rsidDel="00BB099D" w:rsidRDefault="00361CEE" w:rsidP="00315E79">
            <w:pPr>
              <w:pStyle w:val="TAC"/>
              <w:rPr>
                <w:del w:id="6221" w:author="MCC" w:date="2021-06-22T22:56:00Z"/>
              </w:rPr>
            </w:pPr>
            <w:del w:id="6222" w:author="MCC" w:date="2021-06-22T22:56:00Z">
              <w:r w:rsidRPr="007513A5" w:rsidDel="00BB099D">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223" w:author="MCC" w:date="2021-06-22T22:56:00Z">
              <w:tcPr>
                <w:tcW w:w="1109" w:type="dxa"/>
                <w:tcBorders>
                  <w:top w:val="nil"/>
                  <w:left w:val="nil"/>
                  <w:bottom w:val="single" w:sz="4" w:space="0" w:color="auto"/>
                  <w:right w:val="single" w:sz="4" w:space="0" w:color="auto"/>
                </w:tcBorders>
                <w:shd w:val="clear" w:color="auto" w:fill="auto"/>
                <w:noWrap/>
                <w:vAlign w:val="bottom"/>
                <w:hideMark/>
              </w:tcPr>
            </w:tcPrChange>
          </w:tcPr>
          <w:p w14:paraId="068809B0" w14:textId="784DAD40" w:rsidR="00361CEE" w:rsidRPr="007513A5" w:rsidDel="00BB099D" w:rsidRDefault="00361CEE" w:rsidP="00315E79">
            <w:pPr>
              <w:pStyle w:val="TAC"/>
              <w:rPr>
                <w:del w:id="6224" w:author="MCC" w:date="2021-06-22T22:56:00Z"/>
              </w:rPr>
            </w:pPr>
            <w:del w:id="6225" w:author="MCC" w:date="2021-06-22T22:56:00Z">
              <w:r w:rsidRPr="007513A5" w:rsidDel="00BB099D">
                <w:delText>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6226" w:author="MCC" w:date="2021-06-22T22:56:00Z">
              <w:tcPr>
                <w:tcW w:w="1110" w:type="dxa"/>
                <w:tcBorders>
                  <w:top w:val="nil"/>
                  <w:left w:val="nil"/>
                  <w:bottom w:val="single" w:sz="4" w:space="0" w:color="auto"/>
                  <w:right w:val="single" w:sz="4" w:space="0" w:color="auto"/>
                </w:tcBorders>
                <w:shd w:val="clear" w:color="auto" w:fill="auto"/>
                <w:noWrap/>
                <w:vAlign w:val="bottom"/>
                <w:hideMark/>
              </w:tcPr>
            </w:tcPrChange>
          </w:tcPr>
          <w:p w14:paraId="2BE8623B" w14:textId="2E029D6C" w:rsidR="00361CEE" w:rsidRPr="007513A5" w:rsidDel="00BB099D" w:rsidRDefault="00361CEE" w:rsidP="00315E79">
            <w:pPr>
              <w:pStyle w:val="TAC"/>
              <w:rPr>
                <w:del w:id="6227" w:author="MCC" w:date="2021-06-22T22:56:00Z"/>
              </w:rPr>
            </w:pPr>
            <w:del w:id="6228" w:author="MCC" w:date="2021-06-22T22:56:00Z">
              <w:r w:rsidRPr="007513A5" w:rsidDel="00BB099D">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229" w:author="MCC" w:date="2021-06-22T22:56:00Z">
              <w:tcPr>
                <w:tcW w:w="1021" w:type="dxa"/>
                <w:tcBorders>
                  <w:top w:val="nil"/>
                  <w:left w:val="nil"/>
                  <w:bottom w:val="single" w:sz="4" w:space="0" w:color="auto"/>
                  <w:right w:val="single" w:sz="4" w:space="0" w:color="auto"/>
                </w:tcBorders>
                <w:shd w:val="clear" w:color="auto" w:fill="auto"/>
                <w:noWrap/>
                <w:vAlign w:val="bottom"/>
                <w:hideMark/>
              </w:tcPr>
            </w:tcPrChange>
          </w:tcPr>
          <w:p w14:paraId="0D0D3B3E" w14:textId="73C021E4" w:rsidR="00361CEE" w:rsidRPr="007513A5" w:rsidDel="00BB099D" w:rsidRDefault="00361CEE" w:rsidP="00315E79">
            <w:pPr>
              <w:pStyle w:val="TAC"/>
              <w:rPr>
                <w:del w:id="6230" w:author="MCC" w:date="2021-06-22T22:56:00Z"/>
              </w:rPr>
            </w:pPr>
            <w:del w:id="6231" w:author="MCC" w:date="2021-06-22T22:56:00Z">
              <w:r w:rsidRPr="007513A5" w:rsidDel="00BB099D">
                <w:delText>128</w:delText>
              </w:r>
            </w:del>
          </w:p>
        </w:tc>
        <w:tc>
          <w:tcPr>
            <w:tcW w:w="963" w:type="dxa"/>
            <w:tcBorders>
              <w:top w:val="nil"/>
              <w:left w:val="nil"/>
              <w:bottom w:val="single" w:sz="4" w:space="0" w:color="auto"/>
              <w:right w:val="single" w:sz="4" w:space="0" w:color="auto"/>
            </w:tcBorders>
            <w:shd w:val="clear" w:color="auto" w:fill="auto"/>
            <w:noWrap/>
            <w:vAlign w:val="bottom"/>
            <w:hideMark/>
            <w:tcPrChange w:id="6232" w:author="MCC" w:date="2021-06-22T22:56:00Z">
              <w:tcPr>
                <w:tcW w:w="961" w:type="dxa"/>
                <w:tcBorders>
                  <w:top w:val="nil"/>
                  <w:left w:val="nil"/>
                  <w:bottom w:val="single" w:sz="4" w:space="0" w:color="auto"/>
                  <w:right w:val="single" w:sz="4" w:space="0" w:color="auto"/>
                </w:tcBorders>
                <w:shd w:val="clear" w:color="auto" w:fill="auto"/>
                <w:noWrap/>
                <w:vAlign w:val="bottom"/>
                <w:hideMark/>
              </w:tcPr>
            </w:tcPrChange>
          </w:tcPr>
          <w:p w14:paraId="4FA669C7" w14:textId="5517293C" w:rsidR="00361CEE" w:rsidRPr="007513A5" w:rsidDel="00BB099D" w:rsidRDefault="00361CEE" w:rsidP="00315E79">
            <w:pPr>
              <w:pStyle w:val="TAC"/>
              <w:rPr>
                <w:del w:id="6233" w:author="MCC" w:date="2021-06-22T22:56:00Z"/>
              </w:rPr>
            </w:pPr>
            <w:del w:id="6234" w:author="MCC" w:date="2021-06-22T22:56:00Z">
              <w:r w:rsidRPr="007513A5" w:rsidDel="00BB099D">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235" w:author="MCC" w:date="2021-06-22T22:56:00Z">
              <w:tcPr>
                <w:tcW w:w="1168" w:type="dxa"/>
                <w:tcBorders>
                  <w:top w:val="nil"/>
                  <w:left w:val="nil"/>
                  <w:bottom w:val="single" w:sz="4" w:space="0" w:color="auto"/>
                  <w:right w:val="single" w:sz="4" w:space="0" w:color="auto"/>
                </w:tcBorders>
                <w:shd w:val="clear" w:color="auto" w:fill="auto"/>
                <w:noWrap/>
                <w:vAlign w:val="bottom"/>
                <w:hideMark/>
              </w:tcPr>
            </w:tcPrChange>
          </w:tcPr>
          <w:p w14:paraId="3E34D03C" w14:textId="320A8D03" w:rsidR="00361CEE" w:rsidRPr="007513A5" w:rsidDel="00BB099D" w:rsidRDefault="00361CEE" w:rsidP="00315E79">
            <w:pPr>
              <w:pStyle w:val="TAC"/>
              <w:rPr>
                <w:del w:id="6236" w:author="MCC" w:date="2021-06-22T22:56:00Z"/>
              </w:rPr>
            </w:pPr>
            <w:del w:id="6237" w:author="MCC" w:date="2021-06-22T22:56:00Z">
              <w:r w:rsidRPr="007513A5" w:rsidDel="00BB099D">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238" w:author="MCC" w:date="2021-06-22T22:56:00Z">
              <w:tcPr>
                <w:tcW w:w="818" w:type="dxa"/>
                <w:tcBorders>
                  <w:top w:val="nil"/>
                  <w:left w:val="nil"/>
                  <w:bottom w:val="single" w:sz="4" w:space="0" w:color="auto"/>
                  <w:right w:val="single" w:sz="4" w:space="0" w:color="auto"/>
                </w:tcBorders>
                <w:shd w:val="clear" w:color="auto" w:fill="auto"/>
                <w:noWrap/>
                <w:vAlign w:val="bottom"/>
                <w:hideMark/>
              </w:tcPr>
            </w:tcPrChange>
          </w:tcPr>
          <w:p w14:paraId="0B255894" w14:textId="30B1817F" w:rsidR="00361CEE" w:rsidRPr="007513A5" w:rsidDel="00BB099D" w:rsidRDefault="00361CEE" w:rsidP="00315E79">
            <w:pPr>
              <w:pStyle w:val="TAC"/>
              <w:rPr>
                <w:del w:id="6239" w:author="MCC" w:date="2021-06-22T22:56:00Z"/>
              </w:rPr>
            </w:pPr>
            <w:del w:id="6240" w:author="MCC" w:date="2021-06-22T22:56:00Z">
              <w:r w:rsidRPr="007513A5" w:rsidDel="00BB099D">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6241" w:author="MCC" w:date="2021-06-22T22:56:00Z">
              <w:tcPr>
                <w:tcW w:w="853" w:type="dxa"/>
                <w:tcBorders>
                  <w:top w:val="nil"/>
                  <w:left w:val="nil"/>
                  <w:bottom w:val="single" w:sz="4" w:space="0" w:color="auto"/>
                  <w:right w:val="single" w:sz="4" w:space="0" w:color="auto"/>
                </w:tcBorders>
                <w:shd w:val="clear" w:color="auto" w:fill="auto"/>
                <w:noWrap/>
                <w:vAlign w:val="bottom"/>
                <w:hideMark/>
              </w:tcPr>
            </w:tcPrChange>
          </w:tcPr>
          <w:p w14:paraId="32C3E3E2" w14:textId="33DFFB80" w:rsidR="00361CEE" w:rsidRPr="007513A5" w:rsidDel="00BB099D" w:rsidRDefault="00361CEE" w:rsidP="00315E79">
            <w:pPr>
              <w:pStyle w:val="TAC"/>
              <w:rPr>
                <w:del w:id="6242" w:author="MCC" w:date="2021-06-22T22:56:00Z"/>
              </w:rPr>
            </w:pPr>
            <w:del w:id="6243" w:author="MCC" w:date="2021-06-22T22:56:00Z">
              <w:r w:rsidRPr="007513A5" w:rsidDel="00BB099D">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6244" w:author="MCC" w:date="2021-06-22T22:56:00Z">
              <w:tcPr>
                <w:tcW w:w="1084" w:type="dxa"/>
                <w:tcBorders>
                  <w:top w:val="nil"/>
                  <w:left w:val="nil"/>
                  <w:bottom w:val="single" w:sz="4" w:space="0" w:color="auto"/>
                  <w:right w:val="single" w:sz="4" w:space="0" w:color="auto"/>
                </w:tcBorders>
                <w:shd w:val="clear" w:color="auto" w:fill="auto"/>
                <w:noWrap/>
                <w:vAlign w:val="bottom"/>
                <w:hideMark/>
              </w:tcPr>
            </w:tcPrChange>
          </w:tcPr>
          <w:p w14:paraId="200A1ED5" w14:textId="0F7A3FEC" w:rsidR="00361CEE" w:rsidRPr="007513A5" w:rsidDel="00BB099D" w:rsidRDefault="00361CEE" w:rsidP="00315E79">
            <w:pPr>
              <w:pStyle w:val="TAC"/>
              <w:rPr>
                <w:del w:id="6245" w:author="MCC" w:date="2021-06-22T22:56:00Z"/>
              </w:rPr>
            </w:pPr>
            <w:del w:id="6246" w:author="MCC" w:date="2021-06-22T22:56:00Z">
              <w:r w:rsidRPr="007513A5" w:rsidDel="00BB099D">
                <w:delText>6408</w:delText>
              </w:r>
            </w:del>
          </w:p>
        </w:tc>
        <w:tc>
          <w:tcPr>
            <w:tcW w:w="1053" w:type="dxa"/>
            <w:tcBorders>
              <w:top w:val="nil"/>
              <w:left w:val="nil"/>
              <w:bottom w:val="single" w:sz="4" w:space="0" w:color="auto"/>
              <w:right w:val="single" w:sz="4" w:space="0" w:color="auto"/>
            </w:tcBorders>
            <w:shd w:val="clear" w:color="auto" w:fill="auto"/>
            <w:noWrap/>
            <w:vAlign w:val="bottom"/>
            <w:hideMark/>
            <w:tcPrChange w:id="6247" w:author="MCC" w:date="2021-06-22T22:56:00Z">
              <w:tcPr>
                <w:tcW w:w="1050" w:type="dxa"/>
                <w:tcBorders>
                  <w:top w:val="nil"/>
                  <w:left w:val="nil"/>
                  <w:bottom w:val="single" w:sz="4" w:space="0" w:color="auto"/>
                  <w:right w:val="single" w:sz="4" w:space="0" w:color="auto"/>
                </w:tcBorders>
                <w:shd w:val="clear" w:color="auto" w:fill="auto"/>
                <w:noWrap/>
                <w:vAlign w:val="bottom"/>
                <w:hideMark/>
              </w:tcPr>
            </w:tcPrChange>
          </w:tcPr>
          <w:p w14:paraId="3F4DA107" w14:textId="09E26703" w:rsidR="00361CEE" w:rsidRPr="007513A5" w:rsidDel="00BB099D" w:rsidRDefault="00361CEE" w:rsidP="00315E79">
            <w:pPr>
              <w:pStyle w:val="TAC"/>
              <w:rPr>
                <w:del w:id="6248" w:author="MCC" w:date="2021-06-22T22:56:00Z"/>
              </w:rPr>
            </w:pPr>
            <w:del w:id="6249" w:author="MCC" w:date="2021-06-22T22:56:00Z">
              <w:r w:rsidRPr="007513A5" w:rsidDel="00BB099D">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6250" w:author="MCC" w:date="2021-06-22T22:56:00Z">
              <w:tcPr>
                <w:tcW w:w="832" w:type="dxa"/>
                <w:tcBorders>
                  <w:top w:val="nil"/>
                  <w:left w:val="nil"/>
                  <w:bottom w:val="single" w:sz="4" w:space="0" w:color="auto"/>
                  <w:right w:val="single" w:sz="4" w:space="0" w:color="auto"/>
                </w:tcBorders>
                <w:shd w:val="clear" w:color="auto" w:fill="auto"/>
                <w:noWrap/>
                <w:vAlign w:val="bottom"/>
                <w:hideMark/>
              </w:tcPr>
            </w:tcPrChange>
          </w:tcPr>
          <w:p w14:paraId="2027669B" w14:textId="2574ECAD" w:rsidR="00361CEE" w:rsidRPr="007513A5" w:rsidDel="00BB099D" w:rsidRDefault="00361CEE" w:rsidP="00315E79">
            <w:pPr>
              <w:pStyle w:val="TAC"/>
              <w:rPr>
                <w:del w:id="6251" w:author="MCC" w:date="2021-06-22T22:56:00Z"/>
              </w:rPr>
            </w:pPr>
            <w:del w:id="6252" w:author="MCC" w:date="2021-06-22T22:56: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253"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229812B7" w14:textId="05910F4F" w:rsidR="00361CEE" w:rsidRPr="007513A5" w:rsidDel="00BB099D" w:rsidRDefault="00361CEE" w:rsidP="00315E79">
            <w:pPr>
              <w:pStyle w:val="TAC"/>
              <w:rPr>
                <w:del w:id="6254" w:author="MCC" w:date="2021-06-22T22:56:00Z"/>
              </w:rPr>
            </w:pPr>
            <w:del w:id="6255" w:author="MCC" w:date="2021-06-22T22:56: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256"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3F12B81E" w14:textId="3D5AD113" w:rsidR="00361CEE" w:rsidRPr="007513A5" w:rsidDel="00BB099D" w:rsidRDefault="00361CEE" w:rsidP="00315E79">
            <w:pPr>
              <w:pStyle w:val="TAC"/>
              <w:rPr>
                <w:del w:id="6257" w:author="MCC" w:date="2021-06-22T22:56:00Z"/>
              </w:rPr>
            </w:pPr>
            <w:del w:id="6258" w:author="MCC" w:date="2021-06-22T22:56:00Z">
              <w:r w:rsidRPr="007513A5" w:rsidDel="00BB099D">
                <w:delText>33792</w:delText>
              </w:r>
            </w:del>
          </w:p>
        </w:tc>
        <w:tc>
          <w:tcPr>
            <w:tcW w:w="1123" w:type="dxa"/>
            <w:tcBorders>
              <w:top w:val="nil"/>
              <w:left w:val="nil"/>
              <w:bottom w:val="single" w:sz="4" w:space="0" w:color="auto"/>
              <w:right w:val="single" w:sz="4" w:space="0" w:color="auto"/>
            </w:tcBorders>
            <w:shd w:val="clear" w:color="auto" w:fill="auto"/>
            <w:noWrap/>
            <w:vAlign w:val="bottom"/>
            <w:hideMark/>
            <w:tcPrChange w:id="6259" w:author="MCC" w:date="2021-06-22T22:56:00Z">
              <w:tcPr>
                <w:tcW w:w="1120" w:type="dxa"/>
                <w:tcBorders>
                  <w:top w:val="nil"/>
                  <w:left w:val="nil"/>
                  <w:bottom w:val="single" w:sz="4" w:space="0" w:color="auto"/>
                  <w:right w:val="single" w:sz="4" w:space="0" w:color="auto"/>
                </w:tcBorders>
                <w:shd w:val="clear" w:color="auto" w:fill="auto"/>
                <w:noWrap/>
                <w:vAlign w:val="bottom"/>
                <w:hideMark/>
              </w:tcPr>
            </w:tcPrChange>
          </w:tcPr>
          <w:p w14:paraId="4C2E353C" w14:textId="6BB60FC3" w:rsidR="00361CEE" w:rsidRPr="007513A5" w:rsidDel="00BB099D" w:rsidRDefault="00361CEE" w:rsidP="00315E79">
            <w:pPr>
              <w:pStyle w:val="TAC"/>
              <w:rPr>
                <w:del w:id="6260" w:author="MCC" w:date="2021-06-22T22:56:00Z"/>
              </w:rPr>
            </w:pPr>
            <w:del w:id="6261" w:author="MCC" w:date="2021-06-22T22:56:00Z">
              <w:r w:rsidRPr="007513A5" w:rsidDel="00BB099D">
                <w:delText>16896</w:delText>
              </w:r>
            </w:del>
          </w:p>
        </w:tc>
      </w:tr>
      <w:tr w:rsidR="00257DEF" w:rsidRPr="007513A5" w:rsidDel="00BB099D" w14:paraId="42055BE8" w14:textId="5EF2F4E9" w:rsidTr="00BB099D">
        <w:trPr>
          <w:del w:id="6262" w:author="MCC" w:date="2021-06-22T22:56: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263" w:author="MCC" w:date="2021-06-22T22:56: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6982BB6" w14:textId="325494C8" w:rsidR="00361CEE" w:rsidRPr="007513A5" w:rsidDel="00BB099D" w:rsidRDefault="00361CEE" w:rsidP="00315E79">
            <w:pPr>
              <w:pStyle w:val="TAC"/>
              <w:rPr>
                <w:del w:id="6264" w:author="MCC" w:date="2021-06-22T22:56:00Z"/>
              </w:rPr>
            </w:pPr>
            <w:del w:id="6265" w:author="MCC" w:date="2021-06-22T22:56:00Z">
              <w:r w:rsidRPr="007513A5" w:rsidDel="00BB099D">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266" w:author="MCC" w:date="2021-06-22T22:56:00Z">
              <w:tcPr>
                <w:tcW w:w="1109" w:type="dxa"/>
                <w:tcBorders>
                  <w:top w:val="nil"/>
                  <w:left w:val="nil"/>
                  <w:bottom w:val="single" w:sz="4" w:space="0" w:color="auto"/>
                  <w:right w:val="single" w:sz="4" w:space="0" w:color="auto"/>
                </w:tcBorders>
                <w:shd w:val="clear" w:color="auto" w:fill="auto"/>
                <w:noWrap/>
                <w:vAlign w:val="bottom"/>
                <w:hideMark/>
              </w:tcPr>
            </w:tcPrChange>
          </w:tcPr>
          <w:p w14:paraId="36D1A375" w14:textId="373E4F88" w:rsidR="00361CEE" w:rsidRPr="007513A5" w:rsidDel="00BB099D" w:rsidRDefault="00361CEE" w:rsidP="00315E79">
            <w:pPr>
              <w:pStyle w:val="TAC"/>
              <w:rPr>
                <w:del w:id="6267" w:author="MCC" w:date="2021-06-22T22:56:00Z"/>
              </w:rPr>
            </w:pPr>
            <w:del w:id="6268" w:author="MCC" w:date="2021-06-22T22:56:00Z">
              <w:r w:rsidRPr="007513A5" w:rsidDel="00BB099D">
                <w:delText>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6269" w:author="MCC" w:date="2021-06-22T22:56:00Z">
              <w:tcPr>
                <w:tcW w:w="1110" w:type="dxa"/>
                <w:tcBorders>
                  <w:top w:val="nil"/>
                  <w:left w:val="nil"/>
                  <w:bottom w:val="single" w:sz="4" w:space="0" w:color="auto"/>
                  <w:right w:val="single" w:sz="4" w:space="0" w:color="auto"/>
                </w:tcBorders>
                <w:shd w:val="clear" w:color="auto" w:fill="auto"/>
                <w:noWrap/>
                <w:vAlign w:val="bottom"/>
                <w:hideMark/>
              </w:tcPr>
            </w:tcPrChange>
          </w:tcPr>
          <w:p w14:paraId="23789E24" w14:textId="36D630CD" w:rsidR="00361CEE" w:rsidRPr="007513A5" w:rsidDel="00BB099D" w:rsidRDefault="00361CEE" w:rsidP="00315E79">
            <w:pPr>
              <w:pStyle w:val="TAC"/>
              <w:rPr>
                <w:del w:id="6270" w:author="MCC" w:date="2021-06-22T22:56:00Z"/>
              </w:rPr>
            </w:pPr>
            <w:del w:id="6271" w:author="MCC" w:date="2021-06-22T22:56:00Z">
              <w:r w:rsidRPr="007513A5" w:rsidDel="00BB099D">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272" w:author="MCC" w:date="2021-06-22T22:56:00Z">
              <w:tcPr>
                <w:tcW w:w="1021" w:type="dxa"/>
                <w:tcBorders>
                  <w:top w:val="nil"/>
                  <w:left w:val="nil"/>
                  <w:bottom w:val="single" w:sz="4" w:space="0" w:color="auto"/>
                  <w:right w:val="single" w:sz="4" w:space="0" w:color="auto"/>
                </w:tcBorders>
                <w:shd w:val="clear" w:color="auto" w:fill="auto"/>
                <w:noWrap/>
                <w:vAlign w:val="bottom"/>
                <w:hideMark/>
              </w:tcPr>
            </w:tcPrChange>
          </w:tcPr>
          <w:p w14:paraId="65578E5D" w14:textId="6E99A6BC" w:rsidR="00361CEE" w:rsidRPr="007513A5" w:rsidDel="00BB099D" w:rsidRDefault="00361CEE" w:rsidP="00315E79">
            <w:pPr>
              <w:pStyle w:val="TAC"/>
              <w:rPr>
                <w:del w:id="6273" w:author="MCC" w:date="2021-06-22T22:56:00Z"/>
              </w:rPr>
            </w:pPr>
            <w:del w:id="6274" w:author="MCC" w:date="2021-06-22T22:56:00Z">
              <w:r w:rsidRPr="007513A5" w:rsidDel="00BB099D">
                <w:delText>256</w:delText>
              </w:r>
            </w:del>
          </w:p>
        </w:tc>
        <w:tc>
          <w:tcPr>
            <w:tcW w:w="963" w:type="dxa"/>
            <w:tcBorders>
              <w:top w:val="nil"/>
              <w:left w:val="nil"/>
              <w:bottom w:val="single" w:sz="4" w:space="0" w:color="auto"/>
              <w:right w:val="single" w:sz="4" w:space="0" w:color="auto"/>
            </w:tcBorders>
            <w:shd w:val="clear" w:color="auto" w:fill="auto"/>
            <w:noWrap/>
            <w:vAlign w:val="bottom"/>
            <w:hideMark/>
            <w:tcPrChange w:id="6275" w:author="MCC" w:date="2021-06-22T22:56:00Z">
              <w:tcPr>
                <w:tcW w:w="961" w:type="dxa"/>
                <w:tcBorders>
                  <w:top w:val="nil"/>
                  <w:left w:val="nil"/>
                  <w:bottom w:val="single" w:sz="4" w:space="0" w:color="auto"/>
                  <w:right w:val="single" w:sz="4" w:space="0" w:color="auto"/>
                </w:tcBorders>
                <w:shd w:val="clear" w:color="auto" w:fill="auto"/>
                <w:noWrap/>
                <w:vAlign w:val="bottom"/>
                <w:hideMark/>
              </w:tcPr>
            </w:tcPrChange>
          </w:tcPr>
          <w:p w14:paraId="6AFD63F8" w14:textId="354A1832" w:rsidR="00361CEE" w:rsidRPr="007513A5" w:rsidDel="00BB099D" w:rsidRDefault="00361CEE" w:rsidP="00315E79">
            <w:pPr>
              <w:pStyle w:val="TAC"/>
              <w:rPr>
                <w:del w:id="6276" w:author="MCC" w:date="2021-06-22T22:56:00Z"/>
              </w:rPr>
            </w:pPr>
            <w:del w:id="6277" w:author="MCC" w:date="2021-06-22T22:56:00Z">
              <w:r w:rsidRPr="007513A5" w:rsidDel="00BB099D">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278" w:author="MCC" w:date="2021-06-22T22:56:00Z">
              <w:tcPr>
                <w:tcW w:w="1168" w:type="dxa"/>
                <w:tcBorders>
                  <w:top w:val="nil"/>
                  <w:left w:val="nil"/>
                  <w:bottom w:val="single" w:sz="4" w:space="0" w:color="auto"/>
                  <w:right w:val="single" w:sz="4" w:space="0" w:color="auto"/>
                </w:tcBorders>
                <w:shd w:val="clear" w:color="auto" w:fill="auto"/>
                <w:noWrap/>
                <w:vAlign w:val="bottom"/>
                <w:hideMark/>
              </w:tcPr>
            </w:tcPrChange>
          </w:tcPr>
          <w:p w14:paraId="15F1074D" w14:textId="6A09A0A9" w:rsidR="00361CEE" w:rsidRPr="007513A5" w:rsidDel="00BB099D" w:rsidRDefault="00361CEE" w:rsidP="00315E79">
            <w:pPr>
              <w:pStyle w:val="TAC"/>
              <w:rPr>
                <w:del w:id="6279" w:author="MCC" w:date="2021-06-22T22:56:00Z"/>
              </w:rPr>
            </w:pPr>
            <w:del w:id="6280" w:author="MCC" w:date="2021-06-22T22:56:00Z">
              <w:r w:rsidRPr="007513A5" w:rsidDel="00BB099D">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281" w:author="MCC" w:date="2021-06-22T22:56:00Z">
              <w:tcPr>
                <w:tcW w:w="818" w:type="dxa"/>
                <w:tcBorders>
                  <w:top w:val="nil"/>
                  <w:left w:val="nil"/>
                  <w:bottom w:val="single" w:sz="4" w:space="0" w:color="auto"/>
                  <w:right w:val="single" w:sz="4" w:space="0" w:color="auto"/>
                </w:tcBorders>
                <w:shd w:val="clear" w:color="auto" w:fill="auto"/>
                <w:noWrap/>
                <w:vAlign w:val="bottom"/>
                <w:hideMark/>
              </w:tcPr>
            </w:tcPrChange>
          </w:tcPr>
          <w:p w14:paraId="5AB1BF28" w14:textId="644D0F0C" w:rsidR="00361CEE" w:rsidRPr="007513A5" w:rsidDel="00BB099D" w:rsidRDefault="00361CEE" w:rsidP="00315E79">
            <w:pPr>
              <w:pStyle w:val="TAC"/>
              <w:rPr>
                <w:del w:id="6282" w:author="MCC" w:date="2021-06-22T22:56:00Z"/>
              </w:rPr>
            </w:pPr>
            <w:del w:id="6283" w:author="MCC" w:date="2021-06-22T22:56:00Z">
              <w:r w:rsidRPr="007513A5" w:rsidDel="00BB099D">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6284" w:author="MCC" w:date="2021-06-22T22:56:00Z">
              <w:tcPr>
                <w:tcW w:w="853" w:type="dxa"/>
                <w:tcBorders>
                  <w:top w:val="nil"/>
                  <w:left w:val="nil"/>
                  <w:bottom w:val="single" w:sz="4" w:space="0" w:color="auto"/>
                  <w:right w:val="single" w:sz="4" w:space="0" w:color="auto"/>
                </w:tcBorders>
                <w:shd w:val="clear" w:color="auto" w:fill="auto"/>
                <w:noWrap/>
                <w:vAlign w:val="bottom"/>
                <w:hideMark/>
              </w:tcPr>
            </w:tcPrChange>
          </w:tcPr>
          <w:p w14:paraId="6FFF457C" w14:textId="734DB7CC" w:rsidR="00361CEE" w:rsidRPr="007513A5" w:rsidDel="00BB099D" w:rsidRDefault="00361CEE" w:rsidP="00315E79">
            <w:pPr>
              <w:pStyle w:val="TAC"/>
              <w:rPr>
                <w:del w:id="6285" w:author="MCC" w:date="2021-06-22T22:56:00Z"/>
              </w:rPr>
            </w:pPr>
            <w:del w:id="6286" w:author="MCC" w:date="2021-06-22T22:56:00Z">
              <w:r w:rsidRPr="007513A5" w:rsidDel="00BB099D">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6287" w:author="MCC" w:date="2021-06-22T22:56:00Z">
              <w:tcPr>
                <w:tcW w:w="1084" w:type="dxa"/>
                <w:tcBorders>
                  <w:top w:val="nil"/>
                  <w:left w:val="nil"/>
                  <w:bottom w:val="single" w:sz="4" w:space="0" w:color="auto"/>
                  <w:right w:val="single" w:sz="4" w:space="0" w:color="auto"/>
                </w:tcBorders>
                <w:shd w:val="clear" w:color="auto" w:fill="auto"/>
                <w:noWrap/>
                <w:vAlign w:val="bottom"/>
                <w:hideMark/>
              </w:tcPr>
            </w:tcPrChange>
          </w:tcPr>
          <w:p w14:paraId="2F198BBA" w14:textId="62009016" w:rsidR="00361CEE" w:rsidRPr="007513A5" w:rsidDel="00BB099D" w:rsidRDefault="00361CEE" w:rsidP="00315E79">
            <w:pPr>
              <w:pStyle w:val="TAC"/>
              <w:rPr>
                <w:del w:id="6288" w:author="MCC" w:date="2021-06-22T22:56:00Z"/>
              </w:rPr>
            </w:pPr>
            <w:del w:id="6289" w:author="MCC" w:date="2021-06-22T22:56:00Z">
              <w:r w:rsidRPr="007513A5" w:rsidDel="00BB099D">
                <w:delText>12808</w:delText>
              </w:r>
            </w:del>
          </w:p>
        </w:tc>
        <w:tc>
          <w:tcPr>
            <w:tcW w:w="1053" w:type="dxa"/>
            <w:tcBorders>
              <w:top w:val="nil"/>
              <w:left w:val="nil"/>
              <w:bottom w:val="single" w:sz="4" w:space="0" w:color="auto"/>
              <w:right w:val="single" w:sz="4" w:space="0" w:color="auto"/>
            </w:tcBorders>
            <w:shd w:val="clear" w:color="auto" w:fill="auto"/>
            <w:noWrap/>
            <w:vAlign w:val="bottom"/>
            <w:hideMark/>
            <w:tcPrChange w:id="6290" w:author="MCC" w:date="2021-06-22T22:56:00Z">
              <w:tcPr>
                <w:tcW w:w="1050" w:type="dxa"/>
                <w:tcBorders>
                  <w:top w:val="nil"/>
                  <w:left w:val="nil"/>
                  <w:bottom w:val="single" w:sz="4" w:space="0" w:color="auto"/>
                  <w:right w:val="single" w:sz="4" w:space="0" w:color="auto"/>
                </w:tcBorders>
                <w:shd w:val="clear" w:color="auto" w:fill="auto"/>
                <w:noWrap/>
                <w:vAlign w:val="bottom"/>
                <w:hideMark/>
              </w:tcPr>
            </w:tcPrChange>
          </w:tcPr>
          <w:p w14:paraId="021224C8" w14:textId="228B5B14" w:rsidR="00361CEE" w:rsidRPr="007513A5" w:rsidDel="00BB099D" w:rsidRDefault="00361CEE" w:rsidP="00315E79">
            <w:pPr>
              <w:pStyle w:val="TAC"/>
              <w:rPr>
                <w:del w:id="6291" w:author="MCC" w:date="2021-06-22T22:56:00Z"/>
              </w:rPr>
            </w:pPr>
            <w:del w:id="6292" w:author="MCC" w:date="2021-06-22T22:56:00Z">
              <w:r w:rsidRPr="007513A5" w:rsidDel="00BB099D">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6293" w:author="MCC" w:date="2021-06-22T22:56:00Z">
              <w:tcPr>
                <w:tcW w:w="832" w:type="dxa"/>
                <w:tcBorders>
                  <w:top w:val="nil"/>
                  <w:left w:val="nil"/>
                  <w:bottom w:val="single" w:sz="4" w:space="0" w:color="auto"/>
                  <w:right w:val="single" w:sz="4" w:space="0" w:color="auto"/>
                </w:tcBorders>
                <w:shd w:val="clear" w:color="auto" w:fill="auto"/>
                <w:noWrap/>
                <w:vAlign w:val="bottom"/>
                <w:hideMark/>
              </w:tcPr>
            </w:tcPrChange>
          </w:tcPr>
          <w:p w14:paraId="0D19C7B4" w14:textId="2DDC256D" w:rsidR="00361CEE" w:rsidRPr="007513A5" w:rsidDel="00BB099D" w:rsidRDefault="00361CEE" w:rsidP="00315E79">
            <w:pPr>
              <w:pStyle w:val="TAC"/>
              <w:rPr>
                <w:del w:id="6294" w:author="MCC" w:date="2021-06-22T22:56:00Z"/>
              </w:rPr>
            </w:pPr>
            <w:del w:id="6295" w:author="MCC" w:date="2021-06-22T22:56:00Z">
              <w:r w:rsidRPr="007513A5" w:rsidDel="00BB099D">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296"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310EFCF7" w14:textId="6B1B7A0B" w:rsidR="00361CEE" w:rsidRPr="007513A5" w:rsidDel="00BB099D" w:rsidRDefault="00361CEE" w:rsidP="00315E79">
            <w:pPr>
              <w:pStyle w:val="TAC"/>
              <w:rPr>
                <w:del w:id="6297" w:author="MCC" w:date="2021-06-22T22:56:00Z"/>
              </w:rPr>
            </w:pPr>
            <w:del w:id="6298" w:author="MCC" w:date="2021-06-22T22:56:00Z">
              <w:r w:rsidRPr="007513A5" w:rsidDel="00BB099D">
                <w:delText>4</w:delText>
              </w:r>
            </w:del>
          </w:p>
        </w:tc>
        <w:tc>
          <w:tcPr>
            <w:tcW w:w="970" w:type="dxa"/>
            <w:tcBorders>
              <w:top w:val="nil"/>
              <w:left w:val="nil"/>
              <w:bottom w:val="single" w:sz="4" w:space="0" w:color="auto"/>
              <w:right w:val="single" w:sz="4" w:space="0" w:color="auto"/>
            </w:tcBorders>
            <w:shd w:val="clear" w:color="auto" w:fill="auto"/>
            <w:noWrap/>
            <w:vAlign w:val="bottom"/>
            <w:hideMark/>
            <w:tcPrChange w:id="6299" w:author="MCC" w:date="2021-06-22T22:56:00Z">
              <w:tcPr>
                <w:tcW w:w="974" w:type="dxa"/>
                <w:tcBorders>
                  <w:top w:val="nil"/>
                  <w:left w:val="nil"/>
                  <w:bottom w:val="single" w:sz="4" w:space="0" w:color="auto"/>
                  <w:right w:val="single" w:sz="4" w:space="0" w:color="auto"/>
                </w:tcBorders>
                <w:shd w:val="clear" w:color="auto" w:fill="auto"/>
                <w:noWrap/>
                <w:vAlign w:val="bottom"/>
                <w:hideMark/>
              </w:tcPr>
            </w:tcPrChange>
          </w:tcPr>
          <w:p w14:paraId="270B5F86" w14:textId="7FB5FC0D" w:rsidR="00361CEE" w:rsidRPr="007513A5" w:rsidDel="00BB099D" w:rsidRDefault="00361CEE" w:rsidP="00315E79">
            <w:pPr>
              <w:pStyle w:val="TAC"/>
              <w:rPr>
                <w:del w:id="6300" w:author="MCC" w:date="2021-06-22T22:56:00Z"/>
              </w:rPr>
            </w:pPr>
            <w:del w:id="6301" w:author="MCC" w:date="2021-06-22T22:56:00Z">
              <w:r w:rsidRPr="007513A5" w:rsidDel="00BB099D">
                <w:delText>67584</w:delText>
              </w:r>
            </w:del>
          </w:p>
        </w:tc>
        <w:tc>
          <w:tcPr>
            <w:tcW w:w="1123" w:type="dxa"/>
            <w:tcBorders>
              <w:top w:val="nil"/>
              <w:left w:val="nil"/>
              <w:bottom w:val="single" w:sz="4" w:space="0" w:color="auto"/>
              <w:right w:val="single" w:sz="4" w:space="0" w:color="auto"/>
            </w:tcBorders>
            <w:shd w:val="clear" w:color="auto" w:fill="auto"/>
            <w:noWrap/>
            <w:vAlign w:val="bottom"/>
            <w:hideMark/>
            <w:tcPrChange w:id="6302" w:author="MCC" w:date="2021-06-22T22:56:00Z">
              <w:tcPr>
                <w:tcW w:w="1120" w:type="dxa"/>
                <w:tcBorders>
                  <w:top w:val="nil"/>
                  <w:left w:val="nil"/>
                  <w:bottom w:val="single" w:sz="4" w:space="0" w:color="auto"/>
                  <w:right w:val="single" w:sz="4" w:space="0" w:color="auto"/>
                </w:tcBorders>
                <w:shd w:val="clear" w:color="auto" w:fill="auto"/>
                <w:noWrap/>
                <w:vAlign w:val="bottom"/>
                <w:hideMark/>
              </w:tcPr>
            </w:tcPrChange>
          </w:tcPr>
          <w:p w14:paraId="7A5C4D10" w14:textId="4D9B6EB5" w:rsidR="00361CEE" w:rsidRPr="007513A5" w:rsidDel="00BB099D" w:rsidRDefault="00361CEE" w:rsidP="00315E79">
            <w:pPr>
              <w:pStyle w:val="TAC"/>
              <w:rPr>
                <w:del w:id="6303" w:author="MCC" w:date="2021-06-22T22:56:00Z"/>
              </w:rPr>
            </w:pPr>
            <w:del w:id="6304" w:author="MCC" w:date="2021-06-22T22:56:00Z">
              <w:r w:rsidRPr="007513A5" w:rsidDel="00BB099D">
                <w:delText>33792</w:delText>
              </w:r>
            </w:del>
          </w:p>
        </w:tc>
      </w:tr>
      <w:tr w:rsidR="00361CEE" w:rsidRPr="007513A5" w:rsidDel="00BB099D" w14:paraId="2104BB41" w14:textId="1FA215F6" w:rsidTr="00A103C9">
        <w:trPr>
          <w:del w:id="6305" w:author="MCC" w:date="2021-06-22T22:56: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091936AD" w:rsidR="00BB3D65" w:rsidRPr="007513A5" w:rsidDel="00BB099D" w:rsidRDefault="00BB3D65" w:rsidP="00BB3D65">
            <w:pPr>
              <w:pStyle w:val="TAN"/>
              <w:rPr>
                <w:del w:id="6306" w:author="MCC" w:date="2021-06-22T22:56:00Z"/>
                <w:lang w:val="en-US"/>
              </w:rPr>
            </w:pPr>
            <w:del w:id="6307" w:author="MCC" w:date="2021-06-22T22:56:00Z">
              <w:r w:rsidRPr="007513A5" w:rsidDel="00BB099D">
                <w:rPr>
                  <w:lang w:val="en-US"/>
                </w:rPr>
                <w:delText>NOTE</w:delText>
              </w:r>
              <w:r w:rsidR="00D75B0E" w:rsidRPr="007513A5" w:rsidDel="00BB099D">
                <w:rPr>
                  <w:lang w:val="en-US"/>
                </w:rPr>
                <w:delText xml:space="preserve"> 1:</w:delText>
              </w:r>
              <w:r w:rsidR="00D75B0E" w:rsidRPr="007513A5" w:rsidDel="00BB099D">
                <w:tab/>
              </w:r>
              <w:r w:rsidR="00361CEE" w:rsidRPr="007513A5" w:rsidDel="00BB099D">
                <w:rPr>
                  <w:lang w:val="en-US"/>
                </w:rPr>
                <w:delText>PUSCH mapping Type-A and single-symbol DM-RS configuration Type-1 with 2 additional DM-RS symbols, such that the DM-RS positions are set to symbols 2, 7, 11. DMRS is [TDM</w:delText>
              </w:r>
              <w:r w:rsidR="00257DEF" w:rsidRPr="007513A5" w:rsidDel="00BB099D">
                <w:delText>'</w:delText>
              </w:r>
              <w:r w:rsidR="00361CEE" w:rsidRPr="007513A5" w:rsidDel="00BB099D">
                <w:rPr>
                  <w:lang w:val="en-US"/>
                </w:rPr>
                <w:delText>ed] with PUSCH data.</w:delText>
              </w:r>
              <w:r w:rsidR="00F36D8B" w:rsidDel="00BB099D">
                <w:delText xml:space="preserve"> DM-RS symbols are not counted.</w:delText>
              </w:r>
            </w:del>
          </w:p>
          <w:p w14:paraId="3AC5607D" w14:textId="3B66BEB9" w:rsidR="00BB3D65" w:rsidRPr="007513A5" w:rsidDel="00BB099D" w:rsidRDefault="00361CEE" w:rsidP="00BB3D65">
            <w:pPr>
              <w:pStyle w:val="TAN"/>
              <w:rPr>
                <w:del w:id="6308" w:author="MCC" w:date="2021-06-22T22:56:00Z"/>
                <w:lang w:val="en-US"/>
              </w:rPr>
            </w:pPr>
            <w:del w:id="6309" w:author="MCC" w:date="2021-06-22T22:56:00Z">
              <w:r w:rsidRPr="007513A5" w:rsidDel="00BB099D">
                <w:rPr>
                  <w:lang w:val="en-US"/>
                </w:rPr>
                <w:delText>N</w:delText>
              </w:r>
              <w:r w:rsidR="00BB3D65" w:rsidRPr="007513A5" w:rsidDel="00BB099D">
                <w:rPr>
                  <w:lang w:val="en-US"/>
                </w:rPr>
                <w:delText>OTE</w:delText>
              </w:r>
              <w:r w:rsidRPr="007513A5" w:rsidDel="00BB099D">
                <w:rPr>
                  <w:lang w:val="en-US"/>
                </w:rPr>
                <w:delText xml:space="preserve"> 2:</w:delText>
              </w:r>
              <w:r w:rsidR="00D75B0E" w:rsidRPr="007513A5" w:rsidDel="00BB099D">
                <w:tab/>
              </w:r>
              <w:r w:rsidRPr="007513A5" w:rsidDel="00BB099D">
                <w:rPr>
                  <w:lang w:val="en-US"/>
                </w:rPr>
                <w:delText>MCS Index is based on MCS table 6.1.4.1-1 defined in 38.214.</w:delText>
              </w:r>
            </w:del>
          </w:p>
          <w:p w14:paraId="434D5212" w14:textId="6A569E27" w:rsidR="00361CEE" w:rsidRPr="007513A5" w:rsidDel="00BB099D" w:rsidRDefault="00BB3D65" w:rsidP="00315E79">
            <w:pPr>
              <w:pStyle w:val="TAN"/>
              <w:rPr>
                <w:del w:id="6310" w:author="MCC" w:date="2021-06-22T22:56:00Z"/>
                <w:lang w:val="en-US"/>
              </w:rPr>
            </w:pPr>
            <w:del w:id="6311" w:author="MCC" w:date="2021-06-22T22:56:00Z">
              <w:r w:rsidRPr="007513A5" w:rsidDel="00BB099D">
                <w:rPr>
                  <w:lang w:val="en-US"/>
                </w:rPr>
                <w:delText>NOTE</w:delText>
              </w:r>
              <w:r w:rsidR="00361CEE" w:rsidRPr="007513A5" w:rsidDel="00BB099D">
                <w:rPr>
                  <w:lang w:val="en-US"/>
                </w:rPr>
                <w:delText xml:space="preserve"> 3:</w:delText>
              </w:r>
              <w:r w:rsidR="00D75B0E" w:rsidRPr="007513A5" w:rsidDel="00BB099D">
                <w:tab/>
              </w:r>
              <w:r w:rsidR="00361CEE" w:rsidRPr="007513A5" w:rsidDel="00BB099D">
                <w:rPr>
                  <w:lang w:val="en-US"/>
                </w:rPr>
                <w:delText>If more than one Code Block is present, an additional CRC sequence of L = 24 Bits is attached to each Code Block (otherwise L = 0 Bit)</w:delText>
              </w:r>
            </w:del>
          </w:p>
          <w:p w14:paraId="41136B36" w14:textId="2B84C5B9" w:rsidR="006D26E7" w:rsidRPr="007513A5" w:rsidDel="00BB099D" w:rsidRDefault="006D26E7" w:rsidP="00315E79">
            <w:pPr>
              <w:pStyle w:val="TAN"/>
              <w:rPr>
                <w:del w:id="6312" w:author="MCC" w:date="2021-06-22T22:56:00Z"/>
                <w:lang w:val="en-US"/>
              </w:rPr>
            </w:pPr>
            <w:del w:id="6313" w:author="MCC" w:date="2021-06-22T22:56:00Z">
              <w:r w:rsidRPr="007513A5" w:rsidDel="00BB099D">
                <w:rPr>
                  <w:lang w:val="en-US"/>
                </w:rPr>
                <w:delText>NOTE 4:</w:delText>
              </w:r>
              <w:r w:rsidRPr="007513A5" w:rsidDel="00BB099D">
                <w:rPr>
                  <w:lang w:val="en-US"/>
                </w:rPr>
                <w:tab/>
              </w:r>
              <w:r w:rsidR="000346C5" w:rsidRPr="007513A5" w:rsidDel="00BB099D">
                <w:rPr>
                  <w:lang w:val="en-US"/>
                </w:rPr>
                <w:delText xml:space="preserve">Indexes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w:delText>
              </w:r>
              <w:r w:rsidR="008716E7" w:rsidRPr="007513A5" w:rsidDel="00BB099D">
                <w:rPr>
                  <w:lang w:val="en-US"/>
                </w:rPr>
                <w:delText xml:space="preserve">Table A.2.3-1 </w:delText>
              </w:r>
              <w:r w:rsidRPr="007513A5" w:rsidDel="00BB099D">
                <w:rPr>
                  <w:lang w:val="en-US"/>
                </w:rPr>
                <w:delText xml:space="preserve">with TDD UL-DL configuration specified in A2.3 for the requirements requiring at least one sub frame (1ms) for the measurement period. For other requirements, </w:delText>
              </w:r>
              <w:r w:rsidR="00E063E8" w:rsidRPr="007513A5" w:rsidDel="00BB099D">
                <w:rPr>
                  <w:lang w:val="en-US"/>
                </w:rPr>
                <w:delText>i</w:delText>
              </w:r>
              <w:r w:rsidR="000346C5" w:rsidRPr="007513A5" w:rsidDel="00BB099D">
                <w:rPr>
                  <w:lang w:val="en-US"/>
                </w:rPr>
                <w:delText xml:space="preserve">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the slots satisfying mod(slot index+1, 5) = 0 with TDD UL-DL configuration specified in A.3.3.1.</w:delText>
              </w:r>
            </w:del>
          </w:p>
        </w:tc>
      </w:tr>
    </w:tbl>
    <w:p w14:paraId="4D906EC6" w14:textId="28314A59" w:rsidR="00361CEE" w:rsidDel="00BB099D" w:rsidRDefault="00361CEE" w:rsidP="00361CEE">
      <w:pPr>
        <w:rPr>
          <w:del w:id="6314" w:author="MCC" w:date="2021-06-22T22:56: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rPr>
                <w:ins w:id="6315" w:author="CR0357" w:date="2021-06-11T16:08:00Z"/>
              </w:rPr>
            </w:pPr>
            <w:ins w:id="6316" w:author="CR0357"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ins w:id="6317" w:author="CR0357" w:date="2021-06-11T16:08:00Z"/>
                <w:vertAlign w:val="subscript"/>
                <w:lang w:val="de-DE"/>
              </w:rPr>
            </w:pPr>
            <w:ins w:id="6318" w:author="CR0357"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rPr>
                <w:ins w:id="6319" w:author="CR0357" w:date="2021-06-11T16:08:00Z"/>
              </w:rPr>
            </w:pPr>
            <w:ins w:id="6320" w:author="CR0357"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rPr>
                <w:ins w:id="6321" w:author="CR0357" w:date="2021-06-11T16:08:00Z"/>
              </w:rPr>
            </w:pPr>
            <w:ins w:id="6322" w:author="CR0357"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rPr>
                <w:ins w:id="6323" w:author="CR0357" w:date="2021-06-11T16:08:00Z"/>
              </w:rPr>
            </w:pPr>
            <w:ins w:id="6324" w:author="CR0357"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rPr>
                <w:ins w:id="6325" w:author="CR0357" w:date="2021-06-11T16:08:00Z"/>
              </w:rPr>
            </w:pPr>
            <w:ins w:id="6326" w:author="CR0357"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rPr>
                <w:ins w:id="6327" w:author="CR0357" w:date="2021-06-11T16:08:00Z"/>
              </w:rPr>
            </w:pPr>
            <w:ins w:id="6328" w:author="CR0357"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rPr>
                <w:ins w:id="6329" w:author="CR0357" w:date="2021-06-11T16:08:00Z"/>
              </w:rPr>
            </w:pPr>
            <w:ins w:id="6330" w:author="CR0357"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rPr>
                <w:ins w:id="6331" w:author="CR0357" w:date="2021-06-11T16:08:00Z"/>
              </w:rPr>
            </w:pPr>
            <w:ins w:id="6332" w:author="CR0357"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rPr>
                <w:ins w:id="6333" w:author="CR0357" w:date="2021-06-11T16:08:00Z"/>
              </w:rPr>
            </w:pPr>
            <w:ins w:id="6334" w:author="CR0357"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rPr>
                <w:ins w:id="6335" w:author="CR0357" w:date="2021-06-11T16:08:00Z"/>
              </w:rPr>
            </w:pPr>
            <w:ins w:id="6336" w:author="CR0357" w:date="2021-06-11T16:08:00Z">
              <w:r w:rsidRPr="00835F44">
                <w:t>Total modulated symbols per slot</w:t>
              </w:r>
            </w:ins>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rPr>
                <w:ins w:id="6337" w:author="CR0357" w:date="2021-06-11T16:08:00Z"/>
              </w:rPr>
            </w:pPr>
            <w:ins w:id="6338" w:author="CR0357"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rPr>
                <w:ins w:id="6339" w:author="CR0357" w:date="2021-06-11T16:08:00Z"/>
              </w:rPr>
            </w:pPr>
            <w:ins w:id="6340" w:author="CR0357"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rPr>
                <w:ins w:id="6341" w:author="CR0357" w:date="2021-06-11T16:08:00Z"/>
              </w:rPr>
            </w:pPr>
            <w:ins w:id="6342" w:author="CR0357"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rPr>
                <w:ins w:id="6343" w:author="CR0357" w:date="2021-06-11T16:08:00Z"/>
              </w:rPr>
            </w:pPr>
            <w:ins w:id="6344" w:author="CR0357"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rPr>
                <w:ins w:id="6345" w:author="CR0357" w:date="2021-06-11T16:08:00Z"/>
              </w:rPr>
            </w:pPr>
            <w:ins w:id="6346" w:author="CR0357"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rPr>
                <w:ins w:id="6347" w:author="CR0357" w:date="2021-06-11T16:08:00Z"/>
              </w:rPr>
            </w:pPr>
            <w:ins w:id="6348" w:author="CR0357"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rPr>
                <w:ins w:id="6349" w:author="CR0357" w:date="2021-06-11T16:08:00Z"/>
              </w:rPr>
            </w:pPr>
            <w:ins w:id="6350" w:author="CR0357"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rPr>
                <w:ins w:id="6351" w:author="CR0357" w:date="2021-06-11T16:08:00Z"/>
              </w:rPr>
            </w:pPr>
            <w:ins w:id="6352" w:author="CR0357"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rPr>
                <w:ins w:id="6353" w:author="CR0357" w:date="2021-06-11T16:08:00Z"/>
              </w:rPr>
            </w:pPr>
            <w:ins w:id="6354" w:author="CR0357"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rPr>
                <w:ins w:id="6355" w:author="CR0357" w:date="2021-06-11T16:08:00Z"/>
              </w:rPr>
            </w:pPr>
            <w:ins w:id="6356" w:author="CR0357"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rPr>
                <w:ins w:id="6357" w:author="CR0357" w:date="2021-06-11T16:08:00Z"/>
              </w:rPr>
            </w:pPr>
            <w:ins w:id="6358" w:author="CR0357" w:date="2021-06-11T16:08:00Z">
              <w:r w:rsidRPr="00835F44">
                <w:t> </w:t>
              </w:r>
            </w:ins>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rPr>
                <w:ins w:id="6359" w:author="CR0357" w:date="2021-06-11T16:08:00Z"/>
              </w:rPr>
            </w:pPr>
            <w:ins w:id="6360"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rPr>
                <w:ins w:id="6361" w:author="CR0357" w:date="2021-06-11T16:08:00Z"/>
              </w:rPr>
            </w:pPr>
            <w:ins w:id="6362" w:author="CR0357" w:date="2021-06-11T16:08:00Z">
              <w:r w:rsidRPr="00D80A1C">
                <w:t>1</w:t>
              </w:r>
            </w:ins>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rPr>
                <w:ins w:id="6363" w:author="CR0357" w:date="2021-06-11T16:08:00Z"/>
              </w:rPr>
            </w:pPr>
            <w:ins w:id="6364" w:author="CR0357"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rPr>
                <w:ins w:id="6365" w:author="CR0357" w:date="2021-06-11T16:08:00Z"/>
              </w:rPr>
            </w:pPr>
            <w:ins w:id="6366" w:author="CR0357"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rPr>
                <w:ins w:id="6367" w:author="CR0357" w:date="2021-06-11T16:08:00Z"/>
              </w:rPr>
            </w:pPr>
            <w:ins w:id="6368" w:author="CR0357"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rPr>
                <w:ins w:id="6369" w:author="CR0357" w:date="2021-06-11T16:08:00Z"/>
              </w:rPr>
            </w:pPr>
            <w:ins w:id="6370" w:author="CR0357" w:date="2021-06-11T16:08:00Z">
              <w:r w:rsidRPr="00D80A1C">
                <w:t>48</w:t>
              </w:r>
            </w:ins>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rPr>
                <w:ins w:id="6371" w:author="CR0357" w:date="2021-06-11T16:08:00Z"/>
              </w:rPr>
            </w:pPr>
            <w:ins w:id="6372" w:author="CR0357"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rPr>
                <w:ins w:id="6373" w:author="CR0357" w:date="2021-06-11T16:08:00Z"/>
              </w:rPr>
            </w:pPr>
            <w:ins w:id="6374" w:author="CR0357"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rPr>
                <w:ins w:id="6375" w:author="CR0357" w:date="2021-06-11T16:08:00Z"/>
              </w:rPr>
            </w:pPr>
            <w:ins w:id="6376" w:author="CR0357"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rPr>
                <w:ins w:id="6377" w:author="CR0357" w:date="2021-06-11T16:08:00Z"/>
              </w:rPr>
            </w:pPr>
            <w:ins w:id="6378" w:author="CR0357" w:date="2021-06-11T16:08:00Z">
              <w:r w:rsidRPr="00D80A1C">
                <w:t>264</w:t>
              </w:r>
            </w:ins>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rPr>
                <w:ins w:id="6379" w:author="CR0357" w:date="2021-06-11T16:08:00Z"/>
              </w:rPr>
            </w:pPr>
            <w:ins w:id="6380" w:author="CR0357" w:date="2021-06-11T16:08:00Z">
              <w:r w:rsidRPr="00D80A1C">
                <w:t>132</w:t>
              </w:r>
            </w:ins>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rPr>
                <w:ins w:id="6381" w:author="CR0357" w:date="2021-06-11T16:08:00Z"/>
              </w:rPr>
            </w:pPr>
            <w:ins w:id="6382"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rPr>
                <w:ins w:id="6383" w:author="CR0357" w:date="2021-06-11T16:08:00Z"/>
              </w:rPr>
            </w:pPr>
            <w:ins w:id="6384" w:author="CR0357" w:date="2021-06-11T16:08:00Z">
              <w:r w:rsidRPr="00D80A1C">
                <w:t>16</w:t>
              </w:r>
            </w:ins>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rPr>
                <w:ins w:id="6385" w:author="CR0357" w:date="2021-06-11T16:08:00Z"/>
              </w:rPr>
            </w:pPr>
            <w:ins w:id="6386" w:author="CR0357"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rPr>
                <w:ins w:id="6387" w:author="CR0357" w:date="2021-06-11T16:08:00Z"/>
              </w:rPr>
            </w:pPr>
            <w:ins w:id="6388" w:author="CR0357"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rPr>
                <w:ins w:id="6389" w:author="CR0357" w:date="2021-06-11T16:08:00Z"/>
              </w:rPr>
            </w:pPr>
            <w:ins w:id="6390" w:author="CR0357"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rPr>
                <w:ins w:id="6391" w:author="CR0357" w:date="2021-06-11T16:08:00Z"/>
              </w:rPr>
            </w:pPr>
            <w:ins w:id="6392" w:author="CR0357" w:date="2021-06-11T16:08:00Z">
              <w:r w:rsidRPr="00D80A1C">
                <w:t>808</w:t>
              </w:r>
            </w:ins>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rPr>
                <w:ins w:id="6393" w:author="CR0357" w:date="2021-06-11T16:08:00Z"/>
              </w:rPr>
            </w:pPr>
            <w:ins w:id="6394" w:author="CR0357"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rPr>
                <w:ins w:id="6395" w:author="CR0357" w:date="2021-06-11T16:08:00Z"/>
              </w:rPr>
            </w:pPr>
            <w:ins w:id="6396" w:author="CR0357"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rPr>
                <w:ins w:id="6397" w:author="CR0357" w:date="2021-06-11T16:08:00Z"/>
              </w:rPr>
            </w:pPr>
            <w:ins w:id="6398" w:author="CR0357"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rPr>
                <w:ins w:id="6399" w:author="CR0357" w:date="2021-06-11T16:08:00Z"/>
              </w:rPr>
            </w:pPr>
            <w:ins w:id="6400" w:author="CR0357" w:date="2021-06-11T16:08:00Z">
              <w:r w:rsidRPr="00D80A1C">
                <w:t>4224</w:t>
              </w:r>
            </w:ins>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rPr>
                <w:ins w:id="6401" w:author="CR0357" w:date="2021-06-11T16:08:00Z"/>
              </w:rPr>
            </w:pPr>
            <w:ins w:id="6402" w:author="CR0357" w:date="2021-06-11T16:08:00Z">
              <w:r w:rsidRPr="00D80A1C">
                <w:t>2112</w:t>
              </w:r>
            </w:ins>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rPr>
                <w:ins w:id="6403" w:author="CR0357" w:date="2021-06-11T16:08:00Z"/>
              </w:rPr>
            </w:pPr>
            <w:ins w:id="6404"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rPr>
                <w:ins w:id="6405" w:author="CR0357" w:date="2021-06-11T16:08:00Z"/>
              </w:rPr>
            </w:pPr>
            <w:ins w:id="6406" w:author="CR0357" w:date="2021-06-11T16:08:00Z">
              <w:r w:rsidRPr="00D80A1C">
                <w:t>20</w:t>
              </w:r>
            </w:ins>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rPr>
                <w:ins w:id="6407" w:author="CR0357" w:date="2021-06-11T16:08:00Z"/>
              </w:rPr>
            </w:pPr>
            <w:ins w:id="6408" w:author="CR0357"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rPr>
                <w:ins w:id="6409" w:author="CR0357" w:date="2021-06-11T16:08:00Z"/>
              </w:rPr>
            </w:pPr>
            <w:ins w:id="6410" w:author="CR0357"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rPr>
                <w:ins w:id="6411" w:author="CR0357" w:date="2021-06-11T16:08:00Z"/>
              </w:rPr>
            </w:pPr>
            <w:ins w:id="6412" w:author="CR0357"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rPr>
                <w:ins w:id="6413" w:author="CR0357" w:date="2021-06-11T16:08:00Z"/>
              </w:rPr>
            </w:pPr>
            <w:ins w:id="6414" w:author="CR0357" w:date="2021-06-11T16:08:00Z">
              <w:r w:rsidRPr="00D80A1C">
                <w:t>1032</w:t>
              </w:r>
            </w:ins>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rPr>
                <w:ins w:id="6415" w:author="CR0357" w:date="2021-06-11T16:08:00Z"/>
              </w:rPr>
            </w:pPr>
            <w:ins w:id="6416" w:author="CR0357"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rPr>
                <w:ins w:id="6417" w:author="CR0357" w:date="2021-06-11T16:08:00Z"/>
              </w:rPr>
            </w:pPr>
            <w:ins w:id="6418" w:author="CR0357"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rPr>
                <w:ins w:id="6419" w:author="CR0357" w:date="2021-06-11T16:08:00Z"/>
              </w:rPr>
            </w:pPr>
            <w:ins w:id="6420" w:author="CR0357"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rPr>
                <w:ins w:id="6421" w:author="CR0357" w:date="2021-06-11T16:08:00Z"/>
              </w:rPr>
            </w:pPr>
            <w:ins w:id="6422" w:author="CR0357" w:date="2021-06-11T16:08:00Z">
              <w:r w:rsidRPr="00D80A1C">
                <w:t>5280</w:t>
              </w:r>
            </w:ins>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rPr>
                <w:ins w:id="6423" w:author="CR0357" w:date="2021-06-11T16:08:00Z"/>
              </w:rPr>
            </w:pPr>
            <w:ins w:id="6424" w:author="CR0357" w:date="2021-06-11T16:08:00Z">
              <w:r w:rsidRPr="00D80A1C">
                <w:t>2640</w:t>
              </w:r>
            </w:ins>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rPr>
                <w:ins w:id="6425" w:author="CR0357" w:date="2021-06-11T16:08:00Z"/>
              </w:rPr>
            </w:pPr>
            <w:ins w:id="6426"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rPr>
                <w:ins w:id="6427" w:author="CR0357" w:date="2021-06-11T16:08:00Z"/>
              </w:rPr>
            </w:pPr>
            <w:ins w:id="6428" w:author="CR0357" w:date="2021-06-11T16:08:00Z">
              <w:r w:rsidRPr="00D80A1C">
                <w:t>32</w:t>
              </w:r>
            </w:ins>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rPr>
                <w:ins w:id="6429" w:author="CR0357" w:date="2021-06-11T16:08:00Z"/>
              </w:rPr>
            </w:pPr>
            <w:ins w:id="6430" w:author="CR0357"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rPr>
                <w:ins w:id="6431" w:author="CR0357" w:date="2021-06-11T16:08:00Z"/>
              </w:rPr>
            </w:pPr>
            <w:ins w:id="6432" w:author="CR0357"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rPr>
                <w:ins w:id="6433" w:author="CR0357" w:date="2021-06-11T16:08:00Z"/>
              </w:rPr>
            </w:pPr>
            <w:ins w:id="6434" w:author="CR0357"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rPr>
                <w:ins w:id="6435" w:author="CR0357" w:date="2021-06-11T16:08:00Z"/>
              </w:rPr>
            </w:pPr>
            <w:ins w:id="6436" w:author="CR0357" w:date="2021-06-11T16:08:00Z">
              <w:r w:rsidRPr="00D80A1C">
                <w:t>1608</w:t>
              </w:r>
            </w:ins>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rPr>
                <w:ins w:id="6437" w:author="CR0357" w:date="2021-06-11T16:08:00Z"/>
              </w:rPr>
            </w:pPr>
            <w:ins w:id="6438" w:author="CR0357"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rPr>
                <w:ins w:id="6439" w:author="CR0357" w:date="2021-06-11T16:08:00Z"/>
              </w:rPr>
            </w:pPr>
            <w:ins w:id="6440" w:author="CR0357"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rPr>
                <w:ins w:id="6441" w:author="CR0357" w:date="2021-06-11T16:08:00Z"/>
              </w:rPr>
            </w:pPr>
            <w:ins w:id="6442" w:author="CR0357"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rPr>
                <w:ins w:id="6443" w:author="CR0357" w:date="2021-06-11T16:08:00Z"/>
              </w:rPr>
            </w:pPr>
            <w:ins w:id="6444" w:author="CR0357" w:date="2021-06-11T16:08:00Z">
              <w:r w:rsidRPr="00D80A1C">
                <w:t>8448</w:t>
              </w:r>
            </w:ins>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rPr>
                <w:ins w:id="6445" w:author="CR0357" w:date="2021-06-11T16:08:00Z"/>
              </w:rPr>
            </w:pPr>
            <w:ins w:id="6446" w:author="CR0357" w:date="2021-06-11T16:08:00Z">
              <w:r w:rsidRPr="00D80A1C">
                <w:t>4224</w:t>
              </w:r>
            </w:ins>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rPr>
                <w:ins w:id="6447" w:author="CR0357" w:date="2021-06-11T16:08:00Z"/>
              </w:rPr>
            </w:pPr>
            <w:ins w:id="6448"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rPr>
                <w:ins w:id="6449" w:author="CR0357" w:date="2021-06-11T16:08:00Z"/>
              </w:rPr>
            </w:pPr>
            <w:ins w:id="6450" w:author="CR0357" w:date="2021-06-11T16:08:00Z">
              <w:r w:rsidRPr="00D80A1C">
                <w:t>64</w:t>
              </w:r>
            </w:ins>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rPr>
                <w:ins w:id="6451" w:author="CR0357" w:date="2021-06-11T16:08:00Z"/>
              </w:rPr>
            </w:pPr>
            <w:ins w:id="6452" w:author="CR0357"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rPr>
                <w:ins w:id="6453" w:author="CR0357" w:date="2021-06-11T16:08:00Z"/>
              </w:rPr>
            </w:pPr>
            <w:ins w:id="6454" w:author="CR0357"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rPr>
                <w:ins w:id="6455" w:author="CR0357" w:date="2021-06-11T16:08:00Z"/>
              </w:rPr>
            </w:pPr>
            <w:ins w:id="6456" w:author="CR0357"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rPr>
                <w:ins w:id="6457" w:author="CR0357" w:date="2021-06-11T16:08:00Z"/>
              </w:rPr>
            </w:pPr>
            <w:ins w:id="6458" w:author="CR0357" w:date="2021-06-11T16:08:00Z">
              <w:r w:rsidRPr="00D80A1C">
                <w:t>3240</w:t>
              </w:r>
            </w:ins>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rPr>
                <w:ins w:id="6459" w:author="CR0357" w:date="2021-06-11T16:08:00Z"/>
              </w:rPr>
            </w:pPr>
            <w:ins w:id="6460" w:author="CR0357"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rPr>
                <w:ins w:id="6461" w:author="CR0357" w:date="2021-06-11T16:08:00Z"/>
              </w:rPr>
            </w:pPr>
            <w:ins w:id="6462" w:author="CR0357"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rPr>
                <w:ins w:id="6463" w:author="CR0357" w:date="2021-06-11T16:08:00Z"/>
              </w:rPr>
            </w:pPr>
            <w:ins w:id="6464" w:author="CR0357"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rPr>
                <w:ins w:id="6465" w:author="CR0357" w:date="2021-06-11T16:08:00Z"/>
              </w:rPr>
            </w:pPr>
            <w:ins w:id="6466" w:author="CR0357" w:date="2021-06-11T16:08:00Z">
              <w:r w:rsidRPr="00D80A1C">
                <w:t>16896</w:t>
              </w:r>
            </w:ins>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rPr>
                <w:ins w:id="6467" w:author="CR0357" w:date="2021-06-11T16:08:00Z"/>
              </w:rPr>
            </w:pPr>
            <w:ins w:id="6468" w:author="CR0357" w:date="2021-06-11T16:08:00Z">
              <w:r w:rsidRPr="00D80A1C">
                <w:t>8448</w:t>
              </w:r>
            </w:ins>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rPr>
                <w:ins w:id="6469" w:author="CR0357" w:date="2021-06-11T16:08:00Z"/>
              </w:rPr>
            </w:pPr>
            <w:ins w:id="6470"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rPr>
                <w:ins w:id="6471" w:author="CR0357" w:date="2021-06-11T16:08:00Z"/>
              </w:rPr>
            </w:pPr>
            <w:ins w:id="6472" w:author="CR0357" w:date="2021-06-11T16:08:00Z">
              <w:r w:rsidRPr="00D80A1C">
                <w:t>128</w:t>
              </w:r>
            </w:ins>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rPr>
                <w:ins w:id="6473" w:author="CR0357" w:date="2021-06-11T16:08:00Z"/>
              </w:rPr>
            </w:pPr>
            <w:ins w:id="6474" w:author="CR0357"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rPr>
                <w:ins w:id="6475" w:author="CR0357" w:date="2021-06-11T16:08:00Z"/>
              </w:rPr>
            </w:pPr>
            <w:ins w:id="6476" w:author="CR0357"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rPr>
                <w:ins w:id="6477" w:author="CR0357" w:date="2021-06-11T16:08:00Z"/>
              </w:rPr>
            </w:pPr>
            <w:ins w:id="6478" w:author="CR0357"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rPr>
                <w:ins w:id="6479" w:author="CR0357" w:date="2021-06-11T16:08:00Z"/>
              </w:rPr>
            </w:pPr>
            <w:ins w:id="6480" w:author="CR0357" w:date="2021-06-11T16:08:00Z">
              <w:r w:rsidRPr="00D80A1C">
                <w:t>6408</w:t>
              </w:r>
            </w:ins>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rPr>
                <w:ins w:id="6481" w:author="CR0357" w:date="2021-06-11T16:08:00Z"/>
              </w:rPr>
            </w:pPr>
            <w:ins w:id="6482" w:author="CR0357" w:date="2021-06-11T16:08:00Z">
              <w:r w:rsidRPr="00D80A1C">
                <w:t>24</w:t>
              </w:r>
            </w:ins>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rPr>
                <w:ins w:id="6483" w:author="CR0357" w:date="2021-06-11T16:08:00Z"/>
              </w:rPr>
            </w:pPr>
            <w:ins w:id="6484" w:author="CR0357"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rPr>
                <w:ins w:id="6485" w:author="CR0357" w:date="2021-06-11T16:08:00Z"/>
              </w:rPr>
            </w:pPr>
            <w:ins w:id="6486" w:author="CR0357" w:date="2021-06-11T16:08:00Z">
              <w:r w:rsidRPr="00D80A1C">
                <w:t>2</w:t>
              </w:r>
            </w:ins>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rPr>
                <w:ins w:id="6487" w:author="CR0357" w:date="2021-06-11T16:08:00Z"/>
              </w:rPr>
            </w:pPr>
            <w:ins w:id="6488" w:author="CR0357" w:date="2021-06-11T16:08:00Z">
              <w:r w:rsidRPr="00D80A1C">
                <w:t>33792</w:t>
              </w:r>
            </w:ins>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rPr>
                <w:ins w:id="6489" w:author="CR0357" w:date="2021-06-11T16:08:00Z"/>
              </w:rPr>
            </w:pPr>
            <w:ins w:id="6490" w:author="CR0357" w:date="2021-06-11T16:08:00Z">
              <w:r w:rsidRPr="00D80A1C">
                <w:t>16896</w:t>
              </w:r>
            </w:ins>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rPr>
                <w:ins w:id="6491" w:author="CR0357" w:date="2021-06-11T16:08:00Z"/>
              </w:rPr>
            </w:pPr>
            <w:ins w:id="6492"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rPr>
                <w:ins w:id="6493" w:author="CR0357" w:date="2021-06-11T16:08:00Z"/>
              </w:rPr>
            </w:pPr>
            <w:ins w:id="6494" w:author="CR0357" w:date="2021-06-11T16:08:00Z">
              <w:r w:rsidRPr="00D80A1C">
                <w:t>256</w:t>
              </w:r>
            </w:ins>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rPr>
                <w:ins w:id="6495" w:author="CR0357" w:date="2021-06-11T16:08:00Z"/>
              </w:rPr>
            </w:pPr>
            <w:ins w:id="6496" w:author="CR0357"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rPr>
                <w:ins w:id="6497" w:author="CR0357" w:date="2021-06-11T16:08:00Z"/>
              </w:rPr>
            </w:pPr>
            <w:ins w:id="6498" w:author="CR0357"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rPr>
                <w:ins w:id="6499" w:author="CR0357" w:date="2021-06-11T16:08:00Z"/>
              </w:rPr>
            </w:pPr>
            <w:ins w:id="6500" w:author="CR0357"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rPr>
                <w:ins w:id="6501" w:author="CR0357" w:date="2021-06-11T16:08:00Z"/>
              </w:rPr>
            </w:pPr>
            <w:ins w:id="6502" w:author="CR0357" w:date="2021-06-11T16:08:00Z">
              <w:r w:rsidRPr="00D80A1C">
                <w:t>12808</w:t>
              </w:r>
            </w:ins>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rPr>
                <w:ins w:id="6503" w:author="CR0357" w:date="2021-06-11T16:08:00Z"/>
              </w:rPr>
            </w:pPr>
            <w:ins w:id="6504" w:author="CR0357" w:date="2021-06-11T16:08:00Z">
              <w:r w:rsidRPr="00D80A1C">
                <w:t>24</w:t>
              </w:r>
            </w:ins>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rPr>
                <w:ins w:id="6505" w:author="CR0357" w:date="2021-06-11T16:08:00Z"/>
              </w:rPr>
            </w:pPr>
            <w:ins w:id="6506" w:author="CR0357"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rPr>
                <w:ins w:id="6507" w:author="CR0357" w:date="2021-06-11T16:08:00Z"/>
              </w:rPr>
            </w:pPr>
            <w:ins w:id="6508" w:author="CR0357" w:date="2021-06-11T16:08:00Z">
              <w:r w:rsidRPr="00D80A1C">
                <w:t>4</w:t>
              </w:r>
            </w:ins>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rPr>
                <w:ins w:id="6509" w:author="CR0357" w:date="2021-06-11T16:08:00Z"/>
              </w:rPr>
            </w:pPr>
            <w:ins w:id="6510" w:author="CR0357" w:date="2021-06-11T16:08:00Z">
              <w:r w:rsidRPr="00D80A1C">
                <w:t>67584</w:t>
              </w:r>
            </w:ins>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rPr>
                <w:ins w:id="6511" w:author="CR0357" w:date="2021-06-11T16:08:00Z"/>
              </w:rPr>
            </w:pPr>
            <w:ins w:id="6512" w:author="CR0357" w:date="2021-06-11T16:08:00Z">
              <w:r w:rsidRPr="00D80A1C">
                <w:t>33792</w:t>
              </w:r>
            </w:ins>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ins w:id="6513" w:author="CR0357" w:date="2021-06-11T16:08:00Z"/>
                <w:lang w:val="en-US"/>
              </w:rPr>
            </w:pPr>
            <w:ins w:id="6514" w:author="CR0357"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45A02561" w14:textId="77777777" w:rsidR="00BB099D" w:rsidRPr="007513A5" w:rsidRDefault="00BB099D" w:rsidP="00BB099D">
            <w:pPr>
              <w:pStyle w:val="TAN"/>
              <w:rPr>
                <w:ins w:id="6515" w:author="CR0357" w:date="2021-06-11T16:08:00Z"/>
                <w:lang w:val="en-US"/>
              </w:rPr>
            </w:pPr>
            <w:ins w:id="6516" w:author="CR0357" w:date="2021-06-11T16:08:00Z">
              <w:r w:rsidRPr="007513A5">
                <w:rPr>
                  <w:lang w:val="en-US"/>
                </w:rPr>
                <w:t>NOTE 2:</w:t>
              </w:r>
              <w:r w:rsidRPr="007513A5">
                <w:tab/>
              </w:r>
              <w:r w:rsidRPr="007513A5">
                <w:rPr>
                  <w:lang w:val="en-US"/>
                </w:rPr>
                <w:t>MCS Index is based on MCS table 6.1.4.1-1 defined in 38.214.</w:t>
              </w:r>
            </w:ins>
          </w:p>
          <w:p w14:paraId="2BC6C40B" w14:textId="77777777" w:rsidR="00BB099D" w:rsidRPr="007513A5" w:rsidRDefault="00BB099D" w:rsidP="00BB099D">
            <w:pPr>
              <w:pStyle w:val="TAN"/>
              <w:rPr>
                <w:ins w:id="6517" w:author="CR0357" w:date="2021-06-11T16:08:00Z"/>
                <w:lang w:val="en-US"/>
              </w:rPr>
            </w:pPr>
            <w:ins w:id="6518" w:author="CR0357"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035BB09E" w14:textId="77777777" w:rsidR="00BB099D" w:rsidRDefault="00BB099D" w:rsidP="00BB099D">
            <w:pPr>
              <w:pStyle w:val="TAN"/>
              <w:rPr>
                <w:ins w:id="6519" w:author="CR0357" w:date="2021-06-11T16:08:00Z"/>
                <w:lang w:val="en-US"/>
              </w:rPr>
            </w:pPr>
            <w:ins w:id="6520" w:author="CR0357"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6F934FF9" w14:textId="77777777" w:rsidR="00BB099D" w:rsidRPr="001F4A8E" w:rsidRDefault="00BB099D" w:rsidP="00BB099D">
            <w:pPr>
              <w:pStyle w:val="TAN"/>
              <w:rPr>
                <w:ins w:id="6521" w:author="CR0357" w:date="2021-06-11T16:08:00Z"/>
                <w:lang w:val="en-US"/>
              </w:rPr>
            </w:pPr>
            <w:ins w:id="6522" w:author="CR0357"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481A2756" w14:textId="79DE8141" w:rsidR="00BB099D" w:rsidRDefault="00BB099D" w:rsidP="00361CEE"/>
    <w:p w14:paraId="38F68AAE" w14:textId="2C7C4519" w:rsidR="00361CEE" w:rsidRPr="007513A5" w:rsidRDefault="00361CEE" w:rsidP="00315E79">
      <w:pPr>
        <w:pStyle w:val="TH"/>
      </w:pPr>
      <w:r w:rsidRPr="007513A5">
        <w:t xml:space="preserve">Table A.2.3.2-2: </w:t>
      </w:r>
      <w:del w:id="6523" w:author="CR0357" w:date="2021-06-11T16:08:00Z">
        <w:r w:rsidR="00BB099D" w:rsidRPr="007513A5" w:rsidDel="00E96D31">
          <w:delText>Reference Channels for DFT-s-OFDM QPSK for 120 kHz SCS</w:delText>
        </w:r>
      </w:del>
      <w:ins w:id="6524" w:author="CR0357" w:date="2021-06-11T16:08:00Z">
        <w:r w:rsidR="00BB099D">
          <w:t>Void</w:t>
        </w:r>
      </w:ins>
    </w:p>
    <w:tbl>
      <w:tblPr>
        <w:tblW w:w="14165" w:type="dxa"/>
        <w:tblInd w:w="113" w:type="dxa"/>
        <w:tblLook w:val="04A0" w:firstRow="1" w:lastRow="0" w:firstColumn="1" w:lastColumn="0" w:noHBand="0" w:noVBand="1"/>
        <w:tblPrChange w:id="6525" w:author="MCC" w:date="2021-06-22T22:56:00Z">
          <w:tblPr>
            <w:tblW w:w="14165" w:type="dxa"/>
            <w:tblInd w:w="113" w:type="dxa"/>
            <w:tblLook w:val="04A0" w:firstRow="1" w:lastRow="0" w:firstColumn="1" w:lastColumn="0" w:noHBand="0" w:noVBand="1"/>
          </w:tblPr>
        </w:tblPrChange>
      </w:tblPr>
      <w:tblGrid>
        <w:gridCol w:w="1093"/>
        <w:gridCol w:w="1112"/>
        <w:gridCol w:w="1113"/>
        <w:gridCol w:w="1023"/>
        <w:gridCol w:w="963"/>
        <w:gridCol w:w="1171"/>
        <w:gridCol w:w="815"/>
        <w:gridCol w:w="850"/>
        <w:gridCol w:w="1080"/>
        <w:gridCol w:w="1053"/>
        <w:gridCol w:w="829"/>
        <w:gridCol w:w="970"/>
        <w:gridCol w:w="970"/>
        <w:gridCol w:w="1123"/>
        <w:tblGridChange w:id="6526">
          <w:tblGrid>
            <w:gridCol w:w="1091"/>
            <w:gridCol w:w="1109"/>
            <w:gridCol w:w="1110"/>
            <w:gridCol w:w="1021"/>
            <w:gridCol w:w="961"/>
            <w:gridCol w:w="1168"/>
            <w:gridCol w:w="818"/>
            <w:gridCol w:w="853"/>
            <w:gridCol w:w="1084"/>
            <w:gridCol w:w="1050"/>
            <w:gridCol w:w="832"/>
            <w:gridCol w:w="974"/>
            <w:gridCol w:w="974"/>
            <w:gridCol w:w="1120"/>
          </w:tblGrid>
        </w:tblGridChange>
      </w:tblGrid>
      <w:tr w:rsidR="00257DEF" w:rsidRPr="007513A5" w:rsidDel="00BB099D" w14:paraId="25D40292" w14:textId="77274768" w:rsidTr="00BB099D">
        <w:trPr>
          <w:del w:id="6527" w:author="MCC" w:date="2021-06-22T22:56:00Z"/>
        </w:trPr>
        <w:tc>
          <w:tcPr>
            <w:tcW w:w="1091" w:type="dxa"/>
            <w:tcBorders>
              <w:top w:val="single" w:sz="4" w:space="0" w:color="auto"/>
              <w:left w:val="single" w:sz="4" w:space="0" w:color="auto"/>
              <w:bottom w:val="single" w:sz="4" w:space="0" w:color="auto"/>
              <w:right w:val="single" w:sz="4" w:space="0" w:color="auto"/>
            </w:tcBorders>
            <w:shd w:val="clear" w:color="auto" w:fill="auto"/>
            <w:hideMark/>
            <w:tcPrChange w:id="6528" w:author="MCC" w:date="2021-06-22T22:56:00Z">
              <w:tcPr>
                <w:tcW w:w="1086"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5330C80" w14:textId="0130A037" w:rsidR="00361CEE" w:rsidRPr="007513A5" w:rsidDel="00BB099D" w:rsidRDefault="00361CEE" w:rsidP="00315E79">
            <w:pPr>
              <w:pStyle w:val="TAH"/>
              <w:rPr>
                <w:del w:id="6529" w:author="MCC" w:date="2021-06-22T22:56:00Z"/>
                <w:lang w:val="en-US"/>
              </w:rPr>
            </w:pPr>
            <w:del w:id="6530" w:author="MCC" w:date="2021-06-22T22:56:00Z">
              <w:r w:rsidRPr="007513A5" w:rsidDel="00BB099D">
                <w:rPr>
                  <w:lang w:val="en-US"/>
                </w:rPr>
                <w:delText>Parameter</w:delText>
              </w:r>
            </w:del>
          </w:p>
        </w:tc>
        <w:tc>
          <w:tcPr>
            <w:tcW w:w="1109" w:type="dxa"/>
            <w:tcBorders>
              <w:top w:val="single" w:sz="4" w:space="0" w:color="auto"/>
              <w:left w:val="nil"/>
              <w:bottom w:val="single" w:sz="4" w:space="0" w:color="auto"/>
              <w:right w:val="single" w:sz="4" w:space="0" w:color="auto"/>
            </w:tcBorders>
            <w:shd w:val="clear" w:color="auto" w:fill="auto"/>
            <w:hideMark/>
            <w:tcPrChange w:id="6531" w:author="MCC" w:date="2021-06-22T22:56:00Z">
              <w:tcPr>
                <w:tcW w:w="1105" w:type="dxa"/>
                <w:tcBorders>
                  <w:top w:val="single" w:sz="4" w:space="0" w:color="auto"/>
                  <w:left w:val="nil"/>
                  <w:bottom w:val="single" w:sz="4" w:space="0" w:color="auto"/>
                  <w:right w:val="single" w:sz="4" w:space="0" w:color="auto"/>
                </w:tcBorders>
                <w:shd w:val="clear" w:color="auto" w:fill="auto"/>
                <w:hideMark/>
              </w:tcPr>
            </w:tcPrChange>
          </w:tcPr>
          <w:p w14:paraId="72737BCA" w14:textId="6B885CBB" w:rsidR="00361CEE" w:rsidRPr="007513A5" w:rsidDel="00BB099D" w:rsidRDefault="00361CEE" w:rsidP="00315E79">
            <w:pPr>
              <w:pStyle w:val="TAH"/>
              <w:rPr>
                <w:del w:id="6532" w:author="MCC" w:date="2021-06-22T22:56:00Z"/>
                <w:lang w:val="en-US"/>
              </w:rPr>
            </w:pPr>
            <w:del w:id="6533" w:author="MCC" w:date="2021-06-22T22:56:00Z">
              <w:r w:rsidRPr="007513A5" w:rsidDel="00BB099D">
                <w:rPr>
                  <w:lang w:val="en-US"/>
                </w:rPr>
                <w:delText>Channel bandwidth</w:delText>
              </w:r>
            </w:del>
          </w:p>
        </w:tc>
        <w:tc>
          <w:tcPr>
            <w:tcW w:w="1110" w:type="dxa"/>
            <w:tcBorders>
              <w:top w:val="single" w:sz="4" w:space="0" w:color="auto"/>
              <w:left w:val="nil"/>
              <w:bottom w:val="single" w:sz="4" w:space="0" w:color="auto"/>
              <w:right w:val="single" w:sz="4" w:space="0" w:color="auto"/>
            </w:tcBorders>
            <w:shd w:val="clear" w:color="auto" w:fill="auto"/>
            <w:hideMark/>
            <w:tcPrChange w:id="6534" w:author="MCC" w:date="2021-06-22T22:56:00Z">
              <w:tcPr>
                <w:tcW w:w="1106" w:type="dxa"/>
                <w:tcBorders>
                  <w:top w:val="single" w:sz="4" w:space="0" w:color="auto"/>
                  <w:left w:val="nil"/>
                  <w:bottom w:val="single" w:sz="4" w:space="0" w:color="auto"/>
                  <w:right w:val="single" w:sz="4" w:space="0" w:color="auto"/>
                </w:tcBorders>
                <w:shd w:val="clear" w:color="auto" w:fill="auto"/>
                <w:hideMark/>
              </w:tcPr>
            </w:tcPrChange>
          </w:tcPr>
          <w:p w14:paraId="5360E6CC" w14:textId="4DB6FC03" w:rsidR="00361CEE" w:rsidRPr="007513A5" w:rsidDel="00BB099D" w:rsidRDefault="00361CEE" w:rsidP="00315E79">
            <w:pPr>
              <w:pStyle w:val="TAH"/>
              <w:rPr>
                <w:del w:id="6535" w:author="MCC" w:date="2021-06-22T22:56:00Z"/>
                <w:lang w:val="en-US"/>
              </w:rPr>
            </w:pPr>
            <w:del w:id="6536" w:author="MCC" w:date="2021-06-22T22:56:00Z">
              <w:r w:rsidRPr="007513A5" w:rsidDel="00BB099D">
                <w:rPr>
                  <w:lang w:val="en-US"/>
                </w:rPr>
                <w:delText>Subcarrier Spacing</w:delText>
              </w:r>
            </w:del>
          </w:p>
        </w:tc>
        <w:tc>
          <w:tcPr>
            <w:tcW w:w="1021" w:type="dxa"/>
            <w:tcBorders>
              <w:top w:val="single" w:sz="4" w:space="0" w:color="auto"/>
              <w:left w:val="nil"/>
              <w:bottom w:val="single" w:sz="4" w:space="0" w:color="auto"/>
              <w:right w:val="single" w:sz="4" w:space="0" w:color="auto"/>
            </w:tcBorders>
            <w:shd w:val="clear" w:color="auto" w:fill="auto"/>
            <w:hideMark/>
            <w:tcPrChange w:id="6537" w:author="MCC" w:date="2021-06-22T22:56:00Z">
              <w:tcPr>
                <w:tcW w:w="1017" w:type="dxa"/>
                <w:tcBorders>
                  <w:top w:val="single" w:sz="4" w:space="0" w:color="auto"/>
                  <w:left w:val="nil"/>
                  <w:bottom w:val="single" w:sz="4" w:space="0" w:color="auto"/>
                  <w:right w:val="single" w:sz="4" w:space="0" w:color="auto"/>
                </w:tcBorders>
                <w:shd w:val="clear" w:color="auto" w:fill="auto"/>
                <w:hideMark/>
              </w:tcPr>
            </w:tcPrChange>
          </w:tcPr>
          <w:p w14:paraId="47830809" w14:textId="0BA875BF" w:rsidR="00361CEE" w:rsidRPr="007513A5" w:rsidDel="00BB099D" w:rsidRDefault="00361CEE" w:rsidP="00315E79">
            <w:pPr>
              <w:pStyle w:val="TAH"/>
              <w:rPr>
                <w:del w:id="6538" w:author="MCC" w:date="2021-06-22T22:56:00Z"/>
                <w:lang w:val="en-US"/>
              </w:rPr>
            </w:pPr>
            <w:del w:id="6539" w:author="MCC" w:date="2021-06-22T22:56:00Z">
              <w:r w:rsidRPr="007513A5" w:rsidDel="00BB099D">
                <w:rPr>
                  <w:lang w:val="en-US"/>
                </w:rPr>
                <w:delText>Allocated resource blocks</w:delText>
              </w:r>
            </w:del>
          </w:p>
        </w:tc>
        <w:tc>
          <w:tcPr>
            <w:tcW w:w="961" w:type="dxa"/>
            <w:tcBorders>
              <w:top w:val="single" w:sz="4" w:space="0" w:color="auto"/>
              <w:left w:val="nil"/>
              <w:bottom w:val="single" w:sz="4" w:space="0" w:color="auto"/>
              <w:right w:val="single" w:sz="4" w:space="0" w:color="auto"/>
            </w:tcBorders>
            <w:shd w:val="clear" w:color="auto" w:fill="auto"/>
            <w:hideMark/>
            <w:tcPrChange w:id="6540" w:author="MCC" w:date="2021-06-22T22:56:00Z">
              <w:tcPr>
                <w:tcW w:w="957" w:type="dxa"/>
                <w:tcBorders>
                  <w:top w:val="single" w:sz="4" w:space="0" w:color="auto"/>
                  <w:left w:val="nil"/>
                  <w:bottom w:val="single" w:sz="4" w:space="0" w:color="auto"/>
                  <w:right w:val="single" w:sz="4" w:space="0" w:color="auto"/>
                </w:tcBorders>
                <w:shd w:val="clear" w:color="auto" w:fill="auto"/>
                <w:hideMark/>
              </w:tcPr>
            </w:tcPrChange>
          </w:tcPr>
          <w:p w14:paraId="08D818A4" w14:textId="6A8BE7C4" w:rsidR="00361CEE" w:rsidRPr="007513A5" w:rsidDel="00BB099D" w:rsidRDefault="00361CEE" w:rsidP="00315E79">
            <w:pPr>
              <w:pStyle w:val="TAH"/>
              <w:rPr>
                <w:del w:id="6541" w:author="MCC" w:date="2021-06-22T22:56:00Z"/>
                <w:lang w:val="en-US"/>
              </w:rPr>
            </w:pPr>
            <w:del w:id="6542" w:author="MCC" w:date="2021-06-22T22:56:00Z">
              <w:r w:rsidRPr="007513A5" w:rsidDel="00BB099D">
                <w:rPr>
                  <w:lang w:val="en-US"/>
                </w:rPr>
                <w:delText>DFT-s-OFDM Symbols per slot (Note 1)</w:delText>
              </w:r>
            </w:del>
          </w:p>
        </w:tc>
        <w:tc>
          <w:tcPr>
            <w:tcW w:w="1168" w:type="dxa"/>
            <w:tcBorders>
              <w:top w:val="single" w:sz="4" w:space="0" w:color="auto"/>
              <w:left w:val="nil"/>
              <w:bottom w:val="single" w:sz="4" w:space="0" w:color="auto"/>
              <w:right w:val="single" w:sz="4" w:space="0" w:color="auto"/>
            </w:tcBorders>
            <w:shd w:val="clear" w:color="auto" w:fill="auto"/>
            <w:hideMark/>
            <w:tcPrChange w:id="6543" w:author="MCC" w:date="2021-06-22T22:56:00Z">
              <w:tcPr>
                <w:tcW w:w="1164" w:type="dxa"/>
                <w:tcBorders>
                  <w:top w:val="single" w:sz="4" w:space="0" w:color="auto"/>
                  <w:left w:val="nil"/>
                  <w:bottom w:val="single" w:sz="4" w:space="0" w:color="auto"/>
                  <w:right w:val="single" w:sz="4" w:space="0" w:color="auto"/>
                </w:tcBorders>
                <w:shd w:val="clear" w:color="auto" w:fill="auto"/>
                <w:hideMark/>
              </w:tcPr>
            </w:tcPrChange>
          </w:tcPr>
          <w:p w14:paraId="6535F71C" w14:textId="0DB94C8F" w:rsidR="00361CEE" w:rsidRPr="007513A5" w:rsidDel="00BB099D" w:rsidRDefault="00361CEE" w:rsidP="00315E79">
            <w:pPr>
              <w:pStyle w:val="TAH"/>
              <w:rPr>
                <w:del w:id="6544" w:author="MCC" w:date="2021-06-22T22:56:00Z"/>
                <w:lang w:val="en-US"/>
              </w:rPr>
            </w:pPr>
            <w:del w:id="6545" w:author="MCC" w:date="2021-06-22T22:56:00Z">
              <w:r w:rsidRPr="007513A5" w:rsidDel="00BB099D">
                <w:rPr>
                  <w:lang w:val="en-US"/>
                </w:rPr>
                <w:delText>Modulation</w:delText>
              </w:r>
            </w:del>
          </w:p>
        </w:tc>
        <w:tc>
          <w:tcPr>
            <w:tcW w:w="818" w:type="dxa"/>
            <w:tcBorders>
              <w:top w:val="single" w:sz="4" w:space="0" w:color="auto"/>
              <w:left w:val="nil"/>
              <w:bottom w:val="single" w:sz="4" w:space="0" w:color="auto"/>
              <w:right w:val="single" w:sz="4" w:space="0" w:color="auto"/>
            </w:tcBorders>
            <w:shd w:val="clear" w:color="auto" w:fill="auto"/>
            <w:hideMark/>
            <w:tcPrChange w:id="6546" w:author="MCC" w:date="2021-06-22T22:56:00Z">
              <w:tcPr>
                <w:tcW w:w="823" w:type="dxa"/>
                <w:tcBorders>
                  <w:top w:val="single" w:sz="4" w:space="0" w:color="auto"/>
                  <w:left w:val="nil"/>
                  <w:bottom w:val="single" w:sz="4" w:space="0" w:color="auto"/>
                  <w:right w:val="single" w:sz="4" w:space="0" w:color="auto"/>
                </w:tcBorders>
                <w:shd w:val="clear" w:color="auto" w:fill="auto"/>
                <w:hideMark/>
              </w:tcPr>
            </w:tcPrChange>
          </w:tcPr>
          <w:p w14:paraId="6255DB77" w14:textId="52436AC4" w:rsidR="00361CEE" w:rsidRPr="007513A5" w:rsidDel="00BB099D" w:rsidRDefault="00361CEE" w:rsidP="00315E79">
            <w:pPr>
              <w:pStyle w:val="TAH"/>
              <w:rPr>
                <w:del w:id="6547" w:author="MCC" w:date="2021-06-22T22:56:00Z"/>
                <w:lang w:val="en-US"/>
              </w:rPr>
            </w:pPr>
            <w:del w:id="6548" w:author="MCC" w:date="2021-06-22T22:56:00Z">
              <w:r w:rsidRPr="007513A5" w:rsidDel="00BB099D">
                <w:rPr>
                  <w:lang w:val="en-US"/>
                </w:rPr>
                <w:delText>MCS Index (Note 2)</w:delText>
              </w:r>
            </w:del>
          </w:p>
        </w:tc>
        <w:tc>
          <w:tcPr>
            <w:tcW w:w="853" w:type="dxa"/>
            <w:tcBorders>
              <w:top w:val="single" w:sz="4" w:space="0" w:color="auto"/>
              <w:left w:val="nil"/>
              <w:bottom w:val="single" w:sz="4" w:space="0" w:color="auto"/>
              <w:right w:val="single" w:sz="4" w:space="0" w:color="auto"/>
            </w:tcBorders>
            <w:shd w:val="clear" w:color="auto" w:fill="auto"/>
            <w:hideMark/>
            <w:tcPrChange w:id="6549" w:author="MCC" w:date="2021-06-22T22:56:00Z">
              <w:tcPr>
                <w:tcW w:w="858" w:type="dxa"/>
                <w:tcBorders>
                  <w:top w:val="single" w:sz="4" w:space="0" w:color="auto"/>
                  <w:left w:val="nil"/>
                  <w:bottom w:val="single" w:sz="4" w:space="0" w:color="auto"/>
                  <w:right w:val="single" w:sz="4" w:space="0" w:color="auto"/>
                </w:tcBorders>
                <w:shd w:val="clear" w:color="auto" w:fill="auto"/>
                <w:hideMark/>
              </w:tcPr>
            </w:tcPrChange>
          </w:tcPr>
          <w:p w14:paraId="12D14C75" w14:textId="2F19F188" w:rsidR="00361CEE" w:rsidRPr="007513A5" w:rsidDel="00BB099D" w:rsidRDefault="00361CEE" w:rsidP="00315E79">
            <w:pPr>
              <w:pStyle w:val="TAH"/>
              <w:rPr>
                <w:del w:id="6550" w:author="MCC" w:date="2021-06-22T22:56:00Z"/>
                <w:lang w:val="en-US"/>
              </w:rPr>
            </w:pPr>
            <w:del w:id="6551" w:author="MCC" w:date="2021-06-22T22:56:00Z">
              <w:r w:rsidRPr="007513A5" w:rsidDel="00BB099D">
                <w:rPr>
                  <w:lang w:val="en-US"/>
                </w:rPr>
                <w:delText>Target Coding Rate</w:delText>
              </w:r>
            </w:del>
          </w:p>
        </w:tc>
        <w:tc>
          <w:tcPr>
            <w:tcW w:w="1084" w:type="dxa"/>
            <w:tcBorders>
              <w:top w:val="single" w:sz="4" w:space="0" w:color="auto"/>
              <w:left w:val="nil"/>
              <w:bottom w:val="single" w:sz="4" w:space="0" w:color="auto"/>
              <w:right w:val="single" w:sz="4" w:space="0" w:color="auto"/>
            </w:tcBorders>
            <w:shd w:val="clear" w:color="auto" w:fill="auto"/>
            <w:hideMark/>
            <w:tcPrChange w:id="6552" w:author="MCC" w:date="2021-06-22T22:56:00Z">
              <w:tcPr>
                <w:tcW w:w="1091" w:type="dxa"/>
                <w:tcBorders>
                  <w:top w:val="single" w:sz="4" w:space="0" w:color="auto"/>
                  <w:left w:val="nil"/>
                  <w:bottom w:val="single" w:sz="4" w:space="0" w:color="auto"/>
                  <w:right w:val="single" w:sz="4" w:space="0" w:color="auto"/>
                </w:tcBorders>
                <w:shd w:val="clear" w:color="auto" w:fill="auto"/>
                <w:hideMark/>
              </w:tcPr>
            </w:tcPrChange>
          </w:tcPr>
          <w:p w14:paraId="026EF162" w14:textId="3FB2DE15" w:rsidR="00361CEE" w:rsidRPr="007513A5" w:rsidDel="00BB099D" w:rsidRDefault="00361CEE" w:rsidP="00315E79">
            <w:pPr>
              <w:pStyle w:val="TAH"/>
              <w:rPr>
                <w:del w:id="6553" w:author="MCC" w:date="2021-06-22T22:56:00Z"/>
                <w:lang w:val="en-US"/>
              </w:rPr>
            </w:pPr>
            <w:del w:id="6554" w:author="MCC" w:date="2021-06-22T22:56:00Z">
              <w:r w:rsidRPr="007513A5" w:rsidDel="00BB099D">
                <w:rPr>
                  <w:lang w:val="en-US"/>
                </w:rPr>
                <w:delText xml:space="preserve">Payload size for </w:delText>
              </w:r>
              <w:r w:rsidR="00A103C9" w:rsidRPr="007513A5" w:rsidDel="00BB099D">
                <w:rPr>
                  <w:lang w:val="en-US"/>
                </w:rPr>
                <w:delText xml:space="preserve">UL </w:delText>
              </w:r>
              <w:r w:rsidRPr="007513A5" w:rsidDel="00BB099D">
                <w:rPr>
                  <w:lang w:val="en-US"/>
                </w:rPr>
                <w:delText xml:space="preserve">slots </w:delText>
              </w:r>
              <w:r w:rsidR="00A103C9" w:rsidRPr="007513A5" w:rsidDel="00BB099D">
                <w:rPr>
                  <w:lang w:val="en-US"/>
                </w:rPr>
                <w:delText>(Note 4)</w:delText>
              </w:r>
            </w:del>
          </w:p>
        </w:tc>
        <w:tc>
          <w:tcPr>
            <w:tcW w:w="1050" w:type="dxa"/>
            <w:tcBorders>
              <w:top w:val="single" w:sz="4" w:space="0" w:color="auto"/>
              <w:left w:val="nil"/>
              <w:bottom w:val="single" w:sz="4" w:space="0" w:color="auto"/>
              <w:right w:val="single" w:sz="4" w:space="0" w:color="auto"/>
            </w:tcBorders>
            <w:shd w:val="clear" w:color="auto" w:fill="auto"/>
            <w:hideMark/>
            <w:tcPrChange w:id="6555" w:author="MCC" w:date="2021-06-22T22:56:00Z">
              <w:tcPr>
                <w:tcW w:w="1046" w:type="dxa"/>
                <w:tcBorders>
                  <w:top w:val="single" w:sz="4" w:space="0" w:color="auto"/>
                  <w:left w:val="nil"/>
                  <w:bottom w:val="single" w:sz="4" w:space="0" w:color="auto"/>
                  <w:right w:val="single" w:sz="4" w:space="0" w:color="auto"/>
                </w:tcBorders>
                <w:shd w:val="clear" w:color="auto" w:fill="auto"/>
                <w:hideMark/>
              </w:tcPr>
            </w:tcPrChange>
          </w:tcPr>
          <w:p w14:paraId="752EFE03" w14:textId="0515C7A3" w:rsidR="00361CEE" w:rsidRPr="007513A5" w:rsidDel="00BB099D" w:rsidRDefault="00361CEE" w:rsidP="00315E79">
            <w:pPr>
              <w:pStyle w:val="TAH"/>
              <w:rPr>
                <w:del w:id="6556" w:author="MCC" w:date="2021-06-22T22:56:00Z"/>
                <w:lang w:val="en-US"/>
              </w:rPr>
            </w:pPr>
            <w:del w:id="6557" w:author="MCC" w:date="2021-06-22T22:56:00Z">
              <w:r w:rsidRPr="007513A5" w:rsidDel="00BB099D">
                <w:rPr>
                  <w:lang w:val="en-US"/>
                </w:rPr>
                <w:delText>Transport block CRC</w:delText>
              </w:r>
            </w:del>
          </w:p>
        </w:tc>
        <w:tc>
          <w:tcPr>
            <w:tcW w:w="832" w:type="dxa"/>
            <w:tcBorders>
              <w:top w:val="single" w:sz="4" w:space="0" w:color="auto"/>
              <w:left w:val="nil"/>
              <w:bottom w:val="single" w:sz="4" w:space="0" w:color="auto"/>
              <w:right w:val="single" w:sz="4" w:space="0" w:color="auto"/>
            </w:tcBorders>
            <w:shd w:val="clear" w:color="auto" w:fill="auto"/>
            <w:hideMark/>
            <w:tcPrChange w:id="6558" w:author="MCC" w:date="2021-06-22T22:56:00Z">
              <w:tcPr>
                <w:tcW w:w="837" w:type="dxa"/>
                <w:tcBorders>
                  <w:top w:val="single" w:sz="4" w:space="0" w:color="auto"/>
                  <w:left w:val="nil"/>
                  <w:bottom w:val="single" w:sz="4" w:space="0" w:color="auto"/>
                  <w:right w:val="single" w:sz="4" w:space="0" w:color="auto"/>
                </w:tcBorders>
                <w:shd w:val="clear" w:color="auto" w:fill="auto"/>
                <w:hideMark/>
              </w:tcPr>
            </w:tcPrChange>
          </w:tcPr>
          <w:p w14:paraId="26D3A8E3" w14:textId="067F0A6F" w:rsidR="00361CEE" w:rsidRPr="007513A5" w:rsidDel="00BB099D" w:rsidRDefault="00361CEE" w:rsidP="00315E79">
            <w:pPr>
              <w:pStyle w:val="TAH"/>
              <w:rPr>
                <w:del w:id="6559" w:author="MCC" w:date="2021-06-22T22:56:00Z"/>
                <w:lang w:val="en-US"/>
              </w:rPr>
            </w:pPr>
            <w:del w:id="6560" w:author="MCC" w:date="2021-06-22T22:56:00Z">
              <w:r w:rsidRPr="007513A5" w:rsidDel="00BB099D">
                <w:rPr>
                  <w:lang w:val="en-US"/>
                </w:rPr>
                <w:delText>LDPC Base Graph</w:delText>
              </w:r>
            </w:del>
          </w:p>
        </w:tc>
        <w:tc>
          <w:tcPr>
            <w:tcW w:w="974" w:type="dxa"/>
            <w:tcBorders>
              <w:top w:val="single" w:sz="4" w:space="0" w:color="auto"/>
              <w:left w:val="nil"/>
              <w:bottom w:val="single" w:sz="4" w:space="0" w:color="auto"/>
              <w:right w:val="single" w:sz="4" w:space="0" w:color="auto"/>
            </w:tcBorders>
            <w:shd w:val="clear" w:color="auto" w:fill="auto"/>
            <w:hideMark/>
            <w:tcPrChange w:id="6561" w:author="MCC" w:date="2021-06-22T22:56:00Z">
              <w:tcPr>
                <w:tcW w:w="980" w:type="dxa"/>
                <w:tcBorders>
                  <w:top w:val="single" w:sz="4" w:space="0" w:color="auto"/>
                  <w:left w:val="nil"/>
                  <w:bottom w:val="single" w:sz="4" w:space="0" w:color="auto"/>
                  <w:right w:val="single" w:sz="4" w:space="0" w:color="auto"/>
                </w:tcBorders>
                <w:shd w:val="clear" w:color="auto" w:fill="auto"/>
                <w:hideMark/>
              </w:tcPr>
            </w:tcPrChange>
          </w:tcPr>
          <w:p w14:paraId="2102D752" w14:textId="6D1D279D" w:rsidR="00361CEE" w:rsidRPr="007513A5" w:rsidDel="00BB099D" w:rsidRDefault="00361CEE" w:rsidP="00315E79">
            <w:pPr>
              <w:pStyle w:val="TAH"/>
              <w:rPr>
                <w:del w:id="6562" w:author="MCC" w:date="2021-06-22T22:56:00Z"/>
                <w:lang w:val="en-US"/>
              </w:rPr>
            </w:pPr>
            <w:del w:id="6563" w:author="MCC" w:date="2021-06-22T22:56:00Z">
              <w:r w:rsidRPr="007513A5" w:rsidDel="00BB099D">
                <w:rPr>
                  <w:lang w:val="en-US"/>
                </w:rPr>
                <w:delText xml:space="preserve">Number of code blocks per slot for </w:delText>
              </w:r>
              <w:r w:rsidR="006D26E7" w:rsidRPr="007513A5" w:rsidDel="00BB099D">
                <w:rPr>
                  <w:lang w:val="en-US"/>
                </w:rPr>
                <w:delText xml:space="preserve">UL </w:delText>
              </w:r>
              <w:r w:rsidRPr="007513A5" w:rsidDel="00BB099D">
                <w:rPr>
                  <w:lang w:val="en-US"/>
                </w:rPr>
                <w:delText>slots (Note 3</w:delText>
              </w:r>
              <w:r w:rsidR="006D26E7" w:rsidRPr="007513A5" w:rsidDel="00BB099D">
                <w:rPr>
                  <w:lang w:val="en-US"/>
                </w:rPr>
                <w:delText>, Note 4</w:delText>
              </w:r>
              <w:r w:rsidRPr="007513A5" w:rsidDel="00BB099D">
                <w:rPr>
                  <w:lang w:val="en-US"/>
                </w:rPr>
                <w:delText>)</w:delText>
              </w:r>
            </w:del>
          </w:p>
        </w:tc>
        <w:tc>
          <w:tcPr>
            <w:tcW w:w="974" w:type="dxa"/>
            <w:tcBorders>
              <w:top w:val="single" w:sz="4" w:space="0" w:color="auto"/>
              <w:left w:val="nil"/>
              <w:bottom w:val="single" w:sz="4" w:space="0" w:color="auto"/>
              <w:right w:val="single" w:sz="4" w:space="0" w:color="auto"/>
            </w:tcBorders>
            <w:shd w:val="clear" w:color="auto" w:fill="auto"/>
            <w:hideMark/>
            <w:tcPrChange w:id="6564" w:author="MCC" w:date="2021-06-22T22:56:00Z">
              <w:tcPr>
                <w:tcW w:w="980" w:type="dxa"/>
                <w:tcBorders>
                  <w:top w:val="single" w:sz="4" w:space="0" w:color="auto"/>
                  <w:left w:val="nil"/>
                  <w:bottom w:val="single" w:sz="4" w:space="0" w:color="auto"/>
                  <w:right w:val="single" w:sz="4" w:space="0" w:color="auto"/>
                </w:tcBorders>
                <w:shd w:val="clear" w:color="auto" w:fill="auto"/>
                <w:hideMark/>
              </w:tcPr>
            </w:tcPrChange>
          </w:tcPr>
          <w:p w14:paraId="050B29E0" w14:textId="7260D4C7" w:rsidR="00361CEE" w:rsidRPr="007513A5" w:rsidDel="00BB099D" w:rsidRDefault="00361CEE" w:rsidP="00315E79">
            <w:pPr>
              <w:pStyle w:val="TAH"/>
              <w:rPr>
                <w:del w:id="6565" w:author="MCC" w:date="2021-06-22T22:56:00Z"/>
                <w:lang w:val="en-US"/>
              </w:rPr>
            </w:pPr>
            <w:del w:id="6566" w:author="MCC" w:date="2021-06-22T22:56:00Z">
              <w:r w:rsidRPr="007513A5" w:rsidDel="00BB099D">
                <w:rPr>
                  <w:lang w:val="en-US"/>
                </w:rPr>
                <w:delText xml:space="preserve">Total number of bits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(Note 4)</w:delText>
              </w:r>
            </w:del>
          </w:p>
        </w:tc>
        <w:tc>
          <w:tcPr>
            <w:tcW w:w="1120" w:type="dxa"/>
            <w:tcBorders>
              <w:top w:val="single" w:sz="4" w:space="0" w:color="auto"/>
              <w:left w:val="nil"/>
              <w:bottom w:val="single" w:sz="4" w:space="0" w:color="auto"/>
              <w:right w:val="single" w:sz="4" w:space="0" w:color="auto"/>
            </w:tcBorders>
            <w:shd w:val="clear" w:color="auto" w:fill="auto"/>
            <w:hideMark/>
            <w:tcPrChange w:id="6567" w:author="MCC" w:date="2021-06-22T22:56:00Z">
              <w:tcPr>
                <w:tcW w:w="1115" w:type="dxa"/>
                <w:tcBorders>
                  <w:top w:val="single" w:sz="4" w:space="0" w:color="auto"/>
                  <w:left w:val="nil"/>
                  <w:bottom w:val="single" w:sz="4" w:space="0" w:color="auto"/>
                  <w:right w:val="single" w:sz="4" w:space="0" w:color="auto"/>
                </w:tcBorders>
                <w:shd w:val="clear" w:color="auto" w:fill="auto"/>
                <w:hideMark/>
              </w:tcPr>
            </w:tcPrChange>
          </w:tcPr>
          <w:p w14:paraId="18523BFC" w14:textId="384CD8D5" w:rsidR="00361CEE" w:rsidRPr="007513A5" w:rsidDel="00BB099D" w:rsidRDefault="00361CEE" w:rsidP="00315E79">
            <w:pPr>
              <w:pStyle w:val="TAH"/>
              <w:rPr>
                <w:del w:id="6568" w:author="MCC" w:date="2021-06-22T22:56:00Z"/>
                <w:lang w:val="en-US"/>
              </w:rPr>
            </w:pPr>
            <w:del w:id="6569" w:author="MCC" w:date="2021-06-22T22:56:00Z">
              <w:r w:rsidRPr="007513A5" w:rsidDel="00BB099D">
                <w:rPr>
                  <w:lang w:val="en-US"/>
                </w:rPr>
                <w:delText xml:space="preserve">Total modulated symbols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 xml:space="preserve"> (Note 4)</w:delText>
              </w:r>
            </w:del>
          </w:p>
        </w:tc>
      </w:tr>
      <w:tr w:rsidR="00257DEF" w:rsidRPr="007513A5" w:rsidDel="00BB099D" w14:paraId="54240A22" w14:textId="567EE05D" w:rsidTr="00BB099D">
        <w:trPr>
          <w:del w:id="6570" w:author="MCC" w:date="2021-06-22T22:56:00Z"/>
        </w:trPr>
        <w:tc>
          <w:tcPr>
            <w:tcW w:w="1091" w:type="dxa"/>
            <w:tcBorders>
              <w:top w:val="nil"/>
              <w:left w:val="single" w:sz="4" w:space="0" w:color="auto"/>
              <w:bottom w:val="single" w:sz="4" w:space="0" w:color="auto"/>
              <w:right w:val="single" w:sz="4" w:space="0" w:color="auto"/>
            </w:tcBorders>
            <w:shd w:val="clear" w:color="auto" w:fill="auto"/>
            <w:noWrap/>
            <w:vAlign w:val="bottom"/>
            <w:hideMark/>
            <w:tcPrChange w:id="6571" w:author="MCC" w:date="2021-06-22T22:56:00Z">
              <w:tcPr>
                <w:tcW w:w="10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737494" w14:textId="36063720" w:rsidR="00361CEE" w:rsidRPr="007513A5" w:rsidDel="00BB099D" w:rsidRDefault="00361CEE" w:rsidP="00315E79">
            <w:pPr>
              <w:pStyle w:val="TAH"/>
              <w:rPr>
                <w:del w:id="6572" w:author="MCC" w:date="2021-06-22T22:56:00Z"/>
                <w:lang w:val="en-US"/>
              </w:rPr>
            </w:pPr>
            <w:del w:id="6573" w:author="MCC" w:date="2021-06-22T22:56:00Z">
              <w:r w:rsidRPr="007513A5" w:rsidDel="00BB099D">
                <w:rPr>
                  <w:lang w:val="en-US"/>
                </w:rPr>
                <w:delText>Unit</w:delText>
              </w:r>
            </w:del>
          </w:p>
        </w:tc>
        <w:tc>
          <w:tcPr>
            <w:tcW w:w="1109" w:type="dxa"/>
            <w:tcBorders>
              <w:top w:val="nil"/>
              <w:left w:val="nil"/>
              <w:bottom w:val="single" w:sz="4" w:space="0" w:color="auto"/>
              <w:right w:val="single" w:sz="4" w:space="0" w:color="auto"/>
            </w:tcBorders>
            <w:shd w:val="clear" w:color="auto" w:fill="auto"/>
            <w:noWrap/>
            <w:vAlign w:val="bottom"/>
            <w:hideMark/>
            <w:tcPrChange w:id="6574" w:author="MCC" w:date="2021-06-22T22:56:00Z">
              <w:tcPr>
                <w:tcW w:w="1105" w:type="dxa"/>
                <w:tcBorders>
                  <w:top w:val="nil"/>
                  <w:left w:val="nil"/>
                  <w:bottom w:val="single" w:sz="4" w:space="0" w:color="auto"/>
                  <w:right w:val="single" w:sz="4" w:space="0" w:color="auto"/>
                </w:tcBorders>
                <w:shd w:val="clear" w:color="auto" w:fill="auto"/>
                <w:noWrap/>
                <w:vAlign w:val="bottom"/>
                <w:hideMark/>
              </w:tcPr>
            </w:tcPrChange>
          </w:tcPr>
          <w:p w14:paraId="554C2DED" w14:textId="15FE0F62" w:rsidR="00361CEE" w:rsidRPr="007513A5" w:rsidDel="00BB099D" w:rsidRDefault="00361CEE" w:rsidP="00315E79">
            <w:pPr>
              <w:pStyle w:val="TAH"/>
              <w:rPr>
                <w:del w:id="6575" w:author="MCC" w:date="2021-06-22T22:56:00Z"/>
                <w:lang w:val="en-US"/>
              </w:rPr>
            </w:pPr>
            <w:del w:id="6576" w:author="MCC" w:date="2021-06-22T22:56:00Z">
              <w:r w:rsidRPr="007513A5" w:rsidDel="00BB099D">
                <w:rPr>
                  <w:lang w:val="en-US"/>
                </w:rPr>
                <w:delText>MHz</w:delText>
              </w:r>
            </w:del>
          </w:p>
        </w:tc>
        <w:tc>
          <w:tcPr>
            <w:tcW w:w="1110" w:type="dxa"/>
            <w:tcBorders>
              <w:top w:val="nil"/>
              <w:left w:val="nil"/>
              <w:bottom w:val="single" w:sz="4" w:space="0" w:color="auto"/>
              <w:right w:val="single" w:sz="4" w:space="0" w:color="auto"/>
            </w:tcBorders>
            <w:shd w:val="clear" w:color="auto" w:fill="auto"/>
            <w:noWrap/>
            <w:vAlign w:val="bottom"/>
            <w:hideMark/>
            <w:tcPrChange w:id="6577" w:author="MCC" w:date="2021-06-22T22:56:00Z">
              <w:tcPr>
                <w:tcW w:w="1106" w:type="dxa"/>
                <w:tcBorders>
                  <w:top w:val="nil"/>
                  <w:left w:val="nil"/>
                  <w:bottom w:val="single" w:sz="4" w:space="0" w:color="auto"/>
                  <w:right w:val="single" w:sz="4" w:space="0" w:color="auto"/>
                </w:tcBorders>
                <w:shd w:val="clear" w:color="auto" w:fill="auto"/>
                <w:noWrap/>
                <w:vAlign w:val="bottom"/>
                <w:hideMark/>
              </w:tcPr>
            </w:tcPrChange>
          </w:tcPr>
          <w:p w14:paraId="668AC6F8" w14:textId="0EC54676" w:rsidR="00361CEE" w:rsidRPr="007513A5" w:rsidDel="00BB099D" w:rsidRDefault="00361CEE" w:rsidP="00315E79">
            <w:pPr>
              <w:pStyle w:val="TAH"/>
              <w:rPr>
                <w:del w:id="6578" w:author="MCC" w:date="2021-06-22T22:56:00Z"/>
                <w:lang w:val="en-US"/>
              </w:rPr>
            </w:pPr>
            <w:del w:id="6579" w:author="MCC" w:date="2021-06-22T22:56:00Z">
              <w:r w:rsidRPr="007513A5" w:rsidDel="00BB099D">
                <w:rPr>
                  <w:lang w:val="en-US"/>
                </w:rPr>
                <w:delText>KHz</w:delText>
              </w:r>
            </w:del>
          </w:p>
        </w:tc>
        <w:tc>
          <w:tcPr>
            <w:tcW w:w="1021" w:type="dxa"/>
            <w:tcBorders>
              <w:top w:val="nil"/>
              <w:left w:val="nil"/>
              <w:bottom w:val="single" w:sz="4" w:space="0" w:color="auto"/>
              <w:right w:val="single" w:sz="4" w:space="0" w:color="auto"/>
            </w:tcBorders>
            <w:shd w:val="clear" w:color="auto" w:fill="auto"/>
            <w:noWrap/>
            <w:vAlign w:val="bottom"/>
            <w:hideMark/>
            <w:tcPrChange w:id="6580" w:author="MCC" w:date="2021-06-22T22:56:00Z">
              <w:tcPr>
                <w:tcW w:w="1017" w:type="dxa"/>
                <w:tcBorders>
                  <w:top w:val="nil"/>
                  <w:left w:val="nil"/>
                  <w:bottom w:val="single" w:sz="4" w:space="0" w:color="auto"/>
                  <w:right w:val="single" w:sz="4" w:space="0" w:color="auto"/>
                </w:tcBorders>
                <w:shd w:val="clear" w:color="auto" w:fill="auto"/>
                <w:noWrap/>
                <w:vAlign w:val="bottom"/>
                <w:hideMark/>
              </w:tcPr>
            </w:tcPrChange>
          </w:tcPr>
          <w:p w14:paraId="75000B2E" w14:textId="715B1974" w:rsidR="00361CEE" w:rsidRPr="007513A5" w:rsidDel="00BB099D" w:rsidRDefault="00361CEE" w:rsidP="00315E79">
            <w:pPr>
              <w:pStyle w:val="TAH"/>
              <w:rPr>
                <w:del w:id="6581" w:author="MCC" w:date="2021-06-22T22:56:00Z"/>
                <w:lang w:val="en-US"/>
              </w:rPr>
            </w:pPr>
            <w:del w:id="6582" w:author="MCC" w:date="2021-06-22T22:56:00Z">
              <w:r w:rsidRPr="007513A5" w:rsidDel="00BB099D">
                <w:rPr>
                  <w:lang w:val="en-US"/>
                </w:rPr>
                <w:delText> </w:delText>
              </w:r>
            </w:del>
          </w:p>
        </w:tc>
        <w:tc>
          <w:tcPr>
            <w:tcW w:w="961" w:type="dxa"/>
            <w:tcBorders>
              <w:top w:val="nil"/>
              <w:left w:val="nil"/>
              <w:bottom w:val="single" w:sz="4" w:space="0" w:color="auto"/>
              <w:right w:val="single" w:sz="4" w:space="0" w:color="auto"/>
            </w:tcBorders>
            <w:shd w:val="clear" w:color="auto" w:fill="auto"/>
            <w:noWrap/>
            <w:vAlign w:val="bottom"/>
            <w:hideMark/>
            <w:tcPrChange w:id="6583" w:author="MCC" w:date="2021-06-22T22:56:00Z">
              <w:tcPr>
                <w:tcW w:w="957" w:type="dxa"/>
                <w:tcBorders>
                  <w:top w:val="nil"/>
                  <w:left w:val="nil"/>
                  <w:bottom w:val="single" w:sz="4" w:space="0" w:color="auto"/>
                  <w:right w:val="single" w:sz="4" w:space="0" w:color="auto"/>
                </w:tcBorders>
                <w:shd w:val="clear" w:color="auto" w:fill="auto"/>
                <w:noWrap/>
                <w:vAlign w:val="bottom"/>
                <w:hideMark/>
              </w:tcPr>
            </w:tcPrChange>
          </w:tcPr>
          <w:p w14:paraId="1DB9E3EA" w14:textId="6018A33C" w:rsidR="00361CEE" w:rsidRPr="007513A5" w:rsidDel="00BB099D" w:rsidRDefault="00361CEE" w:rsidP="00315E79">
            <w:pPr>
              <w:pStyle w:val="TAH"/>
              <w:rPr>
                <w:del w:id="6584" w:author="MCC" w:date="2021-06-22T22:56:00Z"/>
                <w:lang w:val="en-US"/>
              </w:rPr>
            </w:pPr>
            <w:del w:id="6585" w:author="MCC" w:date="2021-06-22T22:56:00Z">
              <w:r w:rsidRPr="007513A5" w:rsidDel="00BB099D">
                <w:rPr>
                  <w:lang w:val="en-US"/>
                </w:rPr>
                <w:delText> </w:delText>
              </w:r>
            </w:del>
          </w:p>
        </w:tc>
        <w:tc>
          <w:tcPr>
            <w:tcW w:w="1168" w:type="dxa"/>
            <w:tcBorders>
              <w:top w:val="nil"/>
              <w:left w:val="nil"/>
              <w:bottom w:val="single" w:sz="4" w:space="0" w:color="auto"/>
              <w:right w:val="single" w:sz="4" w:space="0" w:color="auto"/>
            </w:tcBorders>
            <w:shd w:val="clear" w:color="auto" w:fill="auto"/>
            <w:noWrap/>
            <w:vAlign w:val="bottom"/>
            <w:hideMark/>
            <w:tcPrChange w:id="6586" w:author="MCC" w:date="2021-06-22T22:56:00Z">
              <w:tcPr>
                <w:tcW w:w="1164" w:type="dxa"/>
                <w:tcBorders>
                  <w:top w:val="nil"/>
                  <w:left w:val="nil"/>
                  <w:bottom w:val="single" w:sz="4" w:space="0" w:color="auto"/>
                  <w:right w:val="single" w:sz="4" w:space="0" w:color="auto"/>
                </w:tcBorders>
                <w:shd w:val="clear" w:color="auto" w:fill="auto"/>
                <w:noWrap/>
                <w:vAlign w:val="bottom"/>
                <w:hideMark/>
              </w:tcPr>
            </w:tcPrChange>
          </w:tcPr>
          <w:p w14:paraId="7F6959C0" w14:textId="735C55FA" w:rsidR="00361CEE" w:rsidRPr="007513A5" w:rsidDel="00BB099D" w:rsidRDefault="00361CEE" w:rsidP="00315E79">
            <w:pPr>
              <w:pStyle w:val="TAH"/>
              <w:rPr>
                <w:del w:id="6587" w:author="MCC" w:date="2021-06-22T22:56:00Z"/>
                <w:lang w:val="en-US"/>
              </w:rPr>
            </w:pPr>
            <w:del w:id="6588" w:author="MCC" w:date="2021-06-22T22:56:00Z">
              <w:r w:rsidRPr="007513A5" w:rsidDel="00BB099D">
                <w:rPr>
                  <w:lang w:val="en-US"/>
                </w:rPr>
                <w:delText> </w:delText>
              </w:r>
            </w:del>
          </w:p>
        </w:tc>
        <w:tc>
          <w:tcPr>
            <w:tcW w:w="818" w:type="dxa"/>
            <w:tcBorders>
              <w:top w:val="nil"/>
              <w:left w:val="nil"/>
              <w:bottom w:val="single" w:sz="4" w:space="0" w:color="auto"/>
              <w:right w:val="single" w:sz="4" w:space="0" w:color="auto"/>
            </w:tcBorders>
            <w:shd w:val="clear" w:color="auto" w:fill="auto"/>
            <w:noWrap/>
            <w:vAlign w:val="bottom"/>
            <w:hideMark/>
            <w:tcPrChange w:id="6589" w:author="MCC" w:date="2021-06-22T22:56:00Z">
              <w:tcPr>
                <w:tcW w:w="823" w:type="dxa"/>
                <w:tcBorders>
                  <w:top w:val="nil"/>
                  <w:left w:val="nil"/>
                  <w:bottom w:val="single" w:sz="4" w:space="0" w:color="auto"/>
                  <w:right w:val="single" w:sz="4" w:space="0" w:color="auto"/>
                </w:tcBorders>
                <w:shd w:val="clear" w:color="auto" w:fill="auto"/>
                <w:noWrap/>
                <w:vAlign w:val="bottom"/>
                <w:hideMark/>
              </w:tcPr>
            </w:tcPrChange>
          </w:tcPr>
          <w:p w14:paraId="07A5217A" w14:textId="1F5BBD3F" w:rsidR="00361CEE" w:rsidRPr="007513A5" w:rsidDel="00BB099D" w:rsidRDefault="00361CEE" w:rsidP="00315E79">
            <w:pPr>
              <w:pStyle w:val="TAH"/>
              <w:rPr>
                <w:del w:id="6590" w:author="MCC" w:date="2021-06-22T22:56:00Z"/>
                <w:lang w:val="en-US"/>
              </w:rPr>
            </w:pPr>
            <w:del w:id="6591" w:author="MCC" w:date="2021-06-22T22:56:00Z">
              <w:r w:rsidRPr="007513A5" w:rsidDel="00BB099D">
                <w:rPr>
                  <w:lang w:val="en-US"/>
                </w:rPr>
                <w:delText> </w:delText>
              </w:r>
            </w:del>
          </w:p>
        </w:tc>
        <w:tc>
          <w:tcPr>
            <w:tcW w:w="853" w:type="dxa"/>
            <w:tcBorders>
              <w:top w:val="nil"/>
              <w:left w:val="nil"/>
              <w:bottom w:val="single" w:sz="4" w:space="0" w:color="auto"/>
              <w:right w:val="single" w:sz="4" w:space="0" w:color="auto"/>
            </w:tcBorders>
            <w:shd w:val="clear" w:color="auto" w:fill="auto"/>
            <w:noWrap/>
            <w:vAlign w:val="bottom"/>
            <w:hideMark/>
            <w:tcPrChange w:id="6592" w:author="MCC" w:date="2021-06-22T22:56:00Z">
              <w:tcPr>
                <w:tcW w:w="858" w:type="dxa"/>
                <w:tcBorders>
                  <w:top w:val="nil"/>
                  <w:left w:val="nil"/>
                  <w:bottom w:val="single" w:sz="4" w:space="0" w:color="auto"/>
                  <w:right w:val="single" w:sz="4" w:space="0" w:color="auto"/>
                </w:tcBorders>
                <w:shd w:val="clear" w:color="auto" w:fill="auto"/>
                <w:noWrap/>
                <w:vAlign w:val="bottom"/>
                <w:hideMark/>
              </w:tcPr>
            </w:tcPrChange>
          </w:tcPr>
          <w:p w14:paraId="6501E936" w14:textId="1C0AAC8D" w:rsidR="00361CEE" w:rsidRPr="007513A5" w:rsidDel="00BB099D" w:rsidRDefault="00361CEE" w:rsidP="00315E79">
            <w:pPr>
              <w:pStyle w:val="TAH"/>
              <w:rPr>
                <w:del w:id="6593" w:author="MCC" w:date="2021-06-22T22:56:00Z"/>
                <w:lang w:val="en-US"/>
              </w:rPr>
            </w:pPr>
            <w:del w:id="6594" w:author="MCC" w:date="2021-06-22T22:56:00Z">
              <w:r w:rsidRPr="007513A5" w:rsidDel="00BB099D">
                <w:rPr>
                  <w:lang w:val="en-US"/>
                </w:rPr>
                <w:delText> </w:delText>
              </w:r>
            </w:del>
          </w:p>
        </w:tc>
        <w:tc>
          <w:tcPr>
            <w:tcW w:w="1084" w:type="dxa"/>
            <w:tcBorders>
              <w:top w:val="nil"/>
              <w:left w:val="nil"/>
              <w:bottom w:val="single" w:sz="4" w:space="0" w:color="auto"/>
              <w:right w:val="single" w:sz="4" w:space="0" w:color="auto"/>
            </w:tcBorders>
            <w:shd w:val="clear" w:color="auto" w:fill="auto"/>
            <w:noWrap/>
            <w:vAlign w:val="bottom"/>
            <w:hideMark/>
            <w:tcPrChange w:id="6595" w:author="MCC" w:date="2021-06-22T22:56:00Z">
              <w:tcPr>
                <w:tcW w:w="1091" w:type="dxa"/>
                <w:tcBorders>
                  <w:top w:val="nil"/>
                  <w:left w:val="nil"/>
                  <w:bottom w:val="single" w:sz="4" w:space="0" w:color="auto"/>
                  <w:right w:val="single" w:sz="4" w:space="0" w:color="auto"/>
                </w:tcBorders>
                <w:shd w:val="clear" w:color="auto" w:fill="auto"/>
                <w:noWrap/>
                <w:vAlign w:val="bottom"/>
                <w:hideMark/>
              </w:tcPr>
            </w:tcPrChange>
          </w:tcPr>
          <w:p w14:paraId="155C96AF" w14:textId="346F1E66" w:rsidR="00361CEE" w:rsidRPr="007513A5" w:rsidDel="00BB099D" w:rsidRDefault="00361CEE" w:rsidP="00315E79">
            <w:pPr>
              <w:pStyle w:val="TAH"/>
              <w:rPr>
                <w:del w:id="6596" w:author="MCC" w:date="2021-06-22T22:56:00Z"/>
                <w:lang w:val="en-US"/>
              </w:rPr>
            </w:pPr>
            <w:del w:id="6597" w:author="MCC" w:date="2021-06-22T22:56:00Z">
              <w:r w:rsidRPr="007513A5" w:rsidDel="00BB099D">
                <w:rPr>
                  <w:lang w:val="en-US"/>
                </w:rPr>
                <w:delText>Bits</w:delText>
              </w:r>
            </w:del>
          </w:p>
        </w:tc>
        <w:tc>
          <w:tcPr>
            <w:tcW w:w="1050" w:type="dxa"/>
            <w:tcBorders>
              <w:top w:val="nil"/>
              <w:left w:val="nil"/>
              <w:bottom w:val="single" w:sz="4" w:space="0" w:color="auto"/>
              <w:right w:val="single" w:sz="4" w:space="0" w:color="auto"/>
            </w:tcBorders>
            <w:shd w:val="clear" w:color="auto" w:fill="auto"/>
            <w:noWrap/>
            <w:vAlign w:val="bottom"/>
            <w:hideMark/>
            <w:tcPrChange w:id="6598" w:author="MCC" w:date="2021-06-22T22:56:00Z">
              <w:tcPr>
                <w:tcW w:w="1046" w:type="dxa"/>
                <w:tcBorders>
                  <w:top w:val="nil"/>
                  <w:left w:val="nil"/>
                  <w:bottom w:val="single" w:sz="4" w:space="0" w:color="auto"/>
                  <w:right w:val="single" w:sz="4" w:space="0" w:color="auto"/>
                </w:tcBorders>
                <w:shd w:val="clear" w:color="auto" w:fill="auto"/>
                <w:noWrap/>
                <w:vAlign w:val="bottom"/>
                <w:hideMark/>
              </w:tcPr>
            </w:tcPrChange>
          </w:tcPr>
          <w:p w14:paraId="1C0D77CA" w14:textId="381A27E4" w:rsidR="00361CEE" w:rsidRPr="007513A5" w:rsidDel="00BB099D" w:rsidRDefault="00361CEE" w:rsidP="00315E79">
            <w:pPr>
              <w:pStyle w:val="TAH"/>
              <w:rPr>
                <w:del w:id="6599" w:author="MCC" w:date="2021-06-22T22:56:00Z"/>
                <w:lang w:val="en-US"/>
              </w:rPr>
            </w:pPr>
            <w:del w:id="6600" w:author="MCC" w:date="2021-06-22T22:56:00Z">
              <w:r w:rsidRPr="007513A5" w:rsidDel="00BB099D">
                <w:rPr>
                  <w:lang w:val="en-US"/>
                </w:rPr>
                <w:delText>Bits</w:delText>
              </w:r>
            </w:del>
          </w:p>
        </w:tc>
        <w:tc>
          <w:tcPr>
            <w:tcW w:w="832" w:type="dxa"/>
            <w:tcBorders>
              <w:top w:val="nil"/>
              <w:left w:val="nil"/>
              <w:bottom w:val="single" w:sz="4" w:space="0" w:color="auto"/>
              <w:right w:val="single" w:sz="4" w:space="0" w:color="auto"/>
            </w:tcBorders>
            <w:shd w:val="clear" w:color="auto" w:fill="auto"/>
            <w:noWrap/>
            <w:vAlign w:val="bottom"/>
            <w:hideMark/>
            <w:tcPrChange w:id="6601" w:author="MCC" w:date="2021-06-22T22:56:00Z">
              <w:tcPr>
                <w:tcW w:w="837" w:type="dxa"/>
                <w:tcBorders>
                  <w:top w:val="nil"/>
                  <w:left w:val="nil"/>
                  <w:bottom w:val="single" w:sz="4" w:space="0" w:color="auto"/>
                  <w:right w:val="single" w:sz="4" w:space="0" w:color="auto"/>
                </w:tcBorders>
                <w:shd w:val="clear" w:color="auto" w:fill="auto"/>
                <w:noWrap/>
                <w:vAlign w:val="bottom"/>
                <w:hideMark/>
              </w:tcPr>
            </w:tcPrChange>
          </w:tcPr>
          <w:p w14:paraId="4BB94D69" w14:textId="676084BC" w:rsidR="00361CEE" w:rsidRPr="007513A5" w:rsidDel="00BB099D" w:rsidRDefault="00361CEE" w:rsidP="00315E79">
            <w:pPr>
              <w:pStyle w:val="TAH"/>
              <w:rPr>
                <w:del w:id="6602" w:author="MCC" w:date="2021-06-22T22:56:00Z"/>
                <w:lang w:val="en-US"/>
              </w:rPr>
            </w:pPr>
            <w:del w:id="6603" w:author="MCC" w:date="2021-06-22T22:56:00Z">
              <w:r w:rsidRPr="007513A5" w:rsidDel="00BB099D">
                <w:rPr>
                  <w:lang w:val="en-US"/>
                </w:rPr>
                <w:delText> </w:delText>
              </w:r>
            </w:del>
          </w:p>
        </w:tc>
        <w:tc>
          <w:tcPr>
            <w:tcW w:w="974" w:type="dxa"/>
            <w:tcBorders>
              <w:top w:val="nil"/>
              <w:left w:val="nil"/>
              <w:bottom w:val="single" w:sz="4" w:space="0" w:color="auto"/>
              <w:right w:val="single" w:sz="4" w:space="0" w:color="auto"/>
            </w:tcBorders>
            <w:shd w:val="clear" w:color="auto" w:fill="auto"/>
            <w:noWrap/>
            <w:vAlign w:val="bottom"/>
            <w:hideMark/>
            <w:tcPrChange w:id="6604"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1EDB847F" w14:textId="7B185FDA" w:rsidR="00361CEE" w:rsidRPr="007513A5" w:rsidDel="00BB099D" w:rsidRDefault="00361CEE" w:rsidP="00315E79">
            <w:pPr>
              <w:pStyle w:val="TAH"/>
              <w:rPr>
                <w:del w:id="6605" w:author="MCC" w:date="2021-06-22T22:56:00Z"/>
                <w:lang w:val="en-US"/>
              </w:rPr>
            </w:pPr>
            <w:del w:id="6606" w:author="MCC" w:date="2021-06-22T22:56:00Z">
              <w:r w:rsidRPr="007513A5" w:rsidDel="00BB099D">
                <w:rPr>
                  <w:lang w:val="en-US"/>
                </w:rPr>
                <w:delText> </w:delText>
              </w:r>
            </w:del>
          </w:p>
        </w:tc>
        <w:tc>
          <w:tcPr>
            <w:tcW w:w="974" w:type="dxa"/>
            <w:tcBorders>
              <w:top w:val="nil"/>
              <w:left w:val="nil"/>
              <w:bottom w:val="single" w:sz="4" w:space="0" w:color="auto"/>
              <w:right w:val="single" w:sz="4" w:space="0" w:color="auto"/>
            </w:tcBorders>
            <w:shd w:val="clear" w:color="auto" w:fill="auto"/>
            <w:noWrap/>
            <w:vAlign w:val="bottom"/>
            <w:hideMark/>
            <w:tcPrChange w:id="6607"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6676BD53" w14:textId="4920FC5E" w:rsidR="00361CEE" w:rsidRPr="007513A5" w:rsidDel="00BB099D" w:rsidRDefault="00361CEE" w:rsidP="00315E79">
            <w:pPr>
              <w:pStyle w:val="TAH"/>
              <w:rPr>
                <w:del w:id="6608" w:author="MCC" w:date="2021-06-22T22:56:00Z"/>
                <w:lang w:val="en-US"/>
              </w:rPr>
            </w:pPr>
            <w:del w:id="6609" w:author="MCC" w:date="2021-06-22T22:56:00Z">
              <w:r w:rsidRPr="007513A5" w:rsidDel="00BB099D">
                <w:rPr>
                  <w:lang w:val="en-US"/>
                </w:rPr>
                <w:delText>Bits</w:delText>
              </w:r>
            </w:del>
          </w:p>
        </w:tc>
        <w:tc>
          <w:tcPr>
            <w:tcW w:w="1120" w:type="dxa"/>
            <w:tcBorders>
              <w:top w:val="nil"/>
              <w:left w:val="nil"/>
              <w:bottom w:val="single" w:sz="4" w:space="0" w:color="auto"/>
              <w:right w:val="single" w:sz="4" w:space="0" w:color="auto"/>
            </w:tcBorders>
            <w:shd w:val="clear" w:color="auto" w:fill="auto"/>
            <w:noWrap/>
            <w:vAlign w:val="bottom"/>
            <w:hideMark/>
            <w:tcPrChange w:id="6610" w:author="MCC" w:date="2021-06-22T22:56:00Z">
              <w:tcPr>
                <w:tcW w:w="1115" w:type="dxa"/>
                <w:tcBorders>
                  <w:top w:val="nil"/>
                  <w:left w:val="nil"/>
                  <w:bottom w:val="single" w:sz="4" w:space="0" w:color="auto"/>
                  <w:right w:val="single" w:sz="4" w:space="0" w:color="auto"/>
                </w:tcBorders>
                <w:shd w:val="clear" w:color="auto" w:fill="auto"/>
                <w:noWrap/>
                <w:vAlign w:val="bottom"/>
                <w:hideMark/>
              </w:tcPr>
            </w:tcPrChange>
          </w:tcPr>
          <w:p w14:paraId="7449F40A" w14:textId="3D8C9D64" w:rsidR="00361CEE" w:rsidRPr="007513A5" w:rsidDel="00BB099D" w:rsidRDefault="00361CEE" w:rsidP="00315E79">
            <w:pPr>
              <w:pStyle w:val="TAH"/>
              <w:rPr>
                <w:del w:id="6611" w:author="MCC" w:date="2021-06-22T22:56:00Z"/>
                <w:lang w:val="en-US"/>
              </w:rPr>
            </w:pPr>
            <w:del w:id="6612" w:author="MCC" w:date="2021-06-22T22:56:00Z">
              <w:r w:rsidRPr="007513A5" w:rsidDel="00BB099D">
                <w:rPr>
                  <w:lang w:val="en-US"/>
                </w:rPr>
                <w:delText> </w:delText>
              </w:r>
            </w:del>
          </w:p>
        </w:tc>
      </w:tr>
      <w:tr w:rsidR="00257DEF" w:rsidRPr="007513A5" w:rsidDel="00BB099D" w14:paraId="43A263DD" w14:textId="01112C85" w:rsidTr="00BB099D">
        <w:trPr>
          <w:del w:id="6613" w:author="MCC" w:date="2021-06-22T22:56:00Z"/>
        </w:trPr>
        <w:tc>
          <w:tcPr>
            <w:tcW w:w="1091" w:type="dxa"/>
            <w:tcBorders>
              <w:top w:val="nil"/>
              <w:left w:val="single" w:sz="4" w:space="0" w:color="auto"/>
              <w:bottom w:val="single" w:sz="4" w:space="0" w:color="auto"/>
              <w:right w:val="single" w:sz="4" w:space="0" w:color="auto"/>
            </w:tcBorders>
            <w:shd w:val="clear" w:color="auto" w:fill="auto"/>
            <w:noWrap/>
            <w:vAlign w:val="bottom"/>
            <w:hideMark/>
            <w:tcPrChange w:id="6614" w:author="MCC" w:date="2021-06-22T22:56:00Z">
              <w:tcPr>
                <w:tcW w:w="10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5A5A6C7" w14:textId="26B022E3" w:rsidR="00361CEE" w:rsidRPr="007513A5" w:rsidDel="00BB099D" w:rsidRDefault="00361CEE" w:rsidP="00315E79">
            <w:pPr>
              <w:pStyle w:val="TAC"/>
              <w:rPr>
                <w:del w:id="6615" w:author="MCC" w:date="2021-06-22T22:56:00Z"/>
                <w:lang w:val="en-US"/>
              </w:rPr>
            </w:pPr>
            <w:del w:id="6616" w:author="MCC" w:date="2021-06-22T22:56:00Z">
              <w:r w:rsidRPr="007513A5" w:rsidDel="00BB099D">
                <w:rPr>
                  <w:lang w:val="en-US"/>
                </w:rPr>
                <w:delText> </w:delText>
              </w:r>
            </w:del>
          </w:p>
        </w:tc>
        <w:tc>
          <w:tcPr>
            <w:tcW w:w="1109" w:type="dxa"/>
            <w:tcBorders>
              <w:top w:val="nil"/>
              <w:left w:val="nil"/>
              <w:bottom w:val="single" w:sz="4" w:space="0" w:color="auto"/>
              <w:right w:val="single" w:sz="4" w:space="0" w:color="auto"/>
            </w:tcBorders>
            <w:shd w:val="clear" w:color="auto" w:fill="auto"/>
            <w:noWrap/>
            <w:vAlign w:val="bottom"/>
            <w:hideMark/>
            <w:tcPrChange w:id="6617" w:author="MCC" w:date="2021-06-22T22:56:00Z">
              <w:tcPr>
                <w:tcW w:w="1105" w:type="dxa"/>
                <w:tcBorders>
                  <w:top w:val="nil"/>
                  <w:left w:val="nil"/>
                  <w:bottom w:val="single" w:sz="4" w:space="0" w:color="auto"/>
                  <w:right w:val="single" w:sz="4" w:space="0" w:color="auto"/>
                </w:tcBorders>
                <w:shd w:val="clear" w:color="auto" w:fill="auto"/>
                <w:noWrap/>
                <w:vAlign w:val="bottom"/>
                <w:hideMark/>
              </w:tcPr>
            </w:tcPrChange>
          </w:tcPr>
          <w:p w14:paraId="3EFBCD66" w14:textId="36A043B5" w:rsidR="00361CEE" w:rsidRPr="007513A5" w:rsidDel="00BB099D" w:rsidRDefault="00361CEE" w:rsidP="00315E79">
            <w:pPr>
              <w:pStyle w:val="TAC"/>
              <w:rPr>
                <w:del w:id="6618" w:author="MCC" w:date="2021-06-22T22:56:00Z"/>
                <w:lang w:val="en-US"/>
              </w:rPr>
            </w:pPr>
            <w:del w:id="6619" w:author="MCC" w:date="2021-06-22T22:56:00Z">
              <w:r w:rsidRPr="007513A5" w:rsidDel="00BB099D">
                <w:rPr>
                  <w:lang w:val="en-US"/>
                </w:rPr>
                <w:delText>50-400</w:delText>
              </w:r>
            </w:del>
          </w:p>
        </w:tc>
        <w:tc>
          <w:tcPr>
            <w:tcW w:w="1110" w:type="dxa"/>
            <w:tcBorders>
              <w:top w:val="nil"/>
              <w:left w:val="nil"/>
              <w:bottom w:val="single" w:sz="4" w:space="0" w:color="auto"/>
              <w:right w:val="single" w:sz="4" w:space="0" w:color="auto"/>
            </w:tcBorders>
            <w:shd w:val="clear" w:color="auto" w:fill="auto"/>
            <w:noWrap/>
            <w:vAlign w:val="bottom"/>
            <w:hideMark/>
            <w:tcPrChange w:id="6620" w:author="MCC" w:date="2021-06-22T22:56:00Z">
              <w:tcPr>
                <w:tcW w:w="1106" w:type="dxa"/>
                <w:tcBorders>
                  <w:top w:val="nil"/>
                  <w:left w:val="nil"/>
                  <w:bottom w:val="single" w:sz="4" w:space="0" w:color="auto"/>
                  <w:right w:val="single" w:sz="4" w:space="0" w:color="auto"/>
                </w:tcBorders>
                <w:shd w:val="clear" w:color="auto" w:fill="auto"/>
                <w:noWrap/>
                <w:vAlign w:val="bottom"/>
                <w:hideMark/>
              </w:tcPr>
            </w:tcPrChange>
          </w:tcPr>
          <w:p w14:paraId="5D03A93B" w14:textId="1A2CC5EB" w:rsidR="00361CEE" w:rsidRPr="007513A5" w:rsidDel="00BB099D" w:rsidRDefault="00361CEE" w:rsidP="00315E79">
            <w:pPr>
              <w:pStyle w:val="TAC"/>
              <w:rPr>
                <w:del w:id="6621" w:author="MCC" w:date="2021-06-22T22:56:00Z"/>
                <w:lang w:val="en-US"/>
              </w:rPr>
            </w:pPr>
            <w:del w:id="6622" w:author="MCC" w:date="2021-06-22T22:56:00Z">
              <w:r w:rsidRPr="007513A5" w:rsidDel="00BB099D">
                <w:rPr>
                  <w:lang w:val="en-US"/>
                </w:rPr>
                <w:delText>120</w:delText>
              </w:r>
            </w:del>
          </w:p>
        </w:tc>
        <w:tc>
          <w:tcPr>
            <w:tcW w:w="1021" w:type="dxa"/>
            <w:tcBorders>
              <w:top w:val="nil"/>
              <w:left w:val="nil"/>
              <w:bottom w:val="single" w:sz="4" w:space="0" w:color="auto"/>
              <w:right w:val="single" w:sz="4" w:space="0" w:color="auto"/>
            </w:tcBorders>
            <w:shd w:val="clear" w:color="auto" w:fill="auto"/>
            <w:noWrap/>
            <w:vAlign w:val="bottom"/>
            <w:hideMark/>
            <w:tcPrChange w:id="6623" w:author="MCC" w:date="2021-06-22T22:56:00Z">
              <w:tcPr>
                <w:tcW w:w="1017" w:type="dxa"/>
                <w:tcBorders>
                  <w:top w:val="nil"/>
                  <w:left w:val="nil"/>
                  <w:bottom w:val="single" w:sz="4" w:space="0" w:color="auto"/>
                  <w:right w:val="single" w:sz="4" w:space="0" w:color="auto"/>
                </w:tcBorders>
                <w:shd w:val="clear" w:color="auto" w:fill="auto"/>
                <w:noWrap/>
                <w:vAlign w:val="bottom"/>
                <w:hideMark/>
              </w:tcPr>
            </w:tcPrChange>
          </w:tcPr>
          <w:p w14:paraId="70801AD7" w14:textId="30E2C33C" w:rsidR="00361CEE" w:rsidRPr="007513A5" w:rsidDel="00BB099D" w:rsidRDefault="00361CEE" w:rsidP="00315E79">
            <w:pPr>
              <w:pStyle w:val="TAC"/>
              <w:rPr>
                <w:del w:id="6624" w:author="MCC" w:date="2021-06-22T22:56:00Z"/>
                <w:lang w:val="en-US"/>
              </w:rPr>
            </w:pPr>
            <w:del w:id="6625" w:author="MCC" w:date="2021-06-22T22:56:00Z">
              <w:r w:rsidRPr="007513A5" w:rsidDel="00BB099D">
                <w:rPr>
                  <w:lang w:val="en-US"/>
                </w:rPr>
                <w:delText>1</w:delText>
              </w:r>
            </w:del>
          </w:p>
        </w:tc>
        <w:tc>
          <w:tcPr>
            <w:tcW w:w="961" w:type="dxa"/>
            <w:tcBorders>
              <w:top w:val="nil"/>
              <w:left w:val="nil"/>
              <w:bottom w:val="single" w:sz="4" w:space="0" w:color="auto"/>
              <w:right w:val="single" w:sz="4" w:space="0" w:color="auto"/>
            </w:tcBorders>
            <w:shd w:val="clear" w:color="auto" w:fill="auto"/>
            <w:noWrap/>
            <w:vAlign w:val="bottom"/>
            <w:hideMark/>
            <w:tcPrChange w:id="6626" w:author="MCC" w:date="2021-06-22T22:56:00Z">
              <w:tcPr>
                <w:tcW w:w="957" w:type="dxa"/>
                <w:tcBorders>
                  <w:top w:val="nil"/>
                  <w:left w:val="nil"/>
                  <w:bottom w:val="single" w:sz="4" w:space="0" w:color="auto"/>
                  <w:right w:val="single" w:sz="4" w:space="0" w:color="auto"/>
                </w:tcBorders>
                <w:shd w:val="clear" w:color="auto" w:fill="auto"/>
                <w:noWrap/>
                <w:vAlign w:val="bottom"/>
                <w:hideMark/>
              </w:tcPr>
            </w:tcPrChange>
          </w:tcPr>
          <w:p w14:paraId="7D92A536" w14:textId="76403492" w:rsidR="00361CEE" w:rsidRPr="007513A5" w:rsidDel="00BB099D" w:rsidRDefault="00361CEE" w:rsidP="00315E79">
            <w:pPr>
              <w:pStyle w:val="TAC"/>
              <w:rPr>
                <w:del w:id="6627" w:author="MCC" w:date="2021-06-22T22:56:00Z"/>
                <w:lang w:val="en-US"/>
              </w:rPr>
            </w:pPr>
            <w:del w:id="6628" w:author="MCC" w:date="2021-06-22T22:56:00Z">
              <w:r w:rsidRPr="007513A5" w:rsidDel="00BB099D">
                <w:rPr>
                  <w:lang w:val="en-US"/>
                </w:rPr>
                <w:delText>11</w:delText>
              </w:r>
            </w:del>
          </w:p>
        </w:tc>
        <w:tc>
          <w:tcPr>
            <w:tcW w:w="1168" w:type="dxa"/>
            <w:tcBorders>
              <w:top w:val="nil"/>
              <w:left w:val="nil"/>
              <w:bottom w:val="single" w:sz="4" w:space="0" w:color="auto"/>
              <w:right w:val="single" w:sz="4" w:space="0" w:color="auto"/>
            </w:tcBorders>
            <w:shd w:val="clear" w:color="auto" w:fill="auto"/>
            <w:noWrap/>
            <w:vAlign w:val="bottom"/>
            <w:hideMark/>
            <w:tcPrChange w:id="6629" w:author="MCC" w:date="2021-06-22T22:56:00Z">
              <w:tcPr>
                <w:tcW w:w="1164" w:type="dxa"/>
                <w:tcBorders>
                  <w:top w:val="nil"/>
                  <w:left w:val="nil"/>
                  <w:bottom w:val="single" w:sz="4" w:space="0" w:color="auto"/>
                  <w:right w:val="single" w:sz="4" w:space="0" w:color="auto"/>
                </w:tcBorders>
                <w:shd w:val="clear" w:color="auto" w:fill="auto"/>
                <w:noWrap/>
                <w:vAlign w:val="bottom"/>
                <w:hideMark/>
              </w:tcPr>
            </w:tcPrChange>
          </w:tcPr>
          <w:p w14:paraId="7DD8F33D" w14:textId="2AF83B1C" w:rsidR="00361CEE" w:rsidRPr="007513A5" w:rsidDel="00BB099D" w:rsidRDefault="00361CEE" w:rsidP="00315E79">
            <w:pPr>
              <w:pStyle w:val="TAC"/>
              <w:rPr>
                <w:del w:id="6630" w:author="MCC" w:date="2021-06-22T22:56:00Z"/>
                <w:lang w:val="en-US"/>
              </w:rPr>
            </w:pPr>
            <w:del w:id="6631" w:author="MCC" w:date="2021-06-22T22:56:00Z">
              <w:r w:rsidRPr="007513A5" w:rsidDel="00BB099D">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6632" w:author="MCC" w:date="2021-06-22T22:56:00Z">
              <w:tcPr>
                <w:tcW w:w="823" w:type="dxa"/>
                <w:tcBorders>
                  <w:top w:val="nil"/>
                  <w:left w:val="nil"/>
                  <w:bottom w:val="single" w:sz="4" w:space="0" w:color="auto"/>
                  <w:right w:val="single" w:sz="4" w:space="0" w:color="auto"/>
                </w:tcBorders>
                <w:shd w:val="clear" w:color="auto" w:fill="auto"/>
                <w:noWrap/>
                <w:vAlign w:val="bottom"/>
                <w:hideMark/>
              </w:tcPr>
            </w:tcPrChange>
          </w:tcPr>
          <w:p w14:paraId="06F85749" w14:textId="78714DD3" w:rsidR="00361CEE" w:rsidRPr="007513A5" w:rsidDel="00BB099D" w:rsidRDefault="00361CEE" w:rsidP="00315E79">
            <w:pPr>
              <w:pStyle w:val="TAC"/>
              <w:rPr>
                <w:del w:id="6633" w:author="MCC" w:date="2021-06-22T22:56:00Z"/>
                <w:lang w:val="en-US"/>
              </w:rPr>
            </w:pPr>
            <w:del w:id="6634" w:author="MCC" w:date="2021-06-22T22:56:00Z">
              <w:r w:rsidRPr="007513A5" w:rsidDel="00BB099D">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6635" w:author="MCC" w:date="2021-06-22T22:56:00Z">
              <w:tcPr>
                <w:tcW w:w="858" w:type="dxa"/>
                <w:tcBorders>
                  <w:top w:val="nil"/>
                  <w:left w:val="nil"/>
                  <w:bottom w:val="single" w:sz="4" w:space="0" w:color="auto"/>
                  <w:right w:val="single" w:sz="4" w:space="0" w:color="auto"/>
                </w:tcBorders>
                <w:shd w:val="clear" w:color="auto" w:fill="auto"/>
                <w:noWrap/>
                <w:vAlign w:val="bottom"/>
                <w:hideMark/>
              </w:tcPr>
            </w:tcPrChange>
          </w:tcPr>
          <w:p w14:paraId="00394332" w14:textId="44EA4F9E" w:rsidR="00361CEE" w:rsidRPr="007513A5" w:rsidDel="00BB099D" w:rsidRDefault="00361CEE" w:rsidP="00315E79">
            <w:pPr>
              <w:pStyle w:val="TAC"/>
              <w:rPr>
                <w:del w:id="6636" w:author="MCC" w:date="2021-06-22T22:56:00Z"/>
                <w:lang w:val="en-US"/>
              </w:rPr>
            </w:pPr>
            <w:del w:id="6637" w:author="MCC" w:date="2021-06-22T22:56:00Z">
              <w:r w:rsidRPr="007513A5" w:rsidDel="00BB099D">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6638" w:author="MCC" w:date="2021-06-22T22:56:00Z">
              <w:tcPr>
                <w:tcW w:w="1091" w:type="dxa"/>
                <w:tcBorders>
                  <w:top w:val="nil"/>
                  <w:left w:val="nil"/>
                  <w:bottom w:val="single" w:sz="4" w:space="0" w:color="auto"/>
                  <w:right w:val="single" w:sz="4" w:space="0" w:color="auto"/>
                </w:tcBorders>
                <w:shd w:val="clear" w:color="auto" w:fill="auto"/>
                <w:noWrap/>
                <w:vAlign w:val="bottom"/>
                <w:hideMark/>
              </w:tcPr>
            </w:tcPrChange>
          </w:tcPr>
          <w:p w14:paraId="2FD38711" w14:textId="6BD2B1CA" w:rsidR="00361CEE" w:rsidRPr="007513A5" w:rsidDel="00BB099D" w:rsidRDefault="00136452" w:rsidP="00315E79">
            <w:pPr>
              <w:pStyle w:val="TAC"/>
              <w:rPr>
                <w:del w:id="6639" w:author="MCC" w:date="2021-06-22T22:56:00Z"/>
                <w:lang w:val="en-US"/>
              </w:rPr>
            </w:pPr>
            <w:del w:id="6640" w:author="MCC" w:date="2021-06-22T22:56:00Z">
              <w:r w:rsidDel="00BB099D">
                <w:rPr>
                  <w:lang w:val="en-US"/>
                </w:rPr>
                <w:delText>48</w:delText>
              </w:r>
            </w:del>
          </w:p>
        </w:tc>
        <w:tc>
          <w:tcPr>
            <w:tcW w:w="1050" w:type="dxa"/>
            <w:tcBorders>
              <w:top w:val="nil"/>
              <w:left w:val="nil"/>
              <w:bottom w:val="single" w:sz="4" w:space="0" w:color="auto"/>
              <w:right w:val="single" w:sz="4" w:space="0" w:color="auto"/>
            </w:tcBorders>
            <w:shd w:val="clear" w:color="auto" w:fill="auto"/>
            <w:noWrap/>
            <w:vAlign w:val="bottom"/>
            <w:hideMark/>
            <w:tcPrChange w:id="6641" w:author="MCC" w:date="2021-06-22T22:56:00Z">
              <w:tcPr>
                <w:tcW w:w="1046" w:type="dxa"/>
                <w:tcBorders>
                  <w:top w:val="nil"/>
                  <w:left w:val="nil"/>
                  <w:bottom w:val="single" w:sz="4" w:space="0" w:color="auto"/>
                  <w:right w:val="single" w:sz="4" w:space="0" w:color="auto"/>
                </w:tcBorders>
                <w:shd w:val="clear" w:color="auto" w:fill="auto"/>
                <w:noWrap/>
                <w:vAlign w:val="bottom"/>
                <w:hideMark/>
              </w:tcPr>
            </w:tcPrChange>
          </w:tcPr>
          <w:p w14:paraId="60F16FF7" w14:textId="25F4C720" w:rsidR="00361CEE" w:rsidRPr="007513A5" w:rsidDel="00BB099D" w:rsidRDefault="00361CEE" w:rsidP="00315E79">
            <w:pPr>
              <w:pStyle w:val="TAC"/>
              <w:rPr>
                <w:del w:id="6642" w:author="MCC" w:date="2021-06-22T22:56:00Z"/>
                <w:lang w:val="en-US"/>
              </w:rPr>
            </w:pPr>
            <w:del w:id="6643" w:author="MCC" w:date="2021-06-22T22:56:00Z">
              <w:r w:rsidRPr="007513A5" w:rsidDel="00BB099D">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6644" w:author="MCC" w:date="2021-06-22T22:56:00Z">
              <w:tcPr>
                <w:tcW w:w="837" w:type="dxa"/>
                <w:tcBorders>
                  <w:top w:val="nil"/>
                  <w:left w:val="nil"/>
                  <w:bottom w:val="single" w:sz="4" w:space="0" w:color="auto"/>
                  <w:right w:val="single" w:sz="4" w:space="0" w:color="auto"/>
                </w:tcBorders>
                <w:shd w:val="clear" w:color="auto" w:fill="auto"/>
                <w:noWrap/>
                <w:vAlign w:val="bottom"/>
                <w:hideMark/>
              </w:tcPr>
            </w:tcPrChange>
          </w:tcPr>
          <w:p w14:paraId="29614853" w14:textId="0AD645C7" w:rsidR="00361CEE" w:rsidRPr="007513A5" w:rsidDel="00BB099D" w:rsidRDefault="00361CEE" w:rsidP="00315E79">
            <w:pPr>
              <w:pStyle w:val="TAC"/>
              <w:rPr>
                <w:del w:id="6645" w:author="MCC" w:date="2021-06-22T22:56:00Z"/>
                <w:lang w:val="en-US"/>
              </w:rPr>
            </w:pPr>
            <w:del w:id="6646"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6647"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142059B8" w14:textId="797EDE9A" w:rsidR="00361CEE" w:rsidRPr="007513A5" w:rsidDel="00BB099D" w:rsidRDefault="00361CEE" w:rsidP="00315E79">
            <w:pPr>
              <w:pStyle w:val="TAC"/>
              <w:rPr>
                <w:del w:id="6648" w:author="MCC" w:date="2021-06-22T22:56:00Z"/>
                <w:lang w:val="en-US"/>
              </w:rPr>
            </w:pPr>
            <w:del w:id="6649" w:author="MCC" w:date="2021-06-22T22:56:00Z">
              <w:r w:rsidRPr="007513A5" w:rsidDel="00BB099D">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6650"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381E98D9" w14:textId="03BEE8F0" w:rsidR="00361CEE" w:rsidRPr="007513A5" w:rsidDel="00BB099D" w:rsidRDefault="00361CEE" w:rsidP="00315E79">
            <w:pPr>
              <w:pStyle w:val="TAC"/>
              <w:rPr>
                <w:del w:id="6651" w:author="MCC" w:date="2021-06-22T22:56:00Z"/>
                <w:lang w:val="en-US"/>
              </w:rPr>
            </w:pPr>
            <w:del w:id="6652" w:author="MCC" w:date="2021-06-22T22:56:00Z">
              <w:r w:rsidRPr="007513A5" w:rsidDel="00BB099D">
                <w:rPr>
                  <w:lang w:val="en-US"/>
                </w:rPr>
                <w:delText>264</w:delText>
              </w:r>
            </w:del>
          </w:p>
        </w:tc>
        <w:tc>
          <w:tcPr>
            <w:tcW w:w="1120" w:type="dxa"/>
            <w:tcBorders>
              <w:top w:val="nil"/>
              <w:left w:val="nil"/>
              <w:bottom w:val="single" w:sz="4" w:space="0" w:color="auto"/>
              <w:right w:val="single" w:sz="4" w:space="0" w:color="auto"/>
            </w:tcBorders>
            <w:shd w:val="clear" w:color="auto" w:fill="auto"/>
            <w:noWrap/>
            <w:vAlign w:val="bottom"/>
            <w:hideMark/>
            <w:tcPrChange w:id="6653" w:author="MCC" w:date="2021-06-22T22:56:00Z">
              <w:tcPr>
                <w:tcW w:w="1115" w:type="dxa"/>
                <w:tcBorders>
                  <w:top w:val="nil"/>
                  <w:left w:val="nil"/>
                  <w:bottom w:val="single" w:sz="4" w:space="0" w:color="auto"/>
                  <w:right w:val="single" w:sz="4" w:space="0" w:color="auto"/>
                </w:tcBorders>
                <w:shd w:val="clear" w:color="auto" w:fill="auto"/>
                <w:noWrap/>
                <w:vAlign w:val="bottom"/>
                <w:hideMark/>
              </w:tcPr>
            </w:tcPrChange>
          </w:tcPr>
          <w:p w14:paraId="08DA8EBB" w14:textId="2CC0F203" w:rsidR="00361CEE" w:rsidRPr="007513A5" w:rsidDel="00BB099D" w:rsidRDefault="00361CEE" w:rsidP="00315E79">
            <w:pPr>
              <w:pStyle w:val="TAC"/>
              <w:rPr>
                <w:del w:id="6654" w:author="MCC" w:date="2021-06-22T22:56:00Z"/>
                <w:lang w:val="en-US"/>
              </w:rPr>
            </w:pPr>
            <w:del w:id="6655" w:author="MCC" w:date="2021-06-22T22:56:00Z">
              <w:r w:rsidRPr="007513A5" w:rsidDel="00BB099D">
                <w:rPr>
                  <w:lang w:val="en-US"/>
                </w:rPr>
                <w:delText>132</w:delText>
              </w:r>
            </w:del>
          </w:p>
        </w:tc>
      </w:tr>
      <w:tr w:rsidR="00257DEF" w:rsidRPr="007513A5" w:rsidDel="00BB099D" w14:paraId="77D1A0F9" w14:textId="600A8837" w:rsidTr="00BB099D">
        <w:trPr>
          <w:del w:id="6656" w:author="MCC" w:date="2021-06-22T22:56:00Z"/>
        </w:trPr>
        <w:tc>
          <w:tcPr>
            <w:tcW w:w="1091" w:type="dxa"/>
            <w:tcBorders>
              <w:top w:val="nil"/>
              <w:left w:val="single" w:sz="4" w:space="0" w:color="auto"/>
              <w:bottom w:val="single" w:sz="4" w:space="0" w:color="auto"/>
              <w:right w:val="single" w:sz="4" w:space="0" w:color="auto"/>
            </w:tcBorders>
            <w:shd w:val="clear" w:color="auto" w:fill="auto"/>
            <w:noWrap/>
            <w:vAlign w:val="bottom"/>
            <w:hideMark/>
            <w:tcPrChange w:id="6657" w:author="MCC" w:date="2021-06-22T22:56:00Z">
              <w:tcPr>
                <w:tcW w:w="10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7DDFD83" w14:textId="233CE4F1" w:rsidR="00361CEE" w:rsidRPr="007513A5" w:rsidDel="00BB099D" w:rsidRDefault="00361CEE" w:rsidP="00315E79">
            <w:pPr>
              <w:pStyle w:val="TAC"/>
              <w:rPr>
                <w:del w:id="6658" w:author="MCC" w:date="2021-06-22T22:56:00Z"/>
                <w:lang w:val="en-US"/>
              </w:rPr>
            </w:pPr>
            <w:del w:id="6659" w:author="MCC" w:date="2021-06-22T22:56:00Z">
              <w:r w:rsidRPr="007513A5" w:rsidDel="00BB099D">
                <w:rPr>
                  <w:lang w:val="en-US"/>
                </w:rPr>
                <w:delText> </w:delText>
              </w:r>
            </w:del>
          </w:p>
        </w:tc>
        <w:tc>
          <w:tcPr>
            <w:tcW w:w="1109" w:type="dxa"/>
            <w:tcBorders>
              <w:top w:val="nil"/>
              <w:left w:val="nil"/>
              <w:bottom w:val="single" w:sz="4" w:space="0" w:color="auto"/>
              <w:right w:val="single" w:sz="4" w:space="0" w:color="auto"/>
            </w:tcBorders>
            <w:shd w:val="clear" w:color="auto" w:fill="auto"/>
            <w:noWrap/>
            <w:vAlign w:val="bottom"/>
            <w:hideMark/>
            <w:tcPrChange w:id="6660" w:author="MCC" w:date="2021-06-22T22:56:00Z">
              <w:tcPr>
                <w:tcW w:w="1105" w:type="dxa"/>
                <w:tcBorders>
                  <w:top w:val="nil"/>
                  <w:left w:val="nil"/>
                  <w:bottom w:val="single" w:sz="4" w:space="0" w:color="auto"/>
                  <w:right w:val="single" w:sz="4" w:space="0" w:color="auto"/>
                </w:tcBorders>
                <w:shd w:val="clear" w:color="auto" w:fill="auto"/>
                <w:noWrap/>
                <w:vAlign w:val="bottom"/>
                <w:hideMark/>
              </w:tcPr>
            </w:tcPrChange>
          </w:tcPr>
          <w:p w14:paraId="2A535778" w14:textId="79A034DB" w:rsidR="00361CEE" w:rsidRPr="007513A5" w:rsidDel="00BB099D" w:rsidRDefault="00361CEE" w:rsidP="00315E79">
            <w:pPr>
              <w:pStyle w:val="TAC"/>
              <w:rPr>
                <w:del w:id="6661" w:author="MCC" w:date="2021-06-22T22:56:00Z"/>
                <w:lang w:val="en-US"/>
              </w:rPr>
            </w:pPr>
            <w:del w:id="6662" w:author="MCC" w:date="2021-06-22T22:56:00Z">
              <w:r w:rsidRPr="007513A5" w:rsidDel="00BB099D">
                <w:rPr>
                  <w:lang w:val="en-US"/>
                </w:rPr>
                <w:delText>50</w:delText>
              </w:r>
            </w:del>
          </w:p>
        </w:tc>
        <w:tc>
          <w:tcPr>
            <w:tcW w:w="1110" w:type="dxa"/>
            <w:tcBorders>
              <w:top w:val="nil"/>
              <w:left w:val="nil"/>
              <w:bottom w:val="single" w:sz="4" w:space="0" w:color="auto"/>
              <w:right w:val="single" w:sz="4" w:space="0" w:color="auto"/>
            </w:tcBorders>
            <w:shd w:val="clear" w:color="auto" w:fill="auto"/>
            <w:noWrap/>
            <w:vAlign w:val="bottom"/>
            <w:hideMark/>
            <w:tcPrChange w:id="6663" w:author="MCC" w:date="2021-06-22T22:56:00Z">
              <w:tcPr>
                <w:tcW w:w="1106" w:type="dxa"/>
                <w:tcBorders>
                  <w:top w:val="nil"/>
                  <w:left w:val="nil"/>
                  <w:bottom w:val="single" w:sz="4" w:space="0" w:color="auto"/>
                  <w:right w:val="single" w:sz="4" w:space="0" w:color="auto"/>
                </w:tcBorders>
                <w:shd w:val="clear" w:color="auto" w:fill="auto"/>
                <w:noWrap/>
                <w:vAlign w:val="bottom"/>
                <w:hideMark/>
              </w:tcPr>
            </w:tcPrChange>
          </w:tcPr>
          <w:p w14:paraId="5A4F5801" w14:textId="5AC7F727" w:rsidR="00361CEE" w:rsidRPr="007513A5" w:rsidDel="00BB099D" w:rsidRDefault="00361CEE" w:rsidP="00315E79">
            <w:pPr>
              <w:pStyle w:val="TAC"/>
              <w:rPr>
                <w:del w:id="6664" w:author="MCC" w:date="2021-06-22T22:56:00Z"/>
                <w:lang w:val="en-US"/>
              </w:rPr>
            </w:pPr>
            <w:del w:id="6665" w:author="MCC" w:date="2021-06-22T22:56:00Z">
              <w:r w:rsidRPr="007513A5" w:rsidDel="00BB099D">
                <w:rPr>
                  <w:lang w:val="en-US"/>
                </w:rPr>
                <w:delText>120</w:delText>
              </w:r>
            </w:del>
          </w:p>
        </w:tc>
        <w:tc>
          <w:tcPr>
            <w:tcW w:w="1021" w:type="dxa"/>
            <w:tcBorders>
              <w:top w:val="nil"/>
              <w:left w:val="nil"/>
              <w:bottom w:val="single" w:sz="4" w:space="0" w:color="auto"/>
              <w:right w:val="single" w:sz="4" w:space="0" w:color="auto"/>
            </w:tcBorders>
            <w:shd w:val="clear" w:color="auto" w:fill="auto"/>
            <w:noWrap/>
            <w:vAlign w:val="bottom"/>
            <w:hideMark/>
            <w:tcPrChange w:id="6666" w:author="MCC" w:date="2021-06-22T22:56:00Z">
              <w:tcPr>
                <w:tcW w:w="1017" w:type="dxa"/>
                <w:tcBorders>
                  <w:top w:val="nil"/>
                  <w:left w:val="nil"/>
                  <w:bottom w:val="single" w:sz="4" w:space="0" w:color="auto"/>
                  <w:right w:val="single" w:sz="4" w:space="0" w:color="auto"/>
                </w:tcBorders>
                <w:shd w:val="clear" w:color="auto" w:fill="auto"/>
                <w:noWrap/>
                <w:vAlign w:val="bottom"/>
                <w:hideMark/>
              </w:tcPr>
            </w:tcPrChange>
          </w:tcPr>
          <w:p w14:paraId="30F00E28" w14:textId="69C20A56" w:rsidR="00361CEE" w:rsidRPr="007513A5" w:rsidDel="00BB099D" w:rsidRDefault="00361CEE" w:rsidP="00315E79">
            <w:pPr>
              <w:pStyle w:val="TAC"/>
              <w:rPr>
                <w:del w:id="6667" w:author="MCC" w:date="2021-06-22T22:56:00Z"/>
                <w:lang w:val="en-US"/>
              </w:rPr>
            </w:pPr>
            <w:del w:id="6668" w:author="MCC" w:date="2021-06-22T22:56:00Z">
              <w:r w:rsidRPr="007513A5" w:rsidDel="00BB099D">
                <w:rPr>
                  <w:lang w:val="en-US"/>
                </w:rPr>
                <w:delText>16</w:delText>
              </w:r>
            </w:del>
          </w:p>
        </w:tc>
        <w:tc>
          <w:tcPr>
            <w:tcW w:w="961" w:type="dxa"/>
            <w:tcBorders>
              <w:top w:val="nil"/>
              <w:left w:val="nil"/>
              <w:bottom w:val="single" w:sz="4" w:space="0" w:color="auto"/>
              <w:right w:val="single" w:sz="4" w:space="0" w:color="auto"/>
            </w:tcBorders>
            <w:shd w:val="clear" w:color="auto" w:fill="auto"/>
            <w:noWrap/>
            <w:vAlign w:val="bottom"/>
            <w:hideMark/>
            <w:tcPrChange w:id="6669" w:author="MCC" w:date="2021-06-22T22:56:00Z">
              <w:tcPr>
                <w:tcW w:w="957" w:type="dxa"/>
                <w:tcBorders>
                  <w:top w:val="nil"/>
                  <w:left w:val="nil"/>
                  <w:bottom w:val="single" w:sz="4" w:space="0" w:color="auto"/>
                  <w:right w:val="single" w:sz="4" w:space="0" w:color="auto"/>
                </w:tcBorders>
                <w:shd w:val="clear" w:color="auto" w:fill="auto"/>
                <w:noWrap/>
                <w:vAlign w:val="bottom"/>
                <w:hideMark/>
              </w:tcPr>
            </w:tcPrChange>
          </w:tcPr>
          <w:p w14:paraId="045BEEAD" w14:textId="06FF911F" w:rsidR="00361CEE" w:rsidRPr="007513A5" w:rsidDel="00BB099D" w:rsidRDefault="00361CEE" w:rsidP="00315E79">
            <w:pPr>
              <w:pStyle w:val="TAC"/>
              <w:rPr>
                <w:del w:id="6670" w:author="MCC" w:date="2021-06-22T22:56:00Z"/>
                <w:lang w:val="en-US"/>
              </w:rPr>
            </w:pPr>
            <w:del w:id="6671" w:author="MCC" w:date="2021-06-22T22:56:00Z">
              <w:r w:rsidRPr="007513A5" w:rsidDel="00BB099D">
                <w:rPr>
                  <w:lang w:val="en-US"/>
                </w:rPr>
                <w:delText>11</w:delText>
              </w:r>
            </w:del>
          </w:p>
        </w:tc>
        <w:tc>
          <w:tcPr>
            <w:tcW w:w="1168" w:type="dxa"/>
            <w:tcBorders>
              <w:top w:val="nil"/>
              <w:left w:val="nil"/>
              <w:bottom w:val="single" w:sz="4" w:space="0" w:color="auto"/>
              <w:right w:val="single" w:sz="4" w:space="0" w:color="auto"/>
            </w:tcBorders>
            <w:shd w:val="clear" w:color="auto" w:fill="auto"/>
            <w:noWrap/>
            <w:vAlign w:val="bottom"/>
            <w:hideMark/>
            <w:tcPrChange w:id="6672" w:author="MCC" w:date="2021-06-22T22:56:00Z">
              <w:tcPr>
                <w:tcW w:w="1164" w:type="dxa"/>
                <w:tcBorders>
                  <w:top w:val="nil"/>
                  <w:left w:val="nil"/>
                  <w:bottom w:val="single" w:sz="4" w:space="0" w:color="auto"/>
                  <w:right w:val="single" w:sz="4" w:space="0" w:color="auto"/>
                </w:tcBorders>
                <w:shd w:val="clear" w:color="auto" w:fill="auto"/>
                <w:noWrap/>
                <w:vAlign w:val="bottom"/>
                <w:hideMark/>
              </w:tcPr>
            </w:tcPrChange>
          </w:tcPr>
          <w:p w14:paraId="55E003AA" w14:textId="614FBD68" w:rsidR="00361CEE" w:rsidRPr="007513A5" w:rsidDel="00BB099D" w:rsidRDefault="00361CEE" w:rsidP="00315E79">
            <w:pPr>
              <w:pStyle w:val="TAC"/>
              <w:rPr>
                <w:del w:id="6673" w:author="MCC" w:date="2021-06-22T22:56:00Z"/>
                <w:lang w:val="en-US"/>
              </w:rPr>
            </w:pPr>
            <w:del w:id="6674" w:author="MCC" w:date="2021-06-22T22:56:00Z">
              <w:r w:rsidRPr="007513A5" w:rsidDel="00BB099D">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6675" w:author="MCC" w:date="2021-06-22T22:56:00Z">
              <w:tcPr>
                <w:tcW w:w="823" w:type="dxa"/>
                <w:tcBorders>
                  <w:top w:val="nil"/>
                  <w:left w:val="nil"/>
                  <w:bottom w:val="single" w:sz="4" w:space="0" w:color="auto"/>
                  <w:right w:val="single" w:sz="4" w:space="0" w:color="auto"/>
                </w:tcBorders>
                <w:shd w:val="clear" w:color="auto" w:fill="auto"/>
                <w:noWrap/>
                <w:vAlign w:val="bottom"/>
                <w:hideMark/>
              </w:tcPr>
            </w:tcPrChange>
          </w:tcPr>
          <w:p w14:paraId="0DF98008" w14:textId="76C0F5CD" w:rsidR="00361CEE" w:rsidRPr="007513A5" w:rsidDel="00BB099D" w:rsidRDefault="00361CEE" w:rsidP="00315E79">
            <w:pPr>
              <w:pStyle w:val="TAC"/>
              <w:rPr>
                <w:del w:id="6676" w:author="MCC" w:date="2021-06-22T22:56:00Z"/>
                <w:lang w:val="en-US"/>
              </w:rPr>
            </w:pPr>
            <w:del w:id="6677" w:author="MCC" w:date="2021-06-22T22:56:00Z">
              <w:r w:rsidRPr="007513A5" w:rsidDel="00BB099D">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6678" w:author="MCC" w:date="2021-06-22T22:56:00Z">
              <w:tcPr>
                <w:tcW w:w="858" w:type="dxa"/>
                <w:tcBorders>
                  <w:top w:val="nil"/>
                  <w:left w:val="nil"/>
                  <w:bottom w:val="single" w:sz="4" w:space="0" w:color="auto"/>
                  <w:right w:val="single" w:sz="4" w:space="0" w:color="auto"/>
                </w:tcBorders>
                <w:shd w:val="clear" w:color="auto" w:fill="auto"/>
                <w:noWrap/>
                <w:vAlign w:val="bottom"/>
                <w:hideMark/>
              </w:tcPr>
            </w:tcPrChange>
          </w:tcPr>
          <w:p w14:paraId="37B15C44" w14:textId="72B76AAB" w:rsidR="00361CEE" w:rsidRPr="007513A5" w:rsidDel="00BB099D" w:rsidRDefault="00361CEE" w:rsidP="00315E79">
            <w:pPr>
              <w:pStyle w:val="TAC"/>
              <w:rPr>
                <w:del w:id="6679" w:author="MCC" w:date="2021-06-22T22:56:00Z"/>
                <w:lang w:val="en-US"/>
              </w:rPr>
            </w:pPr>
            <w:del w:id="6680" w:author="MCC" w:date="2021-06-22T22:56:00Z">
              <w:r w:rsidRPr="007513A5" w:rsidDel="00BB099D">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6681" w:author="MCC" w:date="2021-06-22T22:56:00Z">
              <w:tcPr>
                <w:tcW w:w="1091" w:type="dxa"/>
                <w:tcBorders>
                  <w:top w:val="nil"/>
                  <w:left w:val="nil"/>
                  <w:bottom w:val="single" w:sz="4" w:space="0" w:color="auto"/>
                  <w:right w:val="single" w:sz="4" w:space="0" w:color="auto"/>
                </w:tcBorders>
                <w:shd w:val="clear" w:color="auto" w:fill="auto"/>
                <w:noWrap/>
                <w:vAlign w:val="bottom"/>
                <w:hideMark/>
              </w:tcPr>
            </w:tcPrChange>
          </w:tcPr>
          <w:p w14:paraId="2A2D80BC" w14:textId="40A4EFD6" w:rsidR="00361CEE" w:rsidRPr="007513A5" w:rsidDel="00BB099D" w:rsidRDefault="00361CEE" w:rsidP="00315E79">
            <w:pPr>
              <w:pStyle w:val="TAC"/>
              <w:rPr>
                <w:del w:id="6682" w:author="MCC" w:date="2021-06-22T22:56:00Z"/>
                <w:lang w:val="en-US"/>
              </w:rPr>
            </w:pPr>
            <w:del w:id="6683" w:author="MCC" w:date="2021-06-22T22:56:00Z">
              <w:r w:rsidRPr="007513A5" w:rsidDel="00BB099D">
                <w:rPr>
                  <w:lang w:val="en-US"/>
                </w:rPr>
                <w:delText>808</w:delText>
              </w:r>
            </w:del>
          </w:p>
        </w:tc>
        <w:tc>
          <w:tcPr>
            <w:tcW w:w="1050" w:type="dxa"/>
            <w:tcBorders>
              <w:top w:val="nil"/>
              <w:left w:val="nil"/>
              <w:bottom w:val="single" w:sz="4" w:space="0" w:color="auto"/>
              <w:right w:val="single" w:sz="4" w:space="0" w:color="auto"/>
            </w:tcBorders>
            <w:shd w:val="clear" w:color="auto" w:fill="auto"/>
            <w:noWrap/>
            <w:vAlign w:val="bottom"/>
            <w:hideMark/>
            <w:tcPrChange w:id="6684" w:author="MCC" w:date="2021-06-22T22:56:00Z">
              <w:tcPr>
                <w:tcW w:w="1046" w:type="dxa"/>
                <w:tcBorders>
                  <w:top w:val="nil"/>
                  <w:left w:val="nil"/>
                  <w:bottom w:val="single" w:sz="4" w:space="0" w:color="auto"/>
                  <w:right w:val="single" w:sz="4" w:space="0" w:color="auto"/>
                </w:tcBorders>
                <w:shd w:val="clear" w:color="auto" w:fill="auto"/>
                <w:noWrap/>
                <w:vAlign w:val="bottom"/>
                <w:hideMark/>
              </w:tcPr>
            </w:tcPrChange>
          </w:tcPr>
          <w:p w14:paraId="2EB07295" w14:textId="78FEFD27" w:rsidR="00361CEE" w:rsidRPr="007513A5" w:rsidDel="00BB099D" w:rsidRDefault="00361CEE" w:rsidP="00315E79">
            <w:pPr>
              <w:pStyle w:val="TAC"/>
              <w:rPr>
                <w:del w:id="6685" w:author="MCC" w:date="2021-06-22T22:56:00Z"/>
                <w:lang w:val="en-US"/>
              </w:rPr>
            </w:pPr>
            <w:del w:id="6686" w:author="MCC" w:date="2021-06-22T22:56:00Z">
              <w:r w:rsidRPr="007513A5" w:rsidDel="00BB099D">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6687" w:author="MCC" w:date="2021-06-22T22:56:00Z">
              <w:tcPr>
                <w:tcW w:w="837" w:type="dxa"/>
                <w:tcBorders>
                  <w:top w:val="nil"/>
                  <w:left w:val="nil"/>
                  <w:bottom w:val="single" w:sz="4" w:space="0" w:color="auto"/>
                  <w:right w:val="single" w:sz="4" w:space="0" w:color="auto"/>
                </w:tcBorders>
                <w:shd w:val="clear" w:color="auto" w:fill="auto"/>
                <w:noWrap/>
                <w:vAlign w:val="bottom"/>
                <w:hideMark/>
              </w:tcPr>
            </w:tcPrChange>
          </w:tcPr>
          <w:p w14:paraId="42288024" w14:textId="4276DA72" w:rsidR="00361CEE" w:rsidRPr="007513A5" w:rsidDel="00BB099D" w:rsidRDefault="00361CEE" w:rsidP="00315E79">
            <w:pPr>
              <w:pStyle w:val="TAC"/>
              <w:rPr>
                <w:del w:id="6688" w:author="MCC" w:date="2021-06-22T22:56:00Z"/>
                <w:lang w:val="en-US"/>
              </w:rPr>
            </w:pPr>
            <w:del w:id="6689"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6690"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26C8BFE5" w14:textId="7BE15EB4" w:rsidR="00361CEE" w:rsidRPr="007513A5" w:rsidDel="00BB099D" w:rsidRDefault="00361CEE" w:rsidP="00315E79">
            <w:pPr>
              <w:pStyle w:val="TAC"/>
              <w:rPr>
                <w:del w:id="6691" w:author="MCC" w:date="2021-06-22T22:56:00Z"/>
                <w:lang w:val="en-US"/>
              </w:rPr>
            </w:pPr>
            <w:del w:id="6692" w:author="MCC" w:date="2021-06-22T22:56:00Z">
              <w:r w:rsidRPr="007513A5" w:rsidDel="00BB099D">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6693"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7E766D5C" w14:textId="2E4B8F50" w:rsidR="00361CEE" w:rsidRPr="007513A5" w:rsidDel="00BB099D" w:rsidRDefault="00361CEE" w:rsidP="00315E79">
            <w:pPr>
              <w:pStyle w:val="TAC"/>
              <w:rPr>
                <w:del w:id="6694" w:author="MCC" w:date="2021-06-22T22:56:00Z"/>
                <w:lang w:val="en-US"/>
              </w:rPr>
            </w:pPr>
            <w:del w:id="6695" w:author="MCC" w:date="2021-06-22T22:56:00Z">
              <w:r w:rsidRPr="007513A5" w:rsidDel="00BB099D">
                <w:rPr>
                  <w:lang w:val="en-US"/>
                </w:rPr>
                <w:delText>4224</w:delText>
              </w:r>
            </w:del>
          </w:p>
        </w:tc>
        <w:tc>
          <w:tcPr>
            <w:tcW w:w="1120" w:type="dxa"/>
            <w:tcBorders>
              <w:top w:val="nil"/>
              <w:left w:val="nil"/>
              <w:bottom w:val="single" w:sz="4" w:space="0" w:color="auto"/>
              <w:right w:val="single" w:sz="4" w:space="0" w:color="auto"/>
            </w:tcBorders>
            <w:shd w:val="clear" w:color="auto" w:fill="auto"/>
            <w:noWrap/>
            <w:vAlign w:val="bottom"/>
            <w:hideMark/>
            <w:tcPrChange w:id="6696" w:author="MCC" w:date="2021-06-22T22:56:00Z">
              <w:tcPr>
                <w:tcW w:w="1115" w:type="dxa"/>
                <w:tcBorders>
                  <w:top w:val="nil"/>
                  <w:left w:val="nil"/>
                  <w:bottom w:val="single" w:sz="4" w:space="0" w:color="auto"/>
                  <w:right w:val="single" w:sz="4" w:space="0" w:color="auto"/>
                </w:tcBorders>
                <w:shd w:val="clear" w:color="auto" w:fill="auto"/>
                <w:noWrap/>
                <w:vAlign w:val="bottom"/>
                <w:hideMark/>
              </w:tcPr>
            </w:tcPrChange>
          </w:tcPr>
          <w:p w14:paraId="204E52F7" w14:textId="722DBF23" w:rsidR="00361CEE" w:rsidRPr="007513A5" w:rsidDel="00BB099D" w:rsidRDefault="00361CEE" w:rsidP="00315E79">
            <w:pPr>
              <w:pStyle w:val="TAC"/>
              <w:rPr>
                <w:del w:id="6697" w:author="MCC" w:date="2021-06-22T22:56:00Z"/>
                <w:lang w:val="en-US"/>
              </w:rPr>
            </w:pPr>
            <w:del w:id="6698" w:author="MCC" w:date="2021-06-22T22:56:00Z">
              <w:r w:rsidRPr="007513A5" w:rsidDel="00BB099D">
                <w:rPr>
                  <w:lang w:val="en-US"/>
                </w:rPr>
                <w:delText>2112</w:delText>
              </w:r>
            </w:del>
          </w:p>
        </w:tc>
      </w:tr>
      <w:tr w:rsidR="00257DEF" w:rsidRPr="007513A5" w:rsidDel="00BB099D" w14:paraId="7653CB4B" w14:textId="5FD7C4C4" w:rsidTr="00BB099D">
        <w:trPr>
          <w:del w:id="6699" w:author="MCC" w:date="2021-06-22T22:56:00Z"/>
        </w:trPr>
        <w:tc>
          <w:tcPr>
            <w:tcW w:w="1091" w:type="dxa"/>
            <w:tcBorders>
              <w:top w:val="nil"/>
              <w:left w:val="single" w:sz="4" w:space="0" w:color="auto"/>
              <w:bottom w:val="single" w:sz="4" w:space="0" w:color="auto"/>
              <w:right w:val="single" w:sz="4" w:space="0" w:color="auto"/>
            </w:tcBorders>
            <w:shd w:val="clear" w:color="auto" w:fill="auto"/>
            <w:noWrap/>
            <w:vAlign w:val="bottom"/>
            <w:hideMark/>
            <w:tcPrChange w:id="6700" w:author="MCC" w:date="2021-06-22T22:56:00Z">
              <w:tcPr>
                <w:tcW w:w="10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196918" w14:textId="3CB54CE3" w:rsidR="00361CEE" w:rsidRPr="007513A5" w:rsidDel="00BB099D" w:rsidRDefault="00361CEE" w:rsidP="00315E79">
            <w:pPr>
              <w:pStyle w:val="TAC"/>
              <w:rPr>
                <w:del w:id="6701" w:author="MCC" w:date="2021-06-22T22:56:00Z"/>
                <w:lang w:val="en-US"/>
              </w:rPr>
            </w:pPr>
            <w:del w:id="6702" w:author="MCC" w:date="2021-06-22T22:56:00Z">
              <w:r w:rsidRPr="007513A5" w:rsidDel="00BB099D">
                <w:rPr>
                  <w:lang w:val="en-US"/>
                </w:rPr>
                <w:delText> </w:delText>
              </w:r>
            </w:del>
          </w:p>
        </w:tc>
        <w:tc>
          <w:tcPr>
            <w:tcW w:w="1109" w:type="dxa"/>
            <w:tcBorders>
              <w:top w:val="nil"/>
              <w:left w:val="nil"/>
              <w:bottom w:val="single" w:sz="4" w:space="0" w:color="auto"/>
              <w:right w:val="single" w:sz="4" w:space="0" w:color="auto"/>
            </w:tcBorders>
            <w:shd w:val="clear" w:color="auto" w:fill="auto"/>
            <w:noWrap/>
            <w:vAlign w:val="bottom"/>
            <w:hideMark/>
            <w:tcPrChange w:id="6703" w:author="MCC" w:date="2021-06-22T22:56:00Z">
              <w:tcPr>
                <w:tcW w:w="1105" w:type="dxa"/>
                <w:tcBorders>
                  <w:top w:val="nil"/>
                  <w:left w:val="nil"/>
                  <w:bottom w:val="single" w:sz="4" w:space="0" w:color="auto"/>
                  <w:right w:val="single" w:sz="4" w:space="0" w:color="auto"/>
                </w:tcBorders>
                <w:shd w:val="clear" w:color="auto" w:fill="auto"/>
                <w:noWrap/>
                <w:vAlign w:val="bottom"/>
                <w:hideMark/>
              </w:tcPr>
            </w:tcPrChange>
          </w:tcPr>
          <w:p w14:paraId="29E18248" w14:textId="29877CFD" w:rsidR="00361CEE" w:rsidRPr="007513A5" w:rsidDel="00BB099D" w:rsidRDefault="00361CEE" w:rsidP="00315E79">
            <w:pPr>
              <w:pStyle w:val="TAC"/>
              <w:rPr>
                <w:del w:id="6704" w:author="MCC" w:date="2021-06-22T22:56:00Z"/>
                <w:lang w:val="en-US"/>
              </w:rPr>
            </w:pPr>
            <w:del w:id="6705" w:author="MCC" w:date="2021-06-22T22:56:00Z">
              <w:r w:rsidRPr="007513A5" w:rsidDel="00BB099D">
                <w:rPr>
                  <w:lang w:val="en-US"/>
                </w:rPr>
                <w:delText>50</w:delText>
              </w:r>
            </w:del>
          </w:p>
        </w:tc>
        <w:tc>
          <w:tcPr>
            <w:tcW w:w="1110" w:type="dxa"/>
            <w:tcBorders>
              <w:top w:val="nil"/>
              <w:left w:val="nil"/>
              <w:bottom w:val="single" w:sz="4" w:space="0" w:color="auto"/>
              <w:right w:val="single" w:sz="4" w:space="0" w:color="auto"/>
            </w:tcBorders>
            <w:shd w:val="clear" w:color="auto" w:fill="auto"/>
            <w:noWrap/>
            <w:vAlign w:val="bottom"/>
            <w:hideMark/>
            <w:tcPrChange w:id="6706" w:author="MCC" w:date="2021-06-22T22:56:00Z">
              <w:tcPr>
                <w:tcW w:w="1106" w:type="dxa"/>
                <w:tcBorders>
                  <w:top w:val="nil"/>
                  <w:left w:val="nil"/>
                  <w:bottom w:val="single" w:sz="4" w:space="0" w:color="auto"/>
                  <w:right w:val="single" w:sz="4" w:space="0" w:color="auto"/>
                </w:tcBorders>
                <w:shd w:val="clear" w:color="auto" w:fill="auto"/>
                <w:noWrap/>
                <w:vAlign w:val="bottom"/>
                <w:hideMark/>
              </w:tcPr>
            </w:tcPrChange>
          </w:tcPr>
          <w:p w14:paraId="4B4FBF59" w14:textId="2AB55338" w:rsidR="00361CEE" w:rsidRPr="007513A5" w:rsidDel="00BB099D" w:rsidRDefault="00361CEE" w:rsidP="00315E79">
            <w:pPr>
              <w:pStyle w:val="TAC"/>
              <w:rPr>
                <w:del w:id="6707" w:author="MCC" w:date="2021-06-22T22:56:00Z"/>
                <w:lang w:val="en-US"/>
              </w:rPr>
            </w:pPr>
            <w:del w:id="6708" w:author="MCC" w:date="2021-06-22T22:56:00Z">
              <w:r w:rsidRPr="007513A5" w:rsidDel="00BB099D">
                <w:rPr>
                  <w:lang w:val="en-US"/>
                </w:rPr>
                <w:delText>120</w:delText>
              </w:r>
            </w:del>
          </w:p>
        </w:tc>
        <w:tc>
          <w:tcPr>
            <w:tcW w:w="1021" w:type="dxa"/>
            <w:tcBorders>
              <w:top w:val="nil"/>
              <w:left w:val="nil"/>
              <w:bottom w:val="single" w:sz="4" w:space="0" w:color="auto"/>
              <w:right w:val="single" w:sz="4" w:space="0" w:color="auto"/>
            </w:tcBorders>
            <w:shd w:val="clear" w:color="auto" w:fill="auto"/>
            <w:noWrap/>
            <w:vAlign w:val="bottom"/>
            <w:hideMark/>
            <w:tcPrChange w:id="6709" w:author="MCC" w:date="2021-06-22T22:56:00Z">
              <w:tcPr>
                <w:tcW w:w="1017" w:type="dxa"/>
                <w:tcBorders>
                  <w:top w:val="nil"/>
                  <w:left w:val="nil"/>
                  <w:bottom w:val="single" w:sz="4" w:space="0" w:color="auto"/>
                  <w:right w:val="single" w:sz="4" w:space="0" w:color="auto"/>
                </w:tcBorders>
                <w:shd w:val="clear" w:color="auto" w:fill="auto"/>
                <w:noWrap/>
                <w:vAlign w:val="bottom"/>
                <w:hideMark/>
              </w:tcPr>
            </w:tcPrChange>
          </w:tcPr>
          <w:p w14:paraId="4D6CA634" w14:textId="6893FC8F" w:rsidR="00361CEE" w:rsidRPr="007513A5" w:rsidDel="00BB099D" w:rsidRDefault="00361CEE" w:rsidP="00315E79">
            <w:pPr>
              <w:pStyle w:val="TAC"/>
              <w:rPr>
                <w:del w:id="6710" w:author="MCC" w:date="2021-06-22T22:56:00Z"/>
                <w:lang w:val="en-US"/>
              </w:rPr>
            </w:pPr>
            <w:del w:id="6711" w:author="MCC" w:date="2021-06-22T22:56:00Z">
              <w:r w:rsidRPr="007513A5" w:rsidDel="00BB099D">
                <w:rPr>
                  <w:lang w:val="en-US"/>
                </w:rPr>
                <w:delText>32</w:delText>
              </w:r>
            </w:del>
          </w:p>
        </w:tc>
        <w:tc>
          <w:tcPr>
            <w:tcW w:w="961" w:type="dxa"/>
            <w:tcBorders>
              <w:top w:val="nil"/>
              <w:left w:val="nil"/>
              <w:bottom w:val="single" w:sz="4" w:space="0" w:color="auto"/>
              <w:right w:val="single" w:sz="4" w:space="0" w:color="auto"/>
            </w:tcBorders>
            <w:shd w:val="clear" w:color="auto" w:fill="auto"/>
            <w:noWrap/>
            <w:vAlign w:val="bottom"/>
            <w:hideMark/>
            <w:tcPrChange w:id="6712" w:author="MCC" w:date="2021-06-22T22:56:00Z">
              <w:tcPr>
                <w:tcW w:w="957" w:type="dxa"/>
                <w:tcBorders>
                  <w:top w:val="nil"/>
                  <w:left w:val="nil"/>
                  <w:bottom w:val="single" w:sz="4" w:space="0" w:color="auto"/>
                  <w:right w:val="single" w:sz="4" w:space="0" w:color="auto"/>
                </w:tcBorders>
                <w:shd w:val="clear" w:color="auto" w:fill="auto"/>
                <w:noWrap/>
                <w:vAlign w:val="bottom"/>
                <w:hideMark/>
              </w:tcPr>
            </w:tcPrChange>
          </w:tcPr>
          <w:p w14:paraId="5C30EFCE" w14:textId="736D841D" w:rsidR="00361CEE" w:rsidRPr="007513A5" w:rsidDel="00BB099D" w:rsidRDefault="00361CEE" w:rsidP="00315E79">
            <w:pPr>
              <w:pStyle w:val="TAC"/>
              <w:rPr>
                <w:del w:id="6713" w:author="MCC" w:date="2021-06-22T22:56:00Z"/>
                <w:lang w:val="en-US"/>
              </w:rPr>
            </w:pPr>
            <w:del w:id="6714" w:author="MCC" w:date="2021-06-22T22:56:00Z">
              <w:r w:rsidRPr="007513A5" w:rsidDel="00BB099D">
                <w:rPr>
                  <w:lang w:val="en-US"/>
                </w:rPr>
                <w:delText>11</w:delText>
              </w:r>
            </w:del>
          </w:p>
        </w:tc>
        <w:tc>
          <w:tcPr>
            <w:tcW w:w="1168" w:type="dxa"/>
            <w:tcBorders>
              <w:top w:val="nil"/>
              <w:left w:val="nil"/>
              <w:bottom w:val="single" w:sz="4" w:space="0" w:color="auto"/>
              <w:right w:val="single" w:sz="4" w:space="0" w:color="auto"/>
            </w:tcBorders>
            <w:shd w:val="clear" w:color="auto" w:fill="auto"/>
            <w:noWrap/>
            <w:vAlign w:val="bottom"/>
            <w:hideMark/>
            <w:tcPrChange w:id="6715" w:author="MCC" w:date="2021-06-22T22:56:00Z">
              <w:tcPr>
                <w:tcW w:w="1164" w:type="dxa"/>
                <w:tcBorders>
                  <w:top w:val="nil"/>
                  <w:left w:val="nil"/>
                  <w:bottom w:val="single" w:sz="4" w:space="0" w:color="auto"/>
                  <w:right w:val="single" w:sz="4" w:space="0" w:color="auto"/>
                </w:tcBorders>
                <w:shd w:val="clear" w:color="auto" w:fill="auto"/>
                <w:noWrap/>
                <w:vAlign w:val="bottom"/>
                <w:hideMark/>
              </w:tcPr>
            </w:tcPrChange>
          </w:tcPr>
          <w:p w14:paraId="5C6CA6A6" w14:textId="7A2D8975" w:rsidR="00361CEE" w:rsidRPr="007513A5" w:rsidDel="00BB099D" w:rsidRDefault="00361CEE" w:rsidP="00315E79">
            <w:pPr>
              <w:pStyle w:val="TAC"/>
              <w:rPr>
                <w:del w:id="6716" w:author="MCC" w:date="2021-06-22T22:56:00Z"/>
                <w:lang w:val="en-US"/>
              </w:rPr>
            </w:pPr>
            <w:del w:id="6717" w:author="MCC" w:date="2021-06-22T22:56:00Z">
              <w:r w:rsidRPr="007513A5" w:rsidDel="00BB099D">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6718" w:author="MCC" w:date="2021-06-22T22:56:00Z">
              <w:tcPr>
                <w:tcW w:w="823" w:type="dxa"/>
                <w:tcBorders>
                  <w:top w:val="nil"/>
                  <w:left w:val="nil"/>
                  <w:bottom w:val="single" w:sz="4" w:space="0" w:color="auto"/>
                  <w:right w:val="single" w:sz="4" w:space="0" w:color="auto"/>
                </w:tcBorders>
                <w:shd w:val="clear" w:color="auto" w:fill="auto"/>
                <w:noWrap/>
                <w:vAlign w:val="bottom"/>
                <w:hideMark/>
              </w:tcPr>
            </w:tcPrChange>
          </w:tcPr>
          <w:p w14:paraId="4F420EF6" w14:textId="3E8BDEFD" w:rsidR="00361CEE" w:rsidRPr="007513A5" w:rsidDel="00BB099D" w:rsidRDefault="00361CEE" w:rsidP="00315E79">
            <w:pPr>
              <w:pStyle w:val="TAC"/>
              <w:rPr>
                <w:del w:id="6719" w:author="MCC" w:date="2021-06-22T22:56:00Z"/>
                <w:lang w:val="en-US"/>
              </w:rPr>
            </w:pPr>
            <w:del w:id="6720" w:author="MCC" w:date="2021-06-22T22:56:00Z">
              <w:r w:rsidRPr="007513A5" w:rsidDel="00BB099D">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6721" w:author="MCC" w:date="2021-06-22T22:56:00Z">
              <w:tcPr>
                <w:tcW w:w="858" w:type="dxa"/>
                <w:tcBorders>
                  <w:top w:val="nil"/>
                  <w:left w:val="nil"/>
                  <w:bottom w:val="single" w:sz="4" w:space="0" w:color="auto"/>
                  <w:right w:val="single" w:sz="4" w:space="0" w:color="auto"/>
                </w:tcBorders>
                <w:shd w:val="clear" w:color="auto" w:fill="auto"/>
                <w:noWrap/>
                <w:vAlign w:val="bottom"/>
                <w:hideMark/>
              </w:tcPr>
            </w:tcPrChange>
          </w:tcPr>
          <w:p w14:paraId="3444D958" w14:textId="06A857E6" w:rsidR="00361CEE" w:rsidRPr="007513A5" w:rsidDel="00BB099D" w:rsidRDefault="00361CEE" w:rsidP="00315E79">
            <w:pPr>
              <w:pStyle w:val="TAC"/>
              <w:rPr>
                <w:del w:id="6722" w:author="MCC" w:date="2021-06-22T22:56:00Z"/>
                <w:lang w:val="en-US"/>
              </w:rPr>
            </w:pPr>
            <w:del w:id="6723" w:author="MCC" w:date="2021-06-22T22:56:00Z">
              <w:r w:rsidRPr="007513A5" w:rsidDel="00BB099D">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6724" w:author="MCC" w:date="2021-06-22T22:56:00Z">
              <w:tcPr>
                <w:tcW w:w="1091" w:type="dxa"/>
                <w:tcBorders>
                  <w:top w:val="nil"/>
                  <w:left w:val="nil"/>
                  <w:bottom w:val="single" w:sz="4" w:space="0" w:color="auto"/>
                  <w:right w:val="single" w:sz="4" w:space="0" w:color="auto"/>
                </w:tcBorders>
                <w:shd w:val="clear" w:color="auto" w:fill="auto"/>
                <w:noWrap/>
                <w:vAlign w:val="bottom"/>
                <w:hideMark/>
              </w:tcPr>
            </w:tcPrChange>
          </w:tcPr>
          <w:p w14:paraId="5052E6F9" w14:textId="684A4372" w:rsidR="00361CEE" w:rsidRPr="007513A5" w:rsidDel="00BB099D" w:rsidRDefault="00361CEE" w:rsidP="00315E79">
            <w:pPr>
              <w:pStyle w:val="TAC"/>
              <w:rPr>
                <w:del w:id="6725" w:author="MCC" w:date="2021-06-22T22:56:00Z"/>
                <w:lang w:val="en-US"/>
              </w:rPr>
            </w:pPr>
            <w:del w:id="6726" w:author="MCC" w:date="2021-06-22T22:56:00Z">
              <w:r w:rsidRPr="007513A5" w:rsidDel="00BB099D">
                <w:rPr>
                  <w:lang w:val="en-US"/>
                </w:rPr>
                <w:delText>1608</w:delText>
              </w:r>
            </w:del>
          </w:p>
        </w:tc>
        <w:tc>
          <w:tcPr>
            <w:tcW w:w="1050" w:type="dxa"/>
            <w:tcBorders>
              <w:top w:val="nil"/>
              <w:left w:val="nil"/>
              <w:bottom w:val="single" w:sz="4" w:space="0" w:color="auto"/>
              <w:right w:val="single" w:sz="4" w:space="0" w:color="auto"/>
            </w:tcBorders>
            <w:shd w:val="clear" w:color="auto" w:fill="auto"/>
            <w:noWrap/>
            <w:vAlign w:val="bottom"/>
            <w:hideMark/>
            <w:tcPrChange w:id="6727" w:author="MCC" w:date="2021-06-22T22:56:00Z">
              <w:tcPr>
                <w:tcW w:w="1046" w:type="dxa"/>
                <w:tcBorders>
                  <w:top w:val="nil"/>
                  <w:left w:val="nil"/>
                  <w:bottom w:val="single" w:sz="4" w:space="0" w:color="auto"/>
                  <w:right w:val="single" w:sz="4" w:space="0" w:color="auto"/>
                </w:tcBorders>
                <w:shd w:val="clear" w:color="auto" w:fill="auto"/>
                <w:noWrap/>
                <w:vAlign w:val="bottom"/>
                <w:hideMark/>
              </w:tcPr>
            </w:tcPrChange>
          </w:tcPr>
          <w:p w14:paraId="1773CEC7" w14:textId="1BA0187C" w:rsidR="00361CEE" w:rsidRPr="007513A5" w:rsidDel="00BB099D" w:rsidRDefault="00361CEE" w:rsidP="00315E79">
            <w:pPr>
              <w:pStyle w:val="TAC"/>
              <w:rPr>
                <w:del w:id="6728" w:author="MCC" w:date="2021-06-22T22:56:00Z"/>
                <w:lang w:val="en-US"/>
              </w:rPr>
            </w:pPr>
            <w:del w:id="6729" w:author="MCC" w:date="2021-06-22T22:56:00Z">
              <w:r w:rsidRPr="007513A5" w:rsidDel="00BB099D">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6730" w:author="MCC" w:date="2021-06-22T22:56:00Z">
              <w:tcPr>
                <w:tcW w:w="837" w:type="dxa"/>
                <w:tcBorders>
                  <w:top w:val="nil"/>
                  <w:left w:val="nil"/>
                  <w:bottom w:val="single" w:sz="4" w:space="0" w:color="auto"/>
                  <w:right w:val="single" w:sz="4" w:space="0" w:color="auto"/>
                </w:tcBorders>
                <w:shd w:val="clear" w:color="auto" w:fill="auto"/>
                <w:noWrap/>
                <w:vAlign w:val="bottom"/>
                <w:hideMark/>
              </w:tcPr>
            </w:tcPrChange>
          </w:tcPr>
          <w:p w14:paraId="50D0667C" w14:textId="685EBAE5" w:rsidR="00361CEE" w:rsidRPr="007513A5" w:rsidDel="00BB099D" w:rsidRDefault="00361CEE" w:rsidP="00315E79">
            <w:pPr>
              <w:pStyle w:val="TAC"/>
              <w:rPr>
                <w:del w:id="6731" w:author="MCC" w:date="2021-06-22T22:56:00Z"/>
                <w:lang w:val="en-US"/>
              </w:rPr>
            </w:pPr>
            <w:del w:id="6732"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6733"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65F873BE" w14:textId="28693259" w:rsidR="00361CEE" w:rsidRPr="007513A5" w:rsidDel="00BB099D" w:rsidRDefault="00361CEE" w:rsidP="00315E79">
            <w:pPr>
              <w:pStyle w:val="TAC"/>
              <w:rPr>
                <w:del w:id="6734" w:author="MCC" w:date="2021-06-22T22:56:00Z"/>
                <w:lang w:val="en-US"/>
              </w:rPr>
            </w:pPr>
            <w:del w:id="6735" w:author="MCC" w:date="2021-06-22T22:56:00Z">
              <w:r w:rsidRPr="007513A5" w:rsidDel="00BB099D">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6736"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077D31EB" w14:textId="0802A9A1" w:rsidR="00361CEE" w:rsidRPr="007513A5" w:rsidDel="00BB099D" w:rsidRDefault="00361CEE" w:rsidP="00315E79">
            <w:pPr>
              <w:pStyle w:val="TAC"/>
              <w:rPr>
                <w:del w:id="6737" w:author="MCC" w:date="2021-06-22T22:56:00Z"/>
                <w:lang w:val="en-US"/>
              </w:rPr>
            </w:pPr>
            <w:del w:id="6738" w:author="MCC" w:date="2021-06-22T22:56:00Z">
              <w:r w:rsidRPr="007513A5" w:rsidDel="00BB099D">
                <w:rPr>
                  <w:lang w:val="en-US"/>
                </w:rPr>
                <w:delText>8448</w:delText>
              </w:r>
            </w:del>
          </w:p>
        </w:tc>
        <w:tc>
          <w:tcPr>
            <w:tcW w:w="1120" w:type="dxa"/>
            <w:tcBorders>
              <w:top w:val="nil"/>
              <w:left w:val="nil"/>
              <w:bottom w:val="single" w:sz="4" w:space="0" w:color="auto"/>
              <w:right w:val="single" w:sz="4" w:space="0" w:color="auto"/>
            </w:tcBorders>
            <w:shd w:val="clear" w:color="auto" w:fill="auto"/>
            <w:noWrap/>
            <w:vAlign w:val="bottom"/>
            <w:hideMark/>
            <w:tcPrChange w:id="6739" w:author="MCC" w:date="2021-06-22T22:56:00Z">
              <w:tcPr>
                <w:tcW w:w="1115" w:type="dxa"/>
                <w:tcBorders>
                  <w:top w:val="nil"/>
                  <w:left w:val="nil"/>
                  <w:bottom w:val="single" w:sz="4" w:space="0" w:color="auto"/>
                  <w:right w:val="single" w:sz="4" w:space="0" w:color="auto"/>
                </w:tcBorders>
                <w:shd w:val="clear" w:color="auto" w:fill="auto"/>
                <w:noWrap/>
                <w:vAlign w:val="bottom"/>
                <w:hideMark/>
              </w:tcPr>
            </w:tcPrChange>
          </w:tcPr>
          <w:p w14:paraId="68F0BB71" w14:textId="44648890" w:rsidR="00361CEE" w:rsidRPr="007513A5" w:rsidDel="00BB099D" w:rsidRDefault="00361CEE" w:rsidP="00315E79">
            <w:pPr>
              <w:pStyle w:val="TAC"/>
              <w:rPr>
                <w:del w:id="6740" w:author="MCC" w:date="2021-06-22T22:56:00Z"/>
                <w:lang w:val="en-US"/>
              </w:rPr>
            </w:pPr>
            <w:del w:id="6741" w:author="MCC" w:date="2021-06-22T22:56:00Z">
              <w:r w:rsidRPr="007513A5" w:rsidDel="00BB099D">
                <w:rPr>
                  <w:lang w:val="en-US"/>
                </w:rPr>
                <w:delText>4224</w:delText>
              </w:r>
            </w:del>
          </w:p>
        </w:tc>
      </w:tr>
      <w:tr w:rsidR="00257DEF" w:rsidRPr="007513A5" w:rsidDel="00BB099D" w14:paraId="6F265947" w14:textId="2AB75A3D" w:rsidTr="00BB099D">
        <w:trPr>
          <w:del w:id="6742" w:author="MCC" w:date="2021-06-22T22:56:00Z"/>
        </w:trPr>
        <w:tc>
          <w:tcPr>
            <w:tcW w:w="1091" w:type="dxa"/>
            <w:tcBorders>
              <w:top w:val="nil"/>
              <w:left w:val="single" w:sz="4" w:space="0" w:color="auto"/>
              <w:bottom w:val="single" w:sz="4" w:space="0" w:color="auto"/>
              <w:right w:val="single" w:sz="4" w:space="0" w:color="auto"/>
            </w:tcBorders>
            <w:shd w:val="clear" w:color="auto" w:fill="auto"/>
            <w:noWrap/>
            <w:tcPrChange w:id="6743" w:author="MCC" w:date="2021-06-22T22:56:00Z">
              <w:tcPr>
                <w:tcW w:w="1086" w:type="dxa"/>
                <w:tcBorders>
                  <w:top w:val="nil"/>
                  <w:left w:val="single" w:sz="4" w:space="0" w:color="auto"/>
                  <w:bottom w:val="single" w:sz="4" w:space="0" w:color="auto"/>
                  <w:right w:val="single" w:sz="4" w:space="0" w:color="auto"/>
                </w:tcBorders>
                <w:shd w:val="clear" w:color="auto" w:fill="auto"/>
                <w:noWrap/>
              </w:tcPr>
            </w:tcPrChange>
          </w:tcPr>
          <w:p w14:paraId="1E100281" w14:textId="73A485D7" w:rsidR="003B374D" w:rsidRPr="007513A5" w:rsidDel="00BB099D" w:rsidRDefault="003B374D" w:rsidP="003B374D">
            <w:pPr>
              <w:pStyle w:val="TAC"/>
              <w:rPr>
                <w:del w:id="6744" w:author="MCC" w:date="2021-06-22T22:56:00Z"/>
                <w:lang w:val="en-US"/>
              </w:rPr>
            </w:pPr>
          </w:p>
        </w:tc>
        <w:tc>
          <w:tcPr>
            <w:tcW w:w="1109" w:type="dxa"/>
            <w:tcBorders>
              <w:top w:val="nil"/>
              <w:left w:val="nil"/>
              <w:bottom w:val="single" w:sz="4" w:space="0" w:color="auto"/>
              <w:right w:val="single" w:sz="4" w:space="0" w:color="auto"/>
            </w:tcBorders>
            <w:shd w:val="clear" w:color="auto" w:fill="auto"/>
            <w:noWrap/>
            <w:tcPrChange w:id="6745" w:author="MCC" w:date="2021-06-22T22:56:00Z">
              <w:tcPr>
                <w:tcW w:w="1105" w:type="dxa"/>
                <w:tcBorders>
                  <w:top w:val="nil"/>
                  <w:left w:val="nil"/>
                  <w:bottom w:val="single" w:sz="4" w:space="0" w:color="auto"/>
                  <w:right w:val="single" w:sz="4" w:space="0" w:color="auto"/>
                </w:tcBorders>
                <w:shd w:val="clear" w:color="auto" w:fill="auto"/>
                <w:noWrap/>
              </w:tcPr>
            </w:tcPrChange>
          </w:tcPr>
          <w:p w14:paraId="673CDBF6" w14:textId="2DAF3365" w:rsidR="003B374D" w:rsidRPr="007513A5" w:rsidDel="00BB099D" w:rsidRDefault="003B374D" w:rsidP="003B374D">
            <w:pPr>
              <w:pStyle w:val="TAC"/>
              <w:rPr>
                <w:del w:id="6746" w:author="MCC" w:date="2021-06-22T22:56:00Z"/>
                <w:lang w:val="en-US"/>
              </w:rPr>
            </w:pPr>
            <w:del w:id="6747" w:author="MCC" w:date="2021-06-22T22:56:00Z">
              <w:r w:rsidRPr="007513A5" w:rsidDel="00BB099D">
                <w:delText>100</w:delText>
              </w:r>
            </w:del>
          </w:p>
        </w:tc>
        <w:tc>
          <w:tcPr>
            <w:tcW w:w="1110" w:type="dxa"/>
            <w:tcBorders>
              <w:top w:val="nil"/>
              <w:left w:val="nil"/>
              <w:bottom w:val="single" w:sz="4" w:space="0" w:color="auto"/>
              <w:right w:val="single" w:sz="4" w:space="0" w:color="auto"/>
            </w:tcBorders>
            <w:shd w:val="clear" w:color="auto" w:fill="auto"/>
            <w:noWrap/>
            <w:tcPrChange w:id="6748" w:author="MCC" w:date="2021-06-22T22:56:00Z">
              <w:tcPr>
                <w:tcW w:w="1106" w:type="dxa"/>
                <w:tcBorders>
                  <w:top w:val="nil"/>
                  <w:left w:val="nil"/>
                  <w:bottom w:val="single" w:sz="4" w:space="0" w:color="auto"/>
                  <w:right w:val="single" w:sz="4" w:space="0" w:color="auto"/>
                </w:tcBorders>
                <w:shd w:val="clear" w:color="auto" w:fill="auto"/>
                <w:noWrap/>
              </w:tcPr>
            </w:tcPrChange>
          </w:tcPr>
          <w:p w14:paraId="24CF690D" w14:textId="608DA2B4" w:rsidR="003B374D" w:rsidRPr="007513A5" w:rsidDel="00BB099D" w:rsidRDefault="003B374D" w:rsidP="003B374D">
            <w:pPr>
              <w:pStyle w:val="TAC"/>
              <w:rPr>
                <w:del w:id="6749" w:author="MCC" w:date="2021-06-22T22:56:00Z"/>
                <w:lang w:val="en-US"/>
              </w:rPr>
            </w:pPr>
            <w:del w:id="6750" w:author="MCC" w:date="2021-06-22T22:56:00Z">
              <w:r w:rsidRPr="007513A5" w:rsidDel="00BB099D">
                <w:delText>120</w:delText>
              </w:r>
            </w:del>
          </w:p>
        </w:tc>
        <w:tc>
          <w:tcPr>
            <w:tcW w:w="1021" w:type="dxa"/>
            <w:tcBorders>
              <w:top w:val="nil"/>
              <w:left w:val="nil"/>
              <w:bottom w:val="single" w:sz="4" w:space="0" w:color="auto"/>
              <w:right w:val="single" w:sz="4" w:space="0" w:color="auto"/>
            </w:tcBorders>
            <w:shd w:val="clear" w:color="auto" w:fill="auto"/>
            <w:noWrap/>
            <w:tcPrChange w:id="6751" w:author="MCC" w:date="2021-06-22T22:56:00Z">
              <w:tcPr>
                <w:tcW w:w="1017" w:type="dxa"/>
                <w:tcBorders>
                  <w:top w:val="nil"/>
                  <w:left w:val="nil"/>
                  <w:bottom w:val="single" w:sz="4" w:space="0" w:color="auto"/>
                  <w:right w:val="single" w:sz="4" w:space="0" w:color="auto"/>
                </w:tcBorders>
                <w:shd w:val="clear" w:color="auto" w:fill="auto"/>
                <w:noWrap/>
              </w:tcPr>
            </w:tcPrChange>
          </w:tcPr>
          <w:p w14:paraId="43FDD4CA" w14:textId="24A6E8D1" w:rsidR="003B374D" w:rsidRPr="007513A5" w:rsidDel="00BB099D" w:rsidRDefault="003B374D" w:rsidP="003B374D">
            <w:pPr>
              <w:pStyle w:val="TAC"/>
              <w:rPr>
                <w:del w:id="6752" w:author="MCC" w:date="2021-06-22T22:56:00Z"/>
                <w:lang w:val="en-US"/>
              </w:rPr>
            </w:pPr>
            <w:del w:id="6753" w:author="MCC" w:date="2021-06-22T22:56:00Z">
              <w:r w:rsidRPr="007513A5" w:rsidDel="00BB099D">
                <w:delText>20</w:delText>
              </w:r>
            </w:del>
          </w:p>
        </w:tc>
        <w:tc>
          <w:tcPr>
            <w:tcW w:w="961" w:type="dxa"/>
            <w:tcBorders>
              <w:top w:val="nil"/>
              <w:left w:val="nil"/>
              <w:bottom w:val="single" w:sz="4" w:space="0" w:color="auto"/>
              <w:right w:val="single" w:sz="4" w:space="0" w:color="auto"/>
            </w:tcBorders>
            <w:shd w:val="clear" w:color="auto" w:fill="auto"/>
            <w:noWrap/>
            <w:tcPrChange w:id="6754" w:author="MCC" w:date="2021-06-22T22:56:00Z">
              <w:tcPr>
                <w:tcW w:w="957" w:type="dxa"/>
                <w:tcBorders>
                  <w:top w:val="nil"/>
                  <w:left w:val="nil"/>
                  <w:bottom w:val="single" w:sz="4" w:space="0" w:color="auto"/>
                  <w:right w:val="single" w:sz="4" w:space="0" w:color="auto"/>
                </w:tcBorders>
                <w:shd w:val="clear" w:color="auto" w:fill="auto"/>
                <w:noWrap/>
              </w:tcPr>
            </w:tcPrChange>
          </w:tcPr>
          <w:p w14:paraId="7BD924A4" w14:textId="1D797F95" w:rsidR="003B374D" w:rsidRPr="007513A5" w:rsidDel="00BB099D" w:rsidRDefault="003B374D" w:rsidP="003B374D">
            <w:pPr>
              <w:pStyle w:val="TAC"/>
              <w:rPr>
                <w:del w:id="6755" w:author="MCC" w:date="2021-06-22T22:56:00Z"/>
                <w:lang w:val="en-US"/>
              </w:rPr>
            </w:pPr>
            <w:del w:id="6756" w:author="MCC" w:date="2021-06-22T22:56:00Z">
              <w:r w:rsidRPr="007513A5" w:rsidDel="00BB099D">
                <w:delText>11</w:delText>
              </w:r>
            </w:del>
          </w:p>
        </w:tc>
        <w:tc>
          <w:tcPr>
            <w:tcW w:w="1168" w:type="dxa"/>
            <w:tcBorders>
              <w:top w:val="nil"/>
              <w:left w:val="nil"/>
              <w:bottom w:val="single" w:sz="4" w:space="0" w:color="auto"/>
              <w:right w:val="single" w:sz="4" w:space="0" w:color="auto"/>
            </w:tcBorders>
            <w:shd w:val="clear" w:color="auto" w:fill="auto"/>
            <w:noWrap/>
            <w:tcPrChange w:id="6757" w:author="MCC" w:date="2021-06-22T22:56:00Z">
              <w:tcPr>
                <w:tcW w:w="1164" w:type="dxa"/>
                <w:tcBorders>
                  <w:top w:val="nil"/>
                  <w:left w:val="nil"/>
                  <w:bottom w:val="single" w:sz="4" w:space="0" w:color="auto"/>
                  <w:right w:val="single" w:sz="4" w:space="0" w:color="auto"/>
                </w:tcBorders>
                <w:shd w:val="clear" w:color="auto" w:fill="auto"/>
                <w:noWrap/>
              </w:tcPr>
            </w:tcPrChange>
          </w:tcPr>
          <w:p w14:paraId="545FB0EC" w14:textId="41DE702E" w:rsidR="003B374D" w:rsidRPr="007513A5" w:rsidDel="00BB099D" w:rsidRDefault="003B374D" w:rsidP="003B374D">
            <w:pPr>
              <w:pStyle w:val="TAC"/>
              <w:rPr>
                <w:del w:id="6758" w:author="MCC" w:date="2021-06-22T22:56:00Z"/>
                <w:lang w:val="en-US"/>
              </w:rPr>
            </w:pPr>
            <w:del w:id="6759" w:author="MCC" w:date="2021-06-22T22:56:00Z">
              <w:r w:rsidRPr="007513A5" w:rsidDel="00BB099D">
                <w:delText>QPSK</w:delText>
              </w:r>
            </w:del>
          </w:p>
        </w:tc>
        <w:tc>
          <w:tcPr>
            <w:tcW w:w="818" w:type="dxa"/>
            <w:tcBorders>
              <w:top w:val="nil"/>
              <w:left w:val="nil"/>
              <w:bottom w:val="single" w:sz="4" w:space="0" w:color="auto"/>
              <w:right w:val="single" w:sz="4" w:space="0" w:color="auto"/>
            </w:tcBorders>
            <w:shd w:val="clear" w:color="auto" w:fill="auto"/>
            <w:noWrap/>
            <w:tcPrChange w:id="6760" w:author="MCC" w:date="2021-06-22T22:56:00Z">
              <w:tcPr>
                <w:tcW w:w="823" w:type="dxa"/>
                <w:tcBorders>
                  <w:top w:val="nil"/>
                  <w:left w:val="nil"/>
                  <w:bottom w:val="single" w:sz="4" w:space="0" w:color="auto"/>
                  <w:right w:val="single" w:sz="4" w:space="0" w:color="auto"/>
                </w:tcBorders>
                <w:shd w:val="clear" w:color="auto" w:fill="auto"/>
                <w:noWrap/>
              </w:tcPr>
            </w:tcPrChange>
          </w:tcPr>
          <w:p w14:paraId="7613259F" w14:textId="5EC6D52E" w:rsidR="003B374D" w:rsidRPr="007513A5" w:rsidDel="00BB099D" w:rsidRDefault="003B374D" w:rsidP="003B374D">
            <w:pPr>
              <w:pStyle w:val="TAC"/>
              <w:rPr>
                <w:del w:id="6761" w:author="MCC" w:date="2021-06-22T22:56:00Z"/>
                <w:lang w:val="en-US"/>
              </w:rPr>
            </w:pPr>
            <w:del w:id="6762" w:author="MCC" w:date="2021-06-22T22:56:00Z">
              <w:r w:rsidRPr="007513A5" w:rsidDel="00BB099D">
                <w:delText>2</w:delText>
              </w:r>
            </w:del>
          </w:p>
        </w:tc>
        <w:tc>
          <w:tcPr>
            <w:tcW w:w="853" w:type="dxa"/>
            <w:tcBorders>
              <w:top w:val="nil"/>
              <w:left w:val="nil"/>
              <w:bottom w:val="single" w:sz="4" w:space="0" w:color="auto"/>
              <w:right w:val="single" w:sz="4" w:space="0" w:color="auto"/>
            </w:tcBorders>
            <w:shd w:val="clear" w:color="auto" w:fill="auto"/>
            <w:noWrap/>
            <w:tcPrChange w:id="6763" w:author="MCC" w:date="2021-06-22T22:56:00Z">
              <w:tcPr>
                <w:tcW w:w="858" w:type="dxa"/>
                <w:tcBorders>
                  <w:top w:val="nil"/>
                  <w:left w:val="nil"/>
                  <w:bottom w:val="single" w:sz="4" w:space="0" w:color="auto"/>
                  <w:right w:val="single" w:sz="4" w:space="0" w:color="auto"/>
                </w:tcBorders>
                <w:shd w:val="clear" w:color="auto" w:fill="auto"/>
                <w:noWrap/>
              </w:tcPr>
            </w:tcPrChange>
          </w:tcPr>
          <w:p w14:paraId="5797476F" w14:textId="00FCC918" w:rsidR="003B374D" w:rsidRPr="007513A5" w:rsidDel="00BB099D" w:rsidRDefault="003B374D" w:rsidP="003B374D">
            <w:pPr>
              <w:pStyle w:val="TAC"/>
              <w:rPr>
                <w:del w:id="6764" w:author="MCC" w:date="2021-06-22T22:56:00Z"/>
                <w:lang w:val="en-US"/>
              </w:rPr>
            </w:pPr>
            <w:del w:id="6765" w:author="MCC" w:date="2021-06-22T22:56:00Z">
              <w:r w:rsidRPr="007513A5" w:rsidDel="00BB099D">
                <w:delText>1/6</w:delText>
              </w:r>
            </w:del>
          </w:p>
        </w:tc>
        <w:tc>
          <w:tcPr>
            <w:tcW w:w="1084" w:type="dxa"/>
            <w:tcBorders>
              <w:top w:val="nil"/>
              <w:left w:val="nil"/>
              <w:bottom w:val="single" w:sz="4" w:space="0" w:color="auto"/>
              <w:right w:val="single" w:sz="4" w:space="0" w:color="auto"/>
            </w:tcBorders>
            <w:shd w:val="clear" w:color="auto" w:fill="auto"/>
            <w:noWrap/>
            <w:tcPrChange w:id="6766" w:author="MCC" w:date="2021-06-22T22:56:00Z">
              <w:tcPr>
                <w:tcW w:w="1091" w:type="dxa"/>
                <w:tcBorders>
                  <w:top w:val="nil"/>
                  <w:left w:val="nil"/>
                  <w:bottom w:val="single" w:sz="4" w:space="0" w:color="auto"/>
                  <w:right w:val="single" w:sz="4" w:space="0" w:color="auto"/>
                </w:tcBorders>
                <w:shd w:val="clear" w:color="auto" w:fill="auto"/>
                <w:noWrap/>
              </w:tcPr>
            </w:tcPrChange>
          </w:tcPr>
          <w:p w14:paraId="619C6522" w14:textId="3B2F056E" w:rsidR="003B374D" w:rsidRPr="007513A5" w:rsidDel="00BB099D" w:rsidRDefault="003B374D" w:rsidP="003B374D">
            <w:pPr>
              <w:pStyle w:val="TAC"/>
              <w:rPr>
                <w:del w:id="6767" w:author="MCC" w:date="2021-06-22T22:56:00Z"/>
                <w:lang w:val="en-US"/>
              </w:rPr>
            </w:pPr>
            <w:del w:id="6768" w:author="MCC" w:date="2021-06-22T22:56:00Z">
              <w:r w:rsidRPr="007513A5" w:rsidDel="00BB099D">
                <w:delText>984</w:delText>
              </w:r>
            </w:del>
          </w:p>
        </w:tc>
        <w:tc>
          <w:tcPr>
            <w:tcW w:w="1050" w:type="dxa"/>
            <w:tcBorders>
              <w:top w:val="nil"/>
              <w:left w:val="nil"/>
              <w:bottom w:val="single" w:sz="4" w:space="0" w:color="auto"/>
              <w:right w:val="single" w:sz="4" w:space="0" w:color="auto"/>
            </w:tcBorders>
            <w:shd w:val="clear" w:color="auto" w:fill="auto"/>
            <w:noWrap/>
            <w:tcPrChange w:id="6769" w:author="MCC" w:date="2021-06-22T22:56:00Z">
              <w:tcPr>
                <w:tcW w:w="1046" w:type="dxa"/>
                <w:tcBorders>
                  <w:top w:val="nil"/>
                  <w:left w:val="nil"/>
                  <w:bottom w:val="single" w:sz="4" w:space="0" w:color="auto"/>
                  <w:right w:val="single" w:sz="4" w:space="0" w:color="auto"/>
                </w:tcBorders>
                <w:shd w:val="clear" w:color="auto" w:fill="auto"/>
                <w:noWrap/>
              </w:tcPr>
            </w:tcPrChange>
          </w:tcPr>
          <w:p w14:paraId="47E0B433" w14:textId="382D223C" w:rsidR="003B374D" w:rsidRPr="007513A5" w:rsidDel="00BB099D" w:rsidRDefault="003B374D" w:rsidP="003B374D">
            <w:pPr>
              <w:pStyle w:val="TAC"/>
              <w:rPr>
                <w:del w:id="6770" w:author="MCC" w:date="2021-06-22T22:56:00Z"/>
                <w:lang w:val="en-US"/>
              </w:rPr>
            </w:pPr>
            <w:del w:id="6771" w:author="MCC" w:date="2021-06-22T22:56:00Z">
              <w:r w:rsidRPr="007513A5" w:rsidDel="00BB099D">
                <w:delText>16</w:delText>
              </w:r>
            </w:del>
          </w:p>
        </w:tc>
        <w:tc>
          <w:tcPr>
            <w:tcW w:w="832" w:type="dxa"/>
            <w:tcBorders>
              <w:top w:val="nil"/>
              <w:left w:val="nil"/>
              <w:bottom w:val="single" w:sz="4" w:space="0" w:color="auto"/>
              <w:right w:val="single" w:sz="4" w:space="0" w:color="auto"/>
            </w:tcBorders>
            <w:shd w:val="clear" w:color="auto" w:fill="auto"/>
            <w:noWrap/>
            <w:tcPrChange w:id="6772" w:author="MCC" w:date="2021-06-22T22:56:00Z">
              <w:tcPr>
                <w:tcW w:w="837" w:type="dxa"/>
                <w:tcBorders>
                  <w:top w:val="nil"/>
                  <w:left w:val="nil"/>
                  <w:bottom w:val="single" w:sz="4" w:space="0" w:color="auto"/>
                  <w:right w:val="single" w:sz="4" w:space="0" w:color="auto"/>
                </w:tcBorders>
                <w:shd w:val="clear" w:color="auto" w:fill="auto"/>
                <w:noWrap/>
              </w:tcPr>
            </w:tcPrChange>
          </w:tcPr>
          <w:p w14:paraId="126DE31E" w14:textId="77E4B5C9" w:rsidR="003B374D" w:rsidRPr="007513A5" w:rsidDel="00BB099D" w:rsidRDefault="003B374D" w:rsidP="003B374D">
            <w:pPr>
              <w:pStyle w:val="TAC"/>
              <w:rPr>
                <w:del w:id="6773" w:author="MCC" w:date="2021-06-22T22:56:00Z"/>
                <w:lang w:val="en-US"/>
              </w:rPr>
            </w:pPr>
            <w:del w:id="6774" w:author="MCC" w:date="2021-06-22T22:56:00Z">
              <w:r w:rsidRPr="007513A5" w:rsidDel="00BB099D">
                <w:delText>2</w:delText>
              </w:r>
            </w:del>
          </w:p>
        </w:tc>
        <w:tc>
          <w:tcPr>
            <w:tcW w:w="974" w:type="dxa"/>
            <w:tcBorders>
              <w:top w:val="nil"/>
              <w:left w:val="nil"/>
              <w:bottom w:val="single" w:sz="4" w:space="0" w:color="auto"/>
              <w:right w:val="single" w:sz="4" w:space="0" w:color="auto"/>
            </w:tcBorders>
            <w:shd w:val="clear" w:color="auto" w:fill="auto"/>
            <w:noWrap/>
            <w:tcPrChange w:id="6775" w:author="MCC" w:date="2021-06-22T22:56:00Z">
              <w:tcPr>
                <w:tcW w:w="980" w:type="dxa"/>
                <w:tcBorders>
                  <w:top w:val="nil"/>
                  <w:left w:val="nil"/>
                  <w:bottom w:val="single" w:sz="4" w:space="0" w:color="auto"/>
                  <w:right w:val="single" w:sz="4" w:space="0" w:color="auto"/>
                </w:tcBorders>
                <w:shd w:val="clear" w:color="auto" w:fill="auto"/>
                <w:noWrap/>
              </w:tcPr>
            </w:tcPrChange>
          </w:tcPr>
          <w:p w14:paraId="1CAEC088" w14:textId="665C0A29" w:rsidR="003B374D" w:rsidRPr="007513A5" w:rsidDel="00BB099D" w:rsidRDefault="003B374D" w:rsidP="003B374D">
            <w:pPr>
              <w:pStyle w:val="TAC"/>
              <w:rPr>
                <w:del w:id="6776" w:author="MCC" w:date="2021-06-22T22:56:00Z"/>
                <w:lang w:val="en-US"/>
              </w:rPr>
            </w:pPr>
            <w:del w:id="6777" w:author="MCC" w:date="2021-06-22T22:56:00Z">
              <w:r w:rsidRPr="007513A5" w:rsidDel="00BB099D">
                <w:delText>1</w:delText>
              </w:r>
            </w:del>
          </w:p>
        </w:tc>
        <w:tc>
          <w:tcPr>
            <w:tcW w:w="974" w:type="dxa"/>
            <w:tcBorders>
              <w:top w:val="nil"/>
              <w:left w:val="nil"/>
              <w:bottom w:val="single" w:sz="4" w:space="0" w:color="auto"/>
              <w:right w:val="single" w:sz="4" w:space="0" w:color="auto"/>
            </w:tcBorders>
            <w:shd w:val="clear" w:color="auto" w:fill="auto"/>
            <w:noWrap/>
            <w:tcPrChange w:id="6778" w:author="MCC" w:date="2021-06-22T22:56:00Z">
              <w:tcPr>
                <w:tcW w:w="980" w:type="dxa"/>
                <w:tcBorders>
                  <w:top w:val="nil"/>
                  <w:left w:val="nil"/>
                  <w:bottom w:val="single" w:sz="4" w:space="0" w:color="auto"/>
                  <w:right w:val="single" w:sz="4" w:space="0" w:color="auto"/>
                </w:tcBorders>
                <w:shd w:val="clear" w:color="auto" w:fill="auto"/>
                <w:noWrap/>
              </w:tcPr>
            </w:tcPrChange>
          </w:tcPr>
          <w:p w14:paraId="771CD195" w14:textId="0D9C591D" w:rsidR="003B374D" w:rsidRPr="007513A5" w:rsidDel="00BB099D" w:rsidRDefault="003B374D" w:rsidP="003B374D">
            <w:pPr>
              <w:pStyle w:val="TAC"/>
              <w:rPr>
                <w:del w:id="6779" w:author="MCC" w:date="2021-06-22T22:56:00Z"/>
                <w:lang w:val="en-US"/>
              </w:rPr>
            </w:pPr>
            <w:del w:id="6780" w:author="MCC" w:date="2021-06-22T22:56:00Z">
              <w:r w:rsidRPr="007513A5" w:rsidDel="00BB099D">
                <w:delText>5060</w:delText>
              </w:r>
            </w:del>
          </w:p>
        </w:tc>
        <w:tc>
          <w:tcPr>
            <w:tcW w:w="1120" w:type="dxa"/>
            <w:tcBorders>
              <w:top w:val="nil"/>
              <w:left w:val="nil"/>
              <w:bottom w:val="single" w:sz="4" w:space="0" w:color="auto"/>
              <w:right w:val="single" w:sz="4" w:space="0" w:color="auto"/>
            </w:tcBorders>
            <w:shd w:val="clear" w:color="auto" w:fill="auto"/>
            <w:noWrap/>
            <w:tcPrChange w:id="6781" w:author="MCC" w:date="2021-06-22T22:56:00Z">
              <w:tcPr>
                <w:tcW w:w="1115" w:type="dxa"/>
                <w:tcBorders>
                  <w:top w:val="nil"/>
                  <w:left w:val="nil"/>
                  <w:bottom w:val="single" w:sz="4" w:space="0" w:color="auto"/>
                  <w:right w:val="single" w:sz="4" w:space="0" w:color="auto"/>
                </w:tcBorders>
                <w:shd w:val="clear" w:color="auto" w:fill="auto"/>
                <w:noWrap/>
              </w:tcPr>
            </w:tcPrChange>
          </w:tcPr>
          <w:p w14:paraId="27A13977" w14:textId="7EA568ED" w:rsidR="003B374D" w:rsidRPr="007513A5" w:rsidDel="00BB099D" w:rsidRDefault="003B374D" w:rsidP="003B374D">
            <w:pPr>
              <w:pStyle w:val="TAC"/>
              <w:rPr>
                <w:del w:id="6782" w:author="MCC" w:date="2021-06-22T22:56:00Z"/>
                <w:lang w:val="en-US"/>
              </w:rPr>
            </w:pPr>
            <w:del w:id="6783" w:author="MCC" w:date="2021-06-22T22:56:00Z">
              <w:r w:rsidRPr="007513A5" w:rsidDel="00BB099D">
                <w:delText>2530</w:delText>
              </w:r>
            </w:del>
          </w:p>
        </w:tc>
      </w:tr>
      <w:tr w:rsidR="00257DEF" w:rsidRPr="007513A5" w:rsidDel="00BB099D" w14:paraId="49F0A66F" w14:textId="3CDF3C67" w:rsidTr="00BB099D">
        <w:trPr>
          <w:del w:id="6784" w:author="MCC" w:date="2021-06-22T22:56:00Z"/>
        </w:trPr>
        <w:tc>
          <w:tcPr>
            <w:tcW w:w="1091" w:type="dxa"/>
            <w:tcBorders>
              <w:top w:val="nil"/>
              <w:left w:val="single" w:sz="4" w:space="0" w:color="auto"/>
              <w:bottom w:val="single" w:sz="4" w:space="0" w:color="auto"/>
              <w:right w:val="single" w:sz="4" w:space="0" w:color="auto"/>
            </w:tcBorders>
            <w:shd w:val="clear" w:color="auto" w:fill="auto"/>
            <w:noWrap/>
            <w:vAlign w:val="bottom"/>
            <w:hideMark/>
            <w:tcPrChange w:id="6785" w:author="MCC" w:date="2021-06-22T22:56:00Z">
              <w:tcPr>
                <w:tcW w:w="10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7AAF602" w14:textId="40B31DDD" w:rsidR="00361CEE" w:rsidRPr="007513A5" w:rsidDel="00BB099D" w:rsidRDefault="00361CEE" w:rsidP="00315E79">
            <w:pPr>
              <w:pStyle w:val="TAC"/>
              <w:rPr>
                <w:del w:id="6786" w:author="MCC" w:date="2021-06-22T22:56:00Z"/>
                <w:lang w:val="en-US"/>
              </w:rPr>
            </w:pPr>
            <w:del w:id="6787" w:author="MCC" w:date="2021-06-22T22:56:00Z">
              <w:r w:rsidRPr="007513A5" w:rsidDel="00BB099D">
                <w:rPr>
                  <w:lang w:val="en-US"/>
                </w:rPr>
                <w:delText> </w:delText>
              </w:r>
            </w:del>
          </w:p>
        </w:tc>
        <w:tc>
          <w:tcPr>
            <w:tcW w:w="1109" w:type="dxa"/>
            <w:tcBorders>
              <w:top w:val="nil"/>
              <w:left w:val="nil"/>
              <w:bottom w:val="single" w:sz="4" w:space="0" w:color="auto"/>
              <w:right w:val="single" w:sz="4" w:space="0" w:color="auto"/>
            </w:tcBorders>
            <w:shd w:val="clear" w:color="auto" w:fill="auto"/>
            <w:noWrap/>
            <w:vAlign w:val="bottom"/>
            <w:hideMark/>
            <w:tcPrChange w:id="6788" w:author="MCC" w:date="2021-06-22T22:56:00Z">
              <w:tcPr>
                <w:tcW w:w="1105" w:type="dxa"/>
                <w:tcBorders>
                  <w:top w:val="nil"/>
                  <w:left w:val="nil"/>
                  <w:bottom w:val="single" w:sz="4" w:space="0" w:color="auto"/>
                  <w:right w:val="single" w:sz="4" w:space="0" w:color="auto"/>
                </w:tcBorders>
                <w:shd w:val="clear" w:color="auto" w:fill="auto"/>
                <w:noWrap/>
                <w:vAlign w:val="bottom"/>
                <w:hideMark/>
              </w:tcPr>
            </w:tcPrChange>
          </w:tcPr>
          <w:p w14:paraId="44AC64A5" w14:textId="7BF55F65" w:rsidR="00361CEE" w:rsidRPr="007513A5" w:rsidDel="00BB099D" w:rsidRDefault="00361CEE" w:rsidP="00315E79">
            <w:pPr>
              <w:pStyle w:val="TAC"/>
              <w:rPr>
                <w:del w:id="6789" w:author="MCC" w:date="2021-06-22T22:56:00Z"/>
                <w:lang w:val="en-US"/>
              </w:rPr>
            </w:pPr>
            <w:del w:id="6790" w:author="MCC" w:date="2021-06-22T22:56:00Z">
              <w:r w:rsidRPr="007513A5" w:rsidDel="00BB099D">
                <w:rPr>
                  <w:lang w:val="en-US"/>
                </w:rPr>
                <w:delText>100</w:delText>
              </w:r>
            </w:del>
          </w:p>
        </w:tc>
        <w:tc>
          <w:tcPr>
            <w:tcW w:w="1110" w:type="dxa"/>
            <w:tcBorders>
              <w:top w:val="nil"/>
              <w:left w:val="nil"/>
              <w:bottom w:val="single" w:sz="4" w:space="0" w:color="auto"/>
              <w:right w:val="single" w:sz="4" w:space="0" w:color="auto"/>
            </w:tcBorders>
            <w:shd w:val="clear" w:color="auto" w:fill="auto"/>
            <w:noWrap/>
            <w:vAlign w:val="bottom"/>
            <w:hideMark/>
            <w:tcPrChange w:id="6791" w:author="MCC" w:date="2021-06-22T22:56:00Z">
              <w:tcPr>
                <w:tcW w:w="1106" w:type="dxa"/>
                <w:tcBorders>
                  <w:top w:val="nil"/>
                  <w:left w:val="nil"/>
                  <w:bottom w:val="single" w:sz="4" w:space="0" w:color="auto"/>
                  <w:right w:val="single" w:sz="4" w:space="0" w:color="auto"/>
                </w:tcBorders>
                <w:shd w:val="clear" w:color="auto" w:fill="auto"/>
                <w:noWrap/>
                <w:vAlign w:val="bottom"/>
                <w:hideMark/>
              </w:tcPr>
            </w:tcPrChange>
          </w:tcPr>
          <w:p w14:paraId="249DF771" w14:textId="7B32EB79" w:rsidR="00361CEE" w:rsidRPr="007513A5" w:rsidDel="00BB099D" w:rsidRDefault="00361CEE" w:rsidP="00315E79">
            <w:pPr>
              <w:pStyle w:val="TAC"/>
              <w:rPr>
                <w:del w:id="6792" w:author="MCC" w:date="2021-06-22T22:56:00Z"/>
                <w:lang w:val="en-US"/>
              </w:rPr>
            </w:pPr>
            <w:del w:id="6793" w:author="MCC" w:date="2021-06-22T22:56:00Z">
              <w:r w:rsidRPr="007513A5" w:rsidDel="00BB099D">
                <w:rPr>
                  <w:lang w:val="en-US"/>
                </w:rPr>
                <w:delText>120</w:delText>
              </w:r>
            </w:del>
          </w:p>
        </w:tc>
        <w:tc>
          <w:tcPr>
            <w:tcW w:w="1021" w:type="dxa"/>
            <w:tcBorders>
              <w:top w:val="nil"/>
              <w:left w:val="nil"/>
              <w:bottom w:val="single" w:sz="4" w:space="0" w:color="auto"/>
              <w:right w:val="single" w:sz="4" w:space="0" w:color="auto"/>
            </w:tcBorders>
            <w:shd w:val="clear" w:color="auto" w:fill="auto"/>
            <w:noWrap/>
            <w:vAlign w:val="bottom"/>
            <w:hideMark/>
            <w:tcPrChange w:id="6794" w:author="MCC" w:date="2021-06-22T22:56:00Z">
              <w:tcPr>
                <w:tcW w:w="1017" w:type="dxa"/>
                <w:tcBorders>
                  <w:top w:val="nil"/>
                  <w:left w:val="nil"/>
                  <w:bottom w:val="single" w:sz="4" w:space="0" w:color="auto"/>
                  <w:right w:val="single" w:sz="4" w:space="0" w:color="auto"/>
                </w:tcBorders>
                <w:shd w:val="clear" w:color="auto" w:fill="auto"/>
                <w:noWrap/>
                <w:vAlign w:val="bottom"/>
                <w:hideMark/>
              </w:tcPr>
            </w:tcPrChange>
          </w:tcPr>
          <w:p w14:paraId="5B2A7A4C" w14:textId="3A4CC610" w:rsidR="00361CEE" w:rsidRPr="007513A5" w:rsidDel="00BB099D" w:rsidRDefault="00361CEE" w:rsidP="00315E79">
            <w:pPr>
              <w:pStyle w:val="TAC"/>
              <w:rPr>
                <w:del w:id="6795" w:author="MCC" w:date="2021-06-22T22:56:00Z"/>
                <w:lang w:val="en-US"/>
              </w:rPr>
            </w:pPr>
            <w:del w:id="6796" w:author="MCC" w:date="2021-06-22T22:56:00Z">
              <w:r w:rsidRPr="007513A5" w:rsidDel="00BB099D">
                <w:rPr>
                  <w:lang w:val="en-US"/>
                </w:rPr>
                <w:delText>32</w:delText>
              </w:r>
            </w:del>
          </w:p>
        </w:tc>
        <w:tc>
          <w:tcPr>
            <w:tcW w:w="961" w:type="dxa"/>
            <w:tcBorders>
              <w:top w:val="nil"/>
              <w:left w:val="nil"/>
              <w:bottom w:val="single" w:sz="4" w:space="0" w:color="auto"/>
              <w:right w:val="single" w:sz="4" w:space="0" w:color="auto"/>
            </w:tcBorders>
            <w:shd w:val="clear" w:color="auto" w:fill="auto"/>
            <w:noWrap/>
            <w:vAlign w:val="bottom"/>
            <w:hideMark/>
            <w:tcPrChange w:id="6797" w:author="MCC" w:date="2021-06-22T22:56:00Z">
              <w:tcPr>
                <w:tcW w:w="957" w:type="dxa"/>
                <w:tcBorders>
                  <w:top w:val="nil"/>
                  <w:left w:val="nil"/>
                  <w:bottom w:val="single" w:sz="4" w:space="0" w:color="auto"/>
                  <w:right w:val="single" w:sz="4" w:space="0" w:color="auto"/>
                </w:tcBorders>
                <w:shd w:val="clear" w:color="auto" w:fill="auto"/>
                <w:noWrap/>
                <w:vAlign w:val="bottom"/>
                <w:hideMark/>
              </w:tcPr>
            </w:tcPrChange>
          </w:tcPr>
          <w:p w14:paraId="07A2A40F" w14:textId="5DC4DC46" w:rsidR="00361CEE" w:rsidRPr="007513A5" w:rsidDel="00BB099D" w:rsidRDefault="00361CEE" w:rsidP="00315E79">
            <w:pPr>
              <w:pStyle w:val="TAC"/>
              <w:rPr>
                <w:del w:id="6798" w:author="MCC" w:date="2021-06-22T22:56:00Z"/>
                <w:lang w:val="en-US"/>
              </w:rPr>
            </w:pPr>
            <w:del w:id="6799" w:author="MCC" w:date="2021-06-22T22:56:00Z">
              <w:r w:rsidRPr="007513A5" w:rsidDel="00BB099D">
                <w:rPr>
                  <w:lang w:val="en-US"/>
                </w:rPr>
                <w:delText>11</w:delText>
              </w:r>
            </w:del>
          </w:p>
        </w:tc>
        <w:tc>
          <w:tcPr>
            <w:tcW w:w="1168" w:type="dxa"/>
            <w:tcBorders>
              <w:top w:val="nil"/>
              <w:left w:val="nil"/>
              <w:bottom w:val="single" w:sz="4" w:space="0" w:color="auto"/>
              <w:right w:val="single" w:sz="4" w:space="0" w:color="auto"/>
            </w:tcBorders>
            <w:shd w:val="clear" w:color="auto" w:fill="auto"/>
            <w:noWrap/>
            <w:vAlign w:val="bottom"/>
            <w:hideMark/>
            <w:tcPrChange w:id="6800" w:author="MCC" w:date="2021-06-22T22:56:00Z">
              <w:tcPr>
                <w:tcW w:w="1164" w:type="dxa"/>
                <w:tcBorders>
                  <w:top w:val="nil"/>
                  <w:left w:val="nil"/>
                  <w:bottom w:val="single" w:sz="4" w:space="0" w:color="auto"/>
                  <w:right w:val="single" w:sz="4" w:space="0" w:color="auto"/>
                </w:tcBorders>
                <w:shd w:val="clear" w:color="auto" w:fill="auto"/>
                <w:noWrap/>
                <w:vAlign w:val="bottom"/>
                <w:hideMark/>
              </w:tcPr>
            </w:tcPrChange>
          </w:tcPr>
          <w:p w14:paraId="057C7CE3" w14:textId="0738948C" w:rsidR="00361CEE" w:rsidRPr="007513A5" w:rsidDel="00BB099D" w:rsidRDefault="00361CEE" w:rsidP="00315E79">
            <w:pPr>
              <w:pStyle w:val="TAC"/>
              <w:rPr>
                <w:del w:id="6801" w:author="MCC" w:date="2021-06-22T22:56:00Z"/>
                <w:lang w:val="en-US"/>
              </w:rPr>
            </w:pPr>
            <w:del w:id="6802" w:author="MCC" w:date="2021-06-22T22:56:00Z">
              <w:r w:rsidRPr="007513A5" w:rsidDel="00BB099D">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6803" w:author="MCC" w:date="2021-06-22T22:56:00Z">
              <w:tcPr>
                <w:tcW w:w="823" w:type="dxa"/>
                <w:tcBorders>
                  <w:top w:val="nil"/>
                  <w:left w:val="nil"/>
                  <w:bottom w:val="single" w:sz="4" w:space="0" w:color="auto"/>
                  <w:right w:val="single" w:sz="4" w:space="0" w:color="auto"/>
                </w:tcBorders>
                <w:shd w:val="clear" w:color="auto" w:fill="auto"/>
                <w:noWrap/>
                <w:vAlign w:val="bottom"/>
                <w:hideMark/>
              </w:tcPr>
            </w:tcPrChange>
          </w:tcPr>
          <w:p w14:paraId="13CFD51A" w14:textId="537B17AC" w:rsidR="00361CEE" w:rsidRPr="007513A5" w:rsidDel="00BB099D" w:rsidRDefault="00361CEE" w:rsidP="00315E79">
            <w:pPr>
              <w:pStyle w:val="TAC"/>
              <w:rPr>
                <w:del w:id="6804" w:author="MCC" w:date="2021-06-22T22:56:00Z"/>
                <w:lang w:val="en-US"/>
              </w:rPr>
            </w:pPr>
            <w:del w:id="6805" w:author="MCC" w:date="2021-06-22T22:56:00Z">
              <w:r w:rsidRPr="007513A5" w:rsidDel="00BB099D">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6806" w:author="MCC" w:date="2021-06-22T22:56:00Z">
              <w:tcPr>
                <w:tcW w:w="858" w:type="dxa"/>
                <w:tcBorders>
                  <w:top w:val="nil"/>
                  <w:left w:val="nil"/>
                  <w:bottom w:val="single" w:sz="4" w:space="0" w:color="auto"/>
                  <w:right w:val="single" w:sz="4" w:space="0" w:color="auto"/>
                </w:tcBorders>
                <w:shd w:val="clear" w:color="auto" w:fill="auto"/>
                <w:noWrap/>
                <w:vAlign w:val="bottom"/>
                <w:hideMark/>
              </w:tcPr>
            </w:tcPrChange>
          </w:tcPr>
          <w:p w14:paraId="272F089C" w14:textId="485932A2" w:rsidR="00361CEE" w:rsidRPr="007513A5" w:rsidDel="00BB099D" w:rsidRDefault="00361CEE" w:rsidP="00315E79">
            <w:pPr>
              <w:pStyle w:val="TAC"/>
              <w:rPr>
                <w:del w:id="6807" w:author="MCC" w:date="2021-06-22T22:56:00Z"/>
                <w:lang w:val="en-US"/>
              </w:rPr>
            </w:pPr>
            <w:del w:id="6808" w:author="MCC" w:date="2021-06-22T22:56:00Z">
              <w:r w:rsidRPr="007513A5" w:rsidDel="00BB099D">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6809" w:author="MCC" w:date="2021-06-22T22:56:00Z">
              <w:tcPr>
                <w:tcW w:w="1091" w:type="dxa"/>
                <w:tcBorders>
                  <w:top w:val="nil"/>
                  <w:left w:val="nil"/>
                  <w:bottom w:val="single" w:sz="4" w:space="0" w:color="auto"/>
                  <w:right w:val="single" w:sz="4" w:space="0" w:color="auto"/>
                </w:tcBorders>
                <w:shd w:val="clear" w:color="auto" w:fill="auto"/>
                <w:noWrap/>
                <w:vAlign w:val="bottom"/>
                <w:hideMark/>
              </w:tcPr>
            </w:tcPrChange>
          </w:tcPr>
          <w:p w14:paraId="526A0B0F" w14:textId="732A9961" w:rsidR="00361CEE" w:rsidRPr="007513A5" w:rsidDel="00BB099D" w:rsidRDefault="00361CEE" w:rsidP="00315E79">
            <w:pPr>
              <w:pStyle w:val="TAC"/>
              <w:rPr>
                <w:del w:id="6810" w:author="MCC" w:date="2021-06-22T22:56:00Z"/>
                <w:lang w:val="en-US"/>
              </w:rPr>
            </w:pPr>
            <w:del w:id="6811" w:author="MCC" w:date="2021-06-22T22:56:00Z">
              <w:r w:rsidRPr="007513A5" w:rsidDel="00BB099D">
                <w:rPr>
                  <w:lang w:val="en-US"/>
                </w:rPr>
                <w:delText>1608</w:delText>
              </w:r>
            </w:del>
          </w:p>
        </w:tc>
        <w:tc>
          <w:tcPr>
            <w:tcW w:w="1050" w:type="dxa"/>
            <w:tcBorders>
              <w:top w:val="nil"/>
              <w:left w:val="nil"/>
              <w:bottom w:val="single" w:sz="4" w:space="0" w:color="auto"/>
              <w:right w:val="single" w:sz="4" w:space="0" w:color="auto"/>
            </w:tcBorders>
            <w:shd w:val="clear" w:color="auto" w:fill="auto"/>
            <w:noWrap/>
            <w:vAlign w:val="bottom"/>
            <w:hideMark/>
            <w:tcPrChange w:id="6812" w:author="MCC" w:date="2021-06-22T22:56:00Z">
              <w:tcPr>
                <w:tcW w:w="1046" w:type="dxa"/>
                <w:tcBorders>
                  <w:top w:val="nil"/>
                  <w:left w:val="nil"/>
                  <w:bottom w:val="single" w:sz="4" w:space="0" w:color="auto"/>
                  <w:right w:val="single" w:sz="4" w:space="0" w:color="auto"/>
                </w:tcBorders>
                <w:shd w:val="clear" w:color="auto" w:fill="auto"/>
                <w:noWrap/>
                <w:vAlign w:val="bottom"/>
                <w:hideMark/>
              </w:tcPr>
            </w:tcPrChange>
          </w:tcPr>
          <w:p w14:paraId="493715BE" w14:textId="1062EC3C" w:rsidR="00361CEE" w:rsidRPr="007513A5" w:rsidDel="00BB099D" w:rsidRDefault="00361CEE" w:rsidP="00315E79">
            <w:pPr>
              <w:pStyle w:val="TAC"/>
              <w:rPr>
                <w:del w:id="6813" w:author="MCC" w:date="2021-06-22T22:56:00Z"/>
                <w:lang w:val="en-US"/>
              </w:rPr>
            </w:pPr>
            <w:del w:id="6814" w:author="MCC" w:date="2021-06-22T22:56:00Z">
              <w:r w:rsidRPr="007513A5" w:rsidDel="00BB099D">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6815" w:author="MCC" w:date="2021-06-22T22:56:00Z">
              <w:tcPr>
                <w:tcW w:w="837" w:type="dxa"/>
                <w:tcBorders>
                  <w:top w:val="nil"/>
                  <w:left w:val="nil"/>
                  <w:bottom w:val="single" w:sz="4" w:space="0" w:color="auto"/>
                  <w:right w:val="single" w:sz="4" w:space="0" w:color="auto"/>
                </w:tcBorders>
                <w:shd w:val="clear" w:color="auto" w:fill="auto"/>
                <w:noWrap/>
                <w:vAlign w:val="bottom"/>
                <w:hideMark/>
              </w:tcPr>
            </w:tcPrChange>
          </w:tcPr>
          <w:p w14:paraId="6149E4F3" w14:textId="22515D2F" w:rsidR="00361CEE" w:rsidRPr="007513A5" w:rsidDel="00BB099D" w:rsidRDefault="00361CEE" w:rsidP="00315E79">
            <w:pPr>
              <w:pStyle w:val="TAC"/>
              <w:rPr>
                <w:del w:id="6816" w:author="MCC" w:date="2021-06-22T22:56:00Z"/>
                <w:lang w:val="en-US"/>
              </w:rPr>
            </w:pPr>
            <w:del w:id="6817"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6818"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6AE130B1" w14:textId="48E9FCEB" w:rsidR="00361CEE" w:rsidRPr="007513A5" w:rsidDel="00BB099D" w:rsidRDefault="00361CEE" w:rsidP="00315E79">
            <w:pPr>
              <w:pStyle w:val="TAC"/>
              <w:rPr>
                <w:del w:id="6819" w:author="MCC" w:date="2021-06-22T22:56:00Z"/>
                <w:lang w:val="en-US"/>
              </w:rPr>
            </w:pPr>
            <w:del w:id="6820" w:author="MCC" w:date="2021-06-22T22:56:00Z">
              <w:r w:rsidRPr="007513A5" w:rsidDel="00BB099D">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6821"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5C15DE26" w14:textId="1E80ED10" w:rsidR="00361CEE" w:rsidRPr="007513A5" w:rsidDel="00BB099D" w:rsidRDefault="00361CEE" w:rsidP="00315E79">
            <w:pPr>
              <w:pStyle w:val="TAC"/>
              <w:rPr>
                <w:del w:id="6822" w:author="MCC" w:date="2021-06-22T22:56:00Z"/>
                <w:lang w:val="en-US"/>
              </w:rPr>
            </w:pPr>
            <w:del w:id="6823" w:author="MCC" w:date="2021-06-22T22:56:00Z">
              <w:r w:rsidRPr="007513A5" w:rsidDel="00BB099D">
                <w:rPr>
                  <w:lang w:val="en-US"/>
                </w:rPr>
                <w:delText>8448</w:delText>
              </w:r>
            </w:del>
          </w:p>
        </w:tc>
        <w:tc>
          <w:tcPr>
            <w:tcW w:w="1120" w:type="dxa"/>
            <w:tcBorders>
              <w:top w:val="nil"/>
              <w:left w:val="nil"/>
              <w:bottom w:val="single" w:sz="4" w:space="0" w:color="auto"/>
              <w:right w:val="single" w:sz="4" w:space="0" w:color="auto"/>
            </w:tcBorders>
            <w:shd w:val="clear" w:color="auto" w:fill="auto"/>
            <w:noWrap/>
            <w:vAlign w:val="bottom"/>
            <w:hideMark/>
            <w:tcPrChange w:id="6824" w:author="MCC" w:date="2021-06-22T22:56:00Z">
              <w:tcPr>
                <w:tcW w:w="1115" w:type="dxa"/>
                <w:tcBorders>
                  <w:top w:val="nil"/>
                  <w:left w:val="nil"/>
                  <w:bottom w:val="single" w:sz="4" w:space="0" w:color="auto"/>
                  <w:right w:val="single" w:sz="4" w:space="0" w:color="auto"/>
                </w:tcBorders>
                <w:shd w:val="clear" w:color="auto" w:fill="auto"/>
                <w:noWrap/>
                <w:vAlign w:val="bottom"/>
                <w:hideMark/>
              </w:tcPr>
            </w:tcPrChange>
          </w:tcPr>
          <w:p w14:paraId="4DF84EB7" w14:textId="23C7A3AF" w:rsidR="00361CEE" w:rsidRPr="007513A5" w:rsidDel="00BB099D" w:rsidRDefault="00361CEE" w:rsidP="00315E79">
            <w:pPr>
              <w:pStyle w:val="TAC"/>
              <w:rPr>
                <w:del w:id="6825" w:author="MCC" w:date="2021-06-22T22:56:00Z"/>
                <w:lang w:val="en-US"/>
              </w:rPr>
            </w:pPr>
            <w:del w:id="6826" w:author="MCC" w:date="2021-06-22T22:56:00Z">
              <w:r w:rsidRPr="007513A5" w:rsidDel="00BB099D">
                <w:rPr>
                  <w:lang w:val="en-US"/>
                </w:rPr>
                <w:delText>4224</w:delText>
              </w:r>
            </w:del>
          </w:p>
        </w:tc>
      </w:tr>
      <w:tr w:rsidR="00257DEF" w:rsidRPr="007513A5" w:rsidDel="00BB099D" w14:paraId="475E5156" w14:textId="72A74690" w:rsidTr="00BB099D">
        <w:trPr>
          <w:del w:id="6827" w:author="MCC" w:date="2021-06-22T22:56:00Z"/>
        </w:trPr>
        <w:tc>
          <w:tcPr>
            <w:tcW w:w="1091" w:type="dxa"/>
            <w:tcBorders>
              <w:top w:val="nil"/>
              <w:left w:val="single" w:sz="4" w:space="0" w:color="auto"/>
              <w:bottom w:val="single" w:sz="4" w:space="0" w:color="auto"/>
              <w:right w:val="single" w:sz="4" w:space="0" w:color="auto"/>
            </w:tcBorders>
            <w:shd w:val="clear" w:color="auto" w:fill="auto"/>
            <w:noWrap/>
            <w:vAlign w:val="bottom"/>
            <w:hideMark/>
            <w:tcPrChange w:id="6828" w:author="MCC" w:date="2021-06-22T22:56:00Z">
              <w:tcPr>
                <w:tcW w:w="10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2DD601" w14:textId="04BCE28D" w:rsidR="00361CEE" w:rsidRPr="007513A5" w:rsidDel="00BB099D" w:rsidRDefault="00361CEE" w:rsidP="00315E79">
            <w:pPr>
              <w:pStyle w:val="TAC"/>
              <w:rPr>
                <w:del w:id="6829" w:author="MCC" w:date="2021-06-22T22:56:00Z"/>
                <w:lang w:val="en-US"/>
              </w:rPr>
            </w:pPr>
            <w:del w:id="6830" w:author="MCC" w:date="2021-06-22T22:56:00Z">
              <w:r w:rsidRPr="007513A5" w:rsidDel="00BB099D">
                <w:rPr>
                  <w:lang w:val="en-US"/>
                </w:rPr>
                <w:delText> </w:delText>
              </w:r>
            </w:del>
          </w:p>
        </w:tc>
        <w:tc>
          <w:tcPr>
            <w:tcW w:w="1109" w:type="dxa"/>
            <w:tcBorders>
              <w:top w:val="nil"/>
              <w:left w:val="nil"/>
              <w:bottom w:val="single" w:sz="4" w:space="0" w:color="auto"/>
              <w:right w:val="single" w:sz="4" w:space="0" w:color="auto"/>
            </w:tcBorders>
            <w:shd w:val="clear" w:color="auto" w:fill="auto"/>
            <w:noWrap/>
            <w:vAlign w:val="bottom"/>
            <w:hideMark/>
            <w:tcPrChange w:id="6831" w:author="MCC" w:date="2021-06-22T22:56:00Z">
              <w:tcPr>
                <w:tcW w:w="1105" w:type="dxa"/>
                <w:tcBorders>
                  <w:top w:val="nil"/>
                  <w:left w:val="nil"/>
                  <w:bottom w:val="single" w:sz="4" w:space="0" w:color="auto"/>
                  <w:right w:val="single" w:sz="4" w:space="0" w:color="auto"/>
                </w:tcBorders>
                <w:shd w:val="clear" w:color="auto" w:fill="auto"/>
                <w:noWrap/>
                <w:vAlign w:val="bottom"/>
                <w:hideMark/>
              </w:tcPr>
            </w:tcPrChange>
          </w:tcPr>
          <w:p w14:paraId="6977AA7E" w14:textId="4453633C" w:rsidR="00361CEE" w:rsidRPr="007513A5" w:rsidDel="00BB099D" w:rsidRDefault="00361CEE" w:rsidP="00315E79">
            <w:pPr>
              <w:pStyle w:val="TAC"/>
              <w:rPr>
                <w:del w:id="6832" w:author="MCC" w:date="2021-06-22T22:56:00Z"/>
                <w:lang w:val="en-US"/>
              </w:rPr>
            </w:pPr>
            <w:del w:id="6833" w:author="MCC" w:date="2021-06-22T22:56:00Z">
              <w:r w:rsidRPr="007513A5" w:rsidDel="00BB099D">
                <w:rPr>
                  <w:lang w:val="en-US"/>
                </w:rPr>
                <w:delText>100</w:delText>
              </w:r>
            </w:del>
          </w:p>
        </w:tc>
        <w:tc>
          <w:tcPr>
            <w:tcW w:w="1110" w:type="dxa"/>
            <w:tcBorders>
              <w:top w:val="nil"/>
              <w:left w:val="nil"/>
              <w:bottom w:val="single" w:sz="4" w:space="0" w:color="auto"/>
              <w:right w:val="single" w:sz="4" w:space="0" w:color="auto"/>
            </w:tcBorders>
            <w:shd w:val="clear" w:color="auto" w:fill="auto"/>
            <w:noWrap/>
            <w:vAlign w:val="bottom"/>
            <w:hideMark/>
            <w:tcPrChange w:id="6834" w:author="MCC" w:date="2021-06-22T22:56:00Z">
              <w:tcPr>
                <w:tcW w:w="1106" w:type="dxa"/>
                <w:tcBorders>
                  <w:top w:val="nil"/>
                  <w:left w:val="nil"/>
                  <w:bottom w:val="single" w:sz="4" w:space="0" w:color="auto"/>
                  <w:right w:val="single" w:sz="4" w:space="0" w:color="auto"/>
                </w:tcBorders>
                <w:shd w:val="clear" w:color="auto" w:fill="auto"/>
                <w:noWrap/>
                <w:vAlign w:val="bottom"/>
                <w:hideMark/>
              </w:tcPr>
            </w:tcPrChange>
          </w:tcPr>
          <w:p w14:paraId="2ED4A494" w14:textId="43010FB7" w:rsidR="00361CEE" w:rsidRPr="007513A5" w:rsidDel="00BB099D" w:rsidRDefault="00361CEE" w:rsidP="00315E79">
            <w:pPr>
              <w:pStyle w:val="TAC"/>
              <w:rPr>
                <w:del w:id="6835" w:author="MCC" w:date="2021-06-22T22:56:00Z"/>
                <w:lang w:val="en-US"/>
              </w:rPr>
            </w:pPr>
            <w:del w:id="6836" w:author="MCC" w:date="2021-06-22T22:56:00Z">
              <w:r w:rsidRPr="007513A5" w:rsidDel="00BB099D">
                <w:rPr>
                  <w:lang w:val="en-US"/>
                </w:rPr>
                <w:delText>120</w:delText>
              </w:r>
            </w:del>
          </w:p>
        </w:tc>
        <w:tc>
          <w:tcPr>
            <w:tcW w:w="1021" w:type="dxa"/>
            <w:tcBorders>
              <w:top w:val="nil"/>
              <w:left w:val="nil"/>
              <w:bottom w:val="single" w:sz="4" w:space="0" w:color="auto"/>
              <w:right w:val="single" w:sz="4" w:space="0" w:color="auto"/>
            </w:tcBorders>
            <w:shd w:val="clear" w:color="auto" w:fill="auto"/>
            <w:noWrap/>
            <w:vAlign w:val="bottom"/>
            <w:hideMark/>
            <w:tcPrChange w:id="6837" w:author="MCC" w:date="2021-06-22T22:56:00Z">
              <w:tcPr>
                <w:tcW w:w="1017" w:type="dxa"/>
                <w:tcBorders>
                  <w:top w:val="nil"/>
                  <w:left w:val="nil"/>
                  <w:bottom w:val="single" w:sz="4" w:space="0" w:color="auto"/>
                  <w:right w:val="single" w:sz="4" w:space="0" w:color="auto"/>
                </w:tcBorders>
                <w:shd w:val="clear" w:color="auto" w:fill="auto"/>
                <w:noWrap/>
                <w:vAlign w:val="bottom"/>
                <w:hideMark/>
              </w:tcPr>
            </w:tcPrChange>
          </w:tcPr>
          <w:p w14:paraId="2EBA7E75" w14:textId="064024E6" w:rsidR="00361CEE" w:rsidRPr="007513A5" w:rsidDel="00BB099D" w:rsidRDefault="00361CEE" w:rsidP="00315E79">
            <w:pPr>
              <w:pStyle w:val="TAC"/>
              <w:rPr>
                <w:del w:id="6838" w:author="MCC" w:date="2021-06-22T22:56:00Z"/>
                <w:lang w:val="en-US"/>
              </w:rPr>
            </w:pPr>
            <w:del w:id="6839" w:author="MCC" w:date="2021-06-22T22:56:00Z">
              <w:r w:rsidRPr="007513A5" w:rsidDel="00BB099D">
                <w:rPr>
                  <w:lang w:val="en-US"/>
                </w:rPr>
                <w:delText>64</w:delText>
              </w:r>
            </w:del>
          </w:p>
        </w:tc>
        <w:tc>
          <w:tcPr>
            <w:tcW w:w="961" w:type="dxa"/>
            <w:tcBorders>
              <w:top w:val="nil"/>
              <w:left w:val="nil"/>
              <w:bottom w:val="single" w:sz="4" w:space="0" w:color="auto"/>
              <w:right w:val="single" w:sz="4" w:space="0" w:color="auto"/>
            </w:tcBorders>
            <w:shd w:val="clear" w:color="auto" w:fill="auto"/>
            <w:noWrap/>
            <w:vAlign w:val="bottom"/>
            <w:hideMark/>
            <w:tcPrChange w:id="6840" w:author="MCC" w:date="2021-06-22T22:56:00Z">
              <w:tcPr>
                <w:tcW w:w="957" w:type="dxa"/>
                <w:tcBorders>
                  <w:top w:val="nil"/>
                  <w:left w:val="nil"/>
                  <w:bottom w:val="single" w:sz="4" w:space="0" w:color="auto"/>
                  <w:right w:val="single" w:sz="4" w:space="0" w:color="auto"/>
                </w:tcBorders>
                <w:shd w:val="clear" w:color="auto" w:fill="auto"/>
                <w:noWrap/>
                <w:vAlign w:val="bottom"/>
                <w:hideMark/>
              </w:tcPr>
            </w:tcPrChange>
          </w:tcPr>
          <w:p w14:paraId="43922D4A" w14:textId="1A496A2B" w:rsidR="00361CEE" w:rsidRPr="007513A5" w:rsidDel="00BB099D" w:rsidRDefault="00361CEE" w:rsidP="00315E79">
            <w:pPr>
              <w:pStyle w:val="TAC"/>
              <w:rPr>
                <w:del w:id="6841" w:author="MCC" w:date="2021-06-22T22:56:00Z"/>
                <w:lang w:val="en-US"/>
              </w:rPr>
            </w:pPr>
            <w:del w:id="6842" w:author="MCC" w:date="2021-06-22T22:56:00Z">
              <w:r w:rsidRPr="007513A5" w:rsidDel="00BB099D">
                <w:rPr>
                  <w:lang w:val="en-US"/>
                </w:rPr>
                <w:delText>11</w:delText>
              </w:r>
            </w:del>
          </w:p>
        </w:tc>
        <w:tc>
          <w:tcPr>
            <w:tcW w:w="1168" w:type="dxa"/>
            <w:tcBorders>
              <w:top w:val="nil"/>
              <w:left w:val="nil"/>
              <w:bottom w:val="single" w:sz="4" w:space="0" w:color="auto"/>
              <w:right w:val="single" w:sz="4" w:space="0" w:color="auto"/>
            </w:tcBorders>
            <w:shd w:val="clear" w:color="auto" w:fill="auto"/>
            <w:noWrap/>
            <w:vAlign w:val="bottom"/>
            <w:hideMark/>
            <w:tcPrChange w:id="6843" w:author="MCC" w:date="2021-06-22T22:56:00Z">
              <w:tcPr>
                <w:tcW w:w="1164" w:type="dxa"/>
                <w:tcBorders>
                  <w:top w:val="nil"/>
                  <w:left w:val="nil"/>
                  <w:bottom w:val="single" w:sz="4" w:space="0" w:color="auto"/>
                  <w:right w:val="single" w:sz="4" w:space="0" w:color="auto"/>
                </w:tcBorders>
                <w:shd w:val="clear" w:color="auto" w:fill="auto"/>
                <w:noWrap/>
                <w:vAlign w:val="bottom"/>
                <w:hideMark/>
              </w:tcPr>
            </w:tcPrChange>
          </w:tcPr>
          <w:p w14:paraId="59E0411B" w14:textId="363272B4" w:rsidR="00361CEE" w:rsidRPr="007513A5" w:rsidDel="00BB099D" w:rsidRDefault="00361CEE" w:rsidP="00315E79">
            <w:pPr>
              <w:pStyle w:val="TAC"/>
              <w:rPr>
                <w:del w:id="6844" w:author="MCC" w:date="2021-06-22T22:56:00Z"/>
                <w:lang w:val="en-US"/>
              </w:rPr>
            </w:pPr>
            <w:del w:id="6845" w:author="MCC" w:date="2021-06-22T22:56:00Z">
              <w:r w:rsidRPr="007513A5" w:rsidDel="00BB099D">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6846" w:author="MCC" w:date="2021-06-22T22:56:00Z">
              <w:tcPr>
                <w:tcW w:w="823" w:type="dxa"/>
                <w:tcBorders>
                  <w:top w:val="nil"/>
                  <w:left w:val="nil"/>
                  <w:bottom w:val="single" w:sz="4" w:space="0" w:color="auto"/>
                  <w:right w:val="single" w:sz="4" w:space="0" w:color="auto"/>
                </w:tcBorders>
                <w:shd w:val="clear" w:color="auto" w:fill="auto"/>
                <w:noWrap/>
                <w:vAlign w:val="bottom"/>
                <w:hideMark/>
              </w:tcPr>
            </w:tcPrChange>
          </w:tcPr>
          <w:p w14:paraId="0B2E7EC1" w14:textId="3896F548" w:rsidR="00361CEE" w:rsidRPr="007513A5" w:rsidDel="00BB099D" w:rsidRDefault="00361CEE" w:rsidP="00315E79">
            <w:pPr>
              <w:pStyle w:val="TAC"/>
              <w:rPr>
                <w:del w:id="6847" w:author="MCC" w:date="2021-06-22T22:56:00Z"/>
                <w:lang w:val="en-US"/>
              </w:rPr>
            </w:pPr>
            <w:del w:id="6848" w:author="MCC" w:date="2021-06-22T22:56:00Z">
              <w:r w:rsidRPr="007513A5" w:rsidDel="00BB099D">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6849" w:author="MCC" w:date="2021-06-22T22:56:00Z">
              <w:tcPr>
                <w:tcW w:w="858" w:type="dxa"/>
                <w:tcBorders>
                  <w:top w:val="nil"/>
                  <w:left w:val="nil"/>
                  <w:bottom w:val="single" w:sz="4" w:space="0" w:color="auto"/>
                  <w:right w:val="single" w:sz="4" w:space="0" w:color="auto"/>
                </w:tcBorders>
                <w:shd w:val="clear" w:color="auto" w:fill="auto"/>
                <w:noWrap/>
                <w:vAlign w:val="bottom"/>
                <w:hideMark/>
              </w:tcPr>
            </w:tcPrChange>
          </w:tcPr>
          <w:p w14:paraId="11C172B4" w14:textId="22934E9A" w:rsidR="00361CEE" w:rsidRPr="007513A5" w:rsidDel="00BB099D" w:rsidRDefault="00361CEE" w:rsidP="00315E79">
            <w:pPr>
              <w:pStyle w:val="TAC"/>
              <w:rPr>
                <w:del w:id="6850" w:author="MCC" w:date="2021-06-22T22:56:00Z"/>
                <w:lang w:val="en-US"/>
              </w:rPr>
            </w:pPr>
            <w:del w:id="6851" w:author="MCC" w:date="2021-06-22T22:56:00Z">
              <w:r w:rsidRPr="007513A5" w:rsidDel="00BB099D">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6852" w:author="MCC" w:date="2021-06-22T22:56:00Z">
              <w:tcPr>
                <w:tcW w:w="1091" w:type="dxa"/>
                <w:tcBorders>
                  <w:top w:val="nil"/>
                  <w:left w:val="nil"/>
                  <w:bottom w:val="single" w:sz="4" w:space="0" w:color="auto"/>
                  <w:right w:val="single" w:sz="4" w:space="0" w:color="auto"/>
                </w:tcBorders>
                <w:shd w:val="clear" w:color="auto" w:fill="auto"/>
                <w:noWrap/>
                <w:vAlign w:val="bottom"/>
                <w:hideMark/>
              </w:tcPr>
            </w:tcPrChange>
          </w:tcPr>
          <w:p w14:paraId="455A2CE5" w14:textId="6259E212" w:rsidR="00361CEE" w:rsidRPr="007513A5" w:rsidDel="00BB099D" w:rsidRDefault="00361CEE" w:rsidP="00315E79">
            <w:pPr>
              <w:pStyle w:val="TAC"/>
              <w:rPr>
                <w:del w:id="6853" w:author="MCC" w:date="2021-06-22T22:56:00Z"/>
                <w:lang w:val="en-US"/>
              </w:rPr>
            </w:pPr>
            <w:del w:id="6854" w:author="MCC" w:date="2021-06-22T22:56:00Z">
              <w:r w:rsidRPr="007513A5" w:rsidDel="00BB099D">
                <w:rPr>
                  <w:lang w:val="en-US"/>
                </w:rPr>
                <w:delText>3240</w:delText>
              </w:r>
            </w:del>
          </w:p>
        </w:tc>
        <w:tc>
          <w:tcPr>
            <w:tcW w:w="1050" w:type="dxa"/>
            <w:tcBorders>
              <w:top w:val="nil"/>
              <w:left w:val="nil"/>
              <w:bottom w:val="single" w:sz="4" w:space="0" w:color="auto"/>
              <w:right w:val="single" w:sz="4" w:space="0" w:color="auto"/>
            </w:tcBorders>
            <w:shd w:val="clear" w:color="auto" w:fill="auto"/>
            <w:noWrap/>
            <w:vAlign w:val="bottom"/>
            <w:hideMark/>
            <w:tcPrChange w:id="6855" w:author="MCC" w:date="2021-06-22T22:56:00Z">
              <w:tcPr>
                <w:tcW w:w="1046" w:type="dxa"/>
                <w:tcBorders>
                  <w:top w:val="nil"/>
                  <w:left w:val="nil"/>
                  <w:bottom w:val="single" w:sz="4" w:space="0" w:color="auto"/>
                  <w:right w:val="single" w:sz="4" w:space="0" w:color="auto"/>
                </w:tcBorders>
                <w:shd w:val="clear" w:color="auto" w:fill="auto"/>
                <w:noWrap/>
                <w:vAlign w:val="bottom"/>
                <w:hideMark/>
              </w:tcPr>
            </w:tcPrChange>
          </w:tcPr>
          <w:p w14:paraId="2F792E4D" w14:textId="7625AD29" w:rsidR="00361CEE" w:rsidRPr="007513A5" w:rsidDel="00BB099D" w:rsidRDefault="00361CEE" w:rsidP="00315E79">
            <w:pPr>
              <w:pStyle w:val="TAC"/>
              <w:rPr>
                <w:del w:id="6856" w:author="MCC" w:date="2021-06-22T22:56:00Z"/>
                <w:lang w:val="en-US"/>
              </w:rPr>
            </w:pPr>
            <w:del w:id="6857" w:author="MCC" w:date="2021-06-22T22:56:00Z">
              <w:r w:rsidRPr="007513A5" w:rsidDel="00BB099D">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6858" w:author="MCC" w:date="2021-06-22T22:56:00Z">
              <w:tcPr>
                <w:tcW w:w="837" w:type="dxa"/>
                <w:tcBorders>
                  <w:top w:val="nil"/>
                  <w:left w:val="nil"/>
                  <w:bottom w:val="single" w:sz="4" w:space="0" w:color="auto"/>
                  <w:right w:val="single" w:sz="4" w:space="0" w:color="auto"/>
                </w:tcBorders>
                <w:shd w:val="clear" w:color="auto" w:fill="auto"/>
                <w:noWrap/>
                <w:vAlign w:val="bottom"/>
                <w:hideMark/>
              </w:tcPr>
            </w:tcPrChange>
          </w:tcPr>
          <w:p w14:paraId="56F20308" w14:textId="6C22013F" w:rsidR="00361CEE" w:rsidRPr="007513A5" w:rsidDel="00BB099D" w:rsidRDefault="00361CEE" w:rsidP="00315E79">
            <w:pPr>
              <w:pStyle w:val="TAC"/>
              <w:rPr>
                <w:del w:id="6859" w:author="MCC" w:date="2021-06-22T22:56:00Z"/>
                <w:lang w:val="en-US"/>
              </w:rPr>
            </w:pPr>
            <w:del w:id="6860"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6861"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1D6B398D" w14:textId="040061A0" w:rsidR="00361CEE" w:rsidRPr="007513A5" w:rsidDel="00BB099D" w:rsidRDefault="00361CEE" w:rsidP="00315E79">
            <w:pPr>
              <w:pStyle w:val="TAC"/>
              <w:rPr>
                <w:del w:id="6862" w:author="MCC" w:date="2021-06-22T22:56:00Z"/>
                <w:lang w:val="en-US"/>
              </w:rPr>
            </w:pPr>
            <w:del w:id="6863" w:author="MCC" w:date="2021-06-22T22:56:00Z">
              <w:r w:rsidRPr="007513A5" w:rsidDel="00BB099D">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6864"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358BA26D" w14:textId="34BA5FDC" w:rsidR="00361CEE" w:rsidRPr="007513A5" w:rsidDel="00BB099D" w:rsidRDefault="00361CEE" w:rsidP="00315E79">
            <w:pPr>
              <w:pStyle w:val="TAC"/>
              <w:rPr>
                <w:del w:id="6865" w:author="MCC" w:date="2021-06-22T22:56:00Z"/>
                <w:lang w:val="en-US"/>
              </w:rPr>
            </w:pPr>
            <w:del w:id="6866" w:author="MCC" w:date="2021-06-22T22:56:00Z">
              <w:r w:rsidRPr="007513A5" w:rsidDel="00BB099D">
                <w:rPr>
                  <w:lang w:val="en-US"/>
                </w:rPr>
                <w:delText>16896</w:delText>
              </w:r>
            </w:del>
          </w:p>
        </w:tc>
        <w:tc>
          <w:tcPr>
            <w:tcW w:w="1120" w:type="dxa"/>
            <w:tcBorders>
              <w:top w:val="nil"/>
              <w:left w:val="nil"/>
              <w:bottom w:val="single" w:sz="4" w:space="0" w:color="auto"/>
              <w:right w:val="single" w:sz="4" w:space="0" w:color="auto"/>
            </w:tcBorders>
            <w:shd w:val="clear" w:color="auto" w:fill="auto"/>
            <w:noWrap/>
            <w:vAlign w:val="bottom"/>
            <w:hideMark/>
            <w:tcPrChange w:id="6867" w:author="MCC" w:date="2021-06-22T22:56:00Z">
              <w:tcPr>
                <w:tcW w:w="1115" w:type="dxa"/>
                <w:tcBorders>
                  <w:top w:val="nil"/>
                  <w:left w:val="nil"/>
                  <w:bottom w:val="single" w:sz="4" w:space="0" w:color="auto"/>
                  <w:right w:val="single" w:sz="4" w:space="0" w:color="auto"/>
                </w:tcBorders>
                <w:shd w:val="clear" w:color="auto" w:fill="auto"/>
                <w:noWrap/>
                <w:vAlign w:val="bottom"/>
                <w:hideMark/>
              </w:tcPr>
            </w:tcPrChange>
          </w:tcPr>
          <w:p w14:paraId="48E2FF05" w14:textId="24ABECC7" w:rsidR="00361CEE" w:rsidRPr="007513A5" w:rsidDel="00BB099D" w:rsidRDefault="00361CEE" w:rsidP="00315E79">
            <w:pPr>
              <w:pStyle w:val="TAC"/>
              <w:rPr>
                <w:del w:id="6868" w:author="MCC" w:date="2021-06-22T22:56:00Z"/>
                <w:lang w:val="en-US"/>
              </w:rPr>
            </w:pPr>
            <w:del w:id="6869" w:author="MCC" w:date="2021-06-22T22:56:00Z">
              <w:r w:rsidRPr="007513A5" w:rsidDel="00BB099D">
                <w:rPr>
                  <w:lang w:val="en-US"/>
                </w:rPr>
                <w:delText>8448</w:delText>
              </w:r>
            </w:del>
          </w:p>
        </w:tc>
      </w:tr>
      <w:tr w:rsidR="00257DEF" w:rsidRPr="007513A5" w:rsidDel="00BB099D" w14:paraId="44E33E6D" w14:textId="37864FFD" w:rsidTr="00BB099D">
        <w:trPr>
          <w:del w:id="6870" w:author="MCC" w:date="2021-06-22T22:56:00Z"/>
        </w:trPr>
        <w:tc>
          <w:tcPr>
            <w:tcW w:w="1091" w:type="dxa"/>
            <w:tcBorders>
              <w:top w:val="nil"/>
              <w:left w:val="single" w:sz="4" w:space="0" w:color="auto"/>
              <w:bottom w:val="single" w:sz="4" w:space="0" w:color="auto"/>
              <w:right w:val="single" w:sz="4" w:space="0" w:color="auto"/>
            </w:tcBorders>
            <w:shd w:val="clear" w:color="auto" w:fill="auto"/>
            <w:noWrap/>
            <w:vAlign w:val="bottom"/>
            <w:hideMark/>
            <w:tcPrChange w:id="6871" w:author="MCC" w:date="2021-06-22T22:56:00Z">
              <w:tcPr>
                <w:tcW w:w="10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632703" w14:textId="534B1AB3" w:rsidR="00361CEE" w:rsidRPr="007513A5" w:rsidDel="00BB099D" w:rsidRDefault="00361CEE" w:rsidP="00315E79">
            <w:pPr>
              <w:pStyle w:val="TAC"/>
              <w:rPr>
                <w:del w:id="6872" w:author="MCC" w:date="2021-06-22T22:56:00Z"/>
                <w:lang w:val="en-US"/>
              </w:rPr>
            </w:pPr>
            <w:del w:id="6873" w:author="MCC" w:date="2021-06-22T22:56:00Z">
              <w:r w:rsidRPr="007513A5" w:rsidDel="00BB099D">
                <w:rPr>
                  <w:lang w:val="en-US"/>
                </w:rPr>
                <w:delText> </w:delText>
              </w:r>
            </w:del>
          </w:p>
        </w:tc>
        <w:tc>
          <w:tcPr>
            <w:tcW w:w="1109" w:type="dxa"/>
            <w:tcBorders>
              <w:top w:val="nil"/>
              <w:left w:val="nil"/>
              <w:bottom w:val="single" w:sz="4" w:space="0" w:color="auto"/>
              <w:right w:val="single" w:sz="4" w:space="0" w:color="auto"/>
            </w:tcBorders>
            <w:shd w:val="clear" w:color="auto" w:fill="auto"/>
            <w:noWrap/>
            <w:vAlign w:val="bottom"/>
            <w:hideMark/>
            <w:tcPrChange w:id="6874" w:author="MCC" w:date="2021-06-22T22:56:00Z">
              <w:tcPr>
                <w:tcW w:w="1105" w:type="dxa"/>
                <w:tcBorders>
                  <w:top w:val="nil"/>
                  <w:left w:val="nil"/>
                  <w:bottom w:val="single" w:sz="4" w:space="0" w:color="auto"/>
                  <w:right w:val="single" w:sz="4" w:space="0" w:color="auto"/>
                </w:tcBorders>
                <w:shd w:val="clear" w:color="auto" w:fill="auto"/>
                <w:noWrap/>
                <w:vAlign w:val="bottom"/>
                <w:hideMark/>
              </w:tcPr>
            </w:tcPrChange>
          </w:tcPr>
          <w:p w14:paraId="5EDC5E9A" w14:textId="1E39EEEE" w:rsidR="00361CEE" w:rsidRPr="007513A5" w:rsidDel="00BB099D" w:rsidRDefault="00361CEE" w:rsidP="00315E79">
            <w:pPr>
              <w:pStyle w:val="TAC"/>
              <w:rPr>
                <w:del w:id="6875" w:author="MCC" w:date="2021-06-22T22:56:00Z"/>
                <w:lang w:val="en-US"/>
              </w:rPr>
            </w:pPr>
            <w:del w:id="6876" w:author="MCC" w:date="2021-06-22T22:56:00Z">
              <w:r w:rsidRPr="007513A5" w:rsidDel="00BB099D">
                <w:rPr>
                  <w:lang w:val="en-US"/>
                </w:rPr>
                <w:delText>200</w:delText>
              </w:r>
            </w:del>
          </w:p>
        </w:tc>
        <w:tc>
          <w:tcPr>
            <w:tcW w:w="1110" w:type="dxa"/>
            <w:tcBorders>
              <w:top w:val="nil"/>
              <w:left w:val="nil"/>
              <w:bottom w:val="single" w:sz="4" w:space="0" w:color="auto"/>
              <w:right w:val="single" w:sz="4" w:space="0" w:color="auto"/>
            </w:tcBorders>
            <w:shd w:val="clear" w:color="auto" w:fill="auto"/>
            <w:noWrap/>
            <w:vAlign w:val="bottom"/>
            <w:hideMark/>
            <w:tcPrChange w:id="6877" w:author="MCC" w:date="2021-06-22T22:56:00Z">
              <w:tcPr>
                <w:tcW w:w="1106" w:type="dxa"/>
                <w:tcBorders>
                  <w:top w:val="nil"/>
                  <w:left w:val="nil"/>
                  <w:bottom w:val="single" w:sz="4" w:space="0" w:color="auto"/>
                  <w:right w:val="single" w:sz="4" w:space="0" w:color="auto"/>
                </w:tcBorders>
                <w:shd w:val="clear" w:color="auto" w:fill="auto"/>
                <w:noWrap/>
                <w:vAlign w:val="bottom"/>
                <w:hideMark/>
              </w:tcPr>
            </w:tcPrChange>
          </w:tcPr>
          <w:p w14:paraId="472622D8" w14:textId="3D63541C" w:rsidR="00361CEE" w:rsidRPr="007513A5" w:rsidDel="00BB099D" w:rsidRDefault="00361CEE" w:rsidP="00315E79">
            <w:pPr>
              <w:pStyle w:val="TAC"/>
              <w:rPr>
                <w:del w:id="6878" w:author="MCC" w:date="2021-06-22T22:56:00Z"/>
                <w:lang w:val="en-US"/>
              </w:rPr>
            </w:pPr>
            <w:del w:id="6879" w:author="MCC" w:date="2021-06-22T22:56:00Z">
              <w:r w:rsidRPr="007513A5" w:rsidDel="00BB099D">
                <w:rPr>
                  <w:lang w:val="en-US"/>
                </w:rPr>
                <w:delText>120</w:delText>
              </w:r>
            </w:del>
          </w:p>
        </w:tc>
        <w:tc>
          <w:tcPr>
            <w:tcW w:w="1021" w:type="dxa"/>
            <w:tcBorders>
              <w:top w:val="nil"/>
              <w:left w:val="nil"/>
              <w:bottom w:val="single" w:sz="4" w:space="0" w:color="auto"/>
              <w:right w:val="single" w:sz="4" w:space="0" w:color="auto"/>
            </w:tcBorders>
            <w:shd w:val="clear" w:color="auto" w:fill="auto"/>
            <w:noWrap/>
            <w:vAlign w:val="bottom"/>
            <w:hideMark/>
            <w:tcPrChange w:id="6880" w:author="MCC" w:date="2021-06-22T22:56:00Z">
              <w:tcPr>
                <w:tcW w:w="1017" w:type="dxa"/>
                <w:tcBorders>
                  <w:top w:val="nil"/>
                  <w:left w:val="nil"/>
                  <w:bottom w:val="single" w:sz="4" w:space="0" w:color="auto"/>
                  <w:right w:val="single" w:sz="4" w:space="0" w:color="auto"/>
                </w:tcBorders>
                <w:shd w:val="clear" w:color="auto" w:fill="auto"/>
                <w:noWrap/>
                <w:vAlign w:val="bottom"/>
                <w:hideMark/>
              </w:tcPr>
            </w:tcPrChange>
          </w:tcPr>
          <w:p w14:paraId="1D139DB3" w14:textId="2D0A4920" w:rsidR="00361CEE" w:rsidRPr="007513A5" w:rsidDel="00BB099D" w:rsidRDefault="00361CEE" w:rsidP="00315E79">
            <w:pPr>
              <w:pStyle w:val="TAC"/>
              <w:rPr>
                <w:del w:id="6881" w:author="MCC" w:date="2021-06-22T22:56:00Z"/>
                <w:lang w:val="en-US"/>
              </w:rPr>
            </w:pPr>
            <w:del w:id="6882" w:author="MCC" w:date="2021-06-22T22:56:00Z">
              <w:r w:rsidRPr="007513A5" w:rsidDel="00BB099D">
                <w:rPr>
                  <w:lang w:val="en-US"/>
                </w:rPr>
                <w:delText>64</w:delText>
              </w:r>
            </w:del>
          </w:p>
        </w:tc>
        <w:tc>
          <w:tcPr>
            <w:tcW w:w="961" w:type="dxa"/>
            <w:tcBorders>
              <w:top w:val="nil"/>
              <w:left w:val="nil"/>
              <w:bottom w:val="single" w:sz="4" w:space="0" w:color="auto"/>
              <w:right w:val="single" w:sz="4" w:space="0" w:color="auto"/>
            </w:tcBorders>
            <w:shd w:val="clear" w:color="auto" w:fill="auto"/>
            <w:noWrap/>
            <w:vAlign w:val="bottom"/>
            <w:hideMark/>
            <w:tcPrChange w:id="6883" w:author="MCC" w:date="2021-06-22T22:56:00Z">
              <w:tcPr>
                <w:tcW w:w="957" w:type="dxa"/>
                <w:tcBorders>
                  <w:top w:val="nil"/>
                  <w:left w:val="nil"/>
                  <w:bottom w:val="single" w:sz="4" w:space="0" w:color="auto"/>
                  <w:right w:val="single" w:sz="4" w:space="0" w:color="auto"/>
                </w:tcBorders>
                <w:shd w:val="clear" w:color="auto" w:fill="auto"/>
                <w:noWrap/>
                <w:vAlign w:val="bottom"/>
                <w:hideMark/>
              </w:tcPr>
            </w:tcPrChange>
          </w:tcPr>
          <w:p w14:paraId="14959EB7" w14:textId="771595E8" w:rsidR="00361CEE" w:rsidRPr="007513A5" w:rsidDel="00BB099D" w:rsidRDefault="00361CEE" w:rsidP="00315E79">
            <w:pPr>
              <w:pStyle w:val="TAC"/>
              <w:rPr>
                <w:del w:id="6884" w:author="MCC" w:date="2021-06-22T22:56:00Z"/>
                <w:lang w:val="en-US"/>
              </w:rPr>
            </w:pPr>
            <w:del w:id="6885" w:author="MCC" w:date="2021-06-22T22:56:00Z">
              <w:r w:rsidRPr="007513A5" w:rsidDel="00BB099D">
                <w:rPr>
                  <w:lang w:val="en-US"/>
                </w:rPr>
                <w:delText>11</w:delText>
              </w:r>
            </w:del>
          </w:p>
        </w:tc>
        <w:tc>
          <w:tcPr>
            <w:tcW w:w="1168" w:type="dxa"/>
            <w:tcBorders>
              <w:top w:val="nil"/>
              <w:left w:val="nil"/>
              <w:bottom w:val="single" w:sz="4" w:space="0" w:color="auto"/>
              <w:right w:val="single" w:sz="4" w:space="0" w:color="auto"/>
            </w:tcBorders>
            <w:shd w:val="clear" w:color="auto" w:fill="auto"/>
            <w:noWrap/>
            <w:vAlign w:val="bottom"/>
            <w:hideMark/>
            <w:tcPrChange w:id="6886" w:author="MCC" w:date="2021-06-22T22:56:00Z">
              <w:tcPr>
                <w:tcW w:w="1164" w:type="dxa"/>
                <w:tcBorders>
                  <w:top w:val="nil"/>
                  <w:left w:val="nil"/>
                  <w:bottom w:val="single" w:sz="4" w:space="0" w:color="auto"/>
                  <w:right w:val="single" w:sz="4" w:space="0" w:color="auto"/>
                </w:tcBorders>
                <w:shd w:val="clear" w:color="auto" w:fill="auto"/>
                <w:noWrap/>
                <w:vAlign w:val="bottom"/>
                <w:hideMark/>
              </w:tcPr>
            </w:tcPrChange>
          </w:tcPr>
          <w:p w14:paraId="4AF69F48" w14:textId="28ECC12E" w:rsidR="00361CEE" w:rsidRPr="007513A5" w:rsidDel="00BB099D" w:rsidRDefault="00361CEE" w:rsidP="00315E79">
            <w:pPr>
              <w:pStyle w:val="TAC"/>
              <w:rPr>
                <w:del w:id="6887" w:author="MCC" w:date="2021-06-22T22:56:00Z"/>
                <w:lang w:val="en-US"/>
              </w:rPr>
            </w:pPr>
            <w:del w:id="6888" w:author="MCC" w:date="2021-06-22T22:56:00Z">
              <w:r w:rsidRPr="007513A5" w:rsidDel="00BB099D">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6889" w:author="MCC" w:date="2021-06-22T22:56:00Z">
              <w:tcPr>
                <w:tcW w:w="823" w:type="dxa"/>
                <w:tcBorders>
                  <w:top w:val="nil"/>
                  <w:left w:val="nil"/>
                  <w:bottom w:val="single" w:sz="4" w:space="0" w:color="auto"/>
                  <w:right w:val="single" w:sz="4" w:space="0" w:color="auto"/>
                </w:tcBorders>
                <w:shd w:val="clear" w:color="auto" w:fill="auto"/>
                <w:noWrap/>
                <w:vAlign w:val="bottom"/>
                <w:hideMark/>
              </w:tcPr>
            </w:tcPrChange>
          </w:tcPr>
          <w:p w14:paraId="72496DF6" w14:textId="4844C007" w:rsidR="00361CEE" w:rsidRPr="007513A5" w:rsidDel="00BB099D" w:rsidRDefault="00361CEE" w:rsidP="00315E79">
            <w:pPr>
              <w:pStyle w:val="TAC"/>
              <w:rPr>
                <w:del w:id="6890" w:author="MCC" w:date="2021-06-22T22:56:00Z"/>
                <w:lang w:val="en-US"/>
              </w:rPr>
            </w:pPr>
            <w:del w:id="6891" w:author="MCC" w:date="2021-06-22T22:56:00Z">
              <w:r w:rsidRPr="007513A5" w:rsidDel="00BB099D">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6892" w:author="MCC" w:date="2021-06-22T22:56:00Z">
              <w:tcPr>
                <w:tcW w:w="858" w:type="dxa"/>
                <w:tcBorders>
                  <w:top w:val="nil"/>
                  <w:left w:val="nil"/>
                  <w:bottom w:val="single" w:sz="4" w:space="0" w:color="auto"/>
                  <w:right w:val="single" w:sz="4" w:space="0" w:color="auto"/>
                </w:tcBorders>
                <w:shd w:val="clear" w:color="auto" w:fill="auto"/>
                <w:noWrap/>
                <w:vAlign w:val="bottom"/>
                <w:hideMark/>
              </w:tcPr>
            </w:tcPrChange>
          </w:tcPr>
          <w:p w14:paraId="060C6A49" w14:textId="3F20AE1C" w:rsidR="00361CEE" w:rsidRPr="007513A5" w:rsidDel="00BB099D" w:rsidRDefault="00361CEE" w:rsidP="00315E79">
            <w:pPr>
              <w:pStyle w:val="TAC"/>
              <w:rPr>
                <w:del w:id="6893" w:author="MCC" w:date="2021-06-22T22:56:00Z"/>
                <w:lang w:val="en-US"/>
              </w:rPr>
            </w:pPr>
            <w:del w:id="6894" w:author="MCC" w:date="2021-06-22T22:56:00Z">
              <w:r w:rsidRPr="007513A5" w:rsidDel="00BB099D">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6895" w:author="MCC" w:date="2021-06-22T22:56:00Z">
              <w:tcPr>
                <w:tcW w:w="1091" w:type="dxa"/>
                <w:tcBorders>
                  <w:top w:val="nil"/>
                  <w:left w:val="nil"/>
                  <w:bottom w:val="single" w:sz="4" w:space="0" w:color="auto"/>
                  <w:right w:val="single" w:sz="4" w:space="0" w:color="auto"/>
                </w:tcBorders>
                <w:shd w:val="clear" w:color="auto" w:fill="auto"/>
                <w:noWrap/>
                <w:vAlign w:val="bottom"/>
                <w:hideMark/>
              </w:tcPr>
            </w:tcPrChange>
          </w:tcPr>
          <w:p w14:paraId="255625FF" w14:textId="7B44DD56" w:rsidR="00361CEE" w:rsidRPr="007513A5" w:rsidDel="00BB099D" w:rsidRDefault="00361CEE" w:rsidP="00315E79">
            <w:pPr>
              <w:pStyle w:val="TAC"/>
              <w:rPr>
                <w:del w:id="6896" w:author="MCC" w:date="2021-06-22T22:56:00Z"/>
                <w:lang w:val="en-US"/>
              </w:rPr>
            </w:pPr>
            <w:del w:id="6897" w:author="MCC" w:date="2021-06-22T22:56:00Z">
              <w:r w:rsidRPr="007513A5" w:rsidDel="00BB099D">
                <w:rPr>
                  <w:lang w:val="en-US"/>
                </w:rPr>
                <w:delText>3240</w:delText>
              </w:r>
            </w:del>
          </w:p>
        </w:tc>
        <w:tc>
          <w:tcPr>
            <w:tcW w:w="1050" w:type="dxa"/>
            <w:tcBorders>
              <w:top w:val="nil"/>
              <w:left w:val="nil"/>
              <w:bottom w:val="single" w:sz="4" w:space="0" w:color="auto"/>
              <w:right w:val="single" w:sz="4" w:space="0" w:color="auto"/>
            </w:tcBorders>
            <w:shd w:val="clear" w:color="auto" w:fill="auto"/>
            <w:noWrap/>
            <w:vAlign w:val="bottom"/>
            <w:hideMark/>
            <w:tcPrChange w:id="6898" w:author="MCC" w:date="2021-06-22T22:56:00Z">
              <w:tcPr>
                <w:tcW w:w="1046" w:type="dxa"/>
                <w:tcBorders>
                  <w:top w:val="nil"/>
                  <w:left w:val="nil"/>
                  <w:bottom w:val="single" w:sz="4" w:space="0" w:color="auto"/>
                  <w:right w:val="single" w:sz="4" w:space="0" w:color="auto"/>
                </w:tcBorders>
                <w:shd w:val="clear" w:color="auto" w:fill="auto"/>
                <w:noWrap/>
                <w:vAlign w:val="bottom"/>
                <w:hideMark/>
              </w:tcPr>
            </w:tcPrChange>
          </w:tcPr>
          <w:p w14:paraId="74FC794E" w14:textId="4D554FE4" w:rsidR="00361CEE" w:rsidRPr="007513A5" w:rsidDel="00BB099D" w:rsidRDefault="00361CEE" w:rsidP="00315E79">
            <w:pPr>
              <w:pStyle w:val="TAC"/>
              <w:rPr>
                <w:del w:id="6899" w:author="MCC" w:date="2021-06-22T22:56:00Z"/>
                <w:lang w:val="en-US"/>
              </w:rPr>
            </w:pPr>
            <w:del w:id="6900" w:author="MCC" w:date="2021-06-22T22:56:00Z">
              <w:r w:rsidRPr="007513A5" w:rsidDel="00BB099D">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6901" w:author="MCC" w:date="2021-06-22T22:56:00Z">
              <w:tcPr>
                <w:tcW w:w="837" w:type="dxa"/>
                <w:tcBorders>
                  <w:top w:val="nil"/>
                  <w:left w:val="nil"/>
                  <w:bottom w:val="single" w:sz="4" w:space="0" w:color="auto"/>
                  <w:right w:val="single" w:sz="4" w:space="0" w:color="auto"/>
                </w:tcBorders>
                <w:shd w:val="clear" w:color="auto" w:fill="auto"/>
                <w:noWrap/>
                <w:vAlign w:val="bottom"/>
                <w:hideMark/>
              </w:tcPr>
            </w:tcPrChange>
          </w:tcPr>
          <w:p w14:paraId="14C6A517" w14:textId="17F625C1" w:rsidR="00361CEE" w:rsidRPr="007513A5" w:rsidDel="00BB099D" w:rsidRDefault="00361CEE" w:rsidP="00315E79">
            <w:pPr>
              <w:pStyle w:val="TAC"/>
              <w:rPr>
                <w:del w:id="6902" w:author="MCC" w:date="2021-06-22T22:56:00Z"/>
                <w:lang w:val="en-US"/>
              </w:rPr>
            </w:pPr>
            <w:del w:id="6903"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6904"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23B831A8" w14:textId="4F94F2CE" w:rsidR="00361CEE" w:rsidRPr="007513A5" w:rsidDel="00BB099D" w:rsidRDefault="00361CEE" w:rsidP="00315E79">
            <w:pPr>
              <w:pStyle w:val="TAC"/>
              <w:rPr>
                <w:del w:id="6905" w:author="MCC" w:date="2021-06-22T22:56:00Z"/>
                <w:lang w:val="en-US"/>
              </w:rPr>
            </w:pPr>
            <w:del w:id="6906" w:author="MCC" w:date="2021-06-22T22:56:00Z">
              <w:r w:rsidRPr="007513A5" w:rsidDel="00BB099D">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6907"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6C55CCC0" w14:textId="79F7215E" w:rsidR="00361CEE" w:rsidRPr="007513A5" w:rsidDel="00BB099D" w:rsidRDefault="00361CEE" w:rsidP="00315E79">
            <w:pPr>
              <w:pStyle w:val="TAC"/>
              <w:rPr>
                <w:del w:id="6908" w:author="MCC" w:date="2021-06-22T22:56:00Z"/>
                <w:lang w:val="en-US"/>
              </w:rPr>
            </w:pPr>
            <w:del w:id="6909" w:author="MCC" w:date="2021-06-22T22:56:00Z">
              <w:r w:rsidRPr="007513A5" w:rsidDel="00BB099D">
                <w:rPr>
                  <w:lang w:val="en-US"/>
                </w:rPr>
                <w:delText>16896</w:delText>
              </w:r>
            </w:del>
          </w:p>
        </w:tc>
        <w:tc>
          <w:tcPr>
            <w:tcW w:w="1120" w:type="dxa"/>
            <w:tcBorders>
              <w:top w:val="nil"/>
              <w:left w:val="nil"/>
              <w:bottom w:val="single" w:sz="4" w:space="0" w:color="auto"/>
              <w:right w:val="single" w:sz="4" w:space="0" w:color="auto"/>
            </w:tcBorders>
            <w:shd w:val="clear" w:color="auto" w:fill="auto"/>
            <w:noWrap/>
            <w:vAlign w:val="bottom"/>
            <w:hideMark/>
            <w:tcPrChange w:id="6910" w:author="MCC" w:date="2021-06-22T22:56:00Z">
              <w:tcPr>
                <w:tcW w:w="1115" w:type="dxa"/>
                <w:tcBorders>
                  <w:top w:val="nil"/>
                  <w:left w:val="nil"/>
                  <w:bottom w:val="single" w:sz="4" w:space="0" w:color="auto"/>
                  <w:right w:val="single" w:sz="4" w:space="0" w:color="auto"/>
                </w:tcBorders>
                <w:shd w:val="clear" w:color="auto" w:fill="auto"/>
                <w:noWrap/>
                <w:vAlign w:val="bottom"/>
                <w:hideMark/>
              </w:tcPr>
            </w:tcPrChange>
          </w:tcPr>
          <w:p w14:paraId="329CCFF8" w14:textId="4D39A546" w:rsidR="00361CEE" w:rsidRPr="007513A5" w:rsidDel="00BB099D" w:rsidRDefault="00361CEE" w:rsidP="00315E79">
            <w:pPr>
              <w:pStyle w:val="TAC"/>
              <w:rPr>
                <w:del w:id="6911" w:author="MCC" w:date="2021-06-22T22:56:00Z"/>
                <w:lang w:val="en-US"/>
              </w:rPr>
            </w:pPr>
            <w:del w:id="6912" w:author="MCC" w:date="2021-06-22T22:56:00Z">
              <w:r w:rsidRPr="007513A5" w:rsidDel="00BB099D">
                <w:rPr>
                  <w:lang w:val="en-US"/>
                </w:rPr>
                <w:delText>8448</w:delText>
              </w:r>
            </w:del>
          </w:p>
        </w:tc>
      </w:tr>
      <w:tr w:rsidR="00257DEF" w:rsidRPr="007513A5" w:rsidDel="00BB099D" w14:paraId="2C5ECC8B" w14:textId="1CA6C6EB" w:rsidTr="00BB099D">
        <w:trPr>
          <w:del w:id="6913" w:author="MCC" w:date="2021-06-22T22:56:00Z"/>
        </w:trPr>
        <w:tc>
          <w:tcPr>
            <w:tcW w:w="1091" w:type="dxa"/>
            <w:tcBorders>
              <w:top w:val="nil"/>
              <w:left w:val="single" w:sz="4" w:space="0" w:color="auto"/>
              <w:bottom w:val="single" w:sz="4" w:space="0" w:color="auto"/>
              <w:right w:val="single" w:sz="4" w:space="0" w:color="auto"/>
            </w:tcBorders>
            <w:shd w:val="clear" w:color="auto" w:fill="auto"/>
            <w:noWrap/>
            <w:vAlign w:val="bottom"/>
            <w:hideMark/>
            <w:tcPrChange w:id="6914" w:author="MCC" w:date="2021-06-22T22:56:00Z">
              <w:tcPr>
                <w:tcW w:w="10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CDEB390" w14:textId="346DD6CA" w:rsidR="00361CEE" w:rsidRPr="007513A5" w:rsidDel="00BB099D" w:rsidRDefault="00361CEE" w:rsidP="00315E79">
            <w:pPr>
              <w:pStyle w:val="TAC"/>
              <w:rPr>
                <w:del w:id="6915" w:author="MCC" w:date="2021-06-22T22:56:00Z"/>
                <w:lang w:val="en-US"/>
              </w:rPr>
            </w:pPr>
            <w:del w:id="6916" w:author="MCC" w:date="2021-06-22T22:56:00Z">
              <w:r w:rsidRPr="007513A5" w:rsidDel="00BB099D">
                <w:rPr>
                  <w:lang w:val="en-US"/>
                </w:rPr>
                <w:delText> </w:delText>
              </w:r>
            </w:del>
          </w:p>
        </w:tc>
        <w:tc>
          <w:tcPr>
            <w:tcW w:w="1109" w:type="dxa"/>
            <w:tcBorders>
              <w:top w:val="nil"/>
              <w:left w:val="nil"/>
              <w:bottom w:val="single" w:sz="4" w:space="0" w:color="auto"/>
              <w:right w:val="single" w:sz="4" w:space="0" w:color="auto"/>
            </w:tcBorders>
            <w:shd w:val="clear" w:color="auto" w:fill="auto"/>
            <w:noWrap/>
            <w:vAlign w:val="bottom"/>
            <w:hideMark/>
            <w:tcPrChange w:id="6917" w:author="MCC" w:date="2021-06-22T22:56:00Z">
              <w:tcPr>
                <w:tcW w:w="1105" w:type="dxa"/>
                <w:tcBorders>
                  <w:top w:val="nil"/>
                  <w:left w:val="nil"/>
                  <w:bottom w:val="single" w:sz="4" w:space="0" w:color="auto"/>
                  <w:right w:val="single" w:sz="4" w:space="0" w:color="auto"/>
                </w:tcBorders>
                <w:shd w:val="clear" w:color="auto" w:fill="auto"/>
                <w:noWrap/>
                <w:vAlign w:val="bottom"/>
                <w:hideMark/>
              </w:tcPr>
            </w:tcPrChange>
          </w:tcPr>
          <w:p w14:paraId="669B7E97" w14:textId="49DFB909" w:rsidR="00361CEE" w:rsidRPr="007513A5" w:rsidDel="00BB099D" w:rsidRDefault="00361CEE" w:rsidP="00315E79">
            <w:pPr>
              <w:pStyle w:val="TAC"/>
              <w:rPr>
                <w:del w:id="6918" w:author="MCC" w:date="2021-06-22T22:56:00Z"/>
                <w:lang w:val="en-US"/>
              </w:rPr>
            </w:pPr>
            <w:del w:id="6919" w:author="MCC" w:date="2021-06-22T22:56:00Z">
              <w:r w:rsidRPr="007513A5" w:rsidDel="00BB099D">
                <w:rPr>
                  <w:lang w:val="en-US"/>
                </w:rPr>
                <w:delText>200</w:delText>
              </w:r>
            </w:del>
          </w:p>
        </w:tc>
        <w:tc>
          <w:tcPr>
            <w:tcW w:w="1110" w:type="dxa"/>
            <w:tcBorders>
              <w:top w:val="nil"/>
              <w:left w:val="nil"/>
              <w:bottom w:val="single" w:sz="4" w:space="0" w:color="auto"/>
              <w:right w:val="single" w:sz="4" w:space="0" w:color="auto"/>
            </w:tcBorders>
            <w:shd w:val="clear" w:color="auto" w:fill="auto"/>
            <w:noWrap/>
            <w:vAlign w:val="bottom"/>
            <w:hideMark/>
            <w:tcPrChange w:id="6920" w:author="MCC" w:date="2021-06-22T22:56:00Z">
              <w:tcPr>
                <w:tcW w:w="1106" w:type="dxa"/>
                <w:tcBorders>
                  <w:top w:val="nil"/>
                  <w:left w:val="nil"/>
                  <w:bottom w:val="single" w:sz="4" w:space="0" w:color="auto"/>
                  <w:right w:val="single" w:sz="4" w:space="0" w:color="auto"/>
                </w:tcBorders>
                <w:shd w:val="clear" w:color="auto" w:fill="auto"/>
                <w:noWrap/>
                <w:vAlign w:val="bottom"/>
                <w:hideMark/>
              </w:tcPr>
            </w:tcPrChange>
          </w:tcPr>
          <w:p w14:paraId="76545A8B" w14:textId="3FE036A2" w:rsidR="00361CEE" w:rsidRPr="007513A5" w:rsidDel="00BB099D" w:rsidRDefault="00361CEE" w:rsidP="00315E79">
            <w:pPr>
              <w:pStyle w:val="TAC"/>
              <w:rPr>
                <w:del w:id="6921" w:author="MCC" w:date="2021-06-22T22:56:00Z"/>
                <w:lang w:val="en-US"/>
              </w:rPr>
            </w:pPr>
            <w:del w:id="6922" w:author="MCC" w:date="2021-06-22T22:56:00Z">
              <w:r w:rsidRPr="007513A5" w:rsidDel="00BB099D">
                <w:rPr>
                  <w:lang w:val="en-US"/>
                </w:rPr>
                <w:delText>120</w:delText>
              </w:r>
            </w:del>
          </w:p>
        </w:tc>
        <w:tc>
          <w:tcPr>
            <w:tcW w:w="1021" w:type="dxa"/>
            <w:tcBorders>
              <w:top w:val="nil"/>
              <w:left w:val="nil"/>
              <w:bottom w:val="single" w:sz="4" w:space="0" w:color="auto"/>
              <w:right w:val="single" w:sz="4" w:space="0" w:color="auto"/>
            </w:tcBorders>
            <w:shd w:val="clear" w:color="auto" w:fill="auto"/>
            <w:noWrap/>
            <w:vAlign w:val="bottom"/>
            <w:hideMark/>
            <w:tcPrChange w:id="6923" w:author="MCC" w:date="2021-06-22T22:56:00Z">
              <w:tcPr>
                <w:tcW w:w="1017" w:type="dxa"/>
                <w:tcBorders>
                  <w:top w:val="nil"/>
                  <w:left w:val="nil"/>
                  <w:bottom w:val="single" w:sz="4" w:space="0" w:color="auto"/>
                  <w:right w:val="single" w:sz="4" w:space="0" w:color="auto"/>
                </w:tcBorders>
                <w:shd w:val="clear" w:color="auto" w:fill="auto"/>
                <w:noWrap/>
                <w:vAlign w:val="bottom"/>
                <w:hideMark/>
              </w:tcPr>
            </w:tcPrChange>
          </w:tcPr>
          <w:p w14:paraId="1D2271B9" w14:textId="756E8566" w:rsidR="00361CEE" w:rsidRPr="007513A5" w:rsidDel="00BB099D" w:rsidRDefault="00361CEE" w:rsidP="00315E79">
            <w:pPr>
              <w:pStyle w:val="TAC"/>
              <w:rPr>
                <w:del w:id="6924" w:author="MCC" w:date="2021-06-22T22:56:00Z"/>
                <w:lang w:val="en-US"/>
              </w:rPr>
            </w:pPr>
            <w:del w:id="6925" w:author="MCC" w:date="2021-06-22T22:56:00Z">
              <w:r w:rsidRPr="007513A5" w:rsidDel="00BB099D">
                <w:rPr>
                  <w:lang w:val="en-US"/>
                </w:rPr>
                <w:delText>128</w:delText>
              </w:r>
            </w:del>
          </w:p>
        </w:tc>
        <w:tc>
          <w:tcPr>
            <w:tcW w:w="961" w:type="dxa"/>
            <w:tcBorders>
              <w:top w:val="nil"/>
              <w:left w:val="nil"/>
              <w:bottom w:val="single" w:sz="4" w:space="0" w:color="auto"/>
              <w:right w:val="single" w:sz="4" w:space="0" w:color="auto"/>
            </w:tcBorders>
            <w:shd w:val="clear" w:color="auto" w:fill="auto"/>
            <w:noWrap/>
            <w:vAlign w:val="bottom"/>
            <w:hideMark/>
            <w:tcPrChange w:id="6926" w:author="MCC" w:date="2021-06-22T22:56:00Z">
              <w:tcPr>
                <w:tcW w:w="957" w:type="dxa"/>
                <w:tcBorders>
                  <w:top w:val="nil"/>
                  <w:left w:val="nil"/>
                  <w:bottom w:val="single" w:sz="4" w:space="0" w:color="auto"/>
                  <w:right w:val="single" w:sz="4" w:space="0" w:color="auto"/>
                </w:tcBorders>
                <w:shd w:val="clear" w:color="auto" w:fill="auto"/>
                <w:noWrap/>
                <w:vAlign w:val="bottom"/>
                <w:hideMark/>
              </w:tcPr>
            </w:tcPrChange>
          </w:tcPr>
          <w:p w14:paraId="4D7176FC" w14:textId="2BBDC3A9" w:rsidR="00361CEE" w:rsidRPr="007513A5" w:rsidDel="00BB099D" w:rsidRDefault="00361CEE" w:rsidP="00315E79">
            <w:pPr>
              <w:pStyle w:val="TAC"/>
              <w:rPr>
                <w:del w:id="6927" w:author="MCC" w:date="2021-06-22T22:56:00Z"/>
                <w:lang w:val="en-US"/>
              </w:rPr>
            </w:pPr>
            <w:del w:id="6928" w:author="MCC" w:date="2021-06-22T22:56:00Z">
              <w:r w:rsidRPr="007513A5" w:rsidDel="00BB099D">
                <w:rPr>
                  <w:lang w:val="en-US"/>
                </w:rPr>
                <w:delText>11</w:delText>
              </w:r>
            </w:del>
          </w:p>
        </w:tc>
        <w:tc>
          <w:tcPr>
            <w:tcW w:w="1168" w:type="dxa"/>
            <w:tcBorders>
              <w:top w:val="nil"/>
              <w:left w:val="nil"/>
              <w:bottom w:val="single" w:sz="4" w:space="0" w:color="auto"/>
              <w:right w:val="single" w:sz="4" w:space="0" w:color="auto"/>
            </w:tcBorders>
            <w:shd w:val="clear" w:color="auto" w:fill="auto"/>
            <w:noWrap/>
            <w:vAlign w:val="bottom"/>
            <w:hideMark/>
            <w:tcPrChange w:id="6929" w:author="MCC" w:date="2021-06-22T22:56:00Z">
              <w:tcPr>
                <w:tcW w:w="1164" w:type="dxa"/>
                <w:tcBorders>
                  <w:top w:val="nil"/>
                  <w:left w:val="nil"/>
                  <w:bottom w:val="single" w:sz="4" w:space="0" w:color="auto"/>
                  <w:right w:val="single" w:sz="4" w:space="0" w:color="auto"/>
                </w:tcBorders>
                <w:shd w:val="clear" w:color="auto" w:fill="auto"/>
                <w:noWrap/>
                <w:vAlign w:val="bottom"/>
                <w:hideMark/>
              </w:tcPr>
            </w:tcPrChange>
          </w:tcPr>
          <w:p w14:paraId="14EE84E8" w14:textId="0CFC8CFC" w:rsidR="00361CEE" w:rsidRPr="007513A5" w:rsidDel="00BB099D" w:rsidRDefault="00361CEE" w:rsidP="00315E79">
            <w:pPr>
              <w:pStyle w:val="TAC"/>
              <w:rPr>
                <w:del w:id="6930" w:author="MCC" w:date="2021-06-22T22:56:00Z"/>
                <w:lang w:val="en-US"/>
              </w:rPr>
            </w:pPr>
            <w:del w:id="6931" w:author="MCC" w:date="2021-06-22T22:56:00Z">
              <w:r w:rsidRPr="007513A5" w:rsidDel="00BB099D">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6932" w:author="MCC" w:date="2021-06-22T22:56:00Z">
              <w:tcPr>
                <w:tcW w:w="823" w:type="dxa"/>
                <w:tcBorders>
                  <w:top w:val="nil"/>
                  <w:left w:val="nil"/>
                  <w:bottom w:val="single" w:sz="4" w:space="0" w:color="auto"/>
                  <w:right w:val="single" w:sz="4" w:space="0" w:color="auto"/>
                </w:tcBorders>
                <w:shd w:val="clear" w:color="auto" w:fill="auto"/>
                <w:noWrap/>
                <w:vAlign w:val="bottom"/>
                <w:hideMark/>
              </w:tcPr>
            </w:tcPrChange>
          </w:tcPr>
          <w:p w14:paraId="1D6D6637" w14:textId="16679FB0" w:rsidR="00361CEE" w:rsidRPr="007513A5" w:rsidDel="00BB099D" w:rsidRDefault="00361CEE" w:rsidP="00315E79">
            <w:pPr>
              <w:pStyle w:val="TAC"/>
              <w:rPr>
                <w:del w:id="6933" w:author="MCC" w:date="2021-06-22T22:56:00Z"/>
                <w:lang w:val="en-US"/>
              </w:rPr>
            </w:pPr>
            <w:del w:id="6934" w:author="MCC" w:date="2021-06-22T22:56:00Z">
              <w:r w:rsidRPr="007513A5" w:rsidDel="00BB099D">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6935" w:author="MCC" w:date="2021-06-22T22:56:00Z">
              <w:tcPr>
                <w:tcW w:w="858" w:type="dxa"/>
                <w:tcBorders>
                  <w:top w:val="nil"/>
                  <w:left w:val="nil"/>
                  <w:bottom w:val="single" w:sz="4" w:space="0" w:color="auto"/>
                  <w:right w:val="single" w:sz="4" w:space="0" w:color="auto"/>
                </w:tcBorders>
                <w:shd w:val="clear" w:color="auto" w:fill="auto"/>
                <w:noWrap/>
                <w:vAlign w:val="bottom"/>
                <w:hideMark/>
              </w:tcPr>
            </w:tcPrChange>
          </w:tcPr>
          <w:p w14:paraId="08F70CB9" w14:textId="7E720B95" w:rsidR="00361CEE" w:rsidRPr="007513A5" w:rsidDel="00BB099D" w:rsidRDefault="00361CEE" w:rsidP="00315E79">
            <w:pPr>
              <w:pStyle w:val="TAC"/>
              <w:rPr>
                <w:del w:id="6936" w:author="MCC" w:date="2021-06-22T22:56:00Z"/>
                <w:lang w:val="en-US"/>
              </w:rPr>
            </w:pPr>
            <w:del w:id="6937" w:author="MCC" w:date="2021-06-22T22:56:00Z">
              <w:r w:rsidRPr="007513A5" w:rsidDel="00BB099D">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6938" w:author="MCC" w:date="2021-06-22T22:56:00Z">
              <w:tcPr>
                <w:tcW w:w="1091" w:type="dxa"/>
                <w:tcBorders>
                  <w:top w:val="nil"/>
                  <w:left w:val="nil"/>
                  <w:bottom w:val="single" w:sz="4" w:space="0" w:color="auto"/>
                  <w:right w:val="single" w:sz="4" w:space="0" w:color="auto"/>
                </w:tcBorders>
                <w:shd w:val="clear" w:color="auto" w:fill="auto"/>
                <w:noWrap/>
                <w:vAlign w:val="bottom"/>
                <w:hideMark/>
              </w:tcPr>
            </w:tcPrChange>
          </w:tcPr>
          <w:p w14:paraId="08AFC64A" w14:textId="613F3603" w:rsidR="00361CEE" w:rsidRPr="007513A5" w:rsidDel="00BB099D" w:rsidRDefault="00361CEE" w:rsidP="00315E79">
            <w:pPr>
              <w:pStyle w:val="TAC"/>
              <w:rPr>
                <w:del w:id="6939" w:author="MCC" w:date="2021-06-22T22:56:00Z"/>
                <w:lang w:val="en-US"/>
              </w:rPr>
            </w:pPr>
            <w:del w:id="6940" w:author="MCC" w:date="2021-06-22T22:56:00Z">
              <w:r w:rsidRPr="007513A5" w:rsidDel="00BB099D">
                <w:rPr>
                  <w:lang w:val="en-US"/>
                </w:rPr>
                <w:delText>6408</w:delText>
              </w:r>
            </w:del>
          </w:p>
        </w:tc>
        <w:tc>
          <w:tcPr>
            <w:tcW w:w="1050" w:type="dxa"/>
            <w:tcBorders>
              <w:top w:val="nil"/>
              <w:left w:val="nil"/>
              <w:bottom w:val="single" w:sz="4" w:space="0" w:color="auto"/>
              <w:right w:val="single" w:sz="4" w:space="0" w:color="auto"/>
            </w:tcBorders>
            <w:shd w:val="clear" w:color="auto" w:fill="auto"/>
            <w:noWrap/>
            <w:vAlign w:val="bottom"/>
            <w:hideMark/>
            <w:tcPrChange w:id="6941" w:author="MCC" w:date="2021-06-22T22:56:00Z">
              <w:tcPr>
                <w:tcW w:w="1046" w:type="dxa"/>
                <w:tcBorders>
                  <w:top w:val="nil"/>
                  <w:left w:val="nil"/>
                  <w:bottom w:val="single" w:sz="4" w:space="0" w:color="auto"/>
                  <w:right w:val="single" w:sz="4" w:space="0" w:color="auto"/>
                </w:tcBorders>
                <w:shd w:val="clear" w:color="auto" w:fill="auto"/>
                <w:noWrap/>
                <w:vAlign w:val="bottom"/>
                <w:hideMark/>
              </w:tcPr>
            </w:tcPrChange>
          </w:tcPr>
          <w:p w14:paraId="5A56B762" w14:textId="3787813D" w:rsidR="00361CEE" w:rsidRPr="007513A5" w:rsidDel="00BB099D" w:rsidRDefault="00361CEE" w:rsidP="00315E79">
            <w:pPr>
              <w:pStyle w:val="TAC"/>
              <w:rPr>
                <w:del w:id="6942" w:author="MCC" w:date="2021-06-22T22:56:00Z"/>
                <w:lang w:val="en-US"/>
              </w:rPr>
            </w:pPr>
            <w:del w:id="6943" w:author="MCC" w:date="2021-06-22T22:56:00Z">
              <w:r w:rsidRPr="007513A5" w:rsidDel="00BB099D">
                <w:rPr>
                  <w:lang w:val="en-US"/>
                </w:rPr>
                <w:delText>24</w:delText>
              </w:r>
            </w:del>
          </w:p>
        </w:tc>
        <w:tc>
          <w:tcPr>
            <w:tcW w:w="832" w:type="dxa"/>
            <w:tcBorders>
              <w:top w:val="nil"/>
              <w:left w:val="nil"/>
              <w:bottom w:val="single" w:sz="4" w:space="0" w:color="auto"/>
              <w:right w:val="single" w:sz="4" w:space="0" w:color="auto"/>
            </w:tcBorders>
            <w:shd w:val="clear" w:color="auto" w:fill="auto"/>
            <w:noWrap/>
            <w:vAlign w:val="bottom"/>
            <w:hideMark/>
            <w:tcPrChange w:id="6944" w:author="MCC" w:date="2021-06-22T22:56:00Z">
              <w:tcPr>
                <w:tcW w:w="837" w:type="dxa"/>
                <w:tcBorders>
                  <w:top w:val="nil"/>
                  <w:left w:val="nil"/>
                  <w:bottom w:val="single" w:sz="4" w:space="0" w:color="auto"/>
                  <w:right w:val="single" w:sz="4" w:space="0" w:color="auto"/>
                </w:tcBorders>
                <w:shd w:val="clear" w:color="auto" w:fill="auto"/>
                <w:noWrap/>
                <w:vAlign w:val="bottom"/>
                <w:hideMark/>
              </w:tcPr>
            </w:tcPrChange>
          </w:tcPr>
          <w:p w14:paraId="4BC614C6" w14:textId="15E13D63" w:rsidR="00361CEE" w:rsidRPr="007513A5" w:rsidDel="00BB099D" w:rsidRDefault="00361CEE" w:rsidP="00315E79">
            <w:pPr>
              <w:pStyle w:val="TAC"/>
              <w:rPr>
                <w:del w:id="6945" w:author="MCC" w:date="2021-06-22T22:56:00Z"/>
                <w:lang w:val="en-US"/>
              </w:rPr>
            </w:pPr>
            <w:del w:id="6946"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6947"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0917D889" w14:textId="0464F597" w:rsidR="00361CEE" w:rsidRPr="007513A5" w:rsidDel="00BB099D" w:rsidRDefault="00361CEE" w:rsidP="00315E79">
            <w:pPr>
              <w:pStyle w:val="TAC"/>
              <w:rPr>
                <w:del w:id="6948" w:author="MCC" w:date="2021-06-22T22:56:00Z"/>
                <w:lang w:val="en-US"/>
              </w:rPr>
            </w:pPr>
            <w:del w:id="6949"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6950"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72DAA2C2" w14:textId="7CA36E83" w:rsidR="00361CEE" w:rsidRPr="007513A5" w:rsidDel="00BB099D" w:rsidRDefault="00361CEE" w:rsidP="00315E79">
            <w:pPr>
              <w:pStyle w:val="TAC"/>
              <w:rPr>
                <w:del w:id="6951" w:author="MCC" w:date="2021-06-22T22:56:00Z"/>
                <w:lang w:val="en-US"/>
              </w:rPr>
            </w:pPr>
            <w:del w:id="6952" w:author="MCC" w:date="2021-06-22T22:56:00Z">
              <w:r w:rsidRPr="007513A5" w:rsidDel="00BB099D">
                <w:rPr>
                  <w:lang w:val="en-US"/>
                </w:rPr>
                <w:delText>33792</w:delText>
              </w:r>
            </w:del>
          </w:p>
        </w:tc>
        <w:tc>
          <w:tcPr>
            <w:tcW w:w="1120" w:type="dxa"/>
            <w:tcBorders>
              <w:top w:val="nil"/>
              <w:left w:val="nil"/>
              <w:bottom w:val="single" w:sz="4" w:space="0" w:color="auto"/>
              <w:right w:val="single" w:sz="4" w:space="0" w:color="auto"/>
            </w:tcBorders>
            <w:shd w:val="clear" w:color="auto" w:fill="auto"/>
            <w:noWrap/>
            <w:vAlign w:val="bottom"/>
            <w:hideMark/>
            <w:tcPrChange w:id="6953" w:author="MCC" w:date="2021-06-22T22:56:00Z">
              <w:tcPr>
                <w:tcW w:w="1115" w:type="dxa"/>
                <w:tcBorders>
                  <w:top w:val="nil"/>
                  <w:left w:val="nil"/>
                  <w:bottom w:val="single" w:sz="4" w:space="0" w:color="auto"/>
                  <w:right w:val="single" w:sz="4" w:space="0" w:color="auto"/>
                </w:tcBorders>
                <w:shd w:val="clear" w:color="auto" w:fill="auto"/>
                <w:noWrap/>
                <w:vAlign w:val="bottom"/>
                <w:hideMark/>
              </w:tcPr>
            </w:tcPrChange>
          </w:tcPr>
          <w:p w14:paraId="48A2E603" w14:textId="6530CFF5" w:rsidR="00361CEE" w:rsidRPr="007513A5" w:rsidDel="00BB099D" w:rsidRDefault="00361CEE" w:rsidP="00315E79">
            <w:pPr>
              <w:pStyle w:val="TAC"/>
              <w:rPr>
                <w:del w:id="6954" w:author="MCC" w:date="2021-06-22T22:56:00Z"/>
                <w:lang w:val="en-US"/>
              </w:rPr>
            </w:pPr>
            <w:del w:id="6955" w:author="MCC" w:date="2021-06-22T22:56:00Z">
              <w:r w:rsidRPr="007513A5" w:rsidDel="00BB099D">
                <w:rPr>
                  <w:lang w:val="en-US"/>
                </w:rPr>
                <w:delText>16896</w:delText>
              </w:r>
            </w:del>
          </w:p>
        </w:tc>
      </w:tr>
      <w:tr w:rsidR="00257DEF" w:rsidRPr="007513A5" w:rsidDel="00BB099D" w14:paraId="62F27BEF" w14:textId="7214E798" w:rsidTr="00BB099D">
        <w:trPr>
          <w:del w:id="6956" w:author="MCC" w:date="2021-06-22T22:56:00Z"/>
        </w:trPr>
        <w:tc>
          <w:tcPr>
            <w:tcW w:w="1091" w:type="dxa"/>
            <w:tcBorders>
              <w:top w:val="nil"/>
              <w:left w:val="single" w:sz="4" w:space="0" w:color="auto"/>
              <w:bottom w:val="single" w:sz="4" w:space="0" w:color="auto"/>
              <w:right w:val="single" w:sz="4" w:space="0" w:color="auto"/>
            </w:tcBorders>
            <w:shd w:val="clear" w:color="auto" w:fill="auto"/>
            <w:noWrap/>
            <w:vAlign w:val="bottom"/>
            <w:hideMark/>
            <w:tcPrChange w:id="6957" w:author="MCC" w:date="2021-06-22T22:56:00Z">
              <w:tcPr>
                <w:tcW w:w="10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BD9C6F7" w14:textId="72C9BEFB" w:rsidR="00361CEE" w:rsidRPr="007513A5" w:rsidDel="00BB099D" w:rsidRDefault="00361CEE" w:rsidP="00315E79">
            <w:pPr>
              <w:pStyle w:val="TAC"/>
              <w:rPr>
                <w:del w:id="6958" w:author="MCC" w:date="2021-06-22T22:56:00Z"/>
                <w:lang w:val="en-US"/>
              </w:rPr>
            </w:pPr>
            <w:del w:id="6959" w:author="MCC" w:date="2021-06-22T22:56:00Z">
              <w:r w:rsidRPr="007513A5" w:rsidDel="00BB099D">
                <w:rPr>
                  <w:lang w:val="en-US"/>
                </w:rPr>
                <w:delText> </w:delText>
              </w:r>
            </w:del>
          </w:p>
        </w:tc>
        <w:tc>
          <w:tcPr>
            <w:tcW w:w="1109" w:type="dxa"/>
            <w:tcBorders>
              <w:top w:val="nil"/>
              <w:left w:val="nil"/>
              <w:bottom w:val="single" w:sz="4" w:space="0" w:color="auto"/>
              <w:right w:val="single" w:sz="4" w:space="0" w:color="auto"/>
            </w:tcBorders>
            <w:shd w:val="clear" w:color="auto" w:fill="auto"/>
            <w:noWrap/>
            <w:vAlign w:val="bottom"/>
            <w:hideMark/>
            <w:tcPrChange w:id="6960" w:author="MCC" w:date="2021-06-22T22:56:00Z">
              <w:tcPr>
                <w:tcW w:w="1105" w:type="dxa"/>
                <w:tcBorders>
                  <w:top w:val="nil"/>
                  <w:left w:val="nil"/>
                  <w:bottom w:val="single" w:sz="4" w:space="0" w:color="auto"/>
                  <w:right w:val="single" w:sz="4" w:space="0" w:color="auto"/>
                </w:tcBorders>
                <w:shd w:val="clear" w:color="auto" w:fill="auto"/>
                <w:noWrap/>
                <w:vAlign w:val="bottom"/>
                <w:hideMark/>
              </w:tcPr>
            </w:tcPrChange>
          </w:tcPr>
          <w:p w14:paraId="7CB2BCBB" w14:textId="5408983F" w:rsidR="00361CEE" w:rsidRPr="007513A5" w:rsidDel="00BB099D" w:rsidRDefault="00361CEE" w:rsidP="00315E79">
            <w:pPr>
              <w:pStyle w:val="TAC"/>
              <w:rPr>
                <w:del w:id="6961" w:author="MCC" w:date="2021-06-22T22:56:00Z"/>
                <w:lang w:val="en-US"/>
              </w:rPr>
            </w:pPr>
            <w:del w:id="6962" w:author="MCC" w:date="2021-06-22T22:56:00Z">
              <w:r w:rsidRPr="007513A5" w:rsidDel="00BB099D">
                <w:rPr>
                  <w:lang w:val="en-US"/>
                </w:rPr>
                <w:delText>400</w:delText>
              </w:r>
            </w:del>
          </w:p>
        </w:tc>
        <w:tc>
          <w:tcPr>
            <w:tcW w:w="1110" w:type="dxa"/>
            <w:tcBorders>
              <w:top w:val="nil"/>
              <w:left w:val="nil"/>
              <w:bottom w:val="single" w:sz="4" w:space="0" w:color="auto"/>
              <w:right w:val="single" w:sz="4" w:space="0" w:color="auto"/>
            </w:tcBorders>
            <w:shd w:val="clear" w:color="auto" w:fill="auto"/>
            <w:noWrap/>
            <w:vAlign w:val="bottom"/>
            <w:hideMark/>
            <w:tcPrChange w:id="6963" w:author="MCC" w:date="2021-06-22T22:56:00Z">
              <w:tcPr>
                <w:tcW w:w="1106" w:type="dxa"/>
                <w:tcBorders>
                  <w:top w:val="nil"/>
                  <w:left w:val="nil"/>
                  <w:bottom w:val="single" w:sz="4" w:space="0" w:color="auto"/>
                  <w:right w:val="single" w:sz="4" w:space="0" w:color="auto"/>
                </w:tcBorders>
                <w:shd w:val="clear" w:color="auto" w:fill="auto"/>
                <w:noWrap/>
                <w:vAlign w:val="bottom"/>
                <w:hideMark/>
              </w:tcPr>
            </w:tcPrChange>
          </w:tcPr>
          <w:p w14:paraId="6FFF4B51" w14:textId="7B0CD88F" w:rsidR="00361CEE" w:rsidRPr="007513A5" w:rsidDel="00BB099D" w:rsidRDefault="00361CEE" w:rsidP="00315E79">
            <w:pPr>
              <w:pStyle w:val="TAC"/>
              <w:rPr>
                <w:del w:id="6964" w:author="MCC" w:date="2021-06-22T22:56:00Z"/>
                <w:lang w:val="en-US"/>
              </w:rPr>
            </w:pPr>
            <w:del w:id="6965" w:author="MCC" w:date="2021-06-22T22:56:00Z">
              <w:r w:rsidRPr="007513A5" w:rsidDel="00BB099D">
                <w:rPr>
                  <w:lang w:val="en-US"/>
                </w:rPr>
                <w:delText>120</w:delText>
              </w:r>
            </w:del>
          </w:p>
        </w:tc>
        <w:tc>
          <w:tcPr>
            <w:tcW w:w="1021" w:type="dxa"/>
            <w:tcBorders>
              <w:top w:val="nil"/>
              <w:left w:val="nil"/>
              <w:bottom w:val="single" w:sz="4" w:space="0" w:color="auto"/>
              <w:right w:val="single" w:sz="4" w:space="0" w:color="auto"/>
            </w:tcBorders>
            <w:shd w:val="clear" w:color="auto" w:fill="auto"/>
            <w:noWrap/>
            <w:vAlign w:val="bottom"/>
            <w:hideMark/>
            <w:tcPrChange w:id="6966" w:author="MCC" w:date="2021-06-22T22:56:00Z">
              <w:tcPr>
                <w:tcW w:w="1017" w:type="dxa"/>
                <w:tcBorders>
                  <w:top w:val="nil"/>
                  <w:left w:val="nil"/>
                  <w:bottom w:val="single" w:sz="4" w:space="0" w:color="auto"/>
                  <w:right w:val="single" w:sz="4" w:space="0" w:color="auto"/>
                </w:tcBorders>
                <w:shd w:val="clear" w:color="auto" w:fill="auto"/>
                <w:noWrap/>
                <w:vAlign w:val="bottom"/>
                <w:hideMark/>
              </w:tcPr>
            </w:tcPrChange>
          </w:tcPr>
          <w:p w14:paraId="2FF94628" w14:textId="53C3D47F" w:rsidR="00361CEE" w:rsidRPr="007513A5" w:rsidDel="00BB099D" w:rsidRDefault="00361CEE" w:rsidP="00315E79">
            <w:pPr>
              <w:pStyle w:val="TAC"/>
              <w:rPr>
                <w:del w:id="6967" w:author="MCC" w:date="2021-06-22T22:56:00Z"/>
                <w:lang w:val="en-US"/>
              </w:rPr>
            </w:pPr>
            <w:del w:id="6968" w:author="MCC" w:date="2021-06-22T22:56:00Z">
              <w:r w:rsidRPr="007513A5" w:rsidDel="00BB099D">
                <w:rPr>
                  <w:lang w:val="en-US"/>
                </w:rPr>
                <w:delText>128</w:delText>
              </w:r>
            </w:del>
          </w:p>
        </w:tc>
        <w:tc>
          <w:tcPr>
            <w:tcW w:w="961" w:type="dxa"/>
            <w:tcBorders>
              <w:top w:val="nil"/>
              <w:left w:val="nil"/>
              <w:bottom w:val="single" w:sz="4" w:space="0" w:color="auto"/>
              <w:right w:val="single" w:sz="4" w:space="0" w:color="auto"/>
            </w:tcBorders>
            <w:shd w:val="clear" w:color="auto" w:fill="auto"/>
            <w:noWrap/>
            <w:vAlign w:val="bottom"/>
            <w:hideMark/>
            <w:tcPrChange w:id="6969" w:author="MCC" w:date="2021-06-22T22:56:00Z">
              <w:tcPr>
                <w:tcW w:w="957" w:type="dxa"/>
                <w:tcBorders>
                  <w:top w:val="nil"/>
                  <w:left w:val="nil"/>
                  <w:bottom w:val="single" w:sz="4" w:space="0" w:color="auto"/>
                  <w:right w:val="single" w:sz="4" w:space="0" w:color="auto"/>
                </w:tcBorders>
                <w:shd w:val="clear" w:color="auto" w:fill="auto"/>
                <w:noWrap/>
                <w:vAlign w:val="bottom"/>
                <w:hideMark/>
              </w:tcPr>
            </w:tcPrChange>
          </w:tcPr>
          <w:p w14:paraId="09053D62" w14:textId="380A7B9E" w:rsidR="00361CEE" w:rsidRPr="007513A5" w:rsidDel="00BB099D" w:rsidRDefault="00361CEE" w:rsidP="00315E79">
            <w:pPr>
              <w:pStyle w:val="TAC"/>
              <w:rPr>
                <w:del w:id="6970" w:author="MCC" w:date="2021-06-22T22:56:00Z"/>
                <w:lang w:val="en-US"/>
              </w:rPr>
            </w:pPr>
            <w:del w:id="6971" w:author="MCC" w:date="2021-06-22T22:56:00Z">
              <w:r w:rsidRPr="007513A5" w:rsidDel="00BB099D">
                <w:rPr>
                  <w:lang w:val="en-US"/>
                </w:rPr>
                <w:delText>11</w:delText>
              </w:r>
            </w:del>
          </w:p>
        </w:tc>
        <w:tc>
          <w:tcPr>
            <w:tcW w:w="1168" w:type="dxa"/>
            <w:tcBorders>
              <w:top w:val="nil"/>
              <w:left w:val="nil"/>
              <w:bottom w:val="single" w:sz="4" w:space="0" w:color="auto"/>
              <w:right w:val="single" w:sz="4" w:space="0" w:color="auto"/>
            </w:tcBorders>
            <w:shd w:val="clear" w:color="auto" w:fill="auto"/>
            <w:noWrap/>
            <w:vAlign w:val="bottom"/>
            <w:hideMark/>
            <w:tcPrChange w:id="6972" w:author="MCC" w:date="2021-06-22T22:56:00Z">
              <w:tcPr>
                <w:tcW w:w="1164" w:type="dxa"/>
                <w:tcBorders>
                  <w:top w:val="nil"/>
                  <w:left w:val="nil"/>
                  <w:bottom w:val="single" w:sz="4" w:space="0" w:color="auto"/>
                  <w:right w:val="single" w:sz="4" w:space="0" w:color="auto"/>
                </w:tcBorders>
                <w:shd w:val="clear" w:color="auto" w:fill="auto"/>
                <w:noWrap/>
                <w:vAlign w:val="bottom"/>
                <w:hideMark/>
              </w:tcPr>
            </w:tcPrChange>
          </w:tcPr>
          <w:p w14:paraId="29108BB4" w14:textId="666E6852" w:rsidR="00361CEE" w:rsidRPr="007513A5" w:rsidDel="00BB099D" w:rsidRDefault="00361CEE" w:rsidP="00315E79">
            <w:pPr>
              <w:pStyle w:val="TAC"/>
              <w:rPr>
                <w:del w:id="6973" w:author="MCC" w:date="2021-06-22T22:56:00Z"/>
                <w:lang w:val="en-US"/>
              </w:rPr>
            </w:pPr>
            <w:del w:id="6974" w:author="MCC" w:date="2021-06-22T22:56:00Z">
              <w:r w:rsidRPr="007513A5" w:rsidDel="00BB099D">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6975" w:author="MCC" w:date="2021-06-22T22:56:00Z">
              <w:tcPr>
                <w:tcW w:w="823" w:type="dxa"/>
                <w:tcBorders>
                  <w:top w:val="nil"/>
                  <w:left w:val="nil"/>
                  <w:bottom w:val="single" w:sz="4" w:space="0" w:color="auto"/>
                  <w:right w:val="single" w:sz="4" w:space="0" w:color="auto"/>
                </w:tcBorders>
                <w:shd w:val="clear" w:color="auto" w:fill="auto"/>
                <w:noWrap/>
                <w:vAlign w:val="bottom"/>
                <w:hideMark/>
              </w:tcPr>
            </w:tcPrChange>
          </w:tcPr>
          <w:p w14:paraId="7ACC4D95" w14:textId="3865D4D7" w:rsidR="00361CEE" w:rsidRPr="007513A5" w:rsidDel="00BB099D" w:rsidRDefault="00361CEE" w:rsidP="00315E79">
            <w:pPr>
              <w:pStyle w:val="TAC"/>
              <w:rPr>
                <w:del w:id="6976" w:author="MCC" w:date="2021-06-22T22:56:00Z"/>
                <w:lang w:val="en-US"/>
              </w:rPr>
            </w:pPr>
            <w:del w:id="6977" w:author="MCC" w:date="2021-06-22T22:56:00Z">
              <w:r w:rsidRPr="007513A5" w:rsidDel="00BB099D">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6978" w:author="MCC" w:date="2021-06-22T22:56:00Z">
              <w:tcPr>
                <w:tcW w:w="858" w:type="dxa"/>
                <w:tcBorders>
                  <w:top w:val="nil"/>
                  <w:left w:val="nil"/>
                  <w:bottom w:val="single" w:sz="4" w:space="0" w:color="auto"/>
                  <w:right w:val="single" w:sz="4" w:space="0" w:color="auto"/>
                </w:tcBorders>
                <w:shd w:val="clear" w:color="auto" w:fill="auto"/>
                <w:noWrap/>
                <w:vAlign w:val="bottom"/>
                <w:hideMark/>
              </w:tcPr>
            </w:tcPrChange>
          </w:tcPr>
          <w:p w14:paraId="0AC93B21" w14:textId="49773A26" w:rsidR="00361CEE" w:rsidRPr="007513A5" w:rsidDel="00BB099D" w:rsidRDefault="00361CEE" w:rsidP="00315E79">
            <w:pPr>
              <w:pStyle w:val="TAC"/>
              <w:rPr>
                <w:del w:id="6979" w:author="MCC" w:date="2021-06-22T22:56:00Z"/>
                <w:lang w:val="en-US"/>
              </w:rPr>
            </w:pPr>
            <w:del w:id="6980" w:author="MCC" w:date="2021-06-22T22:56:00Z">
              <w:r w:rsidRPr="007513A5" w:rsidDel="00BB099D">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6981" w:author="MCC" w:date="2021-06-22T22:56:00Z">
              <w:tcPr>
                <w:tcW w:w="1091" w:type="dxa"/>
                <w:tcBorders>
                  <w:top w:val="nil"/>
                  <w:left w:val="nil"/>
                  <w:bottom w:val="single" w:sz="4" w:space="0" w:color="auto"/>
                  <w:right w:val="single" w:sz="4" w:space="0" w:color="auto"/>
                </w:tcBorders>
                <w:shd w:val="clear" w:color="auto" w:fill="auto"/>
                <w:noWrap/>
                <w:vAlign w:val="bottom"/>
                <w:hideMark/>
              </w:tcPr>
            </w:tcPrChange>
          </w:tcPr>
          <w:p w14:paraId="64EE06FA" w14:textId="2EFD9191" w:rsidR="00361CEE" w:rsidRPr="007513A5" w:rsidDel="00BB099D" w:rsidRDefault="00361CEE" w:rsidP="00315E79">
            <w:pPr>
              <w:pStyle w:val="TAC"/>
              <w:rPr>
                <w:del w:id="6982" w:author="MCC" w:date="2021-06-22T22:56:00Z"/>
                <w:lang w:val="en-US"/>
              </w:rPr>
            </w:pPr>
            <w:del w:id="6983" w:author="MCC" w:date="2021-06-22T22:56:00Z">
              <w:r w:rsidRPr="007513A5" w:rsidDel="00BB099D">
                <w:rPr>
                  <w:lang w:val="en-US"/>
                </w:rPr>
                <w:delText>6408</w:delText>
              </w:r>
            </w:del>
          </w:p>
        </w:tc>
        <w:tc>
          <w:tcPr>
            <w:tcW w:w="1050" w:type="dxa"/>
            <w:tcBorders>
              <w:top w:val="nil"/>
              <w:left w:val="nil"/>
              <w:bottom w:val="single" w:sz="4" w:space="0" w:color="auto"/>
              <w:right w:val="single" w:sz="4" w:space="0" w:color="auto"/>
            </w:tcBorders>
            <w:shd w:val="clear" w:color="auto" w:fill="auto"/>
            <w:noWrap/>
            <w:vAlign w:val="bottom"/>
            <w:hideMark/>
            <w:tcPrChange w:id="6984" w:author="MCC" w:date="2021-06-22T22:56:00Z">
              <w:tcPr>
                <w:tcW w:w="1046" w:type="dxa"/>
                <w:tcBorders>
                  <w:top w:val="nil"/>
                  <w:left w:val="nil"/>
                  <w:bottom w:val="single" w:sz="4" w:space="0" w:color="auto"/>
                  <w:right w:val="single" w:sz="4" w:space="0" w:color="auto"/>
                </w:tcBorders>
                <w:shd w:val="clear" w:color="auto" w:fill="auto"/>
                <w:noWrap/>
                <w:vAlign w:val="bottom"/>
                <w:hideMark/>
              </w:tcPr>
            </w:tcPrChange>
          </w:tcPr>
          <w:p w14:paraId="1A8E822F" w14:textId="6019FEA4" w:rsidR="00361CEE" w:rsidRPr="007513A5" w:rsidDel="00BB099D" w:rsidRDefault="00361CEE" w:rsidP="00315E79">
            <w:pPr>
              <w:pStyle w:val="TAC"/>
              <w:rPr>
                <w:del w:id="6985" w:author="MCC" w:date="2021-06-22T22:56:00Z"/>
                <w:lang w:val="en-US"/>
              </w:rPr>
            </w:pPr>
            <w:del w:id="6986" w:author="MCC" w:date="2021-06-22T22:56:00Z">
              <w:r w:rsidRPr="007513A5" w:rsidDel="00BB099D">
                <w:rPr>
                  <w:lang w:val="en-US"/>
                </w:rPr>
                <w:delText>24</w:delText>
              </w:r>
            </w:del>
          </w:p>
        </w:tc>
        <w:tc>
          <w:tcPr>
            <w:tcW w:w="832" w:type="dxa"/>
            <w:tcBorders>
              <w:top w:val="nil"/>
              <w:left w:val="nil"/>
              <w:bottom w:val="single" w:sz="4" w:space="0" w:color="auto"/>
              <w:right w:val="single" w:sz="4" w:space="0" w:color="auto"/>
            </w:tcBorders>
            <w:shd w:val="clear" w:color="auto" w:fill="auto"/>
            <w:noWrap/>
            <w:vAlign w:val="bottom"/>
            <w:hideMark/>
            <w:tcPrChange w:id="6987" w:author="MCC" w:date="2021-06-22T22:56:00Z">
              <w:tcPr>
                <w:tcW w:w="837" w:type="dxa"/>
                <w:tcBorders>
                  <w:top w:val="nil"/>
                  <w:left w:val="nil"/>
                  <w:bottom w:val="single" w:sz="4" w:space="0" w:color="auto"/>
                  <w:right w:val="single" w:sz="4" w:space="0" w:color="auto"/>
                </w:tcBorders>
                <w:shd w:val="clear" w:color="auto" w:fill="auto"/>
                <w:noWrap/>
                <w:vAlign w:val="bottom"/>
                <w:hideMark/>
              </w:tcPr>
            </w:tcPrChange>
          </w:tcPr>
          <w:p w14:paraId="682504FC" w14:textId="308C369C" w:rsidR="00361CEE" w:rsidRPr="007513A5" w:rsidDel="00BB099D" w:rsidRDefault="00361CEE" w:rsidP="00315E79">
            <w:pPr>
              <w:pStyle w:val="TAC"/>
              <w:rPr>
                <w:del w:id="6988" w:author="MCC" w:date="2021-06-22T22:56:00Z"/>
                <w:lang w:val="en-US"/>
              </w:rPr>
            </w:pPr>
            <w:del w:id="6989"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6990"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6F3D356D" w14:textId="3FF75802" w:rsidR="00361CEE" w:rsidRPr="007513A5" w:rsidDel="00BB099D" w:rsidRDefault="00361CEE" w:rsidP="00315E79">
            <w:pPr>
              <w:pStyle w:val="TAC"/>
              <w:rPr>
                <w:del w:id="6991" w:author="MCC" w:date="2021-06-22T22:56:00Z"/>
                <w:lang w:val="en-US"/>
              </w:rPr>
            </w:pPr>
            <w:del w:id="6992"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6993"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1A37766F" w14:textId="609F6800" w:rsidR="00361CEE" w:rsidRPr="007513A5" w:rsidDel="00BB099D" w:rsidRDefault="00361CEE" w:rsidP="00315E79">
            <w:pPr>
              <w:pStyle w:val="TAC"/>
              <w:rPr>
                <w:del w:id="6994" w:author="MCC" w:date="2021-06-22T22:56:00Z"/>
                <w:lang w:val="en-US"/>
              </w:rPr>
            </w:pPr>
            <w:del w:id="6995" w:author="MCC" w:date="2021-06-22T22:56:00Z">
              <w:r w:rsidRPr="007513A5" w:rsidDel="00BB099D">
                <w:rPr>
                  <w:lang w:val="en-US"/>
                </w:rPr>
                <w:delText>33792</w:delText>
              </w:r>
            </w:del>
          </w:p>
        </w:tc>
        <w:tc>
          <w:tcPr>
            <w:tcW w:w="1120" w:type="dxa"/>
            <w:tcBorders>
              <w:top w:val="nil"/>
              <w:left w:val="nil"/>
              <w:bottom w:val="single" w:sz="4" w:space="0" w:color="auto"/>
              <w:right w:val="single" w:sz="4" w:space="0" w:color="auto"/>
            </w:tcBorders>
            <w:shd w:val="clear" w:color="auto" w:fill="auto"/>
            <w:noWrap/>
            <w:vAlign w:val="bottom"/>
            <w:hideMark/>
            <w:tcPrChange w:id="6996" w:author="MCC" w:date="2021-06-22T22:56:00Z">
              <w:tcPr>
                <w:tcW w:w="1115" w:type="dxa"/>
                <w:tcBorders>
                  <w:top w:val="nil"/>
                  <w:left w:val="nil"/>
                  <w:bottom w:val="single" w:sz="4" w:space="0" w:color="auto"/>
                  <w:right w:val="single" w:sz="4" w:space="0" w:color="auto"/>
                </w:tcBorders>
                <w:shd w:val="clear" w:color="auto" w:fill="auto"/>
                <w:noWrap/>
                <w:vAlign w:val="bottom"/>
                <w:hideMark/>
              </w:tcPr>
            </w:tcPrChange>
          </w:tcPr>
          <w:p w14:paraId="5CC74016" w14:textId="7E432CA6" w:rsidR="00361CEE" w:rsidRPr="007513A5" w:rsidDel="00BB099D" w:rsidRDefault="00361CEE" w:rsidP="00315E79">
            <w:pPr>
              <w:pStyle w:val="TAC"/>
              <w:rPr>
                <w:del w:id="6997" w:author="MCC" w:date="2021-06-22T22:56:00Z"/>
                <w:lang w:val="en-US"/>
              </w:rPr>
            </w:pPr>
            <w:del w:id="6998" w:author="MCC" w:date="2021-06-22T22:56:00Z">
              <w:r w:rsidRPr="007513A5" w:rsidDel="00BB099D">
                <w:rPr>
                  <w:lang w:val="en-US"/>
                </w:rPr>
                <w:delText>16896</w:delText>
              </w:r>
            </w:del>
          </w:p>
        </w:tc>
      </w:tr>
      <w:tr w:rsidR="00257DEF" w:rsidRPr="007513A5" w:rsidDel="00BB099D" w14:paraId="1C3F4F02" w14:textId="72103612" w:rsidTr="00BB099D">
        <w:trPr>
          <w:del w:id="6999" w:author="MCC" w:date="2021-06-22T22:56:00Z"/>
        </w:trPr>
        <w:tc>
          <w:tcPr>
            <w:tcW w:w="1091" w:type="dxa"/>
            <w:tcBorders>
              <w:top w:val="nil"/>
              <w:left w:val="single" w:sz="4" w:space="0" w:color="auto"/>
              <w:bottom w:val="single" w:sz="4" w:space="0" w:color="auto"/>
              <w:right w:val="single" w:sz="4" w:space="0" w:color="auto"/>
            </w:tcBorders>
            <w:shd w:val="clear" w:color="auto" w:fill="auto"/>
            <w:noWrap/>
            <w:vAlign w:val="bottom"/>
            <w:hideMark/>
            <w:tcPrChange w:id="7000" w:author="MCC" w:date="2021-06-22T22:56:00Z">
              <w:tcPr>
                <w:tcW w:w="10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B8967E7" w14:textId="1EB7C0B6" w:rsidR="00361CEE" w:rsidRPr="007513A5" w:rsidDel="00BB099D" w:rsidRDefault="00361CEE" w:rsidP="00315E79">
            <w:pPr>
              <w:pStyle w:val="TAC"/>
              <w:rPr>
                <w:del w:id="7001" w:author="MCC" w:date="2021-06-22T22:56:00Z"/>
                <w:lang w:val="en-US"/>
              </w:rPr>
            </w:pPr>
            <w:del w:id="7002" w:author="MCC" w:date="2021-06-22T22:56:00Z">
              <w:r w:rsidRPr="007513A5" w:rsidDel="00BB099D">
                <w:rPr>
                  <w:lang w:val="en-US"/>
                </w:rPr>
                <w:delText> </w:delText>
              </w:r>
            </w:del>
          </w:p>
        </w:tc>
        <w:tc>
          <w:tcPr>
            <w:tcW w:w="1109" w:type="dxa"/>
            <w:tcBorders>
              <w:top w:val="nil"/>
              <w:left w:val="nil"/>
              <w:bottom w:val="single" w:sz="4" w:space="0" w:color="auto"/>
              <w:right w:val="single" w:sz="4" w:space="0" w:color="auto"/>
            </w:tcBorders>
            <w:shd w:val="clear" w:color="auto" w:fill="auto"/>
            <w:noWrap/>
            <w:vAlign w:val="bottom"/>
            <w:hideMark/>
            <w:tcPrChange w:id="7003" w:author="MCC" w:date="2021-06-22T22:56:00Z">
              <w:tcPr>
                <w:tcW w:w="1105" w:type="dxa"/>
                <w:tcBorders>
                  <w:top w:val="nil"/>
                  <w:left w:val="nil"/>
                  <w:bottom w:val="single" w:sz="4" w:space="0" w:color="auto"/>
                  <w:right w:val="single" w:sz="4" w:space="0" w:color="auto"/>
                </w:tcBorders>
                <w:shd w:val="clear" w:color="auto" w:fill="auto"/>
                <w:noWrap/>
                <w:vAlign w:val="bottom"/>
                <w:hideMark/>
              </w:tcPr>
            </w:tcPrChange>
          </w:tcPr>
          <w:p w14:paraId="3163C7DC" w14:textId="6FE3DF88" w:rsidR="00361CEE" w:rsidRPr="007513A5" w:rsidDel="00BB099D" w:rsidRDefault="00361CEE" w:rsidP="00315E79">
            <w:pPr>
              <w:pStyle w:val="TAC"/>
              <w:rPr>
                <w:del w:id="7004" w:author="MCC" w:date="2021-06-22T22:56:00Z"/>
                <w:lang w:val="en-US"/>
              </w:rPr>
            </w:pPr>
            <w:del w:id="7005" w:author="MCC" w:date="2021-06-22T22:56:00Z">
              <w:r w:rsidRPr="007513A5" w:rsidDel="00BB099D">
                <w:rPr>
                  <w:lang w:val="en-US"/>
                </w:rPr>
                <w:delText>400</w:delText>
              </w:r>
            </w:del>
          </w:p>
        </w:tc>
        <w:tc>
          <w:tcPr>
            <w:tcW w:w="1110" w:type="dxa"/>
            <w:tcBorders>
              <w:top w:val="nil"/>
              <w:left w:val="nil"/>
              <w:bottom w:val="single" w:sz="4" w:space="0" w:color="auto"/>
              <w:right w:val="single" w:sz="4" w:space="0" w:color="auto"/>
            </w:tcBorders>
            <w:shd w:val="clear" w:color="auto" w:fill="auto"/>
            <w:noWrap/>
            <w:vAlign w:val="bottom"/>
            <w:hideMark/>
            <w:tcPrChange w:id="7006" w:author="MCC" w:date="2021-06-22T22:56:00Z">
              <w:tcPr>
                <w:tcW w:w="1106" w:type="dxa"/>
                <w:tcBorders>
                  <w:top w:val="nil"/>
                  <w:left w:val="nil"/>
                  <w:bottom w:val="single" w:sz="4" w:space="0" w:color="auto"/>
                  <w:right w:val="single" w:sz="4" w:space="0" w:color="auto"/>
                </w:tcBorders>
                <w:shd w:val="clear" w:color="auto" w:fill="auto"/>
                <w:noWrap/>
                <w:vAlign w:val="bottom"/>
                <w:hideMark/>
              </w:tcPr>
            </w:tcPrChange>
          </w:tcPr>
          <w:p w14:paraId="5BF70C93" w14:textId="61966213" w:rsidR="00361CEE" w:rsidRPr="007513A5" w:rsidDel="00BB099D" w:rsidRDefault="00361CEE" w:rsidP="00315E79">
            <w:pPr>
              <w:pStyle w:val="TAC"/>
              <w:rPr>
                <w:del w:id="7007" w:author="MCC" w:date="2021-06-22T22:56:00Z"/>
                <w:lang w:val="en-US"/>
              </w:rPr>
            </w:pPr>
            <w:del w:id="7008" w:author="MCC" w:date="2021-06-22T22:56:00Z">
              <w:r w:rsidRPr="007513A5" w:rsidDel="00BB099D">
                <w:rPr>
                  <w:lang w:val="en-US"/>
                </w:rPr>
                <w:delText>120</w:delText>
              </w:r>
            </w:del>
          </w:p>
        </w:tc>
        <w:tc>
          <w:tcPr>
            <w:tcW w:w="1021" w:type="dxa"/>
            <w:tcBorders>
              <w:top w:val="nil"/>
              <w:left w:val="nil"/>
              <w:bottom w:val="single" w:sz="4" w:space="0" w:color="auto"/>
              <w:right w:val="single" w:sz="4" w:space="0" w:color="auto"/>
            </w:tcBorders>
            <w:shd w:val="clear" w:color="auto" w:fill="auto"/>
            <w:noWrap/>
            <w:vAlign w:val="bottom"/>
            <w:hideMark/>
            <w:tcPrChange w:id="7009" w:author="MCC" w:date="2021-06-22T22:56:00Z">
              <w:tcPr>
                <w:tcW w:w="1017" w:type="dxa"/>
                <w:tcBorders>
                  <w:top w:val="nil"/>
                  <w:left w:val="nil"/>
                  <w:bottom w:val="single" w:sz="4" w:space="0" w:color="auto"/>
                  <w:right w:val="single" w:sz="4" w:space="0" w:color="auto"/>
                </w:tcBorders>
                <w:shd w:val="clear" w:color="auto" w:fill="auto"/>
                <w:noWrap/>
                <w:vAlign w:val="bottom"/>
                <w:hideMark/>
              </w:tcPr>
            </w:tcPrChange>
          </w:tcPr>
          <w:p w14:paraId="2FAA5273" w14:textId="0A426958" w:rsidR="00361CEE" w:rsidRPr="007513A5" w:rsidDel="00BB099D" w:rsidRDefault="00361CEE" w:rsidP="00315E79">
            <w:pPr>
              <w:pStyle w:val="TAC"/>
              <w:rPr>
                <w:del w:id="7010" w:author="MCC" w:date="2021-06-22T22:56:00Z"/>
                <w:lang w:val="en-US"/>
              </w:rPr>
            </w:pPr>
            <w:del w:id="7011" w:author="MCC" w:date="2021-06-22T22:56:00Z">
              <w:r w:rsidRPr="007513A5" w:rsidDel="00BB099D">
                <w:rPr>
                  <w:lang w:val="en-US"/>
                </w:rPr>
                <w:delText>256</w:delText>
              </w:r>
            </w:del>
          </w:p>
        </w:tc>
        <w:tc>
          <w:tcPr>
            <w:tcW w:w="961" w:type="dxa"/>
            <w:tcBorders>
              <w:top w:val="nil"/>
              <w:left w:val="nil"/>
              <w:bottom w:val="single" w:sz="4" w:space="0" w:color="auto"/>
              <w:right w:val="single" w:sz="4" w:space="0" w:color="auto"/>
            </w:tcBorders>
            <w:shd w:val="clear" w:color="auto" w:fill="auto"/>
            <w:noWrap/>
            <w:vAlign w:val="bottom"/>
            <w:hideMark/>
            <w:tcPrChange w:id="7012" w:author="MCC" w:date="2021-06-22T22:56:00Z">
              <w:tcPr>
                <w:tcW w:w="957" w:type="dxa"/>
                <w:tcBorders>
                  <w:top w:val="nil"/>
                  <w:left w:val="nil"/>
                  <w:bottom w:val="single" w:sz="4" w:space="0" w:color="auto"/>
                  <w:right w:val="single" w:sz="4" w:space="0" w:color="auto"/>
                </w:tcBorders>
                <w:shd w:val="clear" w:color="auto" w:fill="auto"/>
                <w:noWrap/>
                <w:vAlign w:val="bottom"/>
                <w:hideMark/>
              </w:tcPr>
            </w:tcPrChange>
          </w:tcPr>
          <w:p w14:paraId="3429C099" w14:textId="35994957" w:rsidR="00361CEE" w:rsidRPr="007513A5" w:rsidDel="00BB099D" w:rsidRDefault="00361CEE" w:rsidP="00315E79">
            <w:pPr>
              <w:pStyle w:val="TAC"/>
              <w:rPr>
                <w:del w:id="7013" w:author="MCC" w:date="2021-06-22T22:56:00Z"/>
                <w:lang w:val="en-US"/>
              </w:rPr>
            </w:pPr>
            <w:del w:id="7014" w:author="MCC" w:date="2021-06-22T22:56:00Z">
              <w:r w:rsidRPr="007513A5" w:rsidDel="00BB099D">
                <w:rPr>
                  <w:lang w:val="en-US"/>
                </w:rPr>
                <w:delText>11</w:delText>
              </w:r>
            </w:del>
          </w:p>
        </w:tc>
        <w:tc>
          <w:tcPr>
            <w:tcW w:w="1168" w:type="dxa"/>
            <w:tcBorders>
              <w:top w:val="nil"/>
              <w:left w:val="nil"/>
              <w:bottom w:val="single" w:sz="4" w:space="0" w:color="auto"/>
              <w:right w:val="single" w:sz="4" w:space="0" w:color="auto"/>
            </w:tcBorders>
            <w:shd w:val="clear" w:color="auto" w:fill="auto"/>
            <w:noWrap/>
            <w:vAlign w:val="bottom"/>
            <w:hideMark/>
            <w:tcPrChange w:id="7015" w:author="MCC" w:date="2021-06-22T22:56:00Z">
              <w:tcPr>
                <w:tcW w:w="1164" w:type="dxa"/>
                <w:tcBorders>
                  <w:top w:val="nil"/>
                  <w:left w:val="nil"/>
                  <w:bottom w:val="single" w:sz="4" w:space="0" w:color="auto"/>
                  <w:right w:val="single" w:sz="4" w:space="0" w:color="auto"/>
                </w:tcBorders>
                <w:shd w:val="clear" w:color="auto" w:fill="auto"/>
                <w:noWrap/>
                <w:vAlign w:val="bottom"/>
                <w:hideMark/>
              </w:tcPr>
            </w:tcPrChange>
          </w:tcPr>
          <w:p w14:paraId="40CE779D" w14:textId="0148DCAB" w:rsidR="00361CEE" w:rsidRPr="007513A5" w:rsidDel="00BB099D" w:rsidRDefault="00361CEE" w:rsidP="00315E79">
            <w:pPr>
              <w:pStyle w:val="TAC"/>
              <w:rPr>
                <w:del w:id="7016" w:author="MCC" w:date="2021-06-22T22:56:00Z"/>
                <w:lang w:val="en-US"/>
              </w:rPr>
            </w:pPr>
            <w:del w:id="7017" w:author="MCC" w:date="2021-06-22T22:56:00Z">
              <w:r w:rsidRPr="007513A5" w:rsidDel="00BB099D">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7018" w:author="MCC" w:date="2021-06-22T22:56:00Z">
              <w:tcPr>
                <w:tcW w:w="823" w:type="dxa"/>
                <w:tcBorders>
                  <w:top w:val="nil"/>
                  <w:left w:val="nil"/>
                  <w:bottom w:val="single" w:sz="4" w:space="0" w:color="auto"/>
                  <w:right w:val="single" w:sz="4" w:space="0" w:color="auto"/>
                </w:tcBorders>
                <w:shd w:val="clear" w:color="auto" w:fill="auto"/>
                <w:noWrap/>
                <w:vAlign w:val="bottom"/>
                <w:hideMark/>
              </w:tcPr>
            </w:tcPrChange>
          </w:tcPr>
          <w:p w14:paraId="4BCF8732" w14:textId="1A8C708A" w:rsidR="00361CEE" w:rsidRPr="007513A5" w:rsidDel="00BB099D" w:rsidRDefault="00361CEE" w:rsidP="00315E79">
            <w:pPr>
              <w:pStyle w:val="TAC"/>
              <w:rPr>
                <w:del w:id="7019" w:author="MCC" w:date="2021-06-22T22:56:00Z"/>
                <w:lang w:val="en-US"/>
              </w:rPr>
            </w:pPr>
            <w:del w:id="7020" w:author="MCC" w:date="2021-06-22T22:56:00Z">
              <w:r w:rsidRPr="007513A5" w:rsidDel="00BB099D">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7021" w:author="MCC" w:date="2021-06-22T22:56:00Z">
              <w:tcPr>
                <w:tcW w:w="858" w:type="dxa"/>
                <w:tcBorders>
                  <w:top w:val="nil"/>
                  <w:left w:val="nil"/>
                  <w:bottom w:val="single" w:sz="4" w:space="0" w:color="auto"/>
                  <w:right w:val="single" w:sz="4" w:space="0" w:color="auto"/>
                </w:tcBorders>
                <w:shd w:val="clear" w:color="auto" w:fill="auto"/>
                <w:noWrap/>
                <w:vAlign w:val="bottom"/>
                <w:hideMark/>
              </w:tcPr>
            </w:tcPrChange>
          </w:tcPr>
          <w:p w14:paraId="738255BD" w14:textId="04E5B996" w:rsidR="00361CEE" w:rsidRPr="007513A5" w:rsidDel="00BB099D" w:rsidRDefault="00361CEE" w:rsidP="00315E79">
            <w:pPr>
              <w:pStyle w:val="TAC"/>
              <w:rPr>
                <w:del w:id="7022" w:author="MCC" w:date="2021-06-22T22:56:00Z"/>
                <w:lang w:val="en-US"/>
              </w:rPr>
            </w:pPr>
            <w:del w:id="7023" w:author="MCC" w:date="2021-06-22T22:56:00Z">
              <w:r w:rsidRPr="007513A5" w:rsidDel="00BB099D">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7024" w:author="MCC" w:date="2021-06-22T22:56:00Z">
              <w:tcPr>
                <w:tcW w:w="1091" w:type="dxa"/>
                <w:tcBorders>
                  <w:top w:val="nil"/>
                  <w:left w:val="nil"/>
                  <w:bottom w:val="single" w:sz="4" w:space="0" w:color="auto"/>
                  <w:right w:val="single" w:sz="4" w:space="0" w:color="auto"/>
                </w:tcBorders>
                <w:shd w:val="clear" w:color="auto" w:fill="auto"/>
                <w:noWrap/>
                <w:vAlign w:val="bottom"/>
                <w:hideMark/>
              </w:tcPr>
            </w:tcPrChange>
          </w:tcPr>
          <w:p w14:paraId="6A2025EC" w14:textId="266CEEDB" w:rsidR="00361CEE" w:rsidRPr="007513A5" w:rsidDel="00BB099D" w:rsidRDefault="00361CEE" w:rsidP="00315E79">
            <w:pPr>
              <w:pStyle w:val="TAC"/>
              <w:rPr>
                <w:del w:id="7025" w:author="MCC" w:date="2021-06-22T22:56:00Z"/>
                <w:lang w:val="en-US"/>
              </w:rPr>
            </w:pPr>
            <w:del w:id="7026" w:author="MCC" w:date="2021-06-22T22:56:00Z">
              <w:r w:rsidRPr="007513A5" w:rsidDel="00BB099D">
                <w:rPr>
                  <w:lang w:val="en-US"/>
                </w:rPr>
                <w:delText>12808</w:delText>
              </w:r>
            </w:del>
          </w:p>
        </w:tc>
        <w:tc>
          <w:tcPr>
            <w:tcW w:w="1050" w:type="dxa"/>
            <w:tcBorders>
              <w:top w:val="nil"/>
              <w:left w:val="nil"/>
              <w:bottom w:val="single" w:sz="4" w:space="0" w:color="auto"/>
              <w:right w:val="single" w:sz="4" w:space="0" w:color="auto"/>
            </w:tcBorders>
            <w:shd w:val="clear" w:color="auto" w:fill="auto"/>
            <w:noWrap/>
            <w:vAlign w:val="bottom"/>
            <w:hideMark/>
            <w:tcPrChange w:id="7027" w:author="MCC" w:date="2021-06-22T22:56:00Z">
              <w:tcPr>
                <w:tcW w:w="1046" w:type="dxa"/>
                <w:tcBorders>
                  <w:top w:val="nil"/>
                  <w:left w:val="nil"/>
                  <w:bottom w:val="single" w:sz="4" w:space="0" w:color="auto"/>
                  <w:right w:val="single" w:sz="4" w:space="0" w:color="auto"/>
                </w:tcBorders>
                <w:shd w:val="clear" w:color="auto" w:fill="auto"/>
                <w:noWrap/>
                <w:vAlign w:val="bottom"/>
                <w:hideMark/>
              </w:tcPr>
            </w:tcPrChange>
          </w:tcPr>
          <w:p w14:paraId="6E5BCF16" w14:textId="6A55231B" w:rsidR="00361CEE" w:rsidRPr="007513A5" w:rsidDel="00BB099D" w:rsidRDefault="00361CEE" w:rsidP="00315E79">
            <w:pPr>
              <w:pStyle w:val="TAC"/>
              <w:rPr>
                <w:del w:id="7028" w:author="MCC" w:date="2021-06-22T22:56:00Z"/>
                <w:lang w:val="en-US"/>
              </w:rPr>
            </w:pPr>
            <w:del w:id="7029" w:author="MCC" w:date="2021-06-22T22:56:00Z">
              <w:r w:rsidRPr="007513A5" w:rsidDel="00BB099D">
                <w:rPr>
                  <w:lang w:val="en-US"/>
                </w:rPr>
                <w:delText>24</w:delText>
              </w:r>
            </w:del>
          </w:p>
        </w:tc>
        <w:tc>
          <w:tcPr>
            <w:tcW w:w="832" w:type="dxa"/>
            <w:tcBorders>
              <w:top w:val="nil"/>
              <w:left w:val="nil"/>
              <w:bottom w:val="single" w:sz="4" w:space="0" w:color="auto"/>
              <w:right w:val="single" w:sz="4" w:space="0" w:color="auto"/>
            </w:tcBorders>
            <w:shd w:val="clear" w:color="auto" w:fill="auto"/>
            <w:noWrap/>
            <w:vAlign w:val="bottom"/>
            <w:hideMark/>
            <w:tcPrChange w:id="7030" w:author="MCC" w:date="2021-06-22T22:56:00Z">
              <w:tcPr>
                <w:tcW w:w="837" w:type="dxa"/>
                <w:tcBorders>
                  <w:top w:val="nil"/>
                  <w:left w:val="nil"/>
                  <w:bottom w:val="single" w:sz="4" w:space="0" w:color="auto"/>
                  <w:right w:val="single" w:sz="4" w:space="0" w:color="auto"/>
                </w:tcBorders>
                <w:shd w:val="clear" w:color="auto" w:fill="auto"/>
                <w:noWrap/>
                <w:vAlign w:val="bottom"/>
                <w:hideMark/>
              </w:tcPr>
            </w:tcPrChange>
          </w:tcPr>
          <w:p w14:paraId="53245E9A" w14:textId="698000BF" w:rsidR="00361CEE" w:rsidRPr="007513A5" w:rsidDel="00BB099D" w:rsidRDefault="00361CEE" w:rsidP="00315E79">
            <w:pPr>
              <w:pStyle w:val="TAC"/>
              <w:rPr>
                <w:del w:id="7031" w:author="MCC" w:date="2021-06-22T22:56:00Z"/>
                <w:lang w:val="en-US"/>
              </w:rPr>
            </w:pPr>
            <w:del w:id="7032" w:author="MCC" w:date="2021-06-22T22:56:00Z">
              <w:r w:rsidRPr="007513A5" w:rsidDel="00BB099D">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7033"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354E0B18" w14:textId="7AB2C8AA" w:rsidR="00361CEE" w:rsidRPr="007513A5" w:rsidDel="00BB099D" w:rsidRDefault="00361CEE" w:rsidP="00315E79">
            <w:pPr>
              <w:pStyle w:val="TAC"/>
              <w:rPr>
                <w:del w:id="7034" w:author="MCC" w:date="2021-06-22T22:56:00Z"/>
                <w:lang w:val="en-US"/>
              </w:rPr>
            </w:pPr>
            <w:del w:id="7035" w:author="MCC" w:date="2021-06-22T22:56:00Z">
              <w:r w:rsidRPr="007513A5" w:rsidDel="00BB099D">
                <w:rPr>
                  <w:lang w:val="en-US"/>
                </w:rPr>
                <w:delText>4</w:delText>
              </w:r>
            </w:del>
          </w:p>
        </w:tc>
        <w:tc>
          <w:tcPr>
            <w:tcW w:w="974" w:type="dxa"/>
            <w:tcBorders>
              <w:top w:val="nil"/>
              <w:left w:val="nil"/>
              <w:bottom w:val="single" w:sz="4" w:space="0" w:color="auto"/>
              <w:right w:val="single" w:sz="4" w:space="0" w:color="auto"/>
            </w:tcBorders>
            <w:shd w:val="clear" w:color="auto" w:fill="auto"/>
            <w:noWrap/>
            <w:vAlign w:val="bottom"/>
            <w:hideMark/>
            <w:tcPrChange w:id="7036" w:author="MCC" w:date="2021-06-22T22:56:00Z">
              <w:tcPr>
                <w:tcW w:w="980" w:type="dxa"/>
                <w:tcBorders>
                  <w:top w:val="nil"/>
                  <w:left w:val="nil"/>
                  <w:bottom w:val="single" w:sz="4" w:space="0" w:color="auto"/>
                  <w:right w:val="single" w:sz="4" w:space="0" w:color="auto"/>
                </w:tcBorders>
                <w:shd w:val="clear" w:color="auto" w:fill="auto"/>
                <w:noWrap/>
                <w:vAlign w:val="bottom"/>
                <w:hideMark/>
              </w:tcPr>
            </w:tcPrChange>
          </w:tcPr>
          <w:p w14:paraId="0E0C66B2" w14:textId="3987B35B" w:rsidR="00361CEE" w:rsidRPr="007513A5" w:rsidDel="00BB099D" w:rsidRDefault="00361CEE" w:rsidP="00315E79">
            <w:pPr>
              <w:pStyle w:val="TAC"/>
              <w:rPr>
                <w:del w:id="7037" w:author="MCC" w:date="2021-06-22T22:56:00Z"/>
                <w:lang w:val="en-US"/>
              </w:rPr>
            </w:pPr>
            <w:del w:id="7038" w:author="MCC" w:date="2021-06-22T22:56:00Z">
              <w:r w:rsidRPr="007513A5" w:rsidDel="00BB099D">
                <w:rPr>
                  <w:lang w:val="en-US"/>
                </w:rPr>
                <w:delText>67584</w:delText>
              </w:r>
            </w:del>
          </w:p>
        </w:tc>
        <w:tc>
          <w:tcPr>
            <w:tcW w:w="1120" w:type="dxa"/>
            <w:tcBorders>
              <w:top w:val="nil"/>
              <w:left w:val="nil"/>
              <w:bottom w:val="single" w:sz="4" w:space="0" w:color="auto"/>
              <w:right w:val="single" w:sz="4" w:space="0" w:color="auto"/>
            </w:tcBorders>
            <w:shd w:val="clear" w:color="auto" w:fill="auto"/>
            <w:noWrap/>
            <w:vAlign w:val="bottom"/>
            <w:hideMark/>
            <w:tcPrChange w:id="7039" w:author="MCC" w:date="2021-06-22T22:56:00Z">
              <w:tcPr>
                <w:tcW w:w="1115" w:type="dxa"/>
                <w:tcBorders>
                  <w:top w:val="nil"/>
                  <w:left w:val="nil"/>
                  <w:bottom w:val="single" w:sz="4" w:space="0" w:color="auto"/>
                  <w:right w:val="single" w:sz="4" w:space="0" w:color="auto"/>
                </w:tcBorders>
                <w:shd w:val="clear" w:color="auto" w:fill="auto"/>
                <w:noWrap/>
                <w:vAlign w:val="bottom"/>
                <w:hideMark/>
              </w:tcPr>
            </w:tcPrChange>
          </w:tcPr>
          <w:p w14:paraId="0CCC7F60" w14:textId="4AF9F3F1" w:rsidR="00361CEE" w:rsidRPr="007513A5" w:rsidDel="00BB099D" w:rsidRDefault="00361CEE" w:rsidP="00315E79">
            <w:pPr>
              <w:pStyle w:val="TAC"/>
              <w:rPr>
                <w:del w:id="7040" w:author="MCC" w:date="2021-06-22T22:56:00Z"/>
                <w:lang w:val="en-US"/>
              </w:rPr>
            </w:pPr>
            <w:del w:id="7041" w:author="MCC" w:date="2021-06-22T22:56:00Z">
              <w:r w:rsidRPr="007513A5" w:rsidDel="00BB099D">
                <w:rPr>
                  <w:lang w:val="en-US"/>
                </w:rPr>
                <w:delText>33792</w:delText>
              </w:r>
            </w:del>
          </w:p>
        </w:tc>
      </w:tr>
      <w:tr w:rsidR="00361CEE" w:rsidRPr="007513A5" w:rsidDel="00BB099D" w14:paraId="63D878D0" w14:textId="524A0300" w:rsidTr="003B374D">
        <w:trPr>
          <w:del w:id="7042" w:author="MCC" w:date="2021-06-22T22:56: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CDB4EB5" w:rsidR="00BB3D65" w:rsidRPr="007513A5" w:rsidDel="00BB099D" w:rsidRDefault="00361CEE" w:rsidP="00BB3D65">
            <w:pPr>
              <w:pStyle w:val="TAN"/>
              <w:rPr>
                <w:del w:id="7043" w:author="MCC" w:date="2021-06-22T22:56:00Z"/>
                <w:lang w:val="en-US"/>
              </w:rPr>
            </w:pPr>
            <w:del w:id="7044" w:author="MCC" w:date="2021-06-22T22:56:00Z">
              <w:r w:rsidRPr="007513A5" w:rsidDel="00BB099D">
                <w:rPr>
                  <w:lang w:val="en-US"/>
                </w:rPr>
                <w:delText>N</w:delText>
              </w:r>
              <w:r w:rsidR="00BB3D65" w:rsidRPr="007513A5" w:rsidDel="00BB099D">
                <w:rPr>
                  <w:lang w:val="en-US"/>
                </w:rPr>
                <w:delText>OTE</w:delText>
              </w:r>
              <w:r w:rsidRPr="007513A5" w:rsidDel="00BB099D">
                <w:rPr>
                  <w:lang w:val="en-US"/>
                </w:rPr>
                <w:delText xml:space="preserve"> 1:</w:delText>
              </w:r>
              <w:r w:rsidR="00D75B0E" w:rsidRPr="007513A5" w:rsidDel="00BB099D">
                <w:tab/>
              </w:r>
              <w:r w:rsidRPr="007513A5" w:rsidDel="00BB099D">
                <w:rPr>
                  <w:lang w:val="en-US"/>
                </w:rPr>
                <w:delText>PUSCH mapping Type-A and single-symbol DM-RS configuration Type-1 with 2 additional DM-RS symbols, such that the DM-RS positions are set to symbols 2, 7, 11. DMRS is [TDM</w:delText>
              </w:r>
              <w:r w:rsidR="00257DEF" w:rsidRPr="007513A5" w:rsidDel="00BB099D">
                <w:delText>'</w:delText>
              </w:r>
              <w:r w:rsidRPr="007513A5" w:rsidDel="00BB099D">
                <w:rPr>
                  <w:lang w:val="en-US"/>
                </w:rPr>
                <w:delText>ed] with PUSCH data.</w:delText>
              </w:r>
              <w:r w:rsidR="00F36D8B" w:rsidDel="00BB099D">
                <w:delText xml:space="preserve"> DM-RS symbols are not counted.</w:delText>
              </w:r>
            </w:del>
          </w:p>
          <w:p w14:paraId="3A7390F1" w14:textId="5CE2958E" w:rsidR="00BB3D65" w:rsidRPr="007513A5" w:rsidDel="00BB099D" w:rsidRDefault="00361CEE" w:rsidP="00BB3D65">
            <w:pPr>
              <w:pStyle w:val="TAN"/>
              <w:rPr>
                <w:del w:id="7045" w:author="MCC" w:date="2021-06-22T22:56:00Z"/>
                <w:lang w:val="en-US"/>
              </w:rPr>
            </w:pPr>
            <w:del w:id="7046" w:author="MCC" w:date="2021-06-22T22:56:00Z">
              <w:r w:rsidRPr="007513A5" w:rsidDel="00BB099D">
                <w:rPr>
                  <w:lang w:val="en-US"/>
                </w:rPr>
                <w:delText>N</w:delText>
              </w:r>
              <w:r w:rsidR="00BB3D65" w:rsidRPr="007513A5" w:rsidDel="00BB099D">
                <w:rPr>
                  <w:lang w:val="en-US"/>
                </w:rPr>
                <w:delText>OTE</w:delText>
              </w:r>
              <w:r w:rsidRPr="007513A5" w:rsidDel="00BB099D">
                <w:rPr>
                  <w:lang w:val="en-US"/>
                </w:rPr>
                <w:delText xml:space="preserve"> 2:</w:delText>
              </w:r>
              <w:r w:rsidR="00D75B0E" w:rsidRPr="007513A5" w:rsidDel="00BB099D">
                <w:tab/>
              </w:r>
              <w:r w:rsidRPr="007513A5" w:rsidDel="00BB099D">
                <w:rPr>
                  <w:lang w:val="en-US"/>
                </w:rPr>
                <w:delText>MCS Index is based on MCS table 6.1.4.1-1 defined in 38.214.</w:delText>
              </w:r>
            </w:del>
          </w:p>
          <w:p w14:paraId="6C313993" w14:textId="7D20CA2D" w:rsidR="00361CEE" w:rsidRPr="007513A5" w:rsidDel="00BB099D" w:rsidRDefault="00361CEE" w:rsidP="00315E79">
            <w:pPr>
              <w:pStyle w:val="TAN"/>
              <w:rPr>
                <w:del w:id="7047" w:author="MCC" w:date="2021-06-22T22:56:00Z"/>
                <w:lang w:val="en-US"/>
              </w:rPr>
            </w:pPr>
            <w:del w:id="7048" w:author="MCC" w:date="2021-06-22T22:56:00Z">
              <w:r w:rsidRPr="007513A5" w:rsidDel="00BB099D">
                <w:rPr>
                  <w:lang w:val="en-US"/>
                </w:rPr>
                <w:delText>N</w:delText>
              </w:r>
              <w:r w:rsidR="00BB3D65" w:rsidRPr="007513A5" w:rsidDel="00BB099D">
                <w:rPr>
                  <w:lang w:val="en-US"/>
                </w:rPr>
                <w:delText>OTE</w:delText>
              </w:r>
              <w:r w:rsidRPr="007513A5" w:rsidDel="00BB099D">
                <w:rPr>
                  <w:lang w:val="en-US"/>
                </w:rPr>
                <w:delText xml:space="preserve"> 3:</w:delText>
              </w:r>
              <w:r w:rsidR="00D75B0E" w:rsidRPr="007513A5" w:rsidDel="00BB099D">
                <w:tab/>
              </w:r>
              <w:r w:rsidRPr="007513A5" w:rsidDel="00BB099D">
                <w:rPr>
                  <w:lang w:val="en-US"/>
                </w:rPr>
                <w:delText>If more than one Code Block is present, an additional CRC sequence of L = 24 Bits is attached to each Code Block (otherwise L = 0 Bit)</w:delText>
              </w:r>
            </w:del>
          </w:p>
          <w:p w14:paraId="7E8C34F4" w14:textId="493D5DF3" w:rsidR="006D26E7" w:rsidRPr="007513A5" w:rsidDel="00BB099D" w:rsidRDefault="006D26E7" w:rsidP="00315E79">
            <w:pPr>
              <w:pStyle w:val="TAN"/>
              <w:rPr>
                <w:del w:id="7049" w:author="MCC" w:date="2021-06-22T22:56:00Z"/>
                <w:lang w:val="en-US"/>
              </w:rPr>
            </w:pPr>
            <w:del w:id="7050" w:author="MCC" w:date="2021-06-22T22:56:00Z">
              <w:r w:rsidRPr="007513A5" w:rsidDel="00BB099D">
                <w:rPr>
                  <w:lang w:val="en-US"/>
                </w:rPr>
                <w:delText>NOTE 4:</w:delText>
              </w:r>
              <w:r w:rsidRPr="007513A5" w:rsidDel="00BB099D">
                <w:rPr>
                  <w:lang w:val="en-US"/>
                </w:rPr>
                <w:tab/>
              </w:r>
              <w:r w:rsidR="000346C5" w:rsidRPr="007513A5" w:rsidDel="00BB099D">
                <w:rPr>
                  <w:lang w:val="en-US"/>
                </w:rPr>
                <w:delText xml:space="preserve">Indexes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w:delText>
              </w:r>
              <w:r w:rsidR="008716E7" w:rsidRPr="007513A5" w:rsidDel="00BB099D">
                <w:rPr>
                  <w:lang w:val="en-US"/>
                </w:rPr>
                <w:delText xml:space="preserve">Table A.2.3-1 </w:delText>
              </w:r>
              <w:r w:rsidRPr="007513A5" w:rsidDel="00BB099D">
                <w:rPr>
                  <w:lang w:val="en-US"/>
                </w:rPr>
                <w:delText xml:space="preserve">with TDD UL-DL configuration specified in A2.3 for the requirements requiring at least one sub frame (1ms) for the measurement period. For other requirements, </w:delText>
              </w:r>
              <w:r w:rsidR="00E063E8" w:rsidRPr="007513A5" w:rsidDel="00BB099D">
                <w:rPr>
                  <w:lang w:val="en-US"/>
                </w:rPr>
                <w:delText>i</w:delText>
              </w:r>
              <w:r w:rsidR="00120ABE" w:rsidRPr="007513A5" w:rsidDel="00BB099D">
                <w:rPr>
                  <w:lang w:val="en-US"/>
                </w:rPr>
                <w:delText xml:space="preserve">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the slots satisfying mod(slot index+1, 5) = 0 with TDD UL-DL configuration specified in A.3.3.1.</w:delText>
              </w:r>
            </w:del>
          </w:p>
        </w:tc>
      </w:tr>
    </w:tbl>
    <w:p w14:paraId="029FAD4A" w14:textId="7C61FB07" w:rsidR="00361CEE" w:rsidDel="00BB099D" w:rsidRDefault="00361CEE" w:rsidP="00361CEE">
      <w:pPr>
        <w:rPr>
          <w:del w:id="7051" w:author="MCC" w:date="2021-06-22T22:56:00Z"/>
        </w:rPr>
      </w:pPr>
    </w:p>
    <w:p w14:paraId="3B1639F2" w14:textId="77777777" w:rsidR="00BB099D" w:rsidRPr="007513A5" w:rsidRDefault="00BB099D" w:rsidP="00361CEE"/>
    <w:p w14:paraId="42C7AEAC" w14:textId="77777777" w:rsidR="00361CEE" w:rsidRPr="007513A5" w:rsidRDefault="00361CEE" w:rsidP="00315E79">
      <w:pPr>
        <w:pStyle w:val="Heading3"/>
      </w:pPr>
      <w:bookmarkStart w:id="7052" w:name="_Toc21339528"/>
      <w:bookmarkStart w:id="7053" w:name="_Toc29804745"/>
      <w:bookmarkStart w:id="7054" w:name="_Toc36548315"/>
      <w:bookmarkStart w:id="7055" w:name="_Toc37253538"/>
      <w:bookmarkStart w:id="7056" w:name="_Toc37253870"/>
      <w:bookmarkStart w:id="7057" w:name="_Toc37321641"/>
      <w:bookmarkStart w:id="7058" w:name="_Toc37322826"/>
      <w:bookmarkStart w:id="7059" w:name="_Toc45889695"/>
      <w:bookmarkStart w:id="7060" w:name="_Toc52203887"/>
      <w:bookmarkStart w:id="7061" w:name="_Toc53172677"/>
      <w:bookmarkStart w:id="7062" w:name="_Toc61118446"/>
      <w:bookmarkStart w:id="7063" w:name="_Toc67923242"/>
      <w:bookmarkStart w:id="7064" w:name="_Toc75295905"/>
      <w:r w:rsidRPr="007513A5">
        <w:t>A.2.3.3</w:t>
      </w:r>
      <w:r w:rsidRPr="007513A5">
        <w:tab/>
        <w:t>DFT-s-OFDM 16QAM</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184DE92" w14:textId="7EDF4DA5" w:rsidR="00361CEE" w:rsidRPr="007513A5" w:rsidRDefault="00361CEE" w:rsidP="00315E79">
      <w:pPr>
        <w:pStyle w:val="TH"/>
      </w:pPr>
      <w:r w:rsidRPr="007513A5">
        <w:t xml:space="preserve">Table A.2.3.3-1: </w:t>
      </w:r>
      <w:r w:rsidR="00BB099D" w:rsidRPr="007513A5">
        <w:t>Reference Channels for DFT-s-OFDM 16QAM</w:t>
      </w:r>
      <w:del w:id="7065" w:author="CR0357" w:date="2021-06-11T16:08:00Z">
        <w:r w:rsidR="00BB099D" w:rsidRPr="007513A5" w:rsidDel="00470C79">
          <w:delText xml:space="preserve"> for 60 kHz SCS</w:delText>
        </w:r>
      </w:del>
    </w:p>
    <w:tbl>
      <w:tblPr>
        <w:tblW w:w="14165" w:type="dxa"/>
        <w:tblInd w:w="113" w:type="dxa"/>
        <w:tblLook w:val="04A0" w:firstRow="1" w:lastRow="0" w:firstColumn="1" w:lastColumn="0" w:noHBand="0" w:noVBand="1"/>
        <w:tblPrChange w:id="7066" w:author="MCC" w:date="2021-06-22T22:57:00Z">
          <w:tblPr>
            <w:tblW w:w="13440" w:type="dxa"/>
            <w:tblInd w:w="113" w:type="dxa"/>
            <w:tblLook w:val="04A0" w:firstRow="1" w:lastRow="0" w:firstColumn="1" w:lastColumn="0" w:noHBand="0" w:noVBand="1"/>
          </w:tblPr>
        </w:tblPrChange>
      </w:tblPr>
      <w:tblGrid>
        <w:gridCol w:w="1095"/>
        <w:gridCol w:w="1114"/>
        <w:gridCol w:w="1115"/>
        <w:gridCol w:w="1026"/>
        <w:gridCol w:w="966"/>
        <w:gridCol w:w="1174"/>
        <w:gridCol w:w="828"/>
        <w:gridCol w:w="863"/>
        <w:gridCol w:w="987"/>
        <w:gridCol w:w="1056"/>
        <w:gridCol w:w="842"/>
        <w:gridCol w:w="987"/>
        <w:gridCol w:w="987"/>
        <w:gridCol w:w="1125"/>
        <w:tblGridChange w:id="7067">
          <w:tblGrid>
            <w:gridCol w:w="1095"/>
            <w:gridCol w:w="1114"/>
            <w:gridCol w:w="1114"/>
            <w:gridCol w:w="1025"/>
            <w:gridCol w:w="965"/>
            <w:gridCol w:w="1173"/>
            <w:gridCol w:w="829"/>
            <w:gridCol w:w="864"/>
            <w:gridCol w:w="988"/>
            <w:gridCol w:w="1055"/>
            <w:gridCol w:w="843"/>
            <w:gridCol w:w="988"/>
            <w:gridCol w:w="988"/>
            <w:gridCol w:w="1124"/>
          </w:tblGrid>
        </w:tblGridChange>
      </w:tblGrid>
      <w:tr w:rsidR="00257DEF" w:rsidRPr="007513A5" w:rsidDel="00BB099D" w14:paraId="397B219C" w14:textId="1C085C76" w:rsidTr="00BB099D">
        <w:trPr>
          <w:del w:id="7068" w:author="MCC" w:date="2021-06-22T22:57: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7069" w:author="MCC" w:date="2021-06-22T22:57:00Z">
              <w:tcPr>
                <w:tcW w:w="998"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15B489A" w14:textId="690FEE23" w:rsidR="00361CEE" w:rsidRPr="007513A5" w:rsidDel="00BB099D" w:rsidRDefault="00361CEE" w:rsidP="00315E79">
            <w:pPr>
              <w:pStyle w:val="TAH"/>
              <w:rPr>
                <w:del w:id="7070" w:author="MCC" w:date="2021-06-22T22:57:00Z"/>
                <w:lang w:val="en-US"/>
              </w:rPr>
            </w:pPr>
            <w:del w:id="7071" w:author="MCC" w:date="2021-06-22T22:57:00Z">
              <w:r w:rsidRPr="007513A5" w:rsidDel="00BB099D">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7072" w:author="MCC" w:date="2021-06-22T22:57:00Z">
              <w:tcPr>
                <w:tcW w:w="1024" w:type="dxa"/>
                <w:tcBorders>
                  <w:top w:val="single" w:sz="4" w:space="0" w:color="auto"/>
                  <w:left w:val="nil"/>
                  <w:bottom w:val="single" w:sz="4" w:space="0" w:color="auto"/>
                  <w:right w:val="single" w:sz="4" w:space="0" w:color="auto"/>
                </w:tcBorders>
                <w:shd w:val="clear" w:color="auto" w:fill="auto"/>
                <w:hideMark/>
              </w:tcPr>
            </w:tcPrChange>
          </w:tcPr>
          <w:p w14:paraId="05FD1351" w14:textId="740C3D47" w:rsidR="00361CEE" w:rsidRPr="007513A5" w:rsidDel="00BB099D" w:rsidRDefault="00361CEE" w:rsidP="00315E79">
            <w:pPr>
              <w:pStyle w:val="TAH"/>
              <w:rPr>
                <w:del w:id="7073" w:author="MCC" w:date="2021-06-22T22:57:00Z"/>
                <w:lang w:val="en-US"/>
              </w:rPr>
            </w:pPr>
            <w:del w:id="7074" w:author="MCC" w:date="2021-06-22T22:57:00Z">
              <w:r w:rsidRPr="007513A5" w:rsidDel="00BB099D">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7075" w:author="MCC" w:date="2021-06-22T22:57:00Z">
              <w:tcPr>
                <w:tcW w:w="971" w:type="dxa"/>
                <w:tcBorders>
                  <w:top w:val="single" w:sz="4" w:space="0" w:color="auto"/>
                  <w:left w:val="nil"/>
                  <w:bottom w:val="single" w:sz="4" w:space="0" w:color="auto"/>
                  <w:right w:val="single" w:sz="4" w:space="0" w:color="auto"/>
                </w:tcBorders>
                <w:shd w:val="clear" w:color="auto" w:fill="auto"/>
                <w:hideMark/>
              </w:tcPr>
            </w:tcPrChange>
          </w:tcPr>
          <w:p w14:paraId="58DAC16C" w14:textId="1EF3808F" w:rsidR="00361CEE" w:rsidRPr="007513A5" w:rsidDel="00BB099D" w:rsidRDefault="00361CEE" w:rsidP="00315E79">
            <w:pPr>
              <w:pStyle w:val="TAH"/>
              <w:rPr>
                <w:del w:id="7076" w:author="MCC" w:date="2021-06-22T22:57:00Z"/>
                <w:lang w:val="en-US"/>
              </w:rPr>
            </w:pPr>
            <w:del w:id="7077" w:author="MCC" w:date="2021-06-22T22:57:00Z">
              <w:r w:rsidRPr="007513A5" w:rsidDel="00BB099D">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7078" w:author="MCC" w:date="2021-06-22T22:57:00Z">
              <w:tcPr>
                <w:tcW w:w="940" w:type="dxa"/>
                <w:tcBorders>
                  <w:top w:val="single" w:sz="4" w:space="0" w:color="auto"/>
                  <w:left w:val="nil"/>
                  <w:bottom w:val="single" w:sz="4" w:space="0" w:color="auto"/>
                  <w:right w:val="single" w:sz="4" w:space="0" w:color="auto"/>
                </w:tcBorders>
                <w:shd w:val="clear" w:color="auto" w:fill="auto"/>
                <w:hideMark/>
              </w:tcPr>
            </w:tcPrChange>
          </w:tcPr>
          <w:p w14:paraId="5B3B3283" w14:textId="1F1D8A77" w:rsidR="00361CEE" w:rsidRPr="007513A5" w:rsidDel="00BB099D" w:rsidRDefault="00361CEE" w:rsidP="00315E79">
            <w:pPr>
              <w:pStyle w:val="TAH"/>
              <w:rPr>
                <w:del w:id="7079" w:author="MCC" w:date="2021-06-22T22:57:00Z"/>
                <w:lang w:val="en-US"/>
              </w:rPr>
            </w:pPr>
            <w:del w:id="7080" w:author="MCC" w:date="2021-06-22T22:57:00Z">
              <w:r w:rsidRPr="007513A5" w:rsidDel="00BB099D">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7081" w:author="MCC" w:date="2021-06-22T22:57:00Z">
              <w:tcPr>
                <w:tcW w:w="909" w:type="dxa"/>
                <w:tcBorders>
                  <w:top w:val="single" w:sz="4" w:space="0" w:color="auto"/>
                  <w:left w:val="nil"/>
                  <w:bottom w:val="single" w:sz="4" w:space="0" w:color="auto"/>
                  <w:right w:val="single" w:sz="4" w:space="0" w:color="auto"/>
                </w:tcBorders>
                <w:shd w:val="clear" w:color="auto" w:fill="auto"/>
                <w:hideMark/>
              </w:tcPr>
            </w:tcPrChange>
          </w:tcPr>
          <w:p w14:paraId="090DA31C" w14:textId="305A753D" w:rsidR="00361CEE" w:rsidRPr="007513A5" w:rsidDel="00BB099D" w:rsidRDefault="00361CEE" w:rsidP="00315E79">
            <w:pPr>
              <w:pStyle w:val="TAH"/>
              <w:rPr>
                <w:del w:id="7082" w:author="MCC" w:date="2021-06-22T22:57:00Z"/>
                <w:lang w:val="en-US"/>
              </w:rPr>
            </w:pPr>
            <w:del w:id="7083" w:author="MCC" w:date="2021-06-22T22:57:00Z">
              <w:r w:rsidRPr="007513A5" w:rsidDel="00BB099D">
                <w:rPr>
                  <w:lang w:val="en-US"/>
                </w:rPr>
                <w:delText>DFT-s-OFDM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7084" w:author="MCC" w:date="2021-06-22T22:57:00Z">
              <w:tcPr>
                <w:tcW w:w="1106" w:type="dxa"/>
                <w:tcBorders>
                  <w:top w:val="single" w:sz="4" w:space="0" w:color="auto"/>
                  <w:left w:val="nil"/>
                  <w:bottom w:val="single" w:sz="4" w:space="0" w:color="auto"/>
                  <w:right w:val="single" w:sz="4" w:space="0" w:color="auto"/>
                </w:tcBorders>
                <w:shd w:val="clear" w:color="auto" w:fill="auto"/>
                <w:hideMark/>
              </w:tcPr>
            </w:tcPrChange>
          </w:tcPr>
          <w:p w14:paraId="6B3722A4" w14:textId="3D39964C" w:rsidR="00361CEE" w:rsidRPr="007513A5" w:rsidDel="00BB099D" w:rsidRDefault="00361CEE" w:rsidP="00315E79">
            <w:pPr>
              <w:pStyle w:val="TAH"/>
              <w:rPr>
                <w:del w:id="7085" w:author="MCC" w:date="2021-06-22T22:57:00Z"/>
                <w:lang w:val="en-US"/>
              </w:rPr>
            </w:pPr>
            <w:del w:id="7086" w:author="MCC" w:date="2021-06-22T22:57:00Z">
              <w:r w:rsidRPr="007513A5" w:rsidDel="00BB099D">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7087" w:author="MCC" w:date="2021-06-22T22:57:00Z">
              <w:tcPr>
                <w:tcW w:w="831" w:type="dxa"/>
                <w:tcBorders>
                  <w:top w:val="single" w:sz="4" w:space="0" w:color="auto"/>
                  <w:left w:val="nil"/>
                  <w:bottom w:val="single" w:sz="4" w:space="0" w:color="auto"/>
                  <w:right w:val="single" w:sz="4" w:space="0" w:color="auto"/>
                </w:tcBorders>
                <w:shd w:val="clear" w:color="auto" w:fill="auto"/>
                <w:hideMark/>
              </w:tcPr>
            </w:tcPrChange>
          </w:tcPr>
          <w:p w14:paraId="3D38D3A2" w14:textId="0B7641E2" w:rsidR="00361CEE" w:rsidRPr="007513A5" w:rsidDel="00BB099D" w:rsidRDefault="00361CEE" w:rsidP="00315E79">
            <w:pPr>
              <w:pStyle w:val="TAH"/>
              <w:rPr>
                <w:del w:id="7088" w:author="MCC" w:date="2021-06-22T22:57:00Z"/>
                <w:lang w:val="en-US"/>
              </w:rPr>
            </w:pPr>
            <w:del w:id="7089" w:author="MCC" w:date="2021-06-22T22:57:00Z">
              <w:r w:rsidRPr="007513A5" w:rsidDel="00BB099D">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7090" w:author="MCC" w:date="2021-06-22T22:57:00Z">
              <w:tcPr>
                <w:tcW w:w="866" w:type="dxa"/>
                <w:tcBorders>
                  <w:top w:val="single" w:sz="4" w:space="0" w:color="auto"/>
                  <w:left w:val="nil"/>
                  <w:bottom w:val="single" w:sz="4" w:space="0" w:color="auto"/>
                  <w:right w:val="single" w:sz="4" w:space="0" w:color="auto"/>
                </w:tcBorders>
                <w:shd w:val="clear" w:color="auto" w:fill="auto"/>
                <w:hideMark/>
              </w:tcPr>
            </w:tcPrChange>
          </w:tcPr>
          <w:p w14:paraId="481BB09D" w14:textId="05CC4717" w:rsidR="00361CEE" w:rsidRPr="007513A5" w:rsidDel="00BB099D" w:rsidRDefault="00361CEE" w:rsidP="00315E79">
            <w:pPr>
              <w:pStyle w:val="TAH"/>
              <w:rPr>
                <w:del w:id="7091" w:author="MCC" w:date="2021-06-22T22:57:00Z"/>
                <w:lang w:val="en-US"/>
              </w:rPr>
            </w:pPr>
            <w:del w:id="7092" w:author="MCC" w:date="2021-06-22T22:57:00Z">
              <w:r w:rsidRPr="007513A5" w:rsidDel="00BB099D">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7093" w:author="MCC" w:date="2021-06-22T22:57:00Z">
              <w:tcPr>
                <w:tcW w:w="990" w:type="dxa"/>
                <w:tcBorders>
                  <w:top w:val="single" w:sz="4" w:space="0" w:color="auto"/>
                  <w:left w:val="nil"/>
                  <w:bottom w:val="single" w:sz="4" w:space="0" w:color="auto"/>
                  <w:right w:val="single" w:sz="4" w:space="0" w:color="auto"/>
                </w:tcBorders>
                <w:shd w:val="clear" w:color="auto" w:fill="auto"/>
                <w:hideMark/>
              </w:tcPr>
            </w:tcPrChange>
          </w:tcPr>
          <w:p w14:paraId="69534ACE" w14:textId="169297DD" w:rsidR="00361CEE" w:rsidRPr="007513A5" w:rsidDel="00BB099D" w:rsidRDefault="00361CEE" w:rsidP="00315E79">
            <w:pPr>
              <w:pStyle w:val="TAH"/>
              <w:rPr>
                <w:del w:id="7094" w:author="MCC" w:date="2021-06-22T22:57:00Z"/>
                <w:lang w:val="en-US"/>
              </w:rPr>
            </w:pPr>
            <w:del w:id="7095" w:author="MCC" w:date="2021-06-22T22:57:00Z">
              <w:r w:rsidRPr="007513A5" w:rsidDel="00BB099D">
                <w:rPr>
                  <w:lang w:val="en-US"/>
                </w:rPr>
                <w:delText xml:space="preserve">Payload size for </w:delText>
              </w:r>
              <w:r w:rsidR="00A103C9" w:rsidRPr="007513A5" w:rsidDel="00BB099D">
                <w:rPr>
                  <w:lang w:val="en-US"/>
                </w:rPr>
                <w:delText xml:space="preserve">UL </w:delText>
              </w:r>
              <w:r w:rsidRPr="007513A5" w:rsidDel="00BB099D">
                <w:rPr>
                  <w:lang w:val="en-US"/>
                </w:rPr>
                <w:delText xml:space="preserve">slots </w:delText>
              </w:r>
              <w:r w:rsidR="00A103C9" w:rsidRPr="007513A5" w:rsidDel="00BB099D">
                <w:rPr>
                  <w:lang w:val="en-US"/>
                </w:rPr>
                <w:delText>(Note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7096" w:author="MCC" w:date="2021-06-22T22:57:00Z">
              <w:tcPr>
                <w:tcW w:w="948" w:type="dxa"/>
                <w:tcBorders>
                  <w:top w:val="single" w:sz="4" w:space="0" w:color="auto"/>
                  <w:left w:val="nil"/>
                  <w:bottom w:val="single" w:sz="4" w:space="0" w:color="auto"/>
                  <w:right w:val="single" w:sz="4" w:space="0" w:color="auto"/>
                </w:tcBorders>
                <w:shd w:val="clear" w:color="auto" w:fill="auto"/>
                <w:hideMark/>
              </w:tcPr>
            </w:tcPrChange>
          </w:tcPr>
          <w:p w14:paraId="3B699D86" w14:textId="65A76CA5" w:rsidR="00361CEE" w:rsidRPr="007513A5" w:rsidDel="00BB099D" w:rsidRDefault="00361CEE" w:rsidP="00315E79">
            <w:pPr>
              <w:pStyle w:val="TAH"/>
              <w:rPr>
                <w:del w:id="7097" w:author="MCC" w:date="2021-06-22T22:57:00Z"/>
                <w:lang w:val="en-US"/>
              </w:rPr>
            </w:pPr>
            <w:del w:id="7098" w:author="MCC" w:date="2021-06-22T22:57:00Z">
              <w:r w:rsidRPr="007513A5" w:rsidDel="00BB099D">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7099" w:author="MCC" w:date="2021-06-22T22:57:00Z">
              <w:tcPr>
                <w:tcW w:w="845" w:type="dxa"/>
                <w:tcBorders>
                  <w:top w:val="single" w:sz="4" w:space="0" w:color="auto"/>
                  <w:left w:val="nil"/>
                  <w:bottom w:val="single" w:sz="4" w:space="0" w:color="auto"/>
                  <w:right w:val="single" w:sz="4" w:space="0" w:color="auto"/>
                </w:tcBorders>
                <w:shd w:val="clear" w:color="auto" w:fill="auto"/>
                <w:hideMark/>
              </w:tcPr>
            </w:tcPrChange>
          </w:tcPr>
          <w:p w14:paraId="5DCCEB9B" w14:textId="0DB89BF7" w:rsidR="00361CEE" w:rsidRPr="007513A5" w:rsidDel="00BB099D" w:rsidRDefault="00361CEE" w:rsidP="00315E79">
            <w:pPr>
              <w:pStyle w:val="TAH"/>
              <w:rPr>
                <w:del w:id="7100" w:author="MCC" w:date="2021-06-22T22:57:00Z"/>
                <w:lang w:val="en-US"/>
              </w:rPr>
            </w:pPr>
            <w:del w:id="7101" w:author="MCC" w:date="2021-06-22T22:57:00Z">
              <w:r w:rsidRPr="007513A5" w:rsidDel="00BB099D">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7102" w:author="MCC" w:date="2021-06-22T22:57:00Z">
              <w:tcPr>
                <w:tcW w:w="990" w:type="dxa"/>
                <w:tcBorders>
                  <w:top w:val="single" w:sz="4" w:space="0" w:color="auto"/>
                  <w:left w:val="nil"/>
                  <w:bottom w:val="single" w:sz="4" w:space="0" w:color="auto"/>
                  <w:right w:val="single" w:sz="4" w:space="0" w:color="auto"/>
                </w:tcBorders>
                <w:shd w:val="clear" w:color="auto" w:fill="auto"/>
                <w:hideMark/>
              </w:tcPr>
            </w:tcPrChange>
          </w:tcPr>
          <w:p w14:paraId="19776F8E" w14:textId="026FD762" w:rsidR="00361CEE" w:rsidRPr="007513A5" w:rsidDel="00BB099D" w:rsidRDefault="00361CEE" w:rsidP="00315E79">
            <w:pPr>
              <w:pStyle w:val="TAH"/>
              <w:rPr>
                <w:del w:id="7103" w:author="MCC" w:date="2021-06-22T22:57:00Z"/>
                <w:lang w:val="en-US"/>
              </w:rPr>
            </w:pPr>
            <w:del w:id="7104" w:author="MCC" w:date="2021-06-22T22:57:00Z">
              <w:r w:rsidRPr="007513A5" w:rsidDel="00BB099D">
                <w:rPr>
                  <w:lang w:val="en-US"/>
                </w:rPr>
                <w:delText xml:space="preserve">Number of code blocks per slot for </w:delText>
              </w:r>
              <w:r w:rsidR="006D26E7" w:rsidRPr="007513A5" w:rsidDel="00BB099D">
                <w:rPr>
                  <w:lang w:val="en-US"/>
                </w:rPr>
                <w:delText xml:space="preserve">UL </w:delText>
              </w:r>
              <w:r w:rsidRPr="007513A5" w:rsidDel="00BB099D">
                <w:rPr>
                  <w:lang w:val="en-US"/>
                </w:rPr>
                <w:delText>slots (Note 3</w:delText>
              </w:r>
              <w:r w:rsidR="006D26E7" w:rsidRPr="007513A5" w:rsidDel="00BB099D">
                <w:rPr>
                  <w:lang w:val="en-US"/>
                </w:rPr>
                <w:delText>, Note 4</w:delText>
              </w:r>
              <w:r w:rsidRPr="007513A5" w:rsidDel="00BB099D">
                <w:rPr>
                  <w:lang w:val="en-US"/>
                </w:rPr>
                <w:delText>)</w:delText>
              </w:r>
            </w:del>
          </w:p>
        </w:tc>
        <w:tc>
          <w:tcPr>
            <w:tcW w:w="988" w:type="dxa"/>
            <w:tcBorders>
              <w:top w:val="single" w:sz="4" w:space="0" w:color="auto"/>
              <w:left w:val="nil"/>
              <w:bottom w:val="single" w:sz="4" w:space="0" w:color="auto"/>
              <w:right w:val="single" w:sz="4" w:space="0" w:color="auto"/>
            </w:tcBorders>
            <w:shd w:val="clear" w:color="auto" w:fill="auto"/>
            <w:hideMark/>
            <w:tcPrChange w:id="7105" w:author="MCC" w:date="2021-06-22T22:57:00Z">
              <w:tcPr>
                <w:tcW w:w="990" w:type="dxa"/>
                <w:tcBorders>
                  <w:top w:val="single" w:sz="4" w:space="0" w:color="auto"/>
                  <w:left w:val="nil"/>
                  <w:bottom w:val="single" w:sz="4" w:space="0" w:color="auto"/>
                  <w:right w:val="single" w:sz="4" w:space="0" w:color="auto"/>
                </w:tcBorders>
                <w:shd w:val="clear" w:color="auto" w:fill="auto"/>
                <w:hideMark/>
              </w:tcPr>
            </w:tcPrChange>
          </w:tcPr>
          <w:p w14:paraId="15FF50B0" w14:textId="2A259A77" w:rsidR="00361CEE" w:rsidRPr="007513A5" w:rsidDel="00BB099D" w:rsidRDefault="00361CEE" w:rsidP="00315E79">
            <w:pPr>
              <w:pStyle w:val="TAH"/>
              <w:rPr>
                <w:del w:id="7106" w:author="MCC" w:date="2021-06-22T22:57:00Z"/>
                <w:lang w:val="en-US"/>
              </w:rPr>
            </w:pPr>
            <w:del w:id="7107" w:author="MCC" w:date="2021-06-22T22:57:00Z">
              <w:r w:rsidRPr="007513A5" w:rsidDel="00BB099D">
                <w:rPr>
                  <w:lang w:val="en-US"/>
                </w:rPr>
                <w:delText xml:space="preserve">Total number of bits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 xml:space="preserve"> (Note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7108" w:author="MCC" w:date="2021-06-22T22:57:00Z">
              <w:tcPr>
                <w:tcW w:w="1032" w:type="dxa"/>
                <w:tcBorders>
                  <w:top w:val="single" w:sz="4" w:space="0" w:color="auto"/>
                  <w:left w:val="nil"/>
                  <w:bottom w:val="single" w:sz="4" w:space="0" w:color="auto"/>
                  <w:right w:val="single" w:sz="4" w:space="0" w:color="auto"/>
                </w:tcBorders>
                <w:shd w:val="clear" w:color="auto" w:fill="auto"/>
                <w:hideMark/>
              </w:tcPr>
            </w:tcPrChange>
          </w:tcPr>
          <w:p w14:paraId="7EC728F4" w14:textId="42CF0BE6" w:rsidR="00361CEE" w:rsidRPr="007513A5" w:rsidDel="00BB099D" w:rsidRDefault="00361CEE" w:rsidP="00315E79">
            <w:pPr>
              <w:pStyle w:val="TAH"/>
              <w:rPr>
                <w:del w:id="7109" w:author="MCC" w:date="2021-06-22T22:57:00Z"/>
                <w:lang w:val="en-US"/>
              </w:rPr>
            </w:pPr>
            <w:del w:id="7110" w:author="MCC" w:date="2021-06-22T22:57:00Z">
              <w:r w:rsidRPr="007513A5" w:rsidDel="00BB099D">
                <w:rPr>
                  <w:lang w:val="en-US"/>
                </w:rPr>
                <w:delText xml:space="preserve">Total modulated symbols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 xml:space="preserve"> (Note 4)</w:delText>
              </w:r>
            </w:del>
          </w:p>
        </w:tc>
      </w:tr>
      <w:tr w:rsidR="00257DEF" w:rsidRPr="007513A5" w:rsidDel="00BB099D" w14:paraId="6B8ECE1E" w14:textId="2C155BE9" w:rsidTr="00BB099D">
        <w:trPr>
          <w:del w:id="7111" w:author="MCC" w:date="2021-06-22T22:5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112" w:author="MCC" w:date="2021-06-22T22:57: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C53902" w14:textId="4A59D592" w:rsidR="00361CEE" w:rsidRPr="007513A5" w:rsidDel="00BB099D" w:rsidRDefault="00361CEE" w:rsidP="00315E79">
            <w:pPr>
              <w:pStyle w:val="TAH"/>
              <w:rPr>
                <w:del w:id="7113" w:author="MCC" w:date="2021-06-22T22:57:00Z"/>
                <w:lang w:val="en-US"/>
              </w:rPr>
            </w:pPr>
            <w:del w:id="7114" w:author="MCC" w:date="2021-06-22T22:57:00Z">
              <w:r w:rsidRPr="007513A5" w:rsidDel="00BB099D">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7115" w:author="MCC" w:date="2021-06-22T22:57:00Z">
              <w:tcPr>
                <w:tcW w:w="1024" w:type="dxa"/>
                <w:tcBorders>
                  <w:top w:val="nil"/>
                  <w:left w:val="nil"/>
                  <w:bottom w:val="single" w:sz="4" w:space="0" w:color="auto"/>
                  <w:right w:val="single" w:sz="4" w:space="0" w:color="auto"/>
                </w:tcBorders>
                <w:shd w:val="clear" w:color="auto" w:fill="auto"/>
                <w:noWrap/>
                <w:vAlign w:val="bottom"/>
                <w:hideMark/>
              </w:tcPr>
            </w:tcPrChange>
          </w:tcPr>
          <w:p w14:paraId="0028EBAE" w14:textId="3DBE0690" w:rsidR="00361CEE" w:rsidRPr="007513A5" w:rsidDel="00BB099D" w:rsidRDefault="00361CEE" w:rsidP="00315E79">
            <w:pPr>
              <w:pStyle w:val="TAH"/>
              <w:rPr>
                <w:del w:id="7116" w:author="MCC" w:date="2021-06-22T22:57:00Z"/>
                <w:lang w:val="en-US"/>
              </w:rPr>
            </w:pPr>
            <w:del w:id="7117" w:author="MCC" w:date="2021-06-22T22:57:00Z">
              <w:r w:rsidRPr="007513A5" w:rsidDel="00BB099D">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7118" w:author="MCC" w:date="2021-06-22T22:57:00Z">
              <w:tcPr>
                <w:tcW w:w="971" w:type="dxa"/>
                <w:tcBorders>
                  <w:top w:val="nil"/>
                  <w:left w:val="nil"/>
                  <w:bottom w:val="single" w:sz="4" w:space="0" w:color="auto"/>
                  <w:right w:val="single" w:sz="4" w:space="0" w:color="auto"/>
                </w:tcBorders>
                <w:shd w:val="clear" w:color="auto" w:fill="auto"/>
                <w:noWrap/>
                <w:vAlign w:val="bottom"/>
                <w:hideMark/>
              </w:tcPr>
            </w:tcPrChange>
          </w:tcPr>
          <w:p w14:paraId="3CE61F8B" w14:textId="527ACAFA" w:rsidR="00361CEE" w:rsidRPr="007513A5" w:rsidDel="00BB099D" w:rsidRDefault="00361CEE" w:rsidP="00315E79">
            <w:pPr>
              <w:pStyle w:val="TAH"/>
              <w:rPr>
                <w:del w:id="7119" w:author="MCC" w:date="2021-06-22T22:57:00Z"/>
                <w:lang w:val="en-US"/>
              </w:rPr>
            </w:pPr>
            <w:del w:id="7120" w:author="MCC" w:date="2021-06-22T22:57:00Z">
              <w:r w:rsidRPr="007513A5" w:rsidDel="00BB099D">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7121" w:author="MCC" w:date="2021-06-22T22:57:00Z">
              <w:tcPr>
                <w:tcW w:w="940" w:type="dxa"/>
                <w:tcBorders>
                  <w:top w:val="nil"/>
                  <w:left w:val="nil"/>
                  <w:bottom w:val="single" w:sz="4" w:space="0" w:color="auto"/>
                  <w:right w:val="single" w:sz="4" w:space="0" w:color="auto"/>
                </w:tcBorders>
                <w:shd w:val="clear" w:color="auto" w:fill="auto"/>
                <w:noWrap/>
                <w:vAlign w:val="bottom"/>
                <w:hideMark/>
              </w:tcPr>
            </w:tcPrChange>
          </w:tcPr>
          <w:p w14:paraId="6354ED37" w14:textId="13A41166" w:rsidR="00361CEE" w:rsidRPr="007513A5" w:rsidDel="00BB099D" w:rsidRDefault="00361CEE" w:rsidP="00315E79">
            <w:pPr>
              <w:pStyle w:val="TAH"/>
              <w:rPr>
                <w:del w:id="7122" w:author="MCC" w:date="2021-06-22T22:57:00Z"/>
                <w:lang w:val="en-US"/>
              </w:rPr>
            </w:pPr>
            <w:del w:id="7123" w:author="MCC" w:date="2021-06-22T22:57:00Z">
              <w:r w:rsidRPr="007513A5" w:rsidDel="00BB099D">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7124" w:author="MCC" w:date="2021-06-22T22:57:00Z">
              <w:tcPr>
                <w:tcW w:w="909" w:type="dxa"/>
                <w:tcBorders>
                  <w:top w:val="nil"/>
                  <w:left w:val="nil"/>
                  <w:bottom w:val="single" w:sz="4" w:space="0" w:color="auto"/>
                  <w:right w:val="single" w:sz="4" w:space="0" w:color="auto"/>
                </w:tcBorders>
                <w:shd w:val="clear" w:color="auto" w:fill="auto"/>
                <w:noWrap/>
                <w:vAlign w:val="bottom"/>
                <w:hideMark/>
              </w:tcPr>
            </w:tcPrChange>
          </w:tcPr>
          <w:p w14:paraId="4C1D376A" w14:textId="569F1D40" w:rsidR="00361CEE" w:rsidRPr="007513A5" w:rsidDel="00BB099D" w:rsidRDefault="00361CEE" w:rsidP="00315E79">
            <w:pPr>
              <w:pStyle w:val="TAH"/>
              <w:rPr>
                <w:del w:id="7125" w:author="MCC" w:date="2021-06-22T22:57:00Z"/>
                <w:lang w:val="en-US"/>
              </w:rPr>
            </w:pPr>
            <w:del w:id="7126" w:author="MCC" w:date="2021-06-22T22:57:00Z">
              <w:r w:rsidRPr="007513A5" w:rsidDel="00BB099D">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7127" w:author="MCC" w:date="2021-06-22T22:57:00Z">
              <w:tcPr>
                <w:tcW w:w="1106" w:type="dxa"/>
                <w:tcBorders>
                  <w:top w:val="nil"/>
                  <w:left w:val="nil"/>
                  <w:bottom w:val="single" w:sz="4" w:space="0" w:color="auto"/>
                  <w:right w:val="single" w:sz="4" w:space="0" w:color="auto"/>
                </w:tcBorders>
                <w:shd w:val="clear" w:color="auto" w:fill="auto"/>
                <w:noWrap/>
                <w:vAlign w:val="bottom"/>
                <w:hideMark/>
              </w:tcPr>
            </w:tcPrChange>
          </w:tcPr>
          <w:p w14:paraId="17E3AE95" w14:textId="66F7C325" w:rsidR="00361CEE" w:rsidRPr="007513A5" w:rsidDel="00BB099D" w:rsidRDefault="00361CEE" w:rsidP="00315E79">
            <w:pPr>
              <w:pStyle w:val="TAH"/>
              <w:rPr>
                <w:del w:id="7128" w:author="MCC" w:date="2021-06-22T22:57:00Z"/>
                <w:lang w:val="en-US"/>
              </w:rPr>
            </w:pPr>
            <w:del w:id="7129" w:author="MCC" w:date="2021-06-22T22:57:00Z">
              <w:r w:rsidRPr="007513A5" w:rsidDel="00BB099D">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7130" w:author="MCC" w:date="2021-06-22T22:57:00Z">
              <w:tcPr>
                <w:tcW w:w="831" w:type="dxa"/>
                <w:tcBorders>
                  <w:top w:val="nil"/>
                  <w:left w:val="nil"/>
                  <w:bottom w:val="single" w:sz="4" w:space="0" w:color="auto"/>
                  <w:right w:val="single" w:sz="4" w:space="0" w:color="auto"/>
                </w:tcBorders>
                <w:shd w:val="clear" w:color="auto" w:fill="auto"/>
                <w:noWrap/>
                <w:vAlign w:val="bottom"/>
                <w:hideMark/>
              </w:tcPr>
            </w:tcPrChange>
          </w:tcPr>
          <w:p w14:paraId="14AD5223" w14:textId="6E03D3A7" w:rsidR="00361CEE" w:rsidRPr="007513A5" w:rsidDel="00BB099D" w:rsidRDefault="00361CEE" w:rsidP="00315E79">
            <w:pPr>
              <w:pStyle w:val="TAH"/>
              <w:rPr>
                <w:del w:id="7131" w:author="MCC" w:date="2021-06-22T22:57:00Z"/>
                <w:lang w:val="en-US"/>
              </w:rPr>
            </w:pPr>
            <w:del w:id="7132" w:author="MCC" w:date="2021-06-22T22:57:00Z">
              <w:r w:rsidRPr="007513A5" w:rsidDel="00BB099D">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7133" w:author="MCC" w:date="2021-06-22T22:57:00Z">
              <w:tcPr>
                <w:tcW w:w="866" w:type="dxa"/>
                <w:tcBorders>
                  <w:top w:val="nil"/>
                  <w:left w:val="nil"/>
                  <w:bottom w:val="single" w:sz="4" w:space="0" w:color="auto"/>
                  <w:right w:val="single" w:sz="4" w:space="0" w:color="auto"/>
                </w:tcBorders>
                <w:shd w:val="clear" w:color="auto" w:fill="auto"/>
                <w:noWrap/>
                <w:vAlign w:val="bottom"/>
                <w:hideMark/>
              </w:tcPr>
            </w:tcPrChange>
          </w:tcPr>
          <w:p w14:paraId="5834D18B" w14:textId="393D88B7" w:rsidR="00361CEE" w:rsidRPr="007513A5" w:rsidDel="00BB099D" w:rsidRDefault="00361CEE" w:rsidP="00315E79">
            <w:pPr>
              <w:pStyle w:val="TAH"/>
              <w:rPr>
                <w:del w:id="7134" w:author="MCC" w:date="2021-06-22T22:57:00Z"/>
                <w:lang w:val="en-US"/>
              </w:rPr>
            </w:pPr>
            <w:del w:id="7135" w:author="MCC" w:date="2021-06-22T22:57: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7136"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7D57B09D" w14:textId="46EDD2F5" w:rsidR="00361CEE" w:rsidRPr="007513A5" w:rsidDel="00BB099D" w:rsidRDefault="00361CEE" w:rsidP="00315E79">
            <w:pPr>
              <w:pStyle w:val="TAH"/>
              <w:rPr>
                <w:del w:id="7137" w:author="MCC" w:date="2021-06-22T22:57:00Z"/>
                <w:lang w:val="en-US"/>
              </w:rPr>
            </w:pPr>
            <w:del w:id="7138" w:author="MCC" w:date="2021-06-22T22:57:00Z">
              <w:r w:rsidRPr="007513A5" w:rsidDel="00BB099D">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7139" w:author="MCC" w:date="2021-06-22T22:57:00Z">
              <w:tcPr>
                <w:tcW w:w="948" w:type="dxa"/>
                <w:tcBorders>
                  <w:top w:val="nil"/>
                  <w:left w:val="nil"/>
                  <w:bottom w:val="single" w:sz="4" w:space="0" w:color="auto"/>
                  <w:right w:val="single" w:sz="4" w:space="0" w:color="auto"/>
                </w:tcBorders>
                <w:shd w:val="clear" w:color="auto" w:fill="auto"/>
                <w:noWrap/>
                <w:vAlign w:val="bottom"/>
                <w:hideMark/>
              </w:tcPr>
            </w:tcPrChange>
          </w:tcPr>
          <w:p w14:paraId="281F5F30" w14:textId="493B8EAF" w:rsidR="00361CEE" w:rsidRPr="007513A5" w:rsidDel="00BB099D" w:rsidRDefault="00361CEE" w:rsidP="00315E79">
            <w:pPr>
              <w:pStyle w:val="TAH"/>
              <w:rPr>
                <w:del w:id="7140" w:author="MCC" w:date="2021-06-22T22:57:00Z"/>
                <w:lang w:val="en-US"/>
              </w:rPr>
            </w:pPr>
            <w:del w:id="7141" w:author="MCC" w:date="2021-06-22T22:57:00Z">
              <w:r w:rsidRPr="007513A5" w:rsidDel="00BB099D">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7142" w:author="MCC" w:date="2021-06-22T22:57:00Z">
              <w:tcPr>
                <w:tcW w:w="845" w:type="dxa"/>
                <w:tcBorders>
                  <w:top w:val="nil"/>
                  <w:left w:val="nil"/>
                  <w:bottom w:val="single" w:sz="4" w:space="0" w:color="auto"/>
                  <w:right w:val="single" w:sz="4" w:space="0" w:color="auto"/>
                </w:tcBorders>
                <w:shd w:val="clear" w:color="auto" w:fill="auto"/>
                <w:noWrap/>
                <w:vAlign w:val="bottom"/>
                <w:hideMark/>
              </w:tcPr>
            </w:tcPrChange>
          </w:tcPr>
          <w:p w14:paraId="56937A7F" w14:textId="3111DE27" w:rsidR="00361CEE" w:rsidRPr="007513A5" w:rsidDel="00BB099D" w:rsidRDefault="00361CEE" w:rsidP="00315E79">
            <w:pPr>
              <w:pStyle w:val="TAH"/>
              <w:rPr>
                <w:del w:id="7143" w:author="MCC" w:date="2021-06-22T22:57:00Z"/>
                <w:lang w:val="en-US"/>
              </w:rPr>
            </w:pPr>
            <w:del w:id="7144" w:author="MCC" w:date="2021-06-22T22:57: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7145"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72CF2D9B" w14:textId="0E87D50D" w:rsidR="00361CEE" w:rsidRPr="007513A5" w:rsidDel="00BB099D" w:rsidRDefault="00361CEE" w:rsidP="00315E79">
            <w:pPr>
              <w:pStyle w:val="TAH"/>
              <w:rPr>
                <w:del w:id="7146" w:author="MCC" w:date="2021-06-22T22:57:00Z"/>
                <w:lang w:val="en-US"/>
              </w:rPr>
            </w:pPr>
            <w:del w:id="7147" w:author="MCC" w:date="2021-06-22T22:57: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7148"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11157A7D" w14:textId="3A844396" w:rsidR="00361CEE" w:rsidRPr="007513A5" w:rsidDel="00BB099D" w:rsidRDefault="00361CEE" w:rsidP="00315E79">
            <w:pPr>
              <w:pStyle w:val="TAH"/>
              <w:rPr>
                <w:del w:id="7149" w:author="MCC" w:date="2021-06-22T22:57:00Z"/>
                <w:lang w:val="en-US"/>
              </w:rPr>
            </w:pPr>
            <w:del w:id="7150" w:author="MCC" w:date="2021-06-22T22:57:00Z">
              <w:r w:rsidRPr="007513A5" w:rsidDel="00BB099D">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7151" w:author="MCC" w:date="2021-06-22T22:57:00Z">
              <w:tcPr>
                <w:tcW w:w="1032" w:type="dxa"/>
                <w:tcBorders>
                  <w:top w:val="nil"/>
                  <w:left w:val="nil"/>
                  <w:bottom w:val="single" w:sz="4" w:space="0" w:color="auto"/>
                  <w:right w:val="single" w:sz="4" w:space="0" w:color="auto"/>
                </w:tcBorders>
                <w:shd w:val="clear" w:color="auto" w:fill="auto"/>
                <w:noWrap/>
                <w:vAlign w:val="bottom"/>
                <w:hideMark/>
              </w:tcPr>
            </w:tcPrChange>
          </w:tcPr>
          <w:p w14:paraId="0008C589" w14:textId="4632F608" w:rsidR="00361CEE" w:rsidRPr="007513A5" w:rsidDel="00BB099D" w:rsidRDefault="00361CEE" w:rsidP="00315E79">
            <w:pPr>
              <w:pStyle w:val="TAH"/>
              <w:rPr>
                <w:del w:id="7152" w:author="MCC" w:date="2021-06-22T22:57:00Z"/>
                <w:lang w:val="en-US"/>
              </w:rPr>
            </w:pPr>
            <w:del w:id="7153" w:author="MCC" w:date="2021-06-22T22:57:00Z">
              <w:r w:rsidRPr="007513A5" w:rsidDel="00BB099D">
                <w:rPr>
                  <w:lang w:val="en-US"/>
                </w:rPr>
                <w:delText> </w:delText>
              </w:r>
            </w:del>
          </w:p>
        </w:tc>
      </w:tr>
      <w:tr w:rsidR="00257DEF" w:rsidRPr="007513A5" w:rsidDel="00BB099D" w14:paraId="4DCBD5E7" w14:textId="49A8DFA2" w:rsidTr="00BB099D">
        <w:trPr>
          <w:del w:id="7154" w:author="MCC" w:date="2021-06-22T22:5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155" w:author="MCC" w:date="2021-06-22T22:57: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863B53" w14:textId="577F797C" w:rsidR="00361CEE" w:rsidRPr="007513A5" w:rsidDel="00BB099D" w:rsidRDefault="00361CEE" w:rsidP="00315E79">
            <w:pPr>
              <w:pStyle w:val="TAC"/>
              <w:rPr>
                <w:del w:id="7156" w:author="MCC" w:date="2021-06-22T22:57:00Z"/>
                <w:lang w:val="en-US"/>
              </w:rPr>
            </w:pPr>
            <w:del w:id="7157" w:author="MCC" w:date="2021-06-22T22:57: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158" w:author="MCC" w:date="2021-06-22T22:57:00Z">
              <w:tcPr>
                <w:tcW w:w="1024" w:type="dxa"/>
                <w:tcBorders>
                  <w:top w:val="nil"/>
                  <w:left w:val="nil"/>
                  <w:bottom w:val="single" w:sz="4" w:space="0" w:color="auto"/>
                  <w:right w:val="single" w:sz="4" w:space="0" w:color="auto"/>
                </w:tcBorders>
                <w:shd w:val="clear" w:color="auto" w:fill="auto"/>
                <w:noWrap/>
                <w:vAlign w:val="bottom"/>
                <w:hideMark/>
              </w:tcPr>
            </w:tcPrChange>
          </w:tcPr>
          <w:p w14:paraId="189ED252" w14:textId="3ABCBA92" w:rsidR="00361CEE" w:rsidRPr="007513A5" w:rsidDel="00BB099D" w:rsidRDefault="00361CEE" w:rsidP="00315E79">
            <w:pPr>
              <w:pStyle w:val="TAC"/>
              <w:rPr>
                <w:del w:id="7159" w:author="MCC" w:date="2021-06-22T22:57:00Z"/>
                <w:lang w:val="en-US"/>
              </w:rPr>
            </w:pPr>
            <w:del w:id="7160" w:author="MCC" w:date="2021-06-22T22:57:00Z">
              <w:r w:rsidRPr="007513A5" w:rsidDel="00BB099D">
                <w:rPr>
                  <w:lang w:val="en-US"/>
                </w:rPr>
                <w:delText>50-200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161" w:author="MCC" w:date="2021-06-22T22:57:00Z">
              <w:tcPr>
                <w:tcW w:w="971" w:type="dxa"/>
                <w:tcBorders>
                  <w:top w:val="nil"/>
                  <w:left w:val="nil"/>
                  <w:bottom w:val="single" w:sz="4" w:space="0" w:color="auto"/>
                  <w:right w:val="single" w:sz="4" w:space="0" w:color="auto"/>
                </w:tcBorders>
                <w:shd w:val="clear" w:color="auto" w:fill="auto"/>
                <w:noWrap/>
                <w:vAlign w:val="bottom"/>
                <w:hideMark/>
              </w:tcPr>
            </w:tcPrChange>
          </w:tcPr>
          <w:p w14:paraId="1FF74E3C" w14:textId="57D40650" w:rsidR="00361CEE" w:rsidRPr="007513A5" w:rsidDel="00BB099D" w:rsidRDefault="00361CEE" w:rsidP="00315E79">
            <w:pPr>
              <w:pStyle w:val="TAC"/>
              <w:rPr>
                <w:del w:id="7162" w:author="MCC" w:date="2021-06-22T22:57:00Z"/>
                <w:lang w:val="en-US"/>
              </w:rPr>
            </w:pPr>
            <w:del w:id="7163" w:author="MCC" w:date="2021-06-22T22:57: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164" w:author="MCC" w:date="2021-06-22T22:57:00Z">
              <w:tcPr>
                <w:tcW w:w="940" w:type="dxa"/>
                <w:tcBorders>
                  <w:top w:val="nil"/>
                  <w:left w:val="nil"/>
                  <w:bottom w:val="single" w:sz="4" w:space="0" w:color="auto"/>
                  <w:right w:val="single" w:sz="4" w:space="0" w:color="auto"/>
                </w:tcBorders>
                <w:shd w:val="clear" w:color="auto" w:fill="auto"/>
                <w:noWrap/>
                <w:vAlign w:val="bottom"/>
                <w:hideMark/>
              </w:tcPr>
            </w:tcPrChange>
          </w:tcPr>
          <w:p w14:paraId="6D812158" w14:textId="1F243273" w:rsidR="00361CEE" w:rsidRPr="007513A5" w:rsidDel="00BB099D" w:rsidRDefault="00361CEE" w:rsidP="00315E79">
            <w:pPr>
              <w:pStyle w:val="TAC"/>
              <w:rPr>
                <w:del w:id="7165" w:author="MCC" w:date="2021-06-22T22:57:00Z"/>
                <w:lang w:val="en-US"/>
              </w:rPr>
            </w:pPr>
            <w:del w:id="7166" w:author="MCC" w:date="2021-06-22T22:57:00Z">
              <w:r w:rsidRPr="007513A5" w:rsidDel="00BB099D">
                <w:rPr>
                  <w:lang w:val="en-US"/>
                </w:rPr>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7167" w:author="MCC" w:date="2021-06-22T22:57:00Z">
              <w:tcPr>
                <w:tcW w:w="909" w:type="dxa"/>
                <w:tcBorders>
                  <w:top w:val="nil"/>
                  <w:left w:val="nil"/>
                  <w:bottom w:val="single" w:sz="4" w:space="0" w:color="auto"/>
                  <w:right w:val="single" w:sz="4" w:space="0" w:color="auto"/>
                </w:tcBorders>
                <w:shd w:val="clear" w:color="auto" w:fill="auto"/>
                <w:noWrap/>
                <w:vAlign w:val="bottom"/>
                <w:hideMark/>
              </w:tcPr>
            </w:tcPrChange>
          </w:tcPr>
          <w:p w14:paraId="0DE92D19" w14:textId="61C298E7" w:rsidR="00361CEE" w:rsidRPr="007513A5" w:rsidDel="00BB099D" w:rsidRDefault="00361CEE" w:rsidP="00315E79">
            <w:pPr>
              <w:pStyle w:val="TAC"/>
              <w:rPr>
                <w:del w:id="7168" w:author="MCC" w:date="2021-06-22T22:57:00Z"/>
                <w:lang w:val="en-US"/>
              </w:rPr>
            </w:pPr>
            <w:del w:id="7169" w:author="MCC" w:date="2021-06-22T22:57: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170" w:author="MCC" w:date="2021-06-22T22:57:00Z">
              <w:tcPr>
                <w:tcW w:w="1106" w:type="dxa"/>
                <w:tcBorders>
                  <w:top w:val="nil"/>
                  <w:left w:val="nil"/>
                  <w:bottom w:val="single" w:sz="4" w:space="0" w:color="auto"/>
                  <w:right w:val="single" w:sz="4" w:space="0" w:color="auto"/>
                </w:tcBorders>
                <w:shd w:val="clear" w:color="auto" w:fill="auto"/>
                <w:noWrap/>
                <w:vAlign w:val="bottom"/>
                <w:hideMark/>
              </w:tcPr>
            </w:tcPrChange>
          </w:tcPr>
          <w:p w14:paraId="4573E2EF" w14:textId="5E2713B6" w:rsidR="00361CEE" w:rsidRPr="007513A5" w:rsidDel="00BB099D" w:rsidRDefault="00361CEE" w:rsidP="00315E79">
            <w:pPr>
              <w:pStyle w:val="TAC"/>
              <w:rPr>
                <w:del w:id="7171" w:author="MCC" w:date="2021-06-22T22:57:00Z"/>
                <w:lang w:val="en-US"/>
              </w:rPr>
            </w:pPr>
            <w:del w:id="7172" w:author="MCC" w:date="2021-06-22T22:57: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173" w:author="MCC" w:date="2021-06-22T22:57:00Z">
              <w:tcPr>
                <w:tcW w:w="831" w:type="dxa"/>
                <w:tcBorders>
                  <w:top w:val="nil"/>
                  <w:left w:val="nil"/>
                  <w:bottom w:val="single" w:sz="4" w:space="0" w:color="auto"/>
                  <w:right w:val="single" w:sz="4" w:space="0" w:color="auto"/>
                </w:tcBorders>
                <w:shd w:val="clear" w:color="auto" w:fill="auto"/>
                <w:noWrap/>
                <w:vAlign w:val="bottom"/>
                <w:hideMark/>
              </w:tcPr>
            </w:tcPrChange>
          </w:tcPr>
          <w:p w14:paraId="09D5D646" w14:textId="63441D69" w:rsidR="00361CEE" w:rsidRPr="007513A5" w:rsidDel="00BB099D" w:rsidRDefault="00361CEE" w:rsidP="00315E79">
            <w:pPr>
              <w:pStyle w:val="TAC"/>
              <w:rPr>
                <w:del w:id="7174" w:author="MCC" w:date="2021-06-22T22:57:00Z"/>
                <w:lang w:val="en-US"/>
              </w:rPr>
            </w:pPr>
            <w:del w:id="7175" w:author="MCC" w:date="2021-06-22T22:57: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176" w:author="MCC" w:date="2021-06-22T22:57:00Z">
              <w:tcPr>
                <w:tcW w:w="866" w:type="dxa"/>
                <w:tcBorders>
                  <w:top w:val="nil"/>
                  <w:left w:val="nil"/>
                  <w:bottom w:val="single" w:sz="4" w:space="0" w:color="auto"/>
                  <w:right w:val="single" w:sz="4" w:space="0" w:color="auto"/>
                </w:tcBorders>
                <w:shd w:val="clear" w:color="auto" w:fill="auto"/>
                <w:noWrap/>
                <w:vAlign w:val="bottom"/>
                <w:hideMark/>
              </w:tcPr>
            </w:tcPrChange>
          </w:tcPr>
          <w:p w14:paraId="6B8A0109" w14:textId="1126093F" w:rsidR="00361CEE" w:rsidRPr="007513A5" w:rsidDel="00BB099D" w:rsidRDefault="00361CEE" w:rsidP="00315E79">
            <w:pPr>
              <w:pStyle w:val="TAC"/>
              <w:rPr>
                <w:del w:id="7177" w:author="MCC" w:date="2021-06-22T22:57:00Z"/>
                <w:lang w:val="en-US"/>
              </w:rPr>
            </w:pPr>
            <w:del w:id="7178" w:author="MCC" w:date="2021-06-22T22:57: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179"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2856ACA8" w14:textId="7E5342B4" w:rsidR="00361CEE" w:rsidRPr="007513A5" w:rsidDel="00BB099D" w:rsidRDefault="00361CEE" w:rsidP="00315E79">
            <w:pPr>
              <w:pStyle w:val="TAC"/>
              <w:rPr>
                <w:del w:id="7180" w:author="MCC" w:date="2021-06-22T22:57:00Z"/>
                <w:lang w:val="en-US"/>
              </w:rPr>
            </w:pPr>
            <w:del w:id="7181" w:author="MCC" w:date="2021-06-22T22:57:00Z">
              <w:r w:rsidRPr="007513A5" w:rsidDel="00BB099D">
                <w:rPr>
                  <w:lang w:val="en-US"/>
                </w:rPr>
                <w:delText>176</w:delText>
              </w:r>
            </w:del>
          </w:p>
        </w:tc>
        <w:tc>
          <w:tcPr>
            <w:tcW w:w="1055" w:type="dxa"/>
            <w:tcBorders>
              <w:top w:val="nil"/>
              <w:left w:val="nil"/>
              <w:bottom w:val="single" w:sz="4" w:space="0" w:color="auto"/>
              <w:right w:val="single" w:sz="4" w:space="0" w:color="auto"/>
            </w:tcBorders>
            <w:shd w:val="clear" w:color="auto" w:fill="auto"/>
            <w:noWrap/>
            <w:vAlign w:val="bottom"/>
            <w:hideMark/>
            <w:tcPrChange w:id="7182" w:author="MCC" w:date="2021-06-22T22:57:00Z">
              <w:tcPr>
                <w:tcW w:w="948" w:type="dxa"/>
                <w:tcBorders>
                  <w:top w:val="nil"/>
                  <w:left w:val="nil"/>
                  <w:bottom w:val="single" w:sz="4" w:space="0" w:color="auto"/>
                  <w:right w:val="single" w:sz="4" w:space="0" w:color="auto"/>
                </w:tcBorders>
                <w:shd w:val="clear" w:color="auto" w:fill="auto"/>
                <w:noWrap/>
                <w:vAlign w:val="bottom"/>
                <w:hideMark/>
              </w:tcPr>
            </w:tcPrChange>
          </w:tcPr>
          <w:p w14:paraId="202A8293" w14:textId="4BFFE83E" w:rsidR="00361CEE" w:rsidRPr="007513A5" w:rsidDel="00BB099D" w:rsidRDefault="00361CEE" w:rsidP="00315E79">
            <w:pPr>
              <w:pStyle w:val="TAC"/>
              <w:rPr>
                <w:del w:id="7183" w:author="MCC" w:date="2021-06-22T22:57:00Z"/>
                <w:lang w:val="en-US"/>
              </w:rPr>
            </w:pPr>
            <w:del w:id="7184" w:author="MCC" w:date="2021-06-22T22:57: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7185" w:author="MCC" w:date="2021-06-22T22:57:00Z">
              <w:tcPr>
                <w:tcW w:w="845" w:type="dxa"/>
                <w:tcBorders>
                  <w:top w:val="nil"/>
                  <w:left w:val="nil"/>
                  <w:bottom w:val="single" w:sz="4" w:space="0" w:color="auto"/>
                  <w:right w:val="single" w:sz="4" w:space="0" w:color="auto"/>
                </w:tcBorders>
                <w:shd w:val="clear" w:color="auto" w:fill="auto"/>
                <w:noWrap/>
                <w:vAlign w:val="bottom"/>
                <w:hideMark/>
              </w:tcPr>
            </w:tcPrChange>
          </w:tcPr>
          <w:p w14:paraId="19DFF734" w14:textId="6DF51A7B" w:rsidR="00361CEE" w:rsidRPr="007513A5" w:rsidDel="00BB099D" w:rsidRDefault="00361CEE" w:rsidP="00315E79">
            <w:pPr>
              <w:pStyle w:val="TAC"/>
              <w:rPr>
                <w:del w:id="7186" w:author="MCC" w:date="2021-06-22T22:57:00Z"/>
                <w:lang w:val="en-US"/>
              </w:rPr>
            </w:pPr>
            <w:del w:id="7187" w:author="MCC" w:date="2021-06-22T22:57: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7188"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401B4967" w14:textId="4CCB3614" w:rsidR="00361CEE" w:rsidRPr="007513A5" w:rsidDel="00BB099D" w:rsidRDefault="00361CEE" w:rsidP="00315E79">
            <w:pPr>
              <w:pStyle w:val="TAC"/>
              <w:rPr>
                <w:del w:id="7189" w:author="MCC" w:date="2021-06-22T22:57:00Z"/>
                <w:lang w:val="en-US"/>
              </w:rPr>
            </w:pPr>
            <w:del w:id="7190" w:author="MCC" w:date="2021-06-22T22:57: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191"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71DBC124" w14:textId="697675D2" w:rsidR="00361CEE" w:rsidRPr="007513A5" w:rsidDel="00BB099D" w:rsidRDefault="00361CEE" w:rsidP="00315E79">
            <w:pPr>
              <w:pStyle w:val="TAC"/>
              <w:rPr>
                <w:del w:id="7192" w:author="MCC" w:date="2021-06-22T22:57:00Z"/>
                <w:lang w:val="en-US"/>
              </w:rPr>
            </w:pPr>
            <w:del w:id="7193" w:author="MCC" w:date="2021-06-22T22:57:00Z">
              <w:r w:rsidRPr="007513A5" w:rsidDel="00BB099D">
                <w:rPr>
                  <w:lang w:val="en-US"/>
                </w:rPr>
                <w:delText>528</w:delText>
              </w:r>
            </w:del>
          </w:p>
        </w:tc>
        <w:tc>
          <w:tcPr>
            <w:tcW w:w="1124" w:type="dxa"/>
            <w:tcBorders>
              <w:top w:val="nil"/>
              <w:left w:val="nil"/>
              <w:bottom w:val="single" w:sz="4" w:space="0" w:color="auto"/>
              <w:right w:val="single" w:sz="4" w:space="0" w:color="auto"/>
            </w:tcBorders>
            <w:shd w:val="clear" w:color="auto" w:fill="auto"/>
            <w:noWrap/>
            <w:vAlign w:val="bottom"/>
            <w:hideMark/>
            <w:tcPrChange w:id="7194" w:author="MCC" w:date="2021-06-22T22:57:00Z">
              <w:tcPr>
                <w:tcW w:w="1032" w:type="dxa"/>
                <w:tcBorders>
                  <w:top w:val="nil"/>
                  <w:left w:val="nil"/>
                  <w:bottom w:val="single" w:sz="4" w:space="0" w:color="auto"/>
                  <w:right w:val="single" w:sz="4" w:space="0" w:color="auto"/>
                </w:tcBorders>
                <w:shd w:val="clear" w:color="auto" w:fill="auto"/>
                <w:noWrap/>
                <w:vAlign w:val="bottom"/>
                <w:hideMark/>
              </w:tcPr>
            </w:tcPrChange>
          </w:tcPr>
          <w:p w14:paraId="168D8249" w14:textId="1CDF9D79" w:rsidR="00361CEE" w:rsidRPr="007513A5" w:rsidDel="00BB099D" w:rsidRDefault="00361CEE" w:rsidP="00315E79">
            <w:pPr>
              <w:pStyle w:val="TAC"/>
              <w:rPr>
                <w:del w:id="7195" w:author="MCC" w:date="2021-06-22T22:57:00Z"/>
                <w:lang w:val="en-US"/>
              </w:rPr>
            </w:pPr>
            <w:del w:id="7196" w:author="MCC" w:date="2021-06-22T22:57:00Z">
              <w:r w:rsidRPr="007513A5" w:rsidDel="00BB099D">
                <w:rPr>
                  <w:lang w:val="en-US"/>
                </w:rPr>
                <w:delText>132</w:delText>
              </w:r>
            </w:del>
          </w:p>
        </w:tc>
      </w:tr>
      <w:tr w:rsidR="00257DEF" w:rsidRPr="007513A5" w:rsidDel="00BB099D" w14:paraId="11E67125" w14:textId="49677FFF" w:rsidTr="00BB099D">
        <w:trPr>
          <w:del w:id="7197" w:author="MCC" w:date="2021-06-22T22:5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198" w:author="MCC" w:date="2021-06-22T22:57: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FD9DF47" w14:textId="5D93FF63" w:rsidR="00361CEE" w:rsidRPr="007513A5" w:rsidDel="00BB099D" w:rsidRDefault="00361CEE" w:rsidP="00315E79">
            <w:pPr>
              <w:pStyle w:val="TAC"/>
              <w:rPr>
                <w:del w:id="7199" w:author="MCC" w:date="2021-06-22T22:57:00Z"/>
                <w:lang w:val="en-US"/>
              </w:rPr>
            </w:pPr>
            <w:del w:id="7200" w:author="MCC" w:date="2021-06-22T22:57: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201" w:author="MCC" w:date="2021-06-22T22:57:00Z">
              <w:tcPr>
                <w:tcW w:w="1024" w:type="dxa"/>
                <w:tcBorders>
                  <w:top w:val="nil"/>
                  <w:left w:val="nil"/>
                  <w:bottom w:val="single" w:sz="4" w:space="0" w:color="auto"/>
                  <w:right w:val="single" w:sz="4" w:space="0" w:color="auto"/>
                </w:tcBorders>
                <w:shd w:val="clear" w:color="auto" w:fill="auto"/>
                <w:noWrap/>
                <w:vAlign w:val="bottom"/>
                <w:hideMark/>
              </w:tcPr>
            </w:tcPrChange>
          </w:tcPr>
          <w:p w14:paraId="045770E7" w14:textId="0F3CE868" w:rsidR="00361CEE" w:rsidRPr="007513A5" w:rsidDel="00BB099D" w:rsidRDefault="00361CEE" w:rsidP="00315E79">
            <w:pPr>
              <w:pStyle w:val="TAC"/>
              <w:rPr>
                <w:del w:id="7202" w:author="MCC" w:date="2021-06-22T22:57:00Z"/>
                <w:lang w:val="en-US"/>
              </w:rPr>
            </w:pPr>
            <w:del w:id="7203" w:author="MCC" w:date="2021-06-22T22:57:00Z">
              <w:r w:rsidRPr="007513A5" w:rsidDel="00BB099D">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7204" w:author="MCC" w:date="2021-06-22T22:57:00Z">
              <w:tcPr>
                <w:tcW w:w="971" w:type="dxa"/>
                <w:tcBorders>
                  <w:top w:val="nil"/>
                  <w:left w:val="nil"/>
                  <w:bottom w:val="single" w:sz="4" w:space="0" w:color="auto"/>
                  <w:right w:val="single" w:sz="4" w:space="0" w:color="auto"/>
                </w:tcBorders>
                <w:shd w:val="clear" w:color="auto" w:fill="auto"/>
                <w:noWrap/>
                <w:vAlign w:val="bottom"/>
                <w:hideMark/>
              </w:tcPr>
            </w:tcPrChange>
          </w:tcPr>
          <w:p w14:paraId="2992F3AF" w14:textId="2D02A603" w:rsidR="00361CEE" w:rsidRPr="007513A5" w:rsidDel="00BB099D" w:rsidRDefault="00361CEE" w:rsidP="00315E79">
            <w:pPr>
              <w:pStyle w:val="TAC"/>
              <w:rPr>
                <w:del w:id="7205" w:author="MCC" w:date="2021-06-22T22:57:00Z"/>
                <w:lang w:val="en-US"/>
              </w:rPr>
            </w:pPr>
            <w:del w:id="7206" w:author="MCC" w:date="2021-06-22T22:57: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207" w:author="MCC" w:date="2021-06-22T22:57:00Z">
              <w:tcPr>
                <w:tcW w:w="940" w:type="dxa"/>
                <w:tcBorders>
                  <w:top w:val="nil"/>
                  <w:left w:val="nil"/>
                  <w:bottom w:val="single" w:sz="4" w:space="0" w:color="auto"/>
                  <w:right w:val="single" w:sz="4" w:space="0" w:color="auto"/>
                </w:tcBorders>
                <w:shd w:val="clear" w:color="auto" w:fill="auto"/>
                <w:noWrap/>
                <w:vAlign w:val="bottom"/>
                <w:hideMark/>
              </w:tcPr>
            </w:tcPrChange>
          </w:tcPr>
          <w:p w14:paraId="059B4909" w14:textId="0CAD7C9F" w:rsidR="00361CEE" w:rsidRPr="007513A5" w:rsidDel="00BB099D" w:rsidRDefault="00361CEE" w:rsidP="00315E79">
            <w:pPr>
              <w:pStyle w:val="TAC"/>
              <w:rPr>
                <w:del w:id="7208" w:author="MCC" w:date="2021-06-22T22:57:00Z"/>
                <w:lang w:val="en-US"/>
              </w:rPr>
            </w:pPr>
            <w:del w:id="7209" w:author="MCC" w:date="2021-06-22T22:57:00Z">
              <w:r w:rsidRPr="007513A5" w:rsidDel="00BB099D">
                <w:rPr>
                  <w:lang w:val="en-US"/>
                </w:rPr>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7210" w:author="MCC" w:date="2021-06-22T22:57:00Z">
              <w:tcPr>
                <w:tcW w:w="909" w:type="dxa"/>
                <w:tcBorders>
                  <w:top w:val="nil"/>
                  <w:left w:val="nil"/>
                  <w:bottom w:val="single" w:sz="4" w:space="0" w:color="auto"/>
                  <w:right w:val="single" w:sz="4" w:space="0" w:color="auto"/>
                </w:tcBorders>
                <w:shd w:val="clear" w:color="auto" w:fill="auto"/>
                <w:noWrap/>
                <w:vAlign w:val="bottom"/>
                <w:hideMark/>
              </w:tcPr>
            </w:tcPrChange>
          </w:tcPr>
          <w:p w14:paraId="314D842F" w14:textId="70441B89" w:rsidR="00361CEE" w:rsidRPr="007513A5" w:rsidDel="00BB099D" w:rsidRDefault="00361CEE" w:rsidP="00315E79">
            <w:pPr>
              <w:pStyle w:val="TAC"/>
              <w:rPr>
                <w:del w:id="7211" w:author="MCC" w:date="2021-06-22T22:57:00Z"/>
                <w:lang w:val="en-US"/>
              </w:rPr>
            </w:pPr>
            <w:del w:id="7212" w:author="MCC" w:date="2021-06-22T22:57: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213" w:author="MCC" w:date="2021-06-22T22:57:00Z">
              <w:tcPr>
                <w:tcW w:w="1106" w:type="dxa"/>
                <w:tcBorders>
                  <w:top w:val="nil"/>
                  <w:left w:val="nil"/>
                  <w:bottom w:val="single" w:sz="4" w:space="0" w:color="auto"/>
                  <w:right w:val="single" w:sz="4" w:space="0" w:color="auto"/>
                </w:tcBorders>
                <w:shd w:val="clear" w:color="auto" w:fill="auto"/>
                <w:noWrap/>
                <w:vAlign w:val="bottom"/>
                <w:hideMark/>
              </w:tcPr>
            </w:tcPrChange>
          </w:tcPr>
          <w:p w14:paraId="05D4D578" w14:textId="0253E5E6" w:rsidR="00361CEE" w:rsidRPr="007513A5" w:rsidDel="00BB099D" w:rsidRDefault="00361CEE" w:rsidP="00315E79">
            <w:pPr>
              <w:pStyle w:val="TAC"/>
              <w:rPr>
                <w:del w:id="7214" w:author="MCC" w:date="2021-06-22T22:57:00Z"/>
                <w:lang w:val="en-US"/>
              </w:rPr>
            </w:pPr>
            <w:del w:id="7215" w:author="MCC" w:date="2021-06-22T22:57: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216" w:author="MCC" w:date="2021-06-22T22:57:00Z">
              <w:tcPr>
                <w:tcW w:w="831" w:type="dxa"/>
                <w:tcBorders>
                  <w:top w:val="nil"/>
                  <w:left w:val="nil"/>
                  <w:bottom w:val="single" w:sz="4" w:space="0" w:color="auto"/>
                  <w:right w:val="single" w:sz="4" w:space="0" w:color="auto"/>
                </w:tcBorders>
                <w:shd w:val="clear" w:color="auto" w:fill="auto"/>
                <w:noWrap/>
                <w:vAlign w:val="bottom"/>
                <w:hideMark/>
              </w:tcPr>
            </w:tcPrChange>
          </w:tcPr>
          <w:p w14:paraId="510E20A1" w14:textId="19ECF74F" w:rsidR="00361CEE" w:rsidRPr="007513A5" w:rsidDel="00BB099D" w:rsidRDefault="00361CEE" w:rsidP="00315E79">
            <w:pPr>
              <w:pStyle w:val="TAC"/>
              <w:rPr>
                <w:del w:id="7217" w:author="MCC" w:date="2021-06-22T22:57:00Z"/>
                <w:lang w:val="en-US"/>
              </w:rPr>
            </w:pPr>
            <w:del w:id="7218" w:author="MCC" w:date="2021-06-22T22:57: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219" w:author="MCC" w:date="2021-06-22T22:57:00Z">
              <w:tcPr>
                <w:tcW w:w="866" w:type="dxa"/>
                <w:tcBorders>
                  <w:top w:val="nil"/>
                  <w:left w:val="nil"/>
                  <w:bottom w:val="single" w:sz="4" w:space="0" w:color="auto"/>
                  <w:right w:val="single" w:sz="4" w:space="0" w:color="auto"/>
                </w:tcBorders>
                <w:shd w:val="clear" w:color="auto" w:fill="auto"/>
                <w:noWrap/>
                <w:vAlign w:val="bottom"/>
                <w:hideMark/>
              </w:tcPr>
            </w:tcPrChange>
          </w:tcPr>
          <w:p w14:paraId="260697A2" w14:textId="2EE27583" w:rsidR="00361CEE" w:rsidRPr="007513A5" w:rsidDel="00BB099D" w:rsidRDefault="00361CEE" w:rsidP="00315E79">
            <w:pPr>
              <w:pStyle w:val="TAC"/>
              <w:rPr>
                <w:del w:id="7220" w:author="MCC" w:date="2021-06-22T22:57:00Z"/>
                <w:lang w:val="en-US"/>
              </w:rPr>
            </w:pPr>
            <w:del w:id="7221" w:author="MCC" w:date="2021-06-22T22:57: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222"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65F3DED7" w14:textId="10109F87" w:rsidR="00361CEE" w:rsidRPr="007513A5" w:rsidDel="00BB099D" w:rsidRDefault="00361CEE" w:rsidP="00315E79">
            <w:pPr>
              <w:pStyle w:val="TAC"/>
              <w:rPr>
                <w:del w:id="7223" w:author="MCC" w:date="2021-06-22T22:57:00Z"/>
                <w:lang w:val="en-US"/>
              </w:rPr>
            </w:pPr>
            <w:del w:id="7224" w:author="MCC" w:date="2021-06-22T22:57:00Z">
              <w:r w:rsidRPr="007513A5" w:rsidDel="00BB099D">
                <w:rPr>
                  <w:lang w:val="en-US"/>
                </w:rPr>
                <w:delText>5632</w:delText>
              </w:r>
            </w:del>
          </w:p>
        </w:tc>
        <w:tc>
          <w:tcPr>
            <w:tcW w:w="1055" w:type="dxa"/>
            <w:tcBorders>
              <w:top w:val="nil"/>
              <w:left w:val="nil"/>
              <w:bottom w:val="single" w:sz="4" w:space="0" w:color="auto"/>
              <w:right w:val="single" w:sz="4" w:space="0" w:color="auto"/>
            </w:tcBorders>
            <w:shd w:val="clear" w:color="auto" w:fill="auto"/>
            <w:noWrap/>
            <w:vAlign w:val="bottom"/>
            <w:hideMark/>
            <w:tcPrChange w:id="7225" w:author="MCC" w:date="2021-06-22T22:57:00Z">
              <w:tcPr>
                <w:tcW w:w="948" w:type="dxa"/>
                <w:tcBorders>
                  <w:top w:val="nil"/>
                  <w:left w:val="nil"/>
                  <w:bottom w:val="single" w:sz="4" w:space="0" w:color="auto"/>
                  <w:right w:val="single" w:sz="4" w:space="0" w:color="auto"/>
                </w:tcBorders>
                <w:shd w:val="clear" w:color="auto" w:fill="auto"/>
                <w:noWrap/>
                <w:vAlign w:val="bottom"/>
                <w:hideMark/>
              </w:tcPr>
            </w:tcPrChange>
          </w:tcPr>
          <w:p w14:paraId="57B8D8C3" w14:textId="5F844E56" w:rsidR="00361CEE" w:rsidRPr="007513A5" w:rsidDel="00BB099D" w:rsidRDefault="00361CEE" w:rsidP="00315E79">
            <w:pPr>
              <w:pStyle w:val="TAC"/>
              <w:rPr>
                <w:del w:id="7226" w:author="MCC" w:date="2021-06-22T22:57:00Z"/>
                <w:lang w:val="en-US"/>
              </w:rPr>
            </w:pPr>
            <w:del w:id="7227" w:author="MCC" w:date="2021-06-22T22:57: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7228" w:author="MCC" w:date="2021-06-22T22:57:00Z">
              <w:tcPr>
                <w:tcW w:w="845" w:type="dxa"/>
                <w:tcBorders>
                  <w:top w:val="nil"/>
                  <w:left w:val="nil"/>
                  <w:bottom w:val="single" w:sz="4" w:space="0" w:color="auto"/>
                  <w:right w:val="single" w:sz="4" w:space="0" w:color="auto"/>
                </w:tcBorders>
                <w:shd w:val="clear" w:color="auto" w:fill="auto"/>
                <w:noWrap/>
                <w:vAlign w:val="bottom"/>
                <w:hideMark/>
              </w:tcPr>
            </w:tcPrChange>
          </w:tcPr>
          <w:p w14:paraId="696097F0" w14:textId="26F9DB41" w:rsidR="00361CEE" w:rsidRPr="007513A5" w:rsidDel="00BB099D" w:rsidRDefault="00361CEE" w:rsidP="00315E79">
            <w:pPr>
              <w:pStyle w:val="TAC"/>
              <w:rPr>
                <w:del w:id="7229" w:author="MCC" w:date="2021-06-22T22:57:00Z"/>
                <w:lang w:val="en-US"/>
              </w:rPr>
            </w:pPr>
            <w:del w:id="7230" w:author="MCC" w:date="2021-06-22T22:57: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231"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39B1CFFE" w14:textId="41E6C9D5" w:rsidR="00361CEE" w:rsidRPr="007513A5" w:rsidDel="00BB099D" w:rsidRDefault="00361CEE" w:rsidP="00315E79">
            <w:pPr>
              <w:pStyle w:val="TAC"/>
              <w:rPr>
                <w:del w:id="7232" w:author="MCC" w:date="2021-06-22T22:57:00Z"/>
                <w:lang w:val="en-US"/>
              </w:rPr>
            </w:pPr>
            <w:del w:id="7233" w:author="MCC" w:date="2021-06-22T22:57: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234"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75851C23" w14:textId="352A2F4C" w:rsidR="00361CEE" w:rsidRPr="007513A5" w:rsidDel="00BB099D" w:rsidRDefault="00361CEE" w:rsidP="00315E79">
            <w:pPr>
              <w:pStyle w:val="TAC"/>
              <w:rPr>
                <w:del w:id="7235" w:author="MCC" w:date="2021-06-22T22:57:00Z"/>
                <w:lang w:val="en-US"/>
              </w:rPr>
            </w:pPr>
            <w:del w:id="7236" w:author="MCC" w:date="2021-06-22T22:57:00Z">
              <w:r w:rsidRPr="007513A5" w:rsidDel="00BB099D">
                <w:rPr>
                  <w:lang w:val="en-US"/>
                </w:rPr>
                <w:delText>16896</w:delText>
              </w:r>
            </w:del>
          </w:p>
        </w:tc>
        <w:tc>
          <w:tcPr>
            <w:tcW w:w="1124" w:type="dxa"/>
            <w:tcBorders>
              <w:top w:val="nil"/>
              <w:left w:val="nil"/>
              <w:bottom w:val="single" w:sz="4" w:space="0" w:color="auto"/>
              <w:right w:val="single" w:sz="4" w:space="0" w:color="auto"/>
            </w:tcBorders>
            <w:shd w:val="clear" w:color="auto" w:fill="auto"/>
            <w:noWrap/>
            <w:vAlign w:val="bottom"/>
            <w:hideMark/>
            <w:tcPrChange w:id="7237" w:author="MCC" w:date="2021-06-22T22:57:00Z">
              <w:tcPr>
                <w:tcW w:w="1032" w:type="dxa"/>
                <w:tcBorders>
                  <w:top w:val="nil"/>
                  <w:left w:val="nil"/>
                  <w:bottom w:val="single" w:sz="4" w:space="0" w:color="auto"/>
                  <w:right w:val="single" w:sz="4" w:space="0" w:color="auto"/>
                </w:tcBorders>
                <w:shd w:val="clear" w:color="auto" w:fill="auto"/>
                <w:noWrap/>
                <w:vAlign w:val="bottom"/>
                <w:hideMark/>
              </w:tcPr>
            </w:tcPrChange>
          </w:tcPr>
          <w:p w14:paraId="0E9554E4" w14:textId="7BE98A31" w:rsidR="00361CEE" w:rsidRPr="007513A5" w:rsidDel="00BB099D" w:rsidRDefault="00361CEE" w:rsidP="00315E79">
            <w:pPr>
              <w:pStyle w:val="TAC"/>
              <w:rPr>
                <w:del w:id="7238" w:author="MCC" w:date="2021-06-22T22:57:00Z"/>
                <w:lang w:val="en-US"/>
              </w:rPr>
            </w:pPr>
            <w:del w:id="7239" w:author="MCC" w:date="2021-06-22T22:57:00Z">
              <w:r w:rsidRPr="007513A5" w:rsidDel="00BB099D">
                <w:rPr>
                  <w:lang w:val="en-US"/>
                </w:rPr>
                <w:delText>4224</w:delText>
              </w:r>
            </w:del>
          </w:p>
        </w:tc>
      </w:tr>
      <w:tr w:rsidR="00257DEF" w:rsidRPr="007513A5" w:rsidDel="00BB099D" w14:paraId="5914201F" w14:textId="5DBEE7D9" w:rsidTr="00BB099D">
        <w:trPr>
          <w:del w:id="7240" w:author="MCC" w:date="2021-06-22T22:5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241" w:author="MCC" w:date="2021-06-22T22:57: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08F4267" w14:textId="5EE90BC8" w:rsidR="00361CEE" w:rsidRPr="007513A5" w:rsidDel="00BB099D" w:rsidRDefault="00361CEE" w:rsidP="00315E79">
            <w:pPr>
              <w:pStyle w:val="TAC"/>
              <w:rPr>
                <w:del w:id="7242" w:author="MCC" w:date="2021-06-22T22:57:00Z"/>
                <w:lang w:val="en-US"/>
              </w:rPr>
            </w:pPr>
            <w:del w:id="7243" w:author="MCC" w:date="2021-06-22T22:57: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244" w:author="MCC" w:date="2021-06-22T22:57:00Z">
              <w:tcPr>
                <w:tcW w:w="1024" w:type="dxa"/>
                <w:tcBorders>
                  <w:top w:val="nil"/>
                  <w:left w:val="nil"/>
                  <w:bottom w:val="single" w:sz="4" w:space="0" w:color="auto"/>
                  <w:right w:val="single" w:sz="4" w:space="0" w:color="auto"/>
                </w:tcBorders>
                <w:shd w:val="clear" w:color="auto" w:fill="auto"/>
                <w:noWrap/>
                <w:vAlign w:val="bottom"/>
                <w:hideMark/>
              </w:tcPr>
            </w:tcPrChange>
          </w:tcPr>
          <w:p w14:paraId="22F33878" w14:textId="1E14EE3D" w:rsidR="00361CEE" w:rsidRPr="007513A5" w:rsidDel="00BB099D" w:rsidRDefault="00361CEE" w:rsidP="00315E79">
            <w:pPr>
              <w:pStyle w:val="TAC"/>
              <w:rPr>
                <w:del w:id="7245" w:author="MCC" w:date="2021-06-22T22:57:00Z"/>
                <w:lang w:val="en-US"/>
              </w:rPr>
            </w:pPr>
            <w:del w:id="7246" w:author="MCC" w:date="2021-06-22T22:57:00Z">
              <w:r w:rsidRPr="007513A5" w:rsidDel="00BB099D">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7247" w:author="MCC" w:date="2021-06-22T22:57:00Z">
              <w:tcPr>
                <w:tcW w:w="971" w:type="dxa"/>
                <w:tcBorders>
                  <w:top w:val="nil"/>
                  <w:left w:val="nil"/>
                  <w:bottom w:val="single" w:sz="4" w:space="0" w:color="auto"/>
                  <w:right w:val="single" w:sz="4" w:space="0" w:color="auto"/>
                </w:tcBorders>
                <w:shd w:val="clear" w:color="auto" w:fill="auto"/>
                <w:noWrap/>
                <w:vAlign w:val="bottom"/>
                <w:hideMark/>
              </w:tcPr>
            </w:tcPrChange>
          </w:tcPr>
          <w:p w14:paraId="67CA1F45" w14:textId="5776119B" w:rsidR="00361CEE" w:rsidRPr="007513A5" w:rsidDel="00BB099D" w:rsidRDefault="00361CEE" w:rsidP="00315E79">
            <w:pPr>
              <w:pStyle w:val="TAC"/>
              <w:rPr>
                <w:del w:id="7248" w:author="MCC" w:date="2021-06-22T22:57:00Z"/>
                <w:lang w:val="en-US"/>
              </w:rPr>
            </w:pPr>
            <w:del w:id="7249" w:author="MCC" w:date="2021-06-22T22:57: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250" w:author="MCC" w:date="2021-06-22T22:57:00Z">
              <w:tcPr>
                <w:tcW w:w="940" w:type="dxa"/>
                <w:tcBorders>
                  <w:top w:val="nil"/>
                  <w:left w:val="nil"/>
                  <w:bottom w:val="single" w:sz="4" w:space="0" w:color="auto"/>
                  <w:right w:val="single" w:sz="4" w:space="0" w:color="auto"/>
                </w:tcBorders>
                <w:shd w:val="clear" w:color="auto" w:fill="auto"/>
                <w:noWrap/>
                <w:vAlign w:val="bottom"/>
                <w:hideMark/>
              </w:tcPr>
            </w:tcPrChange>
          </w:tcPr>
          <w:p w14:paraId="501E8570" w14:textId="587FD3CD" w:rsidR="00361CEE" w:rsidRPr="007513A5" w:rsidDel="00BB099D" w:rsidRDefault="00361CEE" w:rsidP="00315E79">
            <w:pPr>
              <w:pStyle w:val="TAC"/>
              <w:rPr>
                <w:del w:id="7251" w:author="MCC" w:date="2021-06-22T22:57:00Z"/>
                <w:lang w:val="en-US"/>
              </w:rPr>
            </w:pPr>
            <w:del w:id="7252" w:author="MCC" w:date="2021-06-22T22:57:00Z">
              <w:r w:rsidRPr="007513A5" w:rsidDel="00BB099D">
                <w:rPr>
                  <w:lang w:val="en-US"/>
                </w:rPr>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7253" w:author="MCC" w:date="2021-06-22T22:57:00Z">
              <w:tcPr>
                <w:tcW w:w="909" w:type="dxa"/>
                <w:tcBorders>
                  <w:top w:val="nil"/>
                  <w:left w:val="nil"/>
                  <w:bottom w:val="single" w:sz="4" w:space="0" w:color="auto"/>
                  <w:right w:val="single" w:sz="4" w:space="0" w:color="auto"/>
                </w:tcBorders>
                <w:shd w:val="clear" w:color="auto" w:fill="auto"/>
                <w:noWrap/>
                <w:vAlign w:val="bottom"/>
                <w:hideMark/>
              </w:tcPr>
            </w:tcPrChange>
          </w:tcPr>
          <w:p w14:paraId="3DF1FEB1" w14:textId="3C62E537" w:rsidR="00361CEE" w:rsidRPr="007513A5" w:rsidDel="00BB099D" w:rsidRDefault="00361CEE" w:rsidP="00315E79">
            <w:pPr>
              <w:pStyle w:val="TAC"/>
              <w:rPr>
                <w:del w:id="7254" w:author="MCC" w:date="2021-06-22T22:57:00Z"/>
                <w:lang w:val="en-US"/>
              </w:rPr>
            </w:pPr>
            <w:del w:id="7255" w:author="MCC" w:date="2021-06-22T22:57: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256" w:author="MCC" w:date="2021-06-22T22:57:00Z">
              <w:tcPr>
                <w:tcW w:w="1106" w:type="dxa"/>
                <w:tcBorders>
                  <w:top w:val="nil"/>
                  <w:left w:val="nil"/>
                  <w:bottom w:val="single" w:sz="4" w:space="0" w:color="auto"/>
                  <w:right w:val="single" w:sz="4" w:space="0" w:color="auto"/>
                </w:tcBorders>
                <w:shd w:val="clear" w:color="auto" w:fill="auto"/>
                <w:noWrap/>
                <w:vAlign w:val="bottom"/>
                <w:hideMark/>
              </w:tcPr>
            </w:tcPrChange>
          </w:tcPr>
          <w:p w14:paraId="07C4A073" w14:textId="58DFCA04" w:rsidR="00361CEE" w:rsidRPr="007513A5" w:rsidDel="00BB099D" w:rsidRDefault="00361CEE" w:rsidP="00315E79">
            <w:pPr>
              <w:pStyle w:val="TAC"/>
              <w:rPr>
                <w:del w:id="7257" w:author="MCC" w:date="2021-06-22T22:57:00Z"/>
                <w:lang w:val="en-US"/>
              </w:rPr>
            </w:pPr>
            <w:del w:id="7258" w:author="MCC" w:date="2021-06-22T22:57: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259" w:author="MCC" w:date="2021-06-22T22:57:00Z">
              <w:tcPr>
                <w:tcW w:w="831" w:type="dxa"/>
                <w:tcBorders>
                  <w:top w:val="nil"/>
                  <w:left w:val="nil"/>
                  <w:bottom w:val="single" w:sz="4" w:space="0" w:color="auto"/>
                  <w:right w:val="single" w:sz="4" w:space="0" w:color="auto"/>
                </w:tcBorders>
                <w:shd w:val="clear" w:color="auto" w:fill="auto"/>
                <w:noWrap/>
                <w:vAlign w:val="bottom"/>
                <w:hideMark/>
              </w:tcPr>
            </w:tcPrChange>
          </w:tcPr>
          <w:p w14:paraId="1D4C0E95" w14:textId="23B671FD" w:rsidR="00361CEE" w:rsidRPr="007513A5" w:rsidDel="00BB099D" w:rsidRDefault="00361CEE" w:rsidP="00315E79">
            <w:pPr>
              <w:pStyle w:val="TAC"/>
              <w:rPr>
                <w:del w:id="7260" w:author="MCC" w:date="2021-06-22T22:57:00Z"/>
                <w:lang w:val="en-US"/>
              </w:rPr>
            </w:pPr>
            <w:del w:id="7261" w:author="MCC" w:date="2021-06-22T22:57: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262" w:author="MCC" w:date="2021-06-22T22:57:00Z">
              <w:tcPr>
                <w:tcW w:w="866" w:type="dxa"/>
                <w:tcBorders>
                  <w:top w:val="nil"/>
                  <w:left w:val="nil"/>
                  <w:bottom w:val="single" w:sz="4" w:space="0" w:color="auto"/>
                  <w:right w:val="single" w:sz="4" w:space="0" w:color="auto"/>
                </w:tcBorders>
                <w:shd w:val="clear" w:color="auto" w:fill="auto"/>
                <w:noWrap/>
                <w:vAlign w:val="bottom"/>
                <w:hideMark/>
              </w:tcPr>
            </w:tcPrChange>
          </w:tcPr>
          <w:p w14:paraId="09D82374" w14:textId="0E88FAD3" w:rsidR="00361CEE" w:rsidRPr="007513A5" w:rsidDel="00BB099D" w:rsidRDefault="00361CEE" w:rsidP="00315E79">
            <w:pPr>
              <w:pStyle w:val="TAC"/>
              <w:rPr>
                <w:del w:id="7263" w:author="MCC" w:date="2021-06-22T22:57:00Z"/>
                <w:lang w:val="en-US"/>
              </w:rPr>
            </w:pPr>
            <w:del w:id="7264" w:author="MCC" w:date="2021-06-22T22:57: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265"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43D4CAE5" w14:textId="1F0B50F0" w:rsidR="00361CEE" w:rsidRPr="007513A5" w:rsidDel="00BB099D" w:rsidRDefault="00361CEE" w:rsidP="00315E79">
            <w:pPr>
              <w:pStyle w:val="TAC"/>
              <w:rPr>
                <w:del w:id="7266" w:author="MCC" w:date="2021-06-22T22:57:00Z"/>
                <w:lang w:val="en-US"/>
              </w:rPr>
            </w:pPr>
            <w:del w:id="7267" w:author="MCC" w:date="2021-06-22T22:57:00Z">
              <w:r w:rsidRPr="007513A5" w:rsidDel="00BB099D">
                <w:rPr>
                  <w:lang w:val="en-US"/>
                </w:rPr>
                <w:delText>11272</w:delText>
              </w:r>
            </w:del>
          </w:p>
        </w:tc>
        <w:tc>
          <w:tcPr>
            <w:tcW w:w="1055" w:type="dxa"/>
            <w:tcBorders>
              <w:top w:val="nil"/>
              <w:left w:val="nil"/>
              <w:bottom w:val="single" w:sz="4" w:space="0" w:color="auto"/>
              <w:right w:val="single" w:sz="4" w:space="0" w:color="auto"/>
            </w:tcBorders>
            <w:shd w:val="clear" w:color="auto" w:fill="auto"/>
            <w:noWrap/>
            <w:vAlign w:val="bottom"/>
            <w:hideMark/>
            <w:tcPrChange w:id="7268" w:author="MCC" w:date="2021-06-22T22:57:00Z">
              <w:tcPr>
                <w:tcW w:w="948" w:type="dxa"/>
                <w:tcBorders>
                  <w:top w:val="nil"/>
                  <w:left w:val="nil"/>
                  <w:bottom w:val="single" w:sz="4" w:space="0" w:color="auto"/>
                  <w:right w:val="single" w:sz="4" w:space="0" w:color="auto"/>
                </w:tcBorders>
                <w:shd w:val="clear" w:color="auto" w:fill="auto"/>
                <w:noWrap/>
                <w:vAlign w:val="bottom"/>
                <w:hideMark/>
              </w:tcPr>
            </w:tcPrChange>
          </w:tcPr>
          <w:p w14:paraId="55787E0B" w14:textId="215202CA" w:rsidR="00361CEE" w:rsidRPr="007513A5" w:rsidDel="00BB099D" w:rsidRDefault="00361CEE" w:rsidP="00315E79">
            <w:pPr>
              <w:pStyle w:val="TAC"/>
              <w:rPr>
                <w:del w:id="7269" w:author="MCC" w:date="2021-06-22T22:57:00Z"/>
                <w:lang w:val="en-US"/>
              </w:rPr>
            </w:pPr>
            <w:del w:id="7270" w:author="MCC" w:date="2021-06-22T22:57: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7271" w:author="MCC" w:date="2021-06-22T22:57:00Z">
              <w:tcPr>
                <w:tcW w:w="845" w:type="dxa"/>
                <w:tcBorders>
                  <w:top w:val="nil"/>
                  <w:left w:val="nil"/>
                  <w:bottom w:val="single" w:sz="4" w:space="0" w:color="auto"/>
                  <w:right w:val="single" w:sz="4" w:space="0" w:color="auto"/>
                </w:tcBorders>
                <w:shd w:val="clear" w:color="auto" w:fill="auto"/>
                <w:noWrap/>
                <w:vAlign w:val="bottom"/>
                <w:hideMark/>
              </w:tcPr>
            </w:tcPrChange>
          </w:tcPr>
          <w:p w14:paraId="0A885772" w14:textId="12683AB2" w:rsidR="00361CEE" w:rsidRPr="007513A5" w:rsidDel="00BB099D" w:rsidRDefault="00361CEE" w:rsidP="00315E79">
            <w:pPr>
              <w:pStyle w:val="TAC"/>
              <w:rPr>
                <w:del w:id="7272" w:author="MCC" w:date="2021-06-22T22:57:00Z"/>
                <w:lang w:val="en-US"/>
              </w:rPr>
            </w:pPr>
            <w:del w:id="7273" w:author="MCC" w:date="2021-06-22T22:57: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274"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2B8F7606" w14:textId="7BAF731C" w:rsidR="00361CEE" w:rsidRPr="007513A5" w:rsidDel="00BB099D" w:rsidRDefault="00361CEE" w:rsidP="00315E79">
            <w:pPr>
              <w:pStyle w:val="TAC"/>
              <w:rPr>
                <w:del w:id="7275" w:author="MCC" w:date="2021-06-22T22:57:00Z"/>
                <w:lang w:val="en-US"/>
              </w:rPr>
            </w:pPr>
            <w:del w:id="7276" w:author="MCC" w:date="2021-06-22T22:57: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7277"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39AF9434" w14:textId="70D31995" w:rsidR="00361CEE" w:rsidRPr="007513A5" w:rsidDel="00BB099D" w:rsidRDefault="00361CEE" w:rsidP="00315E79">
            <w:pPr>
              <w:pStyle w:val="TAC"/>
              <w:rPr>
                <w:del w:id="7278" w:author="MCC" w:date="2021-06-22T22:57:00Z"/>
                <w:lang w:val="en-US"/>
              </w:rPr>
            </w:pPr>
            <w:del w:id="7279" w:author="MCC" w:date="2021-06-22T22:57:00Z">
              <w:r w:rsidRPr="007513A5" w:rsidDel="00BB099D">
                <w:rPr>
                  <w:lang w:val="en-US"/>
                </w:rPr>
                <w:delText>33792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7280" w:author="MCC" w:date="2021-06-22T22:57:00Z">
              <w:tcPr>
                <w:tcW w:w="1032" w:type="dxa"/>
                <w:tcBorders>
                  <w:top w:val="nil"/>
                  <w:left w:val="nil"/>
                  <w:bottom w:val="single" w:sz="4" w:space="0" w:color="auto"/>
                  <w:right w:val="single" w:sz="4" w:space="0" w:color="auto"/>
                </w:tcBorders>
                <w:shd w:val="clear" w:color="auto" w:fill="auto"/>
                <w:noWrap/>
                <w:vAlign w:val="bottom"/>
                <w:hideMark/>
              </w:tcPr>
            </w:tcPrChange>
          </w:tcPr>
          <w:p w14:paraId="1FD5686F" w14:textId="4ABD5DA9" w:rsidR="00361CEE" w:rsidRPr="007513A5" w:rsidDel="00BB099D" w:rsidRDefault="00361CEE" w:rsidP="00315E79">
            <w:pPr>
              <w:pStyle w:val="TAC"/>
              <w:rPr>
                <w:del w:id="7281" w:author="MCC" w:date="2021-06-22T22:57:00Z"/>
                <w:lang w:val="en-US"/>
              </w:rPr>
            </w:pPr>
            <w:del w:id="7282" w:author="MCC" w:date="2021-06-22T22:57:00Z">
              <w:r w:rsidRPr="007513A5" w:rsidDel="00BB099D">
                <w:rPr>
                  <w:lang w:val="en-US"/>
                </w:rPr>
                <w:delText>8448</w:delText>
              </w:r>
            </w:del>
          </w:p>
        </w:tc>
      </w:tr>
      <w:tr w:rsidR="00257DEF" w:rsidRPr="007513A5" w:rsidDel="00BB099D" w14:paraId="158A1C69" w14:textId="2DAC699B" w:rsidTr="00BB099D">
        <w:trPr>
          <w:del w:id="7283" w:author="MCC" w:date="2021-06-22T22:5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284" w:author="MCC" w:date="2021-06-22T22:57: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4212F22" w14:textId="1A82C2FA" w:rsidR="00361CEE" w:rsidRPr="007513A5" w:rsidDel="00BB099D" w:rsidRDefault="00361CEE" w:rsidP="00315E79">
            <w:pPr>
              <w:pStyle w:val="TAC"/>
              <w:rPr>
                <w:del w:id="7285" w:author="MCC" w:date="2021-06-22T22:57:00Z"/>
                <w:lang w:val="en-US"/>
              </w:rPr>
            </w:pPr>
            <w:del w:id="7286" w:author="MCC" w:date="2021-06-22T22:57: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287" w:author="MCC" w:date="2021-06-22T22:57:00Z">
              <w:tcPr>
                <w:tcW w:w="1024" w:type="dxa"/>
                <w:tcBorders>
                  <w:top w:val="nil"/>
                  <w:left w:val="nil"/>
                  <w:bottom w:val="single" w:sz="4" w:space="0" w:color="auto"/>
                  <w:right w:val="single" w:sz="4" w:space="0" w:color="auto"/>
                </w:tcBorders>
                <w:shd w:val="clear" w:color="auto" w:fill="auto"/>
                <w:noWrap/>
                <w:vAlign w:val="bottom"/>
                <w:hideMark/>
              </w:tcPr>
            </w:tcPrChange>
          </w:tcPr>
          <w:p w14:paraId="381A1E71" w14:textId="0B2ED2B6" w:rsidR="00361CEE" w:rsidRPr="007513A5" w:rsidDel="00BB099D" w:rsidRDefault="00361CEE" w:rsidP="00315E79">
            <w:pPr>
              <w:pStyle w:val="TAC"/>
              <w:rPr>
                <w:del w:id="7288" w:author="MCC" w:date="2021-06-22T22:57:00Z"/>
                <w:lang w:val="en-US"/>
              </w:rPr>
            </w:pPr>
            <w:del w:id="7289" w:author="MCC" w:date="2021-06-22T22:57:00Z">
              <w:r w:rsidRPr="007513A5" w:rsidDel="00BB099D">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290" w:author="MCC" w:date="2021-06-22T22:57:00Z">
              <w:tcPr>
                <w:tcW w:w="971" w:type="dxa"/>
                <w:tcBorders>
                  <w:top w:val="nil"/>
                  <w:left w:val="nil"/>
                  <w:bottom w:val="single" w:sz="4" w:space="0" w:color="auto"/>
                  <w:right w:val="single" w:sz="4" w:space="0" w:color="auto"/>
                </w:tcBorders>
                <w:shd w:val="clear" w:color="auto" w:fill="auto"/>
                <w:noWrap/>
                <w:vAlign w:val="bottom"/>
                <w:hideMark/>
              </w:tcPr>
            </w:tcPrChange>
          </w:tcPr>
          <w:p w14:paraId="5D0EAEE3" w14:textId="6C7206A6" w:rsidR="00361CEE" w:rsidRPr="007513A5" w:rsidDel="00BB099D" w:rsidRDefault="00361CEE" w:rsidP="00315E79">
            <w:pPr>
              <w:pStyle w:val="TAC"/>
              <w:rPr>
                <w:del w:id="7291" w:author="MCC" w:date="2021-06-22T22:57:00Z"/>
                <w:lang w:val="en-US"/>
              </w:rPr>
            </w:pPr>
            <w:del w:id="7292" w:author="MCC" w:date="2021-06-22T22:57: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293" w:author="MCC" w:date="2021-06-22T22:57:00Z">
              <w:tcPr>
                <w:tcW w:w="940" w:type="dxa"/>
                <w:tcBorders>
                  <w:top w:val="nil"/>
                  <w:left w:val="nil"/>
                  <w:bottom w:val="single" w:sz="4" w:space="0" w:color="auto"/>
                  <w:right w:val="single" w:sz="4" w:space="0" w:color="auto"/>
                </w:tcBorders>
                <w:shd w:val="clear" w:color="auto" w:fill="auto"/>
                <w:noWrap/>
                <w:vAlign w:val="bottom"/>
                <w:hideMark/>
              </w:tcPr>
            </w:tcPrChange>
          </w:tcPr>
          <w:p w14:paraId="17583281" w14:textId="647C29F4" w:rsidR="00361CEE" w:rsidRPr="007513A5" w:rsidDel="00BB099D" w:rsidRDefault="00361CEE" w:rsidP="00315E79">
            <w:pPr>
              <w:pStyle w:val="TAC"/>
              <w:rPr>
                <w:del w:id="7294" w:author="MCC" w:date="2021-06-22T22:57:00Z"/>
                <w:lang w:val="en-US"/>
              </w:rPr>
            </w:pPr>
            <w:del w:id="7295" w:author="MCC" w:date="2021-06-22T22:57:00Z">
              <w:r w:rsidRPr="007513A5" w:rsidDel="00BB099D">
                <w:rPr>
                  <w:lang w:val="en-US"/>
                </w:rPr>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7296" w:author="MCC" w:date="2021-06-22T22:57:00Z">
              <w:tcPr>
                <w:tcW w:w="909" w:type="dxa"/>
                <w:tcBorders>
                  <w:top w:val="nil"/>
                  <w:left w:val="nil"/>
                  <w:bottom w:val="single" w:sz="4" w:space="0" w:color="auto"/>
                  <w:right w:val="single" w:sz="4" w:space="0" w:color="auto"/>
                </w:tcBorders>
                <w:shd w:val="clear" w:color="auto" w:fill="auto"/>
                <w:noWrap/>
                <w:vAlign w:val="bottom"/>
                <w:hideMark/>
              </w:tcPr>
            </w:tcPrChange>
          </w:tcPr>
          <w:p w14:paraId="2D9631E4" w14:textId="7E2772F3" w:rsidR="00361CEE" w:rsidRPr="007513A5" w:rsidDel="00BB099D" w:rsidRDefault="00361CEE" w:rsidP="00315E79">
            <w:pPr>
              <w:pStyle w:val="TAC"/>
              <w:rPr>
                <w:del w:id="7297" w:author="MCC" w:date="2021-06-22T22:57:00Z"/>
                <w:lang w:val="en-US"/>
              </w:rPr>
            </w:pPr>
            <w:del w:id="7298" w:author="MCC" w:date="2021-06-22T22:57: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299" w:author="MCC" w:date="2021-06-22T22:57:00Z">
              <w:tcPr>
                <w:tcW w:w="1106" w:type="dxa"/>
                <w:tcBorders>
                  <w:top w:val="nil"/>
                  <w:left w:val="nil"/>
                  <w:bottom w:val="single" w:sz="4" w:space="0" w:color="auto"/>
                  <w:right w:val="single" w:sz="4" w:space="0" w:color="auto"/>
                </w:tcBorders>
                <w:shd w:val="clear" w:color="auto" w:fill="auto"/>
                <w:noWrap/>
                <w:vAlign w:val="bottom"/>
                <w:hideMark/>
              </w:tcPr>
            </w:tcPrChange>
          </w:tcPr>
          <w:p w14:paraId="7604C60D" w14:textId="0905E60F" w:rsidR="00361CEE" w:rsidRPr="007513A5" w:rsidDel="00BB099D" w:rsidRDefault="00361CEE" w:rsidP="00315E79">
            <w:pPr>
              <w:pStyle w:val="TAC"/>
              <w:rPr>
                <w:del w:id="7300" w:author="MCC" w:date="2021-06-22T22:57:00Z"/>
                <w:lang w:val="en-US"/>
              </w:rPr>
            </w:pPr>
            <w:del w:id="7301" w:author="MCC" w:date="2021-06-22T22:57: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302" w:author="MCC" w:date="2021-06-22T22:57:00Z">
              <w:tcPr>
                <w:tcW w:w="831" w:type="dxa"/>
                <w:tcBorders>
                  <w:top w:val="nil"/>
                  <w:left w:val="nil"/>
                  <w:bottom w:val="single" w:sz="4" w:space="0" w:color="auto"/>
                  <w:right w:val="single" w:sz="4" w:space="0" w:color="auto"/>
                </w:tcBorders>
                <w:shd w:val="clear" w:color="auto" w:fill="auto"/>
                <w:noWrap/>
                <w:vAlign w:val="bottom"/>
                <w:hideMark/>
              </w:tcPr>
            </w:tcPrChange>
          </w:tcPr>
          <w:p w14:paraId="302ED2D7" w14:textId="328C6F2D" w:rsidR="00361CEE" w:rsidRPr="007513A5" w:rsidDel="00BB099D" w:rsidRDefault="00361CEE" w:rsidP="00315E79">
            <w:pPr>
              <w:pStyle w:val="TAC"/>
              <w:rPr>
                <w:del w:id="7303" w:author="MCC" w:date="2021-06-22T22:57:00Z"/>
                <w:lang w:val="en-US"/>
              </w:rPr>
            </w:pPr>
            <w:del w:id="7304" w:author="MCC" w:date="2021-06-22T22:57: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305" w:author="MCC" w:date="2021-06-22T22:57:00Z">
              <w:tcPr>
                <w:tcW w:w="866" w:type="dxa"/>
                <w:tcBorders>
                  <w:top w:val="nil"/>
                  <w:left w:val="nil"/>
                  <w:bottom w:val="single" w:sz="4" w:space="0" w:color="auto"/>
                  <w:right w:val="single" w:sz="4" w:space="0" w:color="auto"/>
                </w:tcBorders>
                <w:shd w:val="clear" w:color="auto" w:fill="auto"/>
                <w:noWrap/>
                <w:vAlign w:val="bottom"/>
                <w:hideMark/>
              </w:tcPr>
            </w:tcPrChange>
          </w:tcPr>
          <w:p w14:paraId="0F5B4E29" w14:textId="0626E293" w:rsidR="00361CEE" w:rsidRPr="007513A5" w:rsidDel="00BB099D" w:rsidRDefault="00361CEE" w:rsidP="00315E79">
            <w:pPr>
              <w:pStyle w:val="TAC"/>
              <w:rPr>
                <w:del w:id="7306" w:author="MCC" w:date="2021-06-22T22:57:00Z"/>
                <w:lang w:val="en-US"/>
              </w:rPr>
            </w:pPr>
            <w:del w:id="7307" w:author="MCC" w:date="2021-06-22T22:57: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308"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3CD23C62" w14:textId="4581B0A5" w:rsidR="00361CEE" w:rsidRPr="007513A5" w:rsidDel="00BB099D" w:rsidRDefault="00361CEE" w:rsidP="00315E79">
            <w:pPr>
              <w:pStyle w:val="TAC"/>
              <w:rPr>
                <w:del w:id="7309" w:author="MCC" w:date="2021-06-22T22:57:00Z"/>
                <w:lang w:val="en-US"/>
              </w:rPr>
            </w:pPr>
            <w:del w:id="7310" w:author="MCC" w:date="2021-06-22T22:57:00Z">
              <w:r w:rsidRPr="007513A5" w:rsidDel="00BB099D">
                <w:rPr>
                  <w:lang w:val="en-US"/>
                </w:rPr>
                <w:delText>11272</w:delText>
              </w:r>
            </w:del>
          </w:p>
        </w:tc>
        <w:tc>
          <w:tcPr>
            <w:tcW w:w="1055" w:type="dxa"/>
            <w:tcBorders>
              <w:top w:val="nil"/>
              <w:left w:val="nil"/>
              <w:bottom w:val="single" w:sz="4" w:space="0" w:color="auto"/>
              <w:right w:val="single" w:sz="4" w:space="0" w:color="auto"/>
            </w:tcBorders>
            <w:shd w:val="clear" w:color="auto" w:fill="auto"/>
            <w:noWrap/>
            <w:vAlign w:val="bottom"/>
            <w:hideMark/>
            <w:tcPrChange w:id="7311" w:author="MCC" w:date="2021-06-22T22:57:00Z">
              <w:tcPr>
                <w:tcW w:w="948" w:type="dxa"/>
                <w:tcBorders>
                  <w:top w:val="nil"/>
                  <w:left w:val="nil"/>
                  <w:bottom w:val="single" w:sz="4" w:space="0" w:color="auto"/>
                  <w:right w:val="single" w:sz="4" w:space="0" w:color="auto"/>
                </w:tcBorders>
                <w:shd w:val="clear" w:color="auto" w:fill="auto"/>
                <w:noWrap/>
                <w:vAlign w:val="bottom"/>
                <w:hideMark/>
              </w:tcPr>
            </w:tcPrChange>
          </w:tcPr>
          <w:p w14:paraId="68634BFF" w14:textId="2B8656ED" w:rsidR="00361CEE" w:rsidRPr="007513A5" w:rsidDel="00BB099D" w:rsidRDefault="00361CEE" w:rsidP="00315E79">
            <w:pPr>
              <w:pStyle w:val="TAC"/>
              <w:rPr>
                <w:del w:id="7312" w:author="MCC" w:date="2021-06-22T22:57:00Z"/>
                <w:lang w:val="en-US"/>
              </w:rPr>
            </w:pPr>
            <w:del w:id="7313" w:author="MCC" w:date="2021-06-22T22:57: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7314" w:author="MCC" w:date="2021-06-22T22:57:00Z">
              <w:tcPr>
                <w:tcW w:w="845" w:type="dxa"/>
                <w:tcBorders>
                  <w:top w:val="nil"/>
                  <w:left w:val="nil"/>
                  <w:bottom w:val="single" w:sz="4" w:space="0" w:color="auto"/>
                  <w:right w:val="single" w:sz="4" w:space="0" w:color="auto"/>
                </w:tcBorders>
                <w:shd w:val="clear" w:color="auto" w:fill="auto"/>
                <w:noWrap/>
                <w:vAlign w:val="bottom"/>
                <w:hideMark/>
              </w:tcPr>
            </w:tcPrChange>
          </w:tcPr>
          <w:p w14:paraId="44677205" w14:textId="2D1DBCA5" w:rsidR="00361CEE" w:rsidRPr="007513A5" w:rsidDel="00BB099D" w:rsidRDefault="00361CEE" w:rsidP="00315E79">
            <w:pPr>
              <w:pStyle w:val="TAC"/>
              <w:rPr>
                <w:del w:id="7315" w:author="MCC" w:date="2021-06-22T22:57:00Z"/>
                <w:lang w:val="en-US"/>
              </w:rPr>
            </w:pPr>
            <w:del w:id="7316" w:author="MCC" w:date="2021-06-22T22:57: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317"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4F8DF15F" w14:textId="2F912FC9" w:rsidR="00361CEE" w:rsidRPr="007513A5" w:rsidDel="00BB099D" w:rsidRDefault="00361CEE" w:rsidP="00315E79">
            <w:pPr>
              <w:pStyle w:val="TAC"/>
              <w:rPr>
                <w:del w:id="7318" w:author="MCC" w:date="2021-06-22T22:57:00Z"/>
                <w:lang w:val="en-US"/>
              </w:rPr>
            </w:pPr>
            <w:del w:id="7319" w:author="MCC" w:date="2021-06-22T22:57: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7320"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1371B543" w14:textId="7475E6A7" w:rsidR="00361CEE" w:rsidRPr="007513A5" w:rsidDel="00BB099D" w:rsidRDefault="00361CEE" w:rsidP="00315E79">
            <w:pPr>
              <w:pStyle w:val="TAC"/>
              <w:rPr>
                <w:del w:id="7321" w:author="MCC" w:date="2021-06-22T22:57:00Z"/>
                <w:lang w:val="en-US"/>
              </w:rPr>
            </w:pPr>
            <w:del w:id="7322" w:author="MCC" w:date="2021-06-22T22:57:00Z">
              <w:r w:rsidRPr="007513A5" w:rsidDel="00BB099D">
                <w:rPr>
                  <w:lang w:val="en-US"/>
                </w:rPr>
                <w:delText>33792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7323" w:author="MCC" w:date="2021-06-22T22:57:00Z">
              <w:tcPr>
                <w:tcW w:w="1032" w:type="dxa"/>
                <w:tcBorders>
                  <w:top w:val="nil"/>
                  <w:left w:val="nil"/>
                  <w:bottom w:val="single" w:sz="4" w:space="0" w:color="auto"/>
                  <w:right w:val="single" w:sz="4" w:space="0" w:color="auto"/>
                </w:tcBorders>
                <w:shd w:val="clear" w:color="auto" w:fill="auto"/>
                <w:noWrap/>
                <w:vAlign w:val="bottom"/>
                <w:hideMark/>
              </w:tcPr>
            </w:tcPrChange>
          </w:tcPr>
          <w:p w14:paraId="0C438676" w14:textId="2EAFE9E3" w:rsidR="00361CEE" w:rsidRPr="007513A5" w:rsidDel="00BB099D" w:rsidRDefault="00361CEE" w:rsidP="00315E79">
            <w:pPr>
              <w:pStyle w:val="TAC"/>
              <w:rPr>
                <w:del w:id="7324" w:author="MCC" w:date="2021-06-22T22:57:00Z"/>
                <w:lang w:val="en-US"/>
              </w:rPr>
            </w:pPr>
            <w:del w:id="7325" w:author="MCC" w:date="2021-06-22T22:57:00Z">
              <w:r w:rsidRPr="007513A5" w:rsidDel="00BB099D">
                <w:rPr>
                  <w:lang w:val="en-US"/>
                </w:rPr>
                <w:delText>8448</w:delText>
              </w:r>
            </w:del>
          </w:p>
        </w:tc>
      </w:tr>
      <w:tr w:rsidR="00257DEF" w:rsidRPr="007513A5" w:rsidDel="00BB099D" w14:paraId="0957ACD7" w14:textId="264F5F8A" w:rsidTr="00BB099D">
        <w:trPr>
          <w:del w:id="7326" w:author="MCC" w:date="2021-06-22T22:5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327" w:author="MCC" w:date="2021-06-22T22:57: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E709CD1" w14:textId="4C125A9E" w:rsidR="00361CEE" w:rsidRPr="007513A5" w:rsidDel="00BB099D" w:rsidRDefault="00361CEE" w:rsidP="00315E79">
            <w:pPr>
              <w:pStyle w:val="TAC"/>
              <w:rPr>
                <w:del w:id="7328" w:author="MCC" w:date="2021-06-22T22:57:00Z"/>
                <w:lang w:val="en-US"/>
              </w:rPr>
            </w:pPr>
            <w:del w:id="7329" w:author="MCC" w:date="2021-06-22T22:57: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330" w:author="MCC" w:date="2021-06-22T22:57:00Z">
              <w:tcPr>
                <w:tcW w:w="1024" w:type="dxa"/>
                <w:tcBorders>
                  <w:top w:val="nil"/>
                  <w:left w:val="nil"/>
                  <w:bottom w:val="single" w:sz="4" w:space="0" w:color="auto"/>
                  <w:right w:val="single" w:sz="4" w:space="0" w:color="auto"/>
                </w:tcBorders>
                <w:shd w:val="clear" w:color="auto" w:fill="auto"/>
                <w:noWrap/>
                <w:vAlign w:val="bottom"/>
                <w:hideMark/>
              </w:tcPr>
            </w:tcPrChange>
          </w:tcPr>
          <w:p w14:paraId="713CF25D" w14:textId="523F53D0" w:rsidR="00361CEE" w:rsidRPr="007513A5" w:rsidDel="00BB099D" w:rsidRDefault="00361CEE" w:rsidP="00315E79">
            <w:pPr>
              <w:pStyle w:val="TAC"/>
              <w:rPr>
                <w:del w:id="7331" w:author="MCC" w:date="2021-06-22T22:57:00Z"/>
                <w:lang w:val="en-US"/>
              </w:rPr>
            </w:pPr>
            <w:del w:id="7332" w:author="MCC" w:date="2021-06-22T22:57:00Z">
              <w:r w:rsidRPr="007513A5" w:rsidDel="00BB099D">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333" w:author="MCC" w:date="2021-06-22T22:57:00Z">
              <w:tcPr>
                <w:tcW w:w="971" w:type="dxa"/>
                <w:tcBorders>
                  <w:top w:val="nil"/>
                  <w:left w:val="nil"/>
                  <w:bottom w:val="single" w:sz="4" w:space="0" w:color="auto"/>
                  <w:right w:val="single" w:sz="4" w:space="0" w:color="auto"/>
                </w:tcBorders>
                <w:shd w:val="clear" w:color="auto" w:fill="auto"/>
                <w:noWrap/>
                <w:vAlign w:val="bottom"/>
                <w:hideMark/>
              </w:tcPr>
            </w:tcPrChange>
          </w:tcPr>
          <w:p w14:paraId="4A2ABE1D" w14:textId="4313C5E2" w:rsidR="00361CEE" w:rsidRPr="007513A5" w:rsidDel="00BB099D" w:rsidRDefault="00361CEE" w:rsidP="00315E79">
            <w:pPr>
              <w:pStyle w:val="TAC"/>
              <w:rPr>
                <w:del w:id="7334" w:author="MCC" w:date="2021-06-22T22:57:00Z"/>
                <w:lang w:val="en-US"/>
              </w:rPr>
            </w:pPr>
            <w:del w:id="7335" w:author="MCC" w:date="2021-06-22T22:57: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336" w:author="MCC" w:date="2021-06-22T22:57:00Z">
              <w:tcPr>
                <w:tcW w:w="940" w:type="dxa"/>
                <w:tcBorders>
                  <w:top w:val="nil"/>
                  <w:left w:val="nil"/>
                  <w:bottom w:val="single" w:sz="4" w:space="0" w:color="auto"/>
                  <w:right w:val="single" w:sz="4" w:space="0" w:color="auto"/>
                </w:tcBorders>
                <w:shd w:val="clear" w:color="auto" w:fill="auto"/>
                <w:noWrap/>
                <w:vAlign w:val="bottom"/>
                <w:hideMark/>
              </w:tcPr>
            </w:tcPrChange>
          </w:tcPr>
          <w:p w14:paraId="64CC40C4" w14:textId="29F943D3" w:rsidR="00361CEE" w:rsidRPr="007513A5" w:rsidDel="00BB099D" w:rsidRDefault="00361CEE" w:rsidP="00315E79">
            <w:pPr>
              <w:pStyle w:val="TAC"/>
              <w:rPr>
                <w:del w:id="7337" w:author="MCC" w:date="2021-06-22T22:57:00Z"/>
                <w:lang w:val="en-US"/>
              </w:rPr>
            </w:pPr>
            <w:del w:id="7338" w:author="MCC" w:date="2021-06-22T22:57:00Z">
              <w:r w:rsidRPr="007513A5" w:rsidDel="00BB099D">
                <w:rPr>
                  <w:lang w:val="en-US"/>
                </w:rPr>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7339" w:author="MCC" w:date="2021-06-22T22:57:00Z">
              <w:tcPr>
                <w:tcW w:w="909" w:type="dxa"/>
                <w:tcBorders>
                  <w:top w:val="nil"/>
                  <w:left w:val="nil"/>
                  <w:bottom w:val="single" w:sz="4" w:space="0" w:color="auto"/>
                  <w:right w:val="single" w:sz="4" w:space="0" w:color="auto"/>
                </w:tcBorders>
                <w:shd w:val="clear" w:color="auto" w:fill="auto"/>
                <w:noWrap/>
                <w:vAlign w:val="bottom"/>
                <w:hideMark/>
              </w:tcPr>
            </w:tcPrChange>
          </w:tcPr>
          <w:p w14:paraId="0ADD7E11" w14:textId="0B8BEEBA" w:rsidR="00361CEE" w:rsidRPr="007513A5" w:rsidDel="00BB099D" w:rsidRDefault="00361CEE" w:rsidP="00315E79">
            <w:pPr>
              <w:pStyle w:val="TAC"/>
              <w:rPr>
                <w:del w:id="7340" w:author="MCC" w:date="2021-06-22T22:57:00Z"/>
                <w:lang w:val="en-US"/>
              </w:rPr>
            </w:pPr>
            <w:del w:id="7341" w:author="MCC" w:date="2021-06-22T22:57: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342" w:author="MCC" w:date="2021-06-22T22:57:00Z">
              <w:tcPr>
                <w:tcW w:w="1106" w:type="dxa"/>
                <w:tcBorders>
                  <w:top w:val="nil"/>
                  <w:left w:val="nil"/>
                  <w:bottom w:val="single" w:sz="4" w:space="0" w:color="auto"/>
                  <w:right w:val="single" w:sz="4" w:space="0" w:color="auto"/>
                </w:tcBorders>
                <w:shd w:val="clear" w:color="auto" w:fill="auto"/>
                <w:noWrap/>
                <w:vAlign w:val="bottom"/>
                <w:hideMark/>
              </w:tcPr>
            </w:tcPrChange>
          </w:tcPr>
          <w:p w14:paraId="6E3A0400" w14:textId="6F68AC15" w:rsidR="00361CEE" w:rsidRPr="007513A5" w:rsidDel="00BB099D" w:rsidRDefault="00361CEE" w:rsidP="00315E79">
            <w:pPr>
              <w:pStyle w:val="TAC"/>
              <w:rPr>
                <w:del w:id="7343" w:author="MCC" w:date="2021-06-22T22:57:00Z"/>
                <w:lang w:val="en-US"/>
              </w:rPr>
            </w:pPr>
            <w:del w:id="7344" w:author="MCC" w:date="2021-06-22T22:57: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345" w:author="MCC" w:date="2021-06-22T22:57:00Z">
              <w:tcPr>
                <w:tcW w:w="831" w:type="dxa"/>
                <w:tcBorders>
                  <w:top w:val="nil"/>
                  <w:left w:val="nil"/>
                  <w:bottom w:val="single" w:sz="4" w:space="0" w:color="auto"/>
                  <w:right w:val="single" w:sz="4" w:space="0" w:color="auto"/>
                </w:tcBorders>
                <w:shd w:val="clear" w:color="auto" w:fill="auto"/>
                <w:noWrap/>
                <w:vAlign w:val="bottom"/>
                <w:hideMark/>
              </w:tcPr>
            </w:tcPrChange>
          </w:tcPr>
          <w:p w14:paraId="42B86C2F" w14:textId="66DEDAB7" w:rsidR="00361CEE" w:rsidRPr="007513A5" w:rsidDel="00BB099D" w:rsidRDefault="00361CEE" w:rsidP="00315E79">
            <w:pPr>
              <w:pStyle w:val="TAC"/>
              <w:rPr>
                <w:del w:id="7346" w:author="MCC" w:date="2021-06-22T22:57:00Z"/>
                <w:lang w:val="en-US"/>
              </w:rPr>
            </w:pPr>
            <w:del w:id="7347" w:author="MCC" w:date="2021-06-22T22:57: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348" w:author="MCC" w:date="2021-06-22T22:57:00Z">
              <w:tcPr>
                <w:tcW w:w="866" w:type="dxa"/>
                <w:tcBorders>
                  <w:top w:val="nil"/>
                  <w:left w:val="nil"/>
                  <w:bottom w:val="single" w:sz="4" w:space="0" w:color="auto"/>
                  <w:right w:val="single" w:sz="4" w:space="0" w:color="auto"/>
                </w:tcBorders>
                <w:shd w:val="clear" w:color="auto" w:fill="auto"/>
                <w:noWrap/>
                <w:vAlign w:val="bottom"/>
                <w:hideMark/>
              </w:tcPr>
            </w:tcPrChange>
          </w:tcPr>
          <w:p w14:paraId="381B2E67" w14:textId="666B438D" w:rsidR="00361CEE" w:rsidRPr="007513A5" w:rsidDel="00BB099D" w:rsidRDefault="00361CEE" w:rsidP="00315E79">
            <w:pPr>
              <w:pStyle w:val="TAC"/>
              <w:rPr>
                <w:del w:id="7349" w:author="MCC" w:date="2021-06-22T22:57:00Z"/>
                <w:lang w:val="en-US"/>
              </w:rPr>
            </w:pPr>
            <w:del w:id="7350" w:author="MCC" w:date="2021-06-22T22:57: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351"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05CFEB68" w14:textId="1DCD2E25" w:rsidR="00361CEE" w:rsidRPr="007513A5" w:rsidDel="00BB099D" w:rsidRDefault="00361CEE" w:rsidP="00315E79">
            <w:pPr>
              <w:pStyle w:val="TAC"/>
              <w:rPr>
                <w:del w:id="7352" w:author="MCC" w:date="2021-06-22T22:57:00Z"/>
                <w:lang w:val="en-US"/>
              </w:rPr>
            </w:pPr>
            <w:del w:id="7353" w:author="MCC" w:date="2021-06-22T22:57:00Z">
              <w:r w:rsidRPr="007513A5" w:rsidDel="00BB099D">
                <w:rPr>
                  <w:lang w:val="en-US"/>
                </w:rPr>
                <w:delText>22536</w:delText>
              </w:r>
            </w:del>
          </w:p>
        </w:tc>
        <w:tc>
          <w:tcPr>
            <w:tcW w:w="1055" w:type="dxa"/>
            <w:tcBorders>
              <w:top w:val="nil"/>
              <w:left w:val="nil"/>
              <w:bottom w:val="single" w:sz="4" w:space="0" w:color="auto"/>
              <w:right w:val="single" w:sz="4" w:space="0" w:color="auto"/>
            </w:tcBorders>
            <w:shd w:val="clear" w:color="auto" w:fill="auto"/>
            <w:noWrap/>
            <w:vAlign w:val="bottom"/>
            <w:hideMark/>
            <w:tcPrChange w:id="7354" w:author="MCC" w:date="2021-06-22T22:57:00Z">
              <w:tcPr>
                <w:tcW w:w="948" w:type="dxa"/>
                <w:tcBorders>
                  <w:top w:val="nil"/>
                  <w:left w:val="nil"/>
                  <w:bottom w:val="single" w:sz="4" w:space="0" w:color="auto"/>
                  <w:right w:val="single" w:sz="4" w:space="0" w:color="auto"/>
                </w:tcBorders>
                <w:shd w:val="clear" w:color="auto" w:fill="auto"/>
                <w:noWrap/>
                <w:vAlign w:val="bottom"/>
                <w:hideMark/>
              </w:tcPr>
            </w:tcPrChange>
          </w:tcPr>
          <w:p w14:paraId="14869AEC" w14:textId="5B0AB669" w:rsidR="00361CEE" w:rsidRPr="007513A5" w:rsidDel="00BB099D" w:rsidRDefault="00361CEE" w:rsidP="00315E79">
            <w:pPr>
              <w:pStyle w:val="TAC"/>
              <w:rPr>
                <w:del w:id="7355" w:author="MCC" w:date="2021-06-22T22:57:00Z"/>
                <w:lang w:val="en-US"/>
              </w:rPr>
            </w:pPr>
            <w:del w:id="7356" w:author="MCC" w:date="2021-06-22T22:57: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7357" w:author="MCC" w:date="2021-06-22T22:57:00Z">
              <w:tcPr>
                <w:tcW w:w="845" w:type="dxa"/>
                <w:tcBorders>
                  <w:top w:val="nil"/>
                  <w:left w:val="nil"/>
                  <w:bottom w:val="single" w:sz="4" w:space="0" w:color="auto"/>
                  <w:right w:val="single" w:sz="4" w:space="0" w:color="auto"/>
                </w:tcBorders>
                <w:shd w:val="clear" w:color="auto" w:fill="auto"/>
                <w:noWrap/>
                <w:vAlign w:val="bottom"/>
                <w:hideMark/>
              </w:tcPr>
            </w:tcPrChange>
          </w:tcPr>
          <w:p w14:paraId="0AF214AC" w14:textId="61906FAC" w:rsidR="00361CEE" w:rsidRPr="007513A5" w:rsidDel="00BB099D" w:rsidRDefault="00361CEE" w:rsidP="00315E79">
            <w:pPr>
              <w:pStyle w:val="TAC"/>
              <w:rPr>
                <w:del w:id="7358" w:author="MCC" w:date="2021-06-22T22:57:00Z"/>
                <w:lang w:val="en-US"/>
              </w:rPr>
            </w:pPr>
            <w:del w:id="7359" w:author="MCC" w:date="2021-06-22T22:57: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360"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040FC229" w14:textId="44800331" w:rsidR="00361CEE" w:rsidRPr="007513A5" w:rsidDel="00BB099D" w:rsidRDefault="00361CEE" w:rsidP="00315E79">
            <w:pPr>
              <w:pStyle w:val="TAC"/>
              <w:rPr>
                <w:del w:id="7361" w:author="MCC" w:date="2021-06-22T22:57:00Z"/>
                <w:lang w:val="en-US"/>
              </w:rPr>
            </w:pPr>
            <w:del w:id="7362" w:author="MCC" w:date="2021-06-22T22:57:00Z">
              <w:r w:rsidRPr="007513A5" w:rsidDel="00BB099D">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7363"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6B9850CB" w14:textId="76EDDF18" w:rsidR="00361CEE" w:rsidRPr="007513A5" w:rsidDel="00BB099D" w:rsidRDefault="00361CEE" w:rsidP="00315E79">
            <w:pPr>
              <w:pStyle w:val="TAC"/>
              <w:rPr>
                <w:del w:id="7364" w:author="MCC" w:date="2021-06-22T22:57:00Z"/>
                <w:lang w:val="en-US"/>
              </w:rPr>
            </w:pPr>
            <w:del w:id="7365" w:author="MCC" w:date="2021-06-22T22:57:00Z">
              <w:r w:rsidRPr="007513A5" w:rsidDel="00BB099D">
                <w:rPr>
                  <w:lang w:val="en-US"/>
                </w:rPr>
                <w:delText>67584</w:delText>
              </w:r>
            </w:del>
          </w:p>
        </w:tc>
        <w:tc>
          <w:tcPr>
            <w:tcW w:w="1124" w:type="dxa"/>
            <w:tcBorders>
              <w:top w:val="nil"/>
              <w:left w:val="nil"/>
              <w:bottom w:val="single" w:sz="4" w:space="0" w:color="auto"/>
              <w:right w:val="single" w:sz="4" w:space="0" w:color="auto"/>
            </w:tcBorders>
            <w:shd w:val="clear" w:color="auto" w:fill="auto"/>
            <w:noWrap/>
            <w:vAlign w:val="bottom"/>
            <w:hideMark/>
            <w:tcPrChange w:id="7366" w:author="MCC" w:date="2021-06-22T22:57:00Z">
              <w:tcPr>
                <w:tcW w:w="1032" w:type="dxa"/>
                <w:tcBorders>
                  <w:top w:val="nil"/>
                  <w:left w:val="nil"/>
                  <w:bottom w:val="single" w:sz="4" w:space="0" w:color="auto"/>
                  <w:right w:val="single" w:sz="4" w:space="0" w:color="auto"/>
                </w:tcBorders>
                <w:shd w:val="clear" w:color="auto" w:fill="auto"/>
                <w:noWrap/>
                <w:vAlign w:val="bottom"/>
                <w:hideMark/>
              </w:tcPr>
            </w:tcPrChange>
          </w:tcPr>
          <w:p w14:paraId="4D607AE6" w14:textId="451A8AE5" w:rsidR="00361CEE" w:rsidRPr="007513A5" w:rsidDel="00BB099D" w:rsidRDefault="00361CEE" w:rsidP="00315E79">
            <w:pPr>
              <w:pStyle w:val="TAC"/>
              <w:rPr>
                <w:del w:id="7367" w:author="MCC" w:date="2021-06-22T22:57:00Z"/>
                <w:lang w:val="en-US"/>
              </w:rPr>
            </w:pPr>
            <w:del w:id="7368" w:author="MCC" w:date="2021-06-22T22:57:00Z">
              <w:r w:rsidRPr="007513A5" w:rsidDel="00BB099D">
                <w:rPr>
                  <w:lang w:val="en-US"/>
                </w:rPr>
                <w:delText>16896</w:delText>
              </w:r>
            </w:del>
          </w:p>
        </w:tc>
      </w:tr>
      <w:tr w:rsidR="00257DEF" w:rsidRPr="007513A5" w:rsidDel="00BB099D" w14:paraId="23A4868E" w14:textId="549677A5" w:rsidTr="00BB099D">
        <w:trPr>
          <w:del w:id="7369" w:author="MCC" w:date="2021-06-22T22:5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370" w:author="MCC" w:date="2021-06-22T22:57: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8E5B12" w14:textId="7CDF1B25" w:rsidR="00361CEE" w:rsidRPr="007513A5" w:rsidDel="00BB099D" w:rsidRDefault="00361CEE" w:rsidP="00315E79">
            <w:pPr>
              <w:pStyle w:val="TAC"/>
              <w:rPr>
                <w:del w:id="7371" w:author="MCC" w:date="2021-06-22T22:57:00Z"/>
                <w:lang w:val="en-US"/>
              </w:rPr>
            </w:pPr>
            <w:del w:id="7372" w:author="MCC" w:date="2021-06-22T22:57: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373" w:author="MCC" w:date="2021-06-22T22:57:00Z">
              <w:tcPr>
                <w:tcW w:w="1024" w:type="dxa"/>
                <w:tcBorders>
                  <w:top w:val="nil"/>
                  <w:left w:val="nil"/>
                  <w:bottom w:val="single" w:sz="4" w:space="0" w:color="auto"/>
                  <w:right w:val="single" w:sz="4" w:space="0" w:color="auto"/>
                </w:tcBorders>
                <w:shd w:val="clear" w:color="auto" w:fill="auto"/>
                <w:noWrap/>
                <w:vAlign w:val="bottom"/>
                <w:hideMark/>
              </w:tcPr>
            </w:tcPrChange>
          </w:tcPr>
          <w:p w14:paraId="07488667" w14:textId="19403673" w:rsidR="00361CEE" w:rsidRPr="007513A5" w:rsidDel="00BB099D" w:rsidRDefault="00361CEE" w:rsidP="00315E79">
            <w:pPr>
              <w:pStyle w:val="TAC"/>
              <w:rPr>
                <w:del w:id="7374" w:author="MCC" w:date="2021-06-22T22:57:00Z"/>
                <w:lang w:val="en-US"/>
              </w:rPr>
            </w:pPr>
            <w:del w:id="7375" w:author="MCC" w:date="2021-06-22T22:57:00Z">
              <w:r w:rsidRPr="007513A5" w:rsidDel="00BB099D">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376" w:author="MCC" w:date="2021-06-22T22:57:00Z">
              <w:tcPr>
                <w:tcW w:w="971" w:type="dxa"/>
                <w:tcBorders>
                  <w:top w:val="nil"/>
                  <w:left w:val="nil"/>
                  <w:bottom w:val="single" w:sz="4" w:space="0" w:color="auto"/>
                  <w:right w:val="single" w:sz="4" w:space="0" w:color="auto"/>
                </w:tcBorders>
                <w:shd w:val="clear" w:color="auto" w:fill="auto"/>
                <w:noWrap/>
                <w:vAlign w:val="bottom"/>
                <w:hideMark/>
              </w:tcPr>
            </w:tcPrChange>
          </w:tcPr>
          <w:p w14:paraId="0458CE20" w14:textId="6C9BDE11" w:rsidR="00361CEE" w:rsidRPr="007513A5" w:rsidDel="00BB099D" w:rsidRDefault="00361CEE" w:rsidP="00315E79">
            <w:pPr>
              <w:pStyle w:val="TAC"/>
              <w:rPr>
                <w:del w:id="7377" w:author="MCC" w:date="2021-06-22T22:57:00Z"/>
                <w:lang w:val="en-US"/>
              </w:rPr>
            </w:pPr>
            <w:del w:id="7378" w:author="MCC" w:date="2021-06-22T22:57: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379" w:author="MCC" w:date="2021-06-22T22:57:00Z">
              <w:tcPr>
                <w:tcW w:w="940" w:type="dxa"/>
                <w:tcBorders>
                  <w:top w:val="nil"/>
                  <w:left w:val="nil"/>
                  <w:bottom w:val="single" w:sz="4" w:space="0" w:color="auto"/>
                  <w:right w:val="single" w:sz="4" w:space="0" w:color="auto"/>
                </w:tcBorders>
                <w:shd w:val="clear" w:color="auto" w:fill="auto"/>
                <w:noWrap/>
                <w:vAlign w:val="bottom"/>
                <w:hideMark/>
              </w:tcPr>
            </w:tcPrChange>
          </w:tcPr>
          <w:p w14:paraId="5DE857A6" w14:textId="36F385E4" w:rsidR="00361CEE" w:rsidRPr="007513A5" w:rsidDel="00BB099D" w:rsidRDefault="00361CEE" w:rsidP="00315E79">
            <w:pPr>
              <w:pStyle w:val="TAC"/>
              <w:rPr>
                <w:del w:id="7380" w:author="MCC" w:date="2021-06-22T22:57:00Z"/>
                <w:lang w:val="en-US"/>
              </w:rPr>
            </w:pPr>
            <w:del w:id="7381" w:author="MCC" w:date="2021-06-22T22:57:00Z">
              <w:r w:rsidRPr="007513A5" w:rsidDel="00BB099D">
                <w:rPr>
                  <w:lang w:val="en-US"/>
                </w:rPr>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7382" w:author="MCC" w:date="2021-06-22T22:57:00Z">
              <w:tcPr>
                <w:tcW w:w="909" w:type="dxa"/>
                <w:tcBorders>
                  <w:top w:val="nil"/>
                  <w:left w:val="nil"/>
                  <w:bottom w:val="single" w:sz="4" w:space="0" w:color="auto"/>
                  <w:right w:val="single" w:sz="4" w:space="0" w:color="auto"/>
                </w:tcBorders>
                <w:shd w:val="clear" w:color="auto" w:fill="auto"/>
                <w:noWrap/>
                <w:vAlign w:val="bottom"/>
                <w:hideMark/>
              </w:tcPr>
            </w:tcPrChange>
          </w:tcPr>
          <w:p w14:paraId="357753B9" w14:textId="1BA81BCB" w:rsidR="00361CEE" w:rsidRPr="007513A5" w:rsidDel="00BB099D" w:rsidRDefault="00361CEE" w:rsidP="00315E79">
            <w:pPr>
              <w:pStyle w:val="TAC"/>
              <w:rPr>
                <w:del w:id="7383" w:author="MCC" w:date="2021-06-22T22:57:00Z"/>
                <w:lang w:val="en-US"/>
              </w:rPr>
            </w:pPr>
            <w:del w:id="7384" w:author="MCC" w:date="2021-06-22T22:57: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385" w:author="MCC" w:date="2021-06-22T22:57:00Z">
              <w:tcPr>
                <w:tcW w:w="1106" w:type="dxa"/>
                <w:tcBorders>
                  <w:top w:val="nil"/>
                  <w:left w:val="nil"/>
                  <w:bottom w:val="single" w:sz="4" w:space="0" w:color="auto"/>
                  <w:right w:val="single" w:sz="4" w:space="0" w:color="auto"/>
                </w:tcBorders>
                <w:shd w:val="clear" w:color="auto" w:fill="auto"/>
                <w:noWrap/>
                <w:vAlign w:val="bottom"/>
                <w:hideMark/>
              </w:tcPr>
            </w:tcPrChange>
          </w:tcPr>
          <w:p w14:paraId="3DD3A092" w14:textId="58822FA9" w:rsidR="00361CEE" w:rsidRPr="007513A5" w:rsidDel="00BB099D" w:rsidRDefault="00361CEE" w:rsidP="00315E79">
            <w:pPr>
              <w:pStyle w:val="TAC"/>
              <w:rPr>
                <w:del w:id="7386" w:author="MCC" w:date="2021-06-22T22:57:00Z"/>
                <w:lang w:val="en-US"/>
              </w:rPr>
            </w:pPr>
            <w:del w:id="7387" w:author="MCC" w:date="2021-06-22T22:57: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388" w:author="MCC" w:date="2021-06-22T22:57:00Z">
              <w:tcPr>
                <w:tcW w:w="831" w:type="dxa"/>
                <w:tcBorders>
                  <w:top w:val="nil"/>
                  <w:left w:val="nil"/>
                  <w:bottom w:val="single" w:sz="4" w:space="0" w:color="auto"/>
                  <w:right w:val="single" w:sz="4" w:space="0" w:color="auto"/>
                </w:tcBorders>
                <w:shd w:val="clear" w:color="auto" w:fill="auto"/>
                <w:noWrap/>
                <w:vAlign w:val="bottom"/>
                <w:hideMark/>
              </w:tcPr>
            </w:tcPrChange>
          </w:tcPr>
          <w:p w14:paraId="7AC3DC00" w14:textId="52C1FEF8" w:rsidR="00361CEE" w:rsidRPr="007513A5" w:rsidDel="00BB099D" w:rsidRDefault="00361CEE" w:rsidP="00315E79">
            <w:pPr>
              <w:pStyle w:val="TAC"/>
              <w:rPr>
                <w:del w:id="7389" w:author="MCC" w:date="2021-06-22T22:57:00Z"/>
                <w:lang w:val="en-US"/>
              </w:rPr>
            </w:pPr>
            <w:del w:id="7390" w:author="MCC" w:date="2021-06-22T22:57: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391" w:author="MCC" w:date="2021-06-22T22:57:00Z">
              <w:tcPr>
                <w:tcW w:w="866" w:type="dxa"/>
                <w:tcBorders>
                  <w:top w:val="nil"/>
                  <w:left w:val="nil"/>
                  <w:bottom w:val="single" w:sz="4" w:space="0" w:color="auto"/>
                  <w:right w:val="single" w:sz="4" w:space="0" w:color="auto"/>
                </w:tcBorders>
                <w:shd w:val="clear" w:color="auto" w:fill="auto"/>
                <w:noWrap/>
                <w:vAlign w:val="bottom"/>
                <w:hideMark/>
              </w:tcPr>
            </w:tcPrChange>
          </w:tcPr>
          <w:p w14:paraId="46DBD978" w14:textId="21B1D8D0" w:rsidR="00361CEE" w:rsidRPr="007513A5" w:rsidDel="00BB099D" w:rsidRDefault="00361CEE" w:rsidP="00315E79">
            <w:pPr>
              <w:pStyle w:val="TAC"/>
              <w:rPr>
                <w:del w:id="7392" w:author="MCC" w:date="2021-06-22T22:57:00Z"/>
                <w:lang w:val="en-US"/>
              </w:rPr>
            </w:pPr>
            <w:del w:id="7393" w:author="MCC" w:date="2021-06-22T22:57: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394"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7B32B8F7" w14:textId="67695E56" w:rsidR="00361CEE" w:rsidRPr="007513A5" w:rsidDel="00BB099D" w:rsidRDefault="00361CEE" w:rsidP="00315E79">
            <w:pPr>
              <w:pStyle w:val="TAC"/>
              <w:rPr>
                <w:del w:id="7395" w:author="MCC" w:date="2021-06-22T22:57:00Z"/>
                <w:lang w:val="en-US"/>
              </w:rPr>
            </w:pPr>
            <w:del w:id="7396" w:author="MCC" w:date="2021-06-22T22:57:00Z">
              <w:r w:rsidRPr="007513A5" w:rsidDel="00BB099D">
                <w:rPr>
                  <w:lang w:val="en-US"/>
                </w:rPr>
                <w:delText>22536</w:delText>
              </w:r>
            </w:del>
          </w:p>
        </w:tc>
        <w:tc>
          <w:tcPr>
            <w:tcW w:w="1055" w:type="dxa"/>
            <w:tcBorders>
              <w:top w:val="nil"/>
              <w:left w:val="nil"/>
              <w:bottom w:val="single" w:sz="4" w:space="0" w:color="auto"/>
              <w:right w:val="single" w:sz="4" w:space="0" w:color="auto"/>
            </w:tcBorders>
            <w:shd w:val="clear" w:color="auto" w:fill="auto"/>
            <w:noWrap/>
            <w:vAlign w:val="bottom"/>
            <w:hideMark/>
            <w:tcPrChange w:id="7397" w:author="MCC" w:date="2021-06-22T22:57:00Z">
              <w:tcPr>
                <w:tcW w:w="948" w:type="dxa"/>
                <w:tcBorders>
                  <w:top w:val="nil"/>
                  <w:left w:val="nil"/>
                  <w:bottom w:val="single" w:sz="4" w:space="0" w:color="auto"/>
                  <w:right w:val="single" w:sz="4" w:space="0" w:color="auto"/>
                </w:tcBorders>
                <w:shd w:val="clear" w:color="auto" w:fill="auto"/>
                <w:noWrap/>
                <w:vAlign w:val="bottom"/>
                <w:hideMark/>
              </w:tcPr>
            </w:tcPrChange>
          </w:tcPr>
          <w:p w14:paraId="63EEDCE8" w14:textId="65D194B1" w:rsidR="00361CEE" w:rsidRPr="007513A5" w:rsidDel="00BB099D" w:rsidRDefault="00361CEE" w:rsidP="00315E79">
            <w:pPr>
              <w:pStyle w:val="TAC"/>
              <w:rPr>
                <w:del w:id="7398" w:author="MCC" w:date="2021-06-22T22:57:00Z"/>
                <w:lang w:val="en-US"/>
              </w:rPr>
            </w:pPr>
            <w:del w:id="7399" w:author="MCC" w:date="2021-06-22T22:57: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7400" w:author="MCC" w:date="2021-06-22T22:57:00Z">
              <w:tcPr>
                <w:tcW w:w="845" w:type="dxa"/>
                <w:tcBorders>
                  <w:top w:val="nil"/>
                  <w:left w:val="nil"/>
                  <w:bottom w:val="single" w:sz="4" w:space="0" w:color="auto"/>
                  <w:right w:val="single" w:sz="4" w:space="0" w:color="auto"/>
                </w:tcBorders>
                <w:shd w:val="clear" w:color="auto" w:fill="auto"/>
                <w:noWrap/>
                <w:vAlign w:val="bottom"/>
                <w:hideMark/>
              </w:tcPr>
            </w:tcPrChange>
          </w:tcPr>
          <w:p w14:paraId="5D9D8FD0" w14:textId="6C931B28" w:rsidR="00361CEE" w:rsidRPr="007513A5" w:rsidDel="00BB099D" w:rsidRDefault="00361CEE" w:rsidP="00315E79">
            <w:pPr>
              <w:pStyle w:val="TAC"/>
              <w:rPr>
                <w:del w:id="7401" w:author="MCC" w:date="2021-06-22T22:57:00Z"/>
                <w:lang w:val="en-US"/>
              </w:rPr>
            </w:pPr>
            <w:del w:id="7402" w:author="MCC" w:date="2021-06-22T22:57: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403"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00A30F1C" w14:textId="3F135AFF" w:rsidR="00361CEE" w:rsidRPr="007513A5" w:rsidDel="00BB099D" w:rsidRDefault="00361CEE" w:rsidP="00315E79">
            <w:pPr>
              <w:pStyle w:val="TAC"/>
              <w:rPr>
                <w:del w:id="7404" w:author="MCC" w:date="2021-06-22T22:57:00Z"/>
                <w:lang w:val="en-US"/>
              </w:rPr>
            </w:pPr>
            <w:del w:id="7405" w:author="MCC" w:date="2021-06-22T22:57:00Z">
              <w:r w:rsidRPr="007513A5" w:rsidDel="00BB099D">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7406"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0A8751E8" w14:textId="06E071CC" w:rsidR="00361CEE" w:rsidRPr="007513A5" w:rsidDel="00BB099D" w:rsidRDefault="00361CEE" w:rsidP="00315E79">
            <w:pPr>
              <w:pStyle w:val="TAC"/>
              <w:rPr>
                <w:del w:id="7407" w:author="MCC" w:date="2021-06-22T22:57:00Z"/>
                <w:lang w:val="en-US"/>
              </w:rPr>
            </w:pPr>
            <w:del w:id="7408" w:author="MCC" w:date="2021-06-22T22:57:00Z">
              <w:r w:rsidRPr="007513A5" w:rsidDel="00BB099D">
                <w:rPr>
                  <w:lang w:val="en-US"/>
                </w:rPr>
                <w:delText>67584</w:delText>
              </w:r>
            </w:del>
          </w:p>
        </w:tc>
        <w:tc>
          <w:tcPr>
            <w:tcW w:w="1124" w:type="dxa"/>
            <w:tcBorders>
              <w:top w:val="nil"/>
              <w:left w:val="nil"/>
              <w:bottom w:val="single" w:sz="4" w:space="0" w:color="auto"/>
              <w:right w:val="single" w:sz="4" w:space="0" w:color="auto"/>
            </w:tcBorders>
            <w:shd w:val="clear" w:color="auto" w:fill="auto"/>
            <w:noWrap/>
            <w:vAlign w:val="bottom"/>
            <w:hideMark/>
            <w:tcPrChange w:id="7409" w:author="MCC" w:date="2021-06-22T22:57:00Z">
              <w:tcPr>
                <w:tcW w:w="1032" w:type="dxa"/>
                <w:tcBorders>
                  <w:top w:val="nil"/>
                  <w:left w:val="nil"/>
                  <w:bottom w:val="single" w:sz="4" w:space="0" w:color="auto"/>
                  <w:right w:val="single" w:sz="4" w:space="0" w:color="auto"/>
                </w:tcBorders>
                <w:shd w:val="clear" w:color="auto" w:fill="auto"/>
                <w:noWrap/>
                <w:vAlign w:val="bottom"/>
                <w:hideMark/>
              </w:tcPr>
            </w:tcPrChange>
          </w:tcPr>
          <w:p w14:paraId="045DF59F" w14:textId="4FADAB6E" w:rsidR="00361CEE" w:rsidRPr="007513A5" w:rsidDel="00BB099D" w:rsidRDefault="00361CEE" w:rsidP="00315E79">
            <w:pPr>
              <w:pStyle w:val="TAC"/>
              <w:rPr>
                <w:del w:id="7410" w:author="MCC" w:date="2021-06-22T22:57:00Z"/>
                <w:lang w:val="en-US"/>
              </w:rPr>
            </w:pPr>
            <w:del w:id="7411" w:author="MCC" w:date="2021-06-22T22:57:00Z">
              <w:r w:rsidRPr="007513A5" w:rsidDel="00BB099D">
                <w:rPr>
                  <w:lang w:val="en-US"/>
                </w:rPr>
                <w:delText>16896</w:delText>
              </w:r>
            </w:del>
          </w:p>
        </w:tc>
      </w:tr>
      <w:tr w:rsidR="00257DEF" w:rsidRPr="007513A5" w:rsidDel="00BB099D" w14:paraId="0788BEFB" w14:textId="6D31CDF0" w:rsidTr="00BB099D">
        <w:trPr>
          <w:del w:id="7412" w:author="MCC" w:date="2021-06-22T22:5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413" w:author="MCC" w:date="2021-06-22T22:57: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9CAB0BD" w14:textId="589852AD" w:rsidR="00361CEE" w:rsidRPr="007513A5" w:rsidDel="00BB099D" w:rsidRDefault="00361CEE" w:rsidP="00315E79">
            <w:pPr>
              <w:pStyle w:val="TAC"/>
              <w:rPr>
                <w:del w:id="7414" w:author="MCC" w:date="2021-06-22T22:57:00Z"/>
                <w:lang w:val="en-US"/>
              </w:rPr>
            </w:pPr>
            <w:del w:id="7415" w:author="MCC" w:date="2021-06-22T22:57: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416" w:author="MCC" w:date="2021-06-22T22:57:00Z">
              <w:tcPr>
                <w:tcW w:w="1024" w:type="dxa"/>
                <w:tcBorders>
                  <w:top w:val="nil"/>
                  <w:left w:val="nil"/>
                  <w:bottom w:val="single" w:sz="4" w:space="0" w:color="auto"/>
                  <w:right w:val="single" w:sz="4" w:space="0" w:color="auto"/>
                </w:tcBorders>
                <w:shd w:val="clear" w:color="auto" w:fill="auto"/>
                <w:noWrap/>
                <w:vAlign w:val="bottom"/>
                <w:hideMark/>
              </w:tcPr>
            </w:tcPrChange>
          </w:tcPr>
          <w:p w14:paraId="6FEB3F3A" w14:textId="6C281D15" w:rsidR="00361CEE" w:rsidRPr="007513A5" w:rsidDel="00BB099D" w:rsidRDefault="00361CEE" w:rsidP="00315E79">
            <w:pPr>
              <w:pStyle w:val="TAC"/>
              <w:rPr>
                <w:del w:id="7417" w:author="MCC" w:date="2021-06-22T22:57:00Z"/>
                <w:lang w:val="en-US"/>
              </w:rPr>
            </w:pPr>
            <w:del w:id="7418" w:author="MCC" w:date="2021-06-22T22:57:00Z">
              <w:r w:rsidRPr="007513A5" w:rsidDel="00BB099D">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419" w:author="MCC" w:date="2021-06-22T22:57:00Z">
              <w:tcPr>
                <w:tcW w:w="971" w:type="dxa"/>
                <w:tcBorders>
                  <w:top w:val="nil"/>
                  <w:left w:val="nil"/>
                  <w:bottom w:val="single" w:sz="4" w:space="0" w:color="auto"/>
                  <w:right w:val="single" w:sz="4" w:space="0" w:color="auto"/>
                </w:tcBorders>
                <w:shd w:val="clear" w:color="auto" w:fill="auto"/>
                <w:noWrap/>
                <w:vAlign w:val="bottom"/>
                <w:hideMark/>
              </w:tcPr>
            </w:tcPrChange>
          </w:tcPr>
          <w:p w14:paraId="2EE58058" w14:textId="7D008622" w:rsidR="00361CEE" w:rsidRPr="007513A5" w:rsidDel="00BB099D" w:rsidRDefault="00361CEE" w:rsidP="00315E79">
            <w:pPr>
              <w:pStyle w:val="TAC"/>
              <w:rPr>
                <w:del w:id="7420" w:author="MCC" w:date="2021-06-22T22:57:00Z"/>
                <w:lang w:val="en-US"/>
              </w:rPr>
            </w:pPr>
            <w:del w:id="7421" w:author="MCC" w:date="2021-06-22T22:57: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422" w:author="MCC" w:date="2021-06-22T22:57:00Z">
              <w:tcPr>
                <w:tcW w:w="940" w:type="dxa"/>
                <w:tcBorders>
                  <w:top w:val="nil"/>
                  <w:left w:val="nil"/>
                  <w:bottom w:val="single" w:sz="4" w:space="0" w:color="auto"/>
                  <w:right w:val="single" w:sz="4" w:space="0" w:color="auto"/>
                </w:tcBorders>
                <w:shd w:val="clear" w:color="auto" w:fill="auto"/>
                <w:noWrap/>
                <w:vAlign w:val="bottom"/>
                <w:hideMark/>
              </w:tcPr>
            </w:tcPrChange>
          </w:tcPr>
          <w:p w14:paraId="35797594" w14:textId="1F464DD2" w:rsidR="00361CEE" w:rsidRPr="007513A5" w:rsidDel="00BB099D" w:rsidRDefault="00361CEE" w:rsidP="00315E79">
            <w:pPr>
              <w:pStyle w:val="TAC"/>
              <w:rPr>
                <w:del w:id="7423" w:author="MCC" w:date="2021-06-22T22:57:00Z"/>
                <w:lang w:val="en-US"/>
              </w:rPr>
            </w:pPr>
            <w:del w:id="7424" w:author="MCC" w:date="2021-06-22T22:57:00Z">
              <w:r w:rsidRPr="007513A5" w:rsidDel="00BB099D">
                <w:rPr>
                  <w:lang w:val="en-US"/>
                </w:rPr>
                <w:delText>256</w:delText>
              </w:r>
            </w:del>
          </w:p>
        </w:tc>
        <w:tc>
          <w:tcPr>
            <w:tcW w:w="965" w:type="dxa"/>
            <w:tcBorders>
              <w:top w:val="nil"/>
              <w:left w:val="nil"/>
              <w:bottom w:val="single" w:sz="4" w:space="0" w:color="auto"/>
              <w:right w:val="single" w:sz="4" w:space="0" w:color="auto"/>
            </w:tcBorders>
            <w:shd w:val="clear" w:color="auto" w:fill="auto"/>
            <w:noWrap/>
            <w:vAlign w:val="bottom"/>
            <w:hideMark/>
            <w:tcPrChange w:id="7425" w:author="MCC" w:date="2021-06-22T22:57:00Z">
              <w:tcPr>
                <w:tcW w:w="909" w:type="dxa"/>
                <w:tcBorders>
                  <w:top w:val="nil"/>
                  <w:left w:val="nil"/>
                  <w:bottom w:val="single" w:sz="4" w:space="0" w:color="auto"/>
                  <w:right w:val="single" w:sz="4" w:space="0" w:color="auto"/>
                </w:tcBorders>
                <w:shd w:val="clear" w:color="auto" w:fill="auto"/>
                <w:noWrap/>
                <w:vAlign w:val="bottom"/>
                <w:hideMark/>
              </w:tcPr>
            </w:tcPrChange>
          </w:tcPr>
          <w:p w14:paraId="0FA07ECB" w14:textId="721BD3EE" w:rsidR="00361CEE" w:rsidRPr="007513A5" w:rsidDel="00BB099D" w:rsidRDefault="00361CEE" w:rsidP="00315E79">
            <w:pPr>
              <w:pStyle w:val="TAC"/>
              <w:rPr>
                <w:del w:id="7426" w:author="MCC" w:date="2021-06-22T22:57:00Z"/>
                <w:lang w:val="en-US"/>
              </w:rPr>
            </w:pPr>
            <w:del w:id="7427" w:author="MCC" w:date="2021-06-22T22:57: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428" w:author="MCC" w:date="2021-06-22T22:57:00Z">
              <w:tcPr>
                <w:tcW w:w="1106" w:type="dxa"/>
                <w:tcBorders>
                  <w:top w:val="nil"/>
                  <w:left w:val="nil"/>
                  <w:bottom w:val="single" w:sz="4" w:space="0" w:color="auto"/>
                  <w:right w:val="single" w:sz="4" w:space="0" w:color="auto"/>
                </w:tcBorders>
                <w:shd w:val="clear" w:color="auto" w:fill="auto"/>
                <w:noWrap/>
                <w:vAlign w:val="bottom"/>
                <w:hideMark/>
              </w:tcPr>
            </w:tcPrChange>
          </w:tcPr>
          <w:p w14:paraId="1B2CE4ED" w14:textId="44341DFE" w:rsidR="00361CEE" w:rsidRPr="007513A5" w:rsidDel="00BB099D" w:rsidRDefault="00361CEE" w:rsidP="00315E79">
            <w:pPr>
              <w:pStyle w:val="TAC"/>
              <w:rPr>
                <w:del w:id="7429" w:author="MCC" w:date="2021-06-22T22:57:00Z"/>
                <w:lang w:val="en-US"/>
              </w:rPr>
            </w:pPr>
            <w:del w:id="7430" w:author="MCC" w:date="2021-06-22T22:57: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431" w:author="MCC" w:date="2021-06-22T22:57:00Z">
              <w:tcPr>
                <w:tcW w:w="831" w:type="dxa"/>
                <w:tcBorders>
                  <w:top w:val="nil"/>
                  <w:left w:val="nil"/>
                  <w:bottom w:val="single" w:sz="4" w:space="0" w:color="auto"/>
                  <w:right w:val="single" w:sz="4" w:space="0" w:color="auto"/>
                </w:tcBorders>
                <w:shd w:val="clear" w:color="auto" w:fill="auto"/>
                <w:noWrap/>
                <w:vAlign w:val="bottom"/>
                <w:hideMark/>
              </w:tcPr>
            </w:tcPrChange>
          </w:tcPr>
          <w:p w14:paraId="24570DE6" w14:textId="325E2B34" w:rsidR="00361CEE" w:rsidRPr="007513A5" w:rsidDel="00BB099D" w:rsidRDefault="00361CEE" w:rsidP="00315E79">
            <w:pPr>
              <w:pStyle w:val="TAC"/>
              <w:rPr>
                <w:del w:id="7432" w:author="MCC" w:date="2021-06-22T22:57:00Z"/>
                <w:lang w:val="en-US"/>
              </w:rPr>
            </w:pPr>
            <w:del w:id="7433" w:author="MCC" w:date="2021-06-22T22:57: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434" w:author="MCC" w:date="2021-06-22T22:57:00Z">
              <w:tcPr>
                <w:tcW w:w="866" w:type="dxa"/>
                <w:tcBorders>
                  <w:top w:val="nil"/>
                  <w:left w:val="nil"/>
                  <w:bottom w:val="single" w:sz="4" w:space="0" w:color="auto"/>
                  <w:right w:val="single" w:sz="4" w:space="0" w:color="auto"/>
                </w:tcBorders>
                <w:shd w:val="clear" w:color="auto" w:fill="auto"/>
                <w:noWrap/>
                <w:vAlign w:val="bottom"/>
                <w:hideMark/>
              </w:tcPr>
            </w:tcPrChange>
          </w:tcPr>
          <w:p w14:paraId="3ABCF411" w14:textId="26452A6A" w:rsidR="00361CEE" w:rsidRPr="007513A5" w:rsidDel="00BB099D" w:rsidRDefault="00361CEE" w:rsidP="00315E79">
            <w:pPr>
              <w:pStyle w:val="TAC"/>
              <w:rPr>
                <w:del w:id="7435" w:author="MCC" w:date="2021-06-22T22:57:00Z"/>
                <w:lang w:val="en-US"/>
              </w:rPr>
            </w:pPr>
            <w:del w:id="7436" w:author="MCC" w:date="2021-06-22T22:57: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437"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7DEBFCE6" w14:textId="257E4AA9" w:rsidR="00361CEE" w:rsidRPr="007513A5" w:rsidDel="00BB099D" w:rsidRDefault="00361CEE" w:rsidP="00315E79">
            <w:pPr>
              <w:pStyle w:val="TAC"/>
              <w:rPr>
                <w:del w:id="7438" w:author="MCC" w:date="2021-06-22T22:57:00Z"/>
                <w:lang w:val="en-US"/>
              </w:rPr>
            </w:pPr>
            <w:del w:id="7439" w:author="MCC" w:date="2021-06-22T22:57:00Z">
              <w:r w:rsidRPr="007513A5" w:rsidDel="00BB099D">
                <w:rPr>
                  <w:lang w:val="en-US"/>
                </w:rPr>
                <w:delText>45096</w:delText>
              </w:r>
            </w:del>
          </w:p>
        </w:tc>
        <w:tc>
          <w:tcPr>
            <w:tcW w:w="1055" w:type="dxa"/>
            <w:tcBorders>
              <w:top w:val="nil"/>
              <w:left w:val="nil"/>
              <w:bottom w:val="single" w:sz="4" w:space="0" w:color="auto"/>
              <w:right w:val="single" w:sz="4" w:space="0" w:color="auto"/>
            </w:tcBorders>
            <w:shd w:val="clear" w:color="auto" w:fill="auto"/>
            <w:noWrap/>
            <w:vAlign w:val="bottom"/>
            <w:hideMark/>
            <w:tcPrChange w:id="7440" w:author="MCC" w:date="2021-06-22T22:57:00Z">
              <w:tcPr>
                <w:tcW w:w="948" w:type="dxa"/>
                <w:tcBorders>
                  <w:top w:val="nil"/>
                  <w:left w:val="nil"/>
                  <w:bottom w:val="single" w:sz="4" w:space="0" w:color="auto"/>
                  <w:right w:val="single" w:sz="4" w:space="0" w:color="auto"/>
                </w:tcBorders>
                <w:shd w:val="clear" w:color="auto" w:fill="auto"/>
                <w:noWrap/>
                <w:vAlign w:val="bottom"/>
                <w:hideMark/>
              </w:tcPr>
            </w:tcPrChange>
          </w:tcPr>
          <w:p w14:paraId="615203C1" w14:textId="01CBCC3F" w:rsidR="00361CEE" w:rsidRPr="007513A5" w:rsidDel="00BB099D" w:rsidRDefault="00361CEE" w:rsidP="00315E79">
            <w:pPr>
              <w:pStyle w:val="TAC"/>
              <w:rPr>
                <w:del w:id="7441" w:author="MCC" w:date="2021-06-22T22:57:00Z"/>
                <w:lang w:val="en-US"/>
              </w:rPr>
            </w:pPr>
            <w:del w:id="7442" w:author="MCC" w:date="2021-06-22T22:57: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7443" w:author="MCC" w:date="2021-06-22T22:57:00Z">
              <w:tcPr>
                <w:tcW w:w="845" w:type="dxa"/>
                <w:tcBorders>
                  <w:top w:val="nil"/>
                  <w:left w:val="nil"/>
                  <w:bottom w:val="single" w:sz="4" w:space="0" w:color="auto"/>
                  <w:right w:val="single" w:sz="4" w:space="0" w:color="auto"/>
                </w:tcBorders>
                <w:shd w:val="clear" w:color="auto" w:fill="auto"/>
                <w:noWrap/>
                <w:vAlign w:val="bottom"/>
                <w:hideMark/>
              </w:tcPr>
            </w:tcPrChange>
          </w:tcPr>
          <w:p w14:paraId="2266FB3A" w14:textId="4C511627" w:rsidR="00361CEE" w:rsidRPr="007513A5" w:rsidDel="00BB099D" w:rsidRDefault="00361CEE" w:rsidP="00315E79">
            <w:pPr>
              <w:pStyle w:val="TAC"/>
              <w:rPr>
                <w:del w:id="7444" w:author="MCC" w:date="2021-06-22T22:57:00Z"/>
                <w:lang w:val="en-US"/>
              </w:rPr>
            </w:pPr>
            <w:del w:id="7445" w:author="MCC" w:date="2021-06-22T22:57: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446"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63C09A10" w14:textId="68E14F43" w:rsidR="00361CEE" w:rsidRPr="007513A5" w:rsidDel="00BB099D" w:rsidRDefault="00361CEE" w:rsidP="00315E79">
            <w:pPr>
              <w:pStyle w:val="TAC"/>
              <w:rPr>
                <w:del w:id="7447" w:author="MCC" w:date="2021-06-22T22:57:00Z"/>
                <w:lang w:val="en-US"/>
              </w:rPr>
            </w:pPr>
            <w:del w:id="7448" w:author="MCC" w:date="2021-06-22T22:57:00Z">
              <w:r w:rsidRPr="007513A5" w:rsidDel="00BB099D">
                <w:rPr>
                  <w:lang w:val="en-US"/>
                </w:rPr>
                <w:delText>6</w:delText>
              </w:r>
            </w:del>
          </w:p>
        </w:tc>
        <w:tc>
          <w:tcPr>
            <w:tcW w:w="988" w:type="dxa"/>
            <w:tcBorders>
              <w:top w:val="nil"/>
              <w:left w:val="nil"/>
              <w:bottom w:val="single" w:sz="4" w:space="0" w:color="auto"/>
              <w:right w:val="single" w:sz="4" w:space="0" w:color="auto"/>
            </w:tcBorders>
            <w:shd w:val="clear" w:color="auto" w:fill="auto"/>
            <w:noWrap/>
            <w:vAlign w:val="bottom"/>
            <w:hideMark/>
            <w:tcPrChange w:id="7449" w:author="MCC" w:date="2021-06-22T22:57:00Z">
              <w:tcPr>
                <w:tcW w:w="990" w:type="dxa"/>
                <w:tcBorders>
                  <w:top w:val="nil"/>
                  <w:left w:val="nil"/>
                  <w:bottom w:val="single" w:sz="4" w:space="0" w:color="auto"/>
                  <w:right w:val="single" w:sz="4" w:space="0" w:color="auto"/>
                </w:tcBorders>
                <w:shd w:val="clear" w:color="auto" w:fill="auto"/>
                <w:noWrap/>
                <w:vAlign w:val="bottom"/>
                <w:hideMark/>
              </w:tcPr>
            </w:tcPrChange>
          </w:tcPr>
          <w:p w14:paraId="6EE34847" w14:textId="7E253B73" w:rsidR="00361CEE" w:rsidRPr="007513A5" w:rsidDel="00BB099D" w:rsidRDefault="00361CEE" w:rsidP="00315E79">
            <w:pPr>
              <w:pStyle w:val="TAC"/>
              <w:rPr>
                <w:del w:id="7450" w:author="MCC" w:date="2021-06-22T22:57:00Z"/>
                <w:lang w:val="en-US"/>
              </w:rPr>
            </w:pPr>
            <w:del w:id="7451" w:author="MCC" w:date="2021-06-22T22:57:00Z">
              <w:r w:rsidRPr="007513A5" w:rsidDel="00BB099D">
                <w:rPr>
                  <w:lang w:val="en-US"/>
                </w:rPr>
                <w:delText>135168</w:delText>
              </w:r>
            </w:del>
          </w:p>
        </w:tc>
        <w:tc>
          <w:tcPr>
            <w:tcW w:w="1124" w:type="dxa"/>
            <w:tcBorders>
              <w:top w:val="nil"/>
              <w:left w:val="nil"/>
              <w:bottom w:val="single" w:sz="4" w:space="0" w:color="auto"/>
              <w:right w:val="single" w:sz="4" w:space="0" w:color="auto"/>
            </w:tcBorders>
            <w:shd w:val="clear" w:color="auto" w:fill="auto"/>
            <w:noWrap/>
            <w:vAlign w:val="bottom"/>
            <w:hideMark/>
            <w:tcPrChange w:id="7452" w:author="MCC" w:date="2021-06-22T22:57:00Z">
              <w:tcPr>
                <w:tcW w:w="1032" w:type="dxa"/>
                <w:tcBorders>
                  <w:top w:val="nil"/>
                  <w:left w:val="nil"/>
                  <w:bottom w:val="single" w:sz="4" w:space="0" w:color="auto"/>
                  <w:right w:val="single" w:sz="4" w:space="0" w:color="auto"/>
                </w:tcBorders>
                <w:shd w:val="clear" w:color="auto" w:fill="auto"/>
                <w:noWrap/>
                <w:vAlign w:val="bottom"/>
                <w:hideMark/>
              </w:tcPr>
            </w:tcPrChange>
          </w:tcPr>
          <w:p w14:paraId="2058BE49" w14:textId="7FD6C433" w:rsidR="00361CEE" w:rsidRPr="007513A5" w:rsidDel="00BB099D" w:rsidRDefault="00361CEE" w:rsidP="00315E79">
            <w:pPr>
              <w:pStyle w:val="TAC"/>
              <w:rPr>
                <w:del w:id="7453" w:author="MCC" w:date="2021-06-22T22:57:00Z"/>
                <w:lang w:val="en-US"/>
              </w:rPr>
            </w:pPr>
            <w:del w:id="7454" w:author="MCC" w:date="2021-06-22T22:57:00Z">
              <w:r w:rsidRPr="007513A5" w:rsidDel="00BB099D">
                <w:rPr>
                  <w:lang w:val="en-US"/>
                </w:rPr>
                <w:delText>33792</w:delText>
              </w:r>
            </w:del>
          </w:p>
        </w:tc>
      </w:tr>
      <w:tr w:rsidR="00361CEE" w:rsidRPr="007513A5" w:rsidDel="00BB099D" w14:paraId="2A984034" w14:textId="69E5CA3E" w:rsidTr="00BB099D">
        <w:trPr>
          <w:del w:id="7455" w:author="MCC" w:date="2021-06-22T22:57: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7456" w:author="MCC" w:date="2021-06-22T22:57:00Z">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24134919" w14:textId="022D51EE" w:rsidR="00BB3D65" w:rsidRPr="007513A5" w:rsidDel="00BB099D" w:rsidRDefault="00361CEE" w:rsidP="00BB3D65">
            <w:pPr>
              <w:pStyle w:val="TAN"/>
              <w:rPr>
                <w:del w:id="7457" w:author="MCC" w:date="2021-06-22T22:57:00Z"/>
                <w:lang w:val="en-US"/>
              </w:rPr>
            </w:pPr>
            <w:del w:id="7458" w:author="MCC" w:date="2021-06-22T22:57:00Z">
              <w:r w:rsidRPr="007513A5" w:rsidDel="00BB099D">
                <w:rPr>
                  <w:lang w:val="en-US"/>
                </w:rPr>
                <w:delText>N</w:delText>
              </w:r>
              <w:r w:rsidR="00BB3D65" w:rsidRPr="007513A5" w:rsidDel="00BB099D">
                <w:rPr>
                  <w:lang w:val="en-US"/>
                </w:rPr>
                <w:delText>OTE</w:delText>
              </w:r>
              <w:r w:rsidR="00D75B0E" w:rsidRPr="007513A5" w:rsidDel="00BB099D">
                <w:rPr>
                  <w:lang w:val="en-US"/>
                </w:rPr>
                <w:delText xml:space="preserve"> 1:</w:delText>
              </w:r>
              <w:r w:rsidR="00D75B0E" w:rsidRPr="007513A5" w:rsidDel="00BB099D">
                <w:tab/>
              </w:r>
              <w:r w:rsidRPr="007513A5" w:rsidDel="00BB099D">
                <w:rPr>
                  <w:lang w:val="en-US"/>
                </w:rPr>
                <w:delText>PUSCH mapping Type-A and single-symbol DM-RS configuration Type-1 with 2 additional DM-RS symbols, such that the DM-RS positions are set to symbols 2, 7, 11. DMRS is [TDM</w:delText>
              </w:r>
              <w:r w:rsidR="00257DEF" w:rsidRPr="007513A5" w:rsidDel="00BB099D">
                <w:delText>'</w:delText>
              </w:r>
              <w:r w:rsidRPr="007513A5" w:rsidDel="00BB099D">
                <w:rPr>
                  <w:lang w:val="en-US"/>
                </w:rPr>
                <w:delText>ed] with PUSCH data.</w:delText>
              </w:r>
              <w:r w:rsidR="00F36D8B" w:rsidDel="00BB099D">
                <w:delText xml:space="preserve"> DM-RS symbols are not counted.</w:delText>
              </w:r>
            </w:del>
          </w:p>
          <w:p w14:paraId="12E81A7A" w14:textId="4E712796" w:rsidR="00BB3D65" w:rsidRPr="007513A5" w:rsidDel="00BB099D" w:rsidRDefault="00361CEE" w:rsidP="00BB3D65">
            <w:pPr>
              <w:pStyle w:val="TAN"/>
              <w:rPr>
                <w:del w:id="7459" w:author="MCC" w:date="2021-06-22T22:57:00Z"/>
                <w:lang w:val="en-US"/>
              </w:rPr>
            </w:pPr>
            <w:del w:id="7460" w:author="MCC" w:date="2021-06-22T22:57:00Z">
              <w:r w:rsidRPr="007513A5" w:rsidDel="00BB099D">
                <w:rPr>
                  <w:lang w:val="en-US"/>
                </w:rPr>
                <w:delText>N</w:delText>
              </w:r>
              <w:r w:rsidR="00BB3D65" w:rsidRPr="007513A5" w:rsidDel="00BB099D">
                <w:rPr>
                  <w:lang w:val="en-US"/>
                </w:rPr>
                <w:delText>OTE</w:delText>
              </w:r>
              <w:r w:rsidRPr="007513A5" w:rsidDel="00BB099D">
                <w:rPr>
                  <w:lang w:val="en-US"/>
                </w:rPr>
                <w:delText xml:space="preserve"> 2:</w:delText>
              </w:r>
              <w:r w:rsidR="00D75B0E" w:rsidRPr="007513A5" w:rsidDel="00BB099D">
                <w:tab/>
              </w:r>
              <w:r w:rsidRPr="007513A5" w:rsidDel="00BB099D">
                <w:rPr>
                  <w:lang w:val="en-US"/>
                </w:rPr>
                <w:delText>MCS Index is based on MCS table 6.1.4.1-1 defined in 38.214.</w:delText>
              </w:r>
            </w:del>
          </w:p>
          <w:p w14:paraId="36254C86" w14:textId="546A14B8" w:rsidR="00361CEE" w:rsidRPr="007513A5" w:rsidDel="00BB099D" w:rsidRDefault="00361CEE" w:rsidP="00315E79">
            <w:pPr>
              <w:pStyle w:val="TAN"/>
              <w:rPr>
                <w:del w:id="7461" w:author="MCC" w:date="2021-06-22T22:57:00Z"/>
                <w:lang w:val="en-US"/>
              </w:rPr>
            </w:pPr>
            <w:del w:id="7462" w:author="MCC" w:date="2021-06-22T22:57:00Z">
              <w:r w:rsidRPr="007513A5" w:rsidDel="00BB099D">
                <w:rPr>
                  <w:lang w:val="en-US"/>
                </w:rPr>
                <w:delText>N</w:delText>
              </w:r>
              <w:r w:rsidR="00BB3D65" w:rsidRPr="007513A5" w:rsidDel="00BB099D">
                <w:rPr>
                  <w:lang w:val="en-US"/>
                </w:rPr>
                <w:delText>OTE</w:delText>
              </w:r>
              <w:r w:rsidRPr="007513A5" w:rsidDel="00BB099D">
                <w:rPr>
                  <w:lang w:val="en-US"/>
                </w:rPr>
                <w:delText xml:space="preserve"> 3:</w:delText>
              </w:r>
              <w:r w:rsidR="00D75B0E" w:rsidRPr="007513A5" w:rsidDel="00BB099D">
                <w:tab/>
              </w:r>
              <w:r w:rsidRPr="007513A5" w:rsidDel="00BB099D">
                <w:rPr>
                  <w:lang w:val="en-US"/>
                </w:rPr>
                <w:delText>If more than one Code Block is present, an additional CRC sequence of L = 24 Bits is attached to each Code Block (otherwise L = 0 Bit)</w:delText>
              </w:r>
            </w:del>
          </w:p>
          <w:p w14:paraId="6D4C7E5A" w14:textId="248A54D9" w:rsidR="006D26E7" w:rsidRPr="007513A5" w:rsidDel="00BB099D" w:rsidRDefault="006D26E7" w:rsidP="00315E79">
            <w:pPr>
              <w:pStyle w:val="TAN"/>
              <w:rPr>
                <w:del w:id="7463" w:author="MCC" w:date="2021-06-22T22:57:00Z"/>
                <w:lang w:val="en-US"/>
              </w:rPr>
            </w:pPr>
            <w:del w:id="7464" w:author="MCC" w:date="2021-06-22T22:57:00Z">
              <w:r w:rsidRPr="007513A5" w:rsidDel="00BB099D">
                <w:rPr>
                  <w:lang w:val="en-US"/>
                </w:rPr>
                <w:delText>NOTE 4:</w:delText>
              </w:r>
              <w:r w:rsidRPr="007513A5" w:rsidDel="00BB099D">
                <w:rPr>
                  <w:lang w:val="en-US"/>
                </w:rPr>
                <w:tab/>
              </w:r>
              <w:r w:rsidR="00120ABE" w:rsidRPr="007513A5" w:rsidDel="00BB099D">
                <w:rPr>
                  <w:lang w:val="en-US"/>
                </w:rPr>
                <w:delText xml:space="preserve">Indexes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w:delText>
              </w:r>
              <w:r w:rsidR="008716E7" w:rsidRPr="007513A5" w:rsidDel="00BB099D">
                <w:rPr>
                  <w:lang w:val="en-US"/>
                </w:rPr>
                <w:delText xml:space="preserve">Table A.2.3-1 </w:delText>
              </w:r>
              <w:r w:rsidRPr="007513A5" w:rsidDel="00BB099D">
                <w:rPr>
                  <w:lang w:val="en-US"/>
                </w:rPr>
                <w:delText xml:space="preserve">with TDD UL-DL configuration specified in A2.3 for the requirements requiring at least one sub frame (1ms) for the measurement period. For other requirements, </w:delText>
              </w:r>
              <w:r w:rsidR="00E063E8" w:rsidRPr="007513A5" w:rsidDel="00BB099D">
                <w:rPr>
                  <w:lang w:val="en-US"/>
                </w:rPr>
                <w:delText>i</w:delText>
              </w:r>
              <w:r w:rsidR="00120ABE" w:rsidRPr="007513A5" w:rsidDel="00BB099D">
                <w:rPr>
                  <w:lang w:val="en-US"/>
                </w:rPr>
                <w:delText xml:space="preserve">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the slots satisfying mod(slot index+1, 5) = 0 with TDD UL-DL configuration specified in A.3.3.1.</w:delText>
              </w:r>
            </w:del>
          </w:p>
        </w:tc>
      </w:tr>
    </w:tbl>
    <w:p w14:paraId="2DE3C7F5" w14:textId="2F8C9C51" w:rsidR="00361CEE" w:rsidDel="00BB099D" w:rsidRDefault="00361CEE" w:rsidP="00361CEE">
      <w:pPr>
        <w:rPr>
          <w:del w:id="7465" w:author="MCC" w:date="2021-06-22T22:57: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rPr>
                <w:ins w:id="7466" w:author="CR0357" w:date="2021-06-11T16:08:00Z"/>
              </w:rPr>
            </w:pPr>
            <w:ins w:id="7467" w:author="CR0357"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ins w:id="7468" w:author="CR0357" w:date="2021-06-11T16:08:00Z"/>
                <w:vertAlign w:val="subscript"/>
                <w:lang w:val="de-DE"/>
              </w:rPr>
            </w:pPr>
            <w:ins w:id="7469" w:author="CR0357"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rPr>
                <w:ins w:id="7470" w:author="CR0357" w:date="2021-06-11T16:08:00Z"/>
              </w:rPr>
            </w:pPr>
            <w:ins w:id="7471" w:author="CR0357"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rPr>
                <w:ins w:id="7472" w:author="CR0357" w:date="2021-06-11T16:08:00Z"/>
              </w:rPr>
            </w:pPr>
            <w:ins w:id="7473" w:author="CR0357"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rPr>
                <w:ins w:id="7474" w:author="CR0357" w:date="2021-06-11T16:08:00Z"/>
              </w:rPr>
            </w:pPr>
            <w:ins w:id="7475" w:author="CR0357"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rPr>
                <w:ins w:id="7476" w:author="CR0357" w:date="2021-06-11T16:08:00Z"/>
              </w:rPr>
            </w:pPr>
            <w:ins w:id="7477" w:author="CR0357"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rPr>
                <w:ins w:id="7478" w:author="CR0357" w:date="2021-06-11T16:08:00Z"/>
              </w:rPr>
            </w:pPr>
            <w:ins w:id="7479" w:author="CR0357"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rPr>
                <w:ins w:id="7480" w:author="CR0357" w:date="2021-06-11T16:08:00Z"/>
              </w:rPr>
            </w:pPr>
            <w:ins w:id="7481" w:author="CR0357"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rPr>
                <w:ins w:id="7482" w:author="CR0357" w:date="2021-06-11T16:08:00Z"/>
              </w:rPr>
            </w:pPr>
            <w:ins w:id="7483" w:author="CR0357"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rPr>
                <w:ins w:id="7484" w:author="CR0357" w:date="2021-06-11T16:08:00Z"/>
              </w:rPr>
            </w:pPr>
            <w:ins w:id="7485" w:author="CR0357"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rPr>
                <w:ins w:id="7486" w:author="CR0357" w:date="2021-06-11T16:08:00Z"/>
              </w:rPr>
            </w:pPr>
            <w:ins w:id="7487" w:author="CR0357" w:date="2021-06-11T16:08:00Z">
              <w:r w:rsidRPr="00835F44">
                <w:t>Total modulated symbols per slot</w:t>
              </w:r>
            </w:ins>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rPr>
                <w:ins w:id="7488" w:author="CR0357" w:date="2021-06-11T16:08:00Z"/>
              </w:rPr>
            </w:pPr>
            <w:ins w:id="7489" w:author="CR0357"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rPr>
                <w:ins w:id="7490" w:author="CR0357" w:date="2021-06-11T16:08:00Z"/>
              </w:rPr>
            </w:pPr>
            <w:ins w:id="7491" w:author="CR0357"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rPr>
                <w:ins w:id="7492" w:author="CR0357" w:date="2021-06-11T16:08:00Z"/>
              </w:rPr>
            </w:pPr>
            <w:ins w:id="7493" w:author="CR0357"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rPr>
                <w:ins w:id="7494" w:author="CR0357" w:date="2021-06-11T16:08:00Z"/>
              </w:rPr>
            </w:pPr>
            <w:ins w:id="7495" w:author="CR0357"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rPr>
                <w:ins w:id="7496" w:author="CR0357" w:date="2021-06-11T16:08:00Z"/>
              </w:rPr>
            </w:pPr>
            <w:ins w:id="7497" w:author="CR0357"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rPr>
                <w:ins w:id="7498" w:author="CR0357" w:date="2021-06-11T16:08:00Z"/>
              </w:rPr>
            </w:pPr>
            <w:ins w:id="7499" w:author="CR0357"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rPr>
                <w:ins w:id="7500" w:author="CR0357" w:date="2021-06-11T16:08:00Z"/>
              </w:rPr>
            </w:pPr>
            <w:ins w:id="7501" w:author="CR0357"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rPr>
                <w:ins w:id="7502" w:author="CR0357" w:date="2021-06-11T16:08:00Z"/>
              </w:rPr>
            </w:pPr>
            <w:ins w:id="7503" w:author="CR0357"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rPr>
                <w:ins w:id="7504" w:author="CR0357" w:date="2021-06-11T16:08:00Z"/>
              </w:rPr>
            </w:pPr>
            <w:ins w:id="7505" w:author="CR0357"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rPr>
                <w:ins w:id="7506" w:author="CR0357" w:date="2021-06-11T16:08:00Z"/>
              </w:rPr>
            </w:pPr>
            <w:ins w:id="7507" w:author="CR0357"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rPr>
                <w:ins w:id="7508" w:author="CR0357" w:date="2021-06-11T16:08:00Z"/>
              </w:rPr>
            </w:pPr>
            <w:ins w:id="7509" w:author="CR0357" w:date="2021-06-11T16:08:00Z">
              <w:r w:rsidRPr="00835F44">
                <w:t> </w:t>
              </w:r>
            </w:ins>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rPr>
                <w:ins w:id="7510" w:author="CR0357" w:date="2021-06-11T16:08:00Z"/>
              </w:rPr>
            </w:pPr>
            <w:ins w:id="7511"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rPr>
                <w:ins w:id="7512" w:author="CR0357" w:date="2021-06-11T16:08:00Z"/>
              </w:rPr>
            </w:pPr>
            <w:ins w:id="7513" w:author="CR0357" w:date="2021-06-11T16:08:00Z">
              <w:r w:rsidRPr="009824D9">
                <w:t>1</w:t>
              </w:r>
            </w:ins>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rPr>
                <w:ins w:id="7514" w:author="CR0357" w:date="2021-06-11T16:08:00Z"/>
              </w:rPr>
            </w:pPr>
            <w:ins w:id="7515" w:author="CR0357"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rPr>
                <w:ins w:id="7516" w:author="CR0357" w:date="2021-06-11T16:08:00Z"/>
              </w:rPr>
            </w:pPr>
            <w:ins w:id="7517" w:author="CR0357"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rPr>
                <w:ins w:id="7518" w:author="CR0357" w:date="2021-06-11T16:08:00Z"/>
              </w:rPr>
            </w:pPr>
            <w:ins w:id="7519" w:author="CR0357"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rPr>
                <w:ins w:id="7520" w:author="CR0357" w:date="2021-06-11T16:08:00Z"/>
              </w:rPr>
            </w:pPr>
            <w:ins w:id="7521" w:author="CR0357" w:date="2021-06-11T16:08:00Z">
              <w:r w:rsidRPr="009824D9">
                <w:t>176</w:t>
              </w:r>
            </w:ins>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rPr>
                <w:ins w:id="7522" w:author="CR0357" w:date="2021-06-11T16:08:00Z"/>
              </w:rPr>
            </w:pPr>
            <w:ins w:id="7523" w:author="CR0357" w:date="2021-06-11T16:08:00Z">
              <w:r w:rsidRPr="009824D9">
                <w:t>16</w:t>
              </w:r>
            </w:ins>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rPr>
                <w:ins w:id="7524" w:author="CR0357" w:date="2021-06-11T16:08:00Z"/>
              </w:rPr>
            </w:pPr>
            <w:ins w:id="7525" w:author="CR0357" w:date="2021-06-11T16:08:00Z">
              <w:r w:rsidRPr="009824D9">
                <w:t>2</w:t>
              </w:r>
            </w:ins>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rPr>
                <w:ins w:id="7526" w:author="CR0357" w:date="2021-06-11T16:08:00Z"/>
              </w:rPr>
            </w:pPr>
            <w:ins w:id="7527" w:author="CR0357" w:date="2021-06-11T16:08:00Z">
              <w:r w:rsidRPr="009824D9">
                <w:t>1</w:t>
              </w:r>
            </w:ins>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rPr>
                <w:ins w:id="7528" w:author="CR0357" w:date="2021-06-11T16:08:00Z"/>
              </w:rPr>
            </w:pPr>
            <w:ins w:id="7529" w:author="CR0357" w:date="2021-06-11T16:08:00Z">
              <w:r w:rsidRPr="009824D9">
                <w:t>528</w:t>
              </w:r>
            </w:ins>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rPr>
                <w:ins w:id="7530" w:author="CR0357" w:date="2021-06-11T16:08:00Z"/>
              </w:rPr>
            </w:pPr>
            <w:ins w:id="7531" w:author="CR0357" w:date="2021-06-11T16:08:00Z">
              <w:r w:rsidRPr="009824D9">
                <w:t>132</w:t>
              </w:r>
            </w:ins>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rPr>
                <w:ins w:id="7532" w:author="CR0357" w:date="2021-06-11T16:08:00Z"/>
              </w:rPr>
            </w:pPr>
            <w:ins w:id="7533"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rPr>
                <w:ins w:id="7534" w:author="CR0357" w:date="2021-06-11T16:08:00Z"/>
              </w:rPr>
            </w:pPr>
            <w:ins w:id="7535" w:author="CR0357" w:date="2021-06-11T16:08:00Z">
              <w:r w:rsidRPr="009824D9">
                <w:t>16</w:t>
              </w:r>
            </w:ins>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rPr>
                <w:ins w:id="7536" w:author="CR0357" w:date="2021-06-11T16:08:00Z"/>
              </w:rPr>
            </w:pPr>
            <w:ins w:id="7537" w:author="CR0357"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rPr>
                <w:ins w:id="7538" w:author="CR0357" w:date="2021-06-11T16:08:00Z"/>
              </w:rPr>
            </w:pPr>
            <w:ins w:id="7539" w:author="CR0357"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rPr>
                <w:ins w:id="7540" w:author="CR0357" w:date="2021-06-11T16:08:00Z"/>
              </w:rPr>
            </w:pPr>
            <w:ins w:id="7541" w:author="CR0357"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rPr>
                <w:ins w:id="7542" w:author="CR0357" w:date="2021-06-11T16:08:00Z"/>
              </w:rPr>
            </w:pPr>
            <w:ins w:id="7543" w:author="CR0357" w:date="2021-06-11T16:08:00Z">
              <w:r w:rsidRPr="009824D9">
                <w:t>2792</w:t>
              </w:r>
            </w:ins>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rPr>
                <w:ins w:id="7544" w:author="CR0357" w:date="2021-06-11T16:08:00Z"/>
              </w:rPr>
            </w:pPr>
            <w:ins w:id="7545" w:author="CR0357" w:date="2021-06-11T16:08:00Z">
              <w:r w:rsidRPr="009824D9">
                <w:t>16</w:t>
              </w:r>
            </w:ins>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rPr>
                <w:ins w:id="7546" w:author="CR0357" w:date="2021-06-11T16:08:00Z"/>
              </w:rPr>
            </w:pPr>
            <w:ins w:id="7547" w:author="CR0357" w:date="2021-06-11T16:08:00Z">
              <w:r w:rsidRPr="009824D9">
                <w:t>2</w:t>
              </w:r>
            </w:ins>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rPr>
                <w:ins w:id="7548" w:author="CR0357" w:date="2021-06-11T16:08:00Z"/>
              </w:rPr>
            </w:pPr>
            <w:ins w:id="7549" w:author="CR0357" w:date="2021-06-11T16:08:00Z">
              <w:r w:rsidRPr="009824D9">
                <w:t>1</w:t>
              </w:r>
            </w:ins>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rPr>
                <w:ins w:id="7550" w:author="CR0357" w:date="2021-06-11T16:08:00Z"/>
              </w:rPr>
            </w:pPr>
            <w:ins w:id="7551" w:author="CR0357" w:date="2021-06-11T16:08:00Z">
              <w:r w:rsidRPr="009824D9">
                <w:t>8448</w:t>
              </w:r>
            </w:ins>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rPr>
                <w:ins w:id="7552" w:author="CR0357" w:date="2021-06-11T16:08:00Z"/>
              </w:rPr>
            </w:pPr>
            <w:ins w:id="7553" w:author="CR0357" w:date="2021-06-11T16:08:00Z">
              <w:r w:rsidRPr="009824D9">
                <w:t>2112</w:t>
              </w:r>
            </w:ins>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rPr>
                <w:ins w:id="7554" w:author="CR0357" w:date="2021-06-11T16:08:00Z"/>
              </w:rPr>
            </w:pPr>
            <w:ins w:id="7555"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rPr>
                <w:ins w:id="7556" w:author="CR0357" w:date="2021-06-11T16:08:00Z"/>
              </w:rPr>
            </w:pPr>
            <w:ins w:id="7557" w:author="CR0357" w:date="2021-06-11T16:08:00Z">
              <w:r w:rsidRPr="009824D9">
                <w:t>32</w:t>
              </w:r>
            </w:ins>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rPr>
                <w:ins w:id="7558" w:author="CR0357" w:date="2021-06-11T16:08:00Z"/>
              </w:rPr>
            </w:pPr>
            <w:ins w:id="7559" w:author="CR0357"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rPr>
                <w:ins w:id="7560" w:author="CR0357" w:date="2021-06-11T16:08:00Z"/>
              </w:rPr>
            </w:pPr>
            <w:ins w:id="7561" w:author="CR0357"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rPr>
                <w:ins w:id="7562" w:author="CR0357" w:date="2021-06-11T16:08:00Z"/>
              </w:rPr>
            </w:pPr>
            <w:ins w:id="7563" w:author="CR0357"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rPr>
                <w:ins w:id="7564" w:author="CR0357" w:date="2021-06-11T16:08:00Z"/>
              </w:rPr>
            </w:pPr>
            <w:ins w:id="7565" w:author="CR0357" w:date="2021-06-11T16:08:00Z">
              <w:r w:rsidRPr="009824D9">
                <w:t>5632</w:t>
              </w:r>
            </w:ins>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rPr>
                <w:ins w:id="7566" w:author="CR0357" w:date="2021-06-11T16:08:00Z"/>
              </w:rPr>
            </w:pPr>
            <w:ins w:id="7567" w:author="CR0357"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rPr>
                <w:ins w:id="7568" w:author="CR0357" w:date="2021-06-11T16:08:00Z"/>
              </w:rPr>
            </w:pPr>
            <w:ins w:id="7569" w:author="CR0357"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rPr>
                <w:ins w:id="7570" w:author="CR0357" w:date="2021-06-11T16:08:00Z"/>
              </w:rPr>
            </w:pPr>
            <w:ins w:id="7571" w:author="CR0357" w:date="2021-06-11T16:08:00Z">
              <w:r w:rsidRPr="009824D9">
                <w:t>1</w:t>
              </w:r>
            </w:ins>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rPr>
                <w:ins w:id="7572" w:author="CR0357" w:date="2021-06-11T16:08:00Z"/>
              </w:rPr>
            </w:pPr>
            <w:ins w:id="7573" w:author="CR0357" w:date="2021-06-11T16:08:00Z">
              <w:r w:rsidRPr="009824D9">
                <w:t>16896</w:t>
              </w:r>
            </w:ins>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rPr>
                <w:ins w:id="7574" w:author="CR0357" w:date="2021-06-11T16:08:00Z"/>
              </w:rPr>
            </w:pPr>
            <w:ins w:id="7575" w:author="CR0357" w:date="2021-06-11T16:08:00Z">
              <w:r w:rsidRPr="009824D9">
                <w:t>4224</w:t>
              </w:r>
            </w:ins>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rPr>
                <w:ins w:id="7576" w:author="CR0357" w:date="2021-06-11T16:08:00Z"/>
              </w:rPr>
            </w:pPr>
            <w:ins w:id="7577"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rPr>
                <w:ins w:id="7578" w:author="CR0357" w:date="2021-06-11T16:08:00Z"/>
              </w:rPr>
            </w:pPr>
            <w:ins w:id="7579" w:author="CR0357" w:date="2021-06-11T16:08:00Z">
              <w:r w:rsidRPr="009824D9">
                <w:t>64</w:t>
              </w:r>
            </w:ins>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rPr>
                <w:ins w:id="7580" w:author="CR0357" w:date="2021-06-11T16:08:00Z"/>
              </w:rPr>
            </w:pPr>
            <w:ins w:id="7581" w:author="CR0357"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rPr>
                <w:ins w:id="7582" w:author="CR0357" w:date="2021-06-11T16:08:00Z"/>
              </w:rPr>
            </w:pPr>
            <w:ins w:id="7583" w:author="CR0357"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rPr>
                <w:ins w:id="7584" w:author="CR0357" w:date="2021-06-11T16:08:00Z"/>
              </w:rPr>
            </w:pPr>
            <w:ins w:id="7585" w:author="CR0357"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rPr>
                <w:ins w:id="7586" w:author="CR0357" w:date="2021-06-11T16:08:00Z"/>
              </w:rPr>
            </w:pPr>
            <w:ins w:id="7587" w:author="CR0357" w:date="2021-06-11T16:08:00Z">
              <w:r w:rsidRPr="009824D9">
                <w:t>11272</w:t>
              </w:r>
            </w:ins>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rPr>
                <w:ins w:id="7588" w:author="CR0357" w:date="2021-06-11T16:08:00Z"/>
              </w:rPr>
            </w:pPr>
            <w:ins w:id="7589" w:author="CR0357"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rPr>
                <w:ins w:id="7590" w:author="CR0357" w:date="2021-06-11T16:08:00Z"/>
              </w:rPr>
            </w:pPr>
            <w:ins w:id="7591" w:author="CR0357"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rPr>
                <w:ins w:id="7592" w:author="CR0357" w:date="2021-06-11T16:08:00Z"/>
              </w:rPr>
            </w:pPr>
            <w:ins w:id="7593" w:author="CR0357" w:date="2021-06-11T16:08:00Z">
              <w:r w:rsidRPr="009824D9">
                <w:t>2</w:t>
              </w:r>
            </w:ins>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rPr>
                <w:ins w:id="7594" w:author="CR0357" w:date="2021-06-11T16:08:00Z"/>
              </w:rPr>
            </w:pPr>
            <w:ins w:id="7595" w:author="CR0357" w:date="2021-06-11T16:08:00Z">
              <w:r w:rsidRPr="009824D9">
                <w:t>33792</w:t>
              </w:r>
            </w:ins>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rPr>
                <w:ins w:id="7596" w:author="CR0357" w:date="2021-06-11T16:08:00Z"/>
              </w:rPr>
            </w:pPr>
            <w:ins w:id="7597" w:author="CR0357" w:date="2021-06-11T16:08:00Z">
              <w:r w:rsidRPr="009824D9">
                <w:t>8448</w:t>
              </w:r>
            </w:ins>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rPr>
                <w:ins w:id="7598" w:author="CR0357" w:date="2021-06-11T16:08:00Z"/>
              </w:rPr>
            </w:pPr>
            <w:ins w:id="7599"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rPr>
                <w:ins w:id="7600" w:author="CR0357" w:date="2021-06-11T16:08:00Z"/>
              </w:rPr>
            </w:pPr>
            <w:ins w:id="7601" w:author="CR0357" w:date="2021-06-11T16:08:00Z">
              <w:r w:rsidRPr="009824D9">
                <w:t>128</w:t>
              </w:r>
            </w:ins>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rPr>
                <w:ins w:id="7602" w:author="CR0357" w:date="2021-06-11T16:08:00Z"/>
              </w:rPr>
            </w:pPr>
            <w:ins w:id="7603" w:author="CR0357"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rPr>
                <w:ins w:id="7604" w:author="CR0357" w:date="2021-06-11T16:08:00Z"/>
              </w:rPr>
            </w:pPr>
            <w:ins w:id="7605" w:author="CR0357"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rPr>
                <w:ins w:id="7606" w:author="CR0357" w:date="2021-06-11T16:08:00Z"/>
              </w:rPr>
            </w:pPr>
            <w:ins w:id="7607" w:author="CR0357"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rPr>
                <w:ins w:id="7608" w:author="CR0357" w:date="2021-06-11T16:08:00Z"/>
              </w:rPr>
            </w:pPr>
            <w:ins w:id="7609" w:author="CR0357" w:date="2021-06-11T16:08:00Z">
              <w:r w:rsidRPr="009824D9">
                <w:t>22536</w:t>
              </w:r>
            </w:ins>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rPr>
                <w:ins w:id="7610" w:author="CR0357" w:date="2021-06-11T16:08:00Z"/>
              </w:rPr>
            </w:pPr>
            <w:ins w:id="7611" w:author="CR0357"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rPr>
                <w:ins w:id="7612" w:author="CR0357" w:date="2021-06-11T16:08:00Z"/>
              </w:rPr>
            </w:pPr>
            <w:ins w:id="7613" w:author="CR0357"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rPr>
                <w:ins w:id="7614" w:author="CR0357" w:date="2021-06-11T16:08:00Z"/>
              </w:rPr>
            </w:pPr>
            <w:ins w:id="7615" w:author="CR0357" w:date="2021-06-11T16:08:00Z">
              <w:r w:rsidRPr="009824D9">
                <w:t>3</w:t>
              </w:r>
            </w:ins>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rPr>
                <w:ins w:id="7616" w:author="CR0357" w:date="2021-06-11T16:08:00Z"/>
              </w:rPr>
            </w:pPr>
            <w:ins w:id="7617" w:author="CR0357" w:date="2021-06-11T16:08:00Z">
              <w:r w:rsidRPr="009824D9">
                <w:t>67584</w:t>
              </w:r>
            </w:ins>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rPr>
                <w:ins w:id="7618" w:author="CR0357" w:date="2021-06-11T16:08:00Z"/>
              </w:rPr>
            </w:pPr>
            <w:ins w:id="7619" w:author="CR0357" w:date="2021-06-11T16:08:00Z">
              <w:r w:rsidRPr="009824D9">
                <w:t>16896</w:t>
              </w:r>
            </w:ins>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rPr>
                <w:ins w:id="7620" w:author="CR0357" w:date="2021-06-11T16:08:00Z"/>
              </w:rPr>
            </w:pPr>
            <w:ins w:id="7621"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rPr>
                <w:ins w:id="7622" w:author="CR0357" w:date="2021-06-11T16:08:00Z"/>
              </w:rPr>
            </w:pPr>
            <w:ins w:id="7623" w:author="CR0357" w:date="2021-06-11T16:08:00Z">
              <w:r w:rsidRPr="009824D9">
                <w:t>256</w:t>
              </w:r>
            </w:ins>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rPr>
                <w:ins w:id="7624" w:author="CR0357" w:date="2021-06-11T16:08:00Z"/>
              </w:rPr>
            </w:pPr>
            <w:ins w:id="7625" w:author="CR0357"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rPr>
                <w:ins w:id="7626" w:author="CR0357" w:date="2021-06-11T16:08:00Z"/>
              </w:rPr>
            </w:pPr>
            <w:ins w:id="7627" w:author="CR0357"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rPr>
                <w:ins w:id="7628" w:author="CR0357" w:date="2021-06-11T16:08:00Z"/>
              </w:rPr>
            </w:pPr>
            <w:ins w:id="7629" w:author="CR0357"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rPr>
                <w:ins w:id="7630" w:author="CR0357" w:date="2021-06-11T16:08:00Z"/>
              </w:rPr>
            </w:pPr>
            <w:ins w:id="7631" w:author="CR0357" w:date="2021-06-11T16:08:00Z">
              <w:r w:rsidRPr="009824D9">
                <w:t>45096</w:t>
              </w:r>
            </w:ins>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rPr>
                <w:ins w:id="7632" w:author="CR0357" w:date="2021-06-11T16:08:00Z"/>
              </w:rPr>
            </w:pPr>
            <w:ins w:id="7633" w:author="CR0357"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rPr>
                <w:ins w:id="7634" w:author="CR0357" w:date="2021-06-11T16:08:00Z"/>
              </w:rPr>
            </w:pPr>
            <w:ins w:id="7635" w:author="CR0357"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rPr>
                <w:ins w:id="7636" w:author="CR0357" w:date="2021-06-11T16:08:00Z"/>
              </w:rPr>
            </w:pPr>
            <w:ins w:id="7637" w:author="CR0357" w:date="2021-06-11T16:08:00Z">
              <w:r w:rsidRPr="009824D9">
                <w:t>6</w:t>
              </w:r>
            </w:ins>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rPr>
                <w:ins w:id="7638" w:author="CR0357" w:date="2021-06-11T16:08:00Z"/>
              </w:rPr>
            </w:pPr>
            <w:ins w:id="7639" w:author="CR0357" w:date="2021-06-11T16:08:00Z">
              <w:r w:rsidRPr="009824D9">
                <w:t>135168</w:t>
              </w:r>
            </w:ins>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rPr>
                <w:ins w:id="7640" w:author="CR0357" w:date="2021-06-11T16:08:00Z"/>
              </w:rPr>
            </w:pPr>
            <w:ins w:id="7641" w:author="CR0357" w:date="2021-06-11T16:08:00Z">
              <w:r w:rsidRPr="009824D9">
                <w:t>33792</w:t>
              </w:r>
            </w:ins>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ins w:id="7642" w:author="CR0357" w:date="2021-06-11T16:08:00Z"/>
                <w:lang w:val="en-US"/>
              </w:rPr>
            </w:pPr>
            <w:ins w:id="7643" w:author="CR0357"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293EAE47" w14:textId="77777777" w:rsidR="00BB099D" w:rsidRPr="007513A5" w:rsidRDefault="00BB099D" w:rsidP="00BB099D">
            <w:pPr>
              <w:pStyle w:val="TAN"/>
              <w:rPr>
                <w:ins w:id="7644" w:author="CR0357" w:date="2021-06-11T16:08:00Z"/>
                <w:lang w:val="en-US"/>
              </w:rPr>
            </w:pPr>
            <w:ins w:id="7645" w:author="CR0357" w:date="2021-06-11T16:08:00Z">
              <w:r w:rsidRPr="007513A5">
                <w:rPr>
                  <w:lang w:val="en-US"/>
                </w:rPr>
                <w:t>NOTE 2:</w:t>
              </w:r>
              <w:r w:rsidRPr="007513A5">
                <w:tab/>
              </w:r>
              <w:r w:rsidRPr="007513A5">
                <w:rPr>
                  <w:lang w:val="en-US"/>
                </w:rPr>
                <w:t>MCS Index is based on MCS table 6.1.4.1-1 defined in 38.214.</w:t>
              </w:r>
            </w:ins>
          </w:p>
          <w:p w14:paraId="64B0B1C2" w14:textId="77777777" w:rsidR="00BB099D" w:rsidRPr="007513A5" w:rsidRDefault="00BB099D" w:rsidP="00BB099D">
            <w:pPr>
              <w:pStyle w:val="TAN"/>
              <w:rPr>
                <w:ins w:id="7646" w:author="CR0357" w:date="2021-06-11T16:08:00Z"/>
                <w:lang w:val="en-US"/>
              </w:rPr>
            </w:pPr>
            <w:ins w:id="7647" w:author="CR0357"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69A042C1" w14:textId="77777777" w:rsidR="00BB099D" w:rsidRDefault="00BB099D" w:rsidP="00BB099D">
            <w:pPr>
              <w:pStyle w:val="TAN"/>
              <w:rPr>
                <w:ins w:id="7648" w:author="CR0357" w:date="2021-06-11T16:08:00Z"/>
                <w:lang w:val="en-US"/>
              </w:rPr>
            </w:pPr>
            <w:ins w:id="7649" w:author="CR0357" w:date="2021-06-11T16:08:00Z">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442DD9CD" w14:textId="77777777" w:rsidR="00BB099D" w:rsidRPr="001F4A8E" w:rsidRDefault="00BB099D" w:rsidP="00BB099D">
            <w:pPr>
              <w:pStyle w:val="TAN"/>
              <w:rPr>
                <w:ins w:id="7650" w:author="CR0357" w:date="2021-06-11T16:08:00Z"/>
                <w:lang w:val="en-US"/>
              </w:rPr>
            </w:pPr>
            <w:ins w:id="7651" w:author="CR0357"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3EE53377" w14:textId="681A526C" w:rsidR="00BB099D" w:rsidRDefault="00BB099D" w:rsidP="00361CEE"/>
    <w:p w14:paraId="167ADD45" w14:textId="12C6EA51" w:rsidR="00361CEE" w:rsidRPr="007513A5" w:rsidRDefault="00361CEE" w:rsidP="00315E79">
      <w:pPr>
        <w:pStyle w:val="TH"/>
      </w:pPr>
      <w:r w:rsidRPr="007513A5">
        <w:t xml:space="preserve">Table A.2.3.3-2: </w:t>
      </w:r>
      <w:del w:id="7652" w:author="CR0357" w:date="2021-06-11T16:08:00Z">
        <w:r w:rsidR="00BB099D" w:rsidRPr="007513A5" w:rsidDel="00470C79">
          <w:delText>Reference Channels for DFT-s-OFDM 16QAM for 120 kHz SCS</w:delText>
        </w:r>
      </w:del>
      <w:ins w:id="7653" w:author="CR0357" w:date="2021-06-11T16:08:00Z">
        <w:r w:rsidR="00BB099D">
          <w:t>Void</w:t>
        </w:r>
      </w:ins>
    </w:p>
    <w:tbl>
      <w:tblPr>
        <w:tblW w:w="14165" w:type="dxa"/>
        <w:tblInd w:w="113" w:type="dxa"/>
        <w:tblLook w:val="04A0" w:firstRow="1" w:lastRow="0" w:firstColumn="1" w:lastColumn="0" w:noHBand="0" w:noVBand="1"/>
        <w:tblPrChange w:id="7654" w:author="MCC" w:date="2021-06-22T22:58:00Z">
          <w:tblPr>
            <w:tblW w:w="13440" w:type="dxa"/>
            <w:tblInd w:w="113" w:type="dxa"/>
            <w:tblLook w:val="04A0" w:firstRow="1" w:lastRow="0" w:firstColumn="1" w:lastColumn="0" w:noHBand="0" w:noVBand="1"/>
          </w:tblPr>
        </w:tblPrChange>
      </w:tblPr>
      <w:tblGrid>
        <w:gridCol w:w="1095"/>
        <w:gridCol w:w="1114"/>
        <w:gridCol w:w="1115"/>
        <w:gridCol w:w="1026"/>
        <w:gridCol w:w="966"/>
        <w:gridCol w:w="1174"/>
        <w:gridCol w:w="828"/>
        <w:gridCol w:w="863"/>
        <w:gridCol w:w="987"/>
        <w:gridCol w:w="1056"/>
        <w:gridCol w:w="842"/>
        <w:gridCol w:w="987"/>
        <w:gridCol w:w="987"/>
        <w:gridCol w:w="1125"/>
        <w:tblGridChange w:id="7655">
          <w:tblGrid>
            <w:gridCol w:w="1095"/>
            <w:gridCol w:w="1114"/>
            <w:gridCol w:w="1114"/>
            <w:gridCol w:w="1025"/>
            <w:gridCol w:w="965"/>
            <w:gridCol w:w="1173"/>
            <w:gridCol w:w="829"/>
            <w:gridCol w:w="864"/>
            <w:gridCol w:w="988"/>
            <w:gridCol w:w="1055"/>
            <w:gridCol w:w="843"/>
            <w:gridCol w:w="988"/>
            <w:gridCol w:w="988"/>
            <w:gridCol w:w="1124"/>
          </w:tblGrid>
        </w:tblGridChange>
      </w:tblGrid>
      <w:tr w:rsidR="00257DEF" w:rsidRPr="007513A5" w:rsidDel="00BB099D" w14:paraId="4BFEA9EA" w14:textId="3A24C66E" w:rsidTr="00BB099D">
        <w:trPr>
          <w:del w:id="7656" w:author="MCC" w:date="2021-06-22T22:58: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7657" w:author="MCC" w:date="2021-06-22T22:58:00Z">
              <w:tcPr>
                <w:tcW w:w="998"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02875CB0" w14:textId="7ECE469C" w:rsidR="00361CEE" w:rsidRPr="007513A5" w:rsidDel="00BB099D" w:rsidRDefault="00361CEE" w:rsidP="00315E79">
            <w:pPr>
              <w:pStyle w:val="TAH"/>
              <w:rPr>
                <w:del w:id="7658" w:author="MCC" w:date="2021-06-22T22:58:00Z"/>
                <w:lang w:val="en-US"/>
              </w:rPr>
            </w:pPr>
            <w:del w:id="7659" w:author="MCC" w:date="2021-06-22T22:58:00Z">
              <w:r w:rsidRPr="007513A5" w:rsidDel="00BB099D">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7660" w:author="MCC" w:date="2021-06-22T22:58:00Z">
              <w:tcPr>
                <w:tcW w:w="1024" w:type="dxa"/>
                <w:tcBorders>
                  <w:top w:val="single" w:sz="4" w:space="0" w:color="auto"/>
                  <w:left w:val="nil"/>
                  <w:bottom w:val="single" w:sz="4" w:space="0" w:color="auto"/>
                  <w:right w:val="single" w:sz="4" w:space="0" w:color="auto"/>
                </w:tcBorders>
                <w:shd w:val="clear" w:color="auto" w:fill="auto"/>
                <w:hideMark/>
              </w:tcPr>
            </w:tcPrChange>
          </w:tcPr>
          <w:p w14:paraId="1DFB7D65" w14:textId="6EB5F6CF" w:rsidR="00361CEE" w:rsidRPr="007513A5" w:rsidDel="00BB099D" w:rsidRDefault="00361CEE" w:rsidP="00315E79">
            <w:pPr>
              <w:pStyle w:val="TAH"/>
              <w:rPr>
                <w:del w:id="7661" w:author="MCC" w:date="2021-06-22T22:58:00Z"/>
                <w:lang w:val="en-US"/>
              </w:rPr>
            </w:pPr>
            <w:del w:id="7662" w:author="MCC" w:date="2021-06-22T22:58:00Z">
              <w:r w:rsidRPr="007513A5" w:rsidDel="00BB099D">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7663" w:author="MCC" w:date="2021-06-22T22:58:00Z">
              <w:tcPr>
                <w:tcW w:w="971" w:type="dxa"/>
                <w:tcBorders>
                  <w:top w:val="single" w:sz="4" w:space="0" w:color="auto"/>
                  <w:left w:val="nil"/>
                  <w:bottom w:val="single" w:sz="4" w:space="0" w:color="auto"/>
                  <w:right w:val="single" w:sz="4" w:space="0" w:color="auto"/>
                </w:tcBorders>
                <w:shd w:val="clear" w:color="auto" w:fill="auto"/>
                <w:hideMark/>
              </w:tcPr>
            </w:tcPrChange>
          </w:tcPr>
          <w:p w14:paraId="54063AAC" w14:textId="500C5B79" w:rsidR="00361CEE" w:rsidRPr="007513A5" w:rsidDel="00BB099D" w:rsidRDefault="00361CEE" w:rsidP="00315E79">
            <w:pPr>
              <w:pStyle w:val="TAH"/>
              <w:rPr>
                <w:del w:id="7664" w:author="MCC" w:date="2021-06-22T22:58:00Z"/>
                <w:lang w:val="en-US"/>
              </w:rPr>
            </w:pPr>
            <w:del w:id="7665" w:author="MCC" w:date="2021-06-22T22:58:00Z">
              <w:r w:rsidRPr="007513A5" w:rsidDel="00BB099D">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7666" w:author="MCC" w:date="2021-06-22T22:58:00Z">
              <w:tcPr>
                <w:tcW w:w="940" w:type="dxa"/>
                <w:tcBorders>
                  <w:top w:val="single" w:sz="4" w:space="0" w:color="auto"/>
                  <w:left w:val="nil"/>
                  <w:bottom w:val="single" w:sz="4" w:space="0" w:color="auto"/>
                  <w:right w:val="single" w:sz="4" w:space="0" w:color="auto"/>
                </w:tcBorders>
                <w:shd w:val="clear" w:color="auto" w:fill="auto"/>
                <w:hideMark/>
              </w:tcPr>
            </w:tcPrChange>
          </w:tcPr>
          <w:p w14:paraId="0E05C50F" w14:textId="6CC7A352" w:rsidR="00361CEE" w:rsidRPr="007513A5" w:rsidDel="00BB099D" w:rsidRDefault="00361CEE" w:rsidP="00315E79">
            <w:pPr>
              <w:pStyle w:val="TAH"/>
              <w:rPr>
                <w:del w:id="7667" w:author="MCC" w:date="2021-06-22T22:58:00Z"/>
                <w:lang w:val="en-US"/>
              </w:rPr>
            </w:pPr>
            <w:del w:id="7668" w:author="MCC" w:date="2021-06-22T22:58:00Z">
              <w:r w:rsidRPr="007513A5" w:rsidDel="00BB099D">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7669" w:author="MCC" w:date="2021-06-22T22:58:00Z">
              <w:tcPr>
                <w:tcW w:w="909" w:type="dxa"/>
                <w:tcBorders>
                  <w:top w:val="single" w:sz="4" w:space="0" w:color="auto"/>
                  <w:left w:val="nil"/>
                  <w:bottom w:val="single" w:sz="4" w:space="0" w:color="auto"/>
                  <w:right w:val="single" w:sz="4" w:space="0" w:color="auto"/>
                </w:tcBorders>
                <w:shd w:val="clear" w:color="auto" w:fill="auto"/>
                <w:hideMark/>
              </w:tcPr>
            </w:tcPrChange>
          </w:tcPr>
          <w:p w14:paraId="0E658B7F" w14:textId="1D00C571" w:rsidR="00361CEE" w:rsidRPr="007513A5" w:rsidDel="00BB099D" w:rsidRDefault="00361CEE" w:rsidP="00315E79">
            <w:pPr>
              <w:pStyle w:val="TAH"/>
              <w:rPr>
                <w:del w:id="7670" w:author="MCC" w:date="2021-06-22T22:58:00Z"/>
                <w:lang w:val="en-US"/>
              </w:rPr>
            </w:pPr>
            <w:del w:id="7671" w:author="MCC" w:date="2021-06-22T22:58:00Z">
              <w:r w:rsidRPr="007513A5" w:rsidDel="00BB099D">
                <w:rPr>
                  <w:lang w:val="en-US"/>
                </w:rPr>
                <w:delText>DFT-s-OFDM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7672" w:author="MCC" w:date="2021-06-22T22:58:00Z">
              <w:tcPr>
                <w:tcW w:w="1106" w:type="dxa"/>
                <w:tcBorders>
                  <w:top w:val="single" w:sz="4" w:space="0" w:color="auto"/>
                  <w:left w:val="nil"/>
                  <w:bottom w:val="single" w:sz="4" w:space="0" w:color="auto"/>
                  <w:right w:val="single" w:sz="4" w:space="0" w:color="auto"/>
                </w:tcBorders>
                <w:shd w:val="clear" w:color="auto" w:fill="auto"/>
                <w:hideMark/>
              </w:tcPr>
            </w:tcPrChange>
          </w:tcPr>
          <w:p w14:paraId="68A53FB5" w14:textId="2C58BB17" w:rsidR="00361CEE" w:rsidRPr="007513A5" w:rsidDel="00BB099D" w:rsidRDefault="00361CEE" w:rsidP="00315E79">
            <w:pPr>
              <w:pStyle w:val="TAH"/>
              <w:rPr>
                <w:del w:id="7673" w:author="MCC" w:date="2021-06-22T22:58:00Z"/>
                <w:lang w:val="en-US"/>
              </w:rPr>
            </w:pPr>
            <w:del w:id="7674" w:author="MCC" w:date="2021-06-22T22:58:00Z">
              <w:r w:rsidRPr="007513A5" w:rsidDel="00BB099D">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7675" w:author="MCC" w:date="2021-06-22T22:58:00Z">
              <w:tcPr>
                <w:tcW w:w="831" w:type="dxa"/>
                <w:tcBorders>
                  <w:top w:val="single" w:sz="4" w:space="0" w:color="auto"/>
                  <w:left w:val="nil"/>
                  <w:bottom w:val="single" w:sz="4" w:space="0" w:color="auto"/>
                  <w:right w:val="single" w:sz="4" w:space="0" w:color="auto"/>
                </w:tcBorders>
                <w:shd w:val="clear" w:color="auto" w:fill="auto"/>
                <w:hideMark/>
              </w:tcPr>
            </w:tcPrChange>
          </w:tcPr>
          <w:p w14:paraId="2689E1EA" w14:textId="2EE5D9AE" w:rsidR="00361CEE" w:rsidRPr="007513A5" w:rsidDel="00BB099D" w:rsidRDefault="00361CEE" w:rsidP="00315E79">
            <w:pPr>
              <w:pStyle w:val="TAH"/>
              <w:rPr>
                <w:del w:id="7676" w:author="MCC" w:date="2021-06-22T22:58:00Z"/>
                <w:lang w:val="en-US"/>
              </w:rPr>
            </w:pPr>
            <w:del w:id="7677" w:author="MCC" w:date="2021-06-22T22:58:00Z">
              <w:r w:rsidRPr="007513A5" w:rsidDel="00BB099D">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7678" w:author="MCC" w:date="2021-06-22T22:58:00Z">
              <w:tcPr>
                <w:tcW w:w="866" w:type="dxa"/>
                <w:tcBorders>
                  <w:top w:val="single" w:sz="4" w:space="0" w:color="auto"/>
                  <w:left w:val="nil"/>
                  <w:bottom w:val="single" w:sz="4" w:space="0" w:color="auto"/>
                  <w:right w:val="single" w:sz="4" w:space="0" w:color="auto"/>
                </w:tcBorders>
                <w:shd w:val="clear" w:color="auto" w:fill="auto"/>
                <w:hideMark/>
              </w:tcPr>
            </w:tcPrChange>
          </w:tcPr>
          <w:p w14:paraId="12AC9BB6" w14:textId="2946E752" w:rsidR="00361CEE" w:rsidRPr="007513A5" w:rsidDel="00BB099D" w:rsidRDefault="00361CEE" w:rsidP="00315E79">
            <w:pPr>
              <w:pStyle w:val="TAH"/>
              <w:rPr>
                <w:del w:id="7679" w:author="MCC" w:date="2021-06-22T22:58:00Z"/>
                <w:lang w:val="en-US"/>
              </w:rPr>
            </w:pPr>
            <w:del w:id="7680" w:author="MCC" w:date="2021-06-22T22:58:00Z">
              <w:r w:rsidRPr="007513A5" w:rsidDel="00BB099D">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7681" w:author="MCC" w:date="2021-06-22T22:58:00Z">
              <w:tcPr>
                <w:tcW w:w="990" w:type="dxa"/>
                <w:tcBorders>
                  <w:top w:val="single" w:sz="4" w:space="0" w:color="auto"/>
                  <w:left w:val="nil"/>
                  <w:bottom w:val="single" w:sz="4" w:space="0" w:color="auto"/>
                  <w:right w:val="single" w:sz="4" w:space="0" w:color="auto"/>
                </w:tcBorders>
                <w:shd w:val="clear" w:color="auto" w:fill="auto"/>
                <w:hideMark/>
              </w:tcPr>
            </w:tcPrChange>
          </w:tcPr>
          <w:p w14:paraId="02DE5675" w14:textId="1135C0DC" w:rsidR="00361CEE" w:rsidRPr="007513A5" w:rsidDel="00BB099D" w:rsidRDefault="00361CEE" w:rsidP="00315E79">
            <w:pPr>
              <w:pStyle w:val="TAH"/>
              <w:rPr>
                <w:del w:id="7682" w:author="MCC" w:date="2021-06-22T22:58:00Z"/>
                <w:lang w:val="en-US"/>
              </w:rPr>
            </w:pPr>
            <w:del w:id="7683" w:author="MCC" w:date="2021-06-22T22:58:00Z">
              <w:r w:rsidRPr="007513A5" w:rsidDel="00BB099D">
                <w:rPr>
                  <w:lang w:val="en-US"/>
                </w:rPr>
                <w:delText xml:space="preserve">Payload size for </w:delText>
              </w:r>
              <w:r w:rsidR="00A103C9" w:rsidRPr="007513A5" w:rsidDel="00BB099D">
                <w:rPr>
                  <w:lang w:val="en-US"/>
                </w:rPr>
                <w:delText xml:space="preserve">UL </w:delText>
              </w:r>
              <w:r w:rsidRPr="007513A5" w:rsidDel="00BB099D">
                <w:rPr>
                  <w:lang w:val="en-US"/>
                </w:rPr>
                <w:delText xml:space="preserve">slots </w:delText>
              </w:r>
              <w:r w:rsidR="00A103C9" w:rsidRPr="007513A5" w:rsidDel="00BB099D">
                <w:rPr>
                  <w:lang w:val="en-US"/>
                </w:rPr>
                <w:delText>(Note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7684" w:author="MCC" w:date="2021-06-22T22:58:00Z">
              <w:tcPr>
                <w:tcW w:w="948" w:type="dxa"/>
                <w:tcBorders>
                  <w:top w:val="single" w:sz="4" w:space="0" w:color="auto"/>
                  <w:left w:val="nil"/>
                  <w:bottom w:val="single" w:sz="4" w:space="0" w:color="auto"/>
                  <w:right w:val="single" w:sz="4" w:space="0" w:color="auto"/>
                </w:tcBorders>
                <w:shd w:val="clear" w:color="auto" w:fill="auto"/>
                <w:hideMark/>
              </w:tcPr>
            </w:tcPrChange>
          </w:tcPr>
          <w:p w14:paraId="26A788F8" w14:textId="3716D68D" w:rsidR="00361CEE" w:rsidRPr="007513A5" w:rsidDel="00BB099D" w:rsidRDefault="00361CEE" w:rsidP="00315E79">
            <w:pPr>
              <w:pStyle w:val="TAH"/>
              <w:rPr>
                <w:del w:id="7685" w:author="MCC" w:date="2021-06-22T22:58:00Z"/>
                <w:lang w:val="en-US"/>
              </w:rPr>
            </w:pPr>
            <w:del w:id="7686" w:author="MCC" w:date="2021-06-22T22:58:00Z">
              <w:r w:rsidRPr="007513A5" w:rsidDel="00BB099D">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7687" w:author="MCC" w:date="2021-06-22T22:58:00Z">
              <w:tcPr>
                <w:tcW w:w="845" w:type="dxa"/>
                <w:tcBorders>
                  <w:top w:val="single" w:sz="4" w:space="0" w:color="auto"/>
                  <w:left w:val="nil"/>
                  <w:bottom w:val="single" w:sz="4" w:space="0" w:color="auto"/>
                  <w:right w:val="single" w:sz="4" w:space="0" w:color="auto"/>
                </w:tcBorders>
                <w:shd w:val="clear" w:color="auto" w:fill="auto"/>
                <w:hideMark/>
              </w:tcPr>
            </w:tcPrChange>
          </w:tcPr>
          <w:p w14:paraId="043E49FF" w14:textId="47423BBF" w:rsidR="00361CEE" w:rsidRPr="007513A5" w:rsidDel="00BB099D" w:rsidRDefault="00361CEE" w:rsidP="00315E79">
            <w:pPr>
              <w:pStyle w:val="TAH"/>
              <w:rPr>
                <w:del w:id="7688" w:author="MCC" w:date="2021-06-22T22:58:00Z"/>
                <w:lang w:val="en-US"/>
              </w:rPr>
            </w:pPr>
            <w:del w:id="7689" w:author="MCC" w:date="2021-06-22T22:58:00Z">
              <w:r w:rsidRPr="007513A5" w:rsidDel="00BB099D">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7690" w:author="MCC" w:date="2021-06-22T22:58:00Z">
              <w:tcPr>
                <w:tcW w:w="990" w:type="dxa"/>
                <w:tcBorders>
                  <w:top w:val="single" w:sz="4" w:space="0" w:color="auto"/>
                  <w:left w:val="nil"/>
                  <w:bottom w:val="single" w:sz="4" w:space="0" w:color="auto"/>
                  <w:right w:val="single" w:sz="4" w:space="0" w:color="auto"/>
                </w:tcBorders>
                <w:shd w:val="clear" w:color="auto" w:fill="auto"/>
                <w:hideMark/>
              </w:tcPr>
            </w:tcPrChange>
          </w:tcPr>
          <w:p w14:paraId="64A97315" w14:textId="51C8DD13" w:rsidR="00361CEE" w:rsidRPr="007513A5" w:rsidDel="00BB099D" w:rsidRDefault="00361CEE" w:rsidP="00315E79">
            <w:pPr>
              <w:pStyle w:val="TAH"/>
              <w:rPr>
                <w:del w:id="7691" w:author="MCC" w:date="2021-06-22T22:58:00Z"/>
                <w:lang w:val="en-US"/>
              </w:rPr>
            </w:pPr>
            <w:del w:id="7692" w:author="MCC" w:date="2021-06-22T22:58:00Z">
              <w:r w:rsidRPr="007513A5" w:rsidDel="00BB099D">
                <w:rPr>
                  <w:lang w:val="en-US"/>
                </w:rPr>
                <w:delText xml:space="preserve">Number of code blocks per slot for </w:delText>
              </w:r>
              <w:r w:rsidR="006D26E7" w:rsidRPr="007513A5" w:rsidDel="00BB099D">
                <w:rPr>
                  <w:lang w:val="en-US"/>
                </w:rPr>
                <w:delText xml:space="preserve">UL </w:delText>
              </w:r>
              <w:r w:rsidRPr="007513A5" w:rsidDel="00BB099D">
                <w:rPr>
                  <w:lang w:val="en-US"/>
                </w:rPr>
                <w:delText>slots (Note 3</w:delText>
              </w:r>
              <w:r w:rsidR="006D26E7" w:rsidRPr="007513A5" w:rsidDel="00BB099D">
                <w:rPr>
                  <w:lang w:val="en-US"/>
                </w:rPr>
                <w:delText>, Note 4</w:delText>
              </w:r>
              <w:r w:rsidRPr="007513A5" w:rsidDel="00BB099D">
                <w:rPr>
                  <w:lang w:val="en-US"/>
                </w:rPr>
                <w:delText>)</w:delText>
              </w:r>
            </w:del>
          </w:p>
        </w:tc>
        <w:tc>
          <w:tcPr>
            <w:tcW w:w="988" w:type="dxa"/>
            <w:tcBorders>
              <w:top w:val="single" w:sz="4" w:space="0" w:color="auto"/>
              <w:left w:val="nil"/>
              <w:bottom w:val="single" w:sz="4" w:space="0" w:color="auto"/>
              <w:right w:val="single" w:sz="4" w:space="0" w:color="auto"/>
            </w:tcBorders>
            <w:shd w:val="clear" w:color="auto" w:fill="auto"/>
            <w:hideMark/>
            <w:tcPrChange w:id="7693" w:author="MCC" w:date="2021-06-22T22:58:00Z">
              <w:tcPr>
                <w:tcW w:w="990" w:type="dxa"/>
                <w:tcBorders>
                  <w:top w:val="single" w:sz="4" w:space="0" w:color="auto"/>
                  <w:left w:val="nil"/>
                  <w:bottom w:val="single" w:sz="4" w:space="0" w:color="auto"/>
                  <w:right w:val="single" w:sz="4" w:space="0" w:color="auto"/>
                </w:tcBorders>
                <w:shd w:val="clear" w:color="auto" w:fill="auto"/>
                <w:hideMark/>
              </w:tcPr>
            </w:tcPrChange>
          </w:tcPr>
          <w:p w14:paraId="53B0D65A" w14:textId="12820186" w:rsidR="00361CEE" w:rsidRPr="007513A5" w:rsidDel="00BB099D" w:rsidRDefault="00361CEE" w:rsidP="00315E79">
            <w:pPr>
              <w:pStyle w:val="TAH"/>
              <w:rPr>
                <w:del w:id="7694" w:author="MCC" w:date="2021-06-22T22:58:00Z"/>
                <w:lang w:val="en-US"/>
              </w:rPr>
            </w:pPr>
            <w:del w:id="7695" w:author="MCC" w:date="2021-06-22T22:58:00Z">
              <w:r w:rsidRPr="007513A5" w:rsidDel="00BB099D">
                <w:rPr>
                  <w:lang w:val="en-US"/>
                </w:rPr>
                <w:delText xml:space="preserve">Total number of bits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7696" w:author="MCC" w:date="2021-06-22T22:58:00Z">
              <w:tcPr>
                <w:tcW w:w="1032" w:type="dxa"/>
                <w:tcBorders>
                  <w:top w:val="single" w:sz="4" w:space="0" w:color="auto"/>
                  <w:left w:val="nil"/>
                  <w:bottom w:val="single" w:sz="4" w:space="0" w:color="auto"/>
                  <w:right w:val="single" w:sz="4" w:space="0" w:color="auto"/>
                </w:tcBorders>
                <w:shd w:val="clear" w:color="auto" w:fill="auto"/>
                <w:hideMark/>
              </w:tcPr>
            </w:tcPrChange>
          </w:tcPr>
          <w:p w14:paraId="421C1FD9" w14:textId="7A84224C" w:rsidR="00361CEE" w:rsidRPr="007513A5" w:rsidDel="00BB099D" w:rsidRDefault="00361CEE" w:rsidP="00315E79">
            <w:pPr>
              <w:pStyle w:val="TAH"/>
              <w:rPr>
                <w:del w:id="7697" w:author="MCC" w:date="2021-06-22T22:58:00Z"/>
                <w:lang w:val="en-US"/>
              </w:rPr>
            </w:pPr>
            <w:del w:id="7698" w:author="MCC" w:date="2021-06-22T22:58:00Z">
              <w:r w:rsidRPr="007513A5" w:rsidDel="00BB099D">
                <w:rPr>
                  <w:lang w:val="en-US"/>
                </w:rPr>
                <w:delText xml:space="preserve">Total modulated symbols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(Note 4)</w:delText>
              </w:r>
            </w:del>
          </w:p>
        </w:tc>
      </w:tr>
      <w:tr w:rsidR="00257DEF" w:rsidRPr="007513A5" w:rsidDel="00BB099D" w14:paraId="7DFB80DB" w14:textId="0561997C" w:rsidTr="00BB099D">
        <w:trPr>
          <w:del w:id="7699" w:author="MCC" w:date="2021-06-22T22:58: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700" w:author="MCC" w:date="2021-06-22T22:58: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C946EF" w14:textId="54A7765A" w:rsidR="00361CEE" w:rsidRPr="007513A5" w:rsidDel="00BB099D" w:rsidRDefault="00361CEE" w:rsidP="00315E79">
            <w:pPr>
              <w:pStyle w:val="TAH"/>
              <w:rPr>
                <w:del w:id="7701" w:author="MCC" w:date="2021-06-22T22:58:00Z"/>
                <w:lang w:val="en-US"/>
              </w:rPr>
            </w:pPr>
            <w:del w:id="7702" w:author="MCC" w:date="2021-06-22T22:58:00Z">
              <w:r w:rsidRPr="007513A5" w:rsidDel="00BB099D">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7703" w:author="MCC" w:date="2021-06-22T22:58:00Z">
              <w:tcPr>
                <w:tcW w:w="1024" w:type="dxa"/>
                <w:tcBorders>
                  <w:top w:val="nil"/>
                  <w:left w:val="nil"/>
                  <w:bottom w:val="single" w:sz="4" w:space="0" w:color="auto"/>
                  <w:right w:val="single" w:sz="4" w:space="0" w:color="auto"/>
                </w:tcBorders>
                <w:shd w:val="clear" w:color="auto" w:fill="auto"/>
                <w:noWrap/>
                <w:vAlign w:val="bottom"/>
                <w:hideMark/>
              </w:tcPr>
            </w:tcPrChange>
          </w:tcPr>
          <w:p w14:paraId="5BB2F8E4" w14:textId="038B555B" w:rsidR="00361CEE" w:rsidRPr="007513A5" w:rsidDel="00BB099D" w:rsidRDefault="00361CEE" w:rsidP="00315E79">
            <w:pPr>
              <w:pStyle w:val="TAH"/>
              <w:rPr>
                <w:del w:id="7704" w:author="MCC" w:date="2021-06-22T22:58:00Z"/>
                <w:lang w:val="en-US"/>
              </w:rPr>
            </w:pPr>
            <w:del w:id="7705" w:author="MCC" w:date="2021-06-22T22:58:00Z">
              <w:r w:rsidRPr="007513A5" w:rsidDel="00BB099D">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7706" w:author="MCC" w:date="2021-06-22T22:58:00Z">
              <w:tcPr>
                <w:tcW w:w="971" w:type="dxa"/>
                <w:tcBorders>
                  <w:top w:val="nil"/>
                  <w:left w:val="nil"/>
                  <w:bottom w:val="single" w:sz="4" w:space="0" w:color="auto"/>
                  <w:right w:val="single" w:sz="4" w:space="0" w:color="auto"/>
                </w:tcBorders>
                <w:shd w:val="clear" w:color="auto" w:fill="auto"/>
                <w:noWrap/>
                <w:vAlign w:val="bottom"/>
                <w:hideMark/>
              </w:tcPr>
            </w:tcPrChange>
          </w:tcPr>
          <w:p w14:paraId="7C033A43" w14:textId="6BD16922" w:rsidR="00361CEE" w:rsidRPr="007513A5" w:rsidDel="00BB099D" w:rsidRDefault="00361CEE" w:rsidP="00315E79">
            <w:pPr>
              <w:pStyle w:val="TAH"/>
              <w:rPr>
                <w:del w:id="7707" w:author="MCC" w:date="2021-06-22T22:58:00Z"/>
                <w:lang w:val="en-US"/>
              </w:rPr>
            </w:pPr>
            <w:del w:id="7708" w:author="MCC" w:date="2021-06-22T22:58:00Z">
              <w:r w:rsidRPr="007513A5" w:rsidDel="00BB099D">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7709" w:author="MCC" w:date="2021-06-22T22:58:00Z">
              <w:tcPr>
                <w:tcW w:w="940" w:type="dxa"/>
                <w:tcBorders>
                  <w:top w:val="nil"/>
                  <w:left w:val="nil"/>
                  <w:bottom w:val="single" w:sz="4" w:space="0" w:color="auto"/>
                  <w:right w:val="single" w:sz="4" w:space="0" w:color="auto"/>
                </w:tcBorders>
                <w:shd w:val="clear" w:color="auto" w:fill="auto"/>
                <w:noWrap/>
                <w:vAlign w:val="bottom"/>
                <w:hideMark/>
              </w:tcPr>
            </w:tcPrChange>
          </w:tcPr>
          <w:p w14:paraId="22DF0AB6" w14:textId="347838E9" w:rsidR="00361CEE" w:rsidRPr="007513A5" w:rsidDel="00BB099D" w:rsidRDefault="00361CEE" w:rsidP="00315E79">
            <w:pPr>
              <w:pStyle w:val="TAH"/>
              <w:rPr>
                <w:del w:id="7710" w:author="MCC" w:date="2021-06-22T22:58:00Z"/>
                <w:lang w:val="en-US"/>
              </w:rPr>
            </w:pPr>
            <w:del w:id="7711" w:author="MCC" w:date="2021-06-22T22:58:00Z">
              <w:r w:rsidRPr="007513A5" w:rsidDel="00BB099D">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7712" w:author="MCC" w:date="2021-06-22T22:58:00Z">
              <w:tcPr>
                <w:tcW w:w="909" w:type="dxa"/>
                <w:tcBorders>
                  <w:top w:val="nil"/>
                  <w:left w:val="nil"/>
                  <w:bottom w:val="single" w:sz="4" w:space="0" w:color="auto"/>
                  <w:right w:val="single" w:sz="4" w:space="0" w:color="auto"/>
                </w:tcBorders>
                <w:shd w:val="clear" w:color="auto" w:fill="auto"/>
                <w:noWrap/>
                <w:vAlign w:val="bottom"/>
                <w:hideMark/>
              </w:tcPr>
            </w:tcPrChange>
          </w:tcPr>
          <w:p w14:paraId="61AAB105" w14:textId="4B7093B2" w:rsidR="00361CEE" w:rsidRPr="007513A5" w:rsidDel="00BB099D" w:rsidRDefault="00361CEE" w:rsidP="00315E79">
            <w:pPr>
              <w:pStyle w:val="TAH"/>
              <w:rPr>
                <w:del w:id="7713" w:author="MCC" w:date="2021-06-22T22:58:00Z"/>
                <w:lang w:val="en-US"/>
              </w:rPr>
            </w:pPr>
            <w:del w:id="7714" w:author="MCC" w:date="2021-06-22T22:58:00Z">
              <w:r w:rsidRPr="007513A5" w:rsidDel="00BB099D">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7715" w:author="MCC" w:date="2021-06-22T22:58:00Z">
              <w:tcPr>
                <w:tcW w:w="1106" w:type="dxa"/>
                <w:tcBorders>
                  <w:top w:val="nil"/>
                  <w:left w:val="nil"/>
                  <w:bottom w:val="single" w:sz="4" w:space="0" w:color="auto"/>
                  <w:right w:val="single" w:sz="4" w:space="0" w:color="auto"/>
                </w:tcBorders>
                <w:shd w:val="clear" w:color="auto" w:fill="auto"/>
                <w:noWrap/>
                <w:vAlign w:val="bottom"/>
                <w:hideMark/>
              </w:tcPr>
            </w:tcPrChange>
          </w:tcPr>
          <w:p w14:paraId="6C5602E7" w14:textId="5D7ADD51" w:rsidR="00361CEE" w:rsidRPr="007513A5" w:rsidDel="00BB099D" w:rsidRDefault="00361CEE" w:rsidP="00315E79">
            <w:pPr>
              <w:pStyle w:val="TAH"/>
              <w:rPr>
                <w:del w:id="7716" w:author="MCC" w:date="2021-06-22T22:58:00Z"/>
                <w:lang w:val="en-US"/>
              </w:rPr>
            </w:pPr>
            <w:del w:id="7717" w:author="MCC" w:date="2021-06-22T22:58:00Z">
              <w:r w:rsidRPr="007513A5" w:rsidDel="00BB099D">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7718" w:author="MCC" w:date="2021-06-22T22:58:00Z">
              <w:tcPr>
                <w:tcW w:w="831" w:type="dxa"/>
                <w:tcBorders>
                  <w:top w:val="nil"/>
                  <w:left w:val="nil"/>
                  <w:bottom w:val="single" w:sz="4" w:space="0" w:color="auto"/>
                  <w:right w:val="single" w:sz="4" w:space="0" w:color="auto"/>
                </w:tcBorders>
                <w:shd w:val="clear" w:color="auto" w:fill="auto"/>
                <w:noWrap/>
                <w:vAlign w:val="bottom"/>
                <w:hideMark/>
              </w:tcPr>
            </w:tcPrChange>
          </w:tcPr>
          <w:p w14:paraId="3ABA3BF3" w14:textId="2AF9BB18" w:rsidR="00361CEE" w:rsidRPr="007513A5" w:rsidDel="00BB099D" w:rsidRDefault="00361CEE" w:rsidP="00315E79">
            <w:pPr>
              <w:pStyle w:val="TAH"/>
              <w:rPr>
                <w:del w:id="7719" w:author="MCC" w:date="2021-06-22T22:58:00Z"/>
                <w:lang w:val="en-US"/>
              </w:rPr>
            </w:pPr>
            <w:del w:id="7720" w:author="MCC" w:date="2021-06-22T22:58:00Z">
              <w:r w:rsidRPr="007513A5" w:rsidDel="00BB099D">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7721" w:author="MCC" w:date="2021-06-22T22:58:00Z">
              <w:tcPr>
                <w:tcW w:w="866" w:type="dxa"/>
                <w:tcBorders>
                  <w:top w:val="nil"/>
                  <w:left w:val="nil"/>
                  <w:bottom w:val="single" w:sz="4" w:space="0" w:color="auto"/>
                  <w:right w:val="single" w:sz="4" w:space="0" w:color="auto"/>
                </w:tcBorders>
                <w:shd w:val="clear" w:color="auto" w:fill="auto"/>
                <w:noWrap/>
                <w:vAlign w:val="bottom"/>
                <w:hideMark/>
              </w:tcPr>
            </w:tcPrChange>
          </w:tcPr>
          <w:p w14:paraId="159A9FA3" w14:textId="019DCE79" w:rsidR="00361CEE" w:rsidRPr="007513A5" w:rsidDel="00BB099D" w:rsidRDefault="00361CEE" w:rsidP="00315E79">
            <w:pPr>
              <w:pStyle w:val="TAH"/>
              <w:rPr>
                <w:del w:id="7722" w:author="MCC" w:date="2021-06-22T22:58:00Z"/>
                <w:lang w:val="en-US"/>
              </w:rPr>
            </w:pPr>
            <w:del w:id="7723" w:author="MCC" w:date="2021-06-22T22:58: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7724"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67EAF931" w14:textId="7FD79F69" w:rsidR="00361CEE" w:rsidRPr="007513A5" w:rsidDel="00BB099D" w:rsidRDefault="00361CEE" w:rsidP="00315E79">
            <w:pPr>
              <w:pStyle w:val="TAH"/>
              <w:rPr>
                <w:del w:id="7725" w:author="MCC" w:date="2021-06-22T22:58:00Z"/>
                <w:lang w:val="en-US"/>
              </w:rPr>
            </w:pPr>
            <w:del w:id="7726" w:author="MCC" w:date="2021-06-22T22:58:00Z">
              <w:r w:rsidRPr="007513A5" w:rsidDel="00BB099D">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7727" w:author="MCC" w:date="2021-06-22T22:58:00Z">
              <w:tcPr>
                <w:tcW w:w="948" w:type="dxa"/>
                <w:tcBorders>
                  <w:top w:val="nil"/>
                  <w:left w:val="nil"/>
                  <w:bottom w:val="single" w:sz="4" w:space="0" w:color="auto"/>
                  <w:right w:val="single" w:sz="4" w:space="0" w:color="auto"/>
                </w:tcBorders>
                <w:shd w:val="clear" w:color="auto" w:fill="auto"/>
                <w:noWrap/>
                <w:vAlign w:val="bottom"/>
                <w:hideMark/>
              </w:tcPr>
            </w:tcPrChange>
          </w:tcPr>
          <w:p w14:paraId="3C66C9DB" w14:textId="67D57590" w:rsidR="00361CEE" w:rsidRPr="007513A5" w:rsidDel="00BB099D" w:rsidRDefault="00361CEE" w:rsidP="00315E79">
            <w:pPr>
              <w:pStyle w:val="TAH"/>
              <w:rPr>
                <w:del w:id="7728" w:author="MCC" w:date="2021-06-22T22:58:00Z"/>
                <w:lang w:val="en-US"/>
              </w:rPr>
            </w:pPr>
            <w:del w:id="7729" w:author="MCC" w:date="2021-06-22T22:58:00Z">
              <w:r w:rsidRPr="007513A5" w:rsidDel="00BB099D">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7730" w:author="MCC" w:date="2021-06-22T22:58:00Z">
              <w:tcPr>
                <w:tcW w:w="845" w:type="dxa"/>
                <w:tcBorders>
                  <w:top w:val="nil"/>
                  <w:left w:val="nil"/>
                  <w:bottom w:val="single" w:sz="4" w:space="0" w:color="auto"/>
                  <w:right w:val="single" w:sz="4" w:space="0" w:color="auto"/>
                </w:tcBorders>
                <w:shd w:val="clear" w:color="auto" w:fill="auto"/>
                <w:noWrap/>
                <w:vAlign w:val="bottom"/>
                <w:hideMark/>
              </w:tcPr>
            </w:tcPrChange>
          </w:tcPr>
          <w:p w14:paraId="4E5AB677" w14:textId="7D32CDB5" w:rsidR="00361CEE" w:rsidRPr="007513A5" w:rsidDel="00BB099D" w:rsidRDefault="00361CEE" w:rsidP="00315E79">
            <w:pPr>
              <w:pStyle w:val="TAH"/>
              <w:rPr>
                <w:del w:id="7731" w:author="MCC" w:date="2021-06-22T22:58:00Z"/>
                <w:lang w:val="en-US"/>
              </w:rPr>
            </w:pPr>
            <w:del w:id="7732" w:author="MCC" w:date="2021-06-22T22:58: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7733"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0916E041" w14:textId="2B451E2A" w:rsidR="00361CEE" w:rsidRPr="007513A5" w:rsidDel="00BB099D" w:rsidRDefault="00361CEE" w:rsidP="00315E79">
            <w:pPr>
              <w:pStyle w:val="TAH"/>
              <w:rPr>
                <w:del w:id="7734" w:author="MCC" w:date="2021-06-22T22:58:00Z"/>
                <w:lang w:val="en-US"/>
              </w:rPr>
            </w:pPr>
            <w:del w:id="7735" w:author="MCC" w:date="2021-06-22T22:58: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7736"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4DA5DC1A" w14:textId="29FEFA7D" w:rsidR="00361CEE" w:rsidRPr="007513A5" w:rsidDel="00BB099D" w:rsidRDefault="00361CEE" w:rsidP="00315E79">
            <w:pPr>
              <w:pStyle w:val="TAH"/>
              <w:rPr>
                <w:del w:id="7737" w:author="MCC" w:date="2021-06-22T22:58:00Z"/>
                <w:lang w:val="en-US"/>
              </w:rPr>
            </w:pPr>
            <w:del w:id="7738" w:author="MCC" w:date="2021-06-22T22:58:00Z">
              <w:r w:rsidRPr="007513A5" w:rsidDel="00BB099D">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7739" w:author="MCC" w:date="2021-06-22T22:58:00Z">
              <w:tcPr>
                <w:tcW w:w="1032" w:type="dxa"/>
                <w:tcBorders>
                  <w:top w:val="nil"/>
                  <w:left w:val="nil"/>
                  <w:bottom w:val="single" w:sz="4" w:space="0" w:color="auto"/>
                  <w:right w:val="single" w:sz="4" w:space="0" w:color="auto"/>
                </w:tcBorders>
                <w:shd w:val="clear" w:color="auto" w:fill="auto"/>
                <w:noWrap/>
                <w:vAlign w:val="bottom"/>
                <w:hideMark/>
              </w:tcPr>
            </w:tcPrChange>
          </w:tcPr>
          <w:p w14:paraId="6EF9BE04" w14:textId="62E4FA42" w:rsidR="00361CEE" w:rsidRPr="007513A5" w:rsidDel="00BB099D" w:rsidRDefault="00361CEE" w:rsidP="00315E79">
            <w:pPr>
              <w:pStyle w:val="TAH"/>
              <w:rPr>
                <w:del w:id="7740" w:author="MCC" w:date="2021-06-22T22:58:00Z"/>
                <w:lang w:val="en-US"/>
              </w:rPr>
            </w:pPr>
            <w:del w:id="7741" w:author="MCC" w:date="2021-06-22T22:58:00Z">
              <w:r w:rsidRPr="007513A5" w:rsidDel="00BB099D">
                <w:rPr>
                  <w:lang w:val="en-US"/>
                </w:rPr>
                <w:delText> </w:delText>
              </w:r>
            </w:del>
          </w:p>
        </w:tc>
      </w:tr>
      <w:tr w:rsidR="00257DEF" w:rsidRPr="007513A5" w:rsidDel="00BB099D" w14:paraId="2F99D8DE" w14:textId="77B0A529" w:rsidTr="00BB099D">
        <w:trPr>
          <w:del w:id="7742" w:author="MCC" w:date="2021-06-22T22:58: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743" w:author="MCC" w:date="2021-06-22T22:58: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48B56DB" w14:textId="0A0620DF" w:rsidR="00361CEE" w:rsidRPr="007513A5" w:rsidDel="00BB099D" w:rsidRDefault="00361CEE" w:rsidP="00315E79">
            <w:pPr>
              <w:pStyle w:val="TAC"/>
              <w:rPr>
                <w:del w:id="7744" w:author="MCC" w:date="2021-06-22T22:58:00Z"/>
                <w:lang w:val="en-US"/>
              </w:rPr>
            </w:pPr>
            <w:del w:id="7745" w:author="MCC" w:date="2021-06-22T22:58: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746" w:author="MCC" w:date="2021-06-22T22:58:00Z">
              <w:tcPr>
                <w:tcW w:w="1024" w:type="dxa"/>
                <w:tcBorders>
                  <w:top w:val="nil"/>
                  <w:left w:val="nil"/>
                  <w:bottom w:val="single" w:sz="4" w:space="0" w:color="auto"/>
                  <w:right w:val="single" w:sz="4" w:space="0" w:color="auto"/>
                </w:tcBorders>
                <w:shd w:val="clear" w:color="auto" w:fill="auto"/>
                <w:noWrap/>
                <w:vAlign w:val="bottom"/>
                <w:hideMark/>
              </w:tcPr>
            </w:tcPrChange>
          </w:tcPr>
          <w:p w14:paraId="608FEECA" w14:textId="178455EE" w:rsidR="00361CEE" w:rsidRPr="007513A5" w:rsidDel="00BB099D" w:rsidRDefault="00361CEE" w:rsidP="00315E79">
            <w:pPr>
              <w:pStyle w:val="TAC"/>
              <w:rPr>
                <w:del w:id="7747" w:author="MCC" w:date="2021-06-22T22:58:00Z"/>
                <w:lang w:val="en-US"/>
              </w:rPr>
            </w:pPr>
            <w:del w:id="7748" w:author="MCC" w:date="2021-06-22T22:58:00Z">
              <w:r w:rsidRPr="007513A5" w:rsidDel="00BB099D">
                <w:rPr>
                  <w:lang w:val="en-US"/>
                </w:rPr>
                <w:delText>50-400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749" w:author="MCC" w:date="2021-06-22T22:58:00Z">
              <w:tcPr>
                <w:tcW w:w="971" w:type="dxa"/>
                <w:tcBorders>
                  <w:top w:val="nil"/>
                  <w:left w:val="nil"/>
                  <w:bottom w:val="single" w:sz="4" w:space="0" w:color="auto"/>
                  <w:right w:val="single" w:sz="4" w:space="0" w:color="auto"/>
                </w:tcBorders>
                <w:shd w:val="clear" w:color="auto" w:fill="auto"/>
                <w:noWrap/>
                <w:vAlign w:val="bottom"/>
                <w:hideMark/>
              </w:tcPr>
            </w:tcPrChange>
          </w:tcPr>
          <w:p w14:paraId="0CC8B66B" w14:textId="403DB795" w:rsidR="00361CEE" w:rsidRPr="007513A5" w:rsidDel="00BB099D" w:rsidRDefault="00361CEE" w:rsidP="00315E79">
            <w:pPr>
              <w:pStyle w:val="TAC"/>
              <w:rPr>
                <w:del w:id="7750" w:author="MCC" w:date="2021-06-22T22:58:00Z"/>
                <w:lang w:val="en-US"/>
              </w:rPr>
            </w:pPr>
            <w:del w:id="7751" w:author="MCC" w:date="2021-06-22T22:58: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7752" w:author="MCC" w:date="2021-06-22T22:58:00Z">
              <w:tcPr>
                <w:tcW w:w="940" w:type="dxa"/>
                <w:tcBorders>
                  <w:top w:val="nil"/>
                  <w:left w:val="nil"/>
                  <w:bottom w:val="single" w:sz="4" w:space="0" w:color="auto"/>
                  <w:right w:val="single" w:sz="4" w:space="0" w:color="auto"/>
                </w:tcBorders>
                <w:shd w:val="clear" w:color="auto" w:fill="auto"/>
                <w:noWrap/>
                <w:vAlign w:val="bottom"/>
                <w:hideMark/>
              </w:tcPr>
            </w:tcPrChange>
          </w:tcPr>
          <w:p w14:paraId="0B0AE417" w14:textId="37375AC9" w:rsidR="00361CEE" w:rsidRPr="007513A5" w:rsidDel="00BB099D" w:rsidRDefault="00361CEE" w:rsidP="00315E79">
            <w:pPr>
              <w:pStyle w:val="TAC"/>
              <w:rPr>
                <w:del w:id="7753" w:author="MCC" w:date="2021-06-22T22:58:00Z"/>
                <w:lang w:val="en-US"/>
              </w:rPr>
            </w:pPr>
            <w:del w:id="7754" w:author="MCC" w:date="2021-06-22T22:58:00Z">
              <w:r w:rsidRPr="007513A5" w:rsidDel="00BB099D">
                <w:rPr>
                  <w:lang w:val="en-US"/>
                </w:rPr>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7755" w:author="MCC" w:date="2021-06-22T22:58:00Z">
              <w:tcPr>
                <w:tcW w:w="909" w:type="dxa"/>
                <w:tcBorders>
                  <w:top w:val="nil"/>
                  <w:left w:val="nil"/>
                  <w:bottom w:val="single" w:sz="4" w:space="0" w:color="auto"/>
                  <w:right w:val="single" w:sz="4" w:space="0" w:color="auto"/>
                </w:tcBorders>
                <w:shd w:val="clear" w:color="auto" w:fill="auto"/>
                <w:noWrap/>
                <w:vAlign w:val="bottom"/>
                <w:hideMark/>
              </w:tcPr>
            </w:tcPrChange>
          </w:tcPr>
          <w:p w14:paraId="3BDD0931" w14:textId="3922845A" w:rsidR="00361CEE" w:rsidRPr="007513A5" w:rsidDel="00BB099D" w:rsidRDefault="00361CEE" w:rsidP="00315E79">
            <w:pPr>
              <w:pStyle w:val="TAC"/>
              <w:rPr>
                <w:del w:id="7756" w:author="MCC" w:date="2021-06-22T22:58:00Z"/>
                <w:lang w:val="en-US"/>
              </w:rPr>
            </w:pPr>
            <w:del w:id="7757" w:author="MCC" w:date="2021-06-22T22:58: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758" w:author="MCC" w:date="2021-06-22T22:58:00Z">
              <w:tcPr>
                <w:tcW w:w="1106" w:type="dxa"/>
                <w:tcBorders>
                  <w:top w:val="nil"/>
                  <w:left w:val="nil"/>
                  <w:bottom w:val="single" w:sz="4" w:space="0" w:color="auto"/>
                  <w:right w:val="single" w:sz="4" w:space="0" w:color="auto"/>
                </w:tcBorders>
                <w:shd w:val="clear" w:color="auto" w:fill="auto"/>
                <w:noWrap/>
                <w:vAlign w:val="bottom"/>
                <w:hideMark/>
              </w:tcPr>
            </w:tcPrChange>
          </w:tcPr>
          <w:p w14:paraId="29B6778A" w14:textId="2FDBFD41" w:rsidR="00361CEE" w:rsidRPr="007513A5" w:rsidDel="00BB099D" w:rsidRDefault="00361CEE" w:rsidP="00315E79">
            <w:pPr>
              <w:pStyle w:val="TAC"/>
              <w:rPr>
                <w:del w:id="7759" w:author="MCC" w:date="2021-06-22T22:58:00Z"/>
                <w:lang w:val="en-US"/>
              </w:rPr>
            </w:pPr>
            <w:del w:id="7760" w:author="MCC" w:date="2021-06-22T22:58: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761" w:author="MCC" w:date="2021-06-22T22:58:00Z">
              <w:tcPr>
                <w:tcW w:w="831" w:type="dxa"/>
                <w:tcBorders>
                  <w:top w:val="nil"/>
                  <w:left w:val="nil"/>
                  <w:bottom w:val="single" w:sz="4" w:space="0" w:color="auto"/>
                  <w:right w:val="single" w:sz="4" w:space="0" w:color="auto"/>
                </w:tcBorders>
                <w:shd w:val="clear" w:color="auto" w:fill="auto"/>
                <w:noWrap/>
                <w:vAlign w:val="bottom"/>
                <w:hideMark/>
              </w:tcPr>
            </w:tcPrChange>
          </w:tcPr>
          <w:p w14:paraId="5814C1B2" w14:textId="0A545571" w:rsidR="00361CEE" w:rsidRPr="007513A5" w:rsidDel="00BB099D" w:rsidRDefault="00361CEE" w:rsidP="00315E79">
            <w:pPr>
              <w:pStyle w:val="TAC"/>
              <w:rPr>
                <w:del w:id="7762" w:author="MCC" w:date="2021-06-22T22:58:00Z"/>
                <w:lang w:val="en-US"/>
              </w:rPr>
            </w:pPr>
            <w:del w:id="7763" w:author="MCC" w:date="2021-06-22T22:58: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764" w:author="MCC" w:date="2021-06-22T22:58:00Z">
              <w:tcPr>
                <w:tcW w:w="866" w:type="dxa"/>
                <w:tcBorders>
                  <w:top w:val="nil"/>
                  <w:left w:val="nil"/>
                  <w:bottom w:val="single" w:sz="4" w:space="0" w:color="auto"/>
                  <w:right w:val="single" w:sz="4" w:space="0" w:color="auto"/>
                </w:tcBorders>
                <w:shd w:val="clear" w:color="auto" w:fill="auto"/>
                <w:noWrap/>
                <w:vAlign w:val="bottom"/>
                <w:hideMark/>
              </w:tcPr>
            </w:tcPrChange>
          </w:tcPr>
          <w:p w14:paraId="2F57BE54" w14:textId="246FE926" w:rsidR="00361CEE" w:rsidRPr="007513A5" w:rsidDel="00BB099D" w:rsidRDefault="00361CEE" w:rsidP="00315E79">
            <w:pPr>
              <w:pStyle w:val="TAC"/>
              <w:rPr>
                <w:del w:id="7765" w:author="MCC" w:date="2021-06-22T22:58:00Z"/>
                <w:lang w:val="en-US"/>
              </w:rPr>
            </w:pPr>
            <w:del w:id="7766" w:author="MCC" w:date="2021-06-22T22:58: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767"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542D6F3C" w14:textId="40871CB9" w:rsidR="00361CEE" w:rsidRPr="007513A5" w:rsidDel="00BB099D" w:rsidRDefault="00361CEE" w:rsidP="00315E79">
            <w:pPr>
              <w:pStyle w:val="TAC"/>
              <w:rPr>
                <w:del w:id="7768" w:author="MCC" w:date="2021-06-22T22:58:00Z"/>
                <w:lang w:val="en-US"/>
              </w:rPr>
            </w:pPr>
            <w:del w:id="7769" w:author="MCC" w:date="2021-06-22T22:58:00Z">
              <w:r w:rsidRPr="007513A5" w:rsidDel="00BB099D">
                <w:rPr>
                  <w:lang w:val="en-US"/>
                </w:rPr>
                <w:delText>176</w:delText>
              </w:r>
            </w:del>
          </w:p>
        </w:tc>
        <w:tc>
          <w:tcPr>
            <w:tcW w:w="1055" w:type="dxa"/>
            <w:tcBorders>
              <w:top w:val="nil"/>
              <w:left w:val="nil"/>
              <w:bottom w:val="single" w:sz="4" w:space="0" w:color="auto"/>
              <w:right w:val="single" w:sz="4" w:space="0" w:color="auto"/>
            </w:tcBorders>
            <w:shd w:val="clear" w:color="auto" w:fill="auto"/>
            <w:noWrap/>
            <w:vAlign w:val="bottom"/>
            <w:hideMark/>
            <w:tcPrChange w:id="7770" w:author="MCC" w:date="2021-06-22T22:58:00Z">
              <w:tcPr>
                <w:tcW w:w="948" w:type="dxa"/>
                <w:tcBorders>
                  <w:top w:val="nil"/>
                  <w:left w:val="nil"/>
                  <w:bottom w:val="single" w:sz="4" w:space="0" w:color="auto"/>
                  <w:right w:val="single" w:sz="4" w:space="0" w:color="auto"/>
                </w:tcBorders>
                <w:shd w:val="clear" w:color="auto" w:fill="auto"/>
                <w:noWrap/>
                <w:vAlign w:val="bottom"/>
                <w:hideMark/>
              </w:tcPr>
            </w:tcPrChange>
          </w:tcPr>
          <w:p w14:paraId="6E113F04" w14:textId="4973A2A8" w:rsidR="00361CEE" w:rsidRPr="007513A5" w:rsidDel="00BB099D" w:rsidRDefault="00361CEE" w:rsidP="00315E79">
            <w:pPr>
              <w:pStyle w:val="TAC"/>
              <w:rPr>
                <w:del w:id="7771" w:author="MCC" w:date="2021-06-22T22:58:00Z"/>
                <w:lang w:val="en-US"/>
              </w:rPr>
            </w:pPr>
            <w:del w:id="7772" w:author="MCC" w:date="2021-06-22T22:58: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7773" w:author="MCC" w:date="2021-06-22T22:58:00Z">
              <w:tcPr>
                <w:tcW w:w="845" w:type="dxa"/>
                <w:tcBorders>
                  <w:top w:val="nil"/>
                  <w:left w:val="nil"/>
                  <w:bottom w:val="single" w:sz="4" w:space="0" w:color="auto"/>
                  <w:right w:val="single" w:sz="4" w:space="0" w:color="auto"/>
                </w:tcBorders>
                <w:shd w:val="clear" w:color="auto" w:fill="auto"/>
                <w:noWrap/>
                <w:vAlign w:val="bottom"/>
                <w:hideMark/>
              </w:tcPr>
            </w:tcPrChange>
          </w:tcPr>
          <w:p w14:paraId="26AB5DB6" w14:textId="04CDE21F" w:rsidR="00361CEE" w:rsidRPr="007513A5" w:rsidDel="00BB099D" w:rsidRDefault="00361CEE" w:rsidP="00315E79">
            <w:pPr>
              <w:pStyle w:val="TAC"/>
              <w:rPr>
                <w:del w:id="7774" w:author="MCC" w:date="2021-06-22T22:58:00Z"/>
                <w:lang w:val="en-US"/>
              </w:rPr>
            </w:pPr>
            <w:del w:id="7775" w:author="MCC" w:date="2021-06-22T22:58: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7776"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1736E044" w14:textId="6426AF70" w:rsidR="00361CEE" w:rsidRPr="007513A5" w:rsidDel="00BB099D" w:rsidRDefault="00361CEE" w:rsidP="00315E79">
            <w:pPr>
              <w:pStyle w:val="TAC"/>
              <w:rPr>
                <w:del w:id="7777" w:author="MCC" w:date="2021-06-22T22:58:00Z"/>
                <w:lang w:val="en-US"/>
              </w:rPr>
            </w:pPr>
            <w:del w:id="7778"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779"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2F465FAE" w14:textId="2051ED63" w:rsidR="00361CEE" w:rsidRPr="007513A5" w:rsidDel="00BB099D" w:rsidRDefault="00361CEE" w:rsidP="00315E79">
            <w:pPr>
              <w:pStyle w:val="TAC"/>
              <w:rPr>
                <w:del w:id="7780" w:author="MCC" w:date="2021-06-22T22:58:00Z"/>
                <w:lang w:val="en-US"/>
              </w:rPr>
            </w:pPr>
            <w:del w:id="7781" w:author="MCC" w:date="2021-06-22T22:58:00Z">
              <w:r w:rsidRPr="007513A5" w:rsidDel="00BB099D">
                <w:rPr>
                  <w:lang w:val="en-US"/>
                </w:rPr>
                <w:delText>528</w:delText>
              </w:r>
            </w:del>
          </w:p>
        </w:tc>
        <w:tc>
          <w:tcPr>
            <w:tcW w:w="1124" w:type="dxa"/>
            <w:tcBorders>
              <w:top w:val="nil"/>
              <w:left w:val="nil"/>
              <w:bottom w:val="single" w:sz="4" w:space="0" w:color="auto"/>
              <w:right w:val="single" w:sz="4" w:space="0" w:color="auto"/>
            </w:tcBorders>
            <w:shd w:val="clear" w:color="auto" w:fill="auto"/>
            <w:noWrap/>
            <w:vAlign w:val="bottom"/>
            <w:hideMark/>
            <w:tcPrChange w:id="7782" w:author="MCC" w:date="2021-06-22T22:58:00Z">
              <w:tcPr>
                <w:tcW w:w="1032" w:type="dxa"/>
                <w:tcBorders>
                  <w:top w:val="nil"/>
                  <w:left w:val="nil"/>
                  <w:bottom w:val="single" w:sz="4" w:space="0" w:color="auto"/>
                  <w:right w:val="single" w:sz="4" w:space="0" w:color="auto"/>
                </w:tcBorders>
                <w:shd w:val="clear" w:color="auto" w:fill="auto"/>
                <w:noWrap/>
                <w:vAlign w:val="bottom"/>
                <w:hideMark/>
              </w:tcPr>
            </w:tcPrChange>
          </w:tcPr>
          <w:p w14:paraId="39D15AEC" w14:textId="3A8411EE" w:rsidR="00361CEE" w:rsidRPr="007513A5" w:rsidDel="00BB099D" w:rsidRDefault="00361CEE" w:rsidP="00315E79">
            <w:pPr>
              <w:pStyle w:val="TAC"/>
              <w:rPr>
                <w:del w:id="7783" w:author="MCC" w:date="2021-06-22T22:58:00Z"/>
                <w:lang w:val="en-US"/>
              </w:rPr>
            </w:pPr>
            <w:del w:id="7784" w:author="MCC" w:date="2021-06-22T22:58:00Z">
              <w:r w:rsidRPr="007513A5" w:rsidDel="00BB099D">
                <w:rPr>
                  <w:lang w:val="en-US"/>
                </w:rPr>
                <w:delText>132</w:delText>
              </w:r>
            </w:del>
          </w:p>
        </w:tc>
      </w:tr>
      <w:tr w:rsidR="00257DEF" w:rsidRPr="007513A5" w:rsidDel="00BB099D" w14:paraId="5EC2060C" w14:textId="6ED964A5" w:rsidTr="00BB099D">
        <w:trPr>
          <w:del w:id="7785" w:author="MCC" w:date="2021-06-22T22:58: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786" w:author="MCC" w:date="2021-06-22T22:58: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C217AEA" w14:textId="46CC116A" w:rsidR="00361CEE" w:rsidRPr="007513A5" w:rsidDel="00BB099D" w:rsidRDefault="00361CEE" w:rsidP="00315E79">
            <w:pPr>
              <w:pStyle w:val="TAC"/>
              <w:rPr>
                <w:del w:id="7787" w:author="MCC" w:date="2021-06-22T22:58:00Z"/>
                <w:lang w:val="en-US"/>
              </w:rPr>
            </w:pPr>
            <w:del w:id="7788" w:author="MCC" w:date="2021-06-22T22:58: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789" w:author="MCC" w:date="2021-06-22T22:58:00Z">
              <w:tcPr>
                <w:tcW w:w="1024" w:type="dxa"/>
                <w:tcBorders>
                  <w:top w:val="nil"/>
                  <w:left w:val="nil"/>
                  <w:bottom w:val="single" w:sz="4" w:space="0" w:color="auto"/>
                  <w:right w:val="single" w:sz="4" w:space="0" w:color="auto"/>
                </w:tcBorders>
                <w:shd w:val="clear" w:color="auto" w:fill="auto"/>
                <w:noWrap/>
                <w:vAlign w:val="bottom"/>
                <w:hideMark/>
              </w:tcPr>
            </w:tcPrChange>
          </w:tcPr>
          <w:p w14:paraId="6B753AAC" w14:textId="280D57ED" w:rsidR="00361CEE" w:rsidRPr="007513A5" w:rsidDel="00BB099D" w:rsidRDefault="00361CEE" w:rsidP="00315E79">
            <w:pPr>
              <w:pStyle w:val="TAC"/>
              <w:rPr>
                <w:del w:id="7790" w:author="MCC" w:date="2021-06-22T22:58:00Z"/>
                <w:lang w:val="en-US"/>
              </w:rPr>
            </w:pPr>
            <w:del w:id="7791" w:author="MCC" w:date="2021-06-22T22:58:00Z">
              <w:r w:rsidRPr="007513A5" w:rsidDel="00BB099D">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7792" w:author="MCC" w:date="2021-06-22T22:58:00Z">
              <w:tcPr>
                <w:tcW w:w="971" w:type="dxa"/>
                <w:tcBorders>
                  <w:top w:val="nil"/>
                  <w:left w:val="nil"/>
                  <w:bottom w:val="single" w:sz="4" w:space="0" w:color="auto"/>
                  <w:right w:val="single" w:sz="4" w:space="0" w:color="auto"/>
                </w:tcBorders>
                <w:shd w:val="clear" w:color="auto" w:fill="auto"/>
                <w:noWrap/>
                <w:vAlign w:val="bottom"/>
                <w:hideMark/>
              </w:tcPr>
            </w:tcPrChange>
          </w:tcPr>
          <w:p w14:paraId="0B58C642" w14:textId="5B456363" w:rsidR="00361CEE" w:rsidRPr="007513A5" w:rsidDel="00BB099D" w:rsidRDefault="00361CEE" w:rsidP="00315E79">
            <w:pPr>
              <w:pStyle w:val="TAC"/>
              <w:rPr>
                <w:del w:id="7793" w:author="MCC" w:date="2021-06-22T22:58:00Z"/>
                <w:lang w:val="en-US"/>
              </w:rPr>
            </w:pPr>
            <w:del w:id="7794" w:author="MCC" w:date="2021-06-22T22:58: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7795" w:author="MCC" w:date="2021-06-22T22:58:00Z">
              <w:tcPr>
                <w:tcW w:w="940" w:type="dxa"/>
                <w:tcBorders>
                  <w:top w:val="nil"/>
                  <w:left w:val="nil"/>
                  <w:bottom w:val="single" w:sz="4" w:space="0" w:color="auto"/>
                  <w:right w:val="single" w:sz="4" w:space="0" w:color="auto"/>
                </w:tcBorders>
                <w:shd w:val="clear" w:color="auto" w:fill="auto"/>
                <w:noWrap/>
                <w:vAlign w:val="bottom"/>
                <w:hideMark/>
              </w:tcPr>
            </w:tcPrChange>
          </w:tcPr>
          <w:p w14:paraId="67BA897F" w14:textId="549FF226" w:rsidR="00361CEE" w:rsidRPr="007513A5" w:rsidDel="00BB099D" w:rsidRDefault="00361CEE" w:rsidP="00315E79">
            <w:pPr>
              <w:pStyle w:val="TAC"/>
              <w:rPr>
                <w:del w:id="7796" w:author="MCC" w:date="2021-06-22T22:58:00Z"/>
                <w:lang w:val="en-US"/>
              </w:rPr>
            </w:pPr>
            <w:del w:id="7797" w:author="MCC" w:date="2021-06-22T22:58:00Z">
              <w:r w:rsidRPr="007513A5" w:rsidDel="00BB099D">
                <w:rPr>
                  <w:lang w:val="en-US"/>
                </w:rPr>
                <w:delText>16</w:delText>
              </w:r>
            </w:del>
          </w:p>
        </w:tc>
        <w:tc>
          <w:tcPr>
            <w:tcW w:w="965" w:type="dxa"/>
            <w:tcBorders>
              <w:top w:val="nil"/>
              <w:left w:val="nil"/>
              <w:bottom w:val="single" w:sz="4" w:space="0" w:color="auto"/>
              <w:right w:val="single" w:sz="4" w:space="0" w:color="auto"/>
            </w:tcBorders>
            <w:shd w:val="clear" w:color="auto" w:fill="auto"/>
            <w:noWrap/>
            <w:vAlign w:val="bottom"/>
            <w:hideMark/>
            <w:tcPrChange w:id="7798" w:author="MCC" w:date="2021-06-22T22:58:00Z">
              <w:tcPr>
                <w:tcW w:w="909" w:type="dxa"/>
                <w:tcBorders>
                  <w:top w:val="nil"/>
                  <w:left w:val="nil"/>
                  <w:bottom w:val="single" w:sz="4" w:space="0" w:color="auto"/>
                  <w:right w:val="single" w:sz="4" w:space="0" w:color="auto"/>
                </w:tcBorders>
                <w:shd w:val="clear" w:color="auto" w:fill="auto"/>
                <w:noWrap/>
                <w:vAlign w:val="bottom"/>
                <w:hideMark/>
              </w:tcPr>
            </w:tcPrChange>
          </w:tcPr>
          <w:p w14:paraId="7A39BDD3" w14:textId="4794E32C" w:rsidR="00361CEE" w:rsidRPr="007513A5" w:rsidDel="00BB099D" w:rsidRDefault="00361CEE" w:rsidP="00315E79">
            <w:pPr>
              <w:pStyle w:val="TAC"/>
              <w:rPr>
                <w:del w:id="7799" w:author="MCC" w:date="2021-06-22T22:58:00Z"/>
                <w:lang w:val="en-US"/>
              </w:rPr>
            </w:pPr>
            <w:del w:id="7800" w:author="MCC" w:date="2021-06-22T22:58: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801" w:author="MCC" w:date="2021-06-22T22:58:00Z">
              <w:tcPr>
                <w:tcW w:w="1106" w:type="dxa"/>
                <w:tcBorders>
                  <w:top w:val="nil"/>
                  <w:left w:val="nil"/>
                  <w:bottom w:val="single" w:sz="4" w:space="0" w:color="auto"/>
                  <w:right w:val="single" w:sz="4" w:space="0" w:color="auto"/>
                </w:tcBorders>
                <w:shd w:val="clear" w:color="auto" w:fill="auto"/>
                <w:noWrap/>
                <w:vAlign w:val="bottom"/>
                <w:hideMark/>
              </w:tcPr>
            </w:tcPrChange>
          </w:tcPr>
          <w:p w14:paraId="14344F0D" w14:textId="51574EA0" w:rsidR="00361CEE" w:rsidRPr="007513A5" w:rsidDel="00BB099D" w:rsidRDefault="00361CEE" w:rsidP="00315E79">
            <w:pPr>
              <w:pStyle w:val="TAC"/>
              <w:rPr>
                <w:del w:id="7802" w:author="MCC" w:date="2021-06-22T22:58:00Z"/>
                <w:lang w:val="en-US"/>
              </w:rPr>
            </w:pPr>
            <w:del w:id="7803" w:author="MCC" w:date="2021-06-22T22:58: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804" w:author="MCC" w:date="2021-06-22T22:58:00Z">
              <w:tcPr>
                <w:tcW w:w="831" w:type="dxa"/>
                <w:tcBorders>
                  <w:top w:val="nil"/>
                  <w:left w:val="nil"/>
                  <w:bottom w:val="single" w:sz="4" w:space="0" w:color="auto"/>
                  <w:right w:val="single" w:sz="4" w:space="0" w:color="auto"/>
                </w:tcBorders>
                <w:shd w:val="clear" w:color="auto" w:fill="auto"/>
                <w:noWrap/>
                <w:vAlign w:val="bottom"/>
                <w:hideMark/>
              </w:tcPr>
            </w:tcPrChange>
          </w:tcPr>
          <w:p w14:paraId="35C961E4" w14:textId="72A21EED" w:rsidR="00361CEE" w:rsidRPr="007513A5" w:rsidDel="00BB099D" w:rsidRDefault="00361CEE" w:rsidP="00315E79">
            <w:pPr>
              <w:pStyle w:val="TAC"/>
              <w:rPr>
                <w:del w:id="7805" w:author="MCC" w:date="2021-06-22T22:58:00Z"/>
                <w:lang w:val="en-US"/>
              </w:rPr>
            </w:pPr>
            <w:del w:id="7806" w:author="MCC" w:date="2021-06-22T22:58: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807" w:author="MCC" w:date="2021-06-22T22:58:00Z">
              <w:tcPr>
                <w:tcW w:w="866" w:type="dxa"/>
                <w:tcBorders>
                  <w:top w:val="nil"/>
                  <w:left w:val="nil"/>
                  <w:bottom w:val="single" w:sz="4" w:space="0" w:color="auto"/>
                  <w:right w:val="single" w:sz="4" w:space="0" w:color="auto"/>
                </w:tcBorders>
                <w:shd w:val="clear" w:color="auto" w:fill="auto"/>
                <w:noWrap/>
                <w:vAlign w:val="bottom"/>
                <w:hideMark/>
              </w:tcPr>
            </w:tcPrChange>
          </w:tcPr>
          <w:p w14:paraId="09BD3C33" w14:textId="414D0E7A" w:rsidR="00361CEE" w:rsidRPr="007513A5" w:rsidDel="00BB099D" w:rsidRDefault="00361CEE" w:rsidP="00315E79">
            <w:pPr>
              <w:pStyle w:val="TAC"/>
              <w:rPr>
                <w:del w:id="7808" w:author="MCC" w:date="2021-06-22T22:58:00Z"/>
                <w:lang w:val="en-US"/>
              </w:rPr>
            </w:pPr>
            <w:del w:id="7809" w:author="MCC" w:date="2021-06-22T22:58: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810"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3BBB383C" w14:textId="3077E0BB" w:rsidR="00361CEE" w:rsidRPr="007513A5" w:rsidDel="00BB099D" w:rsidRDefault="00361CEE" w:rsidP="00315E79">
            <w:pPr>
              <w:pStyle w:val="TAC"/>
              <w:rPr>
                <w:del w:id="7811" w:author="MCC" w:date="2021-06-22T22:58:00Z"/>
                <w:lang w:val="en-US"/>
              </w:rPr>
            </w:pPr>
            <w:del w:id="7812" w:author="MCC" w:date="2021-06-22T22:58:00Z">
              <w:r w:rsidRPr="007513A5" w:rsidDel="00BB099D">
                <w:rPr>
                  <w:lang w:val="en-US"/>
                </w:rPr>
                <w:delText>2792</w:delText>
              </w:r>
            </w:del>
          </w:p>
        </w:tc>
        <w:tc>
          <w:tcPr>
            <w:tcW w:w="1055" w:type="dxa"/>
            <w:tcBorders>
              <w:top w:val="nil"/>
              <w:left w:val="nil"/>
              <w:bottom w:val="single" w:sz="4" w:space="0" w:color="auto"/>
              <w:right w:val="single" w:sz="4" w:space="0" w:color="auto"/>
            </w:tcBorders>
            <w:shd w:val="clear" w:color="auto" w:fill="auto"/>
            <w:noWrap/>
            <w:vAlign w:val="bottom"/>
            <w:hideMark/>
            <w:tcPrChange w:id="7813" w:author="MCC" w:date="2021-06-22T22:58:00Z">
              <w:tcPr>
                <w:tcW w:w="948" w:type="dxa"/>
                <w:tcBorders>
                  <w:top w:val="nil"/>
                  <w:left w:val="nil"/>
                  <w:bottom w:val="single" w:sz="4" w:space="0" w:color="auto"/>
                  <w:right w:val="single" w:sz="4" w:space="0" w:color="auto"/>
                </w:tcBorders>
                <w:shd w:val="clear" w:color="auto" w:fill="auto"/>
                <w:noWrap/>
                <w:vAlign w:val="bottom"/>
                <w:hideMark/>
              </w:tcPr>
            </w:tcPrChange>
          </w:tcPr>
          <w:p w14:paraId="1869291F" w14:textId="35B3E219" w:rsidR="00361CEE" w:rsidRPr="007513A5" w:rsidDel="00BB099D" w:rsidRDefault="00361CEE" w:rsidP="00315E79">
            <w:pPr>
              <w:pStyle w:val="TAC"/>
              <w:rPr>
                <w:del w:id="7814" w:author="MCC" w:date="2021-06-22T22:58:00Z"/>
                <w:lang w:val="en-US"/>
              </w:rPr>
            </w:pPr>
            <w:del w:id="7815" w:author="MCC" w:date="2021-06-22T22:58: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7816" w:author="MCC" w:date="2021-06-22T22:58:00Z">
              <w:tcPr>
                <w:tcW w:w="845" w:type="dxa"/>
                <w:tcBorders>
                  <w:top w:val="nil"/>
                  <w:left w:val="nil"/>
                  <w:bottom w:val="single" w:sz="4" w:space="0" w:color="auto"/>
                  <w:right w:val="single" w:sz="4" w:space="0" w:color="auto"/>
                </w:tcBorders>
                <w:shd w:val="clear" w:color="auto" w:fill="auto"/>
                <w:noWrap/>
                <w:vAlign w:val="bottom"/>
                <w:hideMark/>
              </w:tcPr>
            </w:tcPrChange>
          </w:tcPr>
          <w:p w14:paraId="155B3D24" w14:textId="7BC71CF3" w:rsidR="00361CEE" w:rsidRPr="007513A5" w:rsidDel="00BB099D" w:rsidRDefault="00361CEE" w:rsidP="00315E79">
            <w:pPr>
              <w:pStyle w:val="TAC"/>
              <w:rPr>
                <w:del w:id="7817" w:author="MCC" w:date="2021-06-22T22:58:00Z"/>
                <w:lang w:val="en-US"/>
              </w:rPr>
            </w:pPr>
            <w:del w:id="7818" w:author="MCC" w:date="2021-06-22T22:58: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7819"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68454E5D" w14:textId="65CCB30C" w:rsidR="00361CEE" w:rsidRPr="007513A5" w:rsidDel="00BB099D" w:rsidRDefault="00361CEE" w:rsidP="00315E79">
            <w:pPr>
              <w:pStyle w:val="TAC"/>
              <w:rPr>
                <w:del w:id="7820" w:author="MCC" w:date="2021-06-22T22:58:00Z"/>
                <w:lang w:val="en-US"/>
              </w:rPr>
            </w:pPr>
            <w:del w:id="7821"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822"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45DC4025" w14:textId="3B093FBD" w:rsidR="00361CEE" w:rsidRPr="007513A5" w:rsidDel="00BB099D" w:rsidRDefault="00361CEE" w:rsidP="00315E79">
            <w:pPr>
              <w:pStyle w:val="TAC"/>
              <w:rPr>
                <w:del w:id="7823" w:author="MCC" w:date="2021-06-22T22:58:00Z"/>
                <w:lang w:val="en-US"/>
              </w:rPr>
            </w:pPr>
            <w:del w:id="7824" w:author="MCC" w:date="2021-06-22T22:58:00Z">
              <w:r w:rsidRPr="007513A5" w:rsidDel="00BB099D">
                <w:rPr>
                  <w:lang w:val="en-US"/>
                </w:rPr>
                <w:delText>8448</w:delText>
              </w:r>
            </w:del>
          </w:p>
        </w:tc>
        <w:tc>
          <w:tcPr>
            <w:tcW w:w="1124" w:type="dxa"/>
            <w:tcBorders>
              <w:top w:val="nil"/>
              <w:left w:val="nil"/>
              <w:bottom w:val="single" w:sz="4" w:space="0" w:color="auto"/>
              <w:right w:val="single" w:sz="4" w:space="0" w:color="auto"/>
            </w:tcBorders>
            <w:shd w:val="clear" w:color="auto" w:fill="auto"/>
            <w:noWrap/>
            <w:vAlign w:val="bottom"/>
            <w:hideMark/>
            <w:tcPrChange w:id="7825" w:author="MCC" w:date="2021-06-22T22:58:00Z">
              <w:tcPr>
                <w:tcW w:w="1032" w:type="dxa"/>
                <w:tcBorders>
                  <w:top w:val="nil"/>
                  <w:left w:val="nil"/>
                  <w:bottom w:val="single" w:sz="4" w:space="0" w:color="auto"/>
                  <w:right w:val="single" w:sz="4" w:space="0" w:color="auto"/>
                </w:tcBorders>
                <w:shd w:val="clear" w:color="auto" w:fill="auto"/>
                <w:noWrap/>
                <w:vAlign w:val="bottom"/>
                <w:hideMark/>
              </w:tcPr>
            </w:tcPrChange>
          </w:tcPr>
          <w:p w14:paraId="2D9596AC" w14:textId="41E44FE2" w:rsidR="00361CEE" w:rsidRPr="007513A5" w:rsidDel="00BB099D" w:rsidRDefault="00361CEE" w:rsidP="00315E79">
            <w:pPr>
              <w:pStyle w:val="TAC"/>
              <w:rPr>
                <w:del w:id="7826" w:author="MCC" w:date="2021-06-22T22:58:00Z"/>
                <w:lang w:val="en-US"/>
              </w:rPr>
            </w:pPr>
            <w:del w:id="7827" w:author="MCC" w:date="2021-06-22T22:58:00Z">
              <w:r w:rsidRPr="007513A5" w:rsidDel="00BB099D">
                <w:rPr>
                  <w:lang w:val="en-US"/>
                </w:rPr>
                <w:delText>2112</w:delText>
              </w:r>
            </w:del>
          </w:p>
        </w:tc>
      </w:tr>
      <w:tr w:rsidR="00257DEF" w:rsidRPr="007513A5" w:rsidDel="00BB099D" w14:paraId="4DA28D93" w14:textId="497FC020" w:rsidTr="00BB099D">
        <w:trPr>
          <w:del w:id="7828" w:author="MCC" w:date="2021-06-22T22:58: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829" w:author="MCC" w:date="2021-06-22T22:58: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46ED1BA" w14:textId="3231B26F" w:rsidR="00361CEE" w:rsidRPr="007513A5" w:rsidDel="00BB099D" w:rsidRDefault="00361CEE" w:rsidP="00315E79">
            <w:pPr>
              <w:pStyle w:val="TAC"/>
              <w:rPr>
                <w:del w:id="7830" w:author="MCC" w:date="2021-06-22T22:58:00Z"/>
                <w:lang w:val="en-US"/>
              </w:rPr>
            </w:pPr>
            <w:del w:id="7831" w:author="MCC" w:date="2021-06-22T22:58: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832" w:author="MCC" w:date="2021-06-22T22:58:00Z">
              <w:tcPr>
                <w:tcW w:w="1024" w:type="dxa"/>
                <w:tcBorders>
                  <w:top w:val="nil"/>
                  <w:left w:val="nil"/>
                  <w:bottom w:val="single" w:sz="4" w:space="0" w:color="auto"/>
                  <w:right w:val="single" w:sz="4" w:space="0" w:color="auto"/>
                </w:tcBorders>
                <w:shd w:val="clear" w:color="auto" w:fill="auto"/>
                <w:noWrap/>
                <w:vAlign w:val="bottom"/>
                <w:hideMark/>
              </w:tcPr>
            </w:tcPrChange>
          </w:tcPr>
          <w:p w14:paraId="3A709E78" w14:textId="3841BD3D" w:rsidR="00361CEE" w:rsidRPr="007513A5" w:rsidDel="00BB099D" w:rsidRDefault="00361CEE" w:rsidP="00315E79">
            <w:pPr>
              <w:pStyle w:val="TAC"/>
              <w:rPr>
                <w:del w:id="7833" w:author="MCC" w:date="2021-06-22T22:58:00Z"/>
                <w:lang w:val="en-US"/>
              </w:rPr>
            </w:pPr>
            <w:del w:id="7834" w:author="MCC" w:date="2021-06-22T22:58:00Z">
              <w:r w:rsidRPr="007513A5" w:rsidDel="00BB099D">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7835" w:author="MCC" w:date="2021-06-22T22:58:00Z">
              <w:tcPr>
                <w:tcW w:w="971" w:type="dxa"/>
                <w:tcBorders>
                  <w:top w:val="nil"/>
                  <w:left w:val="nil"/>
                  <w:bottom w:val="single" w:sz="4" w:space="0" w:color="auto"/>
                  <w:right w:val="single" w:sz="4" w:space="0" w:color="auto"/>
                </w:tcBorders>
                <w:shd w:val="clear" w:color="auto" w:fill="auto"/>
                <w:noWrap/>
                <w:vAlign w:val="bottom"/>
                <w:hideMark/>
              </w:tcPr>
            </w:tcPrChange>
          </w:tcPr>
          <w:p w14:paraId="0D7C2987" w14:textId="6B99EB8B" w:rsidR="00361CEE" w:rsidRPr="007513A5" w:rsidDel="00BB099D" w:rsidRDefault="00361CEE" w:rsidP="00315E79">
            <w:pPr>
              <w:pStyle w:val="TAC"/>
              <w:rPr>
                <w:del w:id="7836" w:author="MCC" w:date="2021-06-22T22:58:00Z"/>
                <w:lang w:val="en-US"/>
              </w:rPr>
            </w:pPr>
            <w:del w:id="7837" w:author="MCC" w:date="2021-06-22T22:58: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7838" w:author="MCC" w:date="2021-06-22T22:58:00Z">
              <w:tcPr>
                <w:tcW w:w="940" w:type="dxa"/>
                <w:tcBorders>
                  <w:top w:val="nil"/>
                  <w:left w:val="nil"/>
                  <w:bottom w:val="single" w:sz="4" w:space="0" w:color="auto"/>
                  <w:right w:val="single" w:sz="4" w:space="0" w:color="auto"/>
                </w:tcBorders>
                <w:shd w:val="clear" w:color="auto" w:fill="auto"/>
                <w:noWrap/>
                <w:vAlign w:val="bottom"/>
                <w:hideMark/>
              </w:tcPr>
            </w:tcPrChange>
          </w:tcPr>
          <w:p w14:paraId="6F51E1E7" w14:textId="6B79776E" w:rsidR="00361CEE" w:rsidRPr="007513A5" w:rsidDel="00BB099D" w:rsidRDefault="00361CEE" w:rsidP="00315E79">
            <w:pPr>
              <w:pStyle w:val="TAC"/>
              <w:rPr>
                <w:del w:id="7839" w:author="MCC" w:date="2021-06-22T22:58:00Z"/>
                <w:lang w:val="en-US"/>
              </w:rPr>
            </w:pPr>
            <w:del w:id="7840" w:author="MCC" w:date="2021-06-22T22:58:00Z">
              <w:r w:rsidRPr="007513A5" w:rsidDel="00BB099D">
                <w:rPr>
                  <w:lang w:val="en-US"/>
                </w:rPr>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7841" w:author="MCC" w:date="2021-06-22T22:58:00Z">
              <w:tcPr>
                <w:tcW w:w="909" w:type="dxa"/>
                <w:tcBorders>
                  <w:top w:val="nil"/>
                  <w:left w:val="nil"/>
                  <w:bottom w:val="single" w:sz="4" w:space="0" w:color="auto"/>
                  <w:right w:val="single" w:sz="4" w:space="0" w:color="auto"/>
                </w:tcBorders>
                <w:shd w:val="clear" w:color="auto" w:fill="auto"/>
                <w:noWrap/>
                <w:vAlign w:val="bottom"/>
                <w:hideMark/>
              </w:tcPr>
            </w:tcPrChange>
          </w:tcPr>
          <w:p w14:paraId="33544E29" w14:textId="2AD855B2" w:rsidR="00361CEE" w:rsidRPr="007513A5" w:rsidDel="00BB099D" w:rsidRDefault="00361CEE" w:rsidP="00315E79">
            <w:pPr>
              <w:pStyle w:val="TAC"/>
              <w:rPr>
                <w:del w:id="7842" w:author="MCC" w:date="2021-06-22T22:58:00Z"/>
                <w:lang w:val="en-US"/>
              </w:rPr>
            </w:pPr>
            <w:del w:id="7843" w:author="MCC" w:date="2021-06-22T22:58: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844" w:author="MCC" w:date="2021-06-22T22:58:00Z">
              <w:tcPr>
                <w:tcW w:w="1106" w:type="dxa"/>
                <w:tcBorders>
                  <w:top w:val="nil"/>
                  <w:left w:val="nil"/>
                  <w:bottom w:val="single" w:sz="4" w:space="0" w:color="auto"/>
                  <w:right w:val="single" w:sz="4" w:space="0" w:color="auto"/>
                </w:tcBorders>
                <w:shd w:val="clear" w:color="auto" w:fill="auto"/>
                <w:noWrap/>
                <w:vAlign w:val="bottom"/>
                <w:hideMark/>
              </w:tcPr>
            </w:tcPrChange>
          </w:tcPr>
          <w:p w14:paraId="44473C75" w14:textId="1BB3B4C5" w:rsidR="00361CEE" w:rsidRPr="007513A5" w:rsidDel="00BB099D" w:rsidRDefault="00361CEE" w:rsidP="00315E79">
            <w:pPr>
              <w:pStyle w:val="TAC"/>
              <w:rPr>
                <w:del w:id="7845" w:author="MCC" w:date="2021-06-22T22:58:00Z"/>
                <w:lang w:val="en-US"/>
              </w:rPr>
            </w:pPr>
            <w:del w:id="7846" w:author="MCC" w:date="2021-06-22T22:58: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847" w:author="MCC" w:date="2021-06-22T22:58:00Z">
              <w:tcPr>
                <w:tcW w:w="831" w:type="dxa"/>
                <w:tcBorders>
                  <w:top w:val="nil"/>
                  <w:left w:val="nil"/>
                  <w:bottom w:val="single" w:sz="4" w:space="0" w:color="auto"/>
                  <w:right w:val="single" w:sz="4" w:space="0" w:color="auto"/>
                </w:tcBorders>
                <w:shd w:val="clear" w:color="auto" w:fill="auto"/>
                <w:noWrap/>
                <w:vAlign w:val="bottom"/>
                <w:hideMark/>
              </w:tcPr>
            </w:tcPrChange>
          </w:tcPr>
          <w:p w14:paraId="7BE72BDE" w14:textId="79B7340C" w:rsidR="00361CEE" w:rsidRPr="007513A5" w:rsidDel="00BB099D" w:rsidRDefault="00361CEE" w:rsidP="00315E79">
            <w:pPr>
              <w:pStyle w:val="TAC"/>
              <w:rPr>
                <w:del w:id="7848" w:author="MCC" w:date="2021-06-22T22:58:00Z"/>
                <w:lang w:val="en-US"/>
              </w:rPr>
            </w:pPr>
            <w:del w:id="7849" w:author="MCC" w:date="2021-06-22T22:58: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850" w:author="MCC" w:date="2021-06-22T22:58:00Z">
              <w:tcPr>
                <w:tcW w:w="866" w:type="dxa"/>
                <w:tcBorders>
                  <w:top w:val="nil"/>
                  <w:left w:val="nil"/>
                  <w:bottom w:val="single" w:sz="4" w:space="0" w:color="auto"/>
                  <w:right w:val="single" w:sz="4" w:space="0" w:color="auto"/>
                </w:tcBorders>
                <w:shd w:val="clear" w:color="auto" w:fill="auto"/>
                <w:noWrap/>
                <w:vAlign w:val="bottom"/>
                <w:hideMark/>
              </w:tcPr>
            </w:tcPrChange>
          </w:tcPr>
          <w:p w14:paraId="6E8ADBE8" w14:textId="3F9BFAEB" w:rsidR="00361CEE" w:rsidRPr="007513A5" w:rsidDel="00BB099D" w:rsidRDefault="00361CEE" w:rsidP="00315E79">
            <w:pPr>
              <w:pStyle w:val="TAC"/>
              <w:rPr>
                <w:del w:id="7851" w:author="MCC" w:date="2021-06-22T22:58:00Z"/>
                <w:lang w:val="en-US"/>
              </w:rPr>
            </w:pPr>
            <w:del w:id="7852" w:author="MCC" w:date="2021-06-22T22:58: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853"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602341A6" w14:textId="3EFA6AB1" w:rsidR="00361CEE" w:rsidRPr="007513A5" w:rsidDel="00BB099D" w:rsidRDefault="00361CEE" w:rsidP="00315E79">
            <w:pPr>
              <w:pStyle w:val="TAC"/>
              <w:rPr>
                <w:del w:id="7854" w:author="MCC" w:date="2021-06-22T22:58:00Z"/>
                <w:lang w:val="en-US"/>
              </w:rPr>
            </w:pPr>
            <w:del w:id="7855" w:author="MCC" w:date="2021-06-22T22:58:00Z">
              <w:r w:rsidRPr="007513A5" w:rsidDel="00BB099D">
                <w:rPr>
                  <w:lang w:val="en-US"/>
                </w:rPr>
                <w:delText>5632</w:delText>
              </w:r>
            </w:del>
          </w:p>
        </w:tc>
        <w:tc>
          <w:tcPr>
            <w:tcW w:w="1055" w:type="dxa"/>
            <w:tcBorders>
              <w:top w:val="nil"/>
              <w:left w:val="nil"/>
              <w:bottom w:val="single" w:sz="4" w:space="0" w:color="auto"/>
              <w:right w:val="single" w:sz="4" w:space="0" w:color="auto"/>
            </w:tcBorders>
            <w:shd w:val="clear" w:color="auto" w:fill="auto"/>
            <w:noWrap/>
            <w:vAlign w:val="bottom"/>
            <w:hideMark/>
            <w:tcPrChange w:id="7856" w:author="MCC" w:date="2021-06-22T22:58:00Z">
              <w:tcPr>
                <w:tcW w:w="948" w:type="dxa"/>
                <w:tcBorders>
                  <w:top w:val="nil"/>
                  <w:left w:val="nil"/>
                  <w:bottom w:val="single" w:sz="4" w:space="0" w:color="auto"/>
                  <w:right w:val="single" w:sz="4" w:space="0" w:color="auto"/>
                </w:tcBorders>
                <w:shd w:val="clear" w:color="auto" w:fill="auto"/>
                <w:noWrap/>
                <w:vAlign w:val="bottom"/>
                <w:hideMark/>
              </w:tcPr>
            </w:tcPrChange>
          </w:tcPr>
          <w:p w14:paraId="439A6C93" w14:textId="39C72D84" w:rsidR="00361CEE" w:rsidRPr="007513A5" w:rsidDel="00BB099D" w:rsidRDefault="00361CEE" w:rsidP="00315E79">
            <w:pPr>
              <w:pStyle w:val="TAC"/>
              <w:rPr>
                <w:del w:id="7857" w:author="MCC" w:date="2021-06-22T22:58:00Z"/>
                <w:lang w:val="en-US"/>
              </w:rPr>
            </w:pPr>
            <w:del w:id="7858" w:author="MCC" w:date="2021-06-22T22:58: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7859" w:author="MCC" w:date="2021-06-22T22:58:00Z">
              <w:tcPr>
                <w:tcW w:w="845" w:type="dxa"/>
                <w:tcBorders>
                  <w:top w:val="nil"/>
                  <w:left w:val="nil"/>
                  <w:bottom w:val="single" w:sz="4" w:space="0" w:color="auto"/>
                  <w:right w:val="single" w:sz="4" w:space="0" w:color="auto"/>
                </w:tcBorders>
                <w:shd w:val="clear" w:color="auto" w:fill="auto"/>
                <w:noWrap/>
                <w:vAlign w:val="bottom"/>
                <w:hideMark/>
              </w:tcPr>
            </w:tcPrChange>
          </w:tcPr>
          <w:p w14:paraId="16441321" w14:textId="4C449B5F" w:rsidR="00361CEE" w:rsidRPr="007513A5" w:rsidDel="00BB099D" w:rsidRDefault="00361CEE" w:rsidP="00315E79">
            <w:pPr>
              <w:pStyle w:val="TAC"/>
              <w:rPr>
                <w:del w:id="7860" w:author="MCC" w:date="2021-06-22T22:58:00Z"/>
                <w:lang w:val="en-US"/>
              </w:rPr>
            </w:pPr>
            <w:del w:id="7861"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862"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4C9E96A7" w14:textId="287348FF" w:rsidR="00361CEE" w:rsidRPr="007513A5" w:rsidDel="00BB099D" w:rsidRDefault="00361CEE" w:rsidP="00315E79">
            <w:pPr>
              <w:pStyle w:val="TAC"/>
              <w:rPr>
                <w:del w:id="7863" w:author="MCC" w:date="2021-06-22T22:58:00Z"/>
                <w:lang w:val="en-US"/>
              </w:rPr>
            </w:pPr>
            <w:del w:id="7864"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865"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7B067150" w14:textId="244D994F" w:rsidR="00361CEE" w:rsidRPr="007513A5" w:rsidDel="00BB099D" w:rsidRDefault="00361CEE" w:rsidP="00315E79">
            <w:pPr>
              <w:pStyle w:val="TAC"/>
              <w:rPr>
                <w:del w:id="7866" w:author="MCC" w:date="2021-06-22T22:58:00Z"/>
                <w:lang w:val="en-US"/>
              </w:rPr>
            </w:pPr>
            <w:del w:id="7867" w:author="MCC" w:date="2021-06-22T22:58:00Z">
              <w:r w:rsidRPr="007513A5" w:rsidDel="00BB099D">
                <w:rPr>
                  <w:lang w:val="en-US"/>
                </w:rPr>
                <w:delText>16896</w:delText>
              </w:r>
            </w:del>
          </w:p>
        </w:tc>
        <w:tc>
          <w:tcPr>
            <w:tcW w:w="1124" w:type="dxa"/>
            <w:tcBorders>
              <w:top w:val="nil"/>
              <w:left w:val="nil"/>
              <w:bottom w:val="single" w:sz="4" w:space="0" w:color="auto"/>
              <w:right w:val="single" w:sz="4" w:space="0" w:color="auto"/>
            </w:tcBorders>
            <w:shd w:val="clear" w:color="auto" w:fill="auto"/>
            <w:noWrap/>
            <w:vAlign w:val="bottom"/>
            <w:hideMark/>
            <w:tcPrChange w:id="7868" w:author="MCC" w:date="2021-06-22T22:58:00Z">
              <w:tcPr>
                <w:tcW w:w="1032" w:type="dxa"/>
                <w:tcBorders>
                  <w:top w:val="nil"/>
                  <w:left w:val="nil"/>
                  <w:bottom w:val="single" w:sz="4" w:space="0" w:color="auto"/>
                  <w:right w:val="single" w:sz="4" w:space="0" w:color="auto"/>
                </w:tcBorders>
                <w:shd w:val="clear" w:color="auto" w:fill="auto"/>
                <w:noWrap/>
                <w:vAlign w:val="bottom"/>
                <w:hideMark/>
              </w:tcPr>
            </w:tcPrChange>
          </w:tcPr>
          <w:p w14:paraId="4135F270" w14:textId="0D106858" w:rsidR="00361CEE" w:rsidRPr="007513A5" w:rsidDel="00BB099D" w:rsidRDefault="00361CEE" w:rsidP="00315E79">
            <w:pPr>
              <w:pStyle w:val="TAC"/>
              <w:rPr>
                <w:del w:id="7869" w:author="MCC" w:date="2021-06-22T22:58:00Z"/>
                <w:lang w:val="en-US"/>
              </w:rPr>
            </w:pPr>
            <w:del w:id="7870" w:author="MCC" w:date="2021-06-22T22:58:00Z">
              <w:r w:rsidRPr="007513A5" w:rsidDel="00BB099D">
                <w:rPr>
                  <w:lang w:val="en-US"/>
                </w:rPr>
                <w:delText>4224</w:delText>
              </w:r>
            </w:del>
          </w:p>
        </w:tc>
      </w:tr>
      <w:tr w:rsidR="00257DEF" w:rsidRPr="007513A5" w:rsidDel="00BB099D" w14:paraId="5D91AB0C" w14:textId="4096E33E" w:rsidTr="00BB099D">
        <w:trPr>
          <w:del w:id="7871" w:author="MCC" w:date="2021-06-22T22:58: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872" w:author="MCC" w:date="2021-06-22T22:58: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01E26E7" w14:textId="549D7D34" w:rsidR="00361CEE" w:rsidRPr="007513A5" w:rsidDel="00BB099D" w:rsidRDefault="00361CEE" w:rsidP="00315E79">
            <w:pPr>
              <w:pStyle w:val="TAC"/>
              <w:rPr>
                <w:del w:id="7873" w:author="MCC" w:date="2021-06-22T22:58:00Z"/>
                <w:lang w:val="en-US"/>
              </w:rPr>
            </w:pPr>
            <w:del w:id="7874" w:author="MCC" w:date="2021-06-22T22:58: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875" w:author="MCC" w:date="2021-06-22T22:58:00Z">
              <w:tcPr>
                <w:tcW w:w="1024" w:type="dxa"/>
                <w:tcBorders>
                  <w:top w:val="nil"/>
                  <w:left w:val="nil"/>
                  <w:bottom w:val="single" w:sz="4" w:space="0" w:color="auto"/>
                  <w:right w:val="single" w:sz="4" w:space="0" w:color="auto"/>
                </w:tcBorders>
                <w:shd w:val="clear" w:color="auto" w:fill="auto"/>
                <w:noWrap/>
                <w:vAlign w:val="bottom"/>
                <w:hideMark/>
              </w:tcPr>
            </w:tcPrChange>
          </w:tcPr>
          <w:p w14:paraId="4FC75857" w14:textId="7C32569C" w:rsidR="00361CEE" w:rsidRPr="007513A5" w:rsidDel="00BB099D" w:rsidRDefault="00361CEE" w:rsidP="00315E79">
            <w:pPr>
              <w:pStyle w:val="TAC"/>
              <w:rPr>
                <w:del w:id="7876" w:author="MCC" w:date="2021-06-22T22:58:00Z"/>
                <w:lang w:val="en-US"/>
              </w:rPr>
            </w:pPr>
            <w:del w:id="7877" w:author="MCC" w:date="2021-06-22T22:58:00Z">
              <w:r w:rsidRPr="007513A5" w:rsidDel="00BB099D">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878" w:author="MCC" w:date="2021-06-22T22:58:00Z">
              <w:tcPr>
                <w:tcW w:w="971" w:type="dxa"/>
                <w:tcBorders>
                  <w:top w:val="nil"/>
                  <w:left w:val="nil"/>
                  <w:bottom w:val="single" w:sz="4" w:space="0" w:color="auto"/>
                  <w:right w:val="single" w:sz="4" w:space="0" w:color="auto"/>
                </w:tcBorders>
                <w:shd w:val="clear" w:color="auto" w:fill="auto"/>
                <w:noWrap/>
                <w:vAlign w:val="bottom"/>
                <w:hideMark/>
              </w:tcPr>
            </w:tcPrChange>
          </w:tcPr>
          <w:p w14:paraId="2D94D527" w14:textId="31309129" w:rsidR="00361CEE" w:rsidRPr="007513A5" w:rsidDel="00BB099D" w:rsidRDefault="00361CEE" w:rsidP="00315E79">
            <w:pPr>
              <w:pStyle w:val="TAC"/>
              <w:rPr>
                <w:del w:id="7879" w:author="MCC" w:date="2021-06-22T22:58:00Z"/>
                <w:lang w:val="en-US"/>
              </w:rPr>
            </w:pPr>
            <w:del w:id="7880" w:author="MCC" w:date="2021-06-22T22:58: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7881" w:author="MCC" w:date="2021-06-22T22:58:00Z">
              <w:tcPr>
                <w:tcW w:w="940" w:type="dxa"/>
                <w:tcBorders>
                  <w:top w:val="nil"/>
                  <w:left w:val="nil"/>
                  <w:bottom w:val="single" w:sz="4" w:space="0" w:color="auto"/>
                  <w:right w:val="single" w:sz="4" w:space="0" w:color="auto"/>
                </w:tcBorders>
                <w:shd w:val="clear" w:color="auto" w:fill="auto"/>
                <w:noWrap/>
                <w:vAlign w:val="bottom"/>
                <w:hideMark/>
              </w:tcPr>
            </w:tcPrChange>
          </w:tcPr>
          <w:p w14:paraId="41C200F3" w14:textId="69545B19" w:rsidR="00361CEE" w:rsidRPr="007513A5" w:rsidDel="00BB099D" w:rsidRDefault="00361CEE" w:rsidP="00315E79">
            <w:pPr>
              <w:pStyle w:val="TAC"/>
              <w:rPr>
                <w:del w:id="7882" w:author="MCC" w:date="2021-06-22T22:58:00Z"/>
                <w:lang w:val="en-US"/>
              </w:rPr>
            </w:pPr>
            <w:del w:id="7883" w:author="MCC" w:date="2021-06-22T22:58:00Z">
              <w:r w:rsidRPr="007513A5" w:rsidDel="00BB099D">
                <w:rPr>
                  <w:lang w:val="en-US"/>
                </w:rPr>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7884" w:author="MCC" w:date="2021-06-22T22:58:00Z">
              <w:tcPr>
                <w:tcW w:w="909" w:type="dxa"/>
                <w:tcBorders>
                  <w:top w:val="nil"/>
                  <w:left w:val="nil"/>
                  <w:bottom w:val="single" w:sz="4" w:space="0" w:color="auto"/>
                  <w:right w:val="single" w:sz="4" w:space="0" w:color="auto"/>
                </w:tcBorders>
                <w:shd w:val="clear" w:color="auto" w:fill="auto"/>
                <w:noWrap/>
                <w:vAlign w:val="bottom"/>
                <w:hideMark/>
              </w:tcPr>
            </w:tcPrChange>
          </w:tcPr>
          <w:p w14:paraId="4AAB4491" w14:textId="4C0B7707" w:rsidR="00361CEE" w:rsidRPr="007513A5" w:rsidDel="00BB099D" w:rsidRDefault="00361CEE" w:rsidP="00315E79">
            <w:pPr>
              <w:pStyle w:val="TAC"/>
              <w:rPr>
                <w:del w:id="7885" w:author="MCC" w:date="2021-06-22T22:58:00Z"/>
                <w:lang w:val="en-US"/>
              </w:rPr>
            </w:pPr>
            <w:del w:id="7886" w:author="MCC" w:date="2021-06-22T22:58: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887" w:author="MCC" w:date="2021-06-22T22:58:00Z">
              <w:tcPr>
                <w:tcW w:w="1106" w:type="dxa"/>
                <w:tcBorders>
                  <w:top w:val="nil"/>
                  <w:left w:val="nil"/>
                  <w:bottom w:val="single" w:sz="4" w:space="0" w:color="auto"/>
                  <w:right w:val="single" w:sz="4" w:space="0" w:color="auto"/>
                </w:tcBorders>
                <w:shd w:val="clear" w:color="auto" w:fill="auto"/>
                <w:noWrap/>
                <w:vAlign w:val="bottom"/>
                <w:hideMark/>
              </w:tcPr>
            </w:tcPrChange>
          </w:tcPr>
          <w:p w14:paraId="277243CC" w14:textId="74471CD9" w:rsidR="00361CEE" w:rsidRPr="007513A5" w:rsidDel="00BB099D" w:rsidRDefault="00361CEE" w:rsidP="00315E79">
            <w:pPr>
              <w:pStyle w:val="TAC"/>
              <w:rPr>
                <w:del w:id="7888" w:author="MCC" w:date="2021-06-22T22:58:00Z"/>
                <w:lang w:val="en-US"/>
              </w:rPr>
            </w:pPr>
            <w:del w:id="7889" w:author="MCC" w:date="2021-06-22T22:58: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890" w:author="MCC" w:date="2021-06-22T22:58:00Z">
              <w:tcPr>
                <w:tcW w:w="831" w:type="dxa"/>
                <w:tcBorders>
                  <w:top w:val="nil"/>
                  <w:left w:val="nil"/>
                  <w:bottom w:val="single" w:sz="4" w:space="0" w:color="auto"/>
                  <w:right w:val="single" w:sz="4" w:space="0" w:color="auto"/>
                </w:tcBorders>
                <w:shd w:val="clear" w:color="auto" w:fill="auto"/>
                <w:noWrap/>
                <w:vAlign w:val="bottom"/>
                <w:hideMark/>
              </w:tcPr>
            </w:tcPrChange>
          </w:tcPr>
          <w:p w14:paraId="659FA9C5" w14:textId="6ABCC4B0" w:rsidR="00361CEE" w:rsidRPr="007513A5" w:rsidDel="00BB099D" w:rsidRDefault="00361CEE" w:rsidP="00315E79">
            <w:pPr>
              <w:pStyle w:val="TAC"/>
              <w:rPr>
                <w:del w:id="7891" w:author="MCC" w:date="2021-06-22T22:58:00Z"/>
                <w:lang w:val="en-US"/>
              </w:rPr>
            </w:pPr>
            <w:del w:id="7892" w:author="MCC" w:date="2021-06-22T22:58: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893" w:author="MCC" w:date="2021-06-22T22:58:00Z">
              <w:tcPr>
                <w:tcW w:w="866" w:type="dxa"/>
                <w:tcBorders>
                  <w:top w:val="nil"/>
                  <w:left w:val="nil"/>
                  <w:bottom w:val="single" w:sz="4" w:space="0" w:color="auto"/>
                  <w:right w:val="single" w:sz="4" w:space="0" w:color="auto"/>
                </w:tcBorders>
                <w:shd w:val="clear" w:color="auto" w:fill="auto"/>
                <w:noWrap/>
                <w:vAlign w:val="bottom"/>
                <w:hideMark/>
              </w:tcPr>
            </w:tcPrChange>
          </w:tcPr>
          <w:p w14:paraId="3940E167" w14:textId="35CC6ECC" w:rsidR="00361CEE" w:rsidRPr="007513A5" w:rsidDel="00BB099D" w:rsidRDefault="00361CEE" w:rsidP="00315E79">
            <w:pPr>
              <w:pStyle w:val="TAC"/>
              <w:rPr>
                <w:del w:id="7894" w:author="MCC" w:date="2021-06-22T22:58:00Z"/>
                <w:lang w:val="en-US"/>
              </w:rPr>
            </w:pPr>
            <w:del w:id="7895" w:author="MCC" w:date="2021-06-22T22:58: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896"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09140968" w14:textId="267DB0E0" w:rsidR="00361CEE" w:rsidRPr="007513A5" w:rsidDel="00BB099D" w:rsidRDefault="00361CEE" w:rsidP="00315E79">
            <w:pPr>
              <w:pStyle w:val="TAC"/>
              <w:rPr>
                <w:del w:id="7897" w:author="MCC" w:date="2021-06-22T22:58:00Z"/>
                <w:lang w:val="en-US"/>
              </w:rPr>
            </w:pPr>
            <w:del w:id="7898" w:author="MCC" w:date="2021-06-22T22:58:00Z">
              <w:r w:rsidRPr="007513A5" w:rsidDel="00BB099D">
                <w:rPr>
                  <w:lang w:val="en-US"/>
                </w:rPr>
                <w:delText>5632</w:delText>
              </w:r>
            </w:del>
          </w:p>
        </w:tc>
        <w:tc>
          <w:tcPr>
            <w:tcW w:w="1055" w:type="dxa"/>
            <w:tcBorders>
              <w:top w:val="nil"/>
              <w:left w:val="nil"/>
              <w:bottom w:val="single" w:sz="4" w:space="0" w:color="auto"/>
              <w:right w:val="single" w:sz="4" w:space="0" w:color="auto"/>
            </w:tcBorders>
            <w:shd w:val="clear" w:color="auto" w:fill="auto"/>
            <w:noWrap/>
            <w:vAlign w:val="bottom"/>
            <w:hideMark/>
            <w:tcPrChange w:id="7899" w:author="MCC" w:date="2021-06-22T22:58:00Z">
              <w:tcPr>
                <w:tcW w:w="948" w:type="dxa"/>
                <w:tcBorders>
                  <w:top w:val="nil"/>
                  <w:left w:val="nil"/>
                  <w:bottom w:val="single" w:sz="4" w:space="0" w:color="auto"/>
                  <w:right w:val="single" w:sz="4" w:space="0" w:color="auto"/>
                </w:tcBorders>
                <w:shd w:val="clear" w:color="auto" w:fill="auto"/>
                <w:noWrap/>
                <w:vAlign w:val="bottom"/>
                <w:hideMark/>
              </w:tcPr>
            </w:tcPrChange>
          </w:tcPr>
          <w:p w14:paraId="60B99E37" w14:textId="31A9E7B5" w:rsidR="00361CEE" w:rsidRPr="007513A5" w:rsidDel="00BB099D" w:rsidRDefault="00361CEE" w:rsidP="00315E79">
            <w:pPr>
              <w:pStyle w:val="TAC"/>
              <w:rPr>
                <w:del w:id="7900" w:author="MCC" w:date="2021-06-22T22:58:00Z"/>
                <w:lang w:val="en-US"/>
              </w:rPr>
            </w:pPr>
            <w:del w:id="7901" w:author="MCC" w:date="2021-06-22T22:58: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7902" w:author="MCC" w:date="2021-06-22T22:58:00Z">
              <w:tcPr>
                <w:tcW w:w="845" w:type="dxa"/>
                <w:tcBorders>
                  <w:top w:val="nil"/>
                  <w:left w:val="nil"/>
                  <w:bottom w:val="single" w:sz="4" w:space="0" w:color="auto"/>
                  <w:right w:val="single" w:sz="4" w:space="0" w:color="auto"/>
                </w:tcBorders>
                <w:shd w:val="clear" w:color="auto" w:fill="auto"/>
                <w:noWrap/>
                <w:vAlign w:val="bottom"/>
                <w:hideMark/>
              </w:tcPr>
            </w:tcPrChange>
          </w:tcPr>
          <w:p w14:paraId="4BF7901A" w14:textId="2BBC0D7B" w:rsidR="00361CEE" w:rsidRPr="007513A5" w:rsidDel="00BB099D" w:rsidRDefault="00361CEE" w:rsidP="00315E79">
            <w:pPr>
              <w:pStyle w:val="TAC"/>
              <w:rPr>
                <w:del w:id="7903" w:author="MCC" w:date="2021-06-22T22:58:00Z"/>
                <w:lang w:val="en-US"/>
              </w:rPr>
            </w:pPr>
            <w:del w:id="7904"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905"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73601367" w14:textId="79C37F78" w:rsidR="00361CEE" w:rsidRPr="007513A5" w:rsidDel="00BB099D" w:rsidRDefault="00361CEE" w:rsidP="00315E79">
            <w:pPr>
              <w:pStyle w:val="TAC"/>
              <w:rPr>
                <w:del w:id="7906" w:author="MCC" w:date="2021-06-22T22:58:00Z"/>
                <w:lang w:val="en-US"/>
              </w:rPr>
            </w:pPr>
            <w:del w:id="7907"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908"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47D54E14" w14:textId="3D975960" w:rsidR="00361CEE" w:rsidRPr="007513A5" w:rsidDel="00BB099D" w:rsidRDefault="00361CEE" w:rsidP="00315E79">
            <w:pPr>
              <w:pStyle w:val="TAC"/>
              <w:rPr>
                <w:del w:id="7909" w:author="MCC" w:date="2021-06-22T22:58:00Z"/>
                <w:lang w:val="en-US"/>
              </w:rPr>
            </w:pPr>
            <w:del w:id="7910" w:author="MCC" w:date="2021-06-22T22:58:00Z">
              <w:r w:rsidRPr="007513A5" w:rsidDel="00BB099D">
                <w:rPr>
                  <w:lang w:val="en-US"/>
                </w:rPr>
                <w:delText>16896</w:delText>
              </w:r>
            </w:del>
          </w:p>
        </w:tc>
        <w:tc>
          <w:tcPr>
            <w:tcW w:w="1124" w:type="dxa"/>
            <w:tcBorders>
              <w:top w:val="nil"/>
              <w:left w:val="nil"/>
              <w:bottom w:val="single" w:sz="4" w:space="0" w:color="auto"/>
              <w:right w:val="single" w:sz="4" w:space="0" w:color="auto"/>
            </w:tcBorders>
            <w:shd w:val="clear" w:color="auto" w:fill="auto"/>
            <w:noWrap/>
            <w:vAlign w:val="bottom"/>
            <w:hideMark/>
            <w:tcPrChange w:id="7911" w:author="MCC" w:date="2021-06-22T22:58:00Z">
              <w:tcPr>
                <w:tcW w:w="1032" w:type="dxa"/>
                <w:tcBorders>
                  <w:top w:val="nil"/>
                  <w:left w:val="nil"/>
                  <w:bottom w:val="single" w:sz="4" w:space="0" w:color="auto"/>
                  <w:right w:val="single" w:sz="4" w:space="0" w:color="auto"/>
                </w:tcBorders>
                <w:shd w:val="clear" w:color="auto" w:fill="auto"/>
                <w:noWrap/>
                <w:vAlign w:val="bottom"/>
                <w:hideMark/>
              </w:tcPr>
            </w:tcPrChange>
          </w:tcPr>
          <w:p w14:paraId="5D213240" w14:textId="7ED80724" w:rsidR="00361CEE" w:rsidRPr="007513A5" w:rsidDel="00BB099D" w:rsidRDefault="00361CEE" w:rsidP="00315E79">
            <w:pPr>
              <w:pStyle w:val="TAC"/>
              <w:rPr>
                <w:del w:id="7912" w:author="MCC" w:date="2021-06-22T22:58:00Z"/>
                <w:lang w:val="en-US"/>
              </w:rPr>
            </w:pPr>
            <w:del w:id="7913" w:author="MCC" w:date="2021-06-22T22:58:00Z">
              <w:r w:rsidRPr="007513A5" w:rsidDel="00BB099D">
                <w:rPr>
                  <w:lang w:val="en-US"/>
                </w:rPr>
                <w:delText>4224</w:delText>
              </w:r>
            </w:del>
          </w:p>
        </w:tc>
      </w:tr>
      <w:tr w:rsidR="00257DEF" w:rsidRPr="007513A5" w:rsidDel="00BB099D" w14:paraId="0A3B8A95" w14:textId="3F0AC1A2" w:rsidTr="00BB099D">
        <w:trPr>
          <w:del w:id="7914" w:author="MCC" w:date="2021-06-22T22:58: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915" w:author="MCC" w:date="2021-06-22T22:58: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85BD77B" w14:textId="359B444D" w:rsidR="00361CEE" w:rsidRPr="007513A5" w:rsidDel="00BB099D" w:rsidRDefault="00361CEE" w:rsidP="00315E79">
            <w:pPr>
              <w:pStyle w:val="TAC"/>
              <w:rPr>
                <w:del w:id="7916" w:author="MCC" w:date="2021-06-22T22:58:00Z"/>
                <w:lang w:val="en-US"/>
              </w:rPr>
            </w:pPr>
            <w:del w:id="7917" w:author="MCC" w:date="2021-06-22T22:58: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918" w:author="MCC" w:date="2021-06-22T22:58:00Z">
              <w:tcPr>
                <w:tcW w:w="1024" w:type="dxa"/>
                <w:tcBorders>
                  <w:top w:val="nil"/>
                  <w:left w:val="nil"/>
                  <w:bottom w:val="single" w:sz="4" w:space="0" w:color="auto"/>
                  <w:right w:val="single" w:sz="4" w:space="0" w:color="auto"/>
                </w:tcBorders>
                <w:shd w:val="clear" w:color="auto" w:fill="auto"/>
                <w:noWrap/>
                <w:vAlign w:val="bottom"/>
                <w:hideMark/>
              </w:tcPr>
            </w:tcPrChange>
          </w:tcPr>
          <w:p w14:paraId="366667A5" w14:textId="05355F7B" w:rsidR="00361CEE" w:rsidRPr="007513A5" w:rsidDel="00BB099D" w:rsidRDefault="00361CEE" w:rsidP="00315E79">
            <w:pPr>
              <w:pStyle w:val="TAC"/>
              <w:rPr>
                <w:del w:id="7919" w:author="MCC" w:date="2021-06-22T22:58:00Z"/>
                <w:lang w:val="en-US"/>
              </w:rPr>
            </w:pPr>
            <w:del w:id="7920" w:author="MCC" w:date="2021-06-22T22:58:00Z">
              <w:r w:rsidRPr="007513A5" w:rsidDel="00BB099D">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921" w:author="MCC" w:date="2021-06-22T22:58:00Z">
              <w:tcPr>
                <w:tcW w:w="971" w:type="dxa"/>
                <w:tcBorders>
                  <w:top w:val="nil"/>
                  <w:left w:val="nil"/>
                  <w:bottom w:val="single" w:sz="4" w:space="0" w:color="auto"/>
                  <w:right w:val="single" w:sz="4" w:space="0" w:color="auto"/>
                </w:tcBorders>
                <w:shd w:val="clear" w:color="auto" w:fill="auto"/>
                <w:noWrap/>
                <w:vAlign w:val="bottom"/>
                <w:hideMark/>
              </w:tcPr>
            </w:tcPrChange>
          </w:tcPr>
          <w:p w14:paraId="11A2F63E" w14:textId="737EA74E" w:rsidR="00361CEE" w:rsidRPr="007513A5" w:rsidDel="00BB099D" w:rsidRDefault="00361CEE" w:rsidP="00315E79">
            <w:pPr>
              <w:pStyle w:val="TAC"/>
              <w:rPr>
                <w:del w:id="7922" w:author="MCC" w:date="2021-06-22T22:58:00Z"/>
                <w:lang w:val="en-US"/>
              </w:rPr>
            </w:pPr>
            <w:del w:id="7923" w:author="MCC" w:date="2021-06-22T22:58: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7924" w:author="MCC" w:date="2021-06-22T22:58:00Z">
              <w:tcPr>
                <w:tcW w:w="940" w:type="dxa"/>
                <w:tcBorders>
                  <w:top w:val="nil"/>
                  <w:left w:val="nil"/>
                  <w:bottom w:val="single" w:sz="4" w:space="0" w:color="auto"/>
                  <w:right w:val="single" w:sz="4" w:space="0" w:color="auto"/>
                </w:tcBorders>
                <w:shd w:val="clear" w:color="auto" w:fill="auto"/>
                <w:noWrap/>
                <w:vAlign w:val="bottom"/>
                <w:hideMark/>
              </w:tcPr>
            </w:tcPrChange>
          </w:tcPr>
          <w:p w14:paraId="33CD5F13" w14:textId="64A81DE1" w:rsidR="00361CEE" w:rsidRPr="007513A5" w:rsidDel="00BB099D" w:rsidRDefault="00361CEE" w:rsidP="00315E79">
            <w:pPr>
              <w:pStyle w:val="TAC"/>
              <w:rPr>
                <w:del w:id="7925" w:author="MCC" w:date="2021-06-22T22:58:00Z"/>
                <w:lang w:val="en-US"/>
              </w:rPr>
            </w:pPr>
            <w:del w:id="7926" w:author="MCC" w:date="2021-06-22T22:58:00Z">
              <w:r w:rsidRPr="007513A5" w:rsidDel="00BB099D">
                <w:rPr>
                  <w:lang w:val="en-US"/>
                </w:rPr>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7927" w:author="MCC" w:date="2021-06-22T22:58:00Z">
              <w:tcPr>
                <w:tcW w:w="909" w:type="dxa"/>
                <w:tcBorders>
                  <w:top w:val="nil"/>
                  <w:left w:val="nil"/>
                  <w:bottom w:val="single" w:sz="4" w:space="0" w:color="auto"/>
                  <w:right w:val="single" w:sz="4" w:space="0" w:color="auto"/>
                </w:tcBorders>
                <w:shd w:val="clear" w:color="auto" w:fill="auto"/>
                <w:noWrap/>
                <w:vAlign w:val="bottom"/>
                <w:hideMark/>
              </w:tcPr>
            </w:tcPrChange>
          </w:tcPr>
          <w:p w14:paraId="68C5185E" w14:textId="309BE7AB" w:rsidR="00361CEE" w:rsidRPr="007513A5" w:rsidDel="00BB099D" w:rsidRDefault="00361CEE" w:rsidP="00315E79">
            <w:pPr>
              <w:pStyle w:val="TAC"/>
              <w:rPr>
                <w:del w:id="7928" w:author="MCC" w:date="2021-06-22T22:58:00Z"/>
                <w:lang w:val="en-US"/>
              </w:rPr>
            </w:pPr>
            <w:del w:id="7929" w:author="MCC" w:date="2021-06-22T22:58: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930" w:author="MCC" w:date="2021-06-22T22:58:00Z">
              <w:tcPr>
                <w:tcW w:w="1106" w:type="dxa"/>
                <w:tcBorders>
                  <w:top w:val="nil"/>
                  <w:left w:val="nil"/>
                  <w:bottom w:val="single" w:sz="4" w:space="0" w:color="auto"/>
                  <w:right w:val="single" w:sz="4" w:space="0" w:color="auto"/>
                </w:tcBorders>
                <w:shd w:val="clear" w:color="auto" w:fill="auto"/>
                <w:noWrap/>
                <w:vAlign w:val="bottom"/>
                <w:hideMark/>
              </w:tcPr>
            </w:tcPrChange>
          </w:tcPr>
          <w:p w14:paraId="6C44BE63" w14:textId="470191FC" w:rsidR="00361CEE" w:rsidRPr="007513A5" w:rsidDel="00BB099D" w:rsidRDefault="00361CEE" w:rsidP="00315E79">
            <w:pPr>
              <w:pStyle w:val="TAC"/>
              <w:rPr>
                <w:del w:id="7931" w:author="MCC" w:date="2021-06-22T22:58:00Z"/>
                <w:lang w:val="en-US"/>
              </w:rPr>
            </w:pPr>
            <w:del w:id="7932" w:author="MCC" w:date="2021-06-22T22:58: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933" w:author="MCC" w:date="2021-06-22T22:58:00Z">
              <w:tcPr>
                <w:tcW w:w="831" w:type="dxa"/>
                <w:tcBorders>
                  <w:top w:val="nil"/>
                  <w:left w:val="nil"/>
                  <w:bottom w:val="single" w:sz="4" w:space="0" w:color="auto"/>
                  <w:right w:val="single" w:sz="4" w:space="0" w:color="auto"/>
                </w:tcBorders>
                <w:shd w:val="clear" w:color="auto" w:fill="auto"/>
                <w:noWrap/>
                <w:vAlign w:val="bottom"/>
                <w:hideMark/>
              </w:tcPr>
            </w:tcPrChange>
          </w:tcPr>
          <w:p w14:paraId="2448DFEA" w14:textId="16FAAACE" w:rsidR="00361CEE" w:rsidRPr="007513A5" w:rsidDel="00BB099D" w:rsidRDefault="00361CEE" w:rsidP="00315E79">
            <w:pPr>
              <w:pStyle w:val="TAC"/>
              <w:rPr>
                <w:del w:id="7934" w:author="MCC" w:date="2021-06-22T22:58:00Z"/>
                <w:lang w:val="en-US"/>
              </w:rPr>
            </w:pPr>
            <w:del w:id="7935" w:author="MCC" w:date="2021-06-22T22:58: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936" w:author="MCC" w:date="2021-06-22T22:58:00Z">
              <w:tcPr>
                <w:tcW w:w="866" w:type="dxa"/>
                <w:tcBorders>
                  <w:top w:val="nil"/>
                  <w:left w:val="nil"/>
                  <w:bottom w:val="single" w:sz="4" w:space="0" w:color="auto"/>
                  <w:right w:val="single" w:sz="4" w:space="0" w:color="auto"/>
                </w:tcBorders>
                <w:shd w:val="clear" w:color="auto" w:fill="auto"/>
                <w:noWrap/>
                <w:vAlign w:val="bottom"/>
                <w:hideMark/>
              </w:tcPr>
            </w:tcPrChange>
          </w:tcPr>
          <w:p w14:paraId="1AC2E8E7" w14:textId="61A835B5" w:rsidR="00361CEE" w:rsidRPr="007513A5" w:rsidDel="00BB099D" w:rsidRDefault="00361CEE" w:rsidP="00315E79">
            <w:pPr>
              <w:pStyle w:val="TAC"/>
              <w:rPr>
                <w:del w:id="7937" w:author="MCC" w:date="2021-06-22T22:58:00Z"/>
                <w:lang w:val="en-US"/>
              </w:rPr>
            </w:pPr>
            <w:del w:id="7938" w:author="MCC" w:date="2021-06-22T22:58: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939"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426DB80A" w14:textId="51752C80" w:rsidR="00361CEE" w:rsidRPr="007513A5" w:rsidDel="00BB099D" w:rsidRDefault="00361CEE" w:rsidP="00315E79">
            <w:pPr>
              <w:pStyle w:val="TAC"/>
              <w:rPr>
                <w:del w:id="7940" w:author="MCC" w:date="2021-06-22T22:58:00Z"/>
                <w:lang w:val="en-US"/>
              </w:rPr>
            </w:pPr>
            <w:del w:id="7941" w:author="MCC" w:date="2021-06-22T22:58:00Z">
              <w:r w:rsidRPr="007513A5" w:rsidDel="00BB099D">
                <w:rPr>
                  <w:lang w:val="en-US"/>
                </w:rPr>
                <w:delText>11272</w:delText>
              </w:r>
            </w:del>
          </w:p>
        </w:tc>
        <w:tc>
          <w:tcPr>
            <w:tcW w:w="1055" w:type="dxa"/>
            <w:tcBorders>
              <w:top w:val="nil"/>
              <w:left w:val="nil"/>
              <w:bottom w:val="single" w:sz="4" w:space="0" w:color="auto"/>
              <w:right w:val="single" w:sz="4" w:space="0" w:color="auto"/>
            </w:tcBorders>
            <w:shd w:val="clear" w:color="auto" w:fill="auto"/>
            <w:noWrap/>
            <w:vAlign w:val="bottom"/>
            <w:hideMark/>
            <w:tcPrChange w:id="7942" w:author="MCC" w:date="2021-06-22T22:58:00Z">
              <w:tcPr>
                <w:tcW w:w="948" w:type="dxa"/>
                <w:tcBorders>
                  <w:top w:val="nil"/>
                  <w:left w:val="nil"/>
                  <w:bottom w:val="single" w:sz="4" w:space="0" w:color="auto"/>
                  <w:right w:val="single" w:sz="4" w:space="0" w:color="auto"/>
                </w:tcBorders>
                <w:shd w:val="clear" w:color="auto" w:fill="auto"/>
                <w:noWrap/>
                <w:vAlign w:val="bottom"/>
                <w:hideMark/>
              </w:tcPr>
            </w:tcPrChange>
          </w:tcPr>
          <w:p w14:paraId="063A3479" w14:textId="7FEFC037" w:rsidR="00361CEE" w:rsidRPr="007513A5" w:rsidDel="00BB099D" w:rsidRDefault="00361CEE" w:rsidP="00315E79">
            <w:pPr>
              <w:pStyle w:val="TAC"/>
              <w:rPr>
                <w:del w:id="7943" w:author="MCC" w:date="2021-06-22T22:58:00Z"/>
                <w:lang w:val="en-US"/>
              </w:rPr>
            </w:pPr>
            <w:del w:id="7944" w:author="MCC" w:date="2021-06-22T22:58: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7945" w:author="MCC" w:date="2021-06-22T22:58:00Z">
              <w:tcPr>
                <w:tcW w:w="845" w:type="dxa"/>
                <w:tcBorders>
                  <w:top w:val="nil"/>
                  <w:left w:val="nil"/>
                  <w:bottom w:val="single" w:sz="4" w:space="0" w:color="auto"/>
                  <w:right w:val="single" w:sz="4" w:space="0" w:color="auto"/>
                </w:tcBorders>
                <w:shd w:val="clear" w:color="auto" w:fill="auto"/>
                <w:noWrap/>
                <w:vAlign w:val="bottom"/>
                <w:hideMark/>
              </w:tcPr>
            </w:tcPrChange>
          </w:tcPr>
          <w:p w14:paraId="01FBBB76" w14:textId="4D563EE3" w:rsidR="00361CEE" w:rsidRPr="007513A5" w:rsidDel="00BB099D" w:rsidRDefault="00361CEE" w:rsidP="00315E79">
            <w:pPr>
              <w:pStyle w:val="TAC"/>
              <w:rPr>
                <w:del w:id="7946" w:author="MCC" w:date="2021-06-22T22:58:00Z"/>
                <w:lang w:val="en-US"/>
              </w:rPr>
            </w:pPr>
            <w:del w:id="7947"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948"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31534581" w14:textId="16AF7497" w:rsidR="00361CEE" w:rsidRPr="007513A5" w:rsidDel="00BB099D" w:rsidRDefault="00361CEE" w:rsidP="00315E79">
            <w:pPr>
              <w:pStyle w:val="TAC"/>
              <w:rPr>
                <w:del w:id="7949" w:author="MCC" w:date="2021-06-22T22:58:00Z"/>
                <w:lang w:val="en-US"/>
              </w:rPr>
            </w:pPr>
            <w:del w:id="7950" w:author="MCC" w:date="2021-06-22T22:58: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7951"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629E4313" w14:textId="18B09EDC" w:rsidR="00361CEE" w:rsidRPr="007513A5" w:rsidDel="00BB099D" w:rsidRDefault="00361CEE" w:rsidP="00315E79">
            <w:pPr>
              <w:pStyle w:val="TAC"/>
              <w:rPr>
                <w:del w:id="7952" w:author="MCC" w:date="2021-06-22T22:58:00Z"/>
                <w:lang w:val="en-US"/>
              </w:rPr>
            </w:pPr>
            <w:del w:id="7953" w:author="MCC" w:date="2021-06-22T22:58:00Z">
              <w:r w:rsidRPr="007513A5" w:rsidDel="00BB099D">
                <w:rPr>
                  <w:lang w:val="en-US"/>
                </w:rPr>
                <w:delText>33792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7954" w:author="MCC" w:date="2021-06-22T22:58:00Z">
              <w:tcPr>
                <w:tcW w:w="1032" w:type="dxa"/>
                <w:tcBorders>
                  <w:top w:val="nil"/>
                  <w:left w:val="nil"/>
                  <w:bottom w:val="single" w:sz="4" w:space="0" w:color="auto"/>
                  <w:right w:val="single" w:sz="4" w:space="0" w:color="auto"/>
                </w:tcBorders>
                <w:shd w:val="clear" w:color="auto" w:fill="auto"/>
                <w:noWrap/>
                <w:vAlign w:val="bottom"/>
                <w:hideMark/>
              </w:tcPr>
            </w:tcPrChange>
          </w:tcPr>
          <w:p w14:paraId="6C801F3E" w14:textId="6B6FE756" w:rsidR="00361CEE" w:rsidRPr="007513A5" w:rsidDel="00BB099D" w:rsidRDefault="00361CEE" w:rsidP="00315E79">
            <w:pPr>
              <w:pStyle w:val="TAC"/>
              <w:rPr>
                <w:del w:id="7955" w:author="MCC" w:date="2021-06-22T22:58:00Z"/>
                <w:lang w:val="en-US"/>
              </w:rPr>
            </w:pPr>
            <w:del w:id="7956" w:author="MCC" w:date="2021-06-22T22:58:00Z">
              <w:r w:rsidRPr="007513A5" w:rsidDel="00BB099D">
                <w:rPr>
                  <w:lang w:val="en-US"/>
                </w:rPr>
                <w:delText>8448</w:delText>
              </w:r>
            </w:del>
          </w:p>
        </w:tc>
      </w:tr>
      <w:tr w:rsidR="00257DEF" w:rsidRPr="007513A5" w:rsidDel="00BB099D" w14:paraId="1E354EC2" w14:textId="4A590071" w:rsidTr="00BB099D">
        <w:trPr>
          <w:del w:id="7957" w:author="MCC" w:date="2021-06-22T22:58: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958" w:author="MCC" w:date="2021-06-22T22:58: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402FC0" w14:textId="67C01313" w:rsidR="00361CEE" w:rsidRPr="007513A5" w:rsidDel="00BB099D" w:rsidRDefault="00361CEE" w:rsidP="00315E79">
            <w:pPr>
              <w:pStyle w:val="TAC"/>
              <w:rPr>
                <w:del w:id="7959" w:author="MCC" w:date="2021-06-22T22:58:00Z"/>
                <w:lang w:val="en-US"/>
              </w:rPr>
            </w:pPr>
            <w:del w:id="7960" w:author="MCC" w:date="2021-06-22T22:58: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961" w:author="MCC" w:date="2021-06-22T22:58:00Z">
              <w:tcPr>
                <w:tcW w:w="1024" w:type="dxa"/>
                <w:tcBorders>
                  <w:top w:val="nil"/>
                  <w:left w:val="nil"/>
                  <w:bottom w:val="single" w:sz="4" w:space="0" w:color="auto"/>
                  <w:right w:val="single" w:sz="4" w:space="0" w:color="auto"/>
                </w:tcBorders>
                <w:shd w:val="clear" w:color="auto" w:fill="auto"/>
                <w:noWrap/>
                <w:vAlign w:val="bottom"/>
                <w:hideMark/>
              </w:tcPr>
            </w:tcPrChange>
          </w:tcPr>
          <w:p w14:paraId="1E74A661" w14:textId="3B06DBAC" w:rsidR="00361CEE" w:rsidRPr="007513A5" w:rsidDel="00BB099D" w:rsidRDefault="00361CEE" w:rsidP="00315E79">
            <w:pPr>
              <w:pStyle w:val="TAC"/>
              <w:rPr>
                <w:del w:id="7962" w:author="MCC" w:date="2021-06-22T22:58:00Z"/>
                <w:lang w:val="en-US"/>
              </w:rPr>
            </w:pPr>
            <w:del w:id="7963" w:author="MCC" w:date="2021-06-22T22:58:00Z">
              <w:r w:rsidRPr="007513A5" w:rsidDel="00BB099D">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964" w:author="MCC" w:date="2021-06-22T22:58:00Z">
              <w:tcPr>
                <w:tcW w:w="971" w:type="dxa"/>
                <w:tcBorders>
                  <w:top w:val="nil"/>
                  <w:left w:val="nil"/>
                  <w:bottom w:val="single" w:sz="4" w:space="0" w:color="auto"/>
                  <w:right w:val="single" w:sz="4" w:space="0" w:color="auto"/>
                </w:tcBorders>
                <w:shd w:val="clear" w:color="auto" w:fill="auto"/>
                <w:noWrap/>
                <w:vAlign w:val="bottom"/>
                <w:hideMark/>
              </w:tcPr>
            </w:tcPrChange>
          </w:tcPr>
          <w:p w14:paraId="7C1F919B" w14:textId="7DFB76F6" w:rsidR="00361CEE" w:rsidRPr="007513A5" w:rsidDel="00BB099D" w:rsidRDefault="00361CEE" w:rsidP="00315E79">
            <w:pPr>
              <w:pStyle w:val="TAC"/>
              <w:rPr>
                <w:del w:id="7965" w:author="MCC" w:date="2021-06-22T22:58:00Z"/>
                <w:lang w:val="en-US"/>
              </w:rPr>
            </w:pPr>
            <w:del w:id="7966" w:author="MCC" w:date="2021-06-22T22:58: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7967" w:author="MCC" w:date="2021-06-22T22:58:00Z">
              <w:tcPr>
                <w:tcW w:w="940" w:type="dxa"/>
                <w:tcBorders>
                  <w:top w:val="nil"/>
                  <w:left w:val="nil"/>
                  <w:bottom w:val="single" w:sz="4" w:space="0" w:color="auto"/>
                  <w:right w:val="single" w:sz="4" w:space="0" w:color="auto"/>
                </w:tcBorders>
                <w:shd w:val="clear" w:color="auto" w:fill="auto"/>
                <w:noWrap/>
                <w:vAlign w:val="bottom"/>
                <w:hideMark/>
              </w:tcPr>
            </w:tcPrChange>
          </w:tcPr>
          <w:p w14:paraId="6221D441" w14:textId="7F9B4AC3" w:rsidR="00361CEE" w:rsidRPr="007513A5" w:rsidDel="00BB099D" w:rsidRDefault="00361CEE" w:rsidP="00315E79">
            <w:pPr>
              <w:pStyle w:val="TAC"/>
              <w:rPr>
                <w:del w:id="7968" w:author="MCC" w:date="2021-06-22T22:58:00Z"/>
                <w:lang w:val="en-US"/>
              </w:rPr>
            </w:pPr>
            <w:del w:id="7969" w:author="MCC" w:date="2021-06-22T22:58:00Z">
              <w:r w:rsidRPr="007513A5" w:rsidDel="00BB099D">
                <w:rPr>
                  <w:lang w:val="en-US"/>
                </w:rPr>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7970" w:author="MCC" w:date="2021-06-22T22:58:00Z">
              <w:tcPr>
                <w:tcW w:w="909" w:type="dxa"/>
                <w:tcBorders>
                  <w:top w:val="nil"/>
                  <w:left w:val="nil"/>
                  <w:bottom w:val="single" w:sz="4" w:space="0" w:color="auto"/>
                  <w:right w:val="single" w:sz="4" w:space="0" w:color="auto"/>
                </w:tcBorders>
                <w:shd w:val="clear" w:color="auto" w:fill="auto"/>
                <w:noWrap/>
                <w:vAlign w:val="bottom"/>
                <w:hideMark/>
              </w:tcPr>
            </w:tcPrChange>
          </w:tcPr>
          <w:p w14:paraId="46D89FA6" w14:textId="4AB2236F" w:rsidR="00361CEE" w:rsidRPr="007513A5" w:rsidDel="00BB099D" w:rsidRDefault="00361CEE" w:rsidP="00315E79">
            <w:pPr>
              <w:pStyle w:val="TAC"/>
              <w:rPr>
                <w:del w:id="7971" w:author="MCC" w:date="2021-06-22T22:58:00Z"/>
                <w:lang w:val="en-US"/>
              </w:rPr>
            </w:pPr>
            <w:del w:id="7972" w:author="MCC" w:date="2021-06-22T22:58: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973" w:author="MCC" w:date="2021-06-22T22:58:00Z">
              <w:tcPr>
                <w:tcW w:w="1106" w:type="dxa"/>
                <w:tcBorders>
                  <w:top w:val="nil"/>
                  <w:left w:val="nil"/>
                  <w:bottom w:val="single" w:sz="4" w:space="0" w:color="auto"/>
                  <w:right w:val="single" w:sz="4" w:space="0" w:color="auto"/>
                </w:tcBorders>
                <w:shd w:val="clear" w:color="auto" w:fill="auto"/>
                <w:noWrap/>
                <w:vAlign w:val="bottom"/>
                <w:hideMark/>
              </w:tcPr>
            </w:tcPrChange>
          </w:tcPr>
          <w:p w14:paraId="7F717B91" w14:textId="1DA32FE3" w:rsidR="00361CEE" w:rsidRPr="007513A5" w:rsidDel="00BB099D" w:rsidRDefault="00361CEE" w:rsidP="00315E79">
            <w:pPr>
              <w:pStyle w:val="TAC"/>
              <w:rPr>
                <w:del w:id="7974" w:author="MCC" w:date="2021-06-22T22:58:00Z"/>
                <w:lang w:val="en-US"/>
              </w:rPr>
            </w:pPr>
            <w:del w:id="7975" w:author="MCC" w:date="2021-06-22T22:58: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7976" w:author="MCC" w:date="2021-06-22T22:58:00Z">
              <w:tcPr>
                <w:tcW w:w="831" w:type="dxa"/>
                <w:tcBorders>
                  <w:top w:val="nil"/>
                  <w:left w:val="nil"/>
                  <w:bottom w:val="single" w:sz="4" w:space="0" w:color="auto"/>
                  <w:right w:val="single" w:sz="4" w:space="0" w:color="auto"/>
                </w:tcBorders>
                <w:shd w:val="clear" w:color="auto" w:fill="auto"/>
                <w:noWrap/>
                <w:vAlign w:val="bottom"/>
                <w:hideMark/>
              </w:tcPr>
            </w:tcPrChange>
          </w:tcPr>
          <w:p w14:paraId="3F9E68D4" w14:textId="3C179ADA" w:rsidR="00361CEE" w:rsidRPr="007513A5" w:rsidDel="00BB099D" w:rsidRDefault="00361CEE" w:rsidP="00315E79">
            <w:pPr>
              <w:pStyle w:val="TAC"/>
              <w:rPr>
                <w:del w:id="7977" w:author="MCC" w:date="2021-06-22T22:58:00Z"/>
                <w:lang w:val="en-US"/>
              </w:rPr>
            </w:pPr>
            <w:del w:id="7978" w:author="MCC" w:date="2021-06-22T22:58: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7979" w:author="MCC" w:date="2021-06-22T22:58:00Z">
              <w:tcPr>
                <w:tcW w:w="866" w:type="dxa"/>
                <w:tcBorders>
                  <w:top w:val="nil"/>
                  <w:left w:val="nil"/>
                  <w:bottom w:val="single" w:sz="4" w:space="0" w:color="auto"/>
                  <w:right w:val="single" w:sz="4" w:space="0" w:color="auto"/>
                </w:tcBorders>
                <w:shd w:val="clear" w:color="auto" w:fill="auto"/>
                <w:noWrap/>
                <w:vAlign w:val="bottom"/>
                <w:hideMark/>
              </w:tcPr>
            </w:tcPrChange>
          </w:tcPr>
          <w:p w14:paraId="3B28704C" w14:textId="3A22AD63" w:rsidR="00361CEE" w:rsidRPr="007513A5" w:rsidDel="00BB099D" w:rsidRDefault="00361CEE" w:rsidP="00315E79">
            <w:pPr>
              <w:pStyle w:val="TAC"/>
              <w:rPr>
                <w:del w:id="7980" w:author="MCC" w:date="2021-06-22T22:58:00Z"/>
                <w:lang w:val="en-US"/>
              </w:rPr>
            </w:pPr>
            <w:del w:id="7981" w:author="MCC" w:date="2021-06-22T22:58: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7982"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1968E0F0" w14:textId="60BCE8CD" w:rsidR="00361CEE" w:rsidRPr="007513A5" w:rsidDel="00BB099D" w:rsidRDefault="00361CEE" w:rsidP="00315E79">
            <w:pPr>
              <w:pStyle w:val="TAC"/>
              <w:rPr>
                <w:del w:id="7983" w:author="MCC" w:date="2021-06-22T22:58:00Z"/>
                <w:lang w:val="en-US"/>
              </w:rPr>
            </w:pPr>
            <w:del w:id="7984" w:author="MCC" w:date="2021-06-22T22:58:00Z">
              <w:r w:rsidRPr="007513A5" w:rsidDel="00BB099D">
                <w:rPr>
                  <w:lang w:val="en-US"/>
                </w:rPr>
                <w:delText>11272</w:delText>
              </w:r>
            </w:del>
          </w:p>
        </w:tc>
        <w:tc>
          <w:tcPr>
            <w:tcW w:w="1055" w:type="dxa"/>
            <w:tcBorders>
              <w:top w:val="nil"/>
              <w:left w:val="nil"/>
              <w:bottom w:val="single" w:sz="4" w:space="0" w:color="auto"/>
              <w:right w:val="single" w:sz="4" w:space="0" w:color="auto"/>
            </w:tcBorders>
            <w:shd w:val="clear" w:color="auto" w:fill="auto"/>
            <w:noWrap/>
            <w:vAlign w:val="bottom"/>
            <w:hideMark/>
            <w:tcPrChange w:id="7985" w:author="MCC" w:date="2021-06-22T22:58:00Z">
              <w:tcPr>
                <w:tcW w:w="948" w:type="dxa"/>
                <w:tcBorders>
                  <w:top w:val="nil"/>
                  <w:left w:val="nil"/>
                  <w:bottom w:val="single" w:sz="4" w:space="0" w:color="auto"/>
                  <w:right w:val="single" w:sz="4" w:space="0" w:color="auto"/>
                </w:tcBorders>
                <w:shd w:val="clear" w:color="auto" w:fill="auto"/>
                <w:noWrap/>
                <w:vAlign w:val="bottom"/>
                <w:hideMark/>
              </w:tcPr>
            </w:tcPrChange>
          </w:tcPr>
          <w:p w14:paraId="678A1C0B" w14:textId="78355E12" w:rsidR="00361CEE" w:rsidRPr="007513A5" w:rsidDel="00BB099D" w:rsidRDefault="00361CEE" w:rsidP="00315E79">
            <w:pPr>
              <w:pStyle w:val="TAC"/>
              <w:rPr>
                <w:del w:id="7986" w:author="MCC" w:date="2021-06-22T22:58:00Z"/>
                <w:lang w:val="en-US"/>
              </w:rPr>
            </w:pPr>
            <w:del w:id="7987" w:author="MCC" w:date="2021-06-22T22:58: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7988" w:author="MCC" w:date="2021-06-22T22:58:00Z">
              <w:tcPr>
                <w:tcW w:w="845" w:type="dxa"/>
                <w:tcBorders>
                  <w:top w:val="nil"/>
                  <w:left w:val="nil"/>
                  <w:bottom w:val="single" w:sz="4" w:space="0" w:color="auto"/>
                  <w:right w:val="single" w:sz="4" w:space="0" w:color="auto"/>
                </w:tcBorders>
                <w:shd w:val="clear" w:color="auto" w:fill="auto"/>
                <w:noWrap/>
                <w:vAlign w:val="bottom"/>
                <w:hideMark/>
              </w:tcPr>
            </w:tcPrChange>
          </w:tcPr>
          <w:p w14:paraId="3862CF6D" w14:textId="2FBAF595" w:rsidR="00361CEE" w:rsidRPr="007513A5" w:rsidDel="00BB099D" w:rsidRDefault="00361CEE" w:rsidP="00315E79">
            <w:pPr>
              <w:pStyle w:val="TAC"/>
              <w:rPr>
                <w:del w:id="7989" w:author="MCC" w:date="2021-06-22T22:58:00Z"/>
                <w:lang w:val="en-US"/>
              </w:rPr>
            </w:pPr>
            <w:del w:id="7990"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7991"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41BC64FC" w14:textId="76CC45E2" w:rsidR="00361CEE" w:rsidRPr="007513A5" w:rsidDel="00BB099D" w:rsidRDefault="00361CEE" w:rsidP="00315E79">
            <w:pPr>
              <w:pStyle w:val="TAC"/>
              <w:rPr>
                <w:del w:id="7992" w:author="MCC" w:date="2021-06-22T22:58:00Z"/>
                <w:lang w:val="en-US"/>
              </w:rPr>
            </w:pPr>
            <w:del w:id="7993" w:author="MCC" w:date="2021-06-22T22:58: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7994"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737AEFF6" w14:textId="7C41A4E0" w:rsidR="00361CEE" w:rsidRPr="007513A5" w:rsidDel="00BB099D" w:rsidRDefault="00361CEE" w:rsidP="00315E79">
            <w:pPr>
              <w:pStyle w:val="TAC"/>
              <w:rPr>
                <w:del w:id="7995" w:author="MCC" w:date="2021-06-22T22:58:00Z"/>
                <w:lang w:val="en-US"/>
              </w:rPr>
            </w:pPr>
            <w:del w:id="7996" w:author="MCC" w:date="2021-06-22T22:58:00Z">
              <w:r w:rsidRPr="007513A5" w:rsidDel="00BB099D">
                <w:rPr>
                  <w:lang w:val="en-US"/>
                </w:rPr>
                <w:delText>33792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7997" w:author="MCC" w:date="2021-06-22T22:58:00Z">
              <w:tcPr>
                <w:tcW w:w="1032" w:type="dxa"/>
                <w:tcBorders>
                  <w:top w:val="nil"/>
                  <w:left w:val="nil"/>
                  <w:bottom w:val="single" w:sz="4" w:space="0" w:color="auto"/>
                  <w:right w:val="single" w:sz="4" w:space="0" w:color="auto"/>
                </w:tcBorders>
                <w:shd w:val="clear" w:color="auto" w:fill="auto"/>
                <w:noWrap/>
                <w:vAlign w:val="bottom"/>
                <w:hideMark/>
              </w:tcPr>
            </w:tcPrChange>
          </w:tcPr>
          <w:p w14:paraId="4E549718" w14:textId="4623113C" w:rsidR="00361CEE" w:rsidRPr="007513A5" w:rsidDel="00BB099D" w:rsidRDefault="00361CEE" w:rsidP="00315E79">
            <w:pPr>
              <w:pStyle w:val="TAC"/>
              <w:rPr>
                <w:del w:id="7998" w:author="MCC" w:date="2021-06-22T22:58:00Z"/>
                <w:lang w:val="en-US"/>
              </w:rPr>
            </w:pPr>
            <w:del w:id="7999" w:author="MCC" w:date="2021-06-22T22:58:00Z">
              <w:r w:rsidRPr="007513A5" w:rsidDel="00BB099D">
                <w:rPr>
                  <w:lang w:val="en-US"/>
                </w:rPr>
                <w:delText>8448</w:delText>
              </w:r>
            </w:del>
          </w:p>
        </w:tc>
      </w:tr>
      <w:tr w:rsidR="00257DEF" w:rsidRPr="007513A5" w:rsidDel="00BB099D" w14:paraId="11BAFAE8" w14:textId="1758002A" w:rsidTr="00BB099D">
        <w:trPr>
          <w:del w:id="8000" w:author="MCC" w:date="2021-06-22T22:58: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001" w:author="MCC" w:date="2021-06-22T22:58: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E1B368C" w14:textId="735B5DF9" w:rsidR="00361CEE" w:rsidRPr="007513A5" w:rsidDel="00BB099D" w:rsidRDefault="00361CEE" w:rsidP="00315E79">
            <w:pPr>
              <w:pStyle w:val="TAC"/>
              <w:rPr>
                <w:del w:id="8002" w:author="MCC" w:date="2021-06-22T22:58:00Z"/>
                <w:lang w:val="en-US"/>
              </w:rPr>
            </w:pPr>
            <w:del w:id="8003" w:author="MCC" w:date="2021-06-22T22:58: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004" w:author="MCC" w:date="2021-06-22T22:58:00Z">
              <w:tcPr>
                <w:tcW w:w="1024" w:type="dxa"/>
                <w:tcBorders>
                  <w:top w:val="nil"/>
                  <w:left w:val="nil"/>
                  <w:bottom w:val="single" w:sz="4" w:space="0" w:color="auto"/>
                  <w:right w:val="single" w:sz="4" w:space="0" w:color="auto"/>
                </w:tcBorders>
                <w:shd w:val="clear" w:color="auto" w:fill="auto"/>
                <w:noWrap/>
                <w:vAlign w:val="bottom"/>
                <w:hideMark/>
              </w:tcPr>
            </w:tcPrChange>
          </w:tcPr>
          <w:p w14:paraId="7508A366" w14:textId="5E8F901B" w:rsidR="00361CEE" w:rsidRPr="007513A5" w:rsidDel="00BB099D" w:rsidRDefault="00361CEE" w:rsidP="00315E79">
            <w:pPr>
              <w:pStyle w:val="TAC"/>
              <w:rPr>
                <w:del w:id="8005" w:author="MCC" w:date="2021-06-22T22:58:00Z"/>
                <w:lang w:val="en-US"/>
              </w:rPr>
            </w:pPr>
            <w:del w:id="8006" w:author="MCC" w:date="2021-06-22T22:58:00Z">
              <w:r w:rsidRPr="007513A5" w:rsidDel="00BB099D">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8007" w:author="MCC" w:date="2021-06-22T22:58:00Z">
              <w:tcPr>
                <w:tcW w:w="971" w:type="dxa"/>
                <w:tcBorders>
                  <w:top w:val="nil"/>
                  <w:left w:val="nil"/>
                  <w:bottom w:val="single" w:sz="4" w:space="0" w:color="auto"/>
                  <w:right w:val="single" w:sz="4" w:space="0" w:color="auto"/>
                </w:tcBorders>
                <w:shd w:val="clear" w:color="auto" w:fill="auto"/>
                <w:noWrap/>
                <w:vAlign w:val="bottom"/>
                <w:hideMark/>
              </w:tcPr>
            </w:tcPrChange>
          </w:tcPr>
          <w:p w14:paraId="67717AB6" w14:textId="226DE384" w:rsidR="00361CEE" w:rsidRPr="007513A5" w:rsidDel="00BB099D" w:rsidRDefault="00361CEE" w:rsidP="00315E79">
            <w:pPr>
              <w:pStyle w:val="TAC"/>
              <w:rPr>
                <w:del w:id="8008" w:author="MCC" w:date="2021-06-22T22:58:00Z"/>
                <w:lang w:val="en-US"/>
              </w:rPr>
            </w:pPr>
            <w:del w:id="8009" w:author="MCC" w:date="2021-06-22T22:58: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8010" w:author="MCC" w:date="2021-06-22T22:58:00Z">
              <w:tcPr>
                <w:tcW w:w="940" w:type="dxa"/>
                <w:tcBorders>
                  <w:top w:val="nil"/>
                  <w:left w:val="nil"/>
                  <w:bottom w:val="single" w:sz="4" w:space="0" w:color="auto"/>
                  <w:right w:val="single" w:sz="4" w:space="0" w:color="auto"/>
                </w:tcBorders>
                <w:shd w:val="clear" w:color="auto" w:fill="auto"/>
                <w:noWrap/>
                <w:vAlign w:val="bottom"/>
                <w:hideMark/>
              </w:tcPr>
            </w:tcPrChange>
          </w:tcPr>
          <w:p w14:paraId="077D7F4C" w14:textId="5148F242" w:rsidR="00361CEE" w:rsidRPr="007513A5" w:rsidDel="00BB099D" w:rsidRDefault="00361CEE" w:rsidP="00315E79">
            <w:pPr>
              <w:pStyle w:val="TAC"/>
              <w:rPr>
                <w:del w:id="8011" w:author="MCC" w:date="2021-06-22T22:58:00Z"/>
                <w:lang w:val="en-US"/>
              </w:rPr>
            </w:pPr>
            <w:del w:id="8012" w:author="MCC" w:date="2021-06-22T22:58:00Z">
              <w:r w:rsidRPr="007513A5" w:rsidDel="00BB099D">
                <w:rPr>
                  <w:lang w:val="en-US"/>
                </w:rPr>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8013" w:author="MCC" w:date="2021-06-22T22:58:00Z">
              <w:tcPr>
                <w:tcW w:w="909" w:type="dxa"/>
                <w:tcBorders>
                  <w:top w:val="nil"/>
                  <w:left w:val="nil"/>
                  <w:bottom w:val="single" w:sz="4" w:space="0" w:color="auto"/>
                  <w:right w:val="single" w:sz="4" w:space="0" w:color="auto"/>
                </w:tcBorders>
                <w:shd w:val="clear" w:color="auto" w:fill="auto"/>
                <w:noWrap/>
                <w:vAlign w:val="bottom"/>
                <w:hideMark/>
              </w:tcPr>
            </w:tcPrChange>
          </w:tcPr>
          <w:p w14:paraId="74893EA7" w14:textId="0D1C5239" w:rsidR="00361CEE" w:rsidRPr="007513A5" w:rsidDel="00BB099D" w:rsidRDefault="00361CEE" w:rsidP="00315E79">
            <w:pPr>
              <w:pStyle w:val="TAC"/>
              <w:rPr>
                <w:del w:id="8014" w:author="MCC" w:date="2021-06-22T22:58:00Z"/>
                <w:lang w:val="en-US"/>
              </w:rPr>
            </w:pPr>
            <w:del w:id="8015" w:author="MCC" w:date="2021-06-22T22:58: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016" w:author="MCC" w:date="2021-06-22T22:58:00Z">
              <w:tcPr>
                <w:tcW w:w="1106" w:type="dxa"/>
                <w:tcBorders>
                  <w:top w:val="nil"/>
                  <w:left w:val="nil"/>
                  <w:bottom w:val="single" w:sz="4" w:space="0" w:color="auto"/>
                  <w:right w:val="single" w:sz="4" w:space="0" w:color="auto"/>
                </w:tcBorders>
                <w:shd w:val="clear" w:color="auto" w:fill="auto"/>
                <w:noWrap/>
                <w:vAlign w:val="bottom"/>
                <w:hideMark/>
              </w:tcPr>
            </w:tcPrChange>
          </w:tcPr>
          <w:p w14:paraId="503587C6" w14:textId="7AC5C4BE" w:rsidR="00361CEE" w:rsidRPr="007513A5" w:rsidDel="00BB099D" w:rsidRDefault="00361CEE" w:rsidP="00315E79">
            <w:pPr>
              <w:pStyle w:val="TAC"/>
              <w:rPr>
                <w:del w:id="8017" w:author="MCC" w:date="2021-06-22T22:58:00Z"/>
                <w:lang w:val="en-US"/>
              </w:rPr>
            </w:pPr>
            <w:del w:id="8018" w:author="MCC" w:date="2021-06-22T22:58: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019" w:author="MCC" w:date="2021-06-22T22:58:00Z">
              <w:tcPr>
                <w:tcW w:w="831" w:type="dxa"/>
                <w:tcBorders>
                  <w:top w:val="nil"/>
                  <w:left w:val="nil"/>
                  <w:bottom w:val="single" w:sz="4" w:space="0" w:color="auto"/>
                  <w:right w:val="single" w:sz="4" w:space="0" w:color="auto"/>
                </w:tcBorders>
                <w:shd w:val="clear" w:color="auto" w:fill="auto"/>
                <w:noWrap/>
                <w:vAlign w:val="bottom"/>
                <w:hideMark/>
              </w:tcPr>
            </w:tcPrChange>
          </w:tcPr>
          <w:p w14:paraId="30A6A18E" w14:textId="44061C98" w:rsidR="00361CEE" w:rsidRPr="007513A5" w:rsidDel="00BB099D" w:rsidRDefault="00361CEE" w:rsidP="00315E79">
            <w:pPr>
              <w:pStyle w:val="TAC"/>
              <w:rPr>
                <w:del w:id="8020" w:author="MCC" w:date="2021-06-22T22:58:00Z"/>
                <w:lang w:val="en-US"/>
              </w:rPr>
            </w:pPr>
            <w:del w:id="8021" w:author="MCC" w:date="2021-06-22T22:58: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8022" w:author="MCC" w:date="2021-06-22T22:58:00Z">
              <w:tcPr>
                <w:tcW w:w="866" w:type="dxa"/>
                <w:tcBorders>
                  <w:top w:val="nil"/>
                  <w:left w:val="nil"/>
                  <w:bottom w:val="single" w:sz="4" w:space="0" w:color="auto"/>
                  <w:right w:val="single" w:sz="4" w:space="0" w:color="auto"/>
                </w:tcBorders>
                <w:shd w:val="clear" w:color="auto" w:fill="auto"/>
                <w:noWrap/>
                <w:vAlign w:val="bottom"/>
                <w:hideMark/>
              </w:tcPr>
            </w:tcPrChange>
          </w:tcPr>
          <w:p w14:paraId="03908A46" w14:textId="0F4D7669" w:rsidR="00361CEE" w:rsidRPr="007513A5" w:rsidDel="00BB099D" w:rsidRDefault="00361CEE" w:rsidP="00315E79">
            <w:pPr>
              <w:pStyle w:val="TAC"/>
              <w:rPr>
                <w:del w:id="8023" w:author="MCC" w:date="2021-06-22T22:58:00Z"/>
                <w:lang w:val="en-US"/>
              </w:rPr>
            </w:pPr>
            <w:del w:id="8024" w:author="MCC" w:date="2021-06-22T22:58: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8025"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5B15500F" w14:textId="6BFF31A1" w:rsidR="00361CEE" w:rsidRPr="007513A5" w:rsidDel="00BB099D" w:rsidRDefault="00361CEE" w:rsidP="00315E79">
            <w:pPr>
              <w:pStyle w:val="TAC"/>
              <w:rPr>
                <w:del w:id="8026" w:author="MCC" w:date="2021-06-22T22:58:00Z"/>
                <w:lang w:val="en-US"/>
              </w:rPr>
            </w:pPr>
            <w:del w:id="8027" w:author="MCC" w:date="2021-06-22T22:58:00Z">
              <w:r w:rsidRPr="007513A5" w:rsidDel="00BB099D">
                <w:rPr>
                  <w:lang w:val="en-US"/>
                </w:rPr>
                <w:delText>22536</w:delText>
              </w:r>
            </w:del>
          </w:p>
        </w:tc>
        <w:tc>
          <w:tcPr>
            <w:tcW w:w="1055" w:type="dxa"/>
            <w:tcBorders>
              <w:top w:val="nil"/>
              <w:left w:val="nil"/>
              <w:bottom w:val="single" w:sz="4" w:space="0" w:color="auto"/>
              <w:right w:val="single" w:sz="4" w:space="0" w:color="auto"/>
            </w:tcBorders>
            <w:shd w:val="clear" w:color="auto" w:fill="auto"/>
            <w:noWrap/>
            <w:vAlign w:val="bottom"/>
            <w:hideMark/>
            <w:tcPrChange w:id="8028" w:author="MCC" w:date="2021-06-22T22:58:00Z">
              <w:tcPr>
                <w:tcW w:w="948" w:type="dxa"/>
                <w:tcBorders>
                  <w:top w:val="nil"/>
                  <w:left w:val="nil"/>
                  <w:bottom w:val="single" w:sz="4" w:space="0" w:color="auto"/>
                  <w:right w:val="single" w:sz="4" w:space="0" w:color="auto"/>
                </w:tcBorders>
                <w:shd w:val="clear" w:color="auto" w:fill="auto"/>
                <w:noWrap/>
                <w:vAlign w:val="bottom"/>
                <w:hideMark/>
              </w:tcPr>
            </w:tcPrChange>
          </w:tcPr>
          <w:p w14:paraId="5BAD24DE" w14:textId="3836FBC8" w:rsidR="00361CEE" w:rsidRPr="007513A5" w:rsidDel="00BB099D" w:rsidRDefault="00361CEE" w:rsidP="00315E79">
            <w:pPr>
              <w:pStyle w:val="TAC"/>
              <w:rPr>
                <w:del w:id="8029" w:author="MCC" w:date="2021-06-22T22:58:00Z"/>
                <w:lang w:val="en-US"/>
              </w:rPr>
            </w:pPr>
            <w:del w:id="8030" w:author="MCC" w:date="2021-06-22T22:58: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031" w:author="MCC" w:date="2021-06-22T22:58:00Z">
              <w:tcPr>
                <w:tcW w:w="845" w:type="dxa"/>
                <w:tcBorders>
                  <w:top w:val="nil"/>
                  <w:left w:val="nil"/>
                  <w:bottom w:val="single" w:sz="4" w:space="0" w:color="auto"/>
                  <w:right w:val="single" w:sz="4" w:space="0" w:color="auto"/>
                </w:tcBorders>
                <w:shd w:val="clear" w:color="auto" w:fill="auto"/>
                <w:noWrap/>
                <w:vAlign w:val="bottom"/>
                <w:hideMark/>
              </w:tcPr>
            </w:tcPrChange>
          </w:tcPr>
          <w:p w14:paraId="1C6C3530" w14:textId="51B674F1" w:rsidR="00361CEE" w:rsidRPr="007513A5" w:rsidDel="00BB099D" w:rsidRDefault="00361CEE" w:rsidP="00315E79">
            <w:pPr>
              <w:pStyle w:val="TAC"/>
              <w:rPr>
                <w:del w:id="8032" w:author="MCC" w:date="2021-06-22T22:58:00Z"/>
                <w:lang w:val="en-US"/>
              </w:rPr>
            </w:pPr>
            <w:del w:id="8033"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034"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7E41326C" w14:textId="288E7BD6" w:rsidR="00361CEE" w:rsidRPr="007513A5" w:rsidDel="00BB099D" w:rsidRDefault="00361CEE" w:rsidP="00315E79">
            <w:pPr>
              <w:pStyle w:val="TAC"/>
              <w:rPr>
                <w:del w:id="8035" w:author="MCC" w:date="2021-06-22T22:58:00Z"/>
                <w:lang w:val="en-US"/>
              </w:rPr>
            </w:pPr>
            <w:del w:id="8036" w:author="MCC" w:date="2021-06-22T22:58:00Z">
              <w:r w:rsidRPr="007513A5" w:rsidDel="00BB099D">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8037"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26385E16" w14:textId="7323B660" w:rsidR="00361CEE" w:rsidRPr="007513A5" w:rsidDel="00BB099D" w:rsidRDefault="00361CEE" w:rsidP="00315E79">
            <w:pPr>
              <w:pStyle w:val="TAC"/>
              <w:rPr>
                <w:del w:id="8038" w:author="MCC" w:date="2021-06-22T22:58:00Z"/>
                <w:lang w:val="en-US"/>
              </w:rPr>
            </w:pPr>
            <w:del w:id="8039" w:author="MCC" w:date="2021-06-22T22:58:00Z">
              <w:r w:rsidRPr="007513A5" w:rsidDel="00BB099D">
                <w:rPr>
                  <w:lang w:val="en-US"/>
                </w:rPr>
                <w:delText>67584</w:delText>
              </w:r>
            </w:del>
          </w:p>
        </w:tc>
        <w:tc>
          <w:tcPr>
            <w:tcW w:w="1124" w:type="dxa"/>
            <w:tcBorders>
              <w:top w:val="nil"/>
              <w:left w:val="nil"/>
              <w:bottom w:val="single" w:sz="4" w:space="0" w:color="auto"/>
              <w:right w:val="single" w:sz="4" w:space="0" w:color="auto"/>
            </w:tcBorders>
            <w:shd w:val="clear" w:color="auto" w:fill="auto"/>
            <w:noWrap/>
            <w:vAlign w:val="bottom"/>
            <w:hideMark/>
            <w:tcPrChange w:id="8040" w:author="MCC" w:date="2021-06-22T22:58:00Z">
              <w:tcPr>
                <w:tcW w:w="1032" w:type="dxa"/>
                <w:tcBorders>
                  <w:top w:val="nil"/>
                  <w:left w:val="nil"/>
                  <w:bottom w:val="single" w:sz="4" w:space="0" w:color="auto"/>
                  <w:right w:val="single" w:sz="4" w:space="0" w:color="auto"/>
                </w:tcBorders>
                <w:shd w:val="clear" w:color="auto" w:fill="auto"/>
                <w:noWrap/>
                <w:vAlign w:val="bottom"/>
                <w:hideMark/>
              </w:tcPr>
            </w:tcPrChange>
          </w:tcPr>
          <w:p w14:paraId="5B7E276A" w14:textId="1202FAB1" w:rsidR="00361CEE" w:rsidRPr="007513A5" w:rsidDel="00BB099D" w:rsidRDefault="00361CEE" w:rsidP="00315E79">
            <w:pPr>
              <w:pStyle w:val="TAC"/>
              <w:rPr>
                <w:del w:id="8041" w:author="MCC" w:date="2021-06-22T22:58:00Z"/>
                <w:lang w:val="en-US"/>
              </w:rPr>
            </w:pPr>
            <w:del w:id="8042" w:author="MCC" w:date="2021-06-22T22:58:00Z">
              <w:r w:rsidRPr="007513A5" w:rsidDel="00BB099D">
                <w:rPr>
                  <w:lang w:val="en-US"/>
                </w:rPr>
                <w:delText>16896</w:delText>
              </w:r>
            </w:del>
          </w:p>
        </w:tc>
      </w:tr>
      <w:tr w:rsidR="00257DEF" w:rsidRPr="007513A5" w:rsidDel="00BB099D" w14:paraId="23BFA96E" w14:textId="6F48DF7A" w:rsidTr="00BB099D">
        <w:trPr>
          <w:del w:id="8043" w:author="MCC" w:date="2021-06-22T22:58: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044" w:author="MCC" w:date="2021-06-22T22:58: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D385140" w14:textId="127E9A12" w:rsidR="00361CEE" w:rsidRPr="007513A5" w:rsidDel="00BB099D" w:rsidRDefault="00361CEE" w:rsidP="00315E79">
            <w:pPr>
              <w:pStyle w:val="TAC"/>
              <w:rPr>
                <w:del w:id="8045" w:author="MCC" w:date="2021-06-22T22:58:00Z"/>
                <w:lang w:val="en-US"/>
              </w:rPr>
            </w:pPr>
            <w:del w:id="8046" w:author="MCC" w:date="2021-06-22T22:58: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047" w:author="MCC" w:date="2021-06-22T22:58:00Z">
              <w:tcPr>
                <w:tcW w:w="1024" w:type="dxa"/>
                <w:tcBorders>
                  <w:top w:val="nil"/>
                  <w:left w:val="nil"/>
                  <w:bottom w:val="single" w:sz="4" w:space="0" w:color="auto"/>
                  <w:right w:val="single" w:sz="4" w:space="0" w:color="auto"/>
                </w:tcBorders>
                <w:shd w:val="clear" w:color="auto" w:fill="auto"/>
                <w:noWrap/>
                <w:vAlign w:val="bottom"/>
                <w:hideMark/>
              </w:tcPr>
            </w:tcPrChange>
          </w:tcPr>
          <w:p w14:paraId="0491DC38" w14:textId="1CF096F9" w:rsidR="00361CEE" w:rsidRPr="007513A5" w:rsidDel="00BB099D" w:rsidRDefault="00361CEE" w:rsidP="00315E79">
            <w:pPr>
              <w:pStyle w:val="TAC"/>
              <w:rPr>
                <w:del w:id="8048" w:author="MCC" w:date="2021-06-22T22:58:00Z"/>
                <w:lang w:val="en-US"/>
              </w:rPr>
            </w:pPr>
            <w:del w:id="8049" w:author="MCC" w:date="2021-06-22T22:58:00Z">
              <w:r w:rsidRPr="007513A5" w:rsidDel="00BB099D">
                <w:rPr>
                  <w:lang w:val="en-US"/>
                </w:rPr>
                <w:delText>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8050" w:author="MCC" w:date="2021-06-22T22:58:00Z">
              <w:tcPr>
                <w:tcW w:w="971" w:type="dxa"/>
                <w:tcBorders>
                  <w:top w:val="nil"/>
                  <w:left w:val="nil"/>
                  <w:bottom w:val="single" w:sz="4" w:space="0" w:color="auto"/>
                  <w:right w:val="single" w:sz="4" w:space="0" w:color="auto"/>
                </w:tcBorders>
                <w:shd w:val="clear" w:color="auto" w:fill="auto"/>
                <w:noWrap/>
                <w:vAlign w:val="bottom"/>
                <w:hideMark/>
              </w:tcPr>
            </w:tcPrChange>
          </w:tcPr>
          <w:p w14:paraId="6ABA0D42" w14:textId="29D086BD" w:rsidR="00361CEE" w:rsidRPr="007513A5" w:rsidDel="00BB099D" w:rsidRDefault="00361CEE" w:rsidP="00315E79">
            <w:pPr>
              <w:pStyle w:val="TAC"/>
              <w:rPr>
                <w:del w:id="8051" w:author="MCC" w:date="2021-06-22T22:58:00Z"/>
                <w:lang w:val="en-US"/>
              </w:rPr>
            </w:pPr>
            <w:del w:id="8052" w:author="MCC" w:date="2021-06-22T22:58: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8053" w:author="MCC" w:date="2021-06-22T22:58:00Z">
              <w:tcPr>
                <w:tcW w:w="940" w:type="dxa"/>
                <w:tcBorders>
                  <w:top w:val="nil"/>
                  <w:left w:val="nil"/>
                  <w:bottom w:val="single" w:sz="4" w:space="0" w:color="auto"/>
                  <w:right w:val="single" w:sz="4" w:space="0" w:color="auto"/>
                </w:tcBorders>
                <w:shd w:val="clear" w:color="auto" w:fill="auto"/>
                <w:noWrap/>
                <w:vAlign w:val="bottom"/>
                <w:hideMark/>
              </w:tcPr>
            </w:tcPrChange>
          </w:tcPr>
          <w:p w14:paraId="7E9B90AA" w14:textId="5749F1E9" w:rsidR="00361CEE" w:rsidRPr="007513A5" w:rsidDel="00BB099D" w:rsidRDefault="00361CEE" w:rsidP="00315E79">
            <w:pPr>
              <w:pStyle w:val="TAC"/>
              <w:rPr>
                <w:del w:id="8054" w:author="MCC" w:date="2021-06-22T22:58:00Z"/>
                <w:lang w:val="en-US"/>
              </w:rPr>
            </w:pPr>
            <w:del w:id="8055" w:author="MCC" w:date="2021-06-22T22:58:00Z">
              <w:r w:rsidRPr="007513A5" w:rsidDel="00BB099D">
                <w:rPr>
                  <w:lang w:val="en-US"/>
                </w:rPr>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8056" w:author="MCC" w:date="2021-06-22T22:58:00Z">
              <w:tcPr>
                <w:tcW w:w="909" w:type="dxa"/>
                <w:tcBorders>
                  <w:top w:val="nil"/>
                  <w:left w:val="nil"/>
                  <w:bottom w:val="single" w:sz="4" w:space="0" w:color="auto"/>
                  <w:right w:val="single" w:sz="4" w:space="0" w:color="auto"/>
                </w:tcBorders>
                <w:shd w:val="clear" w:color="auto" w:fill="auto"/>
                <w:noWrap/>
                <w:vAlign w:val="bottom"/>
                <w:hideMark/>
              </w:tcPr>
            </w:tcPrChange>
          </w:tcPr>
          <w:p w14:paraId="3109B4FB" w14:textId="05FF2082" w:rsidR="00361CEE" w:rsidRPr="007513A5" w:rsidDel="00BB099D" w:rsidRDefault="00361CEE" w:rsidP="00315E79">
            <w:pPr>
              <w:pStyle w:val="TAC"/>
              <w:rPr>
                <w:del w:id="8057" w:author="MCC" w:date="2021-06-22T22:58:00Z"/>
                <w:lang w:val="en-US"/>
              </w:rPr>
            </w:pPr>
            <w:del w:id="8058" w:author="MCC" w:date="2021-06-22T22:58: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059" w:author="MCC" w:date="2021-06-22T22:58:00Z">
              <w:tcPr>
                <w:tcW w:w="1106" w:type="dxa"/>
                <w:tcBorders>
                  <w:top w:val="nil"/>
                  <w:left w:val="nil"/>
                  <w:bottom w:val="single" w:sz="4" w:space="0" w:color="auto"/>
                  <w:right w:val="single" w:sz="4" w:space="0" w:color="auto"/>
                </w:tcBorders>
                <w:shd w:val="clear" w:color="auto" w:fill="auto"/>
                <w:noWrap/>
                <w:vAlign w:val="bottom"/>
                <w:hideMark/>
              </w:tcPr>
            </w:tcPrChange>
          </w:tcPr>
          <w:p w14:paraId="5C70D853" w14:textId="2F31C352" w:rsidR="00361CEE" w:rsidRPr="007513A5" w:rsidDel="00BB099D" w:rsidRDefault="00361CEE" w:rsidP="00315E79">
            <w:pPr>
              <w:pStyle w:val="TAC"/>
              <w:rPr>
                <w:del w:id="8060" w:author="MCC" w:date="2021-06-22T22:58:00Z"/>
                <w:lang w:val="en-US"/>
              </w:rPr>
            </w:pPr>
            <w:del w:id="8061" w:author="MCC" w:date="2021-06-22T22:58: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062" w:author="MCC" w:date="2021-06-22T22:58:00Z">
              <w:tcPr>
                <w:tcW w:w="831" w:type="dxa"/>
                <w:tcBorders>
                  <w:top w:val="nil"/>
                  <w:left w:val="nil"/>
                  <w:bottom w:val="single" w:sz="4" w:space="0" w:color="auto"/>
                  <w:right w:val="single" w:sz="4" w:space="0" w:color="auto"/>
                </w:tcBorders>
                <w:shd w:val="clear" w:color="auto" w:fill="auto"/>
                <w:noWrap/>
                <w:vAlign w:val="bottom"/>
                <w:hideMark/>
              </w:tcPr>
            </w:tcPrChange>
          </w:tcPr>
          <w:p w14:paraId="7027CB81" w14:textId="725FF3C0" w:rsidR="00361CEE" w:rsidRPr="007513A5" w:rsidDel="00BB099D" w:rsidRDefault="00361CEE" w:rsidP="00315E79">
            <w:pPr>
              <w:pStyle w:val="TAC"/>
              <w:rPr>
                <w:del w:id="8063" w:author="MCC" w:date="2021-06-22T22:58:00Z"/>
                <w:lang w:val="en-US"/>
              </w:rPr>
            </w:pPr>
            <w:del w:id="8064" w:author="MCC" w:date="2021-06-22T22:58: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8065" w:author="MCC" w:date="2021-06-22T22:58:00Z">
              <w:tcPr>
                <w:tcW w:w="866" w:type="dxa"/>
                <w:tcBorders>
                  <w:top w:val="nil"/>
                  <w:left w:val="nil"/>
                  <w:bottom w:val="single" w:sz="4" w:space="0" w:color="auto"/>
                  <w:right w:val="single" w:sz="4" w:space="0" w:color="auto"/>
                </w:tcBorders>
                <w:shd w:val="clear" w:color="auto" w:fill="auto"/>
                <w:noWrap/>
                <w:vAlign w:val="bottom"/>
                <w:hideMark/>
              </w:tcPr>
            </w:tcPrChange>
          </w:tcPr>
          <w:p w14:paraId="41B70E85" w14:textId="1A959E34" w:rsidR="00361CEE" w:rsidRPr="007513A5" w:rsidDel="00BB099D" w:rsidRDefault="00361CEE" w:rsidP="00315E79">
            <w:pPr>
              <w:pStyle w:val="TAC"/>
              <w:rPr>
                <w:del w:id="8066" w:author="MCC" w:date="2021-06-22T22:58:00Z"/>
                <w:lang w:val="en-US"/>
              </w:rPr>
            </w:pPr>
            <w:del w:id="8067" w:author="MCC" w:date="2021-06-22T22:58: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8068"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26B4EB7F" w14:textId="36CC7460" w:rsidR="00361CEE" w:rsidRPr="007513A5" w:rsidDel="00BB099D" w:rsidRDefault="00361CEE" w:rsidP="00315E79">
            <w:pPr>
              <w:pStyle w:val="TAC"/>
              <w:rPr>
                <w:del w:id="8069" w:author="MCC" w:date="2021-06-22T22:58:00Z"/>
                <w:lang w:val="en-US"/>
              </w:rPr>
            </w:pPr>
            <w:del w:id="8070" w:author="MCC" w:date="2021-06-22T22:58:00Z">
              <w:r w:rsidRPr="007513A5" w:rsidDel="00BB099D">
                <w:rPr>
                  <w:lang w:val="en-US"/>
                </w:rPr>
                <w:delText>22536</w:delText>
              </w:r>
            </w:del>
          </w:p>
        </w:tc>
        <w:tc>
          <w:tcPr>
            <w:tcW w:w="1055" w:type="dxa"/>
            <w:tcBorders>
              <w:top w:val="nil"/>
              <w:left w:val="nil"/>
              <w:bottom w:val="single" w:sz="4" w:space="0" w:color="auto"/>
              <w:right w:val="single" w:sz="4" w:space="0" w:color="auto"/>
            </w:tcBorders>
            <w:shd w:val="clear" w:color="auto" w:fill="auto"/>
            <w:noWrap/>
            <w:vAlign w:val="bottom"/>
            <w:hideMark/>
            <w:tcPrChange w:id="8071" w:author="MCC" w:date="2021-06-22T22:58:00Z">
              <w:tcPr>
                <w:tcW w:w="948" w:type="dxa"/>
                <w:tcBorders>
                  <w:top w:val="nil"/>
                  <w:left w:val="nil"/>
                  <w:bottom w:val="single" w:sz="4" w:space="0" w:color="auto"/>
                  <w:right w:val="single" w:sz="4" w:space="0" w:color="auto"/>
                </w:tcBorders>
                <w:shd w:val="clear" w:color="auto" w:fill="auto"/>
                <w:noWrap/>
                <w:vAlign w:val="bottom"/>
                <w:hideMark/>
              </w:tcPr>
            </w:tcPrChange>
          </w:tcPr>
          <w:p w14:paraId="05BB1F30" w14:textId="046D8F28" w:rsidR="00361CEE" w:rsidRPr="007513A5" w:rsidDel="00BB099D" w:rsidRDefault="00361CEE" w:rsidP="00315E79">
            <w:pPr>
              <w:pStyle w:val="TAC"/>
              <w:rPr>
                <w:del w:id="8072" w:author="MCC" w:date="2021-06-22T22:58:00Z"/>
                <w:lang w:val="en-US"/>
              </w:rPr>
            </w:pPr>
            <w:del w:id="8073" w:author="MCC" w:date="2021-06-22T22:58: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074" w:author="MCC" w:date="2021-06-22T22:58:00Z">
              <w:tcPr>
                <w:tcW w:w="845" w:type="dxa"/>
                <w:tcBorders>
                  <w:top w:val="nil"/>
                  <w:left w:val="nil"/>
                  <w:bottom w:val="single" w:sz="4" w:space="0" w:color="auto"/>
                  <w:right w:val="single" w:sz="4" w:space="0" w:color="auto"/>
                </w:tcBorders>
                <w:shd w:val="clear" w:color="auto" w:fill="auto"/>
                <w:noWrap/>
                <w:vAlign w:val="bottom"/>
                <w:hideMark/>
              </w:tcPr>
            </w:tcPrChange>
          </w:tcPr>
          <w:p w14:paraId="76A822D1" w14:textId="42246EB2" w:rsidR="00361CEE" w:rsidRPr="007513A5" w:rsidDel="00BB099D" w:rsidRDefault="00361CEE" w:rsidP="00315E79">
            <w:pPr>
              <w:pStyle w:val="TAC"/>
              <w:rPr>
                <w:del w:id="8075" w:author="MCC" w:date="2021-06-22T22:58:00Z"/>
                <w:lang w:val="en-US"/>
              </w:rPr>
            </w:pPr>
            <w:del w:id="8076"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077"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2B4C967A" w14:textId="3C193392" w:rsidR="00361CEE" w:rsidRPr="007513A5" w:rsidDel="00BB099D" w:rsidRDefault="00361CEE" w:rsidP="00315E79">
            <w:pPr>
              <w:pStyle w:val="TAC"/>
              <w:rPr>
                <w:del w:id="8078" w:author="MCC" w:date="2021-06-22T22:58:00Z"/>
                <w:lang w:val="en-US"/>
              </w:rPr>
            </w:pPr>
            <w:del w:id="8079" w:author="MCC" w:date="2021-06-22T22:58:00Z">
              <w:r w:rsidRPr="007513A5" w:rsidDel="00BB099D">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8080"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34358530" w14:textId="74F7F07F" w:rsidR="00361CEE" w:rsidRPr="007513A5" w:rsidDel="00BB099D" w:rsidRDefault="00361CEE" w:rsidP="00315E79">
            <w:pPr>
              <w:pStyle w:val="TAC"/>
              <w:rPr>
                <w:del w:id="8081" w:author="MCC" w:date="2021-06-22T22:58:00Z"/>
                <w:lang w:val="en-US"/>
              </w:rPr>
            </w:pPr>
            <w:del w:id="8082" w:author="MCC" w:date="2021-06-22T22:58:00Z">
              <w:r w:rsidRPr="007513A5" w:rsidDel="00BB099D">
                <w:rPr>
                  <w:lang w:val="en-US"/>
                </w:rPr>
                <w:delText>67584</w:delText>
              </w:r>
            </w:del>
          </w:p>
        </w:tc>
        <w:tc>
          <w:tcPr>
            <w:tcW w:w="1124" w:type="dxa"/>
            <w:tcBorders>
              <w:top w:val="nil"/>
              <w:left w:val="nil"/>
              <w:bottom w:val="single" w:sz="4" w:space="0" w:color="auto"/>
              <w:right w:val="single" w:sz="4" w:space="0" w:color="auto"/>
            </w:tcBorders>
            <w:shd w:val="clear" w:color="auto" w:fill="auto"/>
            <w:noWrap/>
            <w:vAlign w:val="bottom"/>
            <w:hideMark/>
            <w:tcPrChange w:id="8083" w:author="MCC" w:date="2021-06-22T22:58:00Z">
              <w:tcPr>
                <w:tcW w:w="1032" w:type="dxa"/>
                <w:tcBorders>
                  <w:top w:val="nil"/>
                  <w:left w:val="nil"/>
                  <w:bottom w:val="single" w:sz="4" w:space="0" w:color="auto"/>
                  <w:right w:val="single" w:sz="4" w:space="0" w:color="auto"/>
                </w:tcBorders>
                <w:shd w:val="clear" w:color="auto" w:fill="auto"/>
                <w:noWrap/>
                <w:vAlign w:val="bottom"/>
                <w:hideMark/>
              </w:tcPr>
            </w:tcPrChange>
          </w:tcPr>
          <w:p w14:paraId="04434521" w14:textId="2624DD41" w:rsidR="00361CEE" w:rsidRPr="007513A5" w:rsidDel="00BB099D" w:rsidRDefault="00361CEE" w:rsidP="00315E79">
            <w:pPr>
              <w:pStyle w:val="TAC"/>
              <w:rPr>
                <w:del w:id="8084" w:author="MCC" w:date="2021-06-22T22:58:00Z"/>
                <w:lang w:val="en-US"/>
              </w:rPr>
            </w:pPr>
            <w:del w:id="8085" w:author="MCC" w:date="2021-06-22T22:58:00Z">
              <w:r w:rsidRPr="007513A5" w:rsidDel="00BB099D">
                <w:rPr>
                  <w:lang w:val="en-US"/>
                </w:rPr>
                <w:delText>16896</w:delText>
              </w:r>
            </w:del>
          </w:p>
        </w:tc>
      </w:tr>
      <w:tr w:rsidR="00257DEF" w:rsidRPr="007513A5" w:rsidDel="00BB099D" w14:paraId="60588615" w14:textId="2BE8F842" w:rsidTr="00BB099D">
        <w:trPr>
          <w:del w:id="8086" w:author="MCC" w:date="2021-06-22T22:58: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087" w:author="MCC" w:date="2021-06-22T22:58: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AD39B69" w14:textId="24BB0B73" w:rsidR="00361CEE" w:rsidRPr="007513A5" w:rsidDel="00BB099D" w:rsidRDefault="00361CEE" w:rsidP="00315E79">
            <w:pPr>
              <w:pStyle w:val="TAC"/>
              <w:rPr>
                <w:del w:id="8088" w:author="MCC" w:date="2021-06-22T22:58:00Z"/>
                <w:lang w:val="en-US"/>
              </w:rPr>
            </w:pPr>
            <w:del w:id="8089" w:author="MCC" w:date="2021-06-22T22:58: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090" w:author="MCC" w:date="2021-06-22T22:58:00Z">
              <w:tcPr>
                <w:tcW w:w="1024" w:type="dxa"/>
                <w:tcBorders>
                  <w:top w:val="nil"/>
                  <w:left w:val="nil"/>
                  <w:bottom w:val="single" w:sz="4" w:space="0" w:color="auto"/>
                  <w:right w:val="single" w:sz="4" w:space="0" w:color="auto"/>
                </w:tcBorders>
                <w:shd w:val="clear" w:color="auto" w:fill="auto"/>
                <w:noWrap/>
                <w:vAlign w:val="bottom"/>
                <w:hideMark/>
              </w:tcPr>
            </w:tcPrChange>
          </w:tcPr>
          <w:p w14:paraId="72FDB254" w14:textId="0DBDB380" w:rsidR="00361CEE" w:rsidRPr="007513A5" w:rsidDel="00BB099D" w:rsidRDefault="00361CEE" w:rsidP="00315E79">
            <w:pPr>
              <w:pStyle w:val="TAC"/>
              <w:rPr>
                <w:del w:id="8091" w:author="MCC" w:date="2021-06-22T22:58:00Z"/>
                <w:lang w:val="en-US"/>
              </w:rPr>
            </w:pPr>
            <w:del w:id="8092" w:author="MCC" w:date="2021-06-22T22:58:00Z">
              <w:r w:rsidRPr="007513A5" w:rsidDel="00BB099D">
                <w:rPr>
                  <w:lang w:val="en-US"/>
                </w:rPr>
                <w:delText>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8093" w:author="MCC" w:date="2021-06-22T22:58:00Z">
              <w:tcPr>
                <w:tcW w:w="971" w:type="dxa"/>
                <w:tcBorders>
                  <w:top w:val="nil"/>
                  <w:left w:val="nil"/>
                  <w:bottom w:val="single" w:sz="4" w:space="0" w:color="auto"/>
                  <w:right w:val="single" w:sz="4" w:space="0" w:color="auto"/>
                </w:tcBorders>
                <w:shd w:val="clear" w:color="auto" w:fill="auto"/>
                <w:noWrap/>
                <w:vAlign w:val="bottom"/>
                <w:hideMark/>
              </w:tcPr>
            </w:tcPrChange>
          </w:tcPr>
          <w:p w14:paraId="09AF40A6" w14:textId="132648F0" w:rsidR="00361CEE" w:rsidRPr="007513A5" w:rsidDel="00BB099D" w:rsidRDefault="00361CEE" w:rsidP="00315E79">
            <w:pPr>
              <w:pStyle w:val="TAC"/>
              <w:rPr>
                <w:del w:id="8094" w:author="MCC" w:date="2021-06-22T22:58:00Z"/>
                <w:lang w:val="en-US"/>
              </w:rPr>
            </w:pPr>
            <w:del w:id="8095" w:author="MCC" w:date="2021-06-22T22:58: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8096" w:author="MCC" w:date="2021-06-22T22:58:00Z">
              <w:tcPr>
                <w:tcW w:w="940" w:type="dxa"/>
                <w:tcBorders>
                  <w:top w:val="nil"/>
                  <w:left w:val="nil"/>
                  <w:bottom w:val="single" w:sz="4" w:space="0" w:color="auto"/>
                  <w:right w:val="single" w:sz="4" w:space="0" w:color="auto"/>
                </w:tcBorders>
                <w:shd w:val="clear" w:color="auto" w:fill="auto"/>
                <w:noWrap/>
                <w:vAlign w:val="bottom"/>
                <w:hideMark/>
              </w:tcPr>
            </w:tcPrChange>
          </w:tcPr>
          <w:p w14:paraId="234FC4CC" w14:textId="3AF2E229" w:rsidR="00361CEE" w:rsidRPr="007513A5" w:rsidDel="00BB099D" w:rsidRDefault="00361CEE" w:rsidP="00315E79">
            <w:pPr>
              <w:pStyle w:val="TAC"/>
              <w:rPr>
                <w:del w:id="8097" w:author="MCC" w:date="2021-06-22T22:58:00Z"/>
                <w:lang w:val="en-US"/>
              </w:rPr>
            </w:pPr>
            <w:del w:id="8098" w:author="MCC" w:date="2021-06-22T22:58:00Z">
              <w:r w:rsidRPr="007513A5" w:rsidDel="00BB099D">
                <w:rPr>
                  <w:lang w:val="en-US"/>
                </w:rPr>
                <w:delText>256</w:delText>
              </w:r>
            </w:del>
          </w:p>
        </w:tc>
        <w:tc>
          <w:tcPr>
            <w:tcW w:w="965" w:type="dxa"/>
            <w:tcBorders>
              <w:top w:val="nil"/>
              <w:left w:val="nil"/>
              <w:bottom w:val="single" w:sz="4" w:space="0" w:color="auto"/>
              <w:right w:val="single" w:sz="4" w:space="0" w:color="auto"/>
            </w:tcBorders>
            <w:shd w:val="clear" w:color="auto" w:fill="auto"/>
            <w:noWrap/>
            <w:vAlign w:val="bottom"/>
            <w:hideMark/>
            <w:tcPrChange w:id="8099" w:author="MCC" w:date="2021-06-22T22:58:00Z">
              <w:tcPr>
                <w:tcW w:w="909" w:type="dxa"/>
                <w:tcBorders>
                  <w:top w:val="nil"/>
                  <w:left w:val="nil"/>
                  <w:bottom w:val="single" w:sz="4" w:space="0" w:color="auto"/>
                  <w:right w:val="single" w:sz="4" w:space="0" w:color="auto"/>
                </w:tcBorders>
                <w:shd w:val="clear" w:color="auto" w:fill="auto"/>
                <w:noWrap/>
                <w:vAlign w:val="bottom"/>
                <w:hideMark/>
              </w:tcPr>
            </w:tcPrChange>
          </w:tcPr>
          <w:p w14:paraId="463D8B31" w14:textId="7A36D721" w:rsidR="00361CEE" w:rsidRPr="007513A5" w:rsidDel="00BB099D" w:rsidRDefault="00361CEE" w:rsidP="00315E79">
            <w:pPr>
              <w:pStyle w:val="TAC"/>
              <w:rPr>
                <w:del w:id="8100" w:author="MCC" w:date="2021-06-22T22:58:00Z"/>
                <w:lang w:val="en-US"/>
              </w:rPr>
            </w:pPr>
            <w:del w:id="8101" w:author="MCC" w:date="2021-06-22T22:58: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102" w:author="MCC" w:date="2021-06-22T22:58:00Z">
              <w:tcPr>
                <w:tcW w:w="1106" w:type="dxa"/>
                <w:tcBorders>
                  <w:top w:val="nil"/>
                  <w:left w:val="nil"/>
                  <w:bottom w:val="single" w:sz="4" w:space="0" w:color="auto"/>
                  <w:right w:val="single" w:sz="4" w:space="0" w:color="auto"/>
                </w:tcBorders>
                <w:shd w:val="clear" w:color="auto" w:fill="auto"/>
                <w:noWrap/>
                <w:vAlign w:val="bottom"/>
                <w:hideMark/>
              </w:tcPr>
            </w:tcPrChange>
          </w:tcPr>
          <w:p w14:paraId="4211C2C6" w14:textId="750CC572" w:rsidR="00361CEE" w:rsidRPr="007513A5" w:rsidDel="00BB099D" w:rsidRDefault="00361CEE" w:rsidP="00315E79">
            <w:pPr>
              <w:pStyle w:val="TAC"/>
              <w:rPr>
                <w:del w:id="8103" w:author="MCC" w:date="2021-06-22T22:58:00Z"/>
                <w:lang w:val="en-US"/>
              </w:rPr>
            </w:pPr>
            <w:del w:id="8104" w:author="MCC" w:date="2021-06-22T22:58:00Z">
              <w:r w:rsidRPr="007513A5" w:rsidDel="00BB099D">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105" w:author="MCC" w:date="2021-06-22T22:58:00Z">
              <w:tcPr>
                <w:tcW w:w="831" w:type="dxa"/>
                <w:tcBorders>
                  <w:top w:val="nil"/>
                  <w:left w:val="nil"/>
                  <w:bottom w:val="single" w:sz="4" w:space="0" w:color="auto"/>
                  <w:right w:val="single" w:sz="4" w:space="0" w:color="auto"/>
                </w:tcBorders>
                <w:shd w:val="clear" w:color="auto" w:fill="auto"/>
                <w:noWrap/>
                <w:vAlign w:val="bottom"/>
                <w:hideMark/>
              </w:tcPr>
            </w:tcPrChange>
          </w:tcPr>
          <w:p w14:paraId="3E69F5F4" w14:textId="388B910B" w:rsidR="00361CEE" w:rsidRPr="007513A5" w:rsidDel="00BB099D" w:rsidRDefault="00361CEE" w:rsidP="00315E79">
            <w:pPr>
              <w:pStyle w:val="TAC"/>
              <w:rPr>
                <w:del w:id="8106" w:author="MCC" w:date="2021-06-22T22:58:00Z"/>
                <w:lang w:val="en-US"/>
              </w:rPr>
            </w:pPr>
            <w:del w:id="8107" w:author="MCC" w:date="2021-06-22T22:58:00Z">
              <w:r w:rsidRPr="007513A5" w:rsidDel="00BB099D">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8108" w:author="MCC" w:date="2021-06-22T22:58:00Z">
              <w:tcPr>
                <w:tcW w:w="866" w:type="dxa"/>
                <w:tcBorders>
                  <w:top w:val="nil"/>
                  <w:left w:val="nil"/>
                  <w:bottom w:val="single" w:sz="4" w:space="0" w:color="auto"/>
                  <w:right w:val="single" w:sz="4" w:space="0" w:color="auto"/>
                </w:tcBorders>
                <w:shd w:val="clear" w:color="auto" w:fill="auto"/>
                <w:noWrap/>
                <w:vAlign w:val="bottom"/>
                <w:hideMark/>
              </w:tcPr>
            </w:tcPrChange>
          </w:tcPr>
          <w:p w14:paraId="020D6B2F" w14:textId="358AF84D" w:rsidR="00361CEE" w:rsidRPr="007513A5" w:rsidDel="00BB099D" w:rsidRDefault="00361CEE" w:rsidP="00315E79">
            <w:pPr>
              <w:pStyle w:val="TAC"/>
              <w:rPr>
                <w:del w:id="8109" w:author="MCC" w:date="2021-06-22T22:58:00Z"/>
                <w:lang w:val="en-US"/>
              </w:rPr>
            </w:pPr>
            <w:del w:id="8110" w:author="MCC" w:date="2021-06-22T22:58: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8111"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57D59FDF" w14:textId="3D6486EF" w:rsidR="00361CEE" w:rsidRPr="007513A5" w:rsidDel="00BB099D" w:rsidRDefault="00361CEE" w:rsidP="00315E79">
            <w:pPr>
              <w:pStyle w:val="TAC"/>
              <w:rPr>
                <w:del w:id="8112" w:author="MCC" w:date="2021-06-22T22:58:00Z"/>
                <w:lang w:val="en-US"/>
              </w:rPr>
            </w:pPr>
            <w:del w:id="8113" w:author="MCC" w:date="2021-06-22T22:58:00Z">
              <w:r w:rsidRPr="007513A5" w:rsidDel="00BB099D">
                <w:rPr>
                  <w:lang w:val="en-US"/>
                </w:rPr>
                <w:delText>45096</w:delText>
              </w:r>
            </w:del>
          </w:p>
        </w:tc>
        <w:tc>
          <w:tcPr>
            <w:tcW w:w="1055" w:type="dxa"/>
            <w:tcBorders>
              <w:top w:val="nil"/>
              <w:left w:val="nil"/>
              <w:bottom w:val="single" w:sz="4" w:space="0" w:color="auto"/>
              <w:right w:val="single" w:sz="4" w:space="0" w:color="auto"/>
            </w:tcBorders>
            <w:shd w:val="clear" w:color="auto" w:fill="auto"/>
            <w:noWrap/>
            <w:vAlign w:val="bottom"/>
            <w:hideMark/>
            <w:tcPrChange w:id="8114" w:author="MCC" w:date="2021-06-22T22:58:00Z">
              <w:tcPr>
                <w:tcW w:w="948" w:type="dxa"/>
                <w:tcBorders>
                  <w:top w:val="nil"/>
                  <w:left w:val="nil"/>
                  <w:bottom w:val="single" w:sz="4" w:space="0" w:color="auto"/>
                  <w:right w:val="single" w:sz="4" w:space="0" w:color="auto"/>
                </w:tcBorders>
                <w:shd w:val="clear" w:color="auto" w:fill="auto"/>
                <w:noWrap/>
                <w:vAlign w:val="bottom"/>
                <w:hideMark/>
              </w:tcPr>
            </w:tcPrChange>
          </w:tcPr>
          <w:p w14:paraId="396317E3" w14:textId="1786FEFB" w:rsidR="00361CEE" w:rsidRPr="007513A5" w:rsidDel="00BB099D" w:rsidRDefault="00361CEE" w:rsidP="00315E79">
            <w:pPr>
              <w:pStyle w:val="TAC"/>
              <w:rPr>
                <w:del w:id="8115" w:author="MCC" w:date="2021-06-22T22:58:00Z"/>
                <w:lang w:val="en-US"/>
              </w:rPr>
            </w:pPr>
            <w:del w:id="8116" w:author="MCC" w:date="2021-06-22T22:58: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117" w:author="MCC" w:date="2021-06-22T22:58:00Z">
              <w:tcPr>
                <w:tcW w:w="845" w:type="dxa"/>
                <w:tcBorders>
                  <w:top w:val="nil"/>
                  <w:left w:val="nil"/>
                  <w:bottom w:val="single" w:sz="4" w:space="0" w:color="auto"/>
                  <w:right w:val="single" w:sz="4" w:space="0" w:color="auto"/>
                </w:tcBorders>
                <w:shd w:val="clear" w:color="auto" w:fill="auto"/>
                <w:noWrap/>
                <w:vAlign w:val="bottom"/>
                <w:hideMark/>
              </w:tcPr>
            </w:tcPrChange>
          </w:tcPr>
          <w:p w14:paraId="29984332" w14:textId="18100BBC" w:rsidR="00361CEE" w:rsidRPr="007513A5" w:rsidDel="00BB099D" w:rsidRDefault="00361CEE" w:rsidP="00315E79">
            <w:pPr>
              <w:pStyle w:val="TAC"/>
              <w:rPr>
                <w:del w:id="8118" w:author="MCC" w:date="2021-06-22T22:58:00Z"/>
                <w:lang w:val="en-US"/>
              </w:rPr>
            </w:pPr>
            <w:del w:id="8119" w:author="MCC" w:date="2021-06-22T22:58: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120"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5156A5F0" w14:textId="7CE63750" w:rsidR="00361CEE" w:rsidRPr="007513A5" w:rsidDel="00BB099D" w:rsidRDefault="00361CEE" w:rsidP="00315E79">
            <w:pPr>
              <w:pStyle w:val="TAC"/>
              <w:rPr>
                <w:del w:id="8121" w:author="MCC" w:date="2021-06-22T22:58:00Z"/>
                <w:lang w:val="en-US"/>
              </w:rPr>
            </w:pPr>
            <w:del w:id="8122" w:author="MCC" w:date="2021-06-22T22:58:00Z">
              <w:r w:rsidRPr="007513A5" w:rsidDel="00BB099D">
                <w:rPr>
                  <w:lang w:val="en-US"/>
                </w:rPr>
                <w:delText>6</w:delText>
              </w:r>
            </w:del>
          </w:p>
        </w:tc>
        <w:tc>
          <w:tcPr>
            <w:tcW w:w="988" w:type="dxa"/>
            <w:tcBorders>
              <w:top w:val="nil"/>
              <w:left w:val="nil"/>
              <w:bottom w:val="single" w:sz="4" w:space="0" w:color="auto"/>
              <w:right w:val="single" w:sz="4" w:space="0" w:color="auto"/>
            </w:tcBorders>
            <w:shd w:val="clear" w:color="auto" w:fill="auto"/>
            <w:noWrap/>
            <w:vAlign w:val="bottom"/>
            <w:hideMark/>
            <w:tcPrChange w:id="8123" w:author="MCC" w:date="2021-06-22T22:58:00Z">
              <w:tcPr>
                <w:tcW w:w="990" w:type="dxa"/>
                <w:tcBorders>
                  <w:top w:val="nil"/>
                  <w:left w:val="nil"/>
                  <w:bottom w:val="single" w:sz="4" w:space="0" w:color="auto"/>
                  <w:right w:val="single" w:sz="4" w:space="0" w:color="auto"/>
                </w:tcBorders>
                <w:shd w:val="clear" w:color="auto" w:fill="auto"/>
                <w:noWrap/>
                <w:vAlign w:val="bottom"/>
                <w:hideMark/>
              </w:tcPr>
            </w:tcPrChange>
          </w:tcPr>
          <w:p w14:paraId="0428BAB0" w14:textId="37D608BB" w:rsidR="00361CEE" w:rsidRPr="007513A5" w:rsidDel="00BB099D" w:rsidRDefault="00361CEE" w:rsidP="00315E79">
            <w:pPr>
              <w:pStyle w:val="TAC"/>
              <w:rPr>
                <w:del w:id="8124" w:author="MCC" w:date="2021-06-22T22:58:00Z"/>
                <w:lang w:val="en-US"/>
              </w:rPr>
            </w:pPr>
            <w:del w:id="8125" w:author="MCC" w:date="2021-06-22T22:58:00Z">
              <w:r w:rsidRPr="007513A5" w:rsidDel="00BB099D">
                <w:rPr>
                  <w:lang w:val="en-US"/>
                </w:rPr>
                <w:delText>135168</w:delText>
              </w:r>
            </w:del>
          </w:p>
        </w:tc>
        <w:tc>
          <w:tcPr>
            <w:tcW w:w="1124" w:type="dxa"/>
            <w:tcBorders>
              <w:top w:val="nil"/>
              <w:left w:val="nil"/>
              <w:bottom w:val="single" w:sz="4" w:space="0" w:color="auto"/>
              <w:right w:val="single" w:sz="4" w:space="0" w:color="auto"/>
            </w:tcBorders>
            <w:shd w:val="clear" w:color="auto" w:fill="auto"/>
            <w:noWrap/>
            <w:vAlign w:val="bottom"/>
            <w:hideMark/>
            <w:tcPrChange w:id="8126" w:author="MCC" w:date="2021-06-22T22:58:00Z">
              <w:tcPr>
                <w:tcW w:w="1032" w:type="dxa"/>
                <w:tcBorders>
                  <w:top w:val="nil"/>
                  <w:left w:val="nil"/>
                  <w:bottom w:val="single" w:sz="4" w:space="0" w:color="auto"/>
                  <w:right w:val="single" w:sz="4" w:space="0" w:color="auto"/>
                </w:tcBorders>
                <w:shd w:val="clear" w:color="auto" w:fill="auto"/>
                <w:noWrap/>
                <w:vAlign w:val="bottom"/>
                <w:hideMark/>
              </w:tcPr>
            </w:tcPrChange>
          </w:tcPr>
          <w:p w14:paraId="298EA4E4" w14:textId="5C906E6B" w:rsidR="00361CEE" w:rsidRPr="007513A5" w:rsidDel="00BB099D" w:rsidRDefault="00361CEE" w:rsidP="00315E79">
            <w:pPr>
              <w:pStyle w:val="TAC"/>
              <w:rPr>
                <w:del w:id="8127" w:author="MCC" w:date="2021-06-22T22:58:00Z"/>
                <w:lang w:val="en-US"/>
              </w:rPr>
            </w:pPr>
            <w:del w:id="8128" w:author="MCC" w:date="2021-06-22T22:58:00Z">
              <w:r w:rsidRPr="007513A5" w:rsidDel="00BB099D">
                <w:rPr>
                  <w:lang w:val="en-US"/>
                </w:rPr>
                <w:delText>33792</w:delText>
              </w:r>
            </w:del>
          </w:p>
        </w:tc>
      </w:tr>
      <w:tr w:rsidR="00361CEE" w:rsidRPr="007513A5" w:rsidDel="00BB099D" w14:paraId="75251BCA" w14:textId="61819392" w:rsidTr="00BB099D">
        <w:trPr>
          <w:del w:id="8129" w:author="MCC" w:date="2021-06-22T22:58: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8130" w:author="MCC" w:date="2021-06-22T22:58:00Z">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3F1CC9DE" w14:textId="225A4F26" w:rsidR="00BB3D65" w:rsidRPr="007513A5" w:rsidDel="00BB099D" w:rsidRDefault="00361CEE" w:rsidP="00BB3D65">
            <w:pPr>
              <w:pStyle w:val="TAN"/>
              <w:rPr>
                <w:del w:id="8131" w:author="MCC" w:date="2021-06-22T22:58:00Z"/>
                <w:lang w:val="en-US"/>
              </w:rPr>
            </w:pPr>
            <w:del w:id="8132" w:author="MCC" w:date="2021-06-22T22:58:00Z">
              <w:r w:rsidRPr="007513A5" w:rsidDel="00BB099D">
                <w:rPr>
                  <w:lang w:val="en-US"/>
                </w:rPr>
                <w:delText>N</w:delText>
              </w:r>
              <w:r w:rsidR="00BB3D65" w:rsidRPr="007513A5" w:rsidDel="00BB099D">
                <w:rPr>
                  <w:lang w:val="en-US"/>
                </w:rPr>
                <w:delText>OTE</w:delText>
              </w:r>
              <w:r w:rsidRPr="007513A5" w:rsidDel="00BB099D">
                <w:rPr>
                  <w:lang w:val="en-US"/>
                </w:rPr>
                <w:delText xml:space="preserve"> 1:</w:delText>
              </w:r>
              <w:r w:rsidR="0005352E" w:rsidRPr="007513A5" w:rsidDel="00BB099D">
                <w:tab/>
              </w:r>
              <w:r w:rsidRPr="007513A5" w:rsidDel="00BB099D">
                <w:rPr>
                  <w:lang w:val="en-US"/>
                </w:rPr>
                <w:delText>PUSCH mapping Type-A and single-symbol DM-RS configuration Type-1 with 2 additional DM-RS symbols, such that the DM-RS positions are set to symbols 2, 7, 11. DMRS is [TDM</w:delText>
              </w:r>
              <w:r w:rsidR="00257DEF" w:rsidRPr="007513A5" w:rsidDel="00BB099D">
                <w:delText>'</w:delText>
              </w:r>
              <w:r w:rsidRPr="007513A5" w:rsidDel="00BB099D">
                <w:rPr>
                  <w:lang w:val="en-US"/>
                </w:rPr>
                <w:delText>ed] with PUSCH data.</w:delText>
              </w:r>
              <w:r w:rsidR="00F36D8B" w:rsidDel="00BB099D">
                <w:delText xml:space="preserve"> DM-RS symbols are not counted.</w:delText>
              </w:r>
            </w:del>
          </w:p>
          <w:p w14:paraId="4E791540" w14:textId="6456DC9B" w:rsidR="00BB3D65" w:rsidRPr="007513A5" w:rsidDel="00BB099D" w:rsidRDefault="00361CEE" w:rsidP="00BB3D65">
            <w:pPr>
              <w:pStyle w:val="TAN"/>
              <w:rPr>
                <w:del w:id="8133" w:author="MCC" w:date="2021-06-22T22:58:00Z"/>
                <w:lang w:val="en-US"/>
              </w:rPr>
            </w:pPr>
            <w:del w:id="8134" w:author="MCC" w:date="2021-06-22T22:58:00Z">
              <w:r w:rsidRPr="007513A5" w:rsidDel="00BB099D">
                <w:rPr>
                  <w:lang w:val="en-US"/>
                </w:rPr>
                <w:delText>N</w:delText>
              </w:r>
              <w:r w:rsidR="00BB3D65" w:rsidRPr="007513A5" w:rsidDel="00BB099D">
                <w:rPr>
                  <w:lang w:val="en-US"/>
                </w:rPr>
                <w:delText>OTE</w:delText>
              </w:r>
              <w:r w:rsidRPr="007513A5" w:rsidDel="00BB099D">
                <w:rPr>
                  <w:lang w:val="en-US"/>
                </w:rPr>
                <w:delText xml:space="preserve"> 2:</w:delText>
              </w:r>
              <w:r w:rsidR="0005352E" w:rsidRPr="007513A5" w:rsidDel="00BB099D">
                <w:tab/>
              </w:r>
              <w:r w:rsidRPr="007513A5" w:rsidDel="00BB099D">
                <w:rPr>
                  <w:lang w:val="en-US"/>
                </w:rPr>
                <w:delText>MCS Index is based on MCS table 6.1.4.1-1 defined in 38.214.</w:delText>
              </w:r>
            </w:del>
          </w:p>
          <w:p w14:paraId="074F2107" w14:textId="1DBD9293" w:rsidR="00361CEE" w:rsidRPr="007513A5" w:rsidDel="00BB099D" w:rsidRDefault="00361CEE" w:rsidP="00315E79">
            <w:pPr>
              <w:pStyle w:val="TAN"/>
              <w:rPr>
                <w:del w:id="8135" w:author="MCC" w:date="2021-06-22T22:58:00Z"/>
                <w:lang w:val="en-US"/>
              </w:rPr>
            </w:pPr>
            <w:del w:id="8136" w:author="MCC" w:date="2021-06-22T22:58:00Z">
              <w:r w:rsidRPr="007513A5" w:rsidDel="00BB099D">
                <w:rPr>
                  <w:lang w:val="en-US"/>
                </w:rPr>
                <w:delText>N</w:delText>
              </w:r>
              <w:r w:rsidR="00BB3D65" w:rsidRPr="007513A5" w:rsidDel="00BB099D">
                <w:rPr>
                  <w:lang w:val="en-US"/>
                </w:rPr>
                <w:delText>OTE</w:delText>
              </w:r>
              <w:r w:rsidRPr="007513A5" w:rsidDel="00BB099D">
                <w:rPr>
                  <w:lang w:val="en-US"/>
                </w:rPr>
                <w:delText xml:space="preserve"> 3:</w:delText>
              </w:r>
              <w:r w:rsidR="0005352E" w:rsidRPr="007513A5" w:rsidDel="00BB099D">
                <w:tab/>
              </w:r>
              <w:r w:rsidRPr="007513A5" w:rsidDel="00BB099D">
                <w:rPr>
                  <w:lang w:val="en-US"/>
                </w:rPr>
                <w:delText>If more than one Code Block is present, an additional CRC sequence of L = 24 Bits is attached to each Code Block (otherwise L = 0 Bit)</w:delText>
              </w:r>
            </w:del>
          </w:p>
          <w:p w14:paraId="16311CA8" w14:textId="334B0EBF" w:rsidR="006D26E7" w:rsidRPr="007513A5" w:rsidDel="00BB099D" w:rsidRDefault="006D26E7" w:rsidP="00315E79">
            <w:pPr>
              <w:pStyle w:val="TAN"/>
              <w:rPr>
                <w:del w:id="8137" w:author="MCC" w:date="2021-06-22T22:58:00Z"/>
                <w:lang w:val="en-US"/>
              </w:rPr>
            </w:pPr>
            <w:del w:id="8138" w:author="MCC" w:date="2021-06-22T22:58:00Z">
              <w:r w:rsidRPr="007513A5" w:rsidDel="00BB099D">
                <w:rPr>
                  <w:lang w:val="en-US"/>
                </w:rPr>
                <w:delText>NOTE 4:</w:delText>
              </w:r>
              <w:r w:rsidRPr="007513A5" w:rsidDel="00BB099D">
                <w:rPr>
                  <w:lang w:val="en-US"/>
                </w:rPr>
                <w:tab/>
              </w:r>
              <w:r w:rsidR="00120ABE" w:rsidRPr="007513A5" w:rsidDel="00BB099D">
                <w:rPr>
                  <w:lang w:val="en-US"/>
                </w:rPr>
                <w:delText xml:space="preserve">Indexes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w:delText>
              </w:r>
              <w:r w:rsidR="00E446F0" w:rsidRPr="007513A5" w:rsidDel="00BB099D">
                <w:rPr>
                  <w:lang w:val="en-US"/>
                </w:rPr>
                <w:delText xml:space="preserve">Table A.2.3-1 </w:delText>
              </w:r>
              <w:r w:rsidRPr="007513A5" w:rsidDel="00BB099D">
                <w:rPr>
                  <w:lang w:val="en-US"/>
                </w:rPr>
                <w:delText xml:space="preserve">with TDD UL-DL configuration specified in A2.3 for the requirements requiring at least one sub frame (1ms) for the measurement period. For other requirements, </w:delText>
              </w:r>
              <w:r w:rsidR="00E063E8" w:rsidRPr="007513A5" w:rsidDel="00BB099D">
                <w:rPr>
                  <w:lang w:val="en-US"/>
                </w:rPr>
                <w:delText>i</w:delText>
              </w:r>
              <w:r w:rsidR="00120ABE" w:rsidRPr="007513A5" w:rsidDel="00BB099D">
                <w:rPr>
                  <w:lang w:val="en-US"/>
                </w:rPr>
                <w:delText xml:space="preserve">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the slots satisfying mod(slot index+1, 5) = 0 with TDD UL-DL configuration specified in A.3.3.1.</w:delText>
              </w:r>
            </w:del>
          </w:p>
        </w:tc>
      </w:tr>
    </w:tbl>
    <w:p w14:paraId="2BA80E84" w14:textId="43072E3E" w:rsidR="00361CEE" w:rsidDel="00BB099D" w:rsidRDefault="00361CEE" w:rsidP="00361CEE">
      <w:pPr>
        <w:rPr>
          <w:del w:id="8139" w:author="MCC" w:date="2021-06-22T22:58:00Z"/>
          <w:b/>
        </w:rPr>
      </w:pP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8140" w:name="_Toc21339529"/>
      <w:bookmarkStart w:id="8141" w:name="_Toc29804746"/>
      <w:bookmarkStart w:id="8142" w:name="_Toc36548316"/>
      <w:bookmarkStart w:id="8143" w:name="_Toc37253539"/>
      <w:bookmarkStart w:id="8144" w:name="_Toc37253871"/>
      <w:bookmarkStart w:id="8145" w:name="_Toc37321642"/>
      <w:bookmarkStart w:id="8146" w:name="_Toc37322827"/>
      <w:bookmarkStart w:id="8147" w:name="_Toc45889696"/>
      <w:bookmarkStart w:id="8148" w:name="_Toc52203888"/>
      <w:bookmarkStart w:id="8149" w:name="_Toc53172678"/>
      <w:bookmarkStart w:id="8150" w:name="_Toc61118447"/>
      <w:bookmarkStart w:id="8151" w:name="_Toc67923243"/>
      <w:bookmarkStart w:id="8152" w:name="_Toc75295906"/>
      <w:r w:rsidRPr="007513A5">
        <w:t>A.2.3.4</w:t>
      </w:r>
      <w:r w:rsidRPr="007513A5">
        <w:tab/>
        <w:t>DFT-s-OFDM 64QAM</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19A7B33F" w14:textId="2D171084" w:rsidR="00361CEE" w:rsidRPr="007513A5" w:rsidRDefault="00361CEE" w:rsidP="00315E79">
      <w:pPr>
        <w:pStyle w:val="TH"/>
      </w:pPr>
      <w:r w:rsidRPr="007513A5">
        <w:t xml:space="preserve">Table A.2.3.4-1: </w:t>
      </w:r>
      <w:r w:rsidR="00BB099D" w:rsidRPr="007513A5">
        <w:t>Reference Channels for DFT-s-OFDM 64QAM</w:t>
      </w:r>
      <w:del w:id="8153" w:author="CR0357" w:date="2021-06-11T16:08:00Z">
        <w:r w:rsidR="00BB099D" w:rsidRPr="007513A5" w:rsidDel="00470C79">
          <w:delText xml:space="preserve"> for 60 kHz SCS</w:delText>
        </w:r>
      </w:del>
    </w:p>
    <w:tbl>
      <w:tblPr>
        <w:tblW w:w="14165" w:type="dxa"/>
        <w:tblInd w:w="113" w:type="dxa"/>
        <w:tblLook w:val="04A0" w:firstRow="1" w:lastRow="0" w:firstColumn="1" w:lastColumn="0" w:noHBand="0" w:noVBand="1"/>
        <w:tblPrChange w:id="8154" w:author="MCC" w:date="2021-06-22T22:59:00Z">
          <w:tblPr>
            <w:tblW w:w="13440" w:type="dxa"/>
            <w:tblInd w:w="113" w:type="dxa"/>
            <w:tblLook w:val="04A0" w:firstRow="1" w:lastRow="0" w:firstColumn="1" w:lastColumn="0" w:noHBand="0" w:noVBand="1"/>
          </w:tblPr>
        </w:tblPrChange>
      </w:tblPr>
      <w:tblGrid>
        <w:gridCol w:w="1095"/>
        <w:gridCol w:w="1114"/>
        <w:gridCol w:w="1115"/>
        <w:gridCol w:w="1026"/>
        <w:gridCol w:w="966"/>
        <w:gridCol w:w="1174"/>
        <w:gridCol w:w="828"/>
        <w:gridCol w:w="863"/>
        <w:gridCol w:w="987"/>
        <w:gridCol w:w="1056"/>
        <w:gridCol w:w="842"/>
        <w:gridCol w:w="987"/>
        <w:gridCol w:w="987"/>
        <w:gridCol w:w="1125"/>
        <w:tblGridChange w:id="8155">
          <w:tblGrid>
            <w:gridCol w:w="1095"/>
            <w:gridCol w:w="1114"/>
            <w:gridCol w:w="1114"/>
            <w:gridCol w:w="1025"/>
            <w:gridCol w:w="965"/>
            <w:gridCol w:w="1173"/>
            <w:gridCol w:w="829"/>
            <w:gridCol w:w="864"/>
            <w:gridCol w:w="988"/>
            <w:gridCol w:w="1055"/>
            <w:gridCol w:w="843"/>
            <w:gridCol w:w="988"/>
            <w:gridCol w:w="988"/>
            <w:gridCol w:w="1124"/>
          </w:tblGrid>
        </w:tblGridChange>
      </w:tblGrid>
      <w:tr w:rsidR="00257DEF" w:rsidRPr="007513A5" w:rsidDel="00BB099D" w14:paraId="113112B1" w14:textId="78577E9D" w:rsidTr="00BB099D">
        <w:trPr>
          <w:del w:id="8156" w:author="MCC" w:date="2021-06-22T22:59: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8157" w:author="MCC" w:date="2021-06-22T22:59:00Z">
              <w:tcPr>
                <w:tcW w:w="998"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519445E3" w14:textId="7D387965" w:rsidR="00361CEE" w:rsidRPr="007513A5" w:rsidDel="00BB099D" w:rsidRDefault="00361CEE" w:rsidP="00315E79">
            <w:pPr>
              <w:pStyle w:val="TAH"/>
              <w:rPr>
                <w:del w:id="8158" w:author="MCC" w:date="2021-06-22T22:59:00Z"/>
                <w:lang w:val="en-US"/>
              </w:rPr>
            </w:pPr>
            <w:del w:id="8159" w:author="MCC" w:date="2021-06-22T22:59:00Z">
              <w:r w:rsidRPr="007513A5" w:rsidDel="00BB099D">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8160" w:author="MCC" w:date="2021-06-22T22:59:00Z">
              <w:tcPr>
                <w:tcW w:w="1024" w:type="dxa"/>
                <w:tcBorders>
                  <w:top w:val="single" w:sz="4" w:space="0" w:color="auto"/>
                  <w:left w:val="nil"/>
                  <w:bottom w:val="single" w:sz="4" w:space="0" w:color="auto"/>
                  <w:right w:val="single" w:sz="4" w:space="0" w:color="auto"/>
                </w:tcBorders>
                <w:shd w:val="clear" w:color="auto" w:fill="auto"/>
                <w:hideMark/>
              </w:tcPr>
            </w:tcPrChange>
          </w:tcPr>
          <w:p w14:paraId="4049F2AD" w14:textId="68A71A63" w:rsidR="00361CEE" w:rsidRPr="007513A5" w:rsidDel="00BB099D" w:rsidRDefault="00361CEE" w:rsidP="00315E79">
            <w:pPr>
              <w:pStyle w:val="TAH"/>
              <w:rPr>
                <w:del w:id="8161" w:author="MCC" w:date="2021-06-22T22:59:00Z"/>
                <w:lang w:val="en-US"/>
              </w:rPr>
            </w:pPr>
            <w:del w:id="8162" w:author="MCC" w:date="2021-06-22T22:59:00Z">
              <w:r w:rsidRPr="007513A5" w:rsidDel="00BB099D">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8163" w:author="MCC" w:date="2021-06-22T22:59:00Z">
              <w:tcPr>
                <w:tcW w:w="971" w:type="dxa"/>
                <w:tcBorders>
                  <w:top w:val="single" w:sz="4" w:space="0" w:color="auto"/>
                  <w:left w:val="nil"/>
                  <w:bottom w:val="single" w:sz="4" w:space="0" w:color="auto"/>
                  <w:right w:val="single" w:sz="4" w:space="0" w:color="auto"/>
                </w:tcBorders>
                <w:shd w:val="clear" w:color="auto" w:fill="auto"/>
                <w:hideMark/>
              </w:tcPr>
            </w:tcPrChange>
          </w:tcPr>
          <w:p w14:paraId="6FEFAF2F" w14:textId="3EF498B8" w:rsidR="00361CEE" w:rsidRPr="007513A5" w:rsidDel="00BB099D" w:rsidRDefault="00361CEE" w:rsidP="00315E79">
            <w:pPr>
              <w:pStyle w:val="TAH"/>
              <w:rPr>
                <w:del w:id="8164" w:author="MCC" w:date="2021-06-22T22:59:00Z"/>
                <w:lang w:val="en-US"/>
              </w:rPr>
            </w:pPr>
            <w:del w:id="8165" w:author="MCC" w:date="2021-06-22T22:59:00Z">
              <w:r w:rsidRPr="007513A5" w:rsidDel="00BB099D">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8166" w:author="MCC" w:date="2021-06-22T22:59:00Z">
              <w:tcPr>
                <w:tcW w:w="940" w:type="dxa"/>
                <w:tcBorders>
                  <w:top w:val="single" w:sz="4" w:space="0" w:color="auto"/>
                  <w:left w:val="nil"/>
                  <w:bottom w:val="single" w:sz="4" w:space="0" w:color="auto"/>
                  <w:right w:val="single" w:sz="4" w:space="0" w:color="auto"/>
                </w:tcBorders>
                <w:shd w:val="clear" w:color="auto" w:fill="auto"/>
                <w:hideMark/>
              </w:tcPr>
            </w:tcPrChange>
          </w:tcPr>
          <w:p w14:paraId="5920A432" w14:textId="639D39AF" w:rsidR="00361CEE" w:rsidRPr="007513A5" w:rsidDel="00BB099D" w:rsidRDefault="00361CEE" w:rsidP="00315E79">
            <w:pPr>
              <w:pStyle w:val="TAH"/>
              <w:rPr>
                <w:del w:id="8167" w:author="MCC" w:date="2021-06-22T22:59:00Z"/>
                <w:lang w:val="en-US"/>
              </w:rPr>
            </w:pPr>
            <w:del w:id="8168" w:author="MCC" w:date="2021-06-22T22:59:00Z">
              <w:r w:rsidRPr="007513A5" w:rsidDel="00BB099D">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8169" w:author="MCC" w:date="2021-06-22T22:59:00Z">
              <w:tcPr>
                <w:tcW w:w="909" w:type="dxa"/>
                <w:tcBorders>
                  <w:top w:val="single" w:sz="4" w:space="0" w:color="auto"/>
                  <w:left w:val="nil"/>
                  <w:bottom w:val="single" w:sz="4" w:space="0" w:color="auto"/>
                  <w:right w:val="single" w:sz="4" w:space="0" w:color="auto"/>
                </w:tcBorders>
                <w:shd w:val="clear" w:color="auto" w:fill="auto"/>
                <w:hideMark/>
              </w:tcPr>
            </w:tcPrChange>
          </w:tcPr>
          <w:p w14:paraId="5447F166" w14:textId="17C6A3BD" w:rsidR="00361CEE" w:rsidRPr="007513A5" w:rsidDel="00BB099D" w:rsidRDefault="00361CEE" w:rsidP="00315E79">
            <w:pPr>
              <w:pStyle w:val="TAH"/>
              <w:rPr>
                <w:del w:id="8170" w:author="MCC" w:date="2021-06-22T22:59:00Z"/>
                <w:lang w:val="en-US"/>
              </w:rPr>
            </w:pPr>
            <w:del w:id="8171" w:author="MCC" w:date="2021-06-22T22:59:00Z">
              <w:r w:rsidRPr="007513A5" w:rsidDel="00BB099D">
                <w:rPr>
                  <w:lang w:val="en-US"/>
                </w:rPr>
                <w:delText>DFT-s-OFDM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8172" w:author="MCC" w:date="2021-06-22T22:59:00Z">
              <w:tcPr>
                <w:tcW w:w="1106" w:type="dxa"/>
                <w:tcBorders>
                  <w:top w:val="single" w:sz="4" w:space="0" w:color="auto"/>
                  <w:left w:val="nil"/>
                  <w:bottom w:val="single" w:sz="4" w:space="0" w:color="auto"/>
                  <w:right w:val="single" w:sz="4" w:space="0" w:color="auto"/>
                </w:tcBorders>
                <w:shd w:val="clear" w:color="auto" w:fill="auto"/>
                <w:hideMark/>
              </w:tcPr>
            </w:tcPrChange>
          </w:tcPr>
          <w:p w14:paraId="6704AAB9" w14:textId="021B2BFF" w:rsidR="00361CEE" w:rsidRPr="007513A5" w:rsidDel="00BB099D" w:rsidRDefault="00361CEE" w:rsidP="00315E79">
            <w:pPr>
              <w:pStyle w:val="TAH"/>
              <w:rPr>
                <w:del w:id="8173" w:author="MCC" w:date="2021-06-22T22:59:00Z"/>
                <w:lang w:val="en-US"/>
              </w:rPr>
            </w:pPr>
            <w:del w:id="8174" w:author="MCC" w:date="2021-06-22T22:59:00Z">
              <w:r w:rsidRPr="007513A5" w:rsidDel="00BB099D">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8175" w:author="MCC" w:date="2021-06-22T22:59:00Z">
              <w:tcPr>
                <w:tcW w:w="831" w:type="dxa"/>
                <w:tcBorders>
                  <w:top w:val="single" w:sz="4" w:space="0" w:color="auto"/>
                  <w:left w:val="nil"/>
                  <w:bottom w:val="single" w:sz="4" w:space="0" w:color="auto"/>
                  <w:right w:val="single" w:sz="4" w:space="0" w:color="auto"/>
                </w:tcBorders>
                <w:shd w:val="clear" w:color="auto" w:fill="auto"/>
                <w:hideMark/>
              </w:tcPr>
            </w:tcPrChange>
          </w:tcPr>
          <w:p w14:paraId="39165ECA" w14:textId="5800BC75" w:rsidR="00361CEE" w:rsidRPr="007513A5" w:rsidDel="00BB099D" w:rsidRDefault="00361CEE" w:rsidP="00315E79">
            <w:pPr>
              <w:pStyle w:val="TAH"/>
              <w:rPr>
                <w:del w:id="8176" w:author="MCC" w:date="2021-06-22T22:59:00Z"/>
                <w:lang w:val="en-US"/>
              </w:rPr>
            </w:pPr>
            <w:del w:id="8177" w:author="MCC" w:date="2021-06-22T22:59:00Z">
              <w:r w:rsidRPr="007513A5" w:rsidDel="00BB099D">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8178" w:author="MCC" w:date="2021-06-22T22:59:00Z">
              <w:tcPr>
                <w:tcW w:w="866" w:type="dxa"/>
                <w:tcBorders>
                  <w:top w:val="single" w:sz="4" w:space="0" w:color="auto"/>
                  <w:left w:val="nil"/>
                  <w:bottom w:val="single" w:sz="4" w:space="0" w:color="auto"/>
                  <w:right w:val="single" w:sz="4" w:space="0" w:color="auto"/>
                </w:tcBorders>
                <w:shd w:val="clear" w:color="auto" w:fill="auto"/>
                <w:hideMark/>
              </w:tcPr>
            </w:tcPrChange>
          </w:tcPr>
          <w:p w14:paraId="2A3F2E38" w14:textId="5F2076DD" w:rsidR="00361CEE" w:rsidRPr="007513A5" w:rsidDel="00BB099D" w:rsidRDefault="00361CEE" w:rsidP="00315E79">
            <w:pPr>
              <w:pStyle w:val="TAH"/>
              <w:rPr>
                <w:del w:id="8179" w:author="MCC" w:date="2021-06-22T22:59:00Z"/>
                <w:lang w:val="en-US"/>
              </w:rPr>
            </w:pPr>
            <w:del w:id="8180" w:author="MCC" w:date="2021-06-22T22:59:00Z">
              <w:r w:rsidRPr="007513A5" w:rsidDel="00BB099D">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8181" w:author="MCC" w:date="2021-06-22T22:59:00Z">
              <w:tcPr>
                <w:tcW w:w="990" w:type="dxa"/>
                <w:tcBorders>
                  <w:top w:val="single" w:sz="4" w:space="0" w:color="auto"/>
                  <w:left w:val="nil"/>
                  <w:bottom w:val="single" w:sz="4" w:space="0" w:color="auto"/>
                  <w:right w:val="single" w:sz="4" w:space="0" w:color="auto"/>
                </w:tcBorders>
                <w:shd w:val="clear" w:color="auto" w:fill="auto"/>
                <w:hideMark/>
              </w:tcPr>
            </w:tcPrChange>
          </w:tcPr>
          <w:p w14:paraId="54DCF515" w14:textId="6A86EF0C" w:rsidR="00361CEE" w:rsidRPr="007513A5" w:rsidDel="00BB099D" w:rsidRDefault="00361CEE" w:rsidP="00315E79">
            <w:pPr>
              <w:pStyle w:val="TAH"/>
              <w:rPr>
                <w:del w:id="8182" w:author="MCC" w:date="2021-06-22T22:59:00Z"/>
                <w:lang w:val="en-US"/>
              </w:rPr>
            </w:pPr>
            <w:del w:id="8183" w:author="MCC" w:date="2021-06-22T22:59:00Z">
              <w:r w:rsidRPr="007513A5" w:rsidDel="00BB099D">
                <w:rPr>
                  <w:lang w:val="en-US"/>
                </w:rPr>
                <w:delText xml:space="preserve">Payload size for </w:delText>
              </w:r>
              <w:r w:rsidR="00A103C9" w:rsidRPr="007513A5" w:rsidDel="00BB099D">
                <w:rPr>
                  <w:lang w:val="en-US"/>
                </w:rPr>
                <w:delText xml:space="preserve">UL </w:delText>
              </w:r>
              <w:r w:rsidRPr="007513A5" w:rsidDel="00BB099D">
                <w:rPr>
                  <w:lang w:val="en-US"/>
                </w:rPr>
                <w:delText xml:space="preserve">slots </w:delText>
              </w:r>
              <w:r w:rsidR="00A103C9" w:rsidRPr="007513A5" w:rsidDel="00BB099D">
                <w:rPr>
                  <w:lang w:val="en-US"/>
                </w:rPr>
                <w:delText>(Note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8184" w:author="MCC" w:date="2021-06-22T22:59:00Z">
              <w:tcPr>
                <w:tcW w:w="948" w:type="dxa"/>
                <w:tcBorders>
                  <w:top w:val="single" w:sz="4" w:space="0" w:color="auto"/>
                  <w:left w:val="nil"/>
                  <w:bottom w:val="single" w:sz="4" w:space="0" w:color="auto"/>
                  <w:right w:val="single" w:sz="4" w:space="0" w:color="auto"/>
                </w:tcBorders>
                <w:shd w:val="clear" w:color="auto" w:fill="auto"/>
                <w:hideMark/>
              </w:tcPr>
            </w:tcPrChange>
          </w:tcPr>
          <w:p w14:paraId="3BB2FF32" w14:textId="325C3979" w:rsidR="00361CEE" w:rsidRPr="007513A5" w:rsidDel="00BB099D" w:rsidRDefault="00361CEE" w:rsidP="00315E79">
            <w:pPr>
              <w:pStyle w:val="TAH"/>
              <w:rPr>
                <w:del w:id="8185" w:author="MCC" w:date="2021-06-22T22:59:00Z"/>
                <w:lang w:val="en-US"/>
              </w:rPr>
            </w:pPr>
            <w:del w:id="8186" w:author="MCC" w:date="2021-06-22T22:59:00Z">
              <w:r w:rsidRPr="007513A5" w:rsidDel="00BB099D">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8187" w:author="MCC" w:date="2021-06-22T22:59:00Z">
              <w:tcPr>
                <w:tcW w:w="845" w:type="dxa"/>
                <w:tcBorders>
                  <w:top w:val="single" w:sz="4" w:space="0" w:color="auto"/>
                  <w:left w:val="nil"/>
                  <w:bottom w:val="single" w:sz="4" w:space="0" w:color="auto"/>
                  <w:right w:val="single" w:sz="4" w:space="0" w:color="auto"/>
                </w:tcBorders>
                <w:shd w:val="clear" w:color="auto" w:fill="auto"/>
                <w:hideMark/>
              </w:tcPr>
            </w:tcPrChange>
          </w:tcPr>
          <w:p w14:paraId="5CF4EF76" w14:textId="35ADD979" w:rsidR="00361CEE" w:rsidRPr="007513A5" w:rsidDel="00BB099D" w:rsidRDefault="00361CEE" w:rsidP="00315E79">
            <w:pPr>
              <w:pStyle w:val="TAH"/>
              <w:rPr>
                <w:del w:id="8188" w:author="MCC" w:date="2021-06-22T22:59:00Z"/>
                <w:lang w:val="en-US"/>
              </w:rPr>
            </w:pPr>
            <w:del w:id="8189" w:author="MCC" w:date="2021-06-22T22:59:00Z">
              <w:r w:rsidRPr="007513A5" w:rsidDel="00BB099D">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8190" w:author="MCC" w:date="2021-06-22T22:59:00Z">
              <w:tcPr>
                <w:tcW w:w="990" w:type="dxa"/>
                <w:tcBorders>
                  <w:top w:val="single" w:sz="4" w:space="0" w:color="auto"/>
                  <w:left w:val="nil"/>
                  <w:bottom w:val="single" w:sz="4" w:space="0" w:color="auto"/>
                  <w:right w:val="single" w:sz="4" w:space="0" w:color="auto"/>
                </w:tcBorders>
                <w:shd w:val="clear" w:color="auto" w:fill="auto"/>
                <w:hideMark/>
              </w:tcPr>
            </w:tcPrChange>
          </w:tcPr>
          <w:p w14:paraId="3B937AF4" w14:textId="09DB536B" w:rsidR="00361CEE" w:rsidRPr="007513A5" w:rsidDel="00BB099D" w:rsidRDefault="00361CEE" w:rsidP="00315E79">
            <w:pPr>
              <w:pStyle w:val="TAH"/>
              <w:rPr>
                <w:del w:id="8191" w:author="MCC" w:date="2021-06-22T22:59:00Z"/>
                <w:lang w:val="en-US"/>
              </w:rPr>
            </w:pPr>
            <w:del w:id="8192" w:author="MCC" w:date="2021-06-22T22:59:00Z">
              <w:r w:rsidRPr="007513A5" w:rsidDel="00BB099D">
                <w:rPr>
                  <w:lang w:val="en-US"/>
                </w:rPr>
                <w:delText xml:space="preserve">Number of code blocks per slot for </w:delText>
              </w:r>
              <w:r w:rsidR="006D26E7" w:rsidRPr="007513A5" w:rsidDel="00BB099D">
                <w:rPr>
                  <w:lang w:val="en-US"/>
                </w:rPr>
                <w:delText xml:space="preserve">UL </w:delText>
              </w:r>
              <w:r w:rsidRPr="007513A5" w:rsidDel="00BB099D">
                <w:rPr>
                  <w:lang w:val="en-US"/>
                </w:rPr>
                <w:delText>slots (Note 3</w:delText>
              </w:r>
              <w:r w:rsidR="006D26E7" w:rsidRPr="007513A5" w:rsidDel="00BB099D">
                <w:rPr>
                  <w:lang w:val="en-US"/>
                </w:rPr>
                <w:delText>, Note 4</w:delText>
              </w:r>
              <w:r w:rsidRPr="007513A5" w:rsidDel="00BB099D">
                <w:rPr>
                  <w:lang w:val="en-US"/>
                </w:rPr>
                <w:delText>)</w:delText>
              </w:r>
            </w:del>
          </w:p>
        </w:tc>
        <w:tc>
          <w:tcPr>
            <w:tcW w:w="988" w:type="dxa"/>
            <w:tcBorders>
              <w:top w:val="single" w:sz="4" w:space="0" w:color="auto"/>
              <w:left w:val="nil"/>
              <w:bottom w:val="single" w:sz="4" w:space="0" w:color="auto"/>
              <w:right w:val="single" w:sz="4" w:space="0" w:color="auto"/>
            </w:tcBorders>
            <w:shd w:val="clear" w:color="auto" w:fill="auto"/>
            <w:hideMark/>
            <w:tcPrChange w:id="8193" w:author="MCC" w:date="2021-06-22T22:59:00Z">
              <w:tcPr>
                <w:tcW w:w="990" w:type="dxa"/>
                <w:tcBorders>
                  <w:top w:val="single" w:sz="4" w:space="0" w:color="auto"/>
                  <w:left w:val="nil"/>
                  <w:bottom w:val="single" w:sz="4" w:space="0" w:color="auto"/>
                  <w:right w:val="single" w:sz="4" w:space="0" w:color="auto"/>
                </w:tcBorders>
                <w:shd w:val="clear" w:color="auto" w:fill="auto"/>
                <w:hideMark/>
              </w:tcPr>
            </w:tcPrChange>
          </w:tcPr>
          <w:p w14:paraId="23E0AA80" w14:textId="57ED7C89" w:rsidR="00361CEE" w:rsidRPr="007513A5" w:rsidDel="00BB099D" w:rsidRDefault="00361CEE" w:rsidP="00315E79">
            <w:pPr>
              <w:pStyle w:val="TAH"/>
              <w:rPr>
                <w:del w:id="8194" w:author="MCC" w:date="2021-06-22T22:59:00Z"/>
                <w:lang w:val="en-US"/>
              </w:rPr>
            </w:pPr>
            <w:del w:id="8195" w:author="MCC" w:date="2021-06-22T22:59:00Z">
              <w:r w:rsidRPr="007513A5" w:rsidDel="00BB099D">
                <w:rPr>
                  <w:lang w:val="en-US"/>
                </w:rPr>
                <w:delText xml:space="preserve">Total number of bits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8196" w:author="MCC" w:date="2021-06-22T22:59:00Z">
              <w:tcPr>
                <w:tcW w:w="1032" w:type="dxa"/>
                <w:tcBorders>
                  <w:top w:val="single" w:sz="4" w:space="0" w:color="auto"/>
                  <w:left w:val="nil"/>
                  <w:bottom w:val="single" w:sz="4" w:space="0" w:color="auto"/>
                  <w:right w:val="single" w:sz="4" w:space="0" w:color="auto"/>
                </w:tcBorders>
                <w:shd w:val="clear" w:color="auto" w:fill="auto"/>
                <w:hideMark/>
              </w:tcPr>
            </w:tcPrChange>
          </w:tcPr>
          <w:p w14:paraId="7CF9AB64" w14:textId="48A18AD2" w:rsidR="00361CEE" w:rsidRPr="007513A5" w:rsidDel="00BB099D" w:rsidRDefault="00361CEE" w:rsidP="00315E79">
            <w:pPr>
              <w:pStyle w:val="TAH"/>
              <w:rPr>
                <w:del w:id="8197" w:author="MCC" w:date="2021-06-22T22:59:00Z"/>
                <w:lang w:val="en-US"/>
              </w:rPr>
            </w:pPr>
            <w:del w:id="8198" w:author="MCC" w:date="2021-06-22T22:59:00Z">
              <w:r w:rsidRPr="007513A5" w:rsidDel="00BB099D">
                <w:rPr>
                  <w:lang w:val="en-US"/>
                </w:rPr>
                <w:delText>Total modulated symbols per slot for</w:delText>
              </w:r>
              <w:r w:rsidR="006D26E7" w:rsidRPr="007513A5" w:rsidDel="00BB099D">
                <w:rPr>
                  <w:lang w:val="en-US"/>
                </w:rPr>
                <w:delText xml:space="preserve"> UL</w:delText>
              </w:r>
              <w:r w:rsidRPr="007513A5" w:rsidDel="00BB099D">
                <w:rPr>
                  <w:lang w:val="en-US"/>
                </w:rPr>
                <w:delText xml:space="preserve"> slots </w:delText>
              </w:r>
              <w:r w:rsidR="006D26E7" w:rsidRPr="007513A5" w:rsidDel="00BB099D">
                <w:rPr>
                  <w:lang w:val="en-US"/>
                </w:rPr>
                <w:delText>(Note 4)</w:delText>
              </w:r>
            </w:del>
          </w:p>
        </w:tc>
      </w:tr>
      <w:tr w:rsidR="00257DEF" w:rsidRPr="007513A5" w:rsidDel="00BB099D" w14:paraId="5A22254C" w14:textId="6A3F1F61" w:rsidTr="00BB099D">
        <w:trPr>
          <w:del w:id="8199" w:author="MCC" w:date="2021-06-22T22:5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200" w:author="MCC" w:date="2021-06-22T22:59: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A6D16A" w14:textId="7B5C00A0" w:rsidR="00361CEE" w:rsidRPr="007513A5" w:rsidDel="00BB099D" w:rsidRDefault="00361CEE" w:rsidP="00315E79">
            <w:pPr>
              <w:pStyle w:val="TAH"/>
              <w:rPr>
                <w:del w:id="8201" w:author="MCC" w:date="2021-06-22T22:59:00Z"/>
                <w:lang w:val="en-US"/>
              </w:rPr>
            </w:pPr>
            <w:del w:id="8202" w:author="MCC" w:date="2021-06-22T22:59:00Z">
              <w:r w:rsidRPr="007513A5" w:rsidDel="00BB099D">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8203" w:author="MCC" w:date="2021-06-22T22:59:00Z">
              <w:tcPr>
                <w:tcW w:w="1024" w:type="dxa"/>
                <w:tcBorders>
                  <w:top w:val="nil"/>
                  <w:left w:val="nil"/>
                  <w:bottom w:val="single" w:sz="4" w:space="0" w:color="auto"/>
                  <w:right w:val="single" w:sz="4" w:space="0" w:color="auto"/>
                </w:tcBorders>
                <w:shd w:val="clear" w:color="auto" w:fill="auto"/>
                <w:noWrap/>
                <w:vAlign w:val="bottom"/>
                <w:hideMark/>
              </w:tcPr>
            </w:tcPrChange>
          </w:tcPr>
          <w:p w14:paraId="74BCA36D" w14:textId="3896003B" w:rsidR="00361CEE" w:rsidRPr="007513A5" w:rsidDel="00BB099D" w:rsidRDefault="00361CEE" w:rsidP="00315E79">
            <w:pPr>
              <w:pStyle w:val="TAH"/>
              <w:rPr>
                <w:del w:id="8204" w:author="MCC" w:date="2021-06-22T22:59:00Z"/>
                <w:lang w:val="en-US"/>
              </w:rPr>
            </w:pPr>
            <w:del w:id="8205" w:author="MCC" w:date="2021-06-22T22:59:00Z">
              <w:r w:rsidRPr="007513A5" w:rsidDel="00BB099D">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8206" w:author="MCC" w:date="2021-06-22T22:59:00Z">
              <w:tcPr>
                <w:tcW w:w="971" w:type="dxa"/>
                <w:tcBorders>
                  <w:top w:val="nil"/>
                  <w:left w:val="nil"/>
                  <w:bottom w:val="single" w:sz="4" w:space="0" w:color="auto"/>
                  <w:right w:val="single" w:sz="4" w:space="0" w:color="auto"/>
                </w:tcBorders>
                <w:shd w:val="clear" w:color="auto" w:fill="auto"/>
                <w:noWrap/>
                <w:vAlign w:val="bottom"/>
                <w:hideMark/>
              </w:tcPr>
            </w:tcPrChange>
          </w:tcPr>
          <w:p w14:paraId="03D6773A" w14:textId="5504C79C" w:rsidR="00361CEE" w:rsidRPr="007513A5" w:rsidDel="00BB099D" w:rsidRDefault="00361CEE" w:rsidP="00315E79">
            <w:pPr>
              <w:pStyle w:val="TAH"/>
              <w:rPr>
                <w:del w:id="8207" w:author="MCC" w:date="2021-06-22T22:59:00Z"/>
                <w:lang w:val="en-US"/>
              </w:rPr>
            </w:pPr>
            <w:del w:id="8208" w:author="MCC" w:date="2021-06-22T22:59:00Z">
              <w:r w:rsidRPr="007513A5" w:rsidDel="00BB099D">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8209" w:author="MCC" w:date="2021-06-22T22:59:00Z">
              <w:tcPr>
                <w:tcW w:w="940" w:type="dxa"/>
                <w:tcBorders>
                  <w:top w:val="nil"/>
                  <w:left w:val="nil"/>
                  <w:bottom w:val="single" w:sz="4" w:space="0" w:color="auto"/>
                  <w:right w:val="single" w:sz="4" w:space="0" w:color="auto"/>
                </w:tcBorders>
                <w:shd w:val="clear" w:color="auto" w:fill="auto"/>
                <w:noWrap/>
                <w:vAlign w:val="bottom"/>
                <w:hideMark/>
              </w:tcPr>
            </w:tcPrChange>
          </w:tcPr>
          <w:p w14:paraId="55A88B77" w14:textId="1BBB5FCB" w:rsidR="00361CEE" w:rsidRPr="007513A5" w:rsidDel="00BB099D" w:rsidRDefault="00361CEE" w:rsidP="00315E79">
            <w:pPr>
              <w:pStyle w:val="TAH"/>
              <w:rPr>
                <w:del w:id="8210" w:author="MCC" w:date="2021-06-22T22:59:00Z"/>
                <w:lang w:val="en-US"/>
              </w:rPr>
            </w:pPr>
            <w:del w:id="8211" w:author="MCC" w:date="2021-06-22T22:59:00Z">
              <w:r w:rsidRPr="007513A5" w:rsidDel="00BB099D">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8212" w:author="MCC" w:date="2021-06-22T22:59:00Z">
              <w:tcPr>
                <w:tcW w:w="909" w:type="dxa"/>
                <w:tcBorders>
                  <w:top w:val="nil"/>
                  <w:left w:val="nil"/>
                  <w:bottom w:val="single" w:sz="4" w:space="0" w:color="auto"/>
                  <w:right w:val="single" w:sz="4" w:space="0" w:color="auto"/>
                </w:tcBorders>
                <w:shd w:val="clear" w:color="auto" w:fill="auto"/>
                <w:noWrap/>
                <w:vAlign w:val="bottom"/>
                <w:hideMark/>
              </w:tcPr>
            </w:tcPrChange>
          </w:tcPr>
          <w:p w14:paraId="3DFB3231" w14:textId="60998856" w:rsidR="00361CEE" w:rsidRPr="007513A5" w:rsidDel="00BB099D" w:rsidRDefault="00361CEE" w:rsidP="00315E79">
            <w:pPr>
              <w:pStyle w:val="TAH"/>
              <w:rPr>
                <w:del w:id="8213" w:author="MCC" w:date="2021-06-22T22:59:00Z"/>
                <w:lang w:val="en-US"/>
              </w:rPr>
            </w:pPr>
            <w:del w:id="8214" w:author="MCC" w:date="2021-06-22T22:59:00Z">
              <w:r w:rsidRPr="007513A5" w:rsidDel="00BB099D">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8215" w:author="MCC" w:date="2021-06-22T22:59:00Z">
              <w:tcPr>
                <w:tcW w:w="1106" w:type="dxa"/>
                <w:tcBorders>
                  <w:top w:val="nil"/>
                  <w:left w:val="nil"/>
                  <w:bottom w:val="single" w:sz="4" w:space="0" w:color="auto"/>
                  <w:right w:val="single" w:sz="4" w:space="0" w:color="auto"/>
                </w:tcBorders>
                <w:shd w:val="clear" w:color="auto" w:fill="auto"/>
                <w:noWrap/>
                <w:vAlign w:val="bottom"/>
                <w:hideMark/>
              </w:tcPr>
            </w:tcPrChange>
          </w:tcPr>
          <w:p w14:paraId="68C15319" w14:textId="73BB36A3" w:rsidR="00361CEE" w:rsidRPr="007513A5" w:rsidDel="00BB099D" w:rsidRDefault="00361CEE" w:rsidP="00315E79">
            <w:pPr>
              <w:pStyle w:val="TAH"/>
              <w:rPr>
                <w:del w:id="8216" w:author="MCC" w:date="2021-06-22T22:59:00Z"/>
                <w:lang w:val="en-US"/>
              </w:rPr>
            </w:pPr>
            <w:del w:id="8217" w:author="MCC" w:date="2021-06-22T22:59:00Z">
              <w:r w:rsidRPr="007513A5" w:rsidDel="00BB099D">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8218" w:author="MCC" w:date="2021-06-22T22:59:00Z">
              <w:tcPr>
                <w:tcW w:w="831" w:type="dxa"/>
                <w:tcBorders>
                  <w:top w:val="nil"/>
                  <w:left w:val="nil"/>
                  <w:bottom w:val="single" w:sz="4" w:space="0" w:color="auto"/>
                  <w:right w:val="single" w:sz="4" w:space="0" w:color="auto"/>
                </w:tcBorders>
                <w:shd w:val="clear" w:color="auto" w:fill="auto"/>
                <w:noWrap/>
                <w:vAlign w:val="bottom"/>
                <w:hideMark/>
              </w:tcPr>
            </w:tcPrChange>
          </w:tcPr>
          <w:p w14:paraId="5B9DC2FE" w14:textId="63436AB0" w:rsidR="00361CEE" w:rsidRPr="007513A5" w:rsidDel="00BB099D" w:rsidRDefault="00361CEE" w:rsidP="00315E79">
            <w:pPr>
              <w:pStyle w:val="TAH"/>
              <w:rPr>
                <w:del w:id="8219" w:author="MCC" w:date="2021-06-22T22:59:00Z"/>
                <w:lang w:val="en-US"/>
              </w:rPr>
            </w:pPr>
            <w:del w:id="8220" w:author="MCC" w:date="2021-06-22T22:59:00Z">
              <w:r w:rsidRPr="007513A5" w:rsidDel="00BB099D">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8221" w:author="MCC" w:date="2021-06-22T22:59:00Z">
              <w:tcPr>
                <w:tcW w:w="866" w:type="dxa"/>
                <w:tcBorders>
                  <w:top w:val="nil"/>
                  <w:left w:val="nil"/>
                  <w:bottom w:val="single" w:sz="4" w:space="0" w:color="auto"/>
                  <w:right w:val="single" w:sz="4" w:space="0" w:color="auto"/>
                </w:tcBorders>
                <w:shd w:val="clear" w:color="auto" w:fill="auto"/>
                <w:noWrap/>
                <w:vAlign w:val="bottom"/>
                <w:hideMark/>
              </w:tcPr>
            </w:tcPrChange>
          </w:tcPr>
          <w:p w14:paraId="4E4E6D1A" w14:textId="1815FBB0" w:rsidR="00361CEE" w:rsidRPr="007513A5" w:rsidDel="00BB099D" w:rsidRDefault="00361CEE" w:rsidP="00315E79">
            <w:pPr>
              <w:pStyle w:val="TAH"/>
              <w:rPr>
                <w:del w:id="8222" w:author="MCC" w:date="2021-06-22T22:59:00Z"/>
                <w:lang w:val="en-US"/>
              </w:rPr>
            </w:pPr>
            <w:del w:id="8223" w:author="MCC" w:date="2021-06-22T22:59: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8224"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31BC6EB0" w14:textId="3171C2FC" w:rsidR="00361CEE" w:rsidRPr="007513A5" w:rsidDel="00BB099D" w:rsidRDefault="00361CEE" w:rsidP="00315E79">
            <w:pPr>
              <w:pStyle w:val="TAH"/>
              <w:rPr>
                <w:del w:id="8225" w:author="MCC" w:date="2021-06-22T22:59:00Z"/>
                <w:lang w:val="en-US"/>
              </w:rPr>
            </w:pPr>
            <w:del w:id="8226" w:author="MCC" w:date="2021-06-22T22:59:00Z">
              <w:r w:rsidRPr="007513A5" w:rsidDel="00BB099D">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8227" w:author="MCC" w:date="2021-06-22T22:59:00Z">
              <w:tcPr>
                <w:tcW w:w="948" w:type="dxa"/>
                <w:tcBorders>
                  <w:top w:val="nil"/>
                  <w:left w:val="nil"/>
                  <w:bottom w:val="single" w:sz="4" w:space="0" w:color="auto"/>
                  <w:right w:val="single" w:sz="4" w:space="0" w:color="auto"/>
                </w:tcBorders>
                <w:shd w:val="clear" w:color="auto" w:fill="auto"/>
                <w:noWrap/>
                <w:vAlign w:val="bottom"/>
                <w:hideMark/>
              </w:tcPr>
            </w:tcPrChange>
          </w:tcPr>
          <w:p w14:paraId="24EF3386" w14:textId="0CF8FB66" w:rsidR="00361CEE" w:rsidRPr="007513A5" w:rsidDel="00BB099D" w:rsidRDefault="00361CEE" w:rsidP="00315E79">
            <w:pPr>
              <w:pStyle w:val="TAH"/>
              <w:rPr>
                <w:del w:id="8228" w:author="MCC" w:date="2021-06-22T22:59:00Z"/>
                <w:lang w:val="en-US"/>
              </w:rPr>
            </w:pPr>
            <w:del w:id="8229" w:author="MCC" w:date="2021-06-22T22:59:00Z">
              <w:r w:rsidRPr="007513A5" w:rsidDel="00BB099D">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8230" w:author="MCC" w:date="2021-06-22T22:59:00Z">
              <w:tcPr>
                <w:tcW w:w="845" w:type="dxa"/>
                <w:tcBorders>
                  <w:top w:val="nil"/>
                  <w:left w:val="nil"/>
                  <w:bottom w:val="single" w:sz="4" w:space="0" w:color="auto"/>
                  <w:right w:val="single" w:sz="4" w:space="0" w:color="auto"/>
                </w:tcBorders>
                <w:shd w:val="clear" w:color="auto" w:fill="auto"/>
                <w:noWrap/>
                <w:vAlign w:val="bottom"/>
                <w:hideMark/>
              </w:tcPr>
            </w:tcPrChange>
          </w:tcPr>
          <w:p w14:paraId="07987081" w14:textId="615D53A1" w:rsidR="00361CEE" w:rsidRPr="007513A5" w:rsidDel="00BB099D" w:rsidRDefault="00361CEE" w:rsidP="00315E79">
            <w:pPr>
              <w:pStyle w:val="TAH"/>
              <w:rPr>
                <w:del w:id="8231" w:author="MCC" w:date="2021-06-22T22:59:00Z"/>
                <w:lang w:val="en-US"/>
              </w:rPr>
            </w:pPr>
            <w:del w:id="8232" w:author="MCC" w:date="2021-06-22T22:59: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8233"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7E20A9A6" w14:textId="3BC992D3" w:rsidR="00361CEE" w:rsidRPr="007513A5" w:rsidDel="00BB099D" w:rsidRDefault="00361CEE" w:rsidP="00315E79">
            <w:pPr>
              <w:pStyle w:val="TAH"/>
              <w:rPr>
                <w:del w:id="8234" w:author="MCC" w:date="2021-06-22T22:59:00Z"/>
                <w:lang w:val="en-US"/>
              </w:rPr>
            </w:pPr>
            <w:del w:id="8235" w:author="MCC" w:date="2021-06-22T22:59: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8236"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46194CA0" w14:textId="429DFF09" w:rsidR="00361CEE" w:rsidRPr="007513A5" w:rsidDel="00BB099D" w:rsidRDefault="00361CEE" w:rsidP="00315E79">
            <w:pPr>
              <w:pStyle w:val="TAH"/>
              <w:rPr>
                <w:del w:id="8237" w:author="MCC" w:date="2021-06-22T22:59:00Z"/>
                <w:lang w:val="en-US"/>
              </w:rPr>
            </w:pPr>
            <w:del w:id="8238" w:author="MCC" w:date="2021-06-22T22:59:00Z">
              <w:r w:rsidRPr="007513A5" w:rsidDel="00BB099D">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8239" w:author="MCC" w:date="2021-06-22T22:59:00Z">
              <w:tcPr>
                <w:tcW w:w="1032" w:type="dxa"/>
                <w:tcBorders>
                  <w:top w:val="nil"/>
                  <w:left w:val="nil"/>
                  <w:bottom w:val="single" w:sz="4" w:space="0" w:color="auto"/>
                  <w:right w:val="single" w:sz="4" w:space="0" w:color="auto"/>
                </w:tcBorders>
                <w:shd w:val="clear" w:color="auto" w:fill="auto"/>
                <w:noWrap/>
                <w:vAlign w:val="bottom"/>
                <w:hideMark/>
              </w:tcPr>
            </w:tcPrChange>
          </w:tcPr>
          <w:p w14:paraId="539D71C3" w14:textId="3CCB9C7C" w:rsidR="00361CEE" w:rsidRPr="007513A5" w:rsidDel="00BB099D" w:rsidRDefault="00361CEE" w:rsidP="00315E79">
            <w:pPr>
              <w:pStyle w:val="TAH"/>
              <w:rPr>
                <w:del w:id="8240" w:author="MCC" w:date="2021-06-22T22:59:00Z"/>
                <w:lang w:val="en-US"/>
              </w:rPr>
            </w:pPr>
            <w:del w:id="8241" w:author="MCC" w:date="2021-06-22T22:59:00Z">
              <w:r w:rsidRPr="007513A5" w:rsidDel="00BB099D">
                <w:rPr>
                  <w:lang w:val="en-US"/>
                </w:rPr>
                <w:delText> </w:delText>
              </w:r>
            </w:del>
          </w:p>
        </w:tc>
      </w:tr>
      <w:tr w:rsidR="00257DEF" w:rsidRPr="007513A5" w:rsidDel="00BB099D" w14:paraId="2C2193C9" w14:textId="65026B64" w:rsidTr="00BB099D">
        <w:trPr>
          <w:del w:id="8242" w:author="MCC" w:date="2021-06-22T22:5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243" w:author="MCC" w:date="2021-06-22T22:59: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FDBE2E" w14:textId="2F18118C" w:rsidR="00361CEE" w:rsidRPr="007513A5" w:rsidDel="00BB099D" w:rsidRDefault="00361CEE" w:rsidP="00315E79">
            <w:pPr>
              <w:pStyle w:val="TAC"/>
              <w:rPr>
                <w:del w:id="8244" w:author="MCC" w:date="2021-06-22T22:59:00Z"/>
                <w:lang w:val="en-US"/>
              </w:rPr>
            </w:pPr>
            <w:del w:id="8245" w:author="MCC" w:date="2021-06-22T22:59: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246" w:author="MCC" w:date="2021-06-22T22:59:00Z">
              <w:tcPr>
                <w:tcW w:w="1024" w:type="dxa"/>
                <w:tcBorders>
                  <w:top w:val="nil"/>
                  <w:left w:val="nil"/>
                  <w:bottom w:val="single" w:sz="4" w:space="0" w:color="auto"/>
                  <w:right w:val="single" w:sz="4" w:space="0" w:color="auto"/>
                </w:tcBorders>
                <w:shd w:val="clear" w:color="auto" w:fill="auto"/>
                <w:noWrap/>
                <w:vAlign w:val="bottom"/>
                <w:hideMark/>
              </w:tcPr>
            </w:tcPrChange>
          </w:tcPr>
          <w:p w14:paraId="2375E84B" w14:textId="653D1129" w:rsidR="00361CEE" w:rsidRPr="007513A5" w:rsidDel="00BB099D" w:rsidRDefault="00361CEE" w:rsidP="00315E79">
            <w:pPr>
              <w:pStyle w:val="TAC"/>
              <w:rPr>
                <w:del w:id="8247" w:author="MCC" w:date="2021-06-22T22:59:00Z"/>
                <w:lang w:val="en-US"/>
              </w:rPr>
            </w:pPr>
            <w:del w:id="8248" w:author="MCC" w:date="2021-06-22T22:59:00Z">
              <w:r w:rsidRPr="007513A5" w:rsidDel="00BB099D">
                <w:rPr>
                  <w:lang w:val="en-US"/>
                </w:rPr>
                <w:delText>50-200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8249" w:author="MCC" w:date="2021-06-22T22:59:00Z">
              <w:tcPr>
                <w:tcW w:w="971" w:type="dxa"/>
                <w:tcBorders>
                  <w:top w:val="nil"/>
                  <w:left w:val="nil"/>
                  <w:bottom w:val="single" w:sz="4" w:space="0" w:color="auto"/>
                  <w:right w:val="single" w:sz="4" w:space="0" w:color="auto"/>
                </w:tcBorders>
                <w:shd w:val="clear" w:color="auto" w:fill="auto"/>
                <w:noWrap/>
                <w:vAlign w:val="bottom"/>
                <w:hideMark/>
              </w:tcPr>
            </w:tcPrChange>
          </w:tcPr>
          <w:p w14:paraId="7D5D4934" w14:textId="06A121AF" w:rsidR="00361CEE" w:rsidRPr="007513A5" w:rsidDel="00BB099D" w:rsidRDefault="00361CEE" w:rsidP="00315E79">
            <w:pPr>
              <w:pStyle w:val="TAC"/>
              <w:rPr>
                <w:del w:id="8250" w:author="MCC" w:date="2021-06-22T22:59:00Z"/>
                <w:lang w:val="en-US"/>
              </w:rPr>
            </w:pPr>
            <w:del w:id="8251" w:author="MCC" w:date="2021-06-22T22:59: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8252" w:author="MCC" w:date="2021-06-22T22:59:00Z">
              <w:tcPr>
                <w:tcW w:w="940" w:type="dxa"/>
                <w:tcBorders>
                  <w:top w:val="nil"/>
                  <w:left w:val="nil"/>
                  <w:bottom w:val="single" w:sz="4" w:space="0" w:color="auto"/>
                  <w:right w:val="single" w:sz="4" w:space="0" w:color="auto"/>
                </w:tcBorders>
                <w:shd w:val="clear" w:color="auto" w:fill="auto"/>
                <w:noWrap/>
                <w:vAlign w:val="bottom"/>
                <w:hideMark/>
              </w:tcPr>
            </w:tcPrChange>
          </w:tcPr>
          <w:p w14:paraId="7ECE466C" w14:textId="0A1DF0EE" w:rsidR="00361CEE" w:rsidRPr="007513A5" w:rsidDel="00BB099D" w:rsidRDefault="00361CEE" w:rsidP="00315E79">
            <w:pPr>
              <w:pStyle w:val="TAC"/>
              <w:rPr>
                <w:del w:id="8253" w:author="MCC" w:date="2021-06-22T22:59:00Z"/>
                <w:lang w:val="en-US"/>
              </w:rPr>
            </w:pPr>
            <w:del w:id="8254" w:author="MCC" w:date="2021-06-22T22:59:00Z">
              <w:r w:rsidRPr="007513A5" w:rsidDel="00BB099D">
                <w:rPr>
                  <w:lang w:val="en-US"/>
                </w:rPr>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8255" w:author="MCC" w:date="2021-06-22T22:59:00Z">
              <w:tcPr>
                <w:tcW w:w="909" w:type="dxa"/>
                <w:tcBorders>
                  <w:top w:val="nil"/>
                  <w:left w:val="nil"/>
                  <w:bottom w:val="single" w:sz="4" w:space="0" w:color="auto"/>
                  <w:right w:val="single" w:sz="4" w:space="0" w:color="auto"/>
                </w:tcBorders>
                <w:shd w:val="clear" w:color="auto" w:fill="auto"/>
                <w:noWrap/>
                <w:vAlign w:val="bottom"/>
                <w:hideMark/>
              </w:tcPr>
            </w:tcPrChange>
          </w:tcPr>
          <w:p w14:paraId="4A70AB39" w14:textId="4627F783" w:rsidR="00361CEE" w:rsidRPr="007513A5" w:rsidDel="00BB099D" w:rsidRDefault="00361CEE" w:rsidP="00315E79">
            <w:pPr>
              <w:pStyle w:val="TAC"/>
              <w:rPr>
                <w:del w:id="8256" w:author="MCC" w:date="2021-06-22T22:59:00Z"/>
                <w:lang w:val="en-US"/>
              </w:rPr>
            </w:pPr>
            <w:del w:id="8257" w:author="MCC" w:date="2021-06-22T22:59: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258" w:author="MCC" w:date="2021-06-22T22:59:00Z">
              <w:tcPr>
                <w:tcW w:w="1106" w:type="dxa"/>
                <w:tcBorders>
                  <w:top w:val="nil"/>
                  <w:left w:val="nil"/>
                  <w:bottom w:val="single" w:sz="4" w:space="0" w:color="auto"/>
                  <w:right w:val="single" w:sz="4" w:space="0" w:color="auto"/>
                </w:tcBorders>
                <w:shd w:val="clear" w:color="auto" w:fill="auto"/>
                <w:noWrap/>
                <w:vAlign w:val="bottom"/>
                <w:hideMark/>
              </w:tcPr>
            </w:tcPrChange>
          </w:tcPr>
          <w:p w14:paraId="5F658BA3" w14:textId="2A2C9183" w:rsidR="00361CEE" w:rsidRPr="007513A5" w:rsidDel="00BB099D" w:rsidRDefault="00361CEE" w:rsidP="00315E79">
            <w:pPr>
              <w:pStyle w:val="TAC"/>
              <w:rPr>
                <w:del w:id="8259" w:author="MCC" w:date="2021-06-22T22:59:00Z"/>
                <w:lang w:val="en-US"/>
              </w:rPr>
            </w:pPr>
            <w:del w:id="8260" w:author="MCC" w:date="2021-06-22T22:59: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261" w:author="MCC" w:date="2021-06-22T22:59:00Z">
              <w:tcPr>
                <w:tcW w:w="831" w:type="dxa"/>
                <w:tcBorders>
                  <w:top w:val="nil"/>
                  <w:left w:val="nil"/>
                  <w:bottom w:val="single" w:sz="4" w:space="0" w:color="auto"/>
                  <w:right w:val="single" w:sz="4" w:space="0" w:color="auto"/>
                </w:tcBorders>
                <w:shd w:val="clear" w:color="auto" w:fill="auto"/>
                <w:noWrap/>
                <w:vAlign w:val="bottom"/>
                <w:hideMark/>
              </w:tcPr>
            </w:tcPrChange>
          </w:tcPr>
          <w:p w14:paraId="55AAD590" w14:textId="772084B4" w:rsidR="00361CEE" w:rsidRPr="007513A5" w:rsidDel="00BB099D" w:rsidRDefault="00361CEE" w:rsidP="00315E79">
            <w:pPr>
              <w:pStyle w:val="TAC"/>
              <w:rPr>
                <w:del w:id="8262" w:author="MCC" w:date="2021-06-22T22:59:00Z"/>
                <w:lang w:val="en-US"/>
              </w:rPr>
            </w:pPr>
            <w:del w:id="8263" w:author="MCC" w:date="2021-06-22T22:59: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264" w:author="MCC" w:date="2021-06-22T22:59:00Z">
              <w:tcPr>
                <w:tcW w:w="866" w:type="dxa"/>
                <w:tcBorders>
                  <w:top w:val="nil"/>
                  <w:left w:val="nil"/>
                  <w:bottom w:val="single" w:sz="4" w:space="0" w:color="auto"/>
                  <w:right w:val="single" w:sz="4" w:space="0" w:color="auto"/>
                </w:tcBorders>
                <w:shd w:val="clear" w:color="auto" w:fill="auto"/>
                <w:noWrap/>
                <w:vAlign w:val="bottom"/>
                <w:hideMark/>
              </w:tcPr>
            </w:tcPrChange>
          </w:tcPr>
          <w:p w14:paraId="15CFDDFD" w14:textId="6E1EEC04" w:rsidR="00361CEE" w:rsidRPr="007513A5" w:rsidDel="00BB099D" w:rsidRDefault="00361CEE" w:rsidP="00315E79">
            <w:pPr>
              <w:pStyle w:val="TAC"/>
              <w:rPr>
                <w:del w:id="8265" w:author="MCC" w:date="2021-06-22T22:59:00Z"/>
                <w:lang w:val="en-US"/>
              </w:rPr>
            </w:pPr>
            <w:del w:id="8266" w:author="MCC" w:date="2021-06-22T22:59: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267"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6284033B" w14:textId="4DE072C9" w:rsidR="00361CEE" w:rsidRPr="007513A5" w:rsidDel="00BB099D" w:rsidRDefault="00361CEE" w:rsidP="00315E79">
            <w:pPr>
              <w:pStyle w:val="TAC"/>
              <w:rPr>
                <w:del w:id="8268" w:author="MCC" w:date="2021-06-22T22:59:00Z"/>
                <w:lang w:val="en-US"/>
              </w:rPr>
            </w:pPr>
            <w:del w:id="8269" w:author="MCC" w:date="2021-06-22T22:59:00Z">
              <w:r w:rsidRPr="007513A5" w:rsidDel="00BB099D">
                <w:rPr>
                  <w:lang w:val="en-US"/>
                </w:rPr>
                <w:delText>408</w:delText>
              </w:r>
            </w:del>
          </w:p>
        </w:tc>
        <w:tc>
          <w:tcPr>
            <w:tcW w:w="1055" w:type="dxa"/>
            <w:tcBorders>
              <w:top w:val="nil"/>
              <w:left w:val="nil"/>
              <w:bottom w:val="single" w:sz="4" w:space="0" w:color="auto"/>
              <w:right w:val="single" w:sz="4" w:space="0" w:color="auto"/>
            </w:tcBorders>
            <w:shd w:val="clear" w:color="auto" w:fill="auto"/>
            <w:noWrap/>
            <w:vAlign w:val="bottom"/>
            <w:hideMark/>
            <w:tcPrChange w:id="8270" w:author="MCC" w:date="2021-06-22T22:59:00Z">
              <w:tcPr>
                <w:tcW w:w="948" w:type="dxa"/>
                <w:tcBorders>
                  <w:top w:val="nil"/>
                  <w:left w:val="nil"/>
                  <w:bottom w:val="single" w:sz="4" w:space="0" w:color="auto"/>
                  <w:right w:val="single" w:sz="4" w:space="0" w:color="auto"/>
                </w:tcBorders>
                <w:shd w:val="clear" w:color="auto" w:fill="auto"/>
                <w:noWrap/>
                <w:vAlign w:val="bottom"/>
                <w:hideMark/>
              </w:tcPr>
            </w:tcPrChange>
          </w:tcPr>
          <w:p w14:paraId="7D7CE3D8" w14:textId="446767CA" w:rsidR="00361CEE" w:rsidRPr="007513A5" w:rsidDel="00BB099D" w:rsidRDefault="00361CEE" w:rsidP="00315E79">
            <w:pPr>
              <w:pStyle w:val="TAC"/>
              <w:rPr>
                <w:del w:id="8271" w:author="MCC" w:date="2021-06-22T22:59:00Z"/>
                <w:lang w:val="en-US"/>
              </w:rPr>
            </w:pPr>
            <w:del w:id="8272" w:author="MCC" w:date="2021-06-22T22:59: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8273" w:author="MCC" w:date="2021-06-22T22:59:00Z">
              <w:tcPr>
                <w:tcW w:w="845" w:type="dxa"/>
                <w:tcBorders>
                  <w:top w:val="nil"/>
                  <w:left w:val="nil"/>
                  <w:bottom w:val="single" w:sz="4" w:space="0" w:color="auto"/>
                  <w:right w:val="single" w:sz="4" w:space="0" w:color="auto"/>
                </w:tcBorders>
                <w:shd w:val="clear" w:color="auto" w:fill="auto"/>
                <w:noWrap/>
                <w:vAlign w:val="bottom"/>
                <w:hideMark/>
              </w:tcPr>
            </w:tcPrChange>
          </w:tcPr>
          <w:p w14:paraId="3B3DC783" w14:textId="44F6657E" w:rsidR="00361CEE" w:rsidRPr="007513A5" w:rsidDel="00BB099D" w:rsidRDefault="00361CEE" w:rsidP="00315E79">
            <w:pPr>
              <w:pStyle w:val="TAC"/>
              <w:rPr>
                <w:del w:id="8274" w:author="MCC" w:date="2021-06-22T22:59:00Z"/>
                <w:lang w:val="en-US"/>
              </w:rPr>
            </w:pPr>
            <w:del w:id="8275" w:author="MCC" w:date="2021-06-22T22:59: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8276"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4C1BB1C0" w14:textId="13DB3B90" w:rsidR="00361CEE" w:rsidRPr="007513A5" w:rsidDel="00BB099D" w:rsidRDefault="00361CEE" w:rsidP="00315E79">
            <w:pPr>
              <w:pStyle w:val="TAC"/>
              <w:rPr>
                <w:del w:id="8277" w:author="MCC" w:date="2021-06-22T22:59:00Z"/>
                <w:lang w:val="en-US"/>
              </w:rPr>
            </w:pPr>
            <w:del w:id="8278" w:author="MCC" w:date="2021-06-22T22:59: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279"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5D7EDF53" w14:textId="07C467EC" w:rsidR="00361CEE" w:rsidRPr="007513A5" w:rsidDel="00BB099D" w:rsidRDefault="00361CEE" w:rsidP="00315E79">
            <w:pPr>
              <w:pStyle w:val="TAC"/>
              <w:rPr>
                <w:del w:id="8280" w:author="MCC" w:date="2021-06-22T22:59:00Z"/>
                <w:lang w:val="en-US"/>
              </w:rPr>
            </w:pPr>
            <w:del w:id="8281" w:author="MCC" w:date="2021-06-22T22:59:00Z">
              <w:r w:rsidRPr="007513A5" w:rsidDel="00BB099D">
                <w:rPr>
                  <w:lang w:val="en-US"/>
                </w:rPr>
                <w:delText>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8282" w:author="MCC" w:date="2021-06-22T22:59:00Z">
              <w:tcPr>
                <w:tcW w:w="1032" w:type="dxa"/>
                <w:tcBorders>
                  <w:top w:val="nil"/>
                  <w:left w:val="nil"/>
                  <w:bottom w:val="single" w:sz="4" w:space="0" w:color="auto"/>
                  <w:right w:val="single" w:sz="4" w:space="0" w:color="auto"/>
                </w:tcBorders>
                <w:shd w:val="clear" w:color="auto" w:fill="auto"/>
                <w:noWrap/>
                <w:vAlign w:val="bottom"/>
                <w:hideMark/>
              </w:tcPr>
            </w:tcPrChange>
          </w:tcPr>
          <w:p w14:paraId="674A656A" w14:textId="132DF450" w:rsidR="00361CEE" w:rsidRPr="007513A5" w:rsidDel="00BB099D" w:rsidRDefault="00361CEE" w:rsidP="00315E79">
            <w:pPr>
              <w:pStyle w:val="TAC"/>
              <w:rPr>
                <w:del w:id="8283" w:author="MCC" w:date="2021-06-22T22:59:00Z"/>
                <w:lang w:val="en-US"/>
              </w:rPr>
            </w:pPr>
            <w:del w:id="8284" w:author="MCC" w:date="2021-06-22T22:59:00Z">
              <w:r w:rsidRPr="007513A5" w:rsidDel="00BB099D">
                <w:rPr>
                  <w:lang w:val="en-US"/>
                </w:rPr>
                <w:delText>132</w:delText>
              </w:r>
            </w:del>
          </w:p>
        </w:tc>
      </w:tr>
      <w:tr w:rsidR="00257DEF" w:rsidRPr="007513A5" w:rsidDel="00BB099D" w14:paraId="2B2778A4" w14:textId="6CB06DC2" w:rsidTr="00BB099D">
        <w:trPr>
          <w:del w:id="8285" w:author="MCC" w:date="2021-06-22T22:5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286" w:author="MCC" w:date="2021-06-22T22:59: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F2F5EA9" w14:textId="03ECF7E2" w:rsidR="00361CEE" w:rsidRPr="007513A5" w:rsidDel="00BB099D" w:rsidRDefault="00361CEE" w:rsidP="00315E79">
            <w:pPr>
              <w:pStyle w:val="TAC"/>
              <w:rPr>
                <w:del w:id="8287" w:author="MCC" w:date="2021-06-22T22:59:00Z"/>
                <w:lang w:val="en-US"/>
              </w:rPr>
            </w:pPr>
            <w:del w:id="8288" w:author="MCC" w:date="2021-06-22T22:59: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289" w:author="MCC" w:date="2021-06-22T22:59:00Z">
              <w:tcPr>
                <w:tcW w:w="1024" w:type="dxa"/>
                <w:tcBorders>
                  <w:top w:val="nil"/>
                  <w:left w:val="nil"/>
                  <w:bottom w:val="single" w:sz="4" w:space="0" w:color="auto"/>
                  <w:right w:val="single" w:sz="4" w:space="0" w:color="auto"/>
                </w:tcBorders>
                <w:shd w:val="clear" w:color="auto" w:fill="auto"/>
                <w:noWrap/>
                <w:vAlign w:val="bottom"/>
                <w:hideMark/>
              </w:tcPr>
            </w:tcPrChange>
          </w:tcPr>
          <w:p w14:paraId="774F4EA9" w14:textId="331F70E8" w:rsidR="00361CEE" w:rsidRPr="007513A5" w:rsidDel="00BB099D" w:rsidRDefault="00361CEE" w:rsidP="00315E79">
            <w:pPr>
              <w:pStyle w:val="TAC"/>
              <w:rPr>
                <w:del w:id="8290" w:author="MCC" w:date="2021-06-22T22:59:00Z"/>
                <w:lang w:val="en-US"/>
              </w:rPr>
            </w:pPr>
            <w:del w:id="8291" w:author="MCC" w:date="2021-06-22T22:59:00Z">
              <w:r w:rsidRPr="007513A5" w:rsidDel="00BB099D">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8292" w:author="MCC" w:date="2021-06-22T22:59:00Z">
              <w:tcPr>
                <w:tcW w:w="971" w:type="dxa"/>
                <w:tcBorders>
                  <w:top w:val="nil"/>
                  <w:left w:val="nil"/>
                  <w:bottom w:val="single" w:sz="4" w:space="0" w:color="auto"/>
                  <w:right w:val="single" w:sz="4" w:space="0" w:color="auto"/>
                </w:tcBorders>
                <w:shd w:val="clear" w:color="auto" w:fill="auto"/>
                <w:noWrap/>
                <w:vAlign w:val="bottom"/>
                <w:hideMark/>
              </w:tcPr>
            </w:tcPrChange>
          </w:tcPr>
          <w:p w14:paraId="38899E5C" w14:textId="752858D4" w:rsidR="00361CEE" w:rsidRPr="007513A5" w:rsidDel="00BB099D" w:rsidRDefault="00361CEE" w:rsidP="00315E79">
            <w:pPr>
              <w:pStyle w:val="TAC"/>
              <w:rPr>
                <w:del w:id="8293" w:author="MCC" w:date="2021-06-22T22:59:00Z"/>
                <w:lang w:val="en-US"/>
              </w:rPr>
            </w:pPr>
            <w:del w:id="8294" w:author="MCC" w:date="2021-06-22T22:59: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8295" w:author="MCC" w:date="2021-06-22T22:59:00Z">
              <w:tcPr>
                <w:tcW w:w="940" w:type="dxa"/>
                <w:tcBorders>
                  <w:top w:val="nil"/>
                  <w:left w:val="nil"/>
                  <w:bottom w:val="single" w:sz="4" w:space="0" w:color="auto"/>
                  <w:right w:val="single" w:sz="4" w:space="0" w:color="auto"/>
                </w:tcBorders>
                <w:shd w:val="clear" w:color="auto" w:fill="auto"/>
                <w:noWrap/>
                <w:vAlign w:val="bottom"/>
                <w:hideMark/>
              </w:tcPr>
            </w:tcPrChange>
          </w:tcPr>
          <w:p w14:paraId="128CF7BB" w14:textId="0C7E27A1" w:rsidR="00361CEE" w:rsidRPr="007513A5" w:rsidDel="00BB099D" w:rsidRDefault="00361CEE" w:rsidP="00315E79">
            <w:pPr>
              <w:pStyle w:val="TAC"/>
              <w:rPr>
                <w:del w:id="8296" w:author="MCC" w:date="2021-06-22T22:59:00Z"/>
                <w:lang w:val="en-US"/>
              </w:rPr>
            </w:pPr>
            <w:del w:id="8297" w:author="MCC" w:date="2021-06-22T22:59:00Z">
              <w:r w:rsidRPr="007513A5" w:rsidDel="00BB099D">
                <w:rPr>
                  <w:lang w:val="en-US"/>
                </w:rPr>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8298" w:author="MCC" w:date="2021-06-22T22:59:00Z">
              <w:tcPr>
                <w:tcW w:w="909" w:type="dxa"/>
                <w:tcBorders>
                  <w:top w:val="nil"/>
                  <w:left w:val="nil"/>
                  <w:bottom w:val="single" w:sz="4" w:space="0" w:color="auto"/>
                  <w:right w:val="single" w:sz="4" w:space="0" w:color="auto"/>
                </w:tcBorders>
                <w:shd w:val="clear" w:color="auto" w:fill="auto"/>
                <w:noWrap/>
                <w:vAlign w:val="bottom"/>
                <w:hideMark/>
              </w:tcPr>
            </w:tcPrChange>
          </w:tcPr>
          <w:p w14:paraId="45087F46" w14:textId="7B3A6A33" w:rsidR="00361CEE" w:rsidRPr="007513A5" w:rsidDel="00BB099D" w:rsidRDefault="00361CEE" w:rsidP="00315E79">
            <w:pPr>
              <w:pStyle w:val="TAC"/>
              <w:rPr>
                <w:del w:id="8299" w:author="MCC" w:date="2021-06-22T22:59:00Z"/>
                <w:lang w:val="en-US"/>
              </w:rPr>
            </w:pPr>
            <w:del w:id="8300" w:author="MCC" w:date="2021-06-22T22:59: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301" w:author="MCC" w:date="2021-06-22T22:59:00Z">
              <w:tcPr>
                <w:tcW w:w="1106" w:type="dxa"/>
                <w:tcBorders>
                  <w:top w:val="nil"/>
                  <w:left w:val="nil"/>
                  <w:bottom w:val="single" w:sz="4" w:space="0" w:color="auto"/>
                  <w:right w:val="single" w:sz="4" w:space="0" w:color="auto"/>
                </w:tcBorders>
                <w:shd w:val="clear" w:color="auto" w:fill="auto"/>
                <w:noWrap/>
                <w:vAlign w:val="bottom"/>
                <w:hideMark/>
              </w:tcPr>
            </w:tcPrChange>
          </w:tcPr>
          <w:p w14:paraId="72077F10" w14:textId="7767D98A" w:rsidR="00361CEE" w:rsidRPr="007513A5" w:rsidDel="00BB099D" w:rsidRDefault="00361CEE" w:rsidP="00315E79">
            <w:pPr>
              <w:pStyle w:val="TAC"/>
              <w:rPr>
                <w:del w:id="8302" w:author="MCC" w:date="2021-06-22T22:59:00Z"/>
                <w:lang w:val="en-US"/>
              </w:rPr>
            </w:pPr>
            <w:del w:id="8303" w:author="MCC" w:date="2021-06-22T22:59: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304" w:author="MCC" w:date="2021-06-22T22:59:00Z">
              <w:tcPr>
                <w:tcW w:w="831" w:type="dxa"/>
                <w:tcBorders>
                  <w:top w:val="nil"/>
                  <w:left w:val="nil"/>
                  <w:bottom w:val="single" w:sz="4" w:space="0" w:color="auto"/>
                  <w:right w:val="single" w:sz="4" w:space="0" w:color="auto"/>
                </w:tcBorders>
                <w:shd w:val="clear" w:color="auto" w:fill="auto"/>
                <w:noWrap/>
                <w:vAlign w:val="bottom"/>
                <w:hideMark/>
              </w:tcPr>
            </w:tcPrChange>
          </w:tcPr>
          <w:p w14:paraId="24A27277" w14:textId="47AEFA29" w:rsidR="00361CEE" w:rsidRPr="007513A5" w:rsidDel="00BB099D" w:rsidRDefault="00361CEE" w:rsidP="00315E79">
            <w:pPr>
              <w:pStyle w:val="TAC"/>
              <w:rPr>
                <w:del w:id="8305" w:author="MCC" w:date="2021-06-22T22:59:00Z"/>
                <w:lang w:val="en-US"/>
              </w:rPr>
            </w:pPr>
            <w:del w:id="8306" w:author="MCC" w:date="2021-06-22T22:59: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307" w:author="MCC" w:date="2021-06-22T22:59:00Z">
              <w:tcPr>
                <w:tcW w:w="866" w:type="dxa"/>
                <w:tcBorders>
                  <w:top w:val="nil"/>
                  <w:left w:val="nil"/>
                  <w:bottom w:val="single" w:sz="4" w:space="0" w:color="auto"/>
                  <w:right w:val="single" w:sz="4" w:space="0" w:color="auto"/>
                </w:tcBorders>
                <w:shd w:val="clear" w:color="auto" w:fill="auto"/>
                <w:noWrap/>
                <w:vAlign w:val="bottom"/>
                <w:hideMark/>
              </w:tcPr>
            </w:tcPrChange>
          </w:tcPr>
          <w:p w14:paraId="070DF735" w14:textId="4010A9F6" w:rsidR="00361CEE" w:rsidRPr="007513A5" w:rsidDel="00BB099D" w:rsidRDefault="00361CEE" w:rsidP="00315E79">
            <w:pPr>
              <w:pStyle w:val="TAC"/>
              <w:rPr>
                <w:del w:id="8308" w:author="MCC" w:date="2021-06-22T22:59:00Z"/>
                <w:lang w:val="en-US"/>
              </w:rPr>
            </w:pPr>
            <w:del w:id="8309" w:author="MCC" w:date="2021-06-22T22:59: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310"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3DD153AB" w14:textId="0C30E590" w:rsidR="00361CEE" w:rsidRPr="007513A5" w:rsidDel="00BB099D" w:rsidRDefault="00361CEE" w:rsidP="00315E79">
            <w:pPr>
              <w:pStyle w:val="TAC"/>
              <w:rPr>
                <w:del w:id="8311" w:author="MCC" w:date="2021-06-22T22:59:00Z"/>
                <w:lang w:val="en-US"/>
              </w:rPr>
            </w:pPr>
            <w:del w:id="8312" w:author="MCC" w:date="2021-06-22T22:59:00Z">
              <w:r w:rsidRPr="007513A5" w:rsidDel="00BB099D">
                <w:rPr>
                  <w:lang w:val="en-US"/>
                </w:rPr>
                <w:delText>12808</w:delText>
              </w:r>
            </w:del>
          </w:p>
        </w:tc>
        <w:tc>
          <w:tcPr>
            <w:tcW w:w="1055" w:type="dxa"/>
            <w:tcBorders>
              <w:top w:val="nil"/>
              <w:left w:val="nil"/>
              <w:bottom w:val="single" w:sz="4" w:space="0" w:color="auto"/>
              <w:right w:val="single" w:sz="4" w:space="0" w:color="auto"/>
            </w:tcBorders>
            <w:shd w:val="clear" w:color="auto" w:fill="auto"/>
            <w:noWrap/>
            <w:vAlign w:val="bottom"/>
            <w:hideMark/>
            <w:tcPrChange w:id="8313" w:author="MCC" w:date="2021-06-22T22:59:00Z">
              <w:tcPr>
                <w:tcW w:w="948" w:type="dxa"/>
                <w:tcBorders>
                  <w:top w:val="nil"/>
                  <w:left w:val="nil"/>
                  <w:bottom w:val="single" w:sz="4" w:space="0" w:color="auto"/>
                  <w:right w:val="single" w:sz="4" w:space="0" w:color="auto"/>
                </w:tcBorders>
                <w:shd w:val="clear" w:color="auto" w:fill="auto"/>
                <w:noWrap/>
                <w:vAlign w:val="bottom"/>
                <w:hideMark/>
              </w:tcPr>
            </w:tcPrChange>
          </w:tcPr>
          <w:p w14:paraId="22838F6E" w14:textId="12645D27" w:rsidR="00361CEE" w:rsidRPr="007513A5" w:rsidDel="00BB099D" w:rsidRDefault="00361CEE" w:rsidP="00315E79">
            <w:pPr>
              <w:pStyle w:val="TAC"/>
              <w:rPr>
                <w:del w:id="8314" w:author="MCC" w:date="2021-06-22T22:59:00Z"/>
                <w:lang w:val="en-US"/>
              </w:rPr>
            </w:pPr>
            <w:del w:id="8315" w:author="MCC" w:date="2021-06-22T22:59: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316" w:author="MCC" w:date="2021-06-22T22:59:00Z">
              <w:tcPr>
                <w:tcW w:w="845" w:type="dxa"/>
                <w:tcBorders>
                  <w:top w:val="nil"/>
                  <w:left w:val="nil"/>
                  <w:bottom w:val="single" w:sz="4" w:space="0" w:color="auto"/>
                  <w:right w:val="single" w:sz="4" w:space="0" w:color="auto"/>
                </w:tcBorders>
                <w:shd w:val="clear" w:color="auto" w:fill="auto"/>
                <w:noWrap/>
                <w:vAlign w:val="bottom"/>
                <w:hideMark/>
              </w:tcPr>
            </w:tcPrChange>
          </w:tcPr>
          <w:p w14:paraId="2C222D4E" w14:textId="21FC4172" w:rsidR="00361CEE" w:rsidRPr="007513A5" w:rsidDel="00BB099D" w:rsidRDefault="00361CEE" w:rsidP="00315E79">
            <w:pPr>
              <w:pStyle w:val="TAC"/>
              <w:rPr>
                <w:del w:id="8317" w:author="MCC" w:date="2021-06-22T22:59:00Z"/>
                <w:lang w:val="en-US"/>
              </w:rPr>
            </w:pPr>
            <w:del w:id="8318" w:author="MCC" w:date="2021-06-22T22:59: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319"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3630C19C" w14:textId="4E68A336" w:rsidR="00361CEE" w:rsidRPr="007513A5" w:rsidDel="00BB099D" w:rsidRDefault="00361CEE" w:rsidP="00315E79">
            <w:pPr>
              <w:pStyle w:val="TAC"/>
              <w:rPr>
                <w:del w:id="8320" w:author="MCC" w:date="2021-06-22T22:59:00Z"/>
                <w:lang w:val="en-US"/>
              </w:rPr>
            </w:pPr>
            <w:del w:id="8321" w:author="MCC" w:date="2021-06-22T22:59: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8322"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078040F6" w14:textId="7A32CB5B" w:rsidR="00361CEE" w:rsidRPr="007513A5" w:rsidDel="00BB099D" w:rsidRDefault="00361CEE" w:rsidP="00315E79">
            <w:pPr>
              <w:pStyle w:val="TAC"/>
              <w:rPr>
                <w:del w:id="8323" w:author="MCC" w:date="2021-06-22T22:59:00Z"/>
                <w:lang w:val="en-US"/>
              </w:rPr>
            </w:pPr>
            <w:del w:id="8324" w:author="MCC" w:date="2021-06-22T22:59:00Z">
              <w:r w:rsidRPr="007513A5" w:rsidDel="00BB099D">
                <w:rPr>
                  <w:lang w:val="en-US"/>
                </w:rPr>
                <w:delText>25344</w:delText>
              </w:r>
            </w:del>
          </w:p>
        </w:tc>
        <w:tc>
          <w:tcPr>
            <w:tcW w:w="1124" w:type="dxa"/>
            <w:tcBorders>
              <w:top w:val="nil"/>
              <w:left w:val="nil"/>
              <w:bottom w:val="single" w:sz="4" w:space="0" w:color="auto"/>
              <w:right w:val="single" w:sz="4" w:space="0" w:color="auto"/>
            </w:tcBorders>
            <w:shd w:val="clear" w:color="auto" w:fill="auto"/>
            <w:noWrap/>
            <w:vAlign w:val="bottom"/>
            <w:hideMark/>
            <w:tcPrChange w:id="8325" w:author="MCC" w:date="2021-06-22T22:59:00Z">
              <w:tcPr>
                <w:tcW w:w="1032" w:type="dxa"/>
                <w:tcBorders>
                  <w:top w:val="nil"/>
                  <w:left w:val="nil"/>
                  <w:bottom w:val="single" w:sz="4" w:space="0" w:color="auto"/>
                  <w:right w:val="single" w:sz="4" w:space="0" w:color="auto"/>
                </w:tcBorders>
                <w:shd w:val="clear" w:color="auto" w:fill="auto"/>
                <w:noWrap/>
                <w:vAlign w:val="bottom"/>
                <w:hideMark/>
              </w:tcPr>
            </w:tcPrChange>
          </w:tcPr>
          <w:p w14:paraId="5E48D530" w14:textId="4C802FA3" w:rsidR="00361CEE" w:rsidRPr="007513A5" w:rsidDel="00BB099D" w:rsidRDefault="00361CEE" w:rsidP="00315E79">
            <w:pPr>
              <w:pStyle w:val="TAC"/>
              <w:rPr>
                <w:del w:id="8326" w:author="MCC" w:date="2021-06-22T22:59:00Z"/>
                <w:lang w:val="en-US"/>
              </w:rPr>
            </w:pPr>
            <w:del w:id="8327" w:author="MCC" w:date="2021-06-22T22:59:00Z">
              <w:r w:rsidRPr="007513A5" w:rsidDel="00BB099D">
                <w:rPr>
                  <w:lang w:val="en-US"/>
                </w:rPr>
                <w:delText>4224</w:delText>
              </w:r>
            </w:del>
          </w:p>
        </w:tc>
      </w:tr>
      <w:tr w:rsidR="00257DEF" w:rsidRPr="007513A5" w:rsidDel="00BB099D" w14:paraId="764AF10A" w14:textId="7F233A97" w:rsidTr="00BB099D">
        <w:trPr>
          <w:del w:id="8328" w:author="MCC" w:date="2021-06-22T22:5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329" w:author="MCC" w:date="2021-06-22T22:59: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44BFC21" w14:textId="1F906130" w:rsidR="00361CEE" w:rsidRPr="007513A5" w:rsidDel="00BB099D" w:rsidRDefault="00361CEE" w:rsidP="00315E79">
            <w:pPr>
              <w:pStyle w:val="TAC"/>
              <w:rPr>
                <w:del w:id="8330" w:author="MCC" w:date="2021-06-22T22:59:00Z"/>
                <w:lang w:val="en-US"/>
              </w:rPr>
            </w:pPr>
            <w:del w:id="8331" w:author="MCC" w:date="2021-06-22T22:59: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332" w:author="MCC" w:date="2021-06-22T22:59:00Z">
              <w:tcPr>
                <w:tcW w:w="1024" w:type="dxa"/>
                <w:tcBorders>
                  <w:top w:val="nil"/>
                  <w:left w:val="nil"/>
                  <w:bottom w:val="single" w:sz="4" w:space="0" w:color="auto"/>
                  <w:right w:val="single" w:sz="4" w:space="0" w:color="auto"/>
                </w:tcBorders>
                <w:shd w:val="clear" w:color="auto" w:fill="auto"/>
                <w:noWrap/>
                <w:vAlign w:val="bottom"/>
                <w:hideMark/>
              </w:tcPr>
            </w:tcPrChange>
          </w:tcPr>
          <w:p w14:paraId="12143B95" w14:textId="26CD2211" w:rsidR="00361CEE" w:rsidRPr="007513A5" w:rsidDel="00BB099D" w:rsidRDefault="00361CEE" w:rsidP="00315E79">
            <w:pPr>
              <w:pStyle w:val="TAC"/>
              <w:rPr>
                <w:del w:id="8333" w:author="MCC" w:date="2021-06-22T22:59:00Z"/>
                <w:lang w:val="en-US"/>
              </w:rPr>
            </w:pPr>
            <w:del w:id="8334" w:author="MCC" w:date="2021-06-22T22:59:00Z">
              <w:r w:rsidRPr="007513A5" w:rsidDel="00BB099D">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8335" w:author="MCC" w:date="2021-06-22T22:59:00Z">
              <w:tcPr>
                <w:tcW w:w="971" w:type="dxa"/>
                <w:tcBorders>
                  <w:top w:val="nil"/>
                  <w:left w:val="nil"/>
                  <w:bottom w:val="single" w:sz="4" w:space="0" w:color="auto"/>
                  <w:right w:val="single" w:sz="4" w:space="0" w:color="auto"/>
                </w:tcBorders>
                <w:shd w:val="clear" w:color="auto" w:fill="auto"/>
                <w:noWrap/>
                <w:vAlign w:val="bottom"/>
                <w:hideMark/>
              </w:tcPr>
            </w:tcPrChange>
          </w:tcPr>
          <w:p w14:paraId="2D3E8272" w14:textId="7C6F7F1A" w:rsidR="00361CEE" w:rsidRPr="007513A5" w:rsidDel="00BB099D" w:rsidRDefault="00361CEE" w:rsidP="00315E79">
            <w:pPr>
              <w:pStyle w:val="TAC"/>
              <w:rPr>
                <w:del w:id="8336" w:author="MCC" w:date="2021-06-22T22:59:00Z"/>
                <w:lang w:val="en-US"/>
              </w:rPr>
            </w:pPr>
            <w:del w:id="8337" w:author="MCC" w:date="2021-06-22T22:59: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8338" w:author="MCC" w:date="2021-06-22T22:59:00Z">
              <w:tcPr>
                <w:tcW w:w="940" w:type="dxa"/>
                <w:tcBorders>
                  <w:top w:val="nil"/>
                  <w:left w:val="nil"/>
                  <w:bottom w:val="single" w:sz="4" w:space="0" w:color="auto"/>
                  <w:right w:val="single" w:sz="4" w:space="0" w:color="auto"/>
                </w:tcBorders>
                <w:shd w:val="clear" w:color="auto" w:fill="auto"/>
                <w:noWrap/>
                <w:vAlign w:val="bottom"/>
                <w:hideMark/>
              </w:tcPr>
            </w:tcPrChange>
          </w:tcPr>
          <w:p w14:paraId="521F158C" w14:textId="378A8A78" w:rsidR="00361CEE" w:rsidRPr="007513A5" w:rsidDel="00BB099D" w:rsidRDefault="00361CEE" w:rsidP="00315E79">
            <w:pPr>
              <w:pStyle w:val="TAC"/>
              <w:rPr>
                <w:del w:id="8339" w:author="MCC" w:date="2021-06-22T22:59:00Z"/>
                <w:lang w:val="en-US"/>
              </w:rPr>
            </w:pPr>
            <w:del w:id="8340" w:author="MCC" w:date="2021-06-22T22:59:00Z">
              <w:r w:rsidRPr="007513A5" w:rsidDel="00BB099D">
                <w:rPr>
                  <w:lang w:val="en-US"/>
                </w:rPr>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8341" w:author="MCC" w:date="2021-06-22T22:59:00Z">
              <w:tcPr>
                <w:tcW w:w="909" w:type="dxa"/>
                <w:tcBorders>
                  <w:top w:val="nil"/>
                  <w:left w:val="nil"/>
                  <w:bottom w:val="single" w:sz="4" w:space="0" w:color="auto"/>
                  <w:right w:val="single" w:sz="4" w:space="0" w:color="auto"/>
                </w:tcBorders>
                <w:shd w:val="clear" w:color="auto" w:fill="auto"/>
                <w:noWrap/>
                <w:vAlign w:val="bottom"/>
                <w:hideMark/>
              </w:tcPr>
            </w:tcPrChange>
          </w:tcPr>
          <w:p w14:paraId="0D8A764D" w14:textId="5F753314" w:rsidR="00361CEE" w:rsidRPr="007513A5" w:rsidDel="00BB099D" w:rsidRDefault="00361CEE" w:rsidP="00315E79">
            <w:pPr>
              <w:pStyle w:val="TAC"/>
              <w:rPr>
                <w:del w:id="8342" w:author="MCC" w:date="2021-06-22T22:59:00Z"/>
                <w:lang w:val="en-US"/>
              </w:rPr>
            </w:pPr>
            <w:del w:id="8343" w:author="MCC" w:date="2021-06-22T22:59: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344" w:author="MCC" w:date="2021-06-22T22:59:00Z">
              <w:tcPr>
                <w:tcW w:w="1106" w:type="dxa"/>
                <w:tcBorders>
                  <w:top w:val="nil"/>
                  <w:left w:val="nil"/>
                  <w:bottom w:val="single" w:sz="4" w:space="0" w:color="auto"/>
                  <w:right w:val="single" w:sz="4" w:space="0" w:color="auto"/>
                </w:tcBorders>
                <w:shd w:val="clear" w:color="auto" w:fill="auto"/>
                <w:noWrap/>
                <w:vAlign w:val="bottom"/>
                <w:hideMark/>
              </w:tcPr>
            </w:tcPrChange>
          </w:tcPr>
          <w:p w14:paraId="13E924AB" w14:textId="50786032" w:rsidR="00361CEE" w:rsidRPr="007513A5" w:rsidDel="00BB099D" w:rsidRDefault="00361CEE" w:rsidP="00315E79">
            <w:pPr>
              <w:pStyle w:val="TAC"/>
              <w:rPr>
                <w:del w:id="8345" w:author="MCC" w:date="2021-06-22T22:59:00Z"/>
                <w:lang w:val="en-US"/>
              </w:rPr>
            </w:pPr>
            <w:del w:id="8346" w:author="MCC" w:date="2021-06-22T22:59: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347" w:author="MCC" w:date="2021-06-22T22:59:00Z">
              <w:tcPr>
                <w:tcW w:w="831" w:type="dxa"/>
                <w:tcBorders>
                  <w:top w:val="nil"/>
                  <w:left w:val="nil"/>
                  <w:bottom w:val="single" w:sz="4" w:space="0" w:color="auto"/>
                  <w:right w:val="single" w:sz="4" w:space="0" w:color="auto"/>
                </w:tcBorders>
                <w:shd w:val="clear" w:color="auto" w:fill="auto"/>
                <w:noWrap/>
                <w:vAlign w:val="bottom"/>
                <w:hideMark/>
              </w:tcPr>
            </w:tcPrChange>
          </w:tcPr>
          <w:p w14:paraId="72306C8A" w14:textId="254B9FDF" w:rsidR="00361CEE" w:rsidRPr="007513A5" w:rsidDel="00BB099D" w:rsidRDefault="00361CEE" w:rsidP="00315E79">
            <w:pPr>
              <w:pStyle w:val="TAC"/>
              <w:rPr>
                <w:del w:id="8348" w:author="MCC" w:date="2021-06-22T22:59:00Z"/>
                <w:lang w:val="en-US"/>
              </w:rPr>
            </w:pPr>
            <w:del w:id="8349" w:author="MCC" w:date="2021-06-22T22:59: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350" w:author="MCC" w:date="2021-06-22T22:59:00Z">
              <w:tcPr>
                <w:tcW w:w="866" w:type="dxa"/>
                <w:tcBorders>
                  <w:top w:val="nil"/>
                  <w:left w:val="nil"/>
                  <w:bottom w:val="single" w:sz="4" w:space="0" w:color="auto"/>
                  <w:right w:val="single" w:sz="4" w:space="0" w:color="auto"/>
                </w:tcBorders>
                <w:shd w:val="clear" w:color="auto" w:fill="auto"/>
                <w:noWrap/>
                <w:vAlign w:val="bottom"/>
                <w:hideMark/>
              </w:tcPr>
            </w:tcPrChange>
          </w:tcPr>
          <w:p w14:paraId="46C0E1B8" w14:textId="145044F8" w:rsidR="00361CEE" w:rsidRPr="007513A5" w:rsidDel="00BB099D" w:rsidRDefault="00361CEE" w:rsidP="00315E79">
            <w:pPr>
              <w:pStyle w:val="TAC"/>
              <w:rPr>
                <w:del w:id="8351" w:author="MCC" w:date="2021-06-22T22:59:00Z"/>
                <w:lang w:val="en-US"/>
              </w:rPr>
            </w:pPr>
            <w:del w:id="8352" w:author="MCC" w:date="2021-06-22T22:59: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353"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70A025C9" w14:textId="5530353C" w:rsidR="00361CEE" w:rsidRPr="007513A5" w:rsidDel="00BB099D" w:rsidRDefault="00361CEE" w:rsidP="00315E79">
            <w:pPr>
              <w:pStyle w:val="TAC"/>
              <w:rPr>
                <w:del w:id="8354" w:author="MCC" w:date="2021-06-22T22:59:00Z"/>
                <w:lang w:val="en-US"/>
              </w:rPr>
            </w:pPr>
            <w:del w:id="8355" w:author="MCC" w:date="2021-06-22T22:59:00Z">
              <w:r w:rsidRPr="007513A5" w:rsidDel="00BB099D">
                <w:rPr>
                  <w:lang w:val="en-US"/>
                </w:rPr>
                <w:delText>25608</w:delText>
              </w:r>
            </w:del>
          </w:p>
        </w:tc>
        <w:tc>
          <w:tcPr>
            <w:tcW w:w="1055" w:type="dxa"/>
            <w:tcBorders>
              <w:top w:val="nil"/>
              <w:left w:val="nil"/>
              <w:bottom w:val="single" w:sz="4" w:space="0" w:color="auto"/>
              <w:right w:val="single" w:sz="4" w:space="0" w:color="auto"/>
            </w:tcBorders>
            <w:shd w:val="clear" w:color="auto" w:fill="auto"/>
            <w:noWrap/>
            <w:vAlign w:val="bottom"/>
            <w:hideMark/>
            <w:tcPrChange w:id="8356" w:author="MCC" w:date="2021-06-22T22:59:00Z">
              <w:tcPr>
                <w:tcW w:w="948" w:type="dxa"/>
                <w:tcBorders>
                  <w:top w:val="nil"/>
                  <w:left w:val="nil"/>
                  <w:bottom w:val="single" w:sz="4" w:space="0" w:color="auto"/>
                  <w:right w:val="single" w:sz="4" w:space="0" w:color="auto"/>
                </w:tcBorders>
                <w:shd w:val="clear" w:color="auto" w:fill="auto"/>
                <w:noWrap/>
                <w:vAlign w:val="bottom"/>
                <w:hideMark/>
              </w:tcPr>
            </w:tcPrChange>
          </w:tcPr>
          <w:p w14:paraId="4AD676F8" w14:textId="369F83E0" w:rsidR="00361CEE" w:rsidRPr="007513A5" w:rsidDel="00BB099D" w:rsidRDefault="00361CEE" w:rsidP="00315E79">
            <w:pPr>
              <w:pStyle w:val="TAC"/>
              <w:rPr>
                <w:del w:id="8357" w:author="MCC" w:date="2021-06-22T22:59:00Z"/>
                <w:lang w:val="en-US"/>
              </w:rPr>
            </w:pPr>
            <w:del w:id="8358" w:author="MCC" w:date="2021-06-22T22:59: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359" w:author="MCC" w:date="2021-06-22T22:59:00Z">
              <w:tcPr>
                <w:tcW w:w="845" w:type="dxa"/>
                <w:tcBorders>
                  <w:top w:val="nil"/>
                  <w:left w:val="nil"/>
                  <w:bottom w:val="single" w:sz="4" w:space="0" w:color="auto"/>
                  <w:right w:val="single" w:sz="4" w:space="0" w:color="auto"/>
                </w:tcBorders>
                <w:shd w:val="clear" w:color="auto" w:fill="auto"/>
                <w:noWrap/>
                <w:vAlign w:val="bottom"/>
                <w:hideMark/>
              </w:tcPr>
            </w:tcPrChange>
          </w:tcPr>
          <w:p w14:paraId="209EF81D" w14:textId="43EB1C97" w:rsidR="00361CEE" w:rsidRPr="007513A5" w:rsidDel="00BB099D" w:rsidRDefault="00361CEE" w:rsidP="00315E79">
            <w:pPr>
              <w:pStyle w:val="TAC"/>
              <w:rPr>
                <w:del w:id="8360" w:author="MCC" w:date="2021-06-22T22:59:00Z"/>
                <w:lang w:val="en-US"/>
              </w:rPr>
            </w:pPr>
            <w:del w:id="8361" w:author="MCC" w:date="2021-06-22T22:59: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362"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0DA13938" w14:textId="0737E328" w:rsidR="00361CEE" w:rsidRPr="007513A5" w:rsidDel="00BB099D" w:rsidRDefault="00361CEE" w:rsidP="00315E79">
            <w:pPr>
              <w:pStyle w:val="TAC"/>
              <w:rPr>
                <w:del w:id="8363" w:author="MCC" w:date="2021-06-22T22:59:00Z"/>
                <w:lang w:val="en-US"/>
              </w:rPr>
            </w:pPr>
            <w:del w:id="8364" w:author="MCC" w:date="2021-06-22T22:59:00Z">
              <w:r w:rsidRPr="007513A5" w:rsidDel="00BB099D">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8365"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7D1CD429" w14:textId="03CFCB7A" w:rsidR="00361CEE" w:rsidRPr="007513A5" w:rsidDel="00BB099D" w:rsidRDefault="00361CEE" w:rsidP="00315E79">
            <w:pPr>
              <w:pStyle w:val="TAC"/>
              <w:rPr>
                <w:del w:id="8366" w:author="MCC" w:date="2021-06-22T22:59:00Z"/>
                <w:lang w:val="en-US"/>
              </w:rPr>
            </w:pPr>
            <w:del w:id="8367" w:author="MCC" w:date="2021-06-22T22:59:00Z">
              <w:r w:rsidRPr="007513A5" w:rsidDel="00BB099D">
                <w:rPr>
                  <w:lang w:val="en-US"/>
                </w:rPr>
                <w:delText>50688</w:delText>
              </w:r>
            </w:del>
          </w:p>
        </w:tc>
        <w:tc>
          <w:tcPr>
            <w:tcW w:w="1124" w:type="dxa"/>
            <w:tcBorders>
              <w:top w:val="nil"/>
              <w:left w:val="nil"/>
              <w:bottom w:val="single" w:sz="4" w:space="0" w:color="auto"/>
              <w:right w:val="single" w:sz="4" w:space="0" w:color="auto"/>
            </w:tcBorders>
            <w:shd w:val="clear" w:color="auto" w:fill="auto"/>
            <w:noWrap/>
            <w:vAlign w:val="bottom"/>
            <w:hideMark/>
            <w:tcPrChange w:id="8368" w:author="MCC" w:date="2021-06-22T22:59:00Z">
              <w:tcPr>
                <w:tcW w:w="1032" w:type="dxa"/>
                <w:tcBorders>
                  <w:top w:val="nil"/>
                  <w:left w:val="nil"/>
                  <w:bottom w:val="single" w:sz="4" w:space="0" w:color="auto"/>
                  <w:right w:val="single" w:sz="4" w:space="0" w:color="auto"/>
                </w:tcBorders>
                <w:shd w:val="clear" w:color="auto" w:fill="auto"/>
                <w:noWrap/>
                <w:vAlign w:val="bottom"/>
                <w:hideMark/>
              </w:tcPr>
            </w:tcPrChange>
          </w:tcPr>
          <w:p w14:paraId="56041949" w14:textId="6B5D8E26" w:rsidR="00361CEE" w:rsidRPr="007513A5" w:rsidDel="00BB099D" w:rsidRDefault="00361CEE" w:rsidP="00315E79">
            <w:pPr>
              <w:pStyle w:val="TAC"/>
              <w:rPr>
                <w:del w:id="8369" w:author="MCC" w:date="2021-06-22T22:59:00Z"/>
                <w:lang w:val="en-US"/>
              </w:rPr>
            </w:pPr>
            <w:del w:id="8370" w:author="MCC" w:date="2021-06-22T22:59:00Z">
              <w:r w:rsidRPr="007513A5" w:rsidDel="00BB099D">
                <w:rPr>
                  <w:lang w:val="en-US"/>
                </w:rPr>
                <w:delText>8448</w:delText>
              </w:r>
            </w:del>
          </w:p>
        </w:tc>
      </w:tr>
      <w:tr w:rsidR="00257DEF" w:rsidRPr="007513A5" w:rsidDel="00BB099D" w14:paraId="5FF70B69" w14:textId="019FAB87" w:rsidTr="00BB099D">
        <w:trPr>
          <w:del w:id="8371" w:author="MCC" w:date="2021-06-22T22:5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372" w:author="MCC" w:date="2021-06-22T22:59: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40DFF93" w14:textId="5CF38617" w:rsidR="00361CEE" w:rsidRPr="007513A5" w:rsidDel="00BB099D" w:rsidRDefault="00361CEE" w:rsidP="00315E79">
            <w:pPr>
              <w:pStyle w:val="TAC"/>
              <w:rPr>
                <w:del w:id="8373" w:author="MCC" w:date="2021-06-22T22:59:00Z"/>
                <w:lang w:val="en-US"/>
              </w:rPr>
            </w:pPr>
            <w:del w:id="8374" w:author="MCC" w:date="2021-06-22T22:59: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375" w:author="MCC" w:date="2021-06-22T22:59:00Z">
              <w:tcPr>
                <w:tcW w:w="1024" w:type="dxa"/>
                <w:tcBorders>
                  <w:top w:val="nil"/>
                  <w:left w:val="nil"/>
                  <w:bottom w:val="single" w:sz="4" w:space="0" w:color="auto"/>
                  <w:right w:val="single" w:sz="4" w:space="0" w:color="auto"/>
                </w:tcBorders>
                <w:shd w:val="clear" w:color="auto" w:fill="auto"/>
                <w:noWrap/>
                <w:vAlign w:val="bottom"/>
                <w:hideMark/>
              </w:tcPr>
            </w:tcPrChange>
          </w:tcPr>
          <w:p w14:paraId="18127675" w14:textId="1B2AB92C" w:rsidR="00361CEE" w:rsidRPr="007513A5" w:rsidDel="00BB099D" w:rsidRDefault="00361CEE" w:rsidP="00315E79">
            <w:pPr>
              <w:pStyle w:val="TAC"/>
              <w:rPr>
                <w:del w:id="8376" w:author="MCC" w:date="2021-06-22T22:59:00Z"/>
                <w:lang w:val="en-US"/>
              </w:rPr>
            </w:pPr>
            <w:del w:id="8377" w:author="MCC" w:date="2021-06-22T22:59:00Z">
              <w:r w:rsidRPr="007513A5" w:rsidDel="00BB099D">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8378" w:author="MCC" w:date="2021-06-22T22:59:00Z">
              <w:tcPr>
                <w:tcW w:w="971" w:type="dxa"/>
                <w:tcBorders>
                  <w:top w:val="nil"/>
                  <w:left w:val="nil"/>
                  <w:bottom w:val="single" w:sz="4" w:space="0" w:color="auto"/>
                  <w:right w:val="single" w:sz="4" w:space="0" w:color="auto"/>
                </w:tcBorders>
                <w:shd w:val="clear" w:color="auto" w:fill="auto"/>
                <w:noWrap/>
                <w:vAlign w:val="bottom"/>
                <w:hideMark/>
              </w:tcPr>
            </w:tcPrChange>
          </w:tcPr>
          <w:p w14:paraId="175727FE" w14:textId="38EF2C2A" w:rsidR="00361CEE" w:rsidRPr="007513A5" w:rsidDel="00BB099D" w:rsidRDefault="00361CEE" w:rsidP="00315E79">
            <w:pPr>
              <w:pStyle w:val="TAC"/>
              <w:rPr>
                <w:del w:id="8379" w:author="MCC" w:date="2021-06-22T22:59:00Z"/>
                <w:lang w:val="en-US"/>
              </w:rPr>
            </w:pPr>
            <w:del w:id="8380" w:author="MCC" w:date="2021-06-22T22:59: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8381" w:author="MCC" w:date="2021-06-22T22:59:00Z">
              <w:tcPr>
                <w:tcW w:w="940" w:type="dxa"/>
                <w:tcBorders>
                  <w:top w:val="nil"/>
                  <w:left w:val="nil"/>
                  <w:bottom w:val="single" w:sz="4" w:space="0" w:color="auto"/>
                  <w:right w:val="single" w:sz="4" w:space="0" w:color="auto"/>
                </w:tcBorders>
                <w:shd w:val="clear" w:color="auto" w:fill="auto"/>
                <w:noWrap/>
                <w:vAlign w:val="bottom"/>
                <w:hideMark/>
              </w:tcPr>
            </w:tcPrChange>
          </w:tcPr>
          <w:p w14:paraId="05A60BAD" w14:textId="60CED006" w:rsidR="00361CEE" w:rsidRPr="007513A5" w:rsidDel="00BB099D" w:rsidRDefault="00361CEE" w:rsidP="00315E79">
            <w:pPr>
              <w:pStyle w:val="TAC"/>
              <w:rPr>
                <w:del w:id="8382" w:author="MCC" w:date="2021-06-22T22:59:00Z"/>
                <w:lang w:val="en-US"/>
              </w:rPr>
            </w:pPr>
            <w:del w:id="8383" w:author="MCC" w:date="2021-06-22T22:59:00Z">
              <w:r w:rsidRPr="007513A5" w:rsidDel="00BB099D">
                <w:rPr>
                  <w:lang w:val="en-US"/>
                </w:rPr>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8384" w:author="MCC" w:date="2021-06-22T22:59:00Z">
              <w:tcPr>
                <w:tcW w:w="909" w:type="dxa"/>
                <w:tcBorders>
                  <w:top w:val="nil"/>
                  <w:left w:val="nil"/>
                  <w:bottom w:val="single" w:sz="4" w:space="0" w:color="auto"/>
                  <w:right w:val="single" w:sz="4" w:space="0" w:color="auto"/>
                </w:tcBorders>
                <w:shd w:val="clear" w:color="auto" w:fill="auto"/>
                <w:noWrap/>
                <w:vAlign w:val="bottom"/>
                <w:hideMark/>
              </w:tcPr>
            </w:tcPrChange>
          </w:tcPr>
          <w:p w14:paraId="4E1A9B80" w14:textId="5E1B635B" w:rsidR="00361CEE" w:rsidRPr="007513A5" w:rsidDel="00BB099D" w:rsidRDefault="00361CEE" w:rsidP="00315E79">
            <w:pPr>
              <w:pStyle w:val="TAC"/>
              <w:rPr>
                <w:del w:id="8385" w:author="MCC" w:date="2021-06-22T22:59:00Z"/>
                <w:lang w:val="en-US"/>
              </w:rPr>
            </w:pPr>
            <w:del w:id="8386" w:author="MCC" w:date="2021-06-22T22:59: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387" w:author="MCC" w:date="2021-06-22T22:59:00Z">
              <w:tcPr>
                <w:tcW w:w="1106" w:type="dxa"/>
                <w:tcBorders>
                  <w:top w:val="nil"/>
                  <w:left w:val="nil"/>
                  <w:bottom w:val="single" w:sz="4" w:space="0" w:color="auto"/>
                  <w:right w:val="single" w:sz="4" w:space="0" w:color="auto"/>
                </w:tcBorders>
                <w:shd w:val="clear" w:color="auto" w:fill="auto"/>
                <w:noWrap/>
                <w:vAlign w:val="bottom"/>
                <w:hideMark/>
              </w:tcPr>
            </w:tcPrChange>
          </w:tcPr>
          <w:p w14:paraId="6DCC6B6B" w14:textId="5A9492D0" w:rsidR="00361CEE" w:rsidRPr="007513A5" w:rsidDel="00BB099D" w:rsidRDefault="00361CEE" w:rsidP="00315E79">
            <w:pPr>
              <w:pStyle w:val="TAC"/>
              <w:rPr>
                <w:del w:id="8388" w:author="MCC" w:date="2021-06-22T22:59:00Z"/>
                <w:lang w:val="en-US"/>
              </w:rPr>
            </w:pPr>
            <w:del w:id="8389" w:author="MCC" w:date="2021-06-22T22:59: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390" w:author="MCC" w:date="2021-06-22T22:59:00Z">
              <w:tcPr>
                <w:tcW w:w="831" w:type="dxa"/>
                <w:tcBorders>
                  <w:top w:val="nil"/>
                  <w:left w:val="nil"/>
                  <w:bottom w:val="single" w:sz="4" w:space="0" w:color="auto"/>
                  <w:right w:val="single" w:sz="4" w:space="0" w:color="auto"/>
                </w:tcBorders>
                <w:shd w:val="clear" w:color="auto" w:fill="auto"/>
                <w:noWrap/>
                <w:vAlign w:val="bottom"/>
                <w:hideMark/>
              </w:tcPr>
            </w:tcPrChange>
          </w:tcPr>
          <w:p w14:paraId="5641D39E" w14:textId="4011EB0A" w:rsidR="00361CEE" w:rsidRPr="007513A5" w:rsidDel="00BB099D" w:rsidRDefault="00361CEE" w:rsidP="00315E79">
            <w:pPr>
              <w:pStyle w:val="TAC"/>
              <w:rPr>
                <w:del w:id="8391" w:author="MCC" w:date="2021-06-22T22:59:00Z"/>
                <w:lang w:val="en-US"/>
              </w:rPr>
            </w:pPr>
            <w:del w:id="8392" w:author="MCC" w:date="2021-06-22T22:59: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393" w:author="MCC" w:date="2021-06-22T22:59:00Z">
              <w:tcPr>
                <w:tcW w:w="866" w:type="dxa"/>
                <w:tcBorders>
                  <w:top w:val="nil"/>
                  <w:left w:val="nil"/>
                  <w:bottom w:val="single" w:sz="4" w:space="0" w:color="auto"/>
                  <w:right w:val="single" w:sz="4" w:space="0" w:color="auto"/>
                </w:tcBorders>
                <w:shd w:val="clear" w:color="auto" w:fill="auto"/>
                <w:noWrap/>
                <w:vAlign w:val="bottom"/>
                <w:hideMark/>
              </w:tcPr>
            </w:tcPrChange>
          </w:tcPr>
          <w:p w14:paraId="36603608" w14:textId="6B0DEECE" w:rsidR="00361CEE" w:rsidRPr="007513A5" w:rsidDel="00BB099D" w:rsidRDefault="00361CEE" w:rsidP="00315E79">
            <w:pPr>
              <w:pStyle w:val="TAC"/>
              <w:rPr>
                <w:del w:id="8394" w:author="MCC" w:date="2021-06-22T22:59:00Z"/>
                <w:lang w:val="en-US"/>
              </w:rPr>
            </w:pPr>
            <w:del w:id="8395" w:author="MCC" w:date="2021-06-22T22:59: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396"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24059E62" w14:textId="612F26E2" w:rsidR="00361CEE" w:rsidRPr="007513A5" w:rsidDel="00BB099D" w:rsidRDefault="00361CEE" w:rsidP="00315E79">
            <w:pPr>
              <w:pStyle w:val="TAC"/>
              <w:rPr>
                <w:del w:id="8397" w:author="MCC" w:date="2021-06-22T22:59:00Z"/>
                <w:lang w:val="en-US"/>
              </w:rPr>
            </w:pPr>
            <w:del w:id="8398" w:author="MCC" w:date="2021-06-22T22:59:00Z">
              <w:r w:rsidRPr="007513A5" w:rsidDel="00BB099D">
                <w:rPr>
                  <w:lang w:val="en-US"/>
                </w:rPr>
                <w:delText>25608</w:delText>
              </w:r>
            </w:del>
          </w:p>
        </w:tc>
        <w:tc>
          <w:tcPr>
            <w:tcW w:w="1055" w:type="dxa"/>
            <w:tcBorders>
              <w:top w:val="nil"/>
              <w:left w:val="nil"/>
              <w:bottom w:val="single" w:sz="4" w:space="0" w:color="auto"/>
              <w:right w:val="single" w:sz="4" w:space="0" w:color="auto"/>
            </w:tcBorders>
            <w:shd w:val="clear" w:color="auto" w:fill="auto"/>
            <w:noWrap/>
            <w:vAlign w:val="bottom"/>
            <w:hideMark/>
            <w:tcPrChange w:id="8399" w:author="MCC" w:date="2021-06-22T22:59:00Z">
              <w:tcPr>
                <w:tcW w:w="948" w:type="dxa"/>
                <w:tcBorders>
                  <w:top w:val="nil"/>
                  <w:left w:val="nil"/>
                  <w:bottom w:val="single" w:sz="4" w:space="0" w:color="auto"/>
                  <w:right w:val="single" w:sz="4" w:space="0" w:color="auto"/>
                </w:tcBorders>
                <w:shd w:val="clear" w:color="auto" w:fill="auto"/>
                <w:noWrap/>
                <w:vAlign w:val="bottom"/>
                <w:hideMark/>
              </w:tcPr>
            </w:tcPrChange>
          </w:tcPr>
          <w:p w14:paraId="0699E867" w14:textId="65E6EC5C" w:rsidR="00361CEE" w:rsidRPr="007513A5" w:rsidDel="00BB099D" w:rsidRDefault="00361CEE" w:rsidP="00315E79">
            <w:pPr>
              <w:pStyle w:val="TAC"/>
              <w:rPr>
                <w:del w:id="8400" w:author="MCC" w:date="2021-06-22T22:59:00Z"/>
                <w:lang w:val="en-US"/>
              </w:rPr>
            </w:pPr>
            <w:del w:id="8401" w:author="MCC" w:date="2021-06-22T22:59: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402" w:author="MCC" w:date="2021-06-22T22:59:00Z">
              <w:tcPr>
                <w:tcW w:w="845" w:type="dxa"/>
                <w:tcBorders>
                  <w:top w:val="nil"/>
                  <w:left w:val="nil"/>
                  <w:bottom w:val="single" w:sz="4" w:space="0" w:color="auto"/>
                  <w:right w:val="single" w:sz="4" w:space="0" w:color="auto"/>
                </w:tcBorders>
                <w:shd w:val="clear" w:color="auto" w:fill="auto"/>
                <w:noWrap/>
                <w:vAlign w:val="bottom"/>
                <w:hideMark/>
              </w:tcPr>
            </w:tcPrChange>
          </w:tcPr>
          <w:p w14:paraId="59755FE1" w14:textId="7FBFC29D" w:rsidR="00361CEE" w:rsidRPr="007513A5" w:rsidDel="00BB099D" w:rsidRDefault="00361CEE" w:rsidP="00315E79">
            <w:pPr>
              <w:pStyle w:val="TAC"/>
              <w:rPr>
                <w:del w:id="8403" w:author="MCC" w:date="2021-06-22T22:59:00Z"/>
                <w:lang w:val="en-US"/>
              </w:rPr>
            </w:pPr>
            <w:del w:id="8404" w:author="MCC" w:date="2021-06-22T22:59: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405"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06EC17E1" w14:textId="0028BE9B" w:rsidR="00361CEE" w:rsidRPr="007513A5" w:rsidDel="00BB099D" w:rsidRDefault="00361CEE" w:rsidP="00315E79">
            <w:pPr>
              <w:pStyle w:val="TAC"/>
              <w:rPr>
                <w:del w:id="8406" w:author="MCC" w:date="2021-06-22T22:59:00Z"/>
                <w:lang w:val="en-US"/>
              </w:rPr>
            </w:pPr>
            <w:del w:id="8407" w:author="MCC" w:date="2021-06-22T22:59:00Z">
              <w:r w:rsidRPr="007513A5" w:rsidDel="00BB099D">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8408"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2A5CBDC0" w14:textId="41504736" w:rsidR="00361CEE" w:rsidRPr="007513A5" w:rsidDel="00BB099D" w:rsidRDefault="00361CEE" w:rsidP="00315E79">
            <w:pPr>
              <w:pStyle w:val="TAC"/>
              <w:rPr>
                <w:del w:id="8409" w:author="MCC" w:date="2021-06-22T22:59:00Z"/>
                <w:lang w:val="en-US"/>
              </w:rPr>
            </w:pPr>
            <w:del w:id="8410" w:author="MCC" w:date="2021-06-22T22:59:00Z">
              <w:r w:rsidRPr="007513A5" w:rsidDel="00BB099D">
                <w:rPr>
                  <w:lang w:val="en-US"/>
                </w:rPr>
                <w:delText>50688</w:delText>
              </w:r>
            </w:del>
          </w:p>
        </w:tc>
        <w:tc>
          <w:tcPr>
            <w:tcW w:w="1124" w:type="dxa"/>
            <w:tcBorders>
              <w:top w:val="nil"/>
              <w:left w:val="nil"/>
              <w:bottom w:val="single" w:sz="4" w:space="0" w:color="auto"/>
              <w:right w:val="single" w:sz="4" w:space="0" w:color="auto"/>
            </w:tcBorders>
            <w:shd w:val="clear" w:color="auto" w:fill="auto"/>
            <w:noWrap/>
            <w:vAlign w:val="bottom"/>
            <w:hideMark/>
            <w:tcPrChange w:id="8411" w:author="MCC" w:date="2021-06-22T22:59:00Z">
              <w:tcPr>
                <w:tcW w:w="1032" w:type="dxa"/>
                <w:tcBorders>
                  <w:top w:val="nil"/>
                  <w:left w:val="nil"/>
                  <w:bottom w:val="single" w:sz="4" w:space="0" w:color="auto"/>
                  <w:right w:val="single" w:sz="4" w:space="0" w:color="auto"/>
                </w:tcBorders>
                <w:shd w:val="clear" w:color="auto" w:fill="auto"/>
                <w:noWrap/>
                <w:vAlign w:val="bottom"/>
                <w:hideMark/>
              </w:tcPr>
            </w:tcPrChange>
          </w:tcPr>
          <w:p w14:paraId="42E82C44" w14:textId="1468555E" w:rsidR="00361CEE" w:rsidRPr="007513A5" w:rsidDel="00BB099D" w:rsidRDefault="00361CEE" w:rsidP="00315E79">
            <w:pPr>
              <w:pStyle w:val="TAC"/>
              <w:rPr>
                <w:del w:id="8412" w:author="MCC" w:date="2021-06-22T22:59:00Z"/>
                <w:lang w:val="en-US"/>
              </w:rPr>
            </w:pPr>
            <w:del w:id="8413" w:author="MCC" w:date="2021-06-22T22:59:00Z">
              <w:r w:rsidRPr="007513A5" w:rsidDel="00BB099D">
                <w:rPr>
                  <w:lang w:val="en-US"/>
                </w:rPr>
                <w:delText>8448</w:delText>
              </w:r>
            </w:del>
          </w:p>
        </w:tc>
      </w:tr>
      <w:tr w:rsidR="00257DEF" w:rsidRPr="007513A5" w:rsidDel="00BB099D" w14:paraId="24E5A90F" w14:textId="5ECAB029" w:rsidTr="00BB099D">
        <w:trPr>
          <w:del w:id="8414" w:author="MCC" w:date="2021-06-22T22:5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415" w:author="MCC" w:date="2021-06-22T22:59: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37DABC4" w14:textId="15D69B31" w:rsidR="00361CEE" w:rsidRPr="007513A5" w:rsidDel="00BB099D" w:rsidRDefault="00361CEE" w:rsidP="00315E79">
            <w:pPr>
              <w:pStyle w:val="TAC"/>
              <w:rPr>
                <w:del w:id="8416" w:author="MCC" w:date="2021-06-22T22:59:00Z"/>
                <w:lang w:val="en-US"/>
              </w:rPr>
            </w:pPr>
            <w:del w:id="8417" w:author="MCC" w:date="2021-06-22T22:59: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418" w:author="MCC" w:date="2021-06-22T22:59:00Z">
              <w:tcPr>
                <w:tcW w:w="1024" w:type="dxa"/>
                <w:tcBorders>
                  <w:top w:val="nil"/>
                  <w:left w:val="nil"/>
                  <w:bottom w:val="single" w:sz="4" w:space="0" w:color="auto"/>
                  <w:right w:val="single" w:sz="4" w:space="0" w:color="auto"/>
                </w:tcBorders>
                <w:shd w:val="clear" w:color="auto" w:fill="auto"/>
                <w:noWrap/>
                <w:vAlign w:val="bottom"/>
                <w:hideMark/>
              </w:tcPr>
            </w:tcPrChange>
          </w:tcPr>
          <w:p w14:paraId="273331E8" w14:textId="2696DFF7" w:rsidR="00361CEE" w:rsidRPr="007513A5" w:rsidDel="00BB099D" w:rsidRDefault="00361CEE" w:rsidP="00315E79">
            <w:pPr>
              <w:pStyle w:val="TAC"/>
              <w:rPr>
                <w:del w:id="8419" w:author="MCC" w:date="2021-06-22T22:59:00Z"/>
                <w:lang w:val="en-US"/>
              </w:rPr>
            </w:pPr>
            <w:del w:id="8420" w:author="MCC" w:date="2021-06-22T22:59:00Z">
              <w:r w:rsidRPr="007513A5" w:rsidDel="00BB099D">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8421" w:author="MCC" w:date="2021-06-22T22:59:00Z">
              <w:tcPr>
                <w:tcW w:w="971" w:type="dxa"/>
                <w:tcBorders>
                  <w:top w:val="nil"/>
                  <w:left w:val="nil"/>
                  <w:bottom w:val="single" w:sz="4" w:space="0" w:color="auto"/>
                  <w:right w:val="single" w:sz="4" w:space="0" w:color="auto"/>
                </w:tcBorders>
                <w:shd w:val="clear" w:color="auto" w:fill="auto"/>
                <w:noWrap/>
                <w:vAlign w:val="bottom"/>
                <w:hideMark/>
              </w:tcPr>
            </w:tcPrChange>
          </w:tcPr>
          <w:p w14:paraId="720E517E" w14:textId="71C1A2BF" w:rsidR="00361CEE" w:rsidRPr="007513A5" w:rsidDel="00BB099D" w:rsidRDefault="00361CEE" w:rsidP="00315E79">
            <w:pPr>
              <w:pStyle w:val="TAC"/>
              <w:rPr>
                <w:del w:id="8422" w:author="MCC" w:date="2021-06-22T22:59:00Z"/>
                <w:lang w:val="en-US"/>
              </w:rPr>
            </w:pPr>
            <w:del w:id="8423" w:author="MCC" w:date="2021-06-22T22:59: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8424" w:author="MCC" w:date="2021-06-22T22:59:00Z">
              <w:tcPr>
                <w:tcW w:w="940" w:type="dxa"/>
                <w:tcBorders>
                  <w:top w:val="nil"/>
                  <w:left w:val="nil"/>
                  <w:bottom w:val="single" w:sz="4" w:space="0" w:color="auto"/>
                  <w:right w:val="single" w:sz="4" w:space="0" w:color="auto"/>
                </w:tcBorders>
                <w:shd w:val="clear" w:color="auto" w:fill="auto"/>
                <w:noWrap/>
                <w:vAlign w:val="bottom"/>
                <w:hideMark/>
              </w:tcPr>
            </w:tcPrChange>
          </w:tcPr>
          <w:p w14:paraId="2A59422A" w14:textId="4684D562" w:rsidR="00361CEE" w:rsidRPr="007513A5" w:rsidDel="00BB099D" w:rsidRDefault="00361CEE" w:rsidP="00315E79">
            <w:pPr>
              <w:pStyle w:val="TAC"/>
              <w:rPr>
                <w:del w:id="8425" w:author="MCC" w:date="2021-06-22T22:59:00Z"/>
                <w:lang w:val="en-US"/>
              </w:rPr>
            </w:pPr>
            <w:del w:id="8426" w:author="MCC" w:date="2021-06-22T22:59:00Z">
              <w:r w:rsidRPr="007513A5" w:rsidDel="00BB099D">
                <w:rPr>
                  <w:lang w:val="en-US"/>
                </w:rPr>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8427" w:author="MCC" w:date="2021-06-22T22:59:00Z">
              <w:tcPr>
                <w:tcW w:w="909" w:type="dxa"/>
                <w:tcBorders>
                  <w:top w:val="nil"/>
                  <w:left w:val="nil"/>
                  <w:bottom w:val="single" w:sz="4" w:space="0" w:color="auto"/>
                  <w:right w:val="single" w:sz="4" w:space="0" w:color="auto"/>
                </w:tcBorders>
                <w:shd w:val="clear" w:color="auto" w:fill="auto"/>
                <w:noWrap/>
                <w:vAlign w:val="bottom"/>
                <w:hideMark/>
              </w:tcPr>
            </w:tcPrChange>
          </w:tcPr>
          <w:p w14:paraId="3D4C149B" w14:textId="662315A9" w:rsidR="00361CEE" w:rsidRPr="007513A5" w:rsidDel="00BB099D" w:rsidRDefault="00361CEE" w:rsidP="00315E79">
            <w:pPr>
              <w:pStyle w:val="TAC"/>
              <w:rPr>
                <w:del w:id="8428" w:author="MCC" w:date="2021-06-22T22:59:00Z"/>
                <w:lang w:val="en-US"/>
              </w:rPr>
            </w:pPr>
            <w:del w:id="8429" w:author="MCC" w:date="2021-06-22T22:59: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430" w:author="MCC" w:date="2021-06-22T22:59:00Z">
              <w:tcPr>
                <w:tcW w:w="1106" w:type="dxa"/>
                <w:tcBorders>
                  <w:top w:val="nil"/>
                  <w:left w:val="nil"/>
                  <w:bottom w:val="single" w:sz="4" w:space="0" w:color="auto"/>
                  <w:right w:val="single" w:sz="4" w:space="0" w:color="auto"/>
                </w:tcBorders>
                <w:shd w:val="clear" w:color="auto" w:fill="auto"/>
                <w:noWrap/>
                <w:vAlign w:val="bottom"/>
                <w:hideMark/>
              </w:tcPr>
            </w:tcPrChange>
          </w:tcPr>
          <w:p w14:paraId="2ABF65DC" w14:textId="667D9C28" w:rsidR="00361CEE" w:rsidRPr="007513A5" w:rsidDel="00BB099D" w:rsidRDefault="00361CEE" w:rsidP="00315E79">
            <w:pPr>
              <w:pStyle w:val="TAC"/>
              <w:rPr>
                <w:del w:id="8431" w:author="MCC" w:date="2021-06-22T22:59:00Z"/>
                <w:lang w:val="en-US"/>
              </w:rPr>
            </w:pPr>
            <w:del w:id="8432" w:author="MCC" w:date="2021-06-22T22:59: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433" w:author="MCC" w:date="2021-06-22T22:59:00Z">
              <w:tcPr>
                <w:tcW w:w="831" w:type="dxa"/>
                <w:tcBorders>
                  <w:top w:val="nil"/>
                  <w:left w:val="nil"/>
                  <w:bottom w:val="single" w:sz="4" w:space="0" w:color="auto"/>
                  <w:right w:val="single" w:sz="4" w:space="0" w:color="auto"/>
                </w:tcBorders>
                <w:shd w:val="clear" w:color="auto" w:fill="auto"/>
                <w:noWrap/>
                <w:vAlign w:val="bottom"/>
                <w:hideMark/>
              </w:tcPr>
            </w:tcPrChange>
          </w:tcPr>
          <w:p w14:paraId="0BB383D0" w14:textId="574A711D" w:rsidR="00361CEE" w:rsidRPr="007513A5" w:rsidDel="00BB099D" w:rsidRDefault="00361CEE" w:rsidP="00315E79">
            <w:pPr>
              <w:pStyle w:val="TAC"/>
              <w:rPr>
                <w:del w:id="8434" w:author="MCC" w:date="2021-06-22T22:59:00Z"/>
                <w:lang w:val="en-US"/>
              </w:rPr>
            </w:pPr>
            <w:del w:id="8435" w:author="MCC" w:date="2021-06-22T22:59: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436" w:author="MCC" w:date="2021-06-22T22:59:00Z">
              <w:tcPr>
                <w:tcW w:w="866" w:type="dxa"/>
                <w:tcBorders>
                  <w:top w:val="nil"/>
                  <w:left w:val="nil"/>
                  <w:bottom w:val="single" w:sz="4" w:space="0" w:color="auto"/>
                  <w:right w:val="single" w:sz="4" w:space="0" w:color="auto"/>
                </w:tcBorders>
                <w:shd w:val="clear" w:color="auto" w:fill="auto"/>
                <w:noWrap/>
                <w:vAlign w:val="bottom"/>
                <w:hideMark/>
              </w:tcPr>
            </w:tcPrChange>
          </w:tcPr>
          <w:p w14:paraId="00D482B5" w14:textId="4A9223F6" w:rsidR="00361CEE" w:rsidRPr="007513A5" w:rsidDel="00BB099D" w:rsidRDefault="00361CEE" w:rsidP="00315E79">
            <w:pPr>
              <w:pStyle w:val="TAC"/>
              <w:rPr>
                <w:del w:id="8437" w:author="MCC" w:date="2021-06-22T22:59:00Z"/>
                <w:lang w:val="en-US"/>
              </w:rPr>
            </w:pPr>
            <w:del w:id="8438" w:author="MCC" w:date="2021-06-22T22:59: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439"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73A6F972" w14:textId="6C9D6502" w:rsidR="00361CEE" w:rsidRPr="007513A5" w:rsidDel="00BB099D" w:rsidRDefault="00361CEE" w:rsidP="00315E79">
            <w:pPr>
              <w:pStyle w:val="TAC"/>
              <w:rPr>
                <w:del w:id="8440" w:author="MCC" w:date="2021-06-22T22:59:00Z"/>
                <w:lang w:val="en-US"/>
              </w:rPr>
            </w:pPr>
            <w:del w:id="8441" w:author="MCC" w:date="2021-06-22T22:59:00Z">
              <w:r w:rsidRPr="007513A5" w:rsidDel="00BB099D">
                <w:rPr>
                  <w:lang w:val="en-US"/>
                </w:rPr>
                <w:delText>51216</w:delText>
              </w:r>
            </w:del>
          </w:p>
        </w:tc>
        <w:tc>
          <w:tcPr>
            <w:tcW w:w="1055" w:type="dxa"/>
            <w:tcBorders>
              <w:top w:val="nil"/>
              <w:left w:val="nil"/>
              <w:bottom w:val="single" w:sz="4" w:space="0" w:color="auto"/>
              <w:right w:val="single" w:sz="4" w:space="0" w:color="auto"/>
            </w:tcBorders>
            <w:shd w:val="clear" w:color="auto" w:fill="auto"/>
            <w:noWrap/>
            <w:vAlign w:val="bottom"/>
            <w:hideMark/>
            <w:tcPrChange w:id="8442" w:author="MCC" w:date="2021-06-22T22:59:00Z">
              <w:tcPr>
                <w:tcW w:w="948" w:type="dxa"/>
                <w:tcBorders>
                  <w:top w:val="nil"/>
                  <w:left w:val="nil"/>
                  <w:bottom w:val="single" w:sz="4" w:space="0" w:color="auto"/>
                  <w:right w:val="single" w:sz="4" w:space="0" w:color="auto"/>
                </w:tcBorders>
                <w:shd w:val="clear" w:color="auto" w:fill="auto"/>
                <w:noWrap/>
                <w:vAlign w:val="bottom"/>
                <w:hideMark/>
              </w:tcPr>
            </w:tcPrChange>
          </w:tcPr>
          <w:p w14:paraId="67BC843F" w14:textId="3B4209F0" w:rsidR="00361CEE" w:rsidRPr="007513A5" w:rsidDel="00BB099D" w:rsidRDefault="00361CEE" w:rsidP="00315E79">
            <w:pPr>
              <w:pStyle w:val="TAC"/>
              <w:rPr>
                <w:del w:id="8443" w:author="MCC" w:date="2021-06-22T22:59:00Z"/>
                <w:lang w:val="en-US"/>
              </w:rPr>
            </w:pPr>
            <w:del w:id="8444" w:author="MCC" w:date="2021-06-22T22:59: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445" w:author="MCC" w:date="2021-06-22T22:59:00Z">
              <w:tcPr>
                <w:tcW w:w="845" w:type="dxa"/>
                <w:tcBorders>
                  <w:top w:val="nil"/>
                  <w:left w:val="nil"/>
                  <w:bottom w:val="single" w:sz="4" w:space="0" w:color="auto"/>
                  <w:right w:val="single" w:sz="4" w:space="0" w:color="auto"/>
                </w:tcBorders>
                <w:shd w:val="clear" w:color="auto" w:fill="auto"/>
                <w:noWrap/>
                <w:vAlign w:val="bottom"/>
                <w:hideMark/>
              </w:tcPr>
            </w:tcPrChange>
          </w:tcPr>
          <w:p w14:paraId="462A579A" w14:textId="3776716D" w:rsidR="00361CEE" w:rsidRPr="007513A5" w:rsidDel="00BB099D" w:rsidRDefault="00361CEE" w:rsidP="00315E79">
            <w:pPr>
              <w:pStyle w:val="TAC"/>
              <w:rPr>
                <w:del w:id="8446" w:author="MCC" w:date="2021-06-22T22:59:00Z"/>
                <w:lang w:val="en-US"/>
              </w:rPr>
            </w:pPr>
            <w:del w:id="8447" w:author="MCC" w:date="2021-06-22T22:59: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448"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616F8C4E" w14:textId="13DE803A" w:rsidR="00361CEE" w:rsidRPr="007513A5" w:rsidDel="00BB099D" w:rsidRDefault="00361CEE" w:rsidP="00315E79">
            <w:pPr>
              <w:pStyle w:val="TAC"/>
              <w:rPr>
                <w:del w:id="8449" w:author="MCC" w:date="2021-06-22T22:59:00Z"/>
                <w:lang w:val="en-US"/>
              </w:rPr>
            </w:pPr>
            <w:del w:id="8450" w:author="MCC" w:date="2021-06-22T22:59:00Z">
              <w:r w:rsidRPr="007513A5" w:rsidDel="00BB099D">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8451"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0F66729E" w14:textId="7FA9413B" w:rsidR="00361CEE" w:rsidRPr="007513A5" w:rsidDel="00BB099D" w:rsidRDefault="00361CEE" w:rsidP="00315E79">
            <w:pPr>
              <w:pStyle w:val="TAC"/>
              <w:rPr>
                <w:del w:id="8452" w:author="MCC" w:date="2021-06-22T22:59:00Z"/>
                <w:lang w:val="en-US"/>
              </w:rPr>
            </w:pPr>
            <w:del w:id="8453" w:author="MCC" w:date="2021-06-22T22:59:00Z">
              <w:r w:rsidRPr="007513A5" w:rsidDel="00BB099D">
                <w:rPr>
                  <w:lang w:val="en-US"/>
                </w:rPr>
                <w:delText>101376</w:delText>
              </w:r>
            </w:del>
          </w:p>
        </w:tc>
        <w:tc>
          <w:tcPr>
            <w:tcW w:w="1124" w:type="dxa"/>
            <w:tcBorders>
              <w:top w:val="nil"/>
              <w:left w:val="nil"/>
              <w:bottom w:val="single" w:sz="4" w:space="0" w:color="auto"/>
              <w:right w:val="single" w:sz="4" w:space="0" w:color="auto"/>
            </w:tcBorders>
            <w:shd w:val="clear" w:color="auto" w:fill="auto"/>
            <w:noWrap/>
            <w:vAlign w:val="bottom"/>
            <w:hideMark/>
            <w:tcPrChange w:id="8454" w:author="MCC" w:date="2021-06-22T22:59:00Z">
              <w:tcPr>
                <w:tcW w:w="1032" w:type="dxa"/>
                <w:tcBorders>
                  <w:top w:val="nil"/>
                  <w:left w:val="nil"/>
                  <w:bottom w:val="single" w:sz="4" w:space="0" w:color="auto"/>
                  <w:right w:val="single" w:sz="4" w:space="0" w:color="auto"/>
                </w:tcBorders>
                <w:shd w:val="clear" w:color="auto" w:fill="auto"/>
                <w:noWrap/>
                <w:vAlign w:val="bottom"/>
                <w:hideMark/>
              </w:tcPr>
            </w:tcPrChange>
          </w:tcPr>
          <w:p w14:paraId="6847C88D" w14:textId="5FD3E37A" w:rsidR="00361CEE" w:rsidRPr="007513A5" w:rsidDel="00BB099D" w:rsidRDefault="00361CEE" w:rsidP="00315E79">
            <w:pPr>
              <w:pStyle w:val="TAC"/>
              <w:rPr>
                <w:del w:id="8455" w:author="MCC" w:date="2021-06-22T22:59:00Z"/>
                <w:lang w:val="en-US"/>
              </w:rPr>
            </w:pPr>
            <w:del w:id="8456" w:author="MCC" w:date="2021-06-22T22:59:00Z">
              <w:r w:rsidRPr="007513A5" w:rsidDel="00BB099D">
                <w:rPr>
                  <w:lang w:val="en-US"/>
                </w:rPr>
                <w:delText>16896</w:delText>
              </w:r>
            </w:del>
          </w:p>
        </w:tc>
      </w:tr>
      <w:tr w:rsidR="00257DEF" w:rsidRPr="007513A5" w:rsidDel="00BB099D" w14:paraId="0A0E3564" w14:textId="126D7EEF" w:rsidTr="00BB099D">
        <w:trPr>
          <w:del w:id="8457" w:author="MCC" w:date="2021-06-22T22:5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458" w:author="MCC" w:date="2021-06-22T22:59: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9936424" w14:textId="27020F80" w:rsidR="00361CEE" w:rsidRPr="007513A5" w:rsidDel="00BB099D" w:rsidRDefault="00361CEE" w:rsidP="00315E79">
            <w:pPr>
              <w:pStyle w:val="TAC"/>
              <w:rPr>
                <w:del w:id="8459" w:author="MCC" w:date="2021-06-22T22:59:00Z"/>
                <w:lang w:val="en-US"/>
              </w:rPr>
            </w:pPr>
            <w:del w:id="8460" w:author="MCC" w:date="2021-06-22T22:59: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461" w:author="MCC" w:date="2021-06-22T22:59:00Z">
              <w:tcPr>
                <w:tcW w:w="1024" w:type="dxa"/>
                <w:tcBorders>
                  <w:top w:val="nil"/>
                  <w:left w:val="nil"/>
                  <w:bottom w:val="single" w:sz="4" w:space="0" w:color="auto"/>
                  <w:right w:val="single" w:sz="4" w:space="0" w:color="auto"/>
                </w:tcBorders>
                <w:shd w:val="clear" w:color="auto" w:fill="auto"/>
                <w:noWrap/>
                <w:vAlign w:val="bottom"/>
                <w:hideMark/>
              </w:tcPr>
            </w:tcPrChange>
          </w:tcPr>
          <w:p w14:paraId="46757BB0" w14:textId="0BDD1E75" w:rsidR="00361CEE" w:rsidRPr="007513A5" w:rsidDel="00BB099D" w:rsidRDefault="00361CEE" w:rsidP="00315E79">
            <w:pPr>
              <w:pStyle w:val="TAC"/>
              <w:rPr>
                <w:del w:id="8462" w:author="MCC" w:date="2021-06-22T22:59:00Z"/>
                <w:lang w:val="en-US"/>
              </w:rPr>
            </w:pPr>
            <w:del w:id="8463" w:author="MCC" w:date="2021-06-22T22:59:00Z">
              <w:r w:rsidRPr="007513A5" w:rsidDel="00BB099D">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8464" w:author="MCC" w:date="2021-06-22T22:59:00Z">
              <w:tcPr>
                <w:tcW w:w="971" w:type="dxa"/>
                <w:tcBorders>
                  <w:top w:val="nil"/>
                  <w:left w:val="nil"/>
                  <w:bottom w:val="single" w:sz="4" w:space="0" w:color="auto"/>
                  <w:right w:val="single" w:sz="4" w:space="0" w:color="auto"/>
                </w:tcBorders>
                <w:shd w:val="clear" w:color="auto" w:fill="auto"/>
                <w:noWrap/>
                <w:vAlign w:val="bottom"/>
                <w:hideMark/>
              </w:tcPr>
            </w:tcPrChange>
          </w:tcPr>
          <w:p w14:paraId="2416FB23" w14:textId="623CBCAB" w:rsidR="00361CEE" w:rsidRPr="007513A5" w:rsidDel="00BB099D" w:rsidRDefault="00361CEE" w:rsidP="00315E79">
            <w:pPr>
              <w:pStyle w:val="TAC"/>
              <w:rPr>
                <w:del w:id="8465" w:author="MCC" w:date="2021-06-22T22:59:00Z"/>
                <w:lang w:val="en-US"/>
              </w:rPr>
            </w:pPr>
            <w:del w:id="8466" w:author="MCC" w:date="2021-06-22T22:59: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8467" w:author="MCC" w:date="2021-06-22T22:59:00Z">
              <w:tcPr>
                <w:tcW w:w="940" w:type="dxa"/>
                <w:tcBorders>
                  <w:top w:val="nil"/>
                  <w:left w:val="nil"/>
                  <w:bottom w:val="single" w:sz="4" w:space="0" w:color="auto"/>
                  <w:right w:val="single" w:sz="4" w:space="0" w:color="auto"/>
                </w:tcBorders>
                <w:shd w:val="clear" w:color="auto" w:fill="auto"/>
                <w:noWrap/>
                <w:vAlign w:val="bottom"/>
                <w:hideMark/>
              </w:tcPr>
            </w:tcPrChange>
          </w:tcPr>
          <w:p w14:paraId="20AD2C48" w14:textId="6A584324" w:rsidR="00361CEE" w:rsidRPr="007513A5" w:rsidDel="00BB099D" w:rsidRDefault="00361CEE" w:rsidP="00315E79">
            <w:pPr>
              <w:pStyle w:val="TAC"/>
              <w:rPr>
                <w:del w:id="8468" w:author="MCC" w:date="2021-06-22T22:59:00Z"/>
                <w:lang w:val="en-US"/>
              </w:rPr>
            </w:pPr>
            <w:del w:id="8469" w:author="MCC" w:date="2021-06-22T22:59:00Z">
              <w:r w:rsidRPr="007513A5" w:rsidDel="00BB099D">
                <w:rPr>
                  <w:lang w:val="en-US"/>
                </w:rPr>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8470" w:author="MCC" w:date="2021-06-22T22:59:00Z">
              <w:tcPr>
                <w:tcW w:w="909" w:type="dxa"/>
                <w:tcBorders>
                  <w:top w:val="nil"/>
                  <w:left w:val="nil"/>
                  <w:bottom w:val="single" w:sz="4" w:space="0" w:color="auto"/>
                  <w:right w:val="single" w:sz="4" w:space="0" w:color="auto"/>
                </w:tcBorders>
                <w:shd w:val="clear" w:color="auto" w:fill="auto"/>
                <w:noWrap/>
                <w:vAlign w:val="bottom"/>
                <w:hideMark/>
              </w:tcPr>
            </w:tcPrChange>
          </w:tcPr>
          <w:p w14:paraId="2E889355" w14:textId="4F09C48A" w:rsidR="00361CEE" w:rsidRPr="007513A5" w:rsidDel="00BB099D" w:rsidRDefault="00361CEE" w:rsidP="00315E79">
            <w:pPr>
              <w:pStyle w:val="TAC"/>
              <w:rPr>
                <w:del w:id="8471" w:author="MCC" w:date="2021-06-22T22:59:00Z"/>
                <w:lang w:val="en-US"/>
              </w:rPr>
            </w:pPr>
            <w:del w:id="8472" w:author="MCC" w:date="2021-06-22T22:59: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473" w:author="MCC" w:date="2021-06-22T22:59:00Z">
              <w:tcPr>
                <w:tcW w:w="1106" w:type="dxa"/>
                <w:tcBorders>
                  <w:top w:val="nil"/>
                  <w:left w:val="nil"/>
                  <w:bottom w:val="single" w:sz="4" w:space="0" w:color="auto"/>
                  <w:right w:val="single" w:sz="4" w:space="0" w:color="auto"/>
                </w:tcBorders>
                <w:shd w:val="clear" w:color="auto" w:fill="auto"/>
                <w:noWrap/>
                <w:vAlign w:val="bottom"/>
                <w:hideMark/>
              </w:tcPr>
            </w:tcPrChange>
          </w:tcPr>
          <w:p w14:paraId="4889012A" w14:textId="6FD79BFD" w:rsidR="00361CEE" w:rsidRPr="007513A5" w:rsidDel="00BB099D" w:rsidRDefault="00361CEE" w:rsidP="00315E79">
            <w:pPr>
              <w:pStyle w:val="TAC"/>
              <w:rPr>
                <w:del w:id="8474" w:author="MCC" w:date="2021-06-22T22:59:00Z"/>
                <w:lang w:val="en-US"/>
              </w:rPr>
            </w:pPr>
            <w:del w:id="8475" w:author="MCC" w:date="2021-06-22T22:59: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476" w:author="MCC" w:date="2021-06-22T22:59:00Z">
              <w:tcPr>
                <w:tcW w:w="831" w:type="dxa"/>
                <w:tcBorders>
                  <w:top w:val="nil"/>
                  <w:left w:val="nil"/>
                  <w:bottom w:val="single" w:sz="4" w:space="0" w:color="auto"/>
                  <w:right w:val="single" w:sz="4" w:space="0" w:color="auto"/>
                </w:tcBorders>
                <w:shd w:val="clear" w:color="auto" w:fill="auto"/>
                <w:noWrap/>
                <w:vAlign w:val="bottom"/>
                <w:hideMark/>
              </w:tcPr>
            </w:tcPrChange>
          </w:tcPr>
          <w:p w14:paraId="4AFE8791" w14:textId="2E151E82" w:rsidR="00361CEE" w:rsidRPr="007513A5" w:rsidDel="00BB099D" w:rsidRDefault="00361CEE" w:rsidP="00315E79">
            <w:pPr>
              <w:pStyle w:val="TAC"/>
              <w:rPr>
                <w:del w:id="8477" w:author="MCC" w:date="2021-06-22T22:59:00Z"/>
                <w:lang w:val="en-US"/>
              </w:rPr>
            </w:pPr>
            <w:del w:id="8478" w:author="MCC" w:date="2021-06-22T22:59: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479" w:author="MCC" w:date="2021-06-22T22:59:00Z">
              <w:tcPr>
                <w:tcW w:w="866" w:type="dxa"/>
                <w:tcBorders>
                  <w:top w:val="nil"/>
                  <w:left w:val="nil"/>
                  <w:bottom w:val="single" w:sz="4" w:space="0" w:color="auto"/>
                  <w:right w:val="single" w:sz="4" w:space="0" w:color="auto"/>
                </w:tcBorders>
                <w:shd w:val="clear" w:color="auto" w:fill="auto"/>
                <w:noWrap/>
                <w:vAlign w:val="bottom"/>
                <w:hideMark/>
              </w:tcPr>
            </w:tcPrChange>
          </w:tcPr>
          <w:p w14:paraId="21A3A151" w14:textId="676C4C46" w:rsidR="00361CEE" w:rsidRPr="007513A5" w:rsidDel="00BB099D" w:rsidRDefault="00361CEE" w:rsidP="00315E79">
            <w:pPr>
              <w:pStyle w:val="TAC"/>
              <w:rPr>
                <w:del w:id="8480" w:author="MCC" w:date="2021-06-22T22:59:00Z"/>
                <w:lang w:val="en-US"/>
              </w:rPr>
            </w:pPr>
            <w:del w:id="8481" w:author="MCC" w:date="2021-06-22T22:59: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482"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1D705986" w14:textId="46296988" w:rsidR="00361CEE" w:rsidRPr="007513A5" w:rsidDel="00BB099D" w:rsidRDefault="00361CEE" w:rsidP="00315E79">
            <w:pPr>
              <w:pStyle w:val="TAC"/>
              <w:rPr>
                <w:del w:id="8483" w:author="MCC" w:date="2021-06-22T22:59:00Z"/>
                <w:lang w:val="en-US"/>
              </w:rPr>
            </w:pPr>
            <w:del w:id="8484" w:author="MCC" w:date="2021-06-22T22:59:00Z">
              <w:r w:rsidRPr="007513A5" w:rsidDel="00BB099D">
                <w:rPr>
                  <w:lang w:val="en-US"/>
                </w:rPr>
                <w:delText>51216</w:delText>
              </w:r>
            </w:del>
          </w:p>
        </w:tc>
        <w:tc>
          <w:tcPr>
            <w:tcW w:w="1055" w:type="dxa"/>
            <w:tcBorders>
              <w:top w:val="nil"/>
              <w:left w:val="nil"/>
              <w:bottom w:val="single" w:sz="4" w:space="0" w:color="auto"/>
              <w:right w:val="single" w:sz="4" w:space="0" w:color="auto"/>
            </w:tcBorders>
            <w:shd w:val="clear" w:color="auto" w:fill="auto"/>
            <w:noWrap/>
            <w:vAlign w:val="bottom"/>
            <w:hideMark/>
            <w:tcPrChange w:id="8485" w:author="MCC" w:date="2021-06-22T22:59:00Z">
              <w:tcPr>
                <w:tcW w:w="948" w:type="dxa"/>
                <w:tcBorders>
                  <w:top w:val="nil"/>
                  <w:left w:val="nil"/>
                  <w:bottom w:val="single" w:sz="4" w:space="0" w:color="auto"/>
                  <w:right w:val="single" w:sz="4" w:space="0" w:color="auto"/>
                </w:tcBorders>
                <w:shd w:val="clear" w:color="auto" w:fill="auto"/>
                <w:noWrap/>
                <w:vAlign w:val="bottom"/>
                <w:hideMark/>
              </w:tcPr>
            </w:tcPrChange>
          </w:tcPr>
          <w:p w14:paraId="7A272CE3" w14:textId="63FBEDAE" w:rsidR="00361CEE" w:rsidRPr="007513A5" w:rsidDel="00BB099D" w:rsidRDefault="00361CEE" w:rsidP="00315E79">
            <w:pPr>
              <w:pStyle w:val="TAC"/>
              <w:rPr>
                <w:del w:id="8486" w:author="MCC" w:date="2021-06-22T22:59:00Z"/>
                <w:lang w:val="en-US"/>
              </w:rPr>
            </w:pPr>
            <w:del w:id="8487" w:author="MCC" w:date="2021-06-22T22:59: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488" w:author="MCC" w:date="2021-06-22T22:59:00Z">
              <w:tcPr>
                <w:tcW w:w="845" w:type="dxa"/>
                <w:tcBorders>
                  <w:top w:val="nil"/>
                  <w:left w:val="nil"/>
                  <w:bottom w:val="single" w:sz="4" w:space="0" w:color="auto"/>
                  <w:right w:val="single" w:sz="4" w:space="0" w:color="auto"/>
                </w:tcBorders>
                <w:shd w:val="clear" w:color="auto" w:fill="auto"/>
                <w:noWrap/>
                <w:vAlign w:val="bottom"/>
                <w:hideMark/>
              </w:tcPr>
            </w:tcPrChange>
          </w:tcPr>
          <w:p w14:paraId="4BF1FE0B" w14:textId="12746365" w:rsidR="00361CEE" w:rsidRPr="007513A5" w:rsidDel="00BB099D" w:rsidRDefault="00361CEE" w:rsidP="00315E79">
            <w:pPr>
              <w:pStyle w:val="TAC"/>
              <w:rPr>
                <w:del w:id="8489" w:author="MCC" w:date="2021-06-22T22:59:00Z"/>
                <w:lang w:val="en-US"/>
              </w:rPr>
            </w:pPr>
            <w:del w:id="8490" w:author="MCC" w:date="2021-06-22T22:59: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491"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1DABD652" w14:textId="6074D960" w:rsidR="00361CEE" w:rsidRPr="007513A5" w:rsidDel="00BB099D" w:rsidRDefault="00361CEE" w:rsidP="00315E79">
            <w:pPr>
              <w:pStyle w:val="TAC"/>
              <w:rPr>
                <w:del w:id="8492" w:author="MCC" w:date="2021-06-22T22:59:00Z"/>
                <w:lang w:val="en-US"/>
              </w:rPr>
            </w:pPr>
            <w:del w:id="8493" w:author="MCC" w:date="2021-06-22T22:59:00Z">
              <w:r w:rsidRPr="007513A5" w:rsidDel="00BB099D">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8494"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6449D7F6" w14:textId="65D16C2F" w:rsidR="00361CEE" w:rsidRPr="007513A5" w:rsidDel="00BB099D" w:rsidRDefault="00361CEE" w:rsidP="00315E79">
            <w:pPr>
              <w:pStyle w:val="TAC"/>
              <w:rPr>
                <w:del w:id="8495" w:author="MCC" w:date="2021-06-22T22:59:00Z"/>
                <w:lang w:val="en-US"/>
              </w:rPr>
            </w:pPr>
            <w:del w:id="8496" w:author="MCC" w:date="2021-06-22T22:59:00Z">
              <w:r w:rsidRPr="007513A5" w:rsidDel="00BB099D">
                <w:rPr>
                  <w:lang w:val="en-US"/>
                </w:rPr>
                <w:delText>101376</w:delText>
              </w:r>
            </w:del>
          </w:p>
        </w:tc>
        <w:tc>
          <w:tcPr>
            <w:tcW w:w="1124" w:type="dxa"/>
            <w:tcBorders>
              <w:top w:val="nil"/>
              <w:left w:val="nil"/>
              <w:bottom w:val="single" w:sz="4" w:space="0" w:color="auto"/>
              <w:right w:val="single" w:sz="4" w:space="0" w:color="auto"/>
            </w:tcBorders>
            <w:shd w:val="clear" w:color="auto" w:fill="auto"/>
            <w:noWrap/>
            <w:vAlign w:val="bottom"/>
            <w:hideMark/>
            <w:tcPrChange w:id="8497" w:author="MCC" w:date="2021-06-22T22:59:00Z">
              <w:tcPr>
                <w:tcW w:w="1032" w:type="dxa"/>
                <w:tcBorders>
                  <w:top w:val="nil"/>
                  <w:left w:val="nil"/>
                  <w:bottom w:val="single" w:sz="4" w:space="0" w:color="auto"/>
                  <w:right w:val="single" w:sz="4" w:space="0" w:color="auto"/>
                </w:tcBorders>
                <w:shd w:val="clear" w:color="auto" w:fill="auto"/>
                <w:noWrap/>
                <w:vAlign w:val="bottom"/>
                <w:hideMark/>
              </w:tcPr>
            </w:tcPrChange>
          </w:tcPr>
          <w:p w14:paraId="7FEEDFD7" w14:textId="0C50CA4C" w:rsidR="00361CEE" w:rsidRPr="007513A5" w:rsidDel="00BB099D" w:rsidRDefault="00361CEE" w:rsidP="00315E79">
            <w:pPr>
              <w:pStyle w:val="TAC"/>
              <w:rPr>
                <w:del w:id="8498" w:author="MCC" w:date="2021-06-22T22:59:00Z"/>
                <w:lang w:val="en-US"/>
              </w:rPr>
            </w:pPr>
            <w:del w:id="8499" w:author="MCC" w:date="2021-06-22T22:59:00Z">
              <w:r w:rsidRPr="007513A5" w:rsidDel="00BB099D">
                <w:rPr>
                  <w:lang w:val="en-US"/>
                </w:rPr>
                <w:delText>16896</w:delText>
              </w:r>
            </w:del>
          </w:p>
        </w:tc>
      </w:tr>
      <w:tr w:rsidR="00257DEF" w:rsidRPr="007513A5" w:rsidDel="00BB099D" w14:paraId="5E6675DA" w14:textId="405B829C" w:rsidTr="00BB099D">
        <w:trPr>
          <w:del w:id="8500" w:author="MCC" w:date="2021-06-22T22:5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501" w:author="MCC" w:date="2021-06-22T22:59: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E230196" w14:textId="7F0C209E" w:rsidR="00361CEE" w:rsidRPr="007513A5" w:rsidDel="00BB099D" w:rsidRDefault="00361CEE" w:rsidP="00315E79">
            <w:pPr>
              <w:pStyle w:val="TAC"/>
              <w:rPr>
                <w:del w:id="8502" w:author="MCC" w:date="2021-06-22T22:59:00Z"/>
                <w:lang w:val="en-US"/>
              </w:rPr>
            </w:pPr>
            <w:del w:id="8503" w:author="MCC" w:date="2021-06-22T22:59: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504" w:author="MCC" w:date="2021-06-22T22:59:00Z">
              <w:tcPr>
                <w:tcW w:w="1024" w:type="dxa"/>
                <w:tcBorders>
                  <w:top w:val="nil"/>
                  <w:left w:val="nil"/>
                  <w:bottom w:val="single" w:sz="4" w:space="0" w:color="auto"/>
                  <w:right w:val="single" w:sz="4" w:space="0" w:color="auto"/>
                </w:tcBorders>
                <w:shd w:val="clear" w:color="auto" w:fill="auto"/>
                <w:noWrap/>
                <w:vAlign w:val="bottom"/>
                <w:hideMark/>
              </w:tcPr>
            </w:tcPrChange>
          </w:tcPr>
          <w:p w14:paraId="0000C38B" w14:textId="7A2DA296" w:rsidR="00361CEE" w:rsidRPr="007513A5" w:rsidDel="00BB099D" w:rsidRDefault="00361CEE" w:rsidP="00315E79">
            <w:pPr>
              <w:pStyle w:val="TAC"/>
              <w:rPr>
                <w:del w:id="8505" w:author="MCC" w:date="2021-06-22T22:59:00Z"/>
                <w:lang w:val="en-US"/>
              </w:rPr>
            </w:pPr>
            <w:del w:id="8506" w:author="MCC" w:date="2021-06-22T22:59:00Z">
              <w:r w:rsidRPr="007513A5" w:rsidDel="00BB099D">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8507" w:author="MCC" w:date="2021-06-22T22:59:00Z">
              <w:tcPr>
                <w:tcW w:w="971" w:type="dxa"/>
                <w:tcBorders>
                  <w:top w:val="nil"/>
                  <w:left w:val="nil"/>
                  <w:bottom w:val="single" w:sz="4" w:space="0" w:color="auto"/>
                  <w:right w:val="single" w:sz="4" w:space="0" w:color="auto"/>
                </w:tcBorders>
                <w:shd w:val="clear" w:color="auto" w:fill="auto"/>
                <w:noWrap/>
                <w:vAlign w:val="bottom"/>
                <w:hideMark/>
              </w:tcPr>
            </w:tcPrChange>
          </w:tcPr>
          <w:p w14:paraId="385A5C20" w14:textId="38331B60" w:rsidR="00361CEE" w:rsidRPr="007513A5" w:rsidDel="00BB099D" w:rsidRDefault="00361CEE" w:rsidP="00315E79">
            <w:pPr>
              <w:pStyle w:val="TAC"/>
              <w:rPr>
                <w:del w:id="8508" w:author="MCC" w:date="2021-06-22T22:59:00Z"/>
                <w:lang w:val="en-US"/>
              </w:rPr>
            </w:pPr>
            <w:del w:id="8509" w:author="MCC" w:date="2021-06-22T22:59:00Z">
              <w:r w:rsidRPr="007513A5" w:rsidDel="00BB099D">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8510" w:author="MCC" w:date="2021-06-22T22:59:00Z">
              <w:tcPr>
                <w:tcW w:w="940" w:type="dxa"/>
                <w:tcBorders>
                  <w:top w:val="nil"/>
                  <w:left w:val="nil"/>
                  <w:bottom w:val="single" w:sz="4" w:space="0" w:color="auto"/>
                  <w:right w:val="single" w:sz="4" w:space="0" w:color="auto"/>
                </w:tcBorders>
                <w:shd w:val="clear" w:color="auto" w:fill="auto"/>
                <w:noWrap/>
                <w:vAlign w:val="bottom"/>
                <w:hideMark/>
              </w:tcPr>
            </w:tcPrChange>
          </w:tcPr>
          <w:p w14:paraId="7D8D0D0B" w14:textId="7BD10202" w:rsidR="00361CEE" w:rsidRPr="007513A5" w:rsidDel="00BB099D" w:rsidRDefault="00361CEE" w:rsidP="00315E79">
            <w:pPr>
              <w:pStyle w:val="TAC"/>
              <w:rPr>
                <w:del w:id="8511" w:author="MCC" w:date="2021-06-22T22:59:00Z"/>
                <w:lang w:val="en-US"/>
              </w:rPr>
            </w:pPr>
            <w:del w:id="8512" w:author="MCC" w:date="2021-06-22T22:59:00Z">
              <w:r w:rsidRPr="007513A5" w:rsidDel="00BB099D">
                <w:rPr>
                  <w:lang w:val="en-US"/>
                </w:rPr>
                <w:delText>256</w:delText>
              </w:r>
            </w:del>
          </w:p>
        </w:tc>
        <w:tc>
          <w:tcPr>
            <w:tcW w:w="965" w:type="dxa"/>
            <w:tcBorders>
              <w:top w:val="nil"/>
              <w:left w:val="nil"/>
              <w:bottom w:val="single" w:sz="4" w:space="0" w:color="auto"/>
              <w:right w:val="single" w:sz="4" w:space="0" w:color="auto"/>
            </w:tcBorders>
            <w:shd w:val="clear" w:color="auto" w:fill="auto"/>
            <w:noWrap/>
            <w:vAlign w:val="bottom"/>
            <w:hideMark/>
            <w:tcPrChange w:id="8513" w:author="MCC" w:date="2021-06-22T22:59:00Z">
              <w:tcPr>
                <w:tcW w:w="909" w:type="dxa"/>
                <w:tcBorders>
                  <w:top w:val="nil"/>
                  <w:left w:val="nil"/>
                  <w:bottom w:val="single" w:sz="4" w:space="0" w:color="auto"/>
                  <w:right w:val="single" w:sz="4" w:space="0" w:color="auto"/>
                </w:tcBorders>
                <w:shd w:val="clear" w:color="auto" w:fill="auto"/>
                <w:noWrap/>
                <w:vAlign w:val="bottom"/>
                <w:hideMark/>
              </w:tcPr>
            </w:tcPrChange>
          </w:tcPr>
          <w:p w14:paraId="273A4952" w14:textId="699A2462" w:rsidR="00361CEE" w:rsidRPr="007513A5" w:rsidDel="00BB099D" w:rsidRDefault="00361CEE" w:rsidP="00315E79">
            <w:pPr>
              <w:pStyle w:val="TAC"/>
              <w:rPr>
                <w:del w:id="8514" w:author="MCC" w:date="2021-06-22T22:59:00Z"/>
                <w:lang w:val="en-US"/>
              </w:rPr>
            </w:pPr>
            <w:del w:id="8515" w:author="MCC" w:date="2021-06-22T22:59: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516" w:author="MCC" w:date="2021-06-22T22:59:00Z">
              <w:tcPr>
                <w:tcW w:w="1106" w:type="dxa"/>
                <w:tcBorders>
                  <w:top w:val="nil"/>
                  <w:left w:val="nil"/>
                  <w:bottom w:val="single" w:sz="4" w:space="0" w:color="auto"/>
                  <w:right w:val="single" w:sz="4" w:space="0" w:color="auto"/>
                </w:tcBorders>
                <w:shd w:val="clear" w:color="auto" w:fill="auto"/>
                <w:noWrap/>
                <w:vAlign w:val="bottom"/>
                <w:hideMark/>
              </w:tcPr>
            </w:tcPrChange>
          </w:tcPr>
          <w:p w14:paraId="021B9F0B" w14:textId="21A0B517" w:rsidR="00361CEE" w:rsidRPr="007513A5" w:rsidDel="00BB099D" w:rsidRDefault="00361CEE" w:rsidP="00315E79">
            <w:pPr>
              <w:pStyle w:val="TAC"/>
              <w:rPr>
                <w:del w:id="8517" w:author="MCC" w:date="2021-06-22T22:59:00Z"/>
                <w:lang w:val="en-US"/>
              </w:rPr>
            </w:pPr>
            <w:del w:id="8518" w:author="MCC" w:date="2021-06-22T22:59: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519" w:author="MCC" w:date="2021-06-22T22:59:00Z">
              <w:tcPr>
                <w:tcW w:w="831" w:type="dxa"/>
                <w:tcBorders>
                  <w:top w:val="nil"/>
                  <w:left w:val="nil"/>
                  <w:bottom w:val="single" w:sz="4" w:space="0" w:color="auto"/>
                  <w:right w:val="single" w:sz="4" w:space="0" w:color="auto"/>
                </w:tcBorders>
                <w:shd w:val="clear" w:color="auto" w:fill="auto"/>
                <w:noWrap/>
                <w:vAlign w:val="bottom"/>
                <w:hideMark/>
              </w:tcPr>
            </w:tcPrChange>
          </w:tcPr>
          <w:p w14:paraId="78B10AB6" w14:textId="6EE11955" w:rsidR="00361CEE" w:rsidRPr="007513A5" w:rsidDel="00BB099D" w:rsidRDefault="00361CEE" w:rsidP="00315E79">
            <w:pPr>
              <w:pStyle w:val="TAC"/>
              <w:rPr>
                <w:del w:id="8520" w:author="MCC" w:date="2021-06-22T22:59:00Z"/>
                <w:lang w:val="en-US"/>
              </w:rPr>
            </w:pPr>
            <w:del w:id="8521" w:author="MCC" w:date="2021-06-22T22:59: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522" w:author="MCC" w:date="2021-06-22T22:59:00Z">
              <w:tcPr>
                <w:tcW w:w="866" w:type="dxa"/>
                <w:tcBorders>
                  <w:top w:val="nil"/>
                  <w:left w:val="nil"/>
                  <w:bottom w:val="single" w:sz="4" w:space="0" w:color="auto"/>
                  <w:right w:val="single" w:sz="4" w:space="0" w:color="auto"/>
                </w:tcBorders>
                <w:shd w:val="clear" w:color="auto" w:fill="auto"/>
                <w:noWrap/>
                <w:vAlign w:val="bottom"/>
                <w:hideMark/>
              </w:tcPr>
            </w:tcPrChange>
          </w:tcPr>
          <w:p w14:paraId="3AF4DE48" w14:textId="267911B1" w:rsidR="00361CEE" w:rsidRPr="007513A5" w:rsidDel="00BB099D" w:rsidRDefault="00361CEE" w:rsidP="00315E79">
            <w:pPr>
              <w:pStyle w:val="TAC"/>
              <w:rPr>
                <w:del w:id="8523" w:author="MCC" w:date="2021-06-22T22:59:00Z"/>
                <w:lang w:val="en-US"/>
              </w:rPr>
            </w:pPr>
            <w:del w:id="8524" w:author="MCC" w:date="2021-06-22T22:59: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525"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5F004BCB" w14:textId="12E5B62A" w:rsidR="00361CEE" w:rsidRPr="007513A5" w:rsidDel="00BB099D" w:rsidRDefault="00361CEE" w:rsidP="00315E79">
            <w:pPr>
              <w:pStyle w:val="TAC"/>
              <w:rPr>
                <w:del w:id="8526" w:author="MCC" w:date="2021-06-22T22:59:00Z"/>
                <w:lang w:val="en-US"/>
              </w:rPr>
            </w:pPr>
            <w:del w:id="8527" w:author="MCC" w:date="2021-06-22T22:59:00Z">
              <w:r w:rsidRPr="007513A5" w:rsidDel="00BB099D">
                <w:rPr>
                  <w:lang w:val="en-US"/>
                </w:rPr>
                <w:delText>102416</w:delText>
              </w:r>
            </w:del>
          </w:p>
        </w:tc>
        <w:tc>
          <w:tcPr>
            <w:tcW w:w="1055" w:type="dxa"/>
            <w:tcBorders>
              <w:top w:val="nil"/>
              <w:left w:val="nil"/>
              <w:bottom w:val="single" w:sz="4" w:space="0" w:color="auto"/>
              <w:right w:val="single" w:sz="4" w:space="0" w:color="auto"/>
            </w:tcBorders>
            <w:shd w:val="clear" w:color="auto" w:fill="auto"/>
            <w:noWrap/>
            <w:vAlign w:val="bottom"/>
            <w:hideMark/>
            <w:tcPrChange w:id="8528" w:author="MCC" w:date="2021-06-22T22:59:00Z">
              <w:tcPr>
                <w:tcW w:w="948" w:type="dxa"/>
                <w:tcBorders>
                  <w:top w:val="nil"/>
                  <w:left w:val="nil"/>
                  <w:bottom w:val="single" w:sz="4" w:space="0" w:color="auto"/>
                  <w:right w:val="single" w:sz="4" w:space="0" w:color="auto"/>
                </w:tcBorders>
                <w:shd w:val="clear" w:color="auto" w:fill="auto"/>
                <w:noWrap/>
                <w:vAlign w:val="bottom"/>
                <w:hideMark/>
              </w:tcPr>
            </w:tcPrChange>
          </w:tcPr>
          <w:p w14:paraId="29688A35" w14:textId="79DF1114" w:rsidR="00361CEE" w:rsidRPr="007513A5" w:rsidDel="00BB099D" w:rsidRDefault="00361CEE" w:rsidP="00315E79">
            <w:pPr>
              <w:pStyle w:val="TAC"/>
              <w:rPr>
                <w:del w:id="8529" w:author="MCC" w:date="2021-06-22T22:59:00Z"/>
                <w:lang w:val="en-US"/>
              </w:rPr>
            </w:pPr>
            <w:del w:id="8530" w:author="MCC" w:date="2021-06-22T22:59: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531" w:author="MCC" w:date="2021-06-22T22:59:00Z">
              <w:tcPr>
                <w:tcW w:w="845" w:type="dxa"/>
                <w:tcBorders>
                  <w:top w:val="nil"/>
                  <w:left w:val="nil"/>
                  <w:bottom w:val="single" w:sz="4" w:space="0" w:color="auto"/>
                  <w:right w:val="single" w:sz="4" w:space="0" w:color="auto"/>
                </w:tcBorders>
                <w:shd w:val="clear" w:color="auto" w:fill="auto"/>
                <w:noWrap/>
                <w:vAlign w:val="bottom"/>
                <w:hideMark/>
              </w:tcPr>
            </w:tcPrChange>
          </w:tcPr>
          <w:p w14:paraId="2A8AD677" w14:textId="5DE17045" w:rsidR="00361CEE" w:rsidRPr="007513A5" w:rsidDel="00BB099D" w:rsidRDefault="00361CEE" w:rsidP="00315E79">
            <w:pPr>
              <w:pStyle w:val="TAC"/>
              <w:rPr>
                <w:del w:id="8532" w:author="MCC" w:date="2021-06-22T22:59:00Z"/>
                <w:lang w:val="en-US"/>
              </w:rPr>
            </w:pPr>
            <w:del w:id="8533" w:author="MCC" w:date="2021-06-22T22:59: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534"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2B526A73" w14:textId="19B1F2DA" w:rsidR="00361CEE" w:rsidRPr="007513A5" w:rsidDel="00BB099D" w:rsidRDefault="00361CEE" w:rsidP="00315E79">
            <w:pPr>
              <w:pStyle w:val="TAC"/>
              <w:rPr>
                <w:del w:id="8535" w:author="MCC" w:date="2021-06-22T22:59:00Z"/>
                <w:lang w:val="en-US"/>
              </w:rPr>
            </w:pPr>
            <w:del w:id="8536" w:author="MCC" w:date="2021-06-22T22:59: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8537" w:author="MCC" w:date="2021-06-22T22:59:00Z">
              <w:tcPr>
                <w:tcW w:w="990" w:type="dxa"/>
                <w:tcBorders>
                  <w:top w:val="nil"/>
                  <w:left w:val="nil"/>
                  <w:bottom w:val="single" w:sz="4" w:space="0" w:color="auto"/>
                  <w:right w:val="single" w:sz="4" w:space="0" w:color="auto"/>
                </w:tcBorders>
                <w:shd w:val="clear" w:color="auto" w:fill="auto"/>
                <w:noWrap/>
                <w:vAlign w:val="bottom"/>
                <w:hideMark/>
              </w:tcPr>
            </w:tcPrChange>
          </w:tcPr>
          <w:p w14:paraId="13CA81BE" w14:textId="535264FF" w:rsidR="00361CEE" w:rsidRPr="007513A5" w:rsidDel="00BB099D" w:rsidRDefault="00361CEE" w:rsidP="00315E79">
            <w:pPr>
              <w:pStyle w:val="TAC"/>
              <w:rPr>
                <w:del w:id="8538" w:author="MCC" w:date="2021-06-22T22:59:00Z"/>
                <w:lang w:val="en-US"/>
              </w:rPr>
            </w:pPr>
            <w:del w:id="8539" w:author="MCC" w:date="2021-06-22T22:59:00Z">
              <w:r w:rsidRPr="007513A5" w:rsidDel="00BB099D">
                <w:rPr>
                  <w:lang w:val="en-US"/>
                </w:rPr>
                <w:delText>202752</w:delText>
              </w:r>
            </w:del>
          </w:p>
        </w:tc>
        <w:tc>
          <w:tcPr>
            <w:tcW w:w="1124" w:type="dxa"/>
            <w:tcBorders>
              <w:top w:val="nil"/>
              <w:left w:val="nil"/>
              <w:bottom w:val="single" w:sz="4" w:space="0" w:color="auto"/>
              <w:right w:val="single" w:sz="4" w:space="0" w:color="auto"/>
            </w:tcBorders>
            <w:shd w:val="clear" w:color="auto" w:fill="auto"/>
            <w:noWrap/>
            <w:vAlign w:val="bottom"/>
            <w:hideMark/>
            <w:tcPrChange w:id="8540" w:author="MCC" w:date="2021-06-22T22:59:00Z">
              <w:tcPr>
                <w:tcW w:w="1032" w:type="dxa"/>
                <w:tcBorders>
                  <w:top w:val="nil"/>
                  <w:left w:val="nil"/>
                  <w:bottom w:val="single" w:sz="4" w:space="0" w:color="auto"/>
                  <w:right w:val="single" w:sz="4" w:space="0" w:color="auto"/>
                </w:tcBorders>
                <w:shd w:val="clear" w:color="auto" w:fill="auto"/>
                <w:noWrap/>
                <w:vAlign w:val="bottom"/>
                <w:hideMark/>
              </w:tcPr>
            </w:tcPrChange>
          </w:tcPr>
          <w:p w14:paraId="5ADFFFD5" w14:textId="6F08D18A" w:rsidR="00361CEE" w:rsidRPr="007513A5" w:rsidDel="00BB099D" w:rsidRDefault="00361CEE" w:rsidP="00315E79">
            <w:pPr>
              <w:pStyle w:val="TAC"/>
              <w:rPr>
                <w:del w:id="8541" w:author="MCC" w:date="2021-06-22T22:59:00Z"/>
                <w:lang w:val="en-US"/>
              </w:rPr>
            </w:pPr>
            <w:del w:id="8542" w:author="MCC" w:date="2021-06-22T22:59:00Z">
              <w:r w:rsidRPr="007513A5" w:rsidDel="00BB099D">
                <w:rPr>
                  <w:lang w:val="en-US"/>
                </w:rPr>
                <w:delText>33792</w:delText>
              </w:r>
            </w:del>
          </w:p>
        </w:tc>
      </w:tr>
      <w:tr w:rsidR="00361CEE" w:rsidRPr="007513A5" w:rsidDel="00BB099D" w14:paraId="7F370992" w14:textId="510AC648" w:rsidTr="00BB099D">
        <w:trPr>
          <w:del w:id="8543" w:author="MCC" w:date="2021-06-22T22:59: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8544" w:author="MCC" w:date="2021-06-22T22:59:00Z">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1BC4267B" w14:textId="027873B8" w:rsidR="00BB3D65" w:rsidRPr="007513A5" w:rsidDel="00BB099D" w:rsidRDefault="00361CEE" w:rsidP="00BB3D65">
            <w:pPr>
              <w:pStyle w:val="TAN"/>
              <w:rPr>
                <w:del w:id="8545" w:author="MCC" w:date="2021-06-22T22:59:00Z"/>
                <w:lang w:val="en-US"/>
              </w:rPr>
            </w:pPr>
            <w:del w:id="8546" w:author="MCC" w:date="2021-06-22T22:59:00Z">
              <w:r w:rsidRPr="007513A5" w:rsidDel="00BB099D">
                <w:rPr>
                  <w:lang w:val="en-US"/>
                </w:rPr>
                <w:delText>N</w:delText>
              </w:r>
              <w:r w:rsidR="00BB3D65" w:rsidRPr="007513A5" w:rsidDel="00BB099D">
                <w:rPr>
                  <w:lang w:val="en-US"/>
                </w:rPr>
                <w:delText>OTE</w:delText>
              </w:r>
              <w:r w:rsidRPr="007513A5" w:rsidDel="00BB099D">
                <w:rPr>
                  <w:lang w:val="en-US"/>
                </w:rPr>
                <w:delText xml:space="preserve"> 1:</w:delText>
              </w:r>
              <w:r w:rsidR="0005352E" w:rsidRPr="007513A5" w:rsidDel="00BB099D">
                <w:tab/>
              </w:r>
              <w:r w:rsidRPr="007513A5" w:rsidDel="00BB099D">
                <w:rPr>
                  <w:lang w:val="en-US"/>
                </w:rPr>
                <w:delText>PUSCH mapping Type-A and single-symbol DM-RS configuration Type-1 with 2 additional DM-RS symbols, such that the DM-RS positions are set to symbols 2, 7, 11. DMRS is [TDM</w:delText>
              </w:r>
              <w:r w:rsidR="00257DEF" w:rsidRPr="007513A5" w:rsidDel="00BB099D">
                <w:delText>'</w:delText>
              </w:r>
              <w:r w:rsidRPr="007513A5" w:rsidDel="00BB099D">
                <w:rPr>
                  <w:lang w:val="en-US"/>
                </w:rPr>
                <w:delText>ed] with PUSCH data.</w:delText>
              </w:r>
              <w:r w:rsidR="00F36D8B" w:rsidDel="00BB099D">
                <w:delText xml:space="preserve"> DM-RS symbols are not counted.</w:delText>
              </w:r>
            </w:del>
          </w:p>
          <w:p w14:paraId="4F0500F1" w14:textId="75DC93AF" w:rsidR="00BB3D65" w:rsidRPr="007513A5" w:rsidDel="00BB099D" w:rsidRDefault="00361CEE" w:rsidP="00BB3D65">
            <w:pPr>
              <w:pStyle w:val="TAN"/>
              <w:rPr>
                <w:del w:id="8547" w:author="MCC" w:date="2021-06-22T22:59:00Z"/>
                <w:lang w:val="en-US"/>
              </w:rPr>
            </w:pPr>
            <w:del w:id="8548" w:author="MCC" w:date="2021-06-22T22:59:00Z">
              <w:r w:rsidRPr="007513A5" w:rsidDel="00BB099D">
                <w:rPr>
                  <w:lang w:val="en-US"/>
                </w:rPr>
                <w:delText>N</w:delText>
              </w:r>
              <w:r w:rsidR="00BB3D65" w:rsidRPr="007513A5" w:rsidDel="00BB099D">
                <w:rPr>
                  <w:lang w:val="en-US"/>
                </w:rPr>
                <w:delText>OTE</w:delText>
              </w:r>
              <w:r w:rsidRPr="007513A5" w:rsidDel="00BB099D">
                <w:rPr>
                  <w:lang w:val="en-US"/>
                </w:rPr>
                <w:delText xml:space="preserve"> 2:</w:delText>
              </w:r>
              <w:r w:rsidR="0005352E" w:rsidRPr="007513A5" w:rsidDel="00BB099D">
                <w:tab/>
              </w:r>
              <w:r w:rsidRPr="007513A5" w:rsidDel="00BB099D">
                <w:rPr>
                  <w:lang w:val="en-US"/>
                </w:rPr>
                <w:delText>MCS Index is based on MCS table 6.1.4.1-1 defined in 38.214.</w:delText>
              </w:r>
            </w:del>
          </w:p>
          <w:p w14:paraId="45897CFF" w14:textId="45088950" w:rsidR="00361CEE" w:rsidRPr="007513A5" w:rsidDel="00BB099D" w:rsidRDefault="00361CEE" w:rsidP="00315E79">
            <w:pPr>
              <w:pStyle w:val="TAN"/>
              <w:rPr>
                <w:del w:id="8549" w:author="MCC" w:date="2021-06-22T22:59:00Z"/>
                <w:lang w:val="en-US"/>
              </w:rPr>
            </w:pPr>
            <w:del w:id="8550" w:author="MCC" w:date="2021-06-22T22:59:00Z">
              <w:r w:rsidRPr="007513A5" w:rsidDel="00BB099D">
                <w:rPr>
                  <w:lang w:val="en-US"/>
                </w:rPr>
                <w:delText>N</w:delText>
              </w:r>
              <w:r w:rsidR="00BB3D65" w:rsidRPr="007513A5" w:rsidDel="00BB099D">
                <w:rPr>
                  <w:lang w:val="en-US"/>
                </w:rPr>
                <w:delText>OTE</w:delText>
              </w:r>
              <w:r w:rsidRPr="007513A5" w:rsidDel="00BB099D">
                <w:rPr>
                  <w:lang w:val="en-US"/>
                </w:rPr>
                <w:delText xml:space="preserve"> 3:</w:delText>
              </w:r>
              <w:r w:rsidR="0005352E" w:rsidRPr="007513A5" w:rsidDel="00BB099D">
                <w:tab/>
              </w:r>
              <w:r w:rsidRPr="007513A5" w:rsidDel="00BB099D">
                <w:rPr>
                  <w:lang w:val="en-US"/>
                </w:rPr>
                <w:delText>If more than one Code Block is present, an additional CRC sequence of L = 24 Bits is attached to each Code Block (otherwise L = 0 Bit)</w:delText>
              </w:r>
            </w:del>
          </w:p>
          <w:p w14:paraId="0E02099A" w14:textId="683B9688" w:rsidR="006D26E7" w:rsidRPr="007513A5" w:rsidDel="00BB099D" w:rsidRDefault="006D26E7" w:rsidP="00315E79">
            <w:pPr>
              <w:pStyle w:val="TAN"/>
              <w:rPr>
                <w:del w:id="8551" w:author="MCC" w:date="2021-06-22T22:59:00Z"/>
                <w:lang w:val="en-US"/>
              </w:rPr>
            </w:pPr>
            <w:del w:id="8552" w:author="MCC" w:date="2021-06-22T22:59:00Z">
              <w:r w:rsidRPr="007513A5" w:rsidDel="00BB099D">
                <w:rPr>
                  <w:lang w:val="en-US"/>
                </w:rPr>
                <w:delText>NOTE 4:</w:delText>
              </w:r>
              <w:r w:rsidRPr="007513A5" w:rsidDel="00BB099D">
                <w:rPr>
                  <w:lang w:val="en-US"/>
                </w:rPr>
                <w:tab/>
              </w:r>
              <w:r w:rsidR="00120ABE" w:rsidRPr="007513A5" w:rsidDel="00BB099D">
                <w:rPr>
                  <w:lang w:val="en-US"/>
                </w:rPr>
                <w:delText xml:space="preserve">Indexes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w:delText>
              </w:r>
              <w:r w:rsidR="00250937" w:rsidRPr="007513A5" w:rsidDel="00BB099D">
                <w:rPr>
                  <w:lang w:val="en-US"/>
                </w:rPr>
                <w:delText xml:space="preserve">Table A.2.3-1 </w:delText>
              </w:r>
              <w:r w:rsidRPr="007513A5" w:rsidDel="00BB099D">
                <w:rPr>
                  <w:lang w:val="en-US"/>
                </w:rPr>
                <w:delText xml:space="preserve">with TDD UL-DL configuration specified in A2.3 for the requirements requiring at least one sub frame (1ms) for the measurement period. For other requirements, </w:delText>
              </w:r>
              <w:r w:rsidR="00E063E8" w:rsidRPr="007513A5" w:rsidDel="00BB099D">
                <w:rPr>
                  <w:lang w:val="en-US"/>
                </w:rPr>
                <w:delText>i</w:delText>
              </w:r>
              <w:r w:rsidR="00120ABE" w:rsidRPr="007513A5" w:rsidDel="00BB099D">
                <w:rPr>
                  <w:lang w:val="en-US"/>
                </w:rPr>
                <w:delText xml:space="preserve">ndexes of active </w:delText>
              </w:r>
              <w:r w:rsidRPr="007513A5" w:rsidDel="00BB099D">
                <w:rPr>
                  <w:lang w:val="en-US"/>
                </w:rPr>
                <w:delText>UL slot</w:delText>
              </w:r>
              <w:r w:rsidR="00120ABE" w:rsidRPr="007513A5" w:rsidDel="00BB099D">
                <w:rPr>
                  <w:lang w:val="en-US"/>
                </w:rPr>
                <w:delText>s</w:delText>
              </w:r>
              <w:r w:rsidRPr="007513A5" w:rsidDel="00BB099D">
                <w:rPr>
                  <w:lang w:val="en-US"/>
                </w:rPr>
                <w:delText xml:space="preserve"> are given by the slots satisfying mod(slot index+1, 5) = 0 with TDD UL-DL configuration specified in A.3.3.1.</w:delText>
              </w:r>
            </w:del>
          </w:p>
        </w:tc>
      </w:tr>
    </w:tbl>
    <w:p w14:paraId="7D7721D1" w14:textId="2565A10F" w:rsidR="00361CEE" w:rsidDel="00BB099D" w:rsidRDefault="00361CEE" w:rsidP="00361CEE">
      <w:pPr>
        <w:rPr>
          <w:del w:id="8553" w:author="MCC" w:date="2021-06-22T22:59: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rPr>
                <w:ins w:id="8554" w:author="CR0357" w:date="2021-06-11T16:08:00Z"/>
              </w:rPr>
            </w:pPr>
            <w:ins w:id="8555" w:author="CR0357"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ins w:id="8556" w:author="CR0357" w:date="2021-06-11T16:08:00Z"/>
                <w:vertAlign w:val="subscript"/>
                <w:lang w:val="de-DE"/>
              </w:rPr>
            </w:pPr>
            <w:ins w:id="8557" w:author="CR0357"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rPr>
                <w:ins w:id="8558" w:author="CR0357" w:date="2021-06-11T16:08:00Z"/>
              </w:rPr>
            </w:pPr>
            <w:ins w:id="8559" w:author="CR0357"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rPr>
                <w:ins w:id="8560" w:author="CR0357" w:date="2021-06-11T16:08:00Z"/>
              </w:rPr>
            </w:pPr>
            <w:ins w:id="8561" w:author="CR0357"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rPr>
                <w:ins w:id="8562" w:author="CR0357" w:date="2021-06-11T16:08:00Z"/>
              </w:rPr>
            </w:pPr>
            <w:ins w:id="8563" w:author="CR0357"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rPr>
                <w:ins w:id="8564" w:author="CR0357" w:date="2021-06-11T16:08:00Z"/>
              </w:rPr>
            </w:pPr>
            <w:ins w:id="8565" w:author="CR0357"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rPr>
                <w:ins w:id="8566" w:author="CR0357" w:date="2021-06-11T16:08:00Z"/>
              </w:rPr>
            </w:pPr>
            <w:ins w:id="8567" w:author="CR0357"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rPr>
                <w:ins w:id="8568" w:author="CR0357" w:date="2021-06-11T16:08:00Z"/>
              </w:rPr>
            </w:pPr>
            <w:ins w:id="8569" w:author="CR0357"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rPr>
                <w:ins w:id="8570" w:author="CR0357" w:date="2021-06-11T16:08:00Z"/>
              </w:rPr>
            </w:pPr>
            <w:ins w:id="8571" w:author="CR0357"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rPr>
                <w:ins w:id="8572" w:author="CR0357" w:date="2021-06-11T16:08:00Z"/>
              </w:rPr>
            </w:pPr>
            <w:ins w:id="8573" w:author="CR0357"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rPr>
                <w:ins w:id="8574" w:author="CR0357" w:date="2021-06-11T16:08:00Z"/>
              </w:rPr>
            </w:pPr>
            <w:ins w:id="8575" w:author="CR0357" w:date="2021-06-11T16:08:00Z">
              <w:r w:rsidRPr="00835F44">
                <w:t>Total modulated symbols per slot</w:t>
              </w:r>
            </w:ins>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rPr>
                <w:ins w:id="8576" w:author="CR0357" w:date="2021-06-11T16:08:00Z"/>
              </w:rPr>
            </w:pPr>
            <w:ins w:id="8577" w:author="CR0357"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rPr>
                <w:ins w:id="8578" w:author="CR0357" w:date="2021-06-11T16:08:00Z"/>
              </w:rPr>
            </w:pPr>
            <w:ins w:id="8579" w:author="CR0357"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rPr>
                <w:ins w:id="8580" w:author="CR0357" w:date="2021-06-11T16:08:00Z"/>
              </w:rPr>
            </w:pPr>
            <w:ins w:id="8581" w:author="CR0357"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rPr>
                <w:ins w:id="8582" w:author="CR0357" w:date="2021-06-11T16:08:00Z"/>
              </w:rPr>
            </w:pPr>
            <w:ins w:id="8583" w:author="CR0357"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rPr>
                <w:ins w:id="8584" w:author="CR0357" w:date="2021-06-11T16:08:00Z"/>
              </w:rPr>
            </w:pPr>
            <w:ins w:id="8585" w:author="CR0357"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rPr>
                <w:ins w:id="8586" w:author="CR0357" w:date="2021-06-11T16:08:00Z"/>
              </w:rPr>
            </w:pPr>
            <w:ins w:id="8587" w:author="CR0357"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rPr>
                <w:ins w:id="8588" w:author="CR0357" w:date="2021-06-11T16:08:00Z"/>
              </w:rPr>
            </w:pPr>
            <w:ins w:id="8589" w:author="CR0357"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rPr>
                <w:ins w:id="8590" w:author="CR0357" w:date="2021-06-11T16:08:00Z"/>
              </w:rPr>
            </w:pPr>
            <w:ins w:id="8591" w:author="CR0357"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rPr>
                <w:ins w:id="8592" w:author="CR0357" w:date="2021-06-11T16:08:00Z"/>
              </w:rPr>
            </w:pPr>
            <w:ins w:id="8593" w:author="CR0357"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rPr>
                <w:ins w:id="8594" w:author="CR0357" w:date="2021-06-11T16:08:00Z"/>
              </w:rPr>
            </w:pPr>
            <w:ins w:id="8595" w:author="CR0357"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rPr>
                <w:ins w:id="8596" w:author="CR0357" w:date="2021-06-11T16:08:00Z"/>
              </w:rPr>
            </w:pPr>
            <w:ins w:id="8597" w:author="CR0357" w:date="2021-06-11T16:08:00Z">
              <w:r w:rsidRPr="00835F44">
                <w:t> </w:t>
              </w:r>
            </w:ins>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rPr>
                <w:ins w:id="8598" w:author="CR0357" w:date="2021-06-11T16:08:00Z"/>
              </w:rPr>
            </w:pPr>
            <w:ins w:id="8599"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rPr>
                <w:ins w:id="8600" w:author="CR0357" w:date="2021-06-11T16:08:00Z"/>
              </w:rPr>
            </w:pPr>
            <w:ins w:id="8601" w:author="CR0357" w:date="2021-06-11T16:08:00Z">
              <w:r w:rsidRPr="00D44B04">
                <w:t>1</w:t>
              </w:r>
            </w:ins>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rPr>
                <w:ins w:id="8602" w:author="CR0357" w:date="2021-06-11T16:08:00Z"/>
              </w:rPr>
            </w:pPr>
            <w:ins w:id="8603" w:author="CR0357"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rPr>
                <w:ins w:id="8604" w:author="CR0357" w:date="2021-06-11T16:08:00Z"/>
              </w:rPr>
            </w:pPr>
            <w:ins w:id="8605" w:author="CR0357"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rPr>
                <w:ins w:id="8606" w:author="CR0357" w:date="2021-06-11T16:08:00Z"/>
              </w:rPr>
            </w:pPr>
            <w:ins w:id="8607" w:author="CR0357"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rPr>
                <w:ins w:id="8608" w:author="CR0357" w:date="2021-06-11T16:08:00Z"/>
              </w:rPr>
            </w:pPr>
            <w:ins w:id="8609" w:author="CR0357" w:date="2021-06-11T16:08:00Z">
              <w:r w:rsidRPr="00D44B04">
                <w:t>408</w:t>
              </w:r>
            </w:ins>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rPr>
                <w:ins w:id="8610" w:author="CR0357" w:date="2021-06-11T16:08:00Z"/>
              </w:rPr>
            </w:pPr>
            <w:ins w:id="8611" w:author="CR0357" w:date="2021-06-11T16:08:00Z">
              <w:r w:rsidRPr="00D44B04">
                <w:t>16</w:t>
              </w:r>
            </w:ins>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rPr>
                <w:ins w:id="8612" w:author="CR0357" w:date="2021-06-11T16:08:00Z"/>
              </w:rPr>
            </w:pPr>
            <w:ins w:id="8613" w:author="CR0357" w:date="2021-06-11T16:08:00Z">
              <w:r w:rsidRPr="00D44B04">
                <w:t>2</w:t>
              </w:r>
            </w:ins>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rPr>
                <w:ins w:id="8614" w:author="CR0357" w:date="2021-06-11T16:08:00Z"/>
              </w:rPr>
            </w:pPr>
            <w:ins w:id="8615" w:author="CR0357" w:date="2021-06-11T16:08:00Z">
              <w:r w:rsidRPr="00D44B04">
                <w:t>1</w:t>
              </w:r>
            </w:ins>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rPr>
                <w:ins w:id="8616" w:author="CR0357" w:date="2021-06-11T16:08:00Z"/>
              </w:rPr>
            </w:pPr>
            <w:ins w:id="8617" w:author="CR0357" w:date="2021-06-11T16:08:00Z">
              <w:r w:rsidRPr="00D44B04">
                <w:t>792</w:t>
              </w:r>
            </w:ins>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rPr>
                <w:ins w:id="8618" w:author="CR0357" w:date="2021-06-11T16:08:00Z"/>
              </w:rPr>
            </w:pPr>
            <w:ins w:id="8619" w:author="CR0357" w:date="2021-06-11T16:08:00Z">
              <w:r w:rsidRPr="00D44B04">
                <w:t>132</w:t>
              </w:r>
            </w:ins>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rPr>
                <w:ins w:id="8620" w:author="CR0357" w:date="2021-06-11T16:08:00Z"/>
              </w:rPr>
            </w:pPr>
            <w:ins w:id="8621"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rPr>
                <w:ins w:id="8622" w:author="CR0357" w:date="2021-06-11T16:08:00Z"/>
              </w:rPr>
            </w:pPr>
            <w:ins w:id="8623" w:author="CR0357" w:date="2021-06-11T16:08:00Z">
              <w:r w:rsidRPr="00D44B04">
                <w:t>16</w:t>
              </w:r>
            </w:ins>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rPr>
                <w:ins w:id="8624" w:author="CR0357" w:date="2021-06-11T16:08:00Z"/>
              </w:rPr>
            </w:pPr>
            <w:ins w:id="8625" w:author="CR0357"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rPr>
                <w:ins w:id="8626" w:author="CR0357" w:date="2021-06-11T16:08:00Z"/>
              </w:rPr>
            </w:pPr>
            <w:ins w:id="8627" w:author="CR0357"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rPr>
                <w:ins w:id="8628" w:author="CR0357" w:date="2021-06-11T16:08:00Z"/>
              </w:rPr>
            </w:pPr>
            <w:ins w:id="8629" w:author="CR0357"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rPr>
                <w:ins w:id="8630" w:author="CR0357" w:date="2021-06-11T16:08:00Z"/>
              </w:rPr>
            </w:pPr>
            <w:ins w:id="8631" w:author="CR0357" w:date="2021-06-11T16:08:00Z">
              <w:r w:rsidRPr="00D44B04">
                <w:t>6400</w:t>
              </w:r>
            </w:ins>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rPr>
                <w:ins w:id="8632" w:author="CR0357" w:date="2021-06-11T16:08:00Z"/>
              </w:rPr>
            </w:pPr>
            <w:ins w:id="8633" w:author="CR0357"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rPr>
                <w:ins w:id="8634" w:author="CR0357" w:date="2021-06-11T16:08:00Z"/>
              </w:rPr>
            </w:pPr>
            <w:ins w:id="8635" w:author="CR0357"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rPr>
                <w:ins w:id="8636" w:author="CR0357" w:date="2021-06-11T16:08:00Z"/>
              </w:rPr>
            </w:pPr>
            <w:ins w:id="8637" w:author="CR0357" w:date="2021-06-11T16:08:00Z">
              <w:r w:rsidRPr="00D44B04">
                <w:t>1</w:t>
              </w:r>
            </w:ins>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rPr>
                <w:ins w:id="8638" w:author="CR0357" w:date="2021-06-11T16:08:00Z"/>
              </w:rPr>
            </w:pPr>
            <w:ins w:id="8639" w:author="CR0357" w:date="2021-06-11T16:08:00Z">
              <w:r w:rsidRPr="00D44B04">
                <w:t>12672</w:t>
              </w:r>
            </w:ins>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rPr>
                <w:ins w:id="8640" w:author="CR0357" w:date="2021-06-11T16:08:00Z"/>
              </w:rPr>
            </w:pPr>
            <w:ins w:id="8641" w:author="CR0357" w:date="2021-06-11T16:08:00Z">
              <w:r w:rsidRPr="00D44B04">
                <w:t>2112</w:t>
              </w:r>
            </w:ins>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rPr>
                <w:ins w:id="8642" w:author="CR0357" w:date="2021-06-11T16:08:00Z"/>
              </w:rPr>
            </w:pPr>
            <w:ins w:id="8643"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rPr>
                <w:ins w:id="8644" w:author="CR0357" w:date="2021-06-11T16:08:00Z"/>
              </w:rPr>
            </w:pPr>
            <w:ins w:id="8645" w:author="CR0357" w:date="2021-06-11T16:08:00Z">
              <w:r w:rsidRPr="00D44B04">
                <w:t>32</w:t>
              </w:r>
            </w:ins>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rPr>
                <w:ins w:id="8646" w:author="CR0357" w:date="2021-06-11T16:08:00Z"/>
              </w:rPr>
            </w:pPr>
            <w:ins w:id="8647" w:author="CR0357"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rPr>
                <w:ins w:id="8648" w:author="CR0357" w:date="2021-06-11T16:08:00Z"/>
              </w:rPr>
            </w:pPr>
            <w:ins w:id="8649" w:author="CR0357"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rPr>
                <w:ins w:id="8650" w:author="CR0357" w:date="2021-06-11T16:08:00Z"/>
              </w:rPr>
            </w:pPr>
            <w:ins w:id="8651" w:author="CR0357"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rPr>
                <w:ins w:id="8652" w:author="CR0357" w:date="2021-06-11T16:08:00Z"/>
              </w:rPr>
            </w:pPr>
            <w:ins w:id="8653" w:author="CR0357" w:date="2021-06-11T16:08:00Z">
              <w:r w:rsidRPr="00D44B04">
                <w:t>12808</w:t>
              </w:r>
            </w:ins>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rPr>
                <w:ins w:id="8654" w:author="CR0357" w:date="2021-06-11T16:08:00Z"/>
              </w:rPr>
            </w:pPr>
            <w:ins w:id="8655" w:author="CR0357"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rPr>
                <w:ins w:id="8656" w:author="CR0357" w:date="2021-06-11T16:08:00Z"/>
              </w:rPr>
            </w:pPr>
            <w:ins w:id="8657" w:author="CR0357"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rPr>
                <w:ins w:id="8658" w:author="CR0357" w:date="2021-06-11T16:08:00Z"/>
              </w:rPr>
            </w:pPr>
            <w:ins w:id="8659" w:author="CR0357" w:date="2021-06-11T16:08:00Z">
              <w:r w:rsidRPr="00D44B04">
                <w:t>2</w:t>
              </w:r>
            </w:ins>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rPr>
                <w:ins w:id="8660" w:author="CR0357" w:date="2021-06-11T16:08:00Z"/>
              </w:rPr>
            </w:pPr>
            <w:ins w:id="8661" w:author="CR0357" w:date="2021-06-11T16:08:00Z">
              <w:r w:rsidRPr="00D44B04">
                <w:t>25344</w:t>
              </w:r>
            </w:ins>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rPr>
                <w:ins w:id="8662" w:author="CR0357" w:date="2021-06-11T16:08:00Z"/>
              </w:rPr>
            </w:pPr>
            <w:ins w:id="8663" w:author="CR0357" w:date="2021-06-11T16:08:00Z">
              <w:r w:rsidRPr="00D44B04">
                <w:t>4224</w:t>
              </w:r>
            </w:ins>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rPr>
                <w:ins w:id="8664" w:author="CR0357" w:date="2021-06-11T16:08:00Z"/>
              </w:rPr>
            </w:pPr>
            <w:ins w:id="8665"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rPr>
                <w:ins w:id="8666" w:author="CR0357" w:date="2021-06-11T16:08:00Z"/>
              </w:rPr>
            </w:pPr>
            <w:ins w:id="8667" w:author="CR0357" w:date="2021-06-11T16:08:00Z">
              <w:r w:rsidRPr="00D44B04">
                <w:t>64</w:t>
              </w:r>
            </w:ins>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rPr>
                <w:ins w:id="8668" w:author="CR0357" w:date="2021-06-11T16:08:00Z"/>
              </w:rPr>
            </w:pPr>
            <w:ins w:id="8669" w:author="CR0357"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rPr>
                <w:ins w:id="8670" w:author="CR0357" w:date="2021-06-11T16:08:00Z"/>
              </w:rPr>
            </w:pPr>
            <w:ins w:id="8671" w:author="CR0357"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rPr>
                <w:ins w:id="8672" w:author="CR0357" w:date="2021-06-11T16:08:00Z"/>
              </w:rPr>
            </w:pPr>
            <w:ins w:id="8673" w:author="CR0357"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rPr>
                <w:ins w:id="8674" w:author="CR0357" w:date="2021-06-11T16:08:00Z"/>
              </w:rPr>
            </w:pPr>
            <w:ins w:id="8675" w:author="CR0357" w:date="2021-06-11T16:08:00Z">
              <w:r w:rsidRPr="00D44B04">
                <w:t>25608</w:t>
              </w:r>
            </w:ins>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rPr>
                <w:ins w:id="8676" w:author="CR0357" w:date="2021-06-11T16:08:00Z"/>
              </w:rPr>
            </w:pPr>
            <w:ins w:id="8677" w:author="CR0357"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rPr>
                <w:ins w:id="8678" w:author="CR0357" w:date="2021-06-11T16:08:00Z"/>
              </w:rPr>
            </w:pPr>
            <w:ins w:id="8679" w:author="CR0357"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rPr>
                <w:ins w:id="8680" w:author="CR0357" w:date="2021-06-11T16:08:00Z"/>
              </w:rPr>
            </w:pPr>
            <w:ins w:id="8681" w:author="CR0357" w:date="2021-06-11T16:08:00Z">
              <w:r w:rsidRPr="00D44B04">
                <w:t>4</w:t>
              </w:r>
            </w:ins>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rPr>
                <w:ins w:id="8682" w:author="CR0357" w:date="2021-06-11T16:08:00Z"/>
              </w:rPr>
            </w:pPr>
            <w:ins w:id="8683" w:author="CR0357" w:date="2021-06-11T16:08:00Z">
              <w:r w:rsidRPr="00D44B04">
                <w:t>50688</w:t>
              </w:r>
            </w:ins>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rPr>
                <w:ins w:id="8684" w:author="CR0357" w:date="2021-06-11T16:08:00Z"/>
              </w:rPr>
            </w:pPr>
            <w:ins w:id="8685" w:author="CR0357" w:date="2021-06-11T16:08:00Z">
              <w:r w:rsidRPr="00D44B04">
                <w:t>8448</w:t>
              </w:r>
            </w:ins>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rPr>
                <w:ins w:id="8686" w:author="CR0357" w:date="2021-06-11T16:08:00Z"/>
              </w:rPr>
            </w:pPr>
            <w:ins w:id="8687"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rPr>
                <w:ins w:id="8688" w:author="CR0357" w:date="2021-06-11T16:08:00Z"/>
              </w:rPr>
            </w:pPr>
            <w:ins w:id="8689" w:author="CR0357" w:date="2021-06-11T16:08:00Z">
              <w:r w:rsidRPr="00D44B04">
                <w:t>128</w:t>
              </w:r>
            </w:ins>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rPr>
                <w:ins w:id="8690" w:author="CR0357" w:date="2021-06-11T16:08:00Z"/>
              </w:rPr>
            </w:pPr>
            <w:ins w:id="8691" w:author="CR0357"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rPr>
                <w:ins w:id="8692" w:author="CR0357" w:date="2021-06-11T16:08:00Z"/>
              </w:rPr>
            </w:pPr>
            <w:ins w:id="8693" w:author="CR0357"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rPr>
                <w:ins w:id="8694" w:author="CR0357" w:date="2021-06-11T16:08:00Z"/>
              </w:rPr>
            </w:pPr>
            <w:ins w:id="8695" w:author="CR0357"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rPr>
                <w:ins w:id="8696" w:author="CR0357" w:date="2021-06-11T16:08:00Z"/>
              </w:rPr>
            </w:pPr>
            <w:ins w:id="8697" w:author="CR0357" w:date="2021-06-11T16:08:00Z">
              <w:r w:rsidRPr="00D44B04">
                <w:t>51216</w:t>
              </w:r>
            </w:ins>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rPr>
                <w:ins w:id="8698" w:author="CR0357" w:date="2021-06-11T16:08:00Z"/>
              </w:rPr>
            </w:pPr>
            <w:ins w:id="8699" w:author="CR0357"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rPr>
                <w:ins w:id="8700" w:author="CR0357" w:date="2021-06-11T16:08:00Z"/>
              </w:rPr>
            </w:pPr>
            <w:ins w:id="8701" w:author="CR0357"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rPr>
                <w:ins w:id="8702" w:author="CR0357" w:date="2021-06-11T16:08:00Z"/>
              </w:rPr>
            </w:pPr>
            <w:ins w:id="8703" w:author="CR0357" w:date="2021-06-11T16:08:00Z">
              <w:r w:rsidRPr="00D44B04">
                <w:t>7</w:t>
              </w:r>
            </w:ins>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rPr>
                <w:ins w:id="8704" w:author="CR0357" w:date="2021-06-11T16:08:00Z"/>
              </w:rPr>
            </w:pPr>
            <w:ins w:id="8705" w:author="CR0357" w:date="2021-06-11T16:08:00Z">
              <w:r w:rsidRPr="00D44B04">
                <w:t>101376</w:t>
              </w:r>
            </w:ins>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rPr>
                <w:ins w:id="8706" w:author="CR0357" w:date="2021-06-11T16:08:00Z"/>
              </w:rPr>
            </w:pPr>
            <w:ins w:id="8707" w:author="CR0357" w:date="2021-06-11T16:08:00Z">
              <w:r w:rsidRPr="00D44B04">
                <w:t>16896</w:t>
              </w:r>
            </w:ins>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rPr>
                <w:ins w:id="8708" w:author="CR0357" w:date="2021-06-11T16:08:00Z"/>
              </w:rPr>
            </w:pPr>
            <w:ins w:id="8709"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rPr>
                <w:ins w:id="8710" w:author="CR0357" w:date="2021-06-11T16:08:00Z"/>
              </w:rPr>
            </w:pPr>
            <w:ins w:id="8711" w:author="CR0357" w:date="2021-06-11T16:08:00Z">
              <w:r w:rsidRPr="00D44B04">
                <w:t>256</w:t>
              </w:r>
            </w:ins>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rPr>
                <w:ins w:id="8712" w:author="CR0357" w:date="2021-06-11T16:08:00Z"/>
              </w:rPr>
            </w:pPr>
            <w:ins w:id="8713" w:author="CR0357"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rPr>
                <w:ins w:id="8714" w:author="CR0357" w:date="2021-06-11T16:08:00Z"/>
              </w:rPr>
            </w:pPr>
            <w:ins w:id="8715" w:author="CR0357"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rPr>
                <w:ins w:id="8716" w:author="CR0357" w:date="2021-06-11T16:08:00Z"/>
              </w:rPr>
            </w:pPr>
            <w:ins w:id="8717" w:author="CR0357"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rPr>
                <w:ins w:id="8718" w:author="CR0357" w:date="2021-06-11T16:08:00Z"/>
              </w:rPr>
            </w:pPr>
            <w:ins w:id="8719" w:author="CR0357" w:date="2021-06-11T16:08:00Z">
              <w:r w:rsidRPr="00D44B04">
                <w:t>102416</w:t>
              </w:r>
            </w:ins>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rPr>
                <w:ins w:id="8720" w:author="CR0357" w:date="2021-06-11T16:08:00Z"/>
              </w:rPr>
            </w:pPr>
            <w:ins w:id="8721" w:author="CR0357"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rPr>
                <w:ins w:id="8722" w:author="CR0357" w:date="2021-06-11T16:08:00Z"/>
              </w:rPr>
            </w:pPr>
            <w:ins w:id="8723" w:author="CR0357"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rPr>
                <w:ins w:id="8724" w:author="CR0357" w:date="2021-06-11T16:08:00Z"/>
              </w:rPr>
            </w:pPr>
            <w:ins w:id="8725" w:author="CR0357" w:date="2021-06-11T16:08:00Z">
              <w:r w:rsidRPr="00D44B04">
                <w:t>13</w:t>
              </w:r>
            </w:ins>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rPr>
                <w:ins w:id="8726" w:author="CR0357" w:date="2021-06-11T16:08:00Z"/>
              </w:rPr>
            </w:pPr>
            <w:ins w:id="8727" w:author="CR0357" w:date="2021-06-11T16:08:00Z">
              <w:r w:rsidRPr="00D44B04">
                <w:t>202752</w:t>
              </w:r>
            </w:ins>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rPr>
                <w:ins w:id="8728" w:author="CR0357" w:date="2021-06-11T16:08:00Z"/>
              </w:rPr>
            </w:pPr>
            <w:ins w:id="8729" w:author="CR0357" w:date="2021-06-11T16:08:00Z">
              <w:r w:rsidRPr="00D44B04">
                <w:t>33792</w:t>
              </w:r>
            </w:ins>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ins w:id="8730" w:author="CR0357" w:date="2021-06-11T16:08:00Z"/>
                <w:lang w:val="en-US"/>
              </w:rPr>
            </w:pPr>
            <w:ins w:id="8731" w:author="CR0357"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64A58AF8" w14:textId="77777777" w:rsidR="00BB099D" w:rsidRPr="007513A5" w:rsidRDefault="00BB099D" w:rsidP="00BB099D">
            <w:pPr>
              <w:pStyle w:val="TAN"/>
              <w:rPr>
                <w:ins w:id="8732" w:author="CR0357" w:date="2021-06-11T16:08:00Z"/>
                <w:lang w:val="en-US"/>
              </w:rPr>
            </w:pPr>
            <w:ins w:id="8733" w:author="CR0357" w:date="2021-06-11T16:08:00Z">
              <w:r w:rsidRPr="007513A5">
                <w:rPr>
                  <w:lang w:val="en-US"/>
                </w:rPr>
                <w:t>NOTE 2:</w:t>
              </w:r>
              <w:r w:rsidRPr="007513A5">
                <w:tab/>
              </w:r>
              <w:r w:rsidRPr="007513A5">
                <w:rPr>
                  <w:lang w:val="en-US"/>
                </w:rPr>
                <w:t>MCS Index is based on MCS table 6.1.4.1-1 defined in 38.214.</w:t>
              </w:r>
            </w:ins>
          </w:p>
          <w:p w14:paraId="3DD125EF" w14:textId="77777777" w:rsidR="00BB099D" w:rsidRPr="007513A5" w:rsidRDefault="00BB099D" w:rsidP="00BB099D">
            <w:pPr>
              <w:pStyle w:val="TAN"/>
              <w:rPr>
                <w:ins w:id="8734" w:author="CR0357" w:date="2021-06-11T16:08:00Z"/>
                <w:lang w:val="en-US"/>
              </w:rPr>
            </w:pPr>
            <w:ins w:id="8735" w:author="CR0357"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1BA91380" w14:textId="77777777" w:rsidR="00BB099D" w:rsidRDefault="00BB099D" w:rsidP="00BB099D">
            <w:pPr>
              <w:pStyle w:val="TAN"/>
              <w:rPr>
                <w:ins w:id="8736" w:author="CR0357" w:date="2021-06-11T16:08:00Z"/>
                <w:lang w:val="en-US"/>
              </w:rPr>
            </w:pPr>
            <w:ins w:id="8737" w:author="CR0357"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405DC887" w14:textId="77777777" w:rsidR="00BB099D" w:rsidRPr="001F4A8E" w:rsidRDefault="00BB099D" w:rsidP="00BB099D">
            <w:pPr>
              <w:pStyle w:val="TAN"/>
              <w:rPr>
                <w:ins w:id="8738" w:author="CR0357" w:date="2021-06-11T16:08:00Z"/>
                <w:lang w:val="en-US"/>
              </w:rPr>
            </w:pPr>
            <w:ins w:id="8739" w:author="CR0357"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4773EB82" w14:textId="0728A779" w:rsidR="00BB099D" w:rsidRDefault="00BB099D" w:rsidP="00361CEE"/>
    <w:p w14:paraId="5E5951D3" w14:textId="326E6005" w:rsidR="00361CEE" w:rsidRPr="007513A5" w:rsidRDefault="00361CEE" w:rsidP="00315E79">
      <w:pPr>
        <w:pStyle w:val="TH"/>
      </w:pPr>
      <w:r w:rsidRPr="007513A5">
        <w:t xml:space="preserve">Table A.2.3.4-2: </w:t>
      </w:r>
      <w:del w:id="8740" w:author="CR0357" w:date="2021-06-11T16:08:00Z">
        <w:r w:rsidR="00BB099D" w:rsidRPr="007513A5" w:rsidDel="00470C79">
          <w:delText>Reference Channels for DFT-s-OFDM 64QAM for 120 kHz SCS</w:delText>
        </w:r>
      </w:del>
      <w:ins w:id="8741" w:author="CR0357" w:date="2021-06-11T16:08:00Z">
        <w:r w:rsidR="00BB099D">
          <w:t>Void</w:t>
        </w:r>
      </w:ins>
    </w:p>
    <w:tbl>
      <w:tblPr>
        <w:tblW w:w="14165" w:type="dxa"/>
        <w:tblInd w:w="113" w:type="dxa"/>
        <w:tblLook w:val="04A0" w:firstRow="1" w:lastRow="0" w:firstColumn="1" w:lastColumn="0" w:noHBand="0" w:noVBand="1"/>
        <w:tblPrChange w:id="8742" w:author="MCC" w:date="2021-06-22T23:00:00Z">
          <w:tblPr>
            <w:tblW w:w="13440" w:type="dxa"/>
            <w:tblInd w:w="113" w:type="dxa"/>
            <w:tblLook w:val="04A0" w:firstRow="1" w:lastRow="0" w:firstColumn="1" w:lastColumn="0" w:noHBand="0" w:noVBand="1"/>
          </w:tblPr>
        </w:tblPrChange>
      </w:tblPr>
      <w:tblGrid>
        <w:gridCol w:w="1095"/>
        <w:gridCol w:w="1114"/>
        <w:gridCol w:w="1115"/>
        <w:gridCol w:w="1026"/>
        <w:gridCol w:w="966"/>
        <w:gridCol w:w="1174"/>
        <w:gridCol w:w="828"/>
        <w:gridCol w:w="863"/>
        <w:gridCol w:w="987"/>
        <w:gridCol w:w="1056"/>
        <w:gridCol w:w="842"/>
        <w:gridCol w:w="987"/>
        <w:gridCol w:w="987"/>
        <w:gridCol w:w="1125"/>
        <w:tblGridChange w:id="8743">
          <w:tblGrid>
            <w:gridCol w:w="1095"/>
            <w:gridCol w:w="1114"/>
            <w:gridCol w:w="1114"/>
            <w:gridCol w:w="1025"/>
            <w:gridCol w:w="965"/>
            <w:gridCol w:w="1173"/>
            <w:gridCol w:w="829"/>
            <w:gridCol w:w="864"/>
            <w:gridCol w:w="988"/>
            <w:gridCol w:w="1055"/>
            <w:gridCol w:w="843"/>
            <w:gridCol w:w="988"/>
            <w:gridCol w:w="988"/>
            <w:gridCol w:w="1124"/>
          </w:tblGrid>
        </w:tblGridChange>
      </w:tblGrid>
      <w:tr w:rsidR="00257DEF" w:rsidRPr="007513A5" w:rsidDel="00BB099D" w14:paraId="6C6FE2AE" w14:textId="305EAC97" w:rsidTr="00BB099D">
        <w:trPr>
          <w:del w:id="8744" w:author="MCC" w:date="2021-06-22T23:00: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8745" w:author="MCC" w:date="2021-06-22T23:00:00Z">
              <w:tcPr>
                <w:tcW w:w="998"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23A4F215" w14:textId="495153CE" w:rsidR="00361CEE" w:rsidRPr="007513A5" w:rsidDel="00BB099D" w:rsidRDefault="00361CEE" w:rsidP="00315E79">
            <w:pPr>
              <w:pStyle w:val="TAH"/>
              <w:rPr>
                <w:del w:id="8746" w:author="MCC" w:date="2021-06-22T23:00:00Z"/>
                <w:lang w:val="en-US"/>
              </w:rPr>
            </w:pPr>
            <w:del w:id="8747" w:author="MCC" w:date="2021-06-22T23:00:00Z">
              <w:r w:rsidRPr="007513A5" w:rsidDel="00BB099D">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8748" w:author="MCC" w:date="2021-06-22T23:00:00Z">
              <w:tcPr>
                <w:tcW w:w="1024" w:type="dxa"/>
                <w:tcBorders>
                  <w:top w:val="single" w:sz="4" w:space="0" w:color="auto"/>
                  <w:left w:val="nil"/>
                  <w:bottom w:val="single" w:sz="4" w:space="0" w:color="auto"/>
                  <w:right w:val="single" w:sz="4" w:space="0" w:color="auto"/>
                </w:tcBorders>
                <w:shd w:val="clear" w:color="auto" w:fill="auto"/>
                <w:hideMark/>
              </w:tcPr>
            </w:tcPrChange>
          </w:tcPr>
          <w:p w14:paraId="09E7CEB9" w14:textId="7F854100" w:rsidR="00361CEE" w:rsidRPr="007513A5" w:rsidDel="00BB099D" w:rsidRDefault="00361CEE" w:rsidP="00315E79">
            <w:pPr>
              <w:pStyle w:val="TAH"/>
              <w:rPr>
                <w:del w:id="8749" w:author="MCC" w:date="2021-06-22T23:00:00Z"/>
                <w:lang w:val="en-US"/>
              </w:rPr>
            </w:pPr>
            <w:del w:id="8750" w:author="MCC" w:date="2021-06-22T23:00:00Z">
              <w:r w:rsidRPr="007513A5" w:rsidDel="00BB099D">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8751" w:author="MCC" w:date="2021-06-22T23:00:00Z">
              <w:tcPr>
                <w:tcW w:w="971" w:type="dxa"/>
                <w:tcBorders>
                  <w:top w:val="single" w:sz="4" w:space="0" w:color="auto"/>
                  <w:left w:val="nil"/>
                  <w:bottom w:val="single" w:sz="4" w:space="0" w:color="auto"/>
                  <w:right w:val="single" w:sz="4" w:space="0" w:color="auto"/>
                </w:tcBorders>
                <w:shd w:val="clear" w:color="auto" w:fill="auto"/>
                <w:hideMark/>
              </w:tcPr>
            </w:tcPrChange>
          </w:tcPr>
          <w:p w14:paraId="1CF24070" w14:textId="59E102DD" w:rsidR="00361CEE" w:rsidRPr="007513A5" w:rsidDel="00BB099D" w:rsidRDefault="00361CEE" w:rsidP="00315E79">
            <w:pPr>
              <w:pStyle w:val="TAH"/>
              <w:rPr>
                <w:del w:id="8752" w:author="MCC" w:date="2021-06-22T23:00:00Z"/>
                <w:lang w:val="en-US"/>
              </w:rPr>
            </w:pPr>
            <w:del w:id="8753" w:author="MCC" w:date="2021-06-22T23:00:00Z">
              <w:r w:rsidRPr="007513A5" w:rsidDel="00BB099D">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8754" w:author="MCC" w:date="2021-06-22T23:00:00Z">
              <w:tcPr>
                <w:tcW w:w="940" w:type="dxa"/>
                <w:tcBorders>
                  <w:top w:val="single" w:sz="4" w:space="0" w:color="auto"/>
                  <w:left w:val="nil"/>
                  <w:bottom w:val="single" w:sz="4" w:space="0" w:color="auto"/>
                  <w:right w:val="single" w:sz="4" w:space="0" w:color="auto"/>
                </w:tcBorders>
                <w:shd w:val="clear" w:color="auto" w:fill="auto"/>
                <w:hideMark/>
              </w:tcPr>
            </w:tcPrChange>
          </w:tcPr>
          <w:p w14:paraId="149EC921" w14:textId="32EDC0F6" w:rsidR="00361CEE" w:rsidRPr="007513A5" w:rsidDel="00BB099D" w:rsidRDefault="00361CEE" w:rsidP="00315E79">
            <w:pPr>
              <w:pStyle w:val="TAH"/>
              <w:rPr>
                <w:del w:id="8755" w:author="MCC" w:date="2021-06-22T23:00:00Z"/>
                <w:lang w:val="en-US"/>
              </w:rPr>
            </w:pPr>
            <w:del w:id="8756" w:author="MCC" w:date="2021-06-22T23:00:00Z">
              <w:r w:rsidRPr="007513A5" w:rsidDel="00BB099D">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8757" w:author="MCC" w:date="2021-06-22T23:00:00Z">
              <w:tcPr>
                <w:tcW w:w="909" w:type="dxa"/>
                <w:tcBorders>
                  <w:top w:val="single" w:sz="4" w:space="0" w:color="auto"/>
                  <w:left w:val="nil"/>
                  <w:bottom w:val="single" w:sz="4" w:space="0" w:color="auto"/>
                  <w:right w:val="single" w:sz="4" w:space="0" w:color="auto"/>
                </w:tcBorders>
                <w:shd w:val="clear" w:color="auto" w:fill="auto"/>
                <w:hideMark/>
              </w:tcPr>
            </w:tcPrChange>
          </w:tcPr>
          <w:p w14:paraId="2A96B28F" w14:textId="205E0211" w:rsidR="00361CEE" w:rsidRPr="007513A5" w:rsidDel="00BB099D" w:rsidRDefault="00361CEE" w:rsidP="00315E79">
            <w:pPr>
              <w:pStyle w:val="TAH"/>
              <w:rPr>
                <w:del w:id="8758" w:author="MCC" w:date="2021-06-22T23:00:00Z"/>
                <w:lang w:val="en-US"/>
              </w:rPr>
            </w:pPr>
            <w:del w:id="8759" w:author="MCC" w:date="2021-06-22T23:00:00Z">
              <w:r w:rsidRPr="007513A5" w:rsidDel="00BB099D">
                <w:rPr>
                  <w:lang w:val="en-US"/>
                </w:rPr>
                <w:delText>DFT-s-OFDM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8760" w:author="MCC" w:date="2021-06-22T23:00:00Z">
              <w:tcPr>
                <w:tcW w:w="1106" w:type="dxa"/>
                <w:tcBorders>
                  <w:top w:val="single" w:sz="4" w:space="0" w:color="auto"/>
                  <w:left w:val="nil"/>
                  <w:bottom w:val="single" w:sz="4" w:space="0" w:color="auto"/>
                  <w:right w:val="single" w:sz="4" w:space="0" w:color="auto"/>
                </w:tcBorders>
                <w:shd w:val="clear" w:color="auto" w:fill="auto"/>
                <w:hideMark/>
              </w:tcPr>
            </w:tcPrChange>
          </w:tcPr>
          <w:p w14:paraId="724CDAEF" w14:textId="04C5F127" w:rsidR="00361CEE" w:rsidRPr="007513A5" w:rsidDel="00BB099D" w:rsidRDefault="00361CEE" w:rsidP="00315E79">
            <w:pPr>
              <w:pStyle w:val="TAH"/>
              <w:rPr>
                <w:del w:id="8761" w:author="MCC" w:date="2021-06-22T23:00:00Z"/>
                <w:lang w:val="en-US"/>
              </w:rPr>
            </w:pPr>
            <w:del w:id="8762" w:author="MCC" w:date="2021-06-22T23:00:00Z">
              <w:r w:rsidRPr="007513A5" w:rsidDel="00BB099D">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8763" w:author="MCC" w:date="2021-06-22T23:00:00Z">
              <w:tcPr>
                <w:tcW w:w="831" w:type="dxa"/>
                <w:tcBorders>
                  <w:top w:val="single" w:sz="4" w:space="0" w:color="auto"/>
                  <w:left w:val="nil"/>
                  <w:bottom w:val="single" w:sz="4" w:space="0" w:color="auto"/>
                  <w:right w:val="single" w:sz="4" w:space="0" w:color="auto"/>
                </w:tcBorders>
                <w:shd w:val="clear" w:color="auto" w:fill="auto"/>
                <w:hideMark/>
              </w:tcPr>
            </w:tcPrChange>
          </w:tcPr>
          <w:p w14:paraId="0977EB81" w14:textId="6062E010" w:rsidR="00361CEE" w:rsidRPr="007513A5" w:rsidDel="00BB099D" w:rsidRDefault="00361CEE" w:rsidP="00315E79">
            <w:pPr>
              <w:pStyle w:val="TAH"/>
              <w:rPr>
                <w:del w:id="8764" w:author="MCC" w:date="2021-06-22T23:00:00Z"/>
                <w:lang w:val="en-US"/>
              </w:rPr>
            </w:pPr>
            <w:del w:id="8765" w:author="MCC" w:date="2021-06-22T23:00:00Z">
              <w:r w:rsidRPr="007513A5" w:rsidDel="00BB099D">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8766" w:author="MCC" w:date="2021-06-22T23:00:00Z">
              <w:tcPr>
                <w:tcW w:w="866" w:type="dxa"/>
                <w:tcBorders>
                  <w:top w:val="single" w:sz="4" w:space="0" w:color="auto"/>
                  <w:left w:val="nil"/>
                  <w:bottom w:val="single" w:sz="4" w:space="0" w:color="auto"/>
                  <w:right w:val="single" w:sz="4" w:space="0" w:color="auto"/>
                </w:tcBorders>
                <w:shd w:val="clear" w:color="auto" w:fill="auto"/>
                <w:hideMark/>
              </w:tcPr>
            </w:tcPrChange>
          </w:tcPr>
          <w:p w14:paraId="58925DE6" w14:textId="039DB238" w:rsidR="00361CEE" w:rsidRPr="007513A5" w:rsidDel="00BB099D" w:rsidRDefault="00361CEE" w:rsidP="00315E79">
            <w:pPr>
              <w:pStyle w:val="TAH"/>
              <w:rPr>
                <w:del w:id="8767" w:author="MCC" w:date="2021-06-22T23:00:00Z"/>
                <w:lang w:val="en-US"/>
              </w:rPr>
            </w:pPr>
            <w:del w:id="8768" w:author="MCC" w:date="2021-06-22T23:00:00Z">
              <w:r w:rsidRPr="007513A5" w:rsidDel="00BB099D">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8769" w:author="MCC" w:date="2021-06-22T23:00:00Z">
              <w:tcPr>
                <w:tcW w:w="990" w:type="dxa"/>
                <w:tcBorders>
                  <w:top w:val="single" w:sz="4" w:space="0" w:color="auto"/>
                  <w:left w:val="nil"/>
                  <w:bottom w:val="single" w:sz="4" w:space="0" w:color="auto"/>
                  <w:right w:val="single" w:sz="4" w:space="0" w:color="auto"/>
                </w:tcBorders>
                <w:shd w:val="clear" w:color="auto" w:fill="auto"/>
                <w:hideMark/>
              </w:tcPr>
            </w:tcPrChange>
          </w:tcPr>
          <w:p w14:paraId="02291694" w14:textId="28CE00AC" w:rsidR="00361CEE" w:rsidRPr="007513A5" w:rsidDel="00BB099D" w:rsidRDefault="00361CEE" w:rsidP="00315E79">
            <w:pPr>
              <w:pStyle w:val="TAH"/>
              <w:rPr>
                <w:del w:id="8770" w:author="MCC" w:date="2021-06-22T23:00:00Z"/>
                <w:lang w:val="en-US"/>
              </w:rPr>
            </w:pPr>
            <w:del w:id="8771" w:author="MCC" w:date="2021-06-22T23:00:00Z">
              <w:r w:rsidRPr="007513A5" w:rsidDel="00BB099D">
                <w:rPr>
                  <w:lang w:val="en-US"/>
                </w:rPr>
                <w:delText xml:space="preserve">Payload size for </w:delText>
              </w:r>
              <w:r w:rsidR="00A103C9" w:rsidRPr="007513A5" w:rsidDel="00BB099D">
                <w:rPr>
                  <w:lang w:val="en-US"/>
                </w:rPr>
                <w:delText xml:space="preserve">UL </w:delText>
              </w:r>
              <w:r w:rsidRPr="007513A5" w:rsidDel="00BB099D">
                <w:rPr>
                  <w:lang w:val="en-US"/>
                </w:rPr>
                <w:delText xml:space="preserve">slots </w:delText>
              </w:r>
              <w:r w:rsidR="00A103C9" w:rsidRPr="007513A5" w:rsidDel="00BB099D">
                <w:rPr>
                  <w:lang w:val="en-US"/>
                </w:rPr>
                <w:delText>(Note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8772" w:author="MCC" w:date="2021-06-22T23:00:00Z">
              <w:tcPr>
                <w:tcW w:w="948" w:type="dxa"/>
                <w:tcBorders>
                  <w:top w:val="single" w:sz="4" w:space="0" w:color="auto"/>
                  <w:left w:val="nil"/>
                  <w:bottom w:val="single" w:sz="4" w:space="0" w:color="auto"/>
                  <w:right w:val="single" w:sz="4" w:space="0" w:color="auto"/>
                </w:tcBorders>
                <w:shd w:val="clear" w:color="auto" w:fill="auto"/>
                <w:hideMark/>
              </w:tcPr>
            </w:tcPrChange>
          </w:tcPr>
          <w:p w14:paraId="7D53CCF5" w14:textId="53128829" w:rsidR="00361CEE" w:rsidRPr="007513A5" w:rsidDel="00BB099D" w:rsidRDefault="00361CEE" w:rsidP="00315E79">
            <w:pPr>
              <w:pStyle w:val="TAH"/>
              <w:rPr>
                <w:del w:id="8773" w:author="MCC" w:date="2021-06-22T23:00:00Z"/>
                <w:lang w:val="en-US"/>
              </w:rPr>
            </w:pPr>
            <w:del w:id="8774" w:author="MCC" w:date="2021-06-22T23:00:00Z">
              <w:r w:rsidRPr="007513A5" w:rsidDel="00BB099D">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8775" w:author="MCC" w:date="2021-06-22T23:00:00Z">
              <w:tcPr>
                <w:tcW w:w="845" w:type="dxa"/>
                <w:tcBorders>
                  <w:top w:val="single" w:sz="4" w:space="0" w:color="auto"/>
                  <w:left w:val="nil"/>
                  <w:bottom w:val="single" w:sz="4" w:space="0" w:color="auto"/>
                  <w:right w:val="single" w:sz="4" w:space="0" w:color="auto"/>
                </w:tcBorders>
                <w:shd w:val="clear" w:color="auto" w:fill="auto"/>
                <w:hideMark/>
              </w:tcPr>
            </w:tcPrChange>
          </w:tcPr>
          <w:p w14:paraId="12EABEC2" w14:textId="242AF24A" w:rsidR="00361CEE" w:rsidRPr="007513A5" w:rsidDel="00BB099D" w:rsidRDefault="00361CEE" w:rsidP="00315E79">
            <w:pPr>
              <w:pStyle w:val="TAH"/>
              <w:rPr>
                <w:del w:id="8776" w:author="MCC" w:date="2021-06-22T23:00:00Z"/>
                <w:lang w:val="en-US"/>
              </w:rPr>
            </w:pPr>
            <w:del w:id="8777" w:author="MCC" w:date="2021-06-22T23:00:00Z">
              <w:r w:rsidRPr="007513A5" w:rsidDel="00BB099D">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8778" w:author="MCC" w:date="2021-06-22T23:00:00Z">
              <w:tcPr>
                <w:tcW w:w="990" w:type="dxa"/>
                <w:tcBorders>
                  <w:top w:val="single" w:sz="4" w:space="0" w:color="auto"/>
                  <w:left w:val="nil"/>
                  <w:bottom w:val="single" w:sz="4" w:space="0" w:color="auto"/>
                  <w:right w:val="single" w:sz="4" w:space="0" w:color="auto"/>
                </w:tcBorders>
                <w:shd w:val="clear" w:color="auto" w:fill="auto"/>
                <w:hideMark/>
              </w:tcPr>
            </w:tcPrChange>
          </w:tcPr>
          <w:p w14:paraId="52A4C44F" w14:textId="7F50F111" w:rsidR="00361CEE" w:rsidRPr="007513A5" w:rsidDel="00BB099D" w:rsidRDefault="00361CEE" w:rsidP="00315E79">
            <w:pPr>
              <w:pStyle w:val="TAH"/>
              <w:rPr>
                <w:del w:id="8779" w:author="MCC" w:date="2021-06-22T23:00:00Z"/>
                <w:lang w:val="en-US"/>
              </w:rPr>
            </w:pPr>
            <w:del w:id="8780" w:author="MCC" w:date="2021-06-22T23:00:00Z">
              <w:r w:rsidRPr="007513A5" w:rsidDel="00BB099D">
                <w:rPr>
                  <w:lang w:val="en-US"/>
                </w:rPr>
                <w:delText xml:space="preserve">Number of code blocks per slot for </w:delText>
              </w:r>
              <w:r w:rsidR="006D26E7" w:rsidRPr="007513A5" w:rsidDel="00BB099D">
                <w:rPr>
                  <w:lang w:val="en-US"/>
                </w:rPr>
                <w:delText xml:space="preserve">UL </w:delText>
              </w:r>
              <w:r w:rsidRPr="007513A5" w:rsidDel="00BB099D">
                <w:rPr>
                  <w:lang w:val="en-US"/>
                </w:rPr>
                <w:delText>slots (Note 3</w:delText>
              </w:r>
              <w:r w:rsidR="006D26E7" w:rsidRPr="007513A5" w:rsidDel="00BB099D">
                <w:rPr>
                  <w:lang w:val="en-US"/>
                </w:rPr>
                <w:delText>, Note 4</w:delText>
              </w:r>
              <w:r w:rsidRPr="007513A5" w:rsidDel="00BB099D">
                <w:rPr>
                  <w:lang w:val="en-US"/>
                </w:rPr>
                <w:delText>)</w:delText>
              </w:r>
            </w:del>
          </w:p>
        </w:tc>
        <w:tc>
          <w:tcPr>
            <w:tcW w:w="988" w:type="dxa"/>
            <w:tcBorders>
              <w:top w:val="single" w:sz="4" w:space="0" w:color="auto"/>
              <w:left w:val="nil"/>
              <w:bottom w:val="single" w:sz="4" w:space="0" w:color="auto"/>
              <w:right w:val="single" w:sz="4" w:space="0" w:color="auto"/>
            </w:tcBorders>
            <w:shd w:val="clear" w:color="auto" w:fill="auto"/>
            <w:hideMark/>
            <w:tcPrChange w:id="8781" w:author="MCC" w:date="2021-06-22T23:00:00Z">
              <w:tcPr>
                <w:tcW w:w="990" w:type="dxa"/>
                <w:tcBorders>
                  <w:top w:val="single" w:sz="4" w:space="0" w:color="auto"/>
                  <w:left w:val="nil"/>
                  <w:bottom w:val="single" w:sz="4" w:space="0" w:color="auto"/>
                  <w:right w:val="single" w:sz="4" w:space="0" w:color="auto"/>
                </w:tcBorders>
                <w:shd w:val="clear" w:color="auto" w:fill="auto"/>
                <w:hideMark/>
              </w:tcPr>
            </w:tcPrChange>
          </w:tcPr>
          <w:p w14:paraId="160BEE82" w14:textId="030E9C0E" w:rsidR="00361CEE" w:rsidRPr="007513A5" w:rsidDel="00BB099D" w:rsidRDefault="00361CEE" w:rsidP="00315E79">
            <w:pPr>
              <w:pStyle w:val="TAH"/>
              <w:rPr>
                <w:del w:id="8782" w:author="MCC" w:date="2021-06-22T23:00:00Z"/>
                <w:lang w:val="en-US"/>
              </w:rPr>
            </w:pPr>
            <w:del w:id="8783" w:author="MCC" w:date="2021-06-22T23:00:00Z">
              <w:r w:rsidRPr="007513A5" w:rsidDel="00BB099D">
                <w:rPr>
                  <w:lang w:val="en-US"/>
                </w:rPr>
                <w:delText xml:space="preserve">Total number of bits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8784" w:author="MCC" w:date="2021-06-22T23:00:00Z">
              <w:tcPr>
                <w:tcW w:w="1032" w:type="dxa"/>
                <w:tcBorders>
                  <w:top w:val="single" w:sz="4" w:space="0" w:color="auto"/>
                  <w:left w:val="nil"/>
                  <w:bottom w:val="single" w:sz="4" w:space="0" w:color="auto"/>
                  <w:right w:val="single" w:sz="4" w:space="0" w:color="auto"/>
                </w:tcBorders>
                <w:shd w:val="clear" w:color="auto" w:fill="auto"/>
                <w:hideMark/>
              </w:tcPr>
            </w:tcPrChange>
          </w:tcPr>
          <w:p w14:paraId="62C9A29A" w14:textId="555B732F" w:rsidR="00361CEE" w:rsidRPr="007513A5" w:rsidDel="00BB099D" w:rsidRDefault="00361CEE" w:rsidP="00315E79">
            <w:pPr>
              <w:pStyle w:val="TAH"/>
              <w:rPr>
                <w:del w:id="8785" w:author="MCC" w:date="2021-06-22T23:00:00Z"/>
                <w:lang w:val="en-US"/>
              </w:rPr>
            </w:pPr>
            <w:del w:id="8786" w:author="MCC" w:date="2021-06-22T23:00:00Z">
              <w:r w:rsidRPr="007513A5" w:rsidDel="00BB099D">
                <w:rPr>
                  <w:lang w:val="en-US"/>
                </w:rPr>
                <w:delText xml:space="preserve">Total modulated symbols per slot for </w:delText>
              </w:r>
              <w:r w:rsidR="006D26E7" w:rsidRPr="007513A5" w:rsidDel="00BB099D">
                <w:rPr>
                  <w:lang w:val="en-US"/>
                </w:rPr>
                <w:delText xml:space="preserve">UL </w:delText>
              </w:r>
              <w:r w:rsidRPr="007513A5" w:rsidDel="00BB099D">
                <w:rPr>
                  <w:lang w:val="en-US"/>
                </w:rPr>
                <w:delText xml:space="preserve">slots </w:delText>
              </w:r>
              <w:r w:rsidR="006D26E7" w:rsidRPr="007513A5" w:rsidDel="00BB099D">
                <w:rPr>
                  <w:lang w:val="en-US"/>
                </w:rPr>
                <w:delText>(Note 4)</w:delText>
              </w:r>
            </w:del>
          </w:p>
        </w:tc>
      </w:tr>
      <w:tr w:rsidR="00257DEF" w:rsidRPr="007513A5" w:rsidDel="00BB099D" w14:paraId="58603642" w14:textId="7418F710" w:rsidTr="00BB099D">
        <w:trPr>
          <w:del w:id="8787" w:author="MCC" w:date="2021-06-22T23:0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788" w:author="MCC" w:date="2021-06-22T23:00: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B582D44" w14:textId="6B25029D" w:rsidR="00361CEE" w:rsidRPr="007513A5" w:rsidDel="00BB099D" w:rsidRDefault="00361CEE" w:rsidP="00315E79">
            <w:pPr>
              <w:pStyle w:val="TAH"/>
              <w:rPr>
                <w:del w:id="8789" w:author="MCC" w:date="2021-06-22T23:00:00Z"/>
                <w:lang w:val="en-US"/>
              </w:rPr>
            </w:pPr>
            <w:del w:id="8790" w:author="MCC" w:date="2021-06-22T23:00:00Z">
              <w:r w:rsidRPr="007513A5" w:rsidDel="00BB099D">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8791" w:author="MCC" w:date="2021-06-22T23:00:00Z">
              <w:tcPr>
                <w:tcW w:w="1024" w:type="dxa"/>
                <w:tcBorders>
                  <w:top w:val="nil"/>
                  <w:left w:val="nil"/>
                  <w:bottom w:val="single" w:sz="4" w:space="0" w:color="auto"/>
                  <w:right w:val="single" w:sz="4" w:space="0" w:color="auto"/>
                </w:tcBorders>
                <w:shd w:val="clear" w:color="auto" w:fill="auto"/>
                <w:noWrap/>
                <w:vAlign w:val="bottom"/>
                <w:hideMark/>
              </w:tcPr>
            </w:tcPrChange>
          </w:tcPr>
          <w:p w14:paraId="20CD4D84" w14:textId="52B16122" w:rsidR="00361CEE" w:rsidRPr="007513A5" w:rsidDel="00BB099D" w:rsidRDefault="00361CEE" w:rsidP="00315E79">
            <w:pPr>
              <w:pStyle w:val="TAH"/>
              <w:rPr>
                <w:del w:id="8792" w:author="MCC" w:date="2021-06-22T23:00:00Z"/>
                <w:lang w:val="en-US"/>
              </w:rPr>
            </w:pPr>
            <w:del w:id="8793" w:author="MCC" w:date="2021-06-22T23:00:00Z">
              <w:r w:rsidRPr="007513A5" w:rsidDel="00BB099D">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8794" w:author="MCC" w:date="2021-06-22T23:00:00Z">
              <w:tcPr>
                <w:tcW w:w="971" w:type="dxa"/>
                <w:tcBorders>
                  <w:top w:val="nil"/>
                  <w:left w:val="nil"/>
                  <w:bottom w:val="single" w:sz="4" w:space="0" w:color="auto"/>
                  <w:right w:val="single" w:sz="4" w:space="0" w:color="auto"/>
                </w:tcBorders>
                <w:shd w:val="clear" w:color="auto" w:fill="auto"/>
                <w:noWrap/>
                <w:vAlign w:val="bottom"/>
                <w:hideMark/>
              </w:tcPr>
            </w:tcPrChange>
          </w:tcPr>
          <w:p w14:paraId="7F238330" w14:textId="5B531D60" w:rsidR="00361CEE" w:rsidRPr="007513A5" w:rsidDel="00BB099D" w:rsidRDefault="00361CEE" w:rsidP="00315E79">
            <w:pPr>
              <w:pStyle w:val="TAH"/>
              <w:rPr>
                <w:del w:id="8795" w:author="MCC" w:date="2021-06-22T23:00:00Z"/>
                <w:lang w:val="en-US"/>
              </w:rPr>
            </w:pPr>
            <w:del w:id="8796" w:author="MCC" w:date="2021-06-22T23:00:00Z">
              <w:r w:rsidRPr="007513A5" w:rsidDel="00BB099D">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8797" w:author="MCC" w:date="2021-06-22T23:00:00Z">
              <w:tcPr>
                <w:tcW w:w="940" w:type="dxa"/>
                <w:tcBorders>
                  <w:top w:val="nil"/>
                  <w:left w:val="nil"/>
                  <w:bottom w:val="single" w:sz="4" w:space="0" w:color="auto"/>
                  <w:right w:val="single" w:sz="4" w:space="0" w:color="auto"/>
                </w:tcBorders>
                <w:shd w:val="clear" w:color="auto" w:fill="auto"/>
                <w:noWrap/>
                <w:vAlign w:val="bottom"/>
                <w:hideMark/>
              </w:tcPr>
            </w:tcPrChange>
          </w:tcPr>
          <w:p w14:paraId="106CB829" w14:textId="36E41E02" w:rsidR="00361CEE" w:rsidRPr="007513A5" w:rsidDel="00BB099D" w:rsidRDefault="00361CEE" w:rsidP="00315E79">
            <w:pPr>
              <w:pStyle w:val="TAH"/>
              <w:rPr>
                <w:del w:id="8798" w:author="MCC" w:date="2021-06-22T23:00:00Z"/>
                <w:lang w:val="en-US"/>
              </w:rPr>
            </w:pPr>
            <w:del w:id="8799" w:author="MCC" w:date="2021-06-22T23:00:00Z">
              <w:r w:rsidRPr="007513A5" w:rsidDel="00BB099D">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8800" w:author="MCC" w:date="2021-06-22T23:00:00Z">
              <w:tcPr>
                <w:tcW w:w="909" w:type="dxa"/>
                <w:tcBorders>
                  <w:top w:val="nil"/>
                  <w:left w:val="nil"/>
                  <w:bottom w:val="single" w:sz="4" w:space="0" w:color="auto"/>
                  <w:right w:val="single" w:sz="4" w:space="0" w:color="auto"/>
                </w:tcBorders>
                <w:shd w:val="clear" w:color="auto" w:fill="auto"/>
                <w:noWrap/>
                <w:vAlign w:val="bottom"/>
                <w:hideMark/>
              </w:tcPr>
            </w:tcPrChange>
          </w:tcPr>
          <w:p w14:paraId="35E1A9C7" w14:textId="48C61D3A" w:rsidR="00361CEE" w:rsidRPr="007513A5" w:rsidDel="00BB099D" w:rsidRDefault="00361CEE" w:rsidP="00315E79">
            <w:pPr>
              <w:pStyle w:val="TAH"/>
              <w:rPr>
                <w:del w:id="8801" w:author="MCC" w:date="2021-06-22T23:00:00Z"/>
                <w:lang w:val="en-US"/>
              </w:rPr>
            </w:pPr>
            <w:del w:id="8802" w:author="MCC" w:date="2021-06-22T23:00:00Z">
              <w:r w:rsidRPr="007513A5" w:rsidDel="00BB099D">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8803" w:author="MCC" w:date="2021-06-22T23:00:00Z">
              <w:tcPr>
                <w:tcW w:w="1106" w:type="dxa"/>
                <w:tcBorders>
                  <w:top w:val="nil"/>
                  <w:left w:val="nil"/>
                  <w:bottom w:val="single" w:sz="4" w:space="0" w:color="auto"/>
                  <w:right w:val="single" w:sz="4" w:space="0" w:color="auto"/>
                </w:tcBorders>
                <w:shd w:val="clear" w:color="auto" w:fill="auto"/>
                <w:noWrap/>
                <w:vAlign w:val="bottom"/>
                <w:hideMark/>
              </w:tcPr>
            </w:tcPrChange>
          </w:tcPr>
          <w:p w14:paraId="2D3B0991" w14:textId="2D04B3DF" w:rsidR="00361CEE" w:rsidRPr="007513A5" w:rsidDel="00BB099D" w:rsidRDefault="00361CEE" w:rsidP="00315E79">
            <w:pPr>
              <w:pStyle w:val="TAH"/>
              <w:rPr>
                <w:del w:id="8804" w:author="MCC" w:date="2021-06-22T23:00:00Z"/>
                <w:lang w:val="en-US"/>
              </w:rPr>
            </w:pPr>
            <w:del w:id="8805" w:author="MCC" w:date="2021-06-22T23:00:00Z">
              <w:r w:rsidRPr="007513A5" w:rsidDel="00BB099D">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8806" w:author="MCC" w:date="2021-06-22T23:00:00Z">
              <w:tcPr>
                <w:tcW w:w="831" w:type="dxa"/>
                <w:tcBorders>
                  <w:top w:val="nil"/>
                  <w:left w:val="nil"/>
                  <w:bottom w:val="single" w:sz="4" w:space="0" w:color="auto"/>
                  <w:right w:val="single" w:sz="4" w:space="0" w:color="auto"/>
                </w:tcBorders>
                <w:shd w:val="clear" w:color="auto" w:fill="auto"/>
                <w:noWrap/>
                <w:vAlign w:val="bottom"/>
                <w:hideMark/>
              </w:tcPr>
            </w:tcPrChange>
          </w:tcPr>
          <w:p w14:paraId="4CEAC416" w14:textId="35704CF0" w:rsidR="00361CEE" w:rsidRPr="007513A5" w:rsidDel="00BB099D" w:rsidRDefault="00361CEE" w:rsidP="00315E79">
            <w:pPr>
              <w:pStyle w:val="TAH"/>
              <w:rPr>
                <w:del w:id="8807" w:author="MCC" w:date="2021-06-22T23:00:00Z"/>
                <w:lang w:val="en-US"/>
              </w:rPr>
            </w:pPr>
            <w:del w:id="8808" w:author="MCC" w:date="2021-06-22T23:00:00Z">
              <w:r w:rsidRPr="007513A5" w:rsidDel="00BB099D">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8809" w:author="MCC" w:date="2021-06-22T23:00:00Z">
              <w:tcPr>
                <w:tcW w:w="866" w:type="dxa"/>
                <w:tcBorders>
                  <w:top w:val="nil"/>
                  <w:left w:val="nil"/>
                  <w:bottom w:val="single" w:sz="4" w:space="0" w:color="auto"/>
                  <w:right w:val="single" w:sz="4" w:space="0" w:color="auto"/>
                </w:tcBorders>
                <w:shd w:val="clear" w:color="auto" w:fill="auto"/>
                <w:noWrap/>
                <w:vAlign w:val="bottom"/>
                <w:hideMark/>
              </w:tcPr>
            </w:tcPrChange>
          </w:tcPr>
          <w:p w14:paraId="6571539C" w14:textId="4D0EAC18" w:rsidR="00361CEE" w:rsidRPr="007513A5" w:rsidDel="00BB099D" w:rsidRDefault="00361CEE" w:rsidP="00315E79">
            <w:pPr>
              <w:pStyle w:val="TAH"/>
              <w:rPr>
                <w:del w:id="8810" w:author="MCC" w:date="2021-06-22T23:00:00Z"/>
                <w:lang w:val="en-US"/>
              </w:rPr>
            </w:pPr>
            <w:del w:id="8811" w:author="MCC" w:date="2021-06-22T23:00: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8812"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47A17CC9" w14:textId="0918C62E" w:rsidR="00361CEE" w:rsidRPr="007513A5" w:rsidDel="00BB099D" w:rsidRDefault="00361CEE" w:rsidP="00315E79">
            <w:pPr>
              <w:pStyle w:val="TAH"/>
              <w:rPr>
                <w:del w:id="8813" w:author="MCC" w:date="2021-06-22T23:00:00Z"/>
                <w:lang w:val="en-US"/>
              </w:rPr>
            </w:pPr>
            <w:del w:id="8814" w:author="MCC" w:date="2021-06-22T23:00:00Z">
              <w:r w:rsidRPr="007513A5" w:rsidDel="00BB099D">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8815" w:author="MCC" w:date="2021-06-22T23:00:00Z">
              <w:tcPr>
                <w:tcW w:w="948" w:type="dxa"/>
                <w:tcBorders>
                  <w:top w:val="nil"/>
                  <w:left w:val="nil"/>
                  <w:bottom w:val="single" w:sz="4" w:space="0" w:color="auto"/>
                  <w:right w:val="single" w:sz="4" w:space="0" w:color="auto"/>
                </w:tcBorders>
                <w:shd w:val="clear" w:color="auto" w:fill="auto"/>
                <w:noWrap/>
                <w:vAlign w:val="bottom"/>
                <w:hideMark/>
              </w:tcPr>
            </w:tcPrChange>
          </w:tcPr>
          <w:p w14:paraId="193D0131" w14:textId="00E28271" w:rsidR="00361CEE" w:rsidRPr="007513A5" w:rsidDel="00BB099D" w:rsidRDefault="00361CEE" w:rsidP="00315E79">
            <w:pPr>
              <w:pStyle w:val="TAH"/>
              <w:rPr>
                <w:del w:id="8816" w:author="MCC" w:date="2021-06-22T23:00:00Z"/>
                <w:lang w:val="en-US"/>
              </w:rPr>
            </w:pPr>
            <w:del w:id="8817" w:author="MCC" w:date="2021-06-22T23:00:00Z">
              <w:r w:rsidRPr="007513A5" w:rsidDel="00BB099D">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8818" w:author="MCC" w:date="2021-06-22T23:00:00Z">
              <w:tcPr>
                <w:tcW w:w="845" w:type="dxa"/>
                <w:tcBorders>
                  <w:top w:val="nil"/>
                  <w:left w:val="nil"/>
                  <w:bottom w:val="single" w:sz="4" w:space="0" w:color="auto"/>
                  <w:right w:val="single" w:sz="4" w:space="0" w:color="auto"/>
                </w:tcBorders>
                <w:shd w:val="clear" w:color="auto" w:fill="auto"/>
                <w:noWrap/>
                <w:vAlign w:val="bottom"/>
                <w:hideMark/>
              </w:tcPr>
            </w:tcPrChange>
          </w:tcPr>
          <w:p w14:paraId="546363EE" w14:textId="46F65F5E" w:rsidR="00361CEE" w:rsidRPr="007513A5" w:rsidDel="00BB099D" w:rsidRDefault="00361CEE" w:rsidP="00315E79">
            <w:pPr>
              <w:pStyle w:val="TAH"/>
              <w:rPr>
                <w:del w:id="8819" w:author="MCC" w:date="2021-06-22T23:00:00Z"/>
                <w:lang w:val="en-US"/>
              </w:rPr>
            </w:pPr>
            <w:del w:id="8820" w:author="MCC" w:date="2021-06-22T23:00: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8821"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03FD84F8" w14:textId="7160A62A" w:rsidR="00361CEE" w:rsidRPr="007513A5" w:rsidDel="00BB099D" w:rsidRDefault="00361CEE" w:rsidP="00315E79">
            <w:pPr>
              <w:pStyle w:val="TAH"/>
              <w:rPr>
                <w:del w:id="8822" w:author="MCC" w:date="2021-06-22T23:00:00Z"/>
                <w:lang w:val="en-US"/>
              </w:rPr>
            </w:pPr>
            <w:del w:id="8823" w:author="MCC" w:date="2021-06-22T23:00:00Z">
              <w:r w:rsidRPr="007513A5" w:rsidDel="00BB099D">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8824"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2FE2D9F6" w14:textId="0357C7CC" w:rsidR="00361CEE" w:rsidRPr="007513A5" w:rsidDel="00BB099D" w:rsidRDefault="00361CEE" w:rsidP="00315E79">
            <w:pPr>
              <w:pStyle w:val="TAH"/>
              <w:rPr>
                <w:del w:id="8825" w:author="MCC" w:date="2021-06-22T23:00:00Z"/>
                <w:lang w:val="en-US"/>
              </w:rPr>
            </w:pPr>
            <w:del w:id="8826" w:author="MCC" w:date="2021-06-22T23:00:00Z">
              <w:r w:rsidRPr="007513A5" w:rsidDel="00BB099D">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8827" w:author="MCC" w:date="2021-06-22T23:00:00Z">
              <w:tcPr>
                <w:tcW w:w="1032" w:type="dxa"/>
                <w:tcBorders>
                  <w:top w:val="nil"/>
                  <w:left w:val="nil"/>
                  <w:bottom w:val="single" w:sz="4" w:space="0" w:color="auto"/>
                  <w:right w:val="single" w:sz="4" w:space="0" w:color="auto"/>
                </w:tcBorders>
                <w:shd w:val="clear" w:color="auto" w:fill="auto"/>
                <w:noWrap/>
                <w:vAlign w:val="bottom"/>
                <w:hideMark/>
              </w:tcPr>
            </w:tcPrChange>
          </w:tcPr>
          <w:p w14:paraId="2CD0913A" w14:textId="4C12461F" w:rsidR="00361CEE" w:rsidRPr="007513A5" w:rsidDel="00BB099D" w:rsidRDefault="00361CEE" w:rsidP="00315E79">
            <w:pPr>
              <w:pStyle w:val="TAH"/>
              <w:rPr>
                <w:del w:id="8828" w:author="MCC" w:date="2021-06-22T23:00:00Z"/>
                <w:lang w:val="en-US"/>
              </w:rPr>
            </w:pPr>
            <w:del w:id="8829" w:author="MCC" w:date="2021-06-22T23:00:00Z">
              <w:r w:rsidRPr="007513A5" w:rsidDel="00BB099D">
                <w:rPr>
                  <w:lang w:val="en-US"/>
                </w:rPr>
                <w:delText> </w:delText>
              </w:r>
            </w:del>
          </w:p>
        </w:tc>
      </w:tr>
      <w:tr w:rsidR="00257DEF" w:rsidRPr="007513A5" w:rsidDel="00BB099D" w14:paraId="0CA64910" w14:textId="47E01D04" w:rsidTr="00BB099D">
        <w:trPr>
          <w:del w:id="8830" w:author="MCC" w:date="2021-06-22T23:0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831" w:author="MCC" w:date="2021-06-22T23:00: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E0E7A28" w14:textId="176DEBD3" w:rsidR="00361CEE" w:rsidRPr="007513A5" w:rsidDel="00BB099D" w:rsidRDefault="00361CEE" w:rsidP="00315E79">
            <w:pPr>
              <w:pStyle w:val="TAC"/>
              <w:rPr>
                <w:del w:id="8832" w:author="MCC" w:date="2021-06-22T23:00:00Z"/>
                <w:lang w:val="en-US"/>
              </w:rPr>
            </w:pPr>
            <w:del w:id="8833" w:author="MCC" w:date="2021-06-22T23:00: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834" w:author="MCC" w:date="2021-06-22T23:00:00Z">
              <w:tcPr>
                <w:tcW w:w="1024" w:type="dxa"/>
                <w:tcBorders>
                  <w:top w:val="nil"/>
                  <w:left w:val="nil"/>
                  <w:bottom w:val="single" w:sz="4" w:space="0" w:color="auto"/>
                  <w:right w:val="single" w:sz="4" w:space="0" w:color="auto"/>
                </w:tcBorders>
                <w:shd w:val="clear" w:color="auto" w:fill="auto"/>
                <w:noWrap/>
                <w:vAlign w:val="bottom"/>
                <w:hideMark/>
              </w:tcPr>
            </w:tcPrChange>
          </w:tcPr>
          <w:p w14:paraId="0C715E39" w14:textId="702C84C2" w:rsidR="00361CEE" w:rsidRPr="007513A5" w:rsidDel="00BB099D" w:rsidRDefault="00361CEE" w:rsidP="00315E79">
            <w:pPr>
              <w:pStyle w:val="TAC"/>
              <w:rPr>
                <w:del w:id="8835" w:author="MCC" w:date="2021-06-22T23:00:00Z"/>
                <w:lang w:val="en-US"/>
              </w:rPr>
            </w:pPr>
            <w:del w:id="8836" w:author="MCC" w:date="2021-06-22T23:00:00Z">
              <w:r w:rsidRPr="007513A5" w:rsidDel="00BB099D">
                <w:rPr>
                  <w:lang w:val="en-US"/>
                </w:rPr>
                <w:delText>50-400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8837" w:author="MCC" w:date="2021-06-22T23:00:00Z">
              <w:tcPr>
                <w:tcW w:w="971" w:type="dxa"/>
                <w:tcBorders>
                  <w:top w:val="nil"/>
                  <w:left w:val="nil"/>
                  <w:bottom w:val="single" w:sz="4" w:space="0" w:color="auto"/>
                  <w:right w:val="single" w:sz="4" w:space="0" w:color="auto"/>
                </w:tcBorders>
                <w:shd w:val="clear" w:color="auto" w:fill="auto"/>
                <w:noWrap/>
                <w:vAlign w:val="bottom"/>
                <w:hideMark/>
              </w:tcPr>
            </w:tcPrChange>
          </w:tcPr>
          <w:p w14:paraId="743876C3" w14:textId="25240BB8" w:rsidR="00361CEE" w:rsidRPr="007513A5" w:rsidDel="00BB099D" w:rsidRDefault="00361CEE" w:rsidP="00315E79">
            <w:pPr>
              <w:pStyle w:val="TAC"/>
              <w:rPr>
                <w:del w:id="8838" w:author="MCC" w:date="2021-06-22T23:00:00Z"/>
                <w:lang w:val="en-US"/>
              </w:rPr>
            </w:pPr>
            <w:del w:id="8839" w:author="MCC" w:date="2021-06-22T23:00: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8840" w:author="MCC" w:date="2021-06-22T23:00:00Z">
              <w:tcPr>
                <w:tcW w:w="940" w:type="dxa"/>
                <w:tcBorders>
                  <w:top w:val="nil"/>
                  <w:left w:val="nil"/>
                  <w:bottom w:val="single" w:sz="4" w:space="0" w:color="auto"/>
                  <w:right w:val="single" w:sz="4" w:space="0" w:color="auto"/>
                </w:tcBorders>
                <w:shd w:val="clear" w:color="auto" w:fill="auto"/>
                <w:noWrap/>
                <w:vAlign w:val="bottom"/>
                <w:hideMark/>
              </w:tcPr>
            </w:tcPrChange>
          </w:tcPr>
          <w:p w14:paraId="353110AD" w14:textId="6E70221D" w:rsidR="00361CEE" w:rsidRPr="007513A5" w:rsidDel="00BB099D" w:rsidRDefault="00361CEE" w:rsidP="00315E79">
            <w:pPr>
              <w:pStyle w:val="TAC"/>
              <w:rPr>
                <w:del w:id="8841" w:author="MCC" w:date="2021-06-22T23:00:00Z"/>
                <w:lang w:val="en-US"/>
              </w:rPr>
            </w:pPr>
            <w:del w:id="8842" w:author="MCC" w:date="2021-06-22T23:00:00Z">
              <w:r w:rsidRPr="007513A5" w:rsidDel="00BB099D">
                <w:rPr>
                  <w:lang w:val="en-US"/>
                </w:rPr>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8843" w:author="MCC" w:date="2021-06-22T23:00:00Z">
              <w:tcPr>
                <w:tcW w:w="909" w:type="dxa"/>
                <w:tcBorders>
                  <w:top w:val="nil"/>
                  <w:left w:val="nil"/>
                  <w:bottom w:val="single" w:sz="4" w:space="0" w:color="auto"/>
                  <w:right w:val="single" w:sz="4" w:space="0" w:color="auto"/>
                </w:tcBorders>
                <w:shd w:val="clear" w:color="auto" w:fill="auto"/>
                <w:noWrap/>
                <w:vAlign w:val="bottom"/>
                <w:hideMark/>
              </w:tcPr>
            </w:tcPrChange>
          </w:tcPr>
          <w:p w14:paraId="36597DD0" w14:textId="5D35763D" w:rsidR="00361CEE" w:rsidRPr="007513A5" w:rsidDel="00BB099D" w:rsidRDefault="00361CEE" w:rsidP="00315E79">
            <w:pPr>
              <w:pStyle w:val="TAC"/>
              <w:rPr>
                <w:del w:id="8844" w:author="MCC" w:date="2021-06-22T23:00:00Z"/>
                <w:lang w:val="en-US"/>
              </w:rPr>
            </w:pPr>
            <w:del w:id="8845" w:author="MCC" w:date="2021-06-22T23:00: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846" w:author="MCC" w:date="2021-06-22T23:00:00Z">
              <w:tcPr>
                <w:tcW w:w="1106" w:type="dxa"/>
                <w:tcBorders>
                  <w:top w:val="nil"/>
                  <w:left w:val="nil"/>
                  <w:bottom w:val="single" w:sz="4" w:space="0" w:color="auto"/>
                  <w:right w:val="single" w:sz="4" w:space="0" w:color="auto"/>
                </w:tcBorders>
                <w:shd w:val="clear" w:color="auto" w:fill="auto"/>
                <w:noWrap/>
                <w:vAlign w:val="bottom"/>
                <w:hideMark/>
              </w:tcPr>
            </w:tcPrChange>
          </w:tcPr>
          <w:p w14:paraId="223C5A8C" w14:textId="684E4CBA" w:rsidR="00361CEE" w:rsidRPr="007513A5" w:rsidDel="00BB099D" w:rsidRDefault="00361CEE" w:rsidP="00315E79">
            <w:pPr>
              <w:pStyle w:val="TAC"/>
              <w:rPr>
                <w:del w:id="8847" w:author="MCC" w:date="2021-06-22T23:00:00Z"/>
                <w:lang w:val="en-US"/>
              </w:rPr>
            </w:pPr>
            <w:del w:id="8848" w:author="MCC" w:date="2021-06-22T23:00: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849" w:author="MCC" w:date="2021-06-22T23:00:00Z">
              <w:tcPr>
                <w:tcW w:w="831" w:type="dxa"/>
                <w:tcBorders>
                  <w:top w:val="nil"/>
                  <w:left w:val="nil"/>
                  <w:bottom w:val="single" w:sz="4" w:space="0" w:color="auto"/>
                  <w:right w:val="single" w:sz="4" w:space="0" w:color="auto"/>
                </w:tcBorders>
                <w:shd w:val="clear" w:color="auto" w:fill="auto"/>
                <w:noWrap/>
                <w:vAlign w:val="bottom"/>
                <w:hideMark/>
              </w:tcPr>
            </w:tcPrChange>
          </w:tcPr>
          <w:p w14:paraId="006A795E" w14:textId="71379229" w:rsidR="00361CEE" w:rsidRPr="007513A5" w:rsidDel="00BB099D" w:rsidRDefault="00361CEE" w:rsidP="00315E79">
            <w:pPr>
              <w:pStyle w:val="TAC"/>
              <w:rPr>
                <w:del w:id="8850" w:author="MCC" w:date="2021-06-22T23:00:00Z"/>
                <w:lang w:val="en-US"/>
              </w:rPr>
            </w:pPr>
            <w:del w:id="8851" w:author="MCC" w:date="2021-06-22T23:00: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852" w:author="MCC" w:date="2021-06-22T23:00:00Z">
              <w:tcPr>
                <w:tcW w:w="866" w:type="dxa"/>
                <w:tcBorders>
                  <w:top w:val="nil"/>
                  <w:left w:val="nil"/>
                  <w:bottom w:val="single" w:sz="4" w:space="0" w:color="auto"/>
                  <w:right w:val="single" w:sz="4" w:space="0" w:color="auto"/>
                </w:tcBorders>
                <w:shd w:val="clear" w:color="auto" w:fill="auto"/>
                <w:noWrap/>
                <w:vAlign w:val="bottom"/>
                <w:hideMark/>
              </w:tcPr>
            </w:tcPrChange>
          </w:tcPr>
          <w:p w14:paraId="0FBEA9B9" w14:textId="1FACDDE7" w:rsidR="00361CEE" w:rsidRPr="007513A5" w:rsidDel="00BB099D" w:rsidRDefault="00361CEE" w:rsidP="00315E79">
            <w:pPr>
              <w:pStyle w:val="TAC"/>
              <w:rPr>
                <w:del w:id="8853" w:author="MCC" w:date="2021-06-22T23:00:00Z"/>
                <w:lang w:val="en-US"/>
              </w:rPr>
            </w:pPr>
            <w:del w:id="8854" w:author="MCC" w:date="2021-06-22T23:00: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855"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2081D5E2" w14:textId="61E469FC" w:rsidR="00361CEE" w:rsidRPr="007513A5" w:rsidDel="00BB099D" w:rsidRDefault="00361CEE" w:rsidP="00315E79">
            <w:pPr>
              <w:pStyle w:val="TAC"/>
              <w:rPr>
                <w:del w:id="8856" w:author="MCC" w:date="2021-06-22T23:00:00Z"/>
                <w:lang w:val="en-US"/>
              </w:rPr>
            </w:pPr>
            <w:del w:id="8857" w:author="MCC" w:date="2021-06-22T23:00:00Z">
              <w:r w:rsidRPr="007513A5" w:rsidDel="00BB099D">
                <w:rPr>
                  <w:lang w:val="en-US"/>
                </w:rPr>
                <w:delText>408</w:delText>
              </w:r>
            </w:del>
          </w:p>
        </w:tc>
        <w:tc>
          <w:tcPr>
            <w:tcW w:w="1055" w:type="dxa"/>
            <w:tcBorders>
              <w:top w:val="nil"/>
              <w:left w:val="nil"/>
              <w:bottom w:val="single" w:sz="4" w:space="0" w:color="auto"/>
              <w:right w:val="single" w:sz="4" w:space="0" w:color="auto"/>
            </w:tcBorders>
            <w:shd w:val="clear" w:color="auto" w:fill="auto"/>
            <w:noWrap/>
            <w:vAlign w:val="bottom"/>
            <w:hideMark/>
            <w:tcPrChange w:id="8858" w:author="MCC" w:date="2021-06-22T23:00:00Z">
              <w:tcPr>
                <w:tcW w:w="948" w:type="dxa"/>
                <w:tcBorders>
                  <w:top w:val="nil"/>
                  <w:left w:val="nil"/>
                  <w:bottom w:val="single" w:sz="4" w:space="0" w:color="auto"/>
                  <w:right w:val="single" w:sz="4" w:space="0" w:color="auto"/>
                </w:tcBorders>
                <w:shd w:val="clear" w:color="auto" w:fill="auto"/>
                <w:noWrap/>
                <w:vAlign w:val="bottom"/>
                <w:hideMark/>
              </w:tcPr>
            </w:tcPrChange>
          </w:tcPr>
          <w:p w14:paraId="2FF6FC82" w14:textId="54A261E5" w:rsidR="00361CEE" w:rsidRPr="007513A5" w:rsidDel="00BB099D" w:rsidRDefault="00361CEE" w:rsidP="00315E79">
            <w:pPr>
              <w:pStyle w:val="TAC"/>
              <w:rPr>
                <w:del w:id="8859" w:author="MCC" w:date="2021-06-22T23:00:00Z"/>
                <w:lang w:val="en-US"/>
              </w:rPr>
            </w:pPr>
            <w:del w:id="8860" w:author="MCC" w:date="2021-06-22T23:00:00Z">
              <w:r w:rsidRPr="007513A5" w:rsidDel="00BB099D">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8861" w:author="MCC" w:date="2021-06-22T23:00:00Z">
              <w:tcPr>
                <w:tcW w:w="845" w:type="dxa"/>
                <w:tcBorders>
                  <w:top w:val="nil"/>
                  <w:left w:val="nil"/>
                  <w:bottom w:val="single" w:sz="4" w:space="0" w:color="auto"/>
                  <w:right w:val="single" w:sz="4" w:space="0" w:color="auto"/>
                </w:tcBorders>
                <w:shd w:val="clear" w:color="auto" w:fill="auto"/>
                <w:noWrap/>
                <w:vAlign w:val="bottom"/>
                <w:hideMark/>
              </w:tcPr>
            </w:tcPrChange>
          </w:tcPr>
          <w:p w14:paraId="3141C84E" w14:textId="30D8BF21" w:rsidR="00361CEE" w:rsidRPr="007513A5" w:rsidDel="00BB099D" w:rsidRDefault="00361CEE" w:rsidP="00315E79">
            <w:pPr>
              <w:pStyle w:val="TAC"/>
              <w:rPr>
                <w:del w:id="8862" w:author="MCC" w:date="2021-06-22T23:00:00Z"/>
                <w:lang w:val="en-US"/>
              </w:rPr>
            </w:pPr>
            <w:del w:id="8863" w:author="MCC" w:date="2021-06-22T23:00: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8864"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43AE1597" w14:textId="73EDD895" w:rsidR="00361CEE" w:rsidRPr="007513A5" w:rsidDel="00BB099D" w:rsidRDefault="00361CEE" w:rsidP="00315E79">
            <w:pPr>
              <w:pStyle w:val="TAC"/>
              <w:rPr>
                <w:del w:id="8865" w:author="MCC" w:date="2021-06-22T23:00:00Z"/>
                <w:lang w:val="en-US"/>
              </w:rPr>
            </w:pPr>
            <w:del w:id="8866" w:author="MCC" w:date="2021-06-22T23:00: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867"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087F1B5C" w14:textId="7ADFF328" w:rsidR="00361CEE" w:rsidRPr="007513A5" w:rsidDel="00BB099D" w:rsidRDefault="00361CEE" w:rsidP="00315E79">
            <w:pPr>
              <w:pStyle w:val="TAC"/>
              <w:rPr>
                <w:del w:id="8868" w:author="MCC" w:date="2021-06-22T23:00:00Z"/>
                <w:lang w:val="en-US"/>
              </w:rPr>
            </w:pPr>
            <w:del w:id="8869" w:author="MCC" w:date="2021-06-22T23:00:00Z">
              <w:r w:rsidRPr="007513A5" w:rsidDel="00BB099D">
                <w:rPr>
                  <w:lang w:val="en-US"/>
                </w:rPr>
                <w:delText>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8870" w:author="MCC" w:date="2021-06-22T23:00:00Z">
              <w:tcPr>
                <w:tcW w:w="1032" w:type="dxa"/>
                <w:tcBorders>
                  <w:top w:val="nil"/>
                  <w:left w:val="nil"/>
                  <w:bottom w:val="single" w:sz="4" w:space="0" w:color="auto"/>
                  <w:right w:val="single" w:sz="4" w:space="0" w:color="auto"/>
                </w:tcBorders>
                <w:shd w:val="clear" w:color="auto" w:fill="auto"/>
                <w:noWrap/>
                <w:vAlign w:val="bottom"/>
                <w:hideMark/>
              </w:tcPr>
            </w:tcPrChange>
          </w:tcPr>
          <w:p w14:paraId="0F495DF5" w14:textId="617E5DC4" w:rsidR="00361CEE" w:rsidRPr="007513A5" w:rsidDel="00BB099D" w:rsidRDefault="00361CEE" w:rsidP="00315E79">
            <w:pPr>
              <w:pStyle w:val="TAC"/>
              <w:rPr>
                <w:del w:id="8871" w:author="MCC" w:date="2021-06-22T23:00:00Z"/>
                <w:lang w:val="en-US"/>
              </w:rPr>
            </w:pPr>
            <w:del w:id="8872" w:author="MCC" w:date="2021-06-22T23:00:00Z">
              <w:r w:rsidRPr="007513A5" w:rsidDel="00BB099D">
                <w:rPr>
                  <w:lang w:val="en-US"/>
                </w:rPr>
                <w:delText>132</w:delText>
              </w:r>
            </w:del>
          </w:p>
        </w:tc>
      </w:tr>
      <w:tr w:rsidR="00257DEF" w:rsidRPr="007513A5" w:rsidDel="00BB099D" w14:paraId="3337A988" w14:textId="2AA03B64" w:rsidTr="00BB099D">
        <w:trPr>
          <w:del w:id="8873" w:author="MCC" w:date="2021-06-22T23:0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874" w:author="MCC" w:date="2021-06-22T23:00: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24DA21C" w14:textId="76722F25" w:rsidR="00361CEE" w:rsidRPr="007513A5" w:rsidDel="00BB099D" w:rsidRDefault="00361CEE" w:rsidP="00315E79">
            <w:pPr>
              <w:pStyle w:val="TAC"/>
              <w:rPr>
                <w:del w:id="8875" w:author="MCC" w:date="2021-06-22T23:00:00Z"/>
                <w:lang w:val="en-US"/>
              </w:rPr>
            </w:pPr>
            <w:del w:id="8876" w:author="MCC" w:date="2021-06-22T23:00: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877" w:author="MCC" w:date="2021-06-22T23:00:00Z">
              <w:tcPr>
                <w:tcW w:w="1024" w:type="dxa"/>
                <w:tcBorders>
                  <w:top w:val="nil"/>
                  <w:left w:val="nil"/>
                  <w:bottom w:val="single" w:sz="4" w:space="0" w:color="auto"/>
                  <w:right w:val="single" w:sz="4" w:space="0" w:color="auto"/>
                </w:tcBorders>
                <w:shd w:val="clear" w:color="auto" w:fill="auto"/>
                <w:noWrap/>
                <w:vAlign w:val="bottom"/>
                <w:hideMark/>
              </w:tcPr>
            </w:tcPrChange>
          </w:tcPr>
          <w:p w14:paraId="5750E7F5" w14:textId="101A2377" w:rsidR="00361CEE" w:rsidRPr="007513A5" w:rsidDel="00BB099D" w:rsidRDefault="00361CEE" w:rsidP="00315E79">
            <w:pPr>
              <w:pStyle w:val="TAC"/>
              <w:rPr>
                <w:del w:id="8878" w:author="MCC" w:date="2021-06-22T23:00:00Z"/>
                <w:lang w:val="en-US"/>
              </w:rPr>
            </w:pPr>
            <w:del w:id="8879" w:author="MCC" w:date="2021-06-22T23:00:00Z">
              <w:r w:rsidRPr="007513A5" w:rsidDel="00BB099D">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8880" w:author="MCC" w:date="2021-06-22T23:00:00Z">
              <w:tcPr>
                <w:tcW w:w="971" w:type="dxa"/>
                <w:tcBorders>
                  <w:top w:val="nil"/>
                  <w:left w:val="nil"/>
                  <w:bottom w:val="single" w:sz="4" w:space="0" w:color="auto"/>
                  <w:right w:val="single" w:sz="4" w:space="0" w:color="auto"/>
                </w:tcBorders>
                <w:shd w:val="clear" w:color="auto" w:fill="auto"/>
                <w:noWrap/>
                <w:vAlign w:val="bottom"/>
                <w:hideMark/>
              </w:tcPr>
            </w:tcPrChange>
          </w:tcPr>
          <w:p w14:paraId="55DF8F66" w14:textId="0CD41D05" w:rsidR="00361CEE" w:rsidRPr="007513A5" w:rsidDel="00BB099D" w:rsidRDefault="00361CEE" w:rsidP="00315E79">
            <w:pPr>
              <w:pStyle w:val="TAC"/>
              <w:rPr>
                <w:del w:id="8881" w:author="MCC" w:date="2021-06-22T23:00:00Z"/>
                <w:lang w:val="en-US"/>
              </w:rPr>
            </w:pPr>
            <w:del w:id="8882" w:author="MCC" w:date="2021-06-22T23:00: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8883" w:author="MCC" w:date="2021-06-22T23:00:00Z">
              <w:tcPr>
                <w:tcW w:w="940" w:type="dxa"/>
                <w:tcBorders>
                  <w:top w:val="nil"/>
                  <w:left w:val="nil"/>
                  <w:bottom w:val="single" w:sz="4" w:space="0" w:color="auto"/>
                  <w:right w:val="single" w:sz="4" w:space="0" w:color="auto"/>
                </w:tcBorders>
                <w:shd w:val="clear" w:color="auto" w:fill="auto"/>
                <w:noWrap/>
                <w:vAlign w:val="bottom"/>
                <w:hideMark/>
              </w:tcPr>
            </w:tcPrChange>
          </w:tcPr>
          <w:p w14:paraId="7C8D1D62" w14:textId="402296D6" w:rsidR="00361CEE" w:rsidRPr="007513A5" w:rsidDel="00BB099D" w:rsidRDefault="00361CEE" w:rsidP="00315E79">
            <w:pPr>
              <w:pStyle w:val="TAC"/>
              <w:rPr>
                <w:del w:id="8884" w:author="MCC" w:date="2021-06-22T23:00:00Z"/>
                <w:lang w:val="en-US"/>
              </w:rPr>
            </w:pPr>
            <w:del w:id="8885" w:author="MCC" w:date="2021-06-22T23:00:00Z">
              <w:r w:rsidRPr="007513A5" w:rsidDel="00BB099D">
                <w:rPr>
                  <w:lang w:val="en-US"/>
                </w:rPr>
                <w:delText>16</w:delText>
              </w:r>
            </w:del>
          </w:p>
        </w:tc>
        <w:tc>
          <w:tcPr>
            <w:tcW w:w="965" w:type="dxa"/>
            <w:tcBorders>
              <w:top w:val="nil"/>
              <w:left w:val="nil"/>
              <w:bottom w:val="single" w:sz="4" w:space="0" w:color="auto"/>
              <w:right w:val="single" w:sz="4" w:space="0" w:color="auto"/>
            </w:tcBorders>
            <w:shd w:val="clear" w:color="auto" w:fill="auto"/>
            <w:noWrap/>
            <w:vAlign w:val="bottom"/>
            <w:hideMark/>
            <w:tcPrChange w:id="8886" w:author="MCC" w:date="2021-06-22T23:00:00Z">
              <w:tcPr>
                <w:tcW w:w="909" w:type="dxa"/>
                <w:tcBorders>
                  <w:top w:val="nil"/>
                  <w:left w:val="nil"/>
                  <w:bottom w:val="single" w:sz="4" w:space="0" w:color="auto"/>
                  <w:right w:val="single" w:sz="4" w:space="0" w:color="auto"/>
                </w:tcBorders>
                <w:shd w:val="clear" w:color="auto" w:fill="auto"/>
                <w:noWrap/>
                <w:vAlign w:val="bottom"/>
                <w:hideMark/>
              </w:tcPr>
            </w:tcPrChange>
          </w:tcPr>
          <w:p w14:paraId="4CAD36EE" w14:textId="735629A2" w:rsidR="00361CEE" w:rsidRPr="007513A5" w:rsidDel="00BB099D" w:rsidRDefault="00361CEE" w:rsidP="00315E79">
            <w:pPr>
              <w:pStyle w:val="TAC"/>
              <w:rPr>
                <w:del w:id="8887" w:author="MCC" w:date="2021-06-22T23:00:00Z"/>
                <w:lang w:val="en-US"/>
              </w:rPr>
            </w:pPr>
            <w:del w:id="8888" w:author="MCC" w:date="2021-06-22T23:00: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889" w:author="MCC" w:date="2021-06-22T23:00:00Z">
              <w:tcPr>
                <w:tcW w:w="1106" w:type="dxa"/>
                <w:tcBorders>
                  <w:top w:val="nil"/>
                  <w:left w:val="nil"/>
                  <w:bottom w:val="single" w:sz="4" w:space="0" w:color="auto"/>
                  <w:right w:val="single" w:sz="4" w:space="0" w:color="auto"/>
                </w:tcBorders>
                <w:shd w:val="clear" w:color="auto" w:fill="auto"/>
                <w:noWrap/>
                <w:vAlign w:val="bottom"/>
                <w:hideMark/>
              </w:tcPr>
            </w:tcPrChange>
          </w:tcPr>
          <w:p w14:paraId="2C212BE4" w14:textId="422E857C" w:rsidR="00361CEE" w:rsidRPr="007513A5" w:rsidDel="00BB099D" w:rsidRDefault="00361CEE" w:rsidP="00315E79">
            <w:pPr>
              <w:pStyle w:val="TAC"/>
              <w:rPr>
                <w:del w:id="8890" w:author="MCC" w:date="2021-06-22T23:00:00Z"/>
                <w:lang w:val="en-US"/>
              </w:rPr>
            </w:pPr>
            <w:del w:id="8891" w:author="MCC" w:date="2021-06-22T23:00: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892" w:author="MCC" w:date="2021-06-22T23:00:00Z">
              <w:tcPr>
                <w:tcW w:w="831" w:type="dxa"/>
                <w:tcBorders>
                  <w:top w:val="nil"/>
                  <w:left w:val="nil"/>
                  <w:bottom w:val="single" w:sz="4" w:space="0" w:color="auto"/>
                  <w:right w:val="single" w:sz="4" w:space="0" w:color="auto"/>
                </w:tcBorders>
                <w:shd w:val="clear" w:color="auto" w:fill="auto"/>
                <w:noWrap/>
                <w:vAlign w:val="bottom"/>
                <w:hideMark/>
              </w:tcPr>
            </w:tcPrChange>
          </w:tcPr>
          <w:p w14:paraId="0F9DA518" w14:textId="2A9F4DE3" w:rsidR="00361CEE" w:rsidRPr="007513A5" w:rsidDel="00BB099D" w:rsidRDefault="00361CEE" w:rsidP="00315E79">
            <w:pPr>
              <w:pStyle w:val="TAC"/>
              <w:rPr>
                <w:del w:id="8893" w:author="MCC" w:date="2021-06-22T23:00:00Z"/>
                <w:lang w:val="en-US"/>
              </w:rPr>
            </w:pPr>
            <w:del w:id="8894" w:author="MCC" w:date="2021-06-22T23:00: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895" w:author="MCC" w:date="2021-06-22T23:00:00Z">
              <w:tcPr>
                <w:tcW w:w="866" w:type="dxa"/>
                <w:tcBorders>
                  <w:top w:val="nil"/>
                  <w:left w:val="nil"/>
                  <w:bottom w:val="single" w:sz="4" w:space="0" w:color="auto"/>
                  <w:right w:val="single" w:sz="4" w:space="0" w:color="auto"/>
                </w:tcBorders>
                <w:shd w:val="clear" w:color="auto" w:fill="auto"/>
                <w:noWrap/>
                <w:vAlign w:val="bottom"/>
                <w:hideMark/>
              </w:tcPr>
            </w:tcPrChange>
          </w:tcPr>
          <w:p w14:paraId="2DD34656" w14:textId="73F194AC" w:rsidR="00361CEE" w:rsidRPr="007513A5" w:rsidDel="00BB099D" w:rsidRDefault="00361CEE" w:rsidP="00315E79">
            <w:pPr>
              <w:pStyle w:val="TAC"/>
              <w:rPr>
                <w:del w:id="8896" w:author="MCC" w:date="2021-06-22T23:00:00Z"/>
                <w:lang w:val="en-US"/>
              </w:rPr>
            </w:pPr>
            <w:del w:id="8897" w:author="MCC" w:date="2021-06-22T23:00: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898"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1D3E2910" w14:textId="068A0B2C" w:rsidR="00361CEE" w:rsidRPr="007513A5" w:rsidDel="00BB099D" w:rsidRDefault="00361CEE" w:rsidP="00315E79">
            <w:pPr>
              <w:pStyle w:val="TAC"/>
              <w:rPr>
                <w:del w:id="8899" w:author="MCC" w:date="2021-06-22T23:00:00Z"/>
                <w:lang w:val="en-US"/>
              </w:rPr>
            </w:pPr>
            <w:del w:id="8900" w:author="MCC" w:date="2021-06-22T23:00:00Z">
              <w:r w:rsidRPr="007513A5" w:rsidDel="00BB099D">
                <w:rPr>
                  <w:lang w:val="en-US"/>
                </w:rPr>
                <w:delText>6400</w:delText>
              </w:r>
            </w:del>
          </w:p>
        </w:tc>
        <w:tc>
          <w:tcPr>
            <w:tcW w:w="1055" w:type="dxa"/>
            <w:tcBorders>
              <w:top w:val="nil"/>
              <w:left w:val="nil"/>
              <w:bottom w:val="single" w:sz="4" w:space="0" w:color="auto"/>
              <w:right w:val="single" w:sz="4" w:space="0" w:color="auto"/>
            </w:tcBorders>
            <w:shd w:val="clear" w:color="auto" w:fill="auto"/>
            <w:noWrap/>
            <w:vAlign w:val="bottom"/>
            <w:hideMark/>
            <w:tcPrChange w:id="8901" w:author="MCC" w:date="2021-06-22T23:00:00Z">
              <w:tcPr>
                <w:tcW w:w="948" w:type="dxa"/>
                <w:tcBorders>
                  <w:top w:val="nil"/>
                  <w:left w:val="nil"/>
                  <w:bottom w:val="single" w:sz="4" w:space="0" w:color="auto"/>
                  <w:right w:val="single" w:sz="4" w:space="0" w:color="auto"/>
                </w:tcBorders>
                <w:shd w:val="clear" w:color="auto" w:fill="auto"/>
                <w:noWrap/>
                <w:vAlign w:val="bottom"/>
                <w:hideMark/>
              </w:tcPr>
            </w:tcPrChange>
          </w:tcPr>
          <w:p w14:paraId="74B9F9CA" w14:textId="0E96901F" w:rsidR="00361CEE" w:rsidRPr="007513A5" w:rsidDel="00BB099D" w:rsidRDefault="00361CEE" w:rsidP="00315E79">
            <w:pPr>
              <w:pStyle w:val="TAC"/>
              <w:rPr>
                <w:del w:id="8902" w:author="MCC" w:date="2021-06-22T23:00:00Z"/>
                <w:lang w:val="en-US"/>
              </w:rPr>
            </w:pPr>
            <w:del w:id="8903" w:author="MCC" w:date="2021-06-22T23:00: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904" w:author="MCC" w:date="2021-06-22T23:00:00Z">
              <w:tcPr>
                <w:tcW w:w="845" w:type="dxa"/>
                <w:tcBorders>
                  <w:top w:val="nil"/>
                  <w:left w:val="nil"/>
                  <w:bottom w:val="single" w:sz="4" w:space="0" w:color="auto"/>
                  <w:right w:val="single" w:sz="4" w:space="0" w:color="auto"/>
                </w:tcBorders>
                <w:shd w:val="clear" w:color="auto" w:fill="auto"/>
                <w:noWrap/>
                <w:vAlign w:val="bottom"/>
                <w:hideMark/>
              </w:tcPr>
            </w:tcPrChange>
          </w:tcPr>
          <w:p w14:paraId="1DB0B651" w14:textId="1199DA7D" w:rsidR="00361CEE" w:rsidRPr="007513A5" w:rsidDel="00BB099D" w:rsidRDefault="00361CEE" w:rsidP="00315E79">
            <w:pPr>
              <w:pStyle w:val="TAC"/>
              <w:rPr>
                <w:del w:id="8905" w:author="MCC" w:date="2021-06-22T23:00:00Z"/>
                <w:lang w:val="en-US"/>
              </w:rPr>
            </w:pPr>
            <w:del w:id="8906" w:author="MCC" w:date="2021-06-22T23:00: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907"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1F4F05B0" w14:textId="2E9D6B46" w:rsidR="00361CEE" w:rsidRPr="007513A5" w:rsidDel="00BB099D" w:rsidRDefault="00361CEE" w:rsidP="00315E79">
            <w:pPr>
              <w:pStyle w:val="TAC"/>
              <w:rPr>
                <w:del w:id="8908" w:author="MCC" w:date="2021-06-22T23:00:00Z"/>
                <w:lang w:val="en-US"/>
              </w:rPr>
            </w:pPr>
            <w:del w:id="8909" w:author="MCC" w:date="2021-06-22T23:00: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910"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3599F69F" w14:textId="0FE00912" w:rsidR="00361CEE" w:rsidRPr="007513A5" w:rsidDel="00BB099D" w:rsidRDefault="00361CEE" w:rsidP="00315E79">
            <w:pPr>
              <w:pStyle w:val="TAC"/>
              <w:rPr>
                <w:del w:id="8911" w:author="MCC" w:date="2021-06-22T23:00:00Z"/>
                <w:lang w:val="en-US"/>
              </w:rPr>
            </w:pPr>
            <w:del w:id="8912" w:author="MCC" w:date="2021-06-22T23:00:00Z">
              <w:r w:rsidRPr="007513A5" w:rsidDel="00BB099D">
                <w:rPr>
                  <w:lang w:val="en-US"/>
                </w:rPr>
                <w:delText>12672</w:delText>
              </w:r>
            </w:del>
          </w:p>
        </w:tc>
        <w:tc>
          <w:tcPr>
            <w:tcW w:w="1124" w:type="dxa"/>
            <w:tcBorders>
              <w:top w:val="nil"/>
              <w:left w:val="nil"/>
              <w:bottom w:val="single" w:sz="4" w:space="0" w:color="auto"/>
              <w:right w:val="single" w:sz="4" w:space="0" w:color="auto"/>
            </w:tcBorders>
            <w:shd w:val="clear" w:color="auto" w:fill="auto"/>
            <w:noWrap/>
            <w:vAlign w:val="bottom"/>
            <w:hideMark/>
            <w:tcPrChange w:id="8913" w:author="MCC" w:date="2021-06-22T23:00:00Z">
              <w:tcPr>
                <w:tcW w:w="1032" w:type="dxa"/>
                <w:tcBorders>
                  <w:top w:val="nil"/>
                  <w:left w:val="nil"/>
                  <w:bottom w:val="single" w:sz="4" w:space="0" w:color="auto"/>
                  <w:right w:val="single" w:sz="4" w:space="0" w:color="auto"/>
                </w:tcBorders>
                <w:shd w:val="clear" w:color="auto" w:fill="auto"/>
                <w:noWrap/>
                <w:vAlign w:val="bottom"/>
                <w:hideMark/>
              </w:tcPr>
            </w:tcPrChange>
          </w:tcPr>
          <w:p w14:paraId="6E9708C0" w14:textId="4CE28F4C" w:rsidR="00361CEE" w:rsidRPr="007513A5" w:rsidDel="00BB099D" w:rsidRDefault="00361CEE" w:rsidP="00315E79">
            <w:pPr>
              <w:pStyle w:val="TAC"/>
              <w:rPr>
                <w:del w:id="8914" w:author="MCC" w:date="2021-06-22T23:00:00Z"/>
                <w:lang w:val="en-US"/>
              </w:rPr>
            </w:pPr>
            <w:del w:id="8915" w:author="MCC" w:date="2021-06-22T23:00:00Z">
              <w:r w:rsidRPr="007513A5" w:rsidDel="00BB099D">
                <w:rPr>
                  <w:lang w:val="en-US"/>
                </w:rPr>
                <w:delText>2112</w:delText>
              </w:r>
            </w:del>
          </w:p>
        </w:tc>
      </w:tr>
      <w:tr w:rsidR="00257DEF" w:rsidRPr="007513A5" w:rsidDel="00BB099D" w14:paraId="3912D01C" w14:textId="76899D9E" w:rsidTr="00BB099D">
        <w:trPr>
          <w:del w:id="8916" w:author="MCC" w:date="2021-06-22T23:0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917" w:author="MCC" w:date="2021-06-22T23:00: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96FA2F1" w14:textId="5A54E234" w:rsidR="00361CEE" w:rsidRPr="007513A5" w:rsidDel="00BB099D" w:rsidRDefault="00361CEE" w:rsidP="00315E79">
            <w:pPr>
              <w:pStyle w:val="TAC"/>
              <w:rPr>
                <w:del w:id="8918" w:author="MCC" w:date="2021-06-22T23:00:00Z"/>
                <w:lang w:val="en-US"/>
              </w:rPr>
            </w:pPr>
            <w:del w:id="8919" w:author="MCC" w:date="2021-06-22T23:00: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920" w:author="MCC" w:date="2021-06-22T23:00:00Z">
              <w:tcPr>
                <w:tcW w:w="1024" w:type="dxa"/>
                <w:tcBorders>
                  <w:top w:val="nil"/>
                  <w:left w:val="nil"/>
                  <w:bottom w:val="single" w:sz="4" w:space="0" w:color="auto"/>
                  <w:right w:val="single" w:sz="4" w:space="0" w:color="auto"/>
                </w:tcBorders>
                <w:shd w:val="clear" w:color="auto" w:fill="auto"/>
                <w:noWrap/>
                <w:vAlign w:val="bottom"/>
                <w:hideMark/>
              </w:tcPr>
            </w:tcPrChange>
          </w:tcPr>
          <w:p w14:paraId="4ACADDE7" w14:textId="3834F575" w:rsidR="00361CEE" w:rsidRPr="007513A5" w:rsidDel="00BB099D" w:rsidRDefault="00361CEE" w:rsidP="00315E79">
            <w:pPr>
              <w:pStyle w:val="TAC"/>
              <w:rPr>
                <w:del w:id="8921" w:author="MCC" w:date="2021-06-22T23:00:00Z"/>
                <w:lang w:val="en-US"/>
              </w:rPr>
            </w:pPr>
            <w:del w:id="8922" w:author="MCC" w:date="2021-06-22T23:00:00Z">
              <w:r w:rsidRPr="007513A5" w:rsidDel="00BB099D">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8923" w:author="MCC" w:date="2021-06-22T23:00:00Z">
              <w:tcPr>
                <w:tcW w:w="971" w:type="dxa"/>
                <w:tcBorders>
                  <w:top w:val="nil"/>
                  <w:left w:val="nil"/>
                  <w:bottom w:val="single" w:sz="4" w:space="0" w:color="auto"/>
                  <w:right w:val="single" w:sz="4" w:space="0" w:color="auto"/>
                </w:tcBorders>
                <w:shd w:val="clear" w:color="auto" w:fill="auto"/>
                <w:noWrap/>
                <w:vAlign w:val="bottom"/>
                <w:hideMark/>
              </w:tcPr>
            </w:tcPrChange>
          </w:tcPr>
          <w:p w14:paraId="63AFC58D" w14:textId="7E69CA06" w:rsidR="00361CEE" w:rsidRPr="007513A5" w:rsidDel="00BB099D" w:rsidRDefault="00361CEE" w:rsidP="00315E79">
            <w:pPr>
              <w:pStyle w:val="TAC"/>
              <w:rPr>
                <w:del w:id="8924" w:author="MCC" w:date="2021-06-22T23:00:00Z"/>
                <w:lang w:val="en-US"/>
              </w:rPr>
            </w:pPr>
            <w:del w:id="8925" w:author="MCC" w:date="2021-06-22T23:00: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8926" w:author="MCC" w:date="2021-06-22T23:00:00Z">
              <w:tcPr>
                <w:tcW w:w="940" w:type="dxa"/>
                <w:tcBorders>
                  <w:top w:val="nil"/>
                  <w:left w:val="nil"/>
                  <w:bottom w:val="single" w:sz="4" w:space="0" w:color="auto"/>
                  <w:right w:val="single" w:sz="4" w:space="0" w:color="auto"/>
                </w:tcBorders>
                <w:shd w:val="clear" w:color="auto" w:fill="auto"/>
                <w:noWrap/>
                <w:vAlign w:val="bottom"/>
                <w:hideMark/>
              </w:tcPr>
            </w:tcPrChange>
          </w:tcPr>
          <w:p w14:paraId="693A9BDF" w14:textId="0FA05362" w:rsidR="00361CEE" w:rsidRPr="007513A5" w:rsidDel="00BB099D" w:rsidRDefault="00361CEE" w:rsidP="00315E79">
            <w:pPr>
              <w:pStyle w:val="TAC"/>
              <w:rPr>
                <w:del w:id="8927" w:author="MCC" w:date="2021-06-22T23:00:00Z"/>
                <w:lang w:val="en-US"/>
              </w:rPr>
            </w:pPr>
            <w:del w:id="8928" w:author="MCC" w:date="2021-06-22T23:00:00Z">
              <w:r w:rsidRPr="007513A5" w:rsidDel="00BB099D">
                <w:rPr>
                  <w:lang w:val="en-US"/>
                </w:rPr>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8929" w:author="MCC" w:date="2021-06-22T23:00:00Z">
              <w:tcPr>
                <w:tcW w:w="909" w:type="dxa"/>
                <w:tcBorders>
                  <w:top w:val="nil"/>
                  <w:left w:val="nil"/>
                  <w:bottom w:val="single" w:sz="4" w:space="0" w:color="auto"/>
                  <w:right w:val="single" w:sz="4" w:space="0" w:color="auto"/>
                </w:tcBorders>
                <w:shd w:val="clear" w:color="auto" w:fill="auto"/>
                <w:noWrap/>
                <w:vAlign w:val="bottom"/>
                <w:hideMark/>
              </w:tcPr>
            </w:tcPrChange>
          </w:tcPr>
          <w:p w14:paraId="087A9833" w14:textId="1771E9AF" w:rsidR="00361CEE" w:rsidRPr="007513A5" w:rsidDel="00BB099D" w:rsidRDefault="00361CEE" w:rsidP="00315E79">
            <w:pPr>
              <w:pStyle w:val="TAC"/>
              <w:rPr>
                <w:del w:id="8930" w:author="MCC" w:date="2021-06-22T23:00:00Z"/>
                <w:lang w:val="en-US"/>
              </w:rPr>
            </w:pPr>
            <w:del w:id="8931" w:author="MCC" w:date="2021-06-22T23:00: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932" w:author="MCC" w:date="2021-06-22T23:00:00Z">
              <w:tcPr>
                <w:tcW w:w="1106" w:type="dxa"/>
                <w:tcBorders>
                  <w:top w:val="nil"/>
                  <w:left w:val="nil"/>
                  <w:bottom w:val="single" w:sz="4" w:space="0" w:color="auto"/>
                  <w:right w:val="single" w:sz="4" w:space="0" w:color="auto"/>
                </w:tcBorders>
                <w:shd w:val="clear" w:color="auto" w:fill="auto"/>
                <w:noWrap/>
                <w:vAlign w:val="bottom"/>
                <w:hideMark/>
              </w:tcPr>
            </w:tcPrChange>
          </w:tcPr>
          <w:p w14:paraId="622D9C5D" w14:textId="1BFA7EAD" w:rsidR="00361CEE" w:rsidRPr="007513A5" w:rsidDel="00BB099D" w:rsidRDefault="00361CEE" w:rsidP="00315E79">
            <w:pPr>
              <w:pStyle w:val="TAC"/>
              <w:rPr>
                <w:del w:id="8933" w:author="MCC" w:date="2021-06-22T23:00:00Z"/>
                <w:lang w:val="en-US"/>
              </w:rPr>
            </w:pPr>
            <w:del w:id="8934" w:author="MCC" w:date="2021-06-22T23:00: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935" w:author="MCC" w:date="2021-06-22T23:00:00Z">
              <w:tcPr>
                <w:tcW w:w="831" w:type="dxa"/>
                <w:tcBorders>
                  <w:top w:val="nil"/>
                  <w:left w:val="nil"/>
                  <w:bottom w:val="single" w:sz="4" w:space="0" w:color="auto"/>
                  <w:right w:val="single" w:sz="4" w:space="0" w:color="auto"/>
                </w:tcBorders>
                <w:shd w:val="clear" w:color="auto" w:fill="auto"/>
                <w:noWrap/>
                <w:vAlign w:val="bottom"/>
                <w:hideMark/>
              </w:tcPr>
            </w:tcPrChange>
          </w:tcPr>
          <w:p w14:paraId="0AD492B3" w14:textId="1E96D8AD" w:rsidR="00361CEE" w:rsidRPr="007513A5" w:rsidDel="00BB099D" w:rsidRDefault="00361CEE" w:rsidP="00315E79">
            <w:pPr>
              <w:pStyle w:val="TAC"/>
              <w:rPr>
                <w:del w:id="8936" w:author="MCC" w:date="2021-06-22T23:00:00Z"/>
                <w:lang w:val="en-US"/>
              </w:rPr>
            </w:pPr>
            <w:del w:id="8937" w:author="MCC" w:date="2021-06-22T23:00: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938" w:author="MCC" w:date="2021-06-22T23:00:00Z">
              <w:tcPr>
                <w:tcW w:w="866" w:type="dxa"/>
                <w:tcBorders>
                  <w:top w:val="nil"/>
                  <w:left w:val="nil"/>
                  <w:bottom w:val="single" w:sz="4" w:space="0" w:color="auto"/>
                  <w:right w:val="single" w:sz="4" w:space="0" w:color="auto"/>
                </w:tcBorders>
                <w:shd w:val="clear" w:color="auto" w:fill="auto"/>
                <w:noWrap/>
                <w:vAlign w:val="bottom"/>
                <w:hideMark/>
              </w:tcPr>
            </w:tcPrChange>
          </w:tcPr>
          <w:p w14:paraId="180C9A9F" w14:textId="422A0763" w:rsidR="00361CEE" w:rsidRPr="007513A5" w:rsidDel="00BB099D" w:rsidRDefault="00361CEE" w:rsidP="00315E79">
            <w:pPr>
              <w:pStyle w:val="TAC"/>
              <w:rPr>
                <w:del w:id="8939" w:author="MCC" w:date="2021-06-22T23:00:00Z"/>
                <w:lang w:val="en-US"/>
              </w:rPr>
            </w:pPr>
            <w:del w:id="8940" w:author="MCC" w:date="2021-06-22T23:00: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941"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36948514" w14:textId="43E8BC4D" w:rsidR="00361CEE" w:rsidRPr="007513A5" w:rsidDel="00BB099D" w:rsidRDefault="00361CEE" w:rsidP="00315E79">
            <w:pPr>
              <w:pStyle w:val="TAC"/>
              <w:rPr>
                <w:del w:id="8942" w:author="MCC" w:date="2021-06-22T23:00:00Z"/>
                <w:lang w:val="en-US"/>
              </w:rPr>
            </w:pPr>
            <w:del w:id="8943" w:author="MCC" w:date="2021-06-22T23:00:00Z">
              <w:r w:rsidRPr="007513A5" w:rsidDel="00BB099D">
                <w:rPr>
                  <w:lang w:val="en-US"/>
                </w:rPr>
                <w:delText>12808</w:delText>
              </w:r>
            </w:del>
          </w:p>
        </w:tc>
        <w:tc>
          <w:tcPr>
            <w:tcW w:w="1055" w:type="dxa"/>
            <w:tcBorders>
              <w:top w:val="nil"/>
              <w:left w:val="nil"/>
              <w:bottom w:val="single" w:sz="4" w:space="0" w:color="auto"/>
              <w:right w:val="single" w:sz="4" w:space="0" w:color="auto"/>
            </w:tcBorders>
            <w:shd w:val="clear" w:color="auto" w:fill="auto"/>
            <w:noWrap/>
            <w:vAlign w:val="bottom"/>
            <w:hideMark/>
            <w:tcPrChange w:id="8944" w:author="MCC" w:date="2021-06-22T23:00:00Z">
              <w:tcPr>
                <w:tcW w:w="948" w:type="dxa"/>
                <w:tcBorders>
                  <w:top w:val="nil"/>
                  <w:left w:val="nil"/>
                  <w:bottom w:val="single" w:sz="4" w:space="0" w:color="auto"/>
                  <w:right w:val="single" w:sz="4" w:space="0" w:color="auto"/>
                </w:tcBorders>
                <w:shd w:val="clear" w:color="auto" w:fill="auto"/>
                <w:noWrap/>
                <w:vAlign w:val="bottom"/>
                <w:hideMark/>
              </w:tcPr>
            </w:tcPrChange>
          </w:tcPr>
          <w:p w14:paraId="7AC21665" w14:textId="794A5B5A" w:rsidR="00361CEE" w:rsidRPr="007513A5" w:rsidDel="00BB099D" w:rsidRDefault="00361CEE" w:rsidP="00315E79">
            <w:pPr>
              <w:pStyle w:val="TAC"/>
              <w:rPr>
                <w:del w:id="8945" w:author="MCC" w:date="2021-06-22T23:00:00Z"/>
                <w:lang w:val="en-US"/>
              </w:rPr>
            </w:pPr>
            <w:del w:id="8946" w:author="MCC" w:date="2021-06-22T23:00: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947" w:author="MCC" w:date="2021-06-22T23:00:00Z">
              <w:tcPr>
                <w:tcW w:w="845" w:type="dxa"/>
                <w:tcBorders>
                  <w:top w:val="nil"/>
                  <w:left w:val="nil"/>
                  <w:bottom w:val="single" w:sz="4" w:space="0" w:color="auto"/>
                  <w:right w:val="single" w:sz="4" w:space="0" w:color="auto"/>
                </w:tcBorders>
                <w:shd w:val="clear" w:color="auto" w:fill="auto"/>
                <w:noWrap/>
                <w:vAlign w:val="bottom"/>
                <w:hideMark/>
              </w:tcPr>
            </w:tcPrChange>
          </w:tcPr>
          <w:p w14:paraId="02E2217F" w14:textId="6914394C" w:rsidR="00361CEE" w:rsidRPr="007513A5" w:rsidDel="00BB099D" w:rsidRDefault="00361CEE" w:rsidP="00315E79">
            <w:pPr>
              <w:pStyle w:val="TAC"/>
              <w:rPr>
                <w:del w:id="8948" w:author="MCC" w:date="2021-06-22T23:00:00Z"/>
                <w:lang w:val="en-US"/>
              </w:rPr>
            </w:pPr>
            <w:del w:id="8949" w:author="MCC" w:date="2021-06-22T23:00: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950"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382BC1E8" w14:textId="06036882" w:rsidR="00361CEE" w:rsidRPr="007513A5" w:rsidDel="00BB099D" w:rsidRDefault="00361CEE" w:rsidP="00315E79">
            <w:pPr>
              <w:pStyle w:val="TAC"/>
              <w:rPr>
                <w:del w:id="8951" w:author="MCC" w:date="2021-06-22T23:00:00Z"/>
                <w:lang w:val="en-US"/>
              </w:rPr>
            </w:pPr>
            <w:del w:id="8952" w:author="MCC" w:date="2021-06-22T23:00: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8953"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01BAA0AD" w14:textId="11188974" w:rsidR="00361CEE" w:rsidRPr="007513A5" w:rsidDel="00BB099D" w:rsidRDefault="00361CEE" w:rsidP="00315E79">
            <w:pPr>
              <w:pStyle w:val="TAC"/>
              <w:rPr>
                <w:del w:id="8954" w:author="MCC" w:date="2021-06-22T23:00:00Z"/>
                <w:lang w:val="en-US"/>
              </w:rPr>
            </w:pPr>
            <w:del w:id="8955" w:author="MCC" w:date="2021-06-22T23:00:00Z">
              <w:r w:rsidRPr="007513A5" w:rsidDel="00BB099D">
                <w:rPr>
                  <w:lang w:val="en-US"/>
                </w:rPr>
                <w:delText>25344</w:delText>
              </w:r>
            </w:del>
          </w:p>
        </w:tc>
        <w:tc>
          <w:tcPr>
            <w:tcW w:w="1124" w:type="dxa"/>
            <w:tcBorders>
              <w:top w:val="nil"/>
              <w:left w:val="nil"/>
              <w:bottom w:val="single" w:sz="4" w:space="0" w:color="auto"/>
              <w:right w:val="single" w:sz="4" w:space="0" w:color="auto"/>
            </w:tcBorders>
            <w:shd w:val="clear" w:color="auto" w:fill="auto"/>
            <w:noWrap/>
            <w:vAlign w:val="bottom"/>
            <w:hideMark/>
            <w:tcPrChange w:id="8956" w:author="MCC" w:date="2021-06-22T23:00:00Z">
              <w:tcPr>
                <w:tcW w:w="1032" w:type="dxa"/>
                <w:tcBorders>
                  <w:top w:val="nil"/>
                  <w:left w:val="nil"/>
                  <w:bottom w:val="single" w:sz="4" w:space="0" w:color="auto"/>
                  <w:right w:val="single" w:sz="4" w:space="0" w:color="auto"/>
                </w:tcBorders>
                <w:shd w:val="clear" w:color="auto" w:fill="auto"/>
                <w:noWrap/>
                <w:vAlign w:val="bottom"/>
                <w:hideMark/>
              </w:tcPr>
            </w:tcPrChange>
          </w:tcPr>
          <w:p w14:paraId="6FB2CA96" w14:textId="2E61BC82" w:rsidR="00361CEE" w:rsidRPr="007513A5" w:rsidDel="00BB099D" w:rsidRDefault="00361CEE" w:rsidP="00315E79">
            <w:pPr>
              <w:pStyle w:val="TAC"/>
              <w:rPr>
                <w:del w:id="8957" w:author="MCC" w:date="2021-06-22T23:00:00Z"/>
                <w:lang w:val="en-US"/>
              </w:rPr>
            </w:pPr>
            <w:del w:id="8958" w:author="MCC" w:date="2021-06-22T23:00:00Z">
              <w:r w:rsidRPr="007513A5" w:rsidDel="00BB099D">
                <w:rPr>
                  <w:lang w:val="en-US"/>
                </w:rPr>
                <w:delText>4224</w:delText>
              </w:r>
            </w:del>
          </w:p>
        </w:tc>
      </w:tr>
      <w:tr w:rsidR="00257DEF" w:rsidRPr="007513A5" w:rsidDel="00BB099D" w14:paraId="30841E08" w14:textId="1005947A" w:rsidTr="00BB099D">
        <w:trPr>
          <w:del w:id="8959" w:author="MCC" w:date="2021-06-22T23:0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960" w:author="MCC" w:date="2021-06-22T23:00: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1C69711" w14:textId="33D58941" w:rsidR="00361CEE" w:rsidRPr="007513A5" w:rsidDel="00BB099D" w:rsidRDefault="00361CEE" w:rsidP="00315E79">
            <w:pPr>
              <w:pStyle w:val="TAC"/>
              <w:rPr>
                <w:del w:id="8961" w:author="MCC" w:date="2021-06-22T23:00:00Z"/>
                <w:lang w:val="en-US"/>
              </w:rPr>
            </w:pPr>
            <w:del w:id="8962" w:author="MCC" w:date="2021-06-22T23:00: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963" w:author="MCC" w:date="2021-06-22T23:00:00Z">
              <w:tcPr>
                <w:tcW w:w="1024" w:type="dxa"/>
                <w:tcBorders>
                  <w:top w:val="nil"/>
                  <w:left w:val="nil"/>
                  <w:bottom w:val="single" w:sz="4" w:space="0" w:color="auto"/>
                  <w:right w:val="single" w:sz="4" w:space="0" w:color="auto"/>
                </w:tcBorders>
                <w:shd w:val="clear" w:color="auto" w:fill="auto"/>
                <w:noWrap/>
                <w:vAlign w:val="bottom"/>
                <w:hideMark/>
              </w:tcPr>
            </w:tcPrChange>
          </w:tcPr>
          <w:p w14:paraId="5A9E394C" w14:textId="5837F19A" w:rsidR="00361CEE" w:rsidRPr="007513A5" w:rsidDel="00BB099D" w:rsidRDefault="00361CEE" w:rsidP="00315E79">
            <w:pPr>
              <w:pStyle w:val="TAC"/>
              <w:rPr>
                <w:del w:id="8964" w:author="MCC" w:date="2021-06-22T23:00:00Z"/>
                <w:lang w:val="en-US"/>
              </w:rPr>
            </w:pPr>
            <w:del w:id="8965" w:author="MCC" w:date="2021-06-22T23:00:00Z">
              <w:r w:rsidRPr="007513A5" w:rsidDel="00BB099D">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8966" w:author="MCC" w:date="2021-06-22T23:00:00Z">
              <w:tcPr>
                <w:tcW w:w="971" w:type="dxa"/>
                <w:tcBorders>
                  <w:top w:val="nil"/>
                  <w:left w:val="nil"/>
                  <w:bottom w:val="single" w:sz="4" w:space="0" w:color="auto"/>
                  <w:right w:val="single" w:sz="4" w:space="0" w:color="auto"/>
                </w:tcBorders>
                <w:shd w:val="clear" w:color="auto" w:fill="auto"/>
                <w:noWrap/>
                <w:vAlign w:val="bottom"/>
                <w:hideMark/>
              </w:tcPr>
            </w:tcPrChange>
          </w:tcPr>
          <w:p w14:paraId="0308F573" w14:textId="2E3C0BCD" w:rsidR="00361CEE" w:rsidRPr="007513A5" w:rsidDel="00BB099D" w:rsidRDefault="00361CEE" w:rsidP="00315E79">
            <w:pPr>
              <w:pStyle w:val="TAC"/>
              <w:rPr>
                <w:del w:id="8967" w:author="MCC" w:date="2021-06-22T23:00:00Z"/>
                <w:lang w:val="en-US"/>
              </w:rPr>
            </w:pPr>
            <w:del w:id="8968" w:author="MCC" w:date="2021-06-22T23:00: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8969" w:author="MCC" w:date="2021-06-22T23:00:00Z">
              <w:tcPr>
                <w:tcW w:w="940" w:type="dxa"/>
                <w:tcBorders>
                  <w:top w:val="nil"/>
                  <w:left w:val="nil"/>
                  <w:bottom w:val="single" w:sz="4" w:space="0" w:color="auto"/>
                  <w:right w:val="single" w:sz="4" w:space="0" w:color="auto"/>
                </w:tcBorders>
                <w:shd w:val="clear" w:color="auto" w:fill="auto"/>
                <w:noWrap/>
                <w:vAlign w:val="bottom"/>
                <w:hideMark/>
              </w:tcPr>
            </w:tcPrChange>
          </w:tcPr>
          <w:p w14:paraId="09BCF248" w14:textId="47B9FD49" w:rsidR="00361CEE" w:rsidRPr="007513A5" w:rsidDel="00BB099D" w:rsidRDefault="00361CEE" w:rsidP="00315E79">
            <w:pPr>
              <w:pStyle w:val="TAC"/>
              <w:rPr>
                <w:del w:id="8970" w:author="MCC" w:date="2021-06-22T23:00:00Z"/>
                <w:lang w:val="en-US"/>
              </w:rPr>
            </w:pPr>
            <w:del w:id="8971" w:author="MCC" w:date="2021-06-22T23:00:00Z">
              <w:r w:rsidRPr="007513A5" w:rsidDel="00BB099D">
                <w:rPr>
                  <w:lang w:val="en-US"/>
                </w:rPr>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8972" w:author="MCC" w:date="2021-06-22T23:00:00Z">
              <w:tcPr>
                <w:tcW w:w="909" w:type="dxa"/>
                <w:tcBorders>
                  <w:top w:val="nil"/>
                  <w:left w:val="nil"/>
                  <w:bottom w:val="single" w:sz="4" w:space="0" w:color="auto"/>
                  <w:right w:val="single" w:sz="4" w:space="0" w:color="auto"/>
                </w:tcBorders>
                <w:shd w:val="clear" w:color="auto" w:fill="auto"/>
                <w:noWrap/>
                <w:vAlign w:val="bottom"/>
                <w:hideMark/>
              </w:tcPr>
            </w:tcPrChange>
          </w:tcPr>
          <w:p w14:paraId="30A75BCC" w14:textId="6023CFBA" w:rsidR="00361CEE" w:rsidRPr="007513A5" w:rsidDel="00BB099D" w:rsidRDefault="00361CEE" w:rsidP="00315E79">
            <w:pPr>
              <w:pStyle w:val="TAC"/>
              <w:rPr>
                <w:del w:id="8973" w:author="MCC" w:date="2021-06-22T23:00:00Z"/>
                <w:lang w:val="en-US"/>
              </w:rPr>
            </w:pPr>
            <w:del w:id="8974" w:author="MCC" w:date="2021-06-22T23:00: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8975" w:author="MCC" w:date="2021-06-22T23:00:00Z">
              <w:tcPr>
                <w:tcW w:w="1106" w:type="dxa"/>
                <w:tcBorders>
                  <w:top w:val="nil"/>
                  <w:left w:val="nil"/>
                  <w:bottom w:val="single" w:sz="4" w:space="0" w:color="auto"/>
                  <w:right w:val="single" w:sz="4" w:space="0" w:color="auto"/>
                </w:tcBorders>
                <w:shd w:val="clear" w:color="auto" w:fill="auto"/>
                <w:noWrap/>
                <w:vAlign w:val="bottom"/>
                <w:hideMark/>
              </w:tcPr>
            </w:tcPrChange>
          </w:tcPr>
          <w:p w14:paraId="1F796EF4" w14:textId="65871930" w:rsidR="00361CEE" w:rsidRPr="007513A5" w:rsidDel="00BB099D" w:rsidRDefault="00361CEE" w:rsidP="00315E79">
            <w:pPr>
              <w:pStyle w:val="TAC"/>
              <w:rPr>
                <w:del w:id="8976" w:author="MCC" w:date="2021-06-22T23:00:00Z"/>
                <w:lang w:val="en-US"/>
              </w:rPr>
            </w:pPr>
            <w:del w:id="8977" w:author="MCC" w:date="2021-06-22T23:00: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8978" w:author="MCC" w:date="2021-06-22T23:00:00Z">
              <w:tcPr>
                <w:tcW w:w="831" w:type="dxa"/>
                <w:tcBorders>
                  <w:top w:val="nil"/>
                  <w:left w:val="nil"/>
                  <w:bottom w:val="single" w:sz="4" w:space="0" w:color="auto"/>
                  <w:right w:val="single" w:sz="4" w:space="0" w:color="auto"/>
                </w:tcBorders>
                <w:shd w:val="clear" w:color="auto" w:fill="auto"/>
                <w:noWrap/>
                <w:vAlign w:val="bottom"/>
                <w:hideMark/>
              </w:tcPr>
            </w:tcPrChange>
          </w:tcPr>
          <w:p w14:paraId="10A246AC" w14:textId="09F8ADE5" w:rsidR="00361CEE" w:rsidRPr="007513A5" w:rsidDel="00BB099D" w:rsidRDefault="00361CEE" w:rsidP="00315E79">
            <w:pPr>
              <w:pStyle w:val="TAC"/>
              <w:rPr>
                <w:del w:id="8979" w:author="MCC" w:date="2021-06-22T23:00:00Z"/>
                <w:lang w:val="en-US"/>
              </w:rPr>
            </w:pPr>
            <w:del w:id="8980" w:author="MCC" w:date="2021-06-22T23:00: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8981" w:author="MCC" w:date="2021-06-22T23:00:00Z">
              <w:tcPr>
                <w:tcW w:w="866" w:type="dxa"/>
                <w:tcBorders>
                  <w:top w:val="nil"/>
                  <w:left w:val="nil"/>
                  <w:bottom w:val="single" w:sz="4" w:space="0" w:color="auto"/>
                  <w:right w:val="single" w:sz="4" w:space="0" w:color="auto"/>
                </w:tcBorders>
                <w:shd w:val="clear" w:color="auto" w:fill="auto"/>
                <w:noWrap/>
                <w:vAlign w:val="bottom"/>
                <w:hideMark/>
              </w:tcPr>
            </w:tcPrChange>
          </w:tcPr>
          <w:p w14:paraId="3C7DDCE9" w14:textId="75783308" w:rsidR="00361CEE" w:rsidRPr="007513A5" w:rsidDel="00BB099D" w:rsidRDefault="00361CEE" w:rsidP="00315E79">
            <w:pPr>
              <w:pStyle w:val="TAC"/>
              <w:rPr>
                <w:del w:id="8982" w:author="MCC" w:date="2021-06-22T23:00:00Z"/>
                <w:lang w:val="en-US"/>
              </w:rPr>
            </w:pPr>
            <w:del w:id="8983" w:author="MCC" w:date="2021-06-22T23:00: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8984"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43909D1D" w14:textId="0E31F42F" w:rsidR="00361CEE" w:rsidRPr="007513A5" w:rsidDel="00BB099D" w:rsidRDefault="00361CEE" w:rsidP="00315E79">
            <w:pPr>
              <w:pStyle w:val="TAC"/>
              <w:rPr>
                <w:del w:id="8985" w:author="MCC" w:date="2021-06-22T23:00:00Z"/>
                <w:lang w:val="en-US"/>
              </w:rPr>
            </w:pPr>
            <w:del w:id="8986" w:author="MCC" w:date="2021-06-22T23:00:00Z">
              <w:r w:rsidRPr="007513A5" w:rsidDel="00BB099D">
                <w:rPr>
                  <w:lang w:val="en-US"/>
                </w:rPr>
                <w:delText>12808</w:delText>
              </w:r>
            </w:del>
          </w:p>
        </w:tc>
        <w:tc>
          <w:tcPr>
            <w:tcW w:w="1055" w:type="dxa"/>
            <w:tcBorders>
              <w:top w:val="nil"/>
              <w:left w:val="nil"/>
              <w:bottom w:val="single" w:sz="4" w:space="0" w:color="auto"/>
              <w:right w:val="single" w:sz="4" w:space="0" w:color="auto"/>
            </w:tcBorders>
            <w:shd w:val="clear" w:color="auto" w:fill="auto"/>
            <w:noWrap/>
            <w:vAlign w:val="bottom"/>
            <w:hideMark/>
            <w:tcPrChange w:id="8987" w:author="MCC" w:date="2021-06-22T23:00:00Z">
              <w:tcPr>
                <w:tcW w:w="948" w:type="dxa"/>
                <w:tcBorders>
                  <w:top w:val="nil"/>
                  <w:left w:val="nil"/>
                  <w:bottom w:val="single" w:sz="4" w:space="0" w:color="auto"/>
                  <w:right w:val="single" w:sz="4" w:space="0" w:color="auto"/>
                </w:tcBorders>
                <w:shd w:val="clear" w:color="auto" w:fill="auto"/>
                <w:noWrap/>
                <w:vAlign w:val="bottom"/>
                <w:hideMark/>
              </w:tcPr>
            </w:tcPrChange>
          </w:tcPr>
          <w:p w14:paraId="1DE84830" w14:textId="73A1D896" w:rsidR="00361CEE" w:rsidRPr="007513A5" w:rsidDel="00BB099D" w:rsidRDefault="00361CEE" w:rsidP="00315E79">
            <w:pPr>
              <w:pStyle w:val="TAC"/>
              <w:rPr>
                <w:del w:id="8988" w:author="MCC" w:date="2021-06-22T23:00:00Z"/>
                <w:lang w:val="en-US"/>
              </w:rPr>
            </w:pPr>
            <w:del w:id="8989" w:author="MCC" w:date="2021-06-22T23:00: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8990" w:author="MCC" w:date="2021-06-22T23:00:00Z">
              <w:tcPr>
                <w:tcW w:w="845" w:type="dxa"/>
                <w:tcBorders>
                  <w:top w:val="nil"/>
                  <w:left w:val="nil"/>
                  <w:bottom w:val="single" w:sz="4" w:space="0" w:color="auto"/>
                  <w:right w:val="single" w:sz="4" w:space="0" w:color="auto"/>
                </w:tcBorders>
                <w:shd w:val="clear" w:color="auto" w:fill="auto"/>
                <w:noWrap/>
                <w:vAlign w:val="bottom"/>
                <w:hideMark/>
              </w:tcPr>
            </w:tcPrChange>
          </w:tcPr>
          <w:p w14:paraId="73262D6E" w14:textId="2A668057" w:rsidR="00361CEE" w:rsidRPr="007513A5" w:rsidDel="00BB099D" w:rsidRDefault="00361CEE" w:rsidP="00315E79">
            <w:pPr>
              <w:pStyle w:val="TAC"/>
              <w:rPr>
                <w:del w:id="8991" w:author="MCC" w:date="2021-06-22T23:00:00Z"/>
                <w:lang w:val="en-US"/>
              </w:rPr>
            </w:pPr>
            <w:del w:id="8992" w:author="MCC" w:date="2021-06-22T23:00: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8993"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1AA9C68E" w14:textId="3FCD99A2" w:rsidR="00361CEE" w:rsidRPr="007513A5" w:rsidDel="00BB099D" w:rsidRDefault="00361CEE" w:rsidP="00315E79">
            <w:pPr>
              <w:pStyle w:val="TAC"/>
              <w:rPr>
                <w:del w:id="8994" w:author="MCC" w:date="2021-06-22T23:00:00Z"/>
                <w:lang w:val="en-US"/>
              </w:rPr>
            </w:pPr>
            <w:del w:id="8995" w:author="MCC" w:date="2021-06-22T23:00:00Z">
              <w:r w:rsidRPr="007513A5" w:rsidDel="00BB099D">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8996"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7E32F725" w14:textId="030581A4" w:rsidR="00361CEE" w:rsidRPr="007513A5" w:rsidDel="00BB099D" w:rsidRDefault="00361CEE" w:rsidP="00315E79">
            <w:pPr>
              <w:pStyle w:val="TAC"/>
              <w:rPr>
                <w:del w:id="8997" w:author="MCC" w:date="2021-06-22T23:00:00Z"/>
                <w:lang w:val="en-US"/>
              </w:rPr>
            </w:pPr>
            <w:del w:id="8998" w:author="MCC" w:date="2021-06-22T23:00:00Z">
              <w:r w:rsidRPr="007513A5" w:rsidDel="00BB099D">
                <w:rPr>
                  <w:lang w:val="en-US"/>
                </w:rPr>
                <w:delText>25344</w:delText>
              </w:r>
            </w:del>
          </w:p>
        </w:tc>
        <w:tc>
          <w:tcPr>
            <w:tcW w:w="1124" w:type="dxa"/>
            <w:tcBorders>
              <w:top w:val="nil"/>
              <w:left w:val="nil"/>
              <w:bottom w:val="single" w:sz="4" w:space="0" w:color="auto"/>
              <w:right w:val="single" w:sz="4" w:space="0" w:color="auto"/>
            </w:tcBorders>
            <w:shd w:val="clear" w:color="auto" w:fill="auto"/>
            <w:noWrap/>
            <w:vAlign w:val="bottom"/>
            <w:hideMark/>
            <w:tcPrChange w:id="8999" w:author="MCC" w:date="2021-06-22T23:00:00Z">
              <w:tcPr>
                <w:tcW w:w="1032" w:type="dxa"/>
                <w:tcBorders>
                  <w:top w:val="nil"/>
                  <w:left w:val="nil"/>
                  <w:bottom w:val="single" w:sz="4" w:space="0" w:color="auto"/>
                  <w:right w:val="single" w:sz="4" w:space="0" w:color="auto"/>
                </w:tcBorders>
                <w:shd w:val="clear" w:color="auto" w:fill="auto"/>
                <w:noWrap/>
                <w:vAlign w:val="bottom"/>
                <w:hideMark/>
              </w:tcPr>
            </w:tcPrChange>
          </w:tcPr>
          <w:p w14:paraId="0440442D" w14:textId="2FC4127A" w:rsidR="00361CEE" w:rsidRPr="007513A5" w:rsidDel="00BB099D" w:rsidRDefault="00361CEE" w:rsidP="00315E79">
            <w:pPr>
              <w:pStyle w:val="TAC"/>
              <w:rPr>
                <w:del w:id="9000" w:author="MCC" w:date="2021-06-22T23:00:00Z"/>
                <w:lang w:val="en-US"/>
              </w:rPr>
            </w:pPr>
            <w:del w:id="9001" w:author="MCC" w:date="2021-06-22T23:00:00Z">
              <w:r w:rsidRPr="007513A5" w:rsidDel="00BB099D">
                <w:rPr>
                  <w:lang w:val="en-US"/>
                </w:rPr>
                <w:delText>4224</w:delText>
              </w:r>
            </w:del>
          </w:p>
        </w:tc>
      </w:tr>
      <w:tr w:rsidR="00257DEF" w:rsidRPr="007513A5" w:rsidDel="00BB099D" w14:paraId="1DA3E433" w14:textId="1934197A" w:rsidTr="00BB099D">
        <w:trPr>
          <w:del w:id="9002" w:author="MCC" w:date="2021-06-22T23:0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003" w:author="MCC" w:date="2021-06-22T23:00: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780EEC6" w14:textId="2D46D75D" w:rsidR="00361CEE" w:rsidRPr="007513A5" w:rsidDel="00BB099D" w:rsidRDefault="00361CEE" w:rsidP="00315E79">
            <w:pPr>
              <w:pStyle w:val="TAC"/>
              <w:rPr>
                <w:del w:id="9004" w:author="MCC" w:date="2021-06-22T23:00:00Z"/>
                <w:lang w:val="en-US"/>
              </w:rPr>
            </w:pPr>
            <w:del w:id="9005" w:author="MCC" w:date="2021-06-22T23:00: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006" w:author="MCC" w:date="2021-06-22T23:00:00Z">
              <w:tcPr>
                <w:tcW w:w="1024" w:type="dxa"/>
                <w:tcBorders>
                  <w:top w:val="nil"/>
                  <w:left w:val="nil"/>
                  <w:bottom w:val="single" w:sz="4" w:space="0" w:color="auto"/>
                  <w:right w:val="single" w:sz="4" w:space="0" w:color="auto"/>
                </w:tcBorders>
                <w:shd w:val="clear" w:color="auto" w:fill="auto"/>
                <w:noWrap/>
                <w:vAlign w:val="bottom"/>
                <w:hideMark/>
              </w:tcPr>
            </w:tcPrChange>
          </w:tcPr>
          <w:p w14:paraId="085501EB" w14:textId="2FE481BD" w:rsidR="00361CEE" w:rsidRPr="007513A5" w:rsidDel="00BB099D" w:rsidRDefault="00361CEE" w:rsidP="00315E79">
            <w:pPr>
              <w:pStyle w:val="TAC"/>
              <w:rPr>
                <w:del w:id="9007" w:author="MCC" w:date="2021-06-22T23:00:00Z"/>
                <w:lang w:val="en-US"/>
              </w:rPr>
            </w:pPr>
            <w:del w:id="9008" w:author="MCC" w:date="2021-06-22T23:00:00Z">
              <w:r w:rsidRPr="007513A5" w:rsidDel="00BB099D">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9009" w:author="MCC" w:date="2021-06-22T23:00:00Z">
              <w:tcPr>
                <w:tcW w:w="971" w:type="dxa"/>
                <w:tcBorders>
                  <w:top w:val="nil"/>
                  <w:left w:val="nil"/>
                  <w:bottom w:val="single" w:sz="4" w:space="0" w:color="auto"/>
                  <w:right w:val="single" w:sz="4" w:space="0" w:color="auto"/>
                </w:tcBorders>
                <w:shd w:val="clear" w:color="auto" w:fill="auto"/>
                <w:noWrap/>
                <w:vAlign w:val="bottom"/>
                <w:hideMark/>
              </w:tcPr>
            </w:tcPrChange>
          </w:tcPr>
          <w:p w14:paraId="40373BA2" w14:textId="1FF5FFB0" w:rsidR="00361CEE" w:rsidRPr="007513A5" w:rsidDel="00BB099D" w:rsidRDefault="00361CEE" w:rsidP="00315E79">
            <w:pPr>
              <w:pStyle w:val="TAC"/>
              <w:rPr>
                <w:del w:id="9010" w:author="MCC" w:date="2021-06-22T23:00:00Z"/>
                <w:lang w:val="en-US"/>
              </w:rPr>
            </w:pPr>
            <w:del w:id="9011" w:author="MCC" w:date="2021-06-22T23:00: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9012" w:author="MCC" w:date="2021-06-22T23:00:00Z">
              <w:tcPr>
                <w:tcW w:w="940" w:type="dxa"/>
                <w:tcBorders>
                  <w:top w:val="nil"/>
                  <w:left w:val="nil"/>
                  <w:bottom w:val="single" w:sz="4" w:space="0" w:color="auto"/>
                  <w:right w:val="single" w:sz="4" w:space="0" w:color="auto"/>
                </w:tcBorders>
                <w:shd w:val="clear" w:color="auto" w:fill="auto"/>
                <w:noWrap/>
                <w:vAlign w:val="bottom"/>
                <w:hideMark/>
              </w:tcPr>
            </w:tcPrChange>
          </w:tcPr>
          <w:p w14:paraId="21F79696" w14:textId="3B9A1167" w:rsidR="00361CEE" w:rsidRPr="007513A5" w:rsidDel="00BB099D" w:rsidRDefault="00361CEE" w:rsidP="00315E79">
            <w:pPr>
              <w:pStyle w:val="TAC"/>
              <w:rPr>
                <w:del w:id="9013" w:author="MCC" w:date="2021-06-22T23:00:00Z"/>
                <w:lang w:val="en-US"/>
              </w:rPr>
            </w:pPr>
            <w:del w:id="9014" w:author="MCC" w:date="2021-06-22T23:00:00Z">
              <w:r w:rsidRPr="007513A5" w:rsidDel="00BB099D">
                <w:rPr>
                  <w:lang w:val="en-US"/>
                </w:rPr>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9015" w:author="MCC" w:date="2021-06-22T23:00:00Z">
              <w:tcPr>
                <w:tcW w:w="909" w:type="dxa"/>
                <w:tcBorders>
                  <w:top w:val="nil"/>
                  <w:left w:val="nil"/>
                  <w:bottom w:val="single" w:sz="4" w:space="0" w:color="auto"/>
                  <w:right w:val="single" w:sz="4" w:space="0" w:color="auto"/>
                </w:tcBorders>
                <w:shd w:val="clear" w:color="auto" w:fill="auto"/>
                <w:noWrap/>
                <w:vAlign w:val="bottom"/>
                <w:hideMark/>
              </w:tcPr>
            </w:tcPrChange>
          </w:tcPr>
          <w:p w14:paraId="3258BF13" w14:textId="62B17CE3" w:rsidR="00361CEE" w:rsidRPr="007513A5" w:rsidDel="00BB099D" w:rsidRDefault="00361CEE" w:rsidP="00315E79">
            <w:pPr>
              <w:pStyle w:val="TAC"/>
              <w:rPr>
                <w:del w:id="9016" w:author="MCC" w:date="2021-06-22T23:00:00Z"/>
                <w:lang w:val="en-US"/>
              </w:rPr>
            </w:pPr>
            <w:del w:id="9017" w:author="MCC" w:date="2021-06-22T23:00: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9018" w:author="MCC" w:date="2021-06-22T23:00:00Z">
              <w:tcPr>
                <w:tcW w:w="1106" w:type="dxa"/>
                <w:tcBorders>
                  <w:top w:val="nil"/>
                  <w:left w:val="nil"/>
                  <w:bottom w:val="single" w:sz="4" w:space="0" w:color="auto"/>
                  <w:right w:val="single" w:sz="4" w:space="0" w:color="auto"/>
                </w:tcBorders>
                <w:shd w:val="clear" w:color="auto" w:fill="auto"/>
                <w:noWrap/>
                <w:vAlign w:val="bottom"/>
                <w:hideMark/>
              </w:tcPr>
            </w:tcPrChange>
          </w:tcPr>
          <w:p w14:paraId="11A719CA" w14:textId="7A723E93" w:rsidR="00361CEE" w:rsidRPr="007513A5" w:rsidDel="00BB099D" w:rsidRDefault="00361CEE" w:rsidP="00315E79">
            <w:pPr>
              <w:pStyle w:val="TAC"/>
              <w:rPr>
                <w:del w:id="9019" w:author="MCC" w:date="2021-06-22T23:00:00Z"/>
                <w:lang w:val="en-US"/>
              </w:rPr>
            </w:pPr>
            <w:del w:id="9020" w:author="MCC" w:date="2021-06-22T23:00: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9021" w:author="MCC" w:date="2021-06-22T23:00:00Z">
              <w:tcPr>
                <w:tcW w:w="831" w:type="dxa"/>
                <w:tcBorders>
                  <w:top w:val="nil"/>
                  <w:left w:val="nil"/>
                  <w:bottom w:val="single" w:sz="4" w:space="0" w:color="auto"/>
                  <w:right w:val="single" w:sz="4" w:space="0" w:color="auto"/>
                </w:tcBorders>
                <w:shd w:val="clear" w:color="auto" w:fill="auto"/>
                <w:noWrap/>
                <w:vAlign w:val="bottom"/>
                <w:hideMark/>
              </w:tcPr>
            </w:tcPrChange>
          </w:tcPr>
          <w:p w14:paraId="529524B6" w14:textId="645DE7B6" w:rsidR="00361CEE" w:rsidRPr="007513A5" w:rsidDel="00BB099D" w:rsidRDefault="00361CEE" w:rsidP="00315E79">
            <w:pPr>
              <w:pStyle w:val="TAC"/>
              <w:rPr>
                <w:del w:id="9022" w:author="MCC" w:date="2021-06-22T23:00:00Z"/>
                <w:lang w:val="en-US"/>
              </w:rPr>
            </w:pPr>
            <w:del w:id="9023" w:author="MCC" w:date="2021-06-22T23:00: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9024" w:author="MCC" w:date="2021-06-22T23:00:00Z">
              <w:tcPr>
                <w:tcW w:w="866" w:type="dxa"/>
                <w:tcBorders>
                  <w:top w:val="nil"/>
                  <w:left w:val="nil"/>
                  <w:bottom w:val="single" w:sz="4" w:space="0" w:color="auto"/>
                  <w:right w:val="single" w:sz="4" w:space="0" w:color="auto"/>
                </w:tcBorders>
                <w:shd w:val="clear" w:color="auto" w:fill="auto"/>
                <w:noWrap/>
                <w:vAlign w:val="bottom"/>
                <w:hideMark/>
              </w:tcPr>
            </w:tcPrChange>
          </w:tcPr>
          <w:p w14:paraId="3EAE3B26" w14:textId="6D278B2D" w:rsidR="00361CEE" w:rsidRPr="007513A5" w:rsidDel="00BB099D" w:rsidRDefault="00361CEE" w:rsidP="00315E79">
            <w:pPr>
              <w:pStyle w:val="TAC"/>
              <w:rPr>
                <w:del w:id="9025" w:author="MCC" w:date="2021-06-22T23:00:00Z"/>
                <w:lang w:val="en-US"/>
              </w:rPr>
            </w:pPr>
            <w:del w:id="9026" w:author="MCC" w:date="2021-06-22T23:00: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9027"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3D200343" w14:textId="75D4B97B" w:rsidR="00361CEE" w:rsidRPr="007513A5" w:rsidDel="00BB099D" w:rsidRDefault="00361CEE" w:rsidP="00315E79">
            <w:pPr>
              <w:pStyle w:val="TAC"/>
              <w:rPr>
                <w:del w:id="9028" w:author="MCC" w:date="2021-06-22T23:00:00Z"/>
                <w:lang w:val="en-US"/>
              </w:rPr>
            </w:pPr>
            <w:del w:id="9029" w:author="MCC" w:date="2021-06-22T23:00:00Z">
              <w:r w:rsidRPr="007513A5" w:rsidDel="00BB099D">
                <w:rPr>
                  <w:lang w:val="en-US"/>
                </w:rPr>
                <w:delText>25608</w:delText>
              </w:r>
            </w:del>
          </w:p>
        </w:tc>
        <w:tc>
          <w:tcPr>
            <w:tcW w:w="1055" w:type="dxa"/>
            <w:tcBorders>
              <w:top w:val="nil"/>
              <w:left w:val="nil"/>
              <w:bottom w:val="single" w:sz="4" w:space="0" w:color="auto"/>
              <w:right w:val="single" w:sz="4" w:space="0" w:color="auto"/>
            </w:tcBorders>
            <w:shd w:val="clear" w:color="auto" w:fill="auto"/>
            <w:noWrap/>
            <w:vAlign w:val="bottom"/>
            <w:hideMark/>
            <w:tcPrChange w:id="9030" w:author="MCC" w:date="2021-06-22T23:00:00Z">
              <w:tcPr>
                <w:tcW w:w="948" w:type="dxa"/>
                <w:tcBorders>
                  <w:top w:val="nil"/>
                  <w:left w:val="nil"/>
                  <w:bottom w:val="single" w:sz="4" w:space="0" w:color="auto"/>
                  <w:right w:val="single" w:sz="4" w:space="0" w:color="auto"/>
                </w:tcBorders>
                <w:shd w:val="clear" w:color="auto" w:fill="auto"/>
                <w:noWrap/>
                <w:vAlign w:val="bottom"/>
                <w:hideMark/>
              </w:tcPr>
            </w:tcPrChange>
          </w:tcPr>
          <w:p w14:paraId="1029EEBE" w14:textId="34D90C0C" w:rsidR="00361CEE" w:rsidRPr="007513A5" w:rsidDel="00BB099D" w:rsidRDefault="00361CEE" w:rsidP="00315E79">
            <w:pPr>
              <w:pStyle w:val="TAC"/>
              <w:rPr>
                <w:del w:id="9031" w:author="MCC" w:date="2021-06-22T23:00:00Z"/>
                <w:lang w:val="en-US"/>
              </w:rPr>
            </w:pPr>
            <w:del w:id="9032" w:author="MCC" w:date="2021-06-22T23:00: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9033" w:author="MCC" w:date="2021-06-22T23:00:00Z">
              <w:tcPr>
                <w:tcW w:w="845" w:type="dxa"/>
                <w:tcBorders>
                  <w:top w:val="nil"/>
                  <w:left w:val="nil"/>
                  <w:bottom w:val="single" w:sz="4" w:space="0" w:color="auto"/>
                  <w:right w:val="single" w:sz="4" w:space="0" w:color="auto"/>
                </w:tcBorders>
                <w:shd w:val="clear" w:color="auto" w:fill="auto"/>
                <w:noWrap/>
                <w:vAlign w:val="bottom"/>
                <w:hideMark/>
              </w:tcPr>
            </w:tcPrChange>
          </w:tcPr>
          <w:p w14:paraId="33B8BADA" w14:textId="4A62C671" w:rsidR="00361CEE" w:rsidRPr="007513A5" w:rsidDel="00BB099D" w:rsidRDefault="00361CEE" w:rsidP="00315E79">
            <w:pPr>
              <w:pStyle w:val="TAC"/>
              <w:rPr>
                <w:del w:id="9034" w:author="MCC" w:date="2021-06-22T23:00:00Z"/>
                <w:lang w:val="en-US"/>
              </w:rPr>
            </w:pPr>
            <w:del w:id="9035" w:author="MCC" w:date="2021-06-22T23:00: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9036"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50E51024" w14:textId="71183BB8" w:rsidR="00361CEE" w:rsidRPr="007513A5" w:rsidDel="00BB099D" w:rsidRDefault="00361CEE" w:rsidP="00315E79">
            <w:pPr>
              <w:pStyle w:val="TAC"/>
              <w:rPr>
                <w:del w:id="9037" w:author="MCC" w:date="2021-06-22T23:00:00Z"/>
                <w:lang w:val="en-US"/>
              </w:rPr>
            </w:pPr>
            <w:del w:id="9038" w:author="MCC" w:date="2021-06-22T23:00:00Z">
              <w:r w:rsidRPr="007513A5" w:rsidDel="00BB099D">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9039"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7EA911D6" w14:textId="2FE07E63" w:rsidR="00361CEE" w:rsidRPr="007513A5" w:rsidDel="00BB099D" w:rsidRDefault="00361CEE" w:rsidP="00315E79">
            <w:pPr>
              <w:pStyle w:val="TAC"/>
              <w:rPr>
                <w:del w:id="9040" w:author="MCC" w:date="2021-06-22T23:00:00Z"/>
                <w:lang w:val="en-US"/>
              </w:rPr>
            </w:pPr>
            <w:del w:id="9041" w:author="MCC" w:date="2021-06-22T23:00:00Z">
              <w:r w:rsidRPr="007513A5" w:rsidDel="00BB099D">
                <w:rPr>
                  <w:lang w:val="en-US"/>
                </w:rPr>
                <w:delText>50688</w:delText>
              </w:r>
            </w:del>
          </w:p>
        </w:tc>
        <w:tc>
          <w:tcPr>
            <w:tcW w:w="1124" w:type="dxa"/>
            <w:tcBorders>
              <w:top w:val="nil"/>
              <w:left w:val="nil"/>
              <w:bottom w:val="single" w:sz="4" w:space="0" w:color="auto"/>
              <w:right w:val="single" w:sz="4" w:space="0" w:color="auto"/>
            </w:tcBorders>
            <w:shd w:val="clear" w:color="auto" w:fill="auto"/>
            <w:noWrap/>
            <w:vAlign w:val="bottom"/>
            <w:hideMark/>
            <w:tcPrChange w:id="9042" w:author="MCC" w:date="2021-06-22T23:00:00Z">
              <w:tcPr>
                <w:tcW w:w="1032" w:type="dxa"/>
                <w:tcBorders>
                  <w:top w:val="nil"/>
                  <w:left w:val="nil"/>
                  <w:bottom w:val="single" w:sz="4" w:space="0" w:color="auto"/>
                  <w:right w:val="single" w:sz="4" w:space="0" w:color="auto"/>
                </w:tcBorders>
                <w:shd w:val="clear" w:color="auto" w:fill="auto"/>
                <w:noWrap/>
                <w:vAlign w:val="bottom"/>
                <w:hideMark/>
              </w:tcPr>
            </w:tcPrChange>
          </w:tcPr>
          <w:p w14:paraId="371E3A00" w14:textId="664C53B4" w:rsidR="00361CEE" w:rsidRPr="007513A5" w:rsidDel="00BB099D" w:rsidRDefault="00361CEE" w:rsidP="00315E79">
            <w:pPr>
              <w:pStyle w:val="TAC"/>
              <w:rPr>
                <w:del w:id="9043" w:author="MCC" w:date="2021-06-22T23:00:00Z"/>
                <w:lang w:val="en-US"/>
              </w:rPr>
            </w:pPr>
            <w:del w:id="9044" w:author="MCC" w:date="2021-06-22T23:00:00Z">
              <w:r w:rsidRPr="007513A5" w:rsidDel="00BB099D">
                <w:rPr>
                  <w:lang w:val="en-US"/>
                </w:rPr>
                <w:delText>8448</w:delText>
              </w:r>
            </w:del>
          </w:p>
        </w:tc>
      </w:tr>
      <w:tr w:rsidR="00257DEF" w:rsidRPr="007513A5" w:rsidDel="00BB099D" w14:paraId="2D26F509" w14:textId="52F5E477" w:rsidTr="00BB099D">
        <w:trPr>
          <w:del w:id="9045" w:author="MCC" w:date="2021-06-22T23:0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046" w:author="MCC" w:date="2021-06-22T23:00: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37635F8" w14:textId="7919109A" w:rsidR="00361CEE" w:rsidRPr="007513A5" w:rsidDel="00BB099D" w:rsidRDefault="00361CEE" w:rsidP="00315E79">
            <w:pPr>
              <w:pStyle w:val="TAC"/>
              <w:rPr>
                <w:del w:id="9047" w:author="MCC" w:date="2021-06-22T23:00:00Z"/>
                <w:lang w:val="en-US"/>
              </w:rPr>
            </w:pPr>
            <w:del w:id="9048" w:author="MCC" w:date="2021-06-22T23:00: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049" w:author="MCC" w:date="2021-06-22T23:00:00Z">
              <w:tcPr>
                <w:tcW w:w="1024" w:type="dxa"/>
                <w:tcBorders>
                  <w:top w:val="nil"/>
                  <w:left w:val="nil"/>
                  <w:bottom w:val="single" w:sz="4" w:space="0" w:color="auto"/>
                  <w:right w:val="single" w:sz="4" w:space="0" w:color="auto"/>
                </w:tcBorders>
                <w:shd w:val="clear" w:color="auto" w:fill="auto"/>
                <w:noWrap/>
                <w:vAlign w:val="bottom"/>
                <w:hideMark/>
              </w:tcPr>
            </w:tcPrChange>
          </w:tcPr>
          <w:p w14:paraId="590142D5" w14:textId="5655E68D" w:rsidR="00361CEE" w:rsidRPr="007513A5" w:rsidDel="00BB099D" w:rsidRDefault="00361CEE" w:rsidP="00315E79">
            <w:pPr>
              <w:pStyle w:val="TAC"/>
              <w:rPr>
                <w:del w:id="9050" w:author="MCC" w:date="2021-06-22T23:00:00Z"/>
                <w:lang w:val="en-US"/>
              </w:rPr>
            </w:pPr>
            <w:del w:id="9051" w:author="MCC" w:date="2021-06-22T23:00:00Z">
              <w:r w:rsidRPr="007513A5" w:rsidDel="00BB099D">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9052" w:author="MCC" w:date="2021-06-22T23:00:00Z">
              <w:tcPr>
                <w:tcW w:w="971" w:type="dxa"/>
                <w:tcBorders>
                  <w:top w:val="nil"/>
                  <w:left w:val="nil"/>
                  <w:bottom w:val="single" w:sz="4" w:space="0" w:color="auto"/>
                  <w:right w:val="single" w:sz="4" w:space="0" w:color="auto"/>
                </w:tcBorders>
                <w:shd w:val="clear" w:color="auto" w:fill="auto"/>
                <w:noWrap/>
                <w:vAlign w:val="bottom"/>
                <w:hideMark/>
              </w:tcPr>
            </w:tcPrChange>
          </w:tcPr>
          <w:p w14:paraId="206DDA1F" w14:textId="538972B6" w:rsidR="00361CEE" w:rsidRPr="007513A5" w:rsidDel="00BB099D" w:rsidRDefault="00361CEE" w:rsidP="00315E79">
            <w:pPr>
              <w:pStyle w:val="TAC"/>
              <w:rPr>
                <w:del w:id="9053" w:author="MCC" w:date="2021-06-22T23:00:00Z"/>
                <w:lang w:val="en-US"/>
              </w:rPr>
            </w:pPr>
            <w:del w:id="9054" w:author="MCC" w:date="2021-06-22T23:00: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9055" w:author="MCC" w:date="2021-06-22T23:00:00Z">
              <w:tcPr>
                <w:tcW w:w="940" w:type="dxa"/>
                <w:tcBorders>
                  <w:top w:val="nil"/>
                  <w:left w:val="nil"/>
                  <w:bottom w:val="single" w:sz="4" w:space="0" w:color="auto"/>
                  <w:right w:val="single" w:sz="4" w:space="0" w:color="auto"/>
                </w:tcBorders>
                <w:shd w:val="clear" w:color="auto" w:fill="auto"/>
                <w:noWrap/>
                <w:vAlign w:val="bottom"/>
                <w:hideMark/>
              </w:tcPr>
            </w:tcPrChange>
          </w:tcPr>
          <w:p w14:paraId="31558A97" w14:textId="0D1F9A69" w:rsidR="00361CEE" w:rsidRPr="007513A5" w:rsidDel="00BB099D" w:rsidRDefault="00361CEE" w:rsidP="00315E79">
            <w:pPr>
              <w:pStyle w:val="TAC"/>
              <w:rPr>
                <w:del w:id="9056" w:author="MCC" w:date="2021-06-22T23:00:00Z"/>
                <w:lang w:val="en-US"/>
              </w:rPr>
            </w:pPr>
            <w:del w:id="9057" w:author="MCC" w:date="2021-06-22T23:00:00Z">
              <w:r w:rsidRPr="007513A5" w:rsidDel="00BB099D">
                <w:rPr>
                  <w:lang w:val="en-US"/>
                </w:rPr>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9058" w:author="MCC" w:date="2021-06-22T23:00:00Z">
              <w:tcPr>
                <w:tcW w:w="909" w:type="dxa"/>
                <w:tcBorders>
                  <w:top w:val="nil"/>
                  <w:left w:val="nil"/>
                  <w:bottom w:val="single" w:sz="4" w:space="0" w:color="auto"/>
                  <w:right w:val="single" w:sz="4" w:space="0" w:color="auto"/>
                </w:tcBorders>
                <w:shd w:val="clear" w:color="auto" w:fill="auto"/>
                <w:noWrap/>
                <w:vAlign w:val="bottom"/>
                <w:hideMark/>
              </w:tcPr>
            </w:tcPrChange>
          </w:tcPr>
          <w:p w14:paraId="39B28697" w14:textId="355B0399" w:rsidR="00361CEE" w:rsidRPr="007513A5" w:rsidDel="00BB099D" w:rsidRDefault="00361CEE" w:rsidP="00315E79">
            <w:pPr>
              <w:pStyle w:val="TAC"/>
              <w:rPr>
                <w:del w:id="9059" w:author="MCC" w:date="2021-06-22T23:00:00Z"/>
                <w:lang w:val="en-US"/>
              </w:rPr>
            </w:pPr>
            <w:del w:id="9060" w:author="MCC" w:date="2021-06-22T23:00: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9061" w:author="MCC" w:date="2021-06-22T23:00:00Z">
              <w:tcPr>
                <w:tcW w:w="1106" w:type="dxa"/>
                <w:tcBorders>
                  <w:top w:val="nil"/>
                  <w:left w:val="nil"/>
                  <w:bottom w:val="single" w:sz="4" w:space="0" w:color="auto"/>
                  <w:right w:val="single" w:sz="4" w:space="0" w:color="auto"/>
                </w:tcBorders>
                <w:shd w:val="clear" w:color="auto" w:fill="auto"/>
                <w:noWrap/>
                <w:vAlign w:val="bottom"/>
                <w:hideMark/>
              </w:tcPr>
            </w:tcPrChange>
          </w:tcPr>
          <w:p w14:paraId="10E2307D" w14:textId="191089E2" w:rsidR="00361CEE" w:rsidRPr="007513A5" w:rsidDel="00BB099D" w:rsidRDefault="00361CEE" w:rsidP="00315E79">
            <w:pPr>
              <w:pStyle w:val="TAC"/>
              <w:rPr>
                <w:del w:id="9062" w:author="MCC" w:date="2021-06-22T23:00:00Z"/>
                <w:lang w:val="en-US"/>
              </w:rPr>
            </w:pPr>
            <w:del w:id="9063" w:author="MCC" w:date="2021-06-22T23:00: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9064" w:author="MCC" w:date="2021-06-22T23:00:00Z">
              <w:tcPr>
                <w:tcW w:w="831" w:type="dxa"/>
                <w:tcBorders>
                  <w:top w:val="nil"/>
                  <w:left w:val="nil"/>
                  <w:bottom w:val="single" w:sz="4" w:space="0" w:color="auto"/>
                  <w:right w:val="single" w:sz="4" w:space="0" w:color="auto"/>
                </w:tcBorders>
                <w:shd w:val="clear" w:color="auto" w:fill="auto"/>
                <w:noWrap/>
                <w:vAlign w:val="bottom"/>
                <w:hideMark/>
              </w:tcPr>
            </w:tcPrChange>
          </w:tcPr>
          <w:p w14:paraId="506AF8E3" w14:textId="015A9EEC" w:rsidR="00361CEE" w:rsidRPr="007513A5" w:rsidDel="00BB099D" w:rsidRDefault="00361CEE" w:rsidP="00315E79">
            <w:pPr>
              <w:pStyle w:val="TAC"/>
              <w:rPr>
                <w:del w:id="9065" w:author="MCC" w:date="2021-06-22T23:00:00Z"/>
                <w:lang w:val="en-US"/>
              </w:rPr>
            </w:pPr>
            <w:del w:id="9066" w:author="MCC" w:date="2021-06-22T23:00: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9067" w:author="MCC" w:date="2021-06-22T23:00:00Z">
              <w:tcPr>
                <w:tcW w:w="866" w:type="dxa"/>
                <w:tcBorders>
                  <w:top w:val="nil"/>
                  <w:left w:val="nil"/>
                  <w:bottom w:val="single" w:sz="4" w:space="0" w:color="auto"/>
                  <w:right w:val="single" w:sz="4" w:space="0" w:color="auto"/>
                </w:tcBorders>
                <w:shd w:val="clear" w:color="auto" w:fill="auto"/>
                <w:noWrap/>
                <w:vAlign w:val="bottom"/>
                <w:hideMark/>
              </w:tcPr>
            </w:tcPrChange>
          </w:tcPr>
          <w:p w14:paraId="32DAEF43" w14:textId="74C67C58" w:rsidR="00361CEE" w:rsidRPr="007513A5" w:rsidDel="00BB099D" w:rsidRDefault="00361CEE" w:rsidP="00315E79">
            <w:pPr>
              <w:pStyle w:val="TAC"/>
              <w:rPr>
                <w:del w:id="9068" w:author="MCC" w:date="2021-06-22T23:00:00Z"/>
                <w:lang w:val="en-US"/>
              </w:rPr>
            </w:pPr>
            <w:del w:id="9069" w:author="MCC" w:date="2021-06-22T23:00: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9070"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1419AC2B" w14:textId="0FE5B634" w:rsidR="00361CEE" w:rsidRPr="007513A5" w:rsidDel="00BB099D" w:rsidRDefault="00361CEE" w:rsidP="00315E79">
            <w:pPr>
              <w:pStyle w:val="TAC"/>
              <w:rPr>
                <w:del w:id="9071" w:author="MCC" w:date="2021-06-22T23:00:00Z"/>
                <w:lang w:val="en-US"/>
              </w:rPr>
            </w:pPr>
            <w:del w:id="9072" w:author="MCC" w:date="2021-06-22T23:00:00Z">
              <w:r w:rsidRPr="007513A5" w:rsidDel="00BB099D">
                <w:rPr>
                  <w:lang w:val="en-US"/>
                </w:rPr>
                <w:delText>25608</w:delText>
              </w:r>
            </w:del>
          </w:p>
        </w:tc>
        <w:tc>
          <w:tcPr>
            <w:tcW w:w="1055" w:type="dxa"/>
            <w:tcBorders>
              <w:top w:val="nil"/>
              <w:left w:val="nil"/>
              <w:bottom w:val="single" w:sz="4" w:space="0" w:color="auto"/>
              <w:right w:val="single" w:sz="4" w:space="0" w:color="auto"/>
            </w:tcBorders>
            <w:shd w:val="clear" w:color="auto" w:fill="auto"/>
            <w:noWrap/>
            <w:vAlign w:val="bottom"/>
            <w:hideMark/>
            <w:tcPrChange w:id="9073" w:author="MCC" w:date="2021-06-22T23:00:00Z">
              <w:tcPr>
                <w:tcW w:w="948" w:type="dxa"/>
                <w:tcBorders>
                  <w:top w:val="nil"/>
                  <w:left w:val="nil"/>
                  <w:bottom w:val="single" w:sz="4" w:space="0" w:color="auto"/>
                  <w:right w:val="single" w:sz="4" w:space="0" w:color="auto"/>
                </w:tcBorders>
                <w:shd w:val="clear" w:color="auto" w:fill="auto"/>
                <w:noWrap/>
                <w:vAlign w:val="bottom"/>
                <w:hideMark/>
              </w:tcPr>
            </w:tcPrChange>
          </w:tcPr>
          <w:p w14:paraId="37EEA465" w14:textId="5BCEF33B" w:rsidR="00361CEE" w:rsidRPr="007513A5" w:rsidDel="00BB099D" w:rsidRDefault="00361CEE" w:rsidP="00315E79">
            <w:pPr>
              <w:pStyle w:val="TAC"/>
              <w:rPr>
                <w:del w:id="9074" w:author="MCC" w:date="2021-06-22T23:00:00Z"/>
                <w:lang w:val="en-US"/>
              </w:rPr>
            </w:pPr>
            <w:del w:id="9075" w:author="MCC" w:date="2021-06-22T23:00: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9076" w:author="MCC" w:date="2021-06-22T23:00:00Z">
              <w:tcPr>
                <w:tcW w:w="845" w:type="dxa"/>
                <w:tcBorders>
                  <w:top w:val="nil"/>
                  <w:left w:val="nil"/>
                  <w:bottom w:val="single" w:sz="4" w:space="0" w:color="auto"/>
                  <w:right w:val="single" w:sz="4" w:space="0" w:color="auto"/>
                </w:tcBorders>
                <w:shd w:val="clear" w:color="auto" w:fill="auto"/>
                <w:noWrap/>
                <w:vAlign w:val="bottom"/>
                <w:hideMark/>
              </w:tcPr>
            </w:tcPrChange>
          </w:tcPr>
          <w:p w14:paraId="59258810" w14:textId="55AF6C46" w:rsidR="00361CEE" w:rsidRPr="007513A5" w:rsidDel="00BB099D" w:rsidRDefault="00361CEE" w:rsidP="00315E79">
            <w:pPr>
              <w:pStyle w:val="TAC"/>
              <w:rPr>
                <w:del w:id="9077" w:author="MCC" w:date="2021-06-22T23:00:00Z"/>
                <w:lang w:val="en-US"/>
              </w:rPr>
            </w:pPr>
            <w:del w:id="9078" w:author="MCC" w:date="2021-06-22T23:00: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9079"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0FE1B1B2" w14:textId="48973CDB" w:rsidR="00361CEE" w:rsidRPr="007513A5" w:rsidDel="00BB099D" w:rsidRDefault="00361CEE" w:rsidP="00315E79">
            <w:pPr>
              <w:pStyle w:val="TAC"/>
              <w:rPr>
                <w:del w:id="9080" w:author="MCC" w:date="2021-06-22T23:00:00Z"/>
                <w:lang w:val="en-US"/>
              </w:rPr>
            </w:pPr>
            <w:del w:id="9081" w:author="MCC" w:date="2021-06-22T23:00:00Z">
              <w:r w:rsidRPr="007513A5" w:rsidDel="00BB099D">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9082"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606AB202" w14:textId="2DDFC18E" w:rsidR="00361CEE" w:rsidRPr="007513A5" w:rsidDel="00BB099D" w:rsidRDefault="00361CEE" w:rsidP="00315E79">
            <w:pPr>
              <w:pStyle w:val="TAC"/>
              <w:rPr>
                <w:del w:id="9083" w:author="MCC" w:date="2021-06-22T23:00:00Z"/>
                <w:lang w:val="en-US"/>
              </w:rPr>
            </w:pPr>
            <w:del w:id="9084" w:author="MCC" w:date="2021-06-22T23:00:00Z">
              <w:r w:rsidRPr="007513A5" w:rsidDel="00BB099D">
                <w:rPr>
                  <w:lang w:val="en-US"/>
                </w:rPr>
                <w:delText>50688</w:delText>
              </w:r>
            </w:del>
          </w:p>
        </w:tc>
        <w:tc>
          <w:tcPr>
            <w:tcW w:w="1124" w:type="dxa"/>
            <w:tcBorders>
              <w:top w:val="nil"/>
              <w:left w:val="nil"/>
              <w:bottom w:val="single" w:sz="4" w:space="0" w:color="auto"/>
              <w:right w:val="single" w:sz="4" w:space="0" w:color="auto"/>
            </w:tcBorders>
            <w:shd w:val="clear" w:color="auto" w:fill="auto"/>
            <w:noWrap/>
            <w:vAlign w:val="bottom"/>
            <w:hideMark/>
            <w:tcPrChange w:id="9085" w:author="MCC" w:date="2021-06-22T23:00:00Z">
              <w:tcPr>
                <w:tcW w:w="1032" w:type="dxa"/>
                <w:tcBorders>
                  <w:top w:val="nil"/>
                  <w:left w:val="nil"/>
                  <w:bottom w:val="single" w:sz="4" w:space="0" w:color="auto"/>
                  <w:right w:val="single" w:sz="4" w:space="0" w:color="auto"/>
                </w:tcBorders>
                <w:shd w:val="clear" w:color="auto" w:fill="auto"/>
                <w:noWrap/>
                <w:vAlign w:val="bottom"/>
                <w:hideMark/>
              </w:tcPr>
            </w:tcPrChange>
          </w:tcPr>
          <w:p w14:paraId="783BE757" w14:textId="382DDFF7" w:rsidR="00361CEE" w:rsidRPr="007513A5" w:rsidDel="00BB099D" w:rsidRDefault="00361CEE" w:rsidP="00315E79">
            <w:pPr>
              <w:pStyle w:val="TAC"/>
              <w:rPr>
                <w:del w:id="9086" w:author="MCC" w:date="2021-06-22T23:00:00Z"/>
                <w:lang w:val="en-US"/>
              </w:rPr>
            </w:pPr>
            <w:del w:id="9087" w:author="MCC" w:date="2021-06-22T23:00:00Z">
              <w:r w:rsidRPr="007513A5" w:rsidDel="00BB099D">
                <w:rPr>
                  <w:lang w:val="en-US"/>
                </w:rPr>
                <w:delText>8448</w:delText>
              </w:r>
            </w:del>
          </w:p>
        </w:tc>
      </w:tr>
      <w:tr w:rsidR="00257DEF" w:rsidRPr="007513A5" w:rsidDel="00BB099D" w14:paraId="05464666" w14:textId="73E9B6E1" w:rsidTr="00BB099D">
        <w:trPr>
          <w:del w:id="9088" w:author="MCC" w:date="2021-06-22T23:0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089" w:author="MCC" w:date="2021-06-22T23:00: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A931AA2" w14:textId="4CE92BD2" w:rsidR="00361CEE" w:rsidRPr="007513A5" w:rsidDel="00BB099D" w:rsidRDefault="00361CEE" w:rsidP="00315E79">
            <w:pPr>
              <w:pStyle w:val="TAC"/>
              <w:rPr>
                <w:del w:id="9090" w:author="MCC" w:date="2021-06-22T23:00:00Z"/>
                <w:lang w:val="en-US"/>
              </w:rPr>
            </w:pPr>
            <w:del w:id="9091" w:author="MCC" w:date="2021-06-22T23:00: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092" w:author="MCC" w:date="2021-06-22T23:00:00Z">
              <w:tcPr>
                <w:tcW w:w="1024" w:type="dxa"/>
                <w:tcBorders>
                  <w:top w:val="nil"/>
                  <w:left w:val="nil"/>
                  <w:bottom w:val="single" w:sz="4" w:space="0" w:color="auto"/>
                  <w:right w:val="single" w:sz="4" w:space="0" w:color="auto"/>
                </w:tcBorders>
                <w:shd w:val="clear" w:color="auto" w:fill="auto"/>
                <w:noWrap/>
                <w:vAlign w:val="bottom"/>
                <w:hideMark/>
              </w:tcPr>
            </w:tcPrChange>
          </w:tcPr>
          <w:p w14:paraId="087193D1" w14:textId="2C572315" w:rsidR="00361CEE" w:rsidRPr="007513A5" w:rsidDel="00BB099D" w:rsidRDefault="00361CEE" w:rsidP="00315E79">
            <w:pPr>
              <w:pStyle w:val="TAC"/>
              <w:rPr>
                <w:del w:id="9093" w:author="MCC" w:date="2021-06-22T23:00:00Z"/>
                <w:lang w:val="en-US"/>
              </w:rPr>
            </w:pPr>
            <w:del w:id="9094" w:author="MCC" w:date="2021-06-22T23:00:00Z">
              <w:r w:rsidRPr="007513A5" w:rsidDel="00BB099D">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9095" w:author="MCC" w:date="2021-06-22T23:00:00Z">
              <w:tcPr>
                <w:tcW w:w="971" w:type="dxa"/>
                <w:tcBorders>
                  <w:top w:val="nil"/>
                  <w:left w:val="nil"/>
                  <w:bottom w:val="single" w:sz="4" w:space="0" w:color="auto"/>
                  <w:right w:val="single" w:sz="4" w:space="0" w:color="auto"/>
                </w:tcBorders>
                <w:shd w:val="clear" w:color="auto" w:fill="auto"/>
                <w:noWrap/>
                <w:vAlign w:val="bottom"/>
                <w:hideMark/>
              </w:tcPr>
            </w:tcPrChange>
          </w:tcPr>
          <w:p w14:paraId="08408009" w14:textId="105D9E8A" w:rsidR="00361CEE" w:rsidRPr="007513A5" w:rsidDel="00BB099D" w:rsidRDefault="00361CEE" w:rsidP="00315E79">
            <w:pPr>
              <w:pStyle w:val="TAC"/>
              <w:rPr>
                <w:del w:id="9096" w:author="MCC" w:date="2021-06-22T23:00:00Z"/>
                <w:lang w:val="en-US"/>
              </w:rPr>
            </w:pPr>
            <w:del w:id="9097" w:author="MCC" w:date="2021-06-22T23:00: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9098" w:author="MCC" w:date="2021-06-22T23:00:00Z">
              <w:tcPr>
                <w:tcW w:w="940" w:type="dxa"/>
                <w:tcBorders>
                  <w:top w:val="nil"/>
                  <w:left w:val="nil"/>
                  <w:bottom w:val="single" w:sz="4" w:space="0" w:color="auto"/>
                  <w:right w:val="single" w:sz="4" w:space="0" w:color="auto"/>
                </w:tcBorders>
                <w:shd w:val="clear" w:color="auto" w:fill="auto"/>
                <w:noWrap/>
                <w:vAlign w:val="bottom"/>
                <w:hideMark/>
              </w:tcPr>
            </w:tcPrChange>
          </w:tcPr>
          <w:p w14:paraId="2D7C9B35" w14:textId="43C8DDBB" w:rsidR="00361CEE" w:rsidRPr="007513A5" w:rsidDel="00BB099D" w:rsidRDefault="00361CEE" w:rsidP="00315E79">
            <w:pPr>
              <w:pStyle w:val="TAC"/>
              <w:rPr>
                <w:del w:id="9099" w:author="MCC" w:date="2021-06-22T23:00:00Z"/>
                <w:lang w:val="en-US"/>
              </w:rPr>
            </w:pPr>
            <w:del w:id="9100" w:author="MCC" w:date="2021-06-22T23:00:00Z">
              <w:r w:rsidRPr="007513A5" w:rsidDel="00BB099D">
                <w:rPr>
                  <w:lang w:val="en-US"/>
                </w:rPr>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9101" w:author="MCC" w:date="2021-06-22T23:00:00Z">
              <w:tcPr>
                <w:tcW w:w="909" w:type="dxa"/>
                <w:tcBorders>
                  <w:top w:val="nil"/>
                  <w:left w:val="nil"/>
                  <w:bottom w:val="single" w:sz="4" w:space="0" w:color="auto"/>
                  <w:right w:val="single" w:sz="4" w:space="0" w:color="auto"/>
                </w:tcBorders>
                <w:shd w:val="clear" w:color="auto" w:fill="auto"/>
                <w:noWrap/>
                <w:vAlign w:val="bottom"/>
                <w:hideMark/>
              </w:tcPr>
            </w:tcPrChange>
          </w:tcPr>
          <w:p w14:paraId="205B141A" w14:textId="72C7F0E8" w:rsidR="00361CEE" w:rsidRPr="007513A5" w:rsidDel="00BB099D" w:rsidRDefault="00361CEE" w:rsidP="00315E79">
            <w:pPr>
              <w:pStyle w:val="TAC"/>
              <w:rPr>
                <w:del w:id="9102" w:author="MCC" w:date="2021-06-22T23:00:00Z"/>
                <w:lang w:val="en-US"/>
              </w:rPr>
            </w:pPr>
            <w:del w:id="9103" w:author="MCC" w:date="2021-06-22T23:00: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9104" w:author="MCC" w:date="2021-06-22T23:00:00Z">
              <w:tcPr>
                <w:tcW w:w="1106" w:type="dxa"/>
                <w:tcBorders>
                  <w:top w:val="nil"/>
                  <w:left w:val="nil"/>
                  <w:bottom w:val="single" w:sz="4" w:space="0" w:color="auto"/>
                  <w:right w:val="single" w:sz="4" w:space="0" w:color="auto"/>
                </w:tcBorders>
                <w:shd w:val="clear" w:color="auto" w:fill="auto"/>
                <w:noWrap/>
                <w:vAlign w:val="bottom"/>
                <w:hideMark/>
              </w:tcPr>
            </w:tcPrChange>
          </w:tcPr>
          <w:p w14:paraId="611EE6BC" w14:textId="5C97D7FC" w:rsidR="00361CEE" w:rsidRPr="007513A5" w:rsidDel="00BB099D" w:rsidRDefault="00361CEE" w:rsidP="00315E79">
            <w:pPr>
              <w:pStyle w:val="TAC"/>
              <w:rPr>
                <w:del w:id="9105" w:author="MCC" w:date="2021-06-22T23:00:00Z"/>
                <w:lang w:val="en-US"/>
              </w:rPr>
            </w:pPr>
            <w:del w:id="9106" w:author="MCC" w:date="2021-06-22T23:00: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9107" w:author="MCC" w:date="2021-06-22T23:00:00Z">
              <w:tcPr>
                <w:tcW w:w="831" w:type="dxa"/>
                <w:tcBorders>
                  <w:top w:val="nil"/>
                  <w:left w:val="nil"/>
                  <w:bottom w:val="single" w:sz="4" w:space="0" w:color="auto"/>
                  <w:right w:val="single" w:sz="4" w:space="0" w:color="auto"/>
                </w:tcBorders>
                <w:shd w:val="clear" w:color="auto" w:fill="auto"/>
                <w:noWrap/>
                <w:vAlign w:val="bottom"/>
                <w:hideMark/>
              </w:tcPr>
            </w:tcPrChange>
          </w:tcPr>
          <w:p w14:paraId="7986AA76" w14:textId="367D371A" w:rsidR="00361CEE" w:rsidRPr="007513A5" w:rsidDel="00BB099D" w:rsidRDefault="00361CEE" w:rsidP="00315E79">
            <w:pPr>
              <w:pStyle w:val="TAC"/>
              <w:rPr>
                <w:del w:id="9108" w:author="MCC" w:date="2021-06-22T23:00:00Z"/>
                <w:lang w:val="en-US"/>
              </w:rPr>
            </w:pPr>
            <w:del w:id="9109" w:author="MCC" w:date="2021-06-22T23:00: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9110" w:author="MCC" w:date="2021-06-22T23:00:00Z">
              <w:tcPr>
                <w:tcW w:w="866" w:type="dxa"/>
                <w:tcBorders>
                  <w:top w:val="nil"/>
                  <w:left w:val="nil"/>
                  <w:bottom w:val="single" w:sz="4" w:space="0" w:color="auto"/>
                  <w:right w:val="single" w:sz="4" w:space="0" w:color="auto"/>
                </w:tcBorders>
                <w:shd w:val="clear" w:color="auto" w:fill="auto"/>
                <w:noWrap/>
                <w:vAlign w:val="bottom"/>
                <w:hideMark/>
              </w:tcPr>
            </w:tcPrChange>
          </w:tcPr>
          <w:p w14:paraId="3E466DD9" w14:textId="2EDCDAEB" w:rsidR="00361CEE" w:rsidRPr="007513A5" w:rsidDel="00BB099D" w:rsidRDefault="00361CEE" w:rsidP="00315E79">
            <w:pPr>
              <w:pStyle w:val="TAC"/>
              <w:rPr>
                <w:del w:id="9111" w:author="MCC" w:date="2021-06-22T23:00:00Z"/>
                <w:lang w:val="en-US"/>
              </w:rPr>
            </w:pPr>
            <w:del w:id="9112" w:author="MCC" w:date="2021-06-22T23:00: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9113"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2EF0F6C6" w14:textId="19FD5C3A" w:rsidR="00361CEE" w:rsidRPr="007513A5" w:rsidDel="00BB099D" w:rsidRDefault="00361CEE" w:rsidP="00315E79">
            <w:pPr>
              <w:pStyle w:val="TAC"/>
              <w:rPr>
                <w:del w:id="9114" w:author="MCC" w:date="2021-06-22T23:00:00Z"/>
                <w:lang w:val="en-US"/>
              </w:rPr>
            </w:pPr>
            <w:del w:id="9115" w:author="MCC" w:date="2021-06-22T23:00:00Z">
              <w:r w:rsidRPr="007513A5" w:rsidDel="00BB099D">
                <w:rPr>
                  <w:lang w:val="en-US"/>
                </w:rPr>
                <w:delText>51216</w:delText>
              </w:r>
            </w:del>
          </w:p>
        </w:tc>
        <w:tc>
          <w:tcPr>
            <w:tcW w:w="1055" w:type="dxa"/>
            <w:tcBorders>
              <w:top w:val="nil"/>
              <w:left w:val="nil"/>
              <w:bottom w:val="single" w:sz="4" w:space="0" w:color="auto"/>
              <w:right w:val="single" w:sz="4" w:space="0" w:color="auto"/>
            </w:tcBorders>
            <w:shd w:val="clear" w:color="auto" w:fill="auto"/>
            <w:noWrap/>
            <w:vAlign w:val="bottom"/>
            <w:hideMark/>
            <w:tcPrChange w:id="9116" w:author="MCC" w:date="2021-06-22T23:00:00Z">
              <w:tcPr>
                <w:tcW w:w="948" w:type="dxa"/>
                <w:tcBorders>
                  <w:top w:val="nil"/>
                  <w:left w:val="nil"/>
                  <w:bottom w:val="single" w:sz="4" w:space="0" w:color="auto"/>
                  <w:right w:val="single" w:sz="4" w:space="0" w:color="auto"/>
                </w:tcBorders>
                <w:shd w:val="clear" w:color="auto" w:fill="auto"/>
                <w:noWrap/>
                <w:vAlign w:val="bottom"/>
                <w:hideMark/>
              </w:tcPr>
            </w:tcPrChange>
          </w:tcPr>
          <w:p w14:paraId="6D37D4B5" w14:textId="38B20FDC" w:rsidR="00361CEE" w:rsidRPr="007513A5" w:rsidDel="00BB099D" w:rsidRDefault="00361CEE" w:rsidP="00315E79">
            <w:pPr>
              <w:pStyle w:val="TAC"/>
              <w:rPr>
                <w:del w:id="9117" w:author="MCC" w:date="2021-06-22T23:00:00Z"/>
                <w:lang w:val="en-US"/>
              </w:rPr>
            </w:pPr>
            <w:del w:id="9118" w:author="MCC" w:date="2021-06-22T23:00: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9119" w:author="MCC" w:date="2021-06-22T23:00:00Z">
              <w:tcPr>
                <w:tcW w:w="845" w:type="dxa"/>
                <w:tcBorders>
                  <w:top w:val="nil"/>
                  <w:left w:val="nil"/>
                  <w:bottom w:val="single" w:sz="4" w:space="0" w:color="auto"/>
                  <w:right w:val="single" w:sz="4" w:space="0" w:color="auto"/>
                </w:tcBorders>
                <w:shd w:val="clear" w:color="auto" w:fill="auto"/>
                <w:noWrap/>
                <w:vAlign w:val="bottom"/>
                <w:hideMark/>
              </w:tcPr>
            </w:tcPrChange>
          </w:tcPr>
          <w:p w14:paraId="11E8083C" w14:textId="6E9C6234" w:rsidR="00361CEE" w:rsidRPr="007513A5" w:rsidDel="00BB099D" w:rsidRDefault="00361CEE" w:rsidP="00315E79">
            <w:pPr>
              <w:pStyle w:val="TAC"/>
              <w:rPr>
                <w:del w:id="9120" w:author="MCC" w:date="2021-06-22T23:00:00Z"/>
                <w:lang w:val="en-US"/>
              </w:rPr>
            </w:pPr>
            <w:del w:id="9121" w:author="MCC" w:date="2021-06-22T23:00: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9122"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0D90AF9B" w14:textId="70CC7384" w:rsidR="00361CEE" w:rsidRPr="007513A5" w:rsidDel="00BB099D" w:rsidRDefault="00361CEE" w:rsidP="00315E79">
            <w:pPr>
              <w:pStyle w:val="TAC"/>
              <w:rPr>
                <w:del w:id="9123" w:author="MCC" w:date="2021-06-22T23:00:00Z"/>
                <w:lang w:val="en-US"/>
              </w:rPr>
            </w:pPr>
            <w:del w:id="9124" w:author="MCC" w:date="2021-06-22T23:00:00Z">
              <w:r w:rsidRPr="007513A5" w:rsidDel="00BB099D">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9125"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02AD7D91" w14:textId="22F624C9" w:rsidR="00361CEE" w:rsidRPr="007513A5" w:rsidDel="00BB099D" w:rsidRDefault="00361CEE" w:rsidP="00315E79">
            <w:pPr>
              <w:pStyle w:val="TAC"/>
              <w:rPr>
                <w:del w:id="9126" w:author="MCC" w:date="2021-06-22T23:00:00Z"/>
                <w:lang w:val="en-US"/>
              </w:rPr>
            </w:pPr>
            <w:del w:id="9127" w:author="MCC" w:date="2021-06-22T23:00:00Z">
              <w:r w:rsidRPr="007513A5" w:rsidDel="00BB099D">
                <w:rPr>
                  <w:lang w:val="en-US"/>
                </w:rPr>
                <w:delText>101376</w:delText>
              </w:r>
            </w:del>
          </w:p>
        </w:tc>
        <w:tc>
          <w:tcPr>
            <w:tcW w:w="1124" w:type="dxa"/>
            <w:tcBorders>
              <w:top w:val="nil"/>
              <w:left w:val="nil"/>
              <w:bottom w:val="single" w:sz="4" w:space="0" w:color="auto"/>
              <w:right w:val="single" w:sz="4" w:space="0" w:color="auto"/>
            </w:tcBorders>
            <w:shd w:val="clear" w:color="auto" w:fill="auto"/>
            <w:noWrap/>
            <w:vAlign w:val="bottom"/>
            <w:hideMark/>
            <w:tcPrChange w:id="9128" w:author="MCC" w:date="2021-06-22T23:00:00Z">
              <w:tcPr>
                <w:tcW w:w="1032" w:type="dxa"/>
                <w:tcBorders>
                  <w:top w:val="nil"/>
                  <w:left w:val="nil"/>
                  <w:bottom w:val="single" w:sz="4" w:space="0" w:color="auto"/>
                  <w:right w:val="single" w:sz="4" w:space="0" w:color="auto"/>
                </w:tcBorders>
                <w:shd w:val="clear" w:color="auto" w:fill="auto"/>
                <w:noWrap/>
                <w:vAlign w:val="bottom"/>
                <w:hideMark/>
              </w:tcPr>
            </w:tcPrChange>
          </w:tcPr>
          <w:p w14:paraId="54B6D640" w14:textId="60A9FA07" w:rsidR="00361CEE" w:rsidRPr="007513A5" w:rsidDel="00BB099D" w:rsidRDefault="00361CEE" w:rsidP="00315E79">
            <w:pPr>
              <w:pStyle w:val="TAC"/>
              <w:rPr>
                <w:del w:id="9129" w:author="MCC" w:date="2021-06-22T23:00:00Z"/>
                <w:lang w:val="en-US"/>
              </w:rPr>
            </w:pPr>
            <w:del w:id="9130" w:author="MCC" w:date="2021-06-22T23:00:00Z">
              <w:r w:rsidRPr="007513A5" w:rsidDel="00BB099D">
                <w:rPr>
                  <w:lang w:val="en-US"/>
                </w:rPr>
                <w:delText>16896</w:delText>
              </w:r>
            </w:del>
          </w:p>
        </w:tc>
      </w:tr>
      <w:tr w:rsidR="00257DEF" w:rsidRPr="007513A5" w:rsidDel="00BB099D" w14:paraId="5A817282" w14:textId="37F8B8D4" w:rsidTr="00BB099D">
        <w:trPr>
          <w:del w:id="9131" w:author="MCC" w:date="2021-06-22T23:0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132" w:author="MCC" w:date="2021-06-22T23:00: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40765CF" w14:textId="43146628" w:rsidR="00361CEE" w:rsidRPr="007513A5" w:rsidDel="00BB099D" w:rsidRDefault="00361CEE" w:rsidP="00315E79">
            <w:pPr>
              <w:pStyle w:val="TAC"/>
              <w:rPr>
                <w:del w:id="9133" w:author="MCC" w:date="2021-06-22T23:00:00Z"/>
                <w:lang w:val="en-US"/>
              </w:rPr>
            </w:pPr>
            <w:del w:id="9134" w:author="MCC" w:date="2021-06-22T23:00: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135" w:author="MCC" w:date="2021-06-22T23:00:00Z">
              <w:tcPr>
                <w:tcW w:w="1024" w:type="dxa"/>
                <w:tcBorders>
                  <w:top w:val="nil"/>
                  <w:left w:val="nil"/>
                  <w:bottom w:val="single" w:sz="4" w:space="0" w:color="auto"/>
                  <w:right w:val="single" w:sz="4" w:space="0" w:color="auto"/>
                </w:tcBorders>
                <w:shd w:val="clear" w:color="auto" w:fill="auto"/>
                <w:noWrap/>
                <w:vAlign w:val="bottom"/>
                <w:hideMark/>
              </w:tcPr>
            </w:tcPrChange>
          </w:tcPr>
          <w:p w14:paraId="5AD99D39" w14:textId="108F451C" w:rsidR="00361CEE" w:rsidRPr="007513A5" w:rsidDel="00BB099D" w:rsidRDefault="00361CEE" w:rsidP="00315E79">
            <w:pPr>
              <w:pStyle w:val="TAC"/>
              <w:rPr>
                <w:del w:id="9136" w:author="MCC" w:date="2021-06-22T23:00:00Z"/>
                <w:lang w:val="en-US"/>
              </w:rPr>
            </w:pPr>
            <w:del w:id="9137" w:author="MCC" w:date="2021-06-22T23:00:00Z">
              <w:r w:rsidRPr="007513A5" w:rsidDel="00BB099D">
                <w:rPr>
                  <w:lang w:val="en-US"/>
                </w:rPr>
                <w:delText>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9138" w:author="MCC" w:date="2021-06-22T23:00:00Z">
              <w:tcPr>
                <w:tcW w:w="971" w:type="dxa"/>
                <w:tcBorders>
                  <w:top w:val="nil"/>
                  <w:left w:val="nil"/>
                  <w:bottom w:val="single" w:sz="4" w:space="0" w:color="auto"/>
                  <w:right w:val="single" w:sz="4" w:space="0" w:color="auto"/>
                </w:tcBorders>
                <w:shd w:val="clear" w:color="auto" w:fill="auto"/>
                <w:noWrap/>
                <w:vAlign w:val="bottom"/>
                <w:hideMark/>
              </w:tcPr>
            </w:tcPrChange>
          </w:tcPr>
          <w:p w14:paraId="69718A9E" w14:textId="360260F8" w:rsidR="00361CEE" w:rsidRPr="007513A5" w:rsidDel="00BB099D" w:rsidRDefault="00361CEE" w:rsidP="00315E79">
            <w:pPr>
              <w:pStyle w:val="TAC"/>
              <w:rPr>
                <w:del w:id="9139" w:author="MCC" w:date="2021-06-22T23:00:00Z"/>
                <w:lang w:val="en-US"/>
              </w:rPr>
            </w:pPr>
            <w:del w:id="9140" w:author="MCC" w:date="2021-06-22T23:00: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9141" w:author="MCC" w:date="2021-06-22T23:00:00Z">
              <w:tcPr>
                <w:tcW w:w="940" w:type="dxa"/>
                <w:tcBorders>
                  <w:top w:val="nil"/>
                  <w:left w:val="nil"/>
                  <w:bottom w:val="single" w:sz="4" w:space="0" w:color="auto"/>
                  <w:right w:val="single" w:sz="4" w:space="0" w:color="auto"/>
                </w:tcBorders>
                <w:shd w:val="clear" w:color="auto" w:fill="auto"/>
                <w:noWrap/>
                <w:vAlign w:val="bottom"/>
                <w:hideMark/>
              </w:tcPr>
            </w:tcPrChange>
          </w:tcPr>
          <w:p w14:paraId="43DFB35A" w14:textId="2DCDE490" w:rsidR="00361CEE" w:rsidRPr="007513A5" w:rsidDel="00BB099D" w:rsidRDefault="00361CEE" w:rsidP="00315E79">
            <w:pPr>
              <w:pStyle w:val="TAC"/>
              <w:rPr>
                <w:del w:id="9142" w:author="MCC" w:date="2021-06-22T23:00:00Z"/>
                <w:lang w:val="en-US"/>
              </w:rPr>
            </w:pPr>
            <w:del w:id="9143" w:author="MCC" w:date="2021-06-22T23:00:00Z">
              <w:r w:rsidRPr="007513A5" w:rsidDel="00BB099D">
                <w:rPr>
                  <w:lang w:val="en-US"/>
                </w:rPr>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9144" w:author="MCC" w:date="2021-06-22T23:00:00Z">
              <w:tcPr>
                <w:tcW w:w="909" w:type="dxa"/>
                <w:tcBorders>
                  <w:top w:val="nil"/>
                  <w:left w:val="nil"/>
                  <w:bottom w:val="single" w:sz="4" w:space="0" w:color="auto"/>
                  <w:right w:val="single" w:sz="4" w:space="0" w:color="auto"/>
                </w:tcBorders>
                <w:shd w:val="clear" w:color="auto" w:fill="auto"/>
                <w:noWrap/>
                <w:vAlign w:val="bottom"/>
                <w:hideMark/>
              </w:tcPr>
            </w:tcPrChange>
          </w:tcPr>
          <w:p w14:paraId="77F0695F" w14:textId="258313C0" w:rsidR="00361CEE" w:rsidRPr="007513A5" w:rsidDel="00BB099D" w:rsidRDefault="00361CEE" w:rsidP="00315E79">
            <w:pPr>
              <w:pStyle w:val="TAC"/>
              <w:rPr>
                <w:del w:id="9145" w:author="MCC" w:date="2021-06-22T23:00:00Z"/>
                <w:lang w:val="en-US"/>
              </w:rPr>
            </w:pPr>
            <w:del w:id="9146" w:author="MCC" w:date="2021-06-22T23:00: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9147" w:author="MCC" w:date="2021-06-22T23:00:00Z">
              <w:tcPr>
                <w:tcW w:w="1106" w:type="dxa"/>
                <w:tcBorders>
                  <w:top w:val="nil"/>
                  <w:left w:val="nil"/>
                  <w:bottom w:val="single" w:sz="4" w:space="0" w:color="auto"/>
                  <w:right w:val="single" w:sz="4" w:space="0" w:color="auto"/>
                </w:tcBorders>
                <w:shd w:val="clear" w:color="auto" w:fill="auto"/>
                <w:noWrap/>
                <w:vAlign w:val="bottom"/>
                <w:hideMark/>
              </w:tcPr>
            </w:tcPrChange>
          </w:tcPr>
          <w:p w14:paraId="5D074E02" w14:textId="0835756D" w:rsidR="00361CEE" w:rsidRPr="007513A5" w:rsidDel="00BB099D" w:rsidRDefault="00361CEE" w:rsidP="00315E79">
            <w:pPr>
              <w:pStyle w:val="TAC"/>
              <w:rPr>
                <w:del w:id="9148" w:author="MCC" w:date="2021-06-22T23:00:00Z"/>
                <w:lang w:val="en-US"/>
              </w:rPr>
            </w:pPr>
            <w:del w:id="9149" w:author="MCC" w:date="2021-06-22T23:00: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9150" w:author="MCC" w:date="2021-06-22T23:00:00Z">
              <w:tcPr>
                <w:tcW w:w="831" w:type="dxa"/>
                <w:tcBorders>
                  <w:top w:val="nil"/>
                  <w:left w:val="nil"/>
                  <w:bottom w:val="single" w:sz="4" w:space="0" w:color="auto"/>
                  <w:right w:val="single" w:sz="4" w:space="0" w:color="auto"/>
                </w:tcBorders>
                <w:shd w:val="clear" w:color="auto" w:fill="auto"/>
                <w:noWrap/>
                <w:vAlign w:val="bottom"/>
                <w:hideMark/>
              </w:tcPr>
            </w:tcPrChange>
          </w:tcPr>
          <w:p w14:paraId="7C487D29" w14:textId="77DBB19D" w:rsidR="00361CEE" w:rsidRPr="007513A5" w:rsidDel="00BB099D" w:rsidRDefault="00361CEE" w:rsidP="00315E79">
            <w:pPr>
              <w:pStyle w:val="TAC"/>
              <w:rPr>
                <w:del w:id="9151" w:author="MCC" w:date="2021-06-22T23:00:00Z"/>
                <w:lang w:val="en-US"/>
              </w:rPr>
            </w:pPr>
            <w:del w:id="9152" w:author="MCC" w:date="2021-06-22T23:00: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9153" w:author="MCC" w:date="2021-06-22T23:00:00Z">
              <w:tcPr>
                <w:tcW w:w="866" w:type="dxa"/>
                <w:tcBorders>
                  <w:top w:val="nil"/>
                  <w:left w:val="nil"/>
                  <w:bottom w:val="single" w:sz="4" w:space="0" w:color="auto"/>
                  <w:right w:val="single" w:sz="4" w:space="0" w:color="auto"/>
                </w:tcBorders>
                <w:shd w:val="clear" w:color="auto" w:fill="auto"/>
                <w:noWrap/>
                <w:vAlign w:val="bottom"/>
                <w:hideMark/>
              </w:tcPr>
            </w:tcPrChange>
          </w:tcPr>
          <w:p w14:paraId="03F69751" w14:textId="40958E37" w:rsidR="00361CEE" w:rsidRPr="007513A5" w:rsidDel="00BB099D" w:rsidRDefault="00361CEE" w:rsidP="00315E79">
            <w:pPr>
              <w:pStyle w:val="TAC"/>
              <w:rPr>
                <w:del w:id="9154" w:author="MCC" w:date="2021-06-22T23:00:00Z"/>
                <w:lang w:val="en-US"/>
              </w:rPr>
            </w:pPr>
            <w:del w:id="9155" w:author="MCC" w:date="2021-06-22T23:00: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9156"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2617B700" w14:textId="22125F07" w:rsidR="00361CEE" w:rsidRPr="007513A5" w:rsidDel="00BB099D" w:rsidRDefault="00361CEE" w:rsidP="00315E79">
            <w:pPr>
              <w:pStyle w:val="TAC"/>
              <w:rPr>
                <w:del w:id="9157" w:author="MCC" w:date="2021-06-22T23:00:00Z"/>
                <w:lang w:val="en-US"/>
              </w:rPr>
            </w:pPr>
            <w:del w:id="9158" w:author="MCC" w:date="2021-06-22T23:00:00Z">
              <w:r w:rsidRPr="007513A5" w:rsidDel="00BB099D">
                <w:rPr>
                  <w:lang w:val="en-US"/>
                </w:rPr>
                <w:delText>51216</w:delText>
              </w:r>
            </w:del>
          </w:p>
        </w:tc>
        <w:tc>
          <w:tcPr>
            <w:tcW w:w="1055" w:type="dxa"/>
            <w:tcBorders>
              <w:top w:val="nil"/>
              <w:left w:val="nil"/>
              <w:bottom w:val="single" w:sz="4" w:space="0" w:color="auto"/>
              <w:right w:val="single" w:sz="4" w:space="0" w:color="auto"/>
            </w:tcBorders>
            <w:shd w:val="clear" w:color="auto" w:fill="auto"/>
            <w:noWrap/>
            <w:vAlign w:val="bottom"/>
            <w:hideMark/>
            <w:tcPrChange w:id="9159" w:author="MCC" w:date="2021-06-22T23:00:00Z">
              <w:tcPr>
                <w:tcW w:w="948" w:type="dxa"/>
                <w:tcBorders>
                  <w:top w:val="nil"/>
                  <w:left w:val="nil"/>
                  <w:bottom w:val="single" w:sz="4" w:space="0" w:color="auto"/>
                  <w:right w:val="single" w:sz="4" w:space="0" w:color="auto"/>
                </w:tcBorders>
                <w:shd w:val="clear" w:color="auto" w:fill="auto"/>
                <w:noWrap/>
                <w:vAlign w:val="bottom"/>
                <w:hideMark/>
              </w:tcPr>
            </w:tcPrChange>
          </w:tcPr>
          <w:p w14:paraId="76D433CB" w14:textId="2CD3B4B4" w:rsidR="00361CEE" w:rsidRPr="007513A5" w:rsidDel="00BB099D" w:rsidRDefault="00361CEE" w:rsidP="00315E79">
            <w:pPr>
              <w:pStyle w:val="TAC"/>
              <w:rPr>
                <w:del w:id="9160" w:author="MCC" w:date="2021-06-22T23:00:00Z"/>
                <w:lang w:val="en-US"/>
              </w:rPr>
            </w:pPr>
            <w:del w:id="9161" w:author="MCC" w:date="2021-06-22T23:00: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9162" w:author="MCC" w:date="2021-06-22T23:00:00Z">
              <w:tcPr>
                <w:tcW w:w="845" w:type="dxa"/>
                <w:tcBorders>
                  <w:top w:val="nil"/>
                  <w:left w:val="nil"/>
                  <w:bottom w:val="single" w:sz="4" w:space="0" w:color="auto"/>
                  <w:right w:val="single" w:sz="4" w:space="0" w:color="auto"/>
                </w:tcBorders>
                <w:shd w:val="clear" w:color="auto" w:fill="auto"/>
                <w:noWrap/>
                <w:vAlign w:val="bottom"/>
                <w:hideMark/>
              </w:tcPr>
            </w:tcPrChange>
          </w:tcPr>
          <w:p w14:paraId="45D3E6CF" w14:textId="296961B9" w:rsidR="00361CEE" w:rsidRPr="007513A5" w:rsidDel="00BB099D" w:rsidRDefault="00361CEE" w:rsidP="00315E79">
            <w:pPr>
              <w:pStyle w:val="TAC"/>
              <w:rPr>
                <w:del w:id="9163" w:author="MCC" w:date="2021-06-22T23:00:00Z"/>
                <w:lang w:val="en-US"/>
              </w:rPr>
            </w:pPr>
            <w:del w:id="9164" w:author="MCC" w:date="2021-06-22T23:00: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9165"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6D4A7AF9" w14:textId="2B99A952" w:rsidR="00361CEE" w:rsidRPr="007513A5" w:rsidDel="00BB099D" w:rsidRDefault="00361CEE" w:rsidP="00315E79">
            <w:pPr>
              <w:pStyle w:val="TAC"/>
              <w:rPr>
                <w:del w:id="9166" w:author="MCC" w:date="2021-06-22T23:00:00Z"/>
                <w:lang w:val="en-US"/>
              </w:rPr>
            </w:pPr>
            <w:del w:id="9167" w:author="MCC" w:date="2021-06-22T23:00:00Z">
              <w:r w:rsidRPr="007513A5" w:rsidDel="00BB099D">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9168"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5D5C9240" w14:textId="70E6910C" w:rsidR="00361CEE" w:rsidRPr="007513A5" w:rsidDel="00BB099D" w:rsidRDefault="00361CEE" w:rsidP="00315E79">
            <w:pPr>
              <w:pStyle w:val="TAC"/>
              <w:rPr>
                <w:del w:id="9169" w:author="MCC" w:date="2021-06-22T23:00:00Z"/>
                <w:lang w:val="en-US"/>
              </w:rPr>
            </w:pPr>
            <w:del w:id="9170" w:author="MCC" w:date="2021-06-22T23:00:00Z">
              <w:r w:rsidRPr="007513A5" w:rsidDel="00BB099D">
                <w:rPr>
                  <w:lang w:val="en-US"/>
                </w:rPr>
                <w:delText>101376</w:delText>
              </w:r>
            </w:del>
          </w:p>
        </w:tc>
        <w:tc>
          <w:tcPr>
            <w:tcW w:w="1124" w:type="dxa"/>
            <w:tcBorders>
              <w:top w:val="nil"/>
              <w:left w:val="nil"/>
              <w:bottom w:val="single" w:sz="4" w:space="0" w:color="auto"/>
              <w:right w:val="single" w:sz="4" w:space="0" w:color="auto"/>
            </w:tcBorders>
            <w:shd w:val="clear" w:color="auto" w:fill="auto"/>
            <w:noWrap/>
            <w:vAlign w:val="bottom"/>
            <w:hideMark/>
            <w:tcPrChange w:id="9171" w:author="MCC" w:date="2021-06-22T23:00:00Z">
              <w:tcPr>
                <w:tcW w:w="1032" w:type="dxa"/>
                <w:tcBorders>
                  <w:top w:val="nil"/>
                  <w:left w:val="nil"/>
                  <w:bottom w:val="single" w:sz="4" w:space="0" w:color="auto"/>
                  <w:right w:val="single" w:sz="4" w:space="0" w:color="auto"/>
                </w:tcBorders>
                <w:shd w:val="clear" w:color="auto" w:fill="auto"/>
                <w:noWrap/>
                <w:vAlign w:val="bottom"/>
                <w:hideMark/>
              </w:tcPr>
            </w:tcPrChange>
          </w:tcPr>
          <w:p w14:paraId="43637B64" w14:textId="2EE23ADB" w:rsidR="00361CEE" w:rsidRPr="007513A5" w:rsidDel="00BB099D" w:rsidRDefault="00361CEE" w:rsidP="00315E79">
            <w:pPr>
              <w:pStyle w:val="TAC"/>
              <w:rPr>
                <w:del w:id="9172" w:author="MCC" w:date="2021-06-22T23:00:00Z"/>
                <w:lang w:val="en-US"/>
              </w:rPr>
            </w:pPr>
            <w:del w:id="9173" w:author="MCC" w:date="2021-06-22T23:00:00Z">
              <w:r w:rsidRPr="007513A5" w:rsidDel="00BB099D">
                <w:rPr>
                  <w:lang w:val="en-US"/>
                </w:rPr>
                <w:delText>16896</w:delText>
              </w:r>
            </w:del>
          </w:p>
        </w:tc>
      </w:tr>
      <w:tr w:rsidR="00257DEF" w:rsidRPr="007513A5" w:rsidDel="00BB099D" w14:paraId="7C7C7496" w14:textId="22A43BD1" w:rsidTr="00BB099D">
        <w:trPr>
          <w:del w:id="9174" w:author="MCC" w:date="2021-06-22T23:0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175" w:author="MCC" w:date="2021-06-22T23:00: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312D47F" w14:textId="724854A0" w:rsidR="00361CEE" w:rsidRPr="007513A5" w:rsidDel="00BB099D" w:rsidRDefault="00361CEE" w:rsidP="00315E79">
            <w:pPr>
              <w:pStyle w:val="TAC"/>
              <w:rPr>
                <w:del w:id="9176" w:author="MCC" w:date="2021-06-22T23:00:00Z"/>
                <w:lang w:val="en-US"/>
              </w:rPr>
            </w:pPr>
            <w:del w:id="9177" w:author="MCC" w:date="2021-06-22T23:00:00Z">
              <w:r w:rsidRPr="007513A5" w:rsidDel="00BB099D">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178" w:author="MCC" w:date="2021-06-22T23:00:00Z">
              <w:tcPr>
                <w:tcW w:w="1024" w:type="dxa"/>
                <w:tcBorders>
                  <w:top w:val="nil"/>
                  <w:left w:val="nil"/>
                  <w:bottom w:val="single" w:sz="4" w:space="0" w:color="auto"/>
                  <w:right w:val="single" w:sz="4" w:space="0" w:color="auto"/>
                </w:tcBorders>
                <w:shd w:val="clear" w:color="auto" w:fill="auto"/>
                <w:noWrap/>
                <w:vAlign w:val="bottom"/>
                <w:hideMark/>
              </w:tcPr>
            </w:tcPrChange>
          </w:tcPr>
          <w:p w14:paraId="746EDBDC" w14:textId="4207A78A" w:rsidR="00361CEE" w:rsidRPr="007513A5" w:rsidDel="00BB099D" w:rsidRDefault="00361CEE" w:rsidP="00315E79">
            <w:pPr>
              <w:pStyle w:val="TAC"/>
              <w:rPr>
                <w:del w:id="9179" w:author="MCC" w:date="2021-06-22T23:00:00Z"/>
                <w:lang w:val="en-US"/>
              </w:rPr>
            </w:pPr>
            <w:del w:id="9180" w:author="MCC" w:date="2021-06-22T23:00:00Z">
              <w:r w:rsidRPr="007513A5" w:rsidDel="00BB099D">
                <w:rPr>
                  <w:lang w:val="en-US"/>
                </w:rPr>
                <w:delText>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9181" w:author="MCC" w:date="2021-06-22T23:00:00Z">
              <w:tcPr>
                <w:tcW w:w="971" w:type="dxa"/>
                <w:tcBorders>
                  <w:top w:val="nil"/>
                  <w:left w:val="nil"/>
                  <w:bottom w:val="single" w:sz="4" w:space="0" w:color="auto"/>
                  <w:right w:val="single" w:sz="4" w:space="0" w:color="auto"/>
                </w:tcBorders>
                <w:shd w:val="clear" w:color="auto" w:fill="auto"/>
                <w:noWrap/>
                <w:vAlign w:val="bottom"/>
                <w:hideMark/>
              </w:tcPr>
            </w:tcPrChange>
          </w:tcPr>
          <w:p w14:paraId="5BF56AF3" w14:textId="055307AE" w:rsidR="00361CEE" w:rsidRPr="007513A5" w:rsidDel="00BB099D" w:rsidRDefault="00361CEE" w:rsidP="00315E79">
            <w:pPr>
              <w:pStyle w:val="TAC"/>
              <w:rPr>
                <w:del w:id="9182" w:author="MCC" w:date="2021-06-22T23:00:00Z"/>
                <w:lang w:val="en-US"/>
              </w:rPr>
            </w:pPr>
            <w:del w:id="9183" w:author="MCC" w:date="2021-06-22T23:00:00Z">
              <w:r w:rsidRPr="007513A5" w:rsidDel="00BB099D">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9184" w:author="MCC" w:date="2021-06-22T23:00:00Z">
              <w:tcPr>
                <w:tcW w:w="940" w:type="dxa"/>
                <w:tcBorders>
                  <w:top w:val="nil"/>
                  <w:left w:val="nil"/>
                  <w:bottom w:val="single" w:sz="4" w:space="0" w:color="auto"/>
                  <w:right w:val="single" w:sz="4" w:space="0" w:color="auto"/>
                </w:tcBorders>
                <w:shd w:val="clear" w:color="auto" w:fill="auto"/>
                <w:noWrap/>
                <w:vAlign w:val="bottom"/>
                <w:hideMark/>
              </w:tcPr>
            </w:tcPrChange>
          </w:tcPr>
          <w:p w14:paraId="7114D8FF" w14:textId="6C3C0746" w:rsidR="00361CEE" w:rsidRPr="007513A5" w:rsidDel="00BB099D" w:rsidRDefault="00361CEE" w:rsidP="00315E79">
            <w:pPr>
              <w:pStyle w:val="TAC"/>
              <w:rPr>
                <w:del w:id="9185" w:author="MCC" w:date="2021-06-22T23:00:00Z"/>
                <w:lang w:val="en-US"/>
              </w:rPr>
            </w:pPr>
            <w:del w:id="9186" w:author="MCC" w:date="2021-06-22T23:00:00Z">
              <w:r w:rsidRPr="007513A5" w:rsidDel="00BB099D">
                <w:rPr>
                  <w:lang w:val="en-US"/>
                </w:rPr>
                <w:delText>256</w:delText>
              </w:r>
            </w:del>
          </w:p>
        </w:tc>
        <w:tc>
          <w:tcPr>
            <w:tcW w:w="965" w:type="dxa"/>
            <w:tcBorders>
              <w:top w:val="nil"/>
              <w:left w:val="nil"/>
              <w:bottom w:val="single" w:sz="4" w:space="0" w:color="auto"/>
              <w:right w:val="single" w:sz="4" w:space="0" w:color="auto"/>
            </w:tcBorders>
            <w:shd w:val="clear" w:color="auto" w:fill="auto"/>
            <w:noWrap/>
            <w:vAlign w:val="bottom"/>
            <w:hideMark/>
            <w:tcPrChange w:id="9187" w:author="MCC" w:date="2021-06-22T23:00:00Z">
              <w:tcPr>
                <w:tcW w:w="909" w:type="dxa"/>
                <w:tcBorders>
                  <w:top w:val="nil"/>
                  <w:left w:val="nil"/>
                  <w:bottom w:val="single" w:sz="4" w:space="0" w:color="auto"/>
                  <w:right w:val="single" w:sz="4" w:space="0" w:color="auto"/>
                </w:tcBorders>
                <w:shd w:val="clear" w:color="auto" w:fill="auto"/>
                <w:noWrap/>
                <w:vAlign w:val="bottom"/>
                <w:hideMark/>
              </w:tcPr>
            </w:tcPrChange>
          </w:tcPr>
          <w:p w14:paraId="47D59DFB" w14:textId="6FD95699" w:rsidR="00361CEE" w:rsidRPr="007513A5" w:rsidDel="00BB099D" w:rsidRDefault="00361CEE" w:rsidP="00315E79">
            <w:pPr>
              <w:pStyle w:val="TAC"/>
              <w:rPr>
                <w:del w:id="9188" w:author="MCC" w:date="2021-06-22T23:00:00Z"/>
                <w:lang w:val="en-US"/>
              </w:rPr>
            </w:pPr>
            <w:del w:id="9189" w:author="MCC" w:date="2021-06-22T23:00:00Z">
              <w:r w:rsidRPr="007513A5" w:rsidDel="00BB099D">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9190" w:author="MCC" w:date="2021-06-22T23:00:00Z">
              <w:tcPr>
                <w:tcW w:w="1106" w:type="dxa"/>
                <w:tcBorders>
                  <w:top w:val="nil"/>
                  <w:left w:val="nil"/>
                  <w:bottom w:val="single" w:sz="4" w:space="0" w:color="auto"/>
                  <w:right w:val="single" w:sz="4" w:space="0" w:color="auto"/>
                </w:tcBorders>
                <w:shd w:val="clear" w:color="auto" w:fill="auto"/>
                <w:noWrap/>
                <w:vAlign w:val="bottom"/>
                <w:hideMark/>
              </w:tcPr>
            </w:tcPrChange>
          </w:tcPr>
          <w:p w14:paraId="691A7D06" w14:textId="3D602624" w:rsidR="00361CEE" w:rsidRPr="007513A5" w:rsidDel="00BB099D" w:rsidRDefault="00361CEE" w:rsidP="00315E79">
            <w:pPr>
              <w:pStyle w:val="TAC"/>
              <w:rPr>
                <w:del w:id="9191" w:author="MCC" w:date="2021-06-22T23:00:00Z"/>
                <w:lang w:val="en-US"/>
              </w:rPr>
            </w:pPr>
            <w:del w:id="9192" w:author="MCC" w:date="2021-06-22T23:00:00Z">
              <w:r w:rsidRPr="007513A5" w:rsidDel="00BB099D">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9193" w:author="MCC" w:date="2021-06-22T23:00:00Z">
              <w:tcPr>
                <w:tcW w:w="831" w:type="dxa"/>
                <w:tcBorders>
                  <w:top w:val="nil"/>
                  <w:left w:val="nil"/>
                  <w:bottom w:val="single" w:sz="4" w:space="0" w:color="auto"/>
                  <w:right w:val="single" w:sz="4" w:space="0" w:color="auto"/>
                </w:tcBorders>
                <w:shd w:val="clear" w:color="auto" w:fill="auto"/>
                <w:noWrap/>
                <w:vAlign w:val="bottom"/>
                <w:hideMark/>
              </w:tcPr>
            </w:tcPrChange>
          </w:tcPr>
          <w:p w14:paraId="383B3D06" w14:textId="2E455163" w:rsidR="00361CEE" w:rsidRPr="007513A5" w:rsidDel="00BB099D" w:rsidRDefault="00361CEE" w:rsidP="00315E79">
            <w:pPr>
              <w:pStyle w:val="TAC"/>
              <w:rPr>
                <w:del w:id="9194" w:author="MCC" w:date="2021-06-22T23:00:00Z"/>
                <w:lang w:val="en-US"/>
              </w:rPr>
            </w:pPr>
            <w:del w:id="9195" w:author="MCC" w:date="2021-06-22T23:00:00Z">
              <w:r w:rsidRPr="007513A5" w:rsidDel="00BB099D">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9196" w:author="MCC" w:date="2021-06-22T23:00:00Z">
              <w:tcPr>
                <w:tcW w:w="866" w:type="dxa"/>
                <w:tcBorders>
                  <w:top w:val="nil"/>
                  <w:left w:val="nil"/>
                  <w:bottom w:val="single" w:sz="4" w:space="0" w:color="auto"/>
                  <w:right w:val="single" w:sz="4" w:space="0" w:color="auto"/>
                </w:tcBorders>
                <w:shd w:val="clear" w:color="auto" w:fill="auto"/>
                <w:noWrap/>
                <w:vAlign w:val="bottom"/>
                <w:hideMark/>
              </w:tcPr>
            </w:tcPrChange>
          </w:tcPr>
          <w:p w14:paraId="53A0F3F5" w14:textId="7E79B302" w:rsidR="00361CEE" w:rsidRPr="007513A5" w:rsidDel="00BB099D" w:rsidRDefault="00361CEE" w:rsidP="00315E79">
            <w:pPr>
              <w:pStyle w:val="TAC"/>
              <w:rPr>
                <w:del w:id="9197" w:author="MCC" w:date="2021-06-22T23:00:00Z"/>
                <w:lang w:val="en-US"/>
              </w:rPr>
            </w:pPr>
            <w:del w:id="9198" w:author="MCC" w:date="2021-06-22T23:00:00Z">
              <w:r w:rsidRPr="007513A5" w:rsidDel="00BB099D">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9199"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60BBE39B" w14:textId="1A2A386B" w:rsidR="00361CEE" w:rsidRPr="007513A5" w:rsidDel="00BB099D" w:rsidRDefault="00361CEE" w:rsidP="00315E79">
            <w:pPr>
              <w:pStyle w:val="TAC"/>
              <w:rPr>
                <w:del w:id="9200" w:author="MCC" w:date="2021-06-22T23:00:00Z"/>
                <w:lang w:val="en-US"/>
              </w:rPr>
            </w:pPr>
            <w:del w:id="9201" w:author="MCC" w:date="2021-06-22T23:00:00Z">
              <w:r w:rsidRPr="007513A5" w:rsidDel="00BB099D">
                <w:rPr>
                  <w:lang w:val="en-US"/>
                </w:rPr>
                <w:delText>102416</w:delText>
              </w:r>
            </w:del>
          </w:p>
        </w:tc>
        <w:tc>
          <w:tcPr>
            <w:tcW w:w="1055" w:type="dxa"/>
            <w:tcBorders>
              <w:top w:val="nil"/>
              <w:left w:val="nil"/>
              <w:bottom w:val="single" w:sz="4" w:space="0" w:color="auto"/>
              <w:right w:val="single" w:sz="4" w:space="0" w:color="auto"/>
            </w:tcBorders>
            <w:shd w:val="clear" w:color="auto" w:fill="auto"/>
            <w:noWrap/>
            <w:vAlign w:val="bottom"/>
            <w:hideMark/>
            <w:tcPrChange w:id="9202" w:author="MCC" w:date="2021-06-22T23:00:00Z">
              <w:tcPr>
                <w:tcW w:w="948" w:type="dxa"/>
                <w:tcBorders>
                  <w:top w:val="nil"/>
                  <w:left w:val="nil"/>
                  <w:bottom w:val="single" w:sz="4" w:space="0" w:color="auto"/>
                  <w:right w:val="single" w:sz="4" w:space="0" w:color="auto"/>
                </w:tcBorders>
                <w:shd w:val="clear" w:color="auto" w:fill="auto"/>
                <w:noWrap/>
                <w:vAlign w:val="bottom"/>
                <w:hideMark/>
              </w:tcPr>
            </w:tcPrChange>
          </w:tcPr>
          <w:p w14:paraId="231796D7" w14:textId="3B76D7E3" w:rsidR="00361CEE" w:rsidRPr="007513A5" w:rsidDel="00BB099D" w:rsidRDefault="00361CEE" w:rsidP="00315E79">
            <w:pPr>
              <w:pStyle w:val="TAC"/>
              <w:rPr>
                <w:del w:id="9203" w:author="MCC" w:date="2021-06-22T23:00:00Z"/>
                <w:lang w:val="en-US"/>
              </w:rPr>
            </w:pPr>
            <w:del w:id="9204" w:author="MCC" w:date="2021-06-22T23:00:00Z">
              <w:r w:rsidRPr="007513A5" w:rsidDel="00BB099D">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9205" w:author="MCC" w:date="2021-06-22T23:00:00Z">
              <w:tcPr>
                <w:tcW w:w="845" w:type="dxa"/>
                <w:tcBorders>
                  <w:top w:val="nil"/>
                  <w:left w:val="nil"/>
                  <w:bottom w:val="single" w:sz="4" w:space="0" w:color="auto"/>
                  <w:right w:val="single" w:sz="4" w:space="0" w:color="auto"/>
                </w:tcBorders>
                <w:shd w:val="clear" w:color="auto" w:fill="auto"/>
                <w:noWrap/>
                <w:vAlign w:val="bottom"/>
                <w:hideMark/>
              </w:tcPr>
            </w:tcPrChange>
          </w:tcPr>
          <w:p w14:paraId="5B026E4D" w14:textId="445F6B0E" w:rsidR="00361CEE" w:rsidRPr="007513A5" w:rsidDel="00BB099D" w:rsidRDefault="00361CEE" w:rsidP="00315E79">
            <w:pPr>
              <w:pStyle w:val="TAC"/>
              <w:rPr>
                <w:del w:id="9206" w:author="MCC" w:date="2021-06-22T23:00:00Z"/>
                <w:lang w:val="en-US"/>
              </w:rPr>
            </w:pPr>
            <w:del w:id="9207" w:author="MCC" w:date="2021-06-22T23:00:00Z">
              <w:r w:rsidRPr="007513A5" w:rsidDel="00BB099D">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9208"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074E62A8" w14:textId="1B607AB3" w:rsidR="00361CEE" w:rsidRPr="007513A5" w:rsidDel="00BB099D" w:rsidRDefault="00361CEE" w:rsidP="00315E79">
            <w:pPr>
              <w:pStyle w:val="TAC"/>
              <w:rPr>
                <w:del w:id="9209" w:author="MCC" w:date="2021-06-22T23:00:00Z"/>
                <w:lang w:val="en-US"/>
              </w:rPr>
            </w:pPr>
            <w:del w:id="9210" w:author="MCC" w:date="2021-06-22T23:00:00Z">
              <w:r w:rsidRPr="007513A5" w:rsidDel="00BB099D">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9211" w:author="MCC" w:date="2021-06-22T23:00:00Z">
              <w:tcPr>
                <w:tcW w:w="990" w:type="dxa"/>
                <w:tcBorders>
                  <w:top w:val="nil"/>
                  <w:left w:val="nil"/>
                  <w:bottom w:val="single" w:sz="4" w:space="0" w:color="auto"/>
                  <w:right w:val="single" w:sz="4" w:space="0" w:color="auto"/>
                </w:tcBorders>
                <w:shd w:val="clear" w:color="auto" w:fill="auto"/>
                <w:noWrap/>
                <w:vAlign w:val="bottom"/>
                <w:hideMark/>
              </w:tcPr>
            </w:tcPrChange>
          </w:tcPr>
          <w:p w14:paraId="652B82F9" w14:textId="146587B8" w:rsidR="00361CEE" w:rsidRPr="007513A5" w:rsidDel="00BB099D" w:rsidRDefault="00361CEE" w:rsidP="00315E79">
            <w:pPr>
              <w:pStyle w:val="TAC"/>
              <w:rPr>
                <w:del w:id="9212" w:author="MCC" w:date="2021-06-22T23:00:00Z"/>
                <w:lang w:val="en-US"/>
              </w:rPr>
            </w:pPr>
            <w:del w:id="9213" w:author="MCC" w:date="2021-06-22T23:00:00Z">
              <w:r w:rsidRPr="007513A5" w:rsidDel="00BB099D">
                <w:rPr>
                  <w:lang w:val="en-US"/>
                </w:rPr>
                <w:delText>202752</w:delText>
              </w:r>
            </w:del>
          </w:p>
        </w:tc>
        <w:tc>
          <w:tcPr>
            <w:tcW w:w="1124" w:type="dxa"/>
            <w:tcBorders>
              <w:top w:val="nil"/>
              <w:left w:val="nil"/>
              <w:bottom w:val="single" w:sz="4" w:space="0" w:color="auto"/>
              <w:right w:val="single" w:sz="4" w:space="0" w:color="auto"/>
            </w:tcBorders>
            <w:shd w:val="clear" w:color="auto" w:fill="auto"/>
            <w:noWrap/>
            <w:vAlign w:val="bottom"/>
            <w:hideMark/>
            <w:tcPrChange w:id="9214" w:author="MCC" w:date="2021-06-22T23:00:00Z">
              <w:tcPr>
                <w:tcW w:w="1032" w:type="dxa"/>
                <w:tcBorders>
                  <w:top w:val="nil"/>
                  <w:left w:val="nil"/>
                  <w:bottom w:val="single" w:sz="4" w:space="0" w:color="auto"/>
                  <w:right w:val="single" w:sz="4" w:space="0" w:color="auto"/>
                </w:tcBorders>
                <w:shd w:val="clear" w:color="auto" w:fill="auto"/>
                <w:noWrap/>
                <w:vAlign w:val="bottom"/>
                <w:hideMark/>
              </w:tcPr>
            </w:tcPrChange>
          </w:tcPr>
          <w:p w14:paraId="514C7049" w14:textId="2809FFBA" w:rsidR="00361CEE" w:rsidRPr="007513A5" w:rsidDel="00BB099D" w:rsidRDefault="00361CEE" w:rsidP="00315E79">
            <w:pPr>
              <w:pStyle w:val="TAC"/>
              <w:rPr>
                <w:del w:id="9215" w:author="MCC" w:date="2021-06-22T23:00:00Z"/>
                <w:lang w:val="en-US"/>
              </w:rPr>
            </w:pPr>
            <w:del w:id="9216" w:author="MCC" w:date="2021-06-22T23:00:00Z">
              <w:r w:rsidRPr="007513A5" w:rsidDel="00BB099D">
                <w:rPr>
                  <w:lang w:val="en-US"/>
                </w:rPr>
                <w:delText>33792</w:delText>
              </w:r>
            </w:del>
          </w:p>
        </w:tc>
      </w:tr>
      <w:tr w:rsidR="00361CEE" w:rsidRPr="007513A5" w:rsidDel="00BB099D" w14:paraId="6094DA49" w14:textId="6C203B38" w:rsidTr="00BB099D">
        <w:trPr>
          <w:del w:id="9217" w:author="MCC" w:date="2021-06-22T23:00: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9218" w:author="MCC" w:date="2021-06-22T23:00:00Z">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4D91970D" w14:textId="61F15F62" w:rsidR="00BB3D65" w:rsidRPr="007513A5" w:rsidDel="00BB099D" w:rsidRDefault="00361CEE" w:rsidP="00BB3D65">
            <w:pPr>
              <w:pStyle w:val="TAN"/>
              <w:rPr>
                <w:del w:id="9219" w:author="MCC" w:date="2021-06-22T23:00:00Z"/>
                <w:lang w:val="en-US"/>
              </w:rPr>
            </w:pPr>
            <w:del w:id="9220" w:author="MCC" w:date="2021-06-22T23:00:00Z">
              <w:r w:rsidRPr="007513A5" w:rsidDel="00BB099D">
                <w:rPr>
                  <w:lang w:val="en-US"/>
                </w:rPr>
                <w:delText>N</w:delText>
              </w:r>
              <w:r w:rsidR="00BB3D65" w:rsidRPr="007513A5" w:rsidDel="00BB099D">
                <w:rPr>
                  <w:lang w:val="en-US"/>
                </w:rPr>
                <w:delText xml:space="preserve">OTE </w:delText>
              </w:r>
              <w:r w:rsidRPr="007513A5" w:rsidDel="00BB099D">
                <w:rPr>
                  <w:lang w:val="en-US"/>
                </w:rPr>
                <w:delText>1:</w:delText>
              </w:r>
              <w:r w:rsidR="00D75B0E" w:rsidRPr="007513A5" w:rsidDel="00BB099D">
                <w:rPr>
                  <w:lang w:val="en-US"/>
                </w:rPr>
                <w:tab/>
              </w:r>
              <w:r w:rsidRPr="007513A5" w:rsidDel="00BB099D">
                <w:rPr>
                  <w:lang w:val="en-US"/>
                </w:rPr>
                <w:delText>PUSCH mapping Type-A and single-symbol DM-RS configuration Type-1 with 2 additional DM-RS symbols, such that the DM-RS positions are set to symbols 2, 7, 11. DMRS is [TDM</w:delText>
              </w:r>
              <w:r w:rsidR="00257DEF" w:rsidRPr="007513A5" w:rsidDel="00BB099D">
                <w:delText>'</w:delText>
              </w:r>
              <w:r w:rsidRPr="007513A5" w:rsidDel="00BB099D">
                <w:rPr>
                  <w:lang w:val="en-US"/>
                </w:rPr>
                <w:delText>ed] with PUSCH data.</w:delText>
              </w:r>
              <w:r w:rsidR="00F36D8B" w:rsidDel="00BB099D">
                <w:delText xml:space="preserve"> DM-RS symbols are not counted.</w:delText>
              </w:r>
            </w:del>
          </w:p>
          <w:p w14:paraId="655CB19A" w14:textId="45F09A69" w:rsidR="00BB3D65" w:rsidRPr="007513A5" w:rsidDel="00BB099D" w:rsidRDefault="00361CEE" w:rsidP="00BB3D65">
            <w:pPr>
              <w:pStyle w:val="TAN"/>
              <w:rPr>
                <w:del w:id="9221" w:author="MCC" w:date="2021-06-22T23:00:00Z"/>
                <w:lang w:val="en-US"/>
              </w:rPr>
            </w:pPr>
            <w:del w:id="9222" w:author="MCC" w:date="2021-06-22T23:00:00Z">
              <w:r w:rsidRPr="007513A5" w:rsidDel="00BB099D">
                <w:rPr>
                  <w:lang w:val="en-US"/>
                </w:rPr>
                <w:delText>N</w:delText>
              </w:r>
              <w:r w:rsidR="00BB3D65" w:rsidRPr="007513A5" w:rsidDel="00BB099D">
                <w:rPr>
                  <w:lang w:val="en-US"/>
                </w:rPr>
                <w:delText>OTE</w:delText>
              </w:r>
              <w:r w:rsidRPr="007513A5" w:rsidDel="00BB099D">
                <w:rPr>
                  <w:lang w:val="en-US"/>
                </w:rPr>
                <w:delText xml:space="preserve"> 2:</w:delText>
              </w:r>
              <w:r w:rsidR="00D75B0E" w:rsidRPr="007513A5" w:rsidDel="00BB099D">
                <w:rPr>
                  <w:lang w:val="en-US"/>
                </w:rPr>
                <w:tab/>
              </w:r>
              <w:r w:rsidRPr="007513A5" w:rsidDel="00BB099D">
                <w:rPr>
                  <w:lang w:val="en-US"/>
                </w:rPr>
                <w:delText>MCS Index is based on MCS table 6.1.4.1-1 defined in 38.214.</w:delText>
              </w:r>
            </w:del>
          </w:p>
          <w:p w14:paraId="12CE5DAC" w14:textId="68424014" w:rsidR="00361CEE" w:rsidRPr="007513A5" w:rsidDel="00BB099D" w:rsidRDefault="00361CEE" w:rsidP="00315E79">
            <w:pPr>
              <w:pStyle w:val="TAN"/>
              <w:rPr>
                <w:del w:id="9223" w:author="MCC" w:date="2021-06-22T23:00:00Z"/>
                <w:lang w:val="en-US"/>
              </w:rPr>
            </w:pPr>
            <w:del w:id="9224" w:author="MCC" w:date="2021-06-22T23:00:00Z">
              <w:r w:rsidRPr="007513A5" w:rsidDel="00BB099D">
                <w:rPr>
                  <w:lang w:val="en-US"/>
                </w:rPr>
                <w:delText>N</w:delText>
              </w:r>
              <w:r w:rsidR="00BB3D65" w:rsidRPr="007513A5" w:rsidDel="00BB099D">
                <w:rPr>
                  <w:lang w:val="en-US"/>
                </w:rPr>
                <w:delText>OTE</w:delText>
              </w:r>
              <w:r w:rsidRPr="007513A5" w:rsidDel="00BB099D">
                <w:rPr>
                  <w:lang w:val="en-US"/>
                </w:rPr>
                <w:delText xml:space="preserve"> 3:</w:delText>
              </w:r>
              <w:r w:rsidR="00D75B0E" w:rsidRPr="007513A5" w:rsidDel="00BB099D">
                <w:rPr>
                  <w:lang w:val="en-US"/>
                </w:rPr>
                <w:tab/>
              </w:r>
              <w:r w:rsidRPr="007513A5" w:rsidDel="00BB099D">
                <w:rPr>
                  <w:lang w:val="en-US"/>
                </w:rPr>
                <w:delText>If more than one Code Block is present, an additional CRC sequence of L = 24 Bits is attached to each Code Block (otherwise L = 0 Bit)</w:delText>
              </w:r>
            </w:del>
          </w:p>
          <w:p w14:paraId="30163FA8" w14:textId="3AF535DD" w:rsidR="006D26E7" w:rsidRPr="007513A5" w:rsidDel="00BB099D" w:rsidRDefault="006D26E7" w:rsidP="00315E79">
            <w:pPr>
              <w:pStyle w:val="TAN"/>
              <w:rPr>
                <w:del w:id="9225" w:author="MCC" w:date="2021-06-22T23:00:00Z"/>
                <w:lang w:val="en-US"/>
              </w:rPr>
            </w:pPr>
            <w:del w:id="9226" w:author="MCC" w:date="2021-06-22T23:00:00Z">
              <w:r w:rsidRPr="007513A5" w:rsidDel="00BB099D">
                <w:rPr>
                  <w:lang w:val="en-US"/>
                </w:rPr>
                <w:delText>NOTE 4:</w:delText>
              </w:r>
              <w:r w:rsidRPr="007513A5" w:rsidDel="00BB099D">
                <w:rPr>
                  <w:lang w:val="en-US"/>
                </w:rPr>
                <w:tab/>
              </w:r>
              <w:r w:rsidR="00E063E8" w:rsidRPr="007513A5" w:rsidDel="00BB099D">
                <w:rPr>
                  <w:lang w:val="en-US"/>
                </w:rPr>
                <w:delText xml:space="preserve">Indexes of active </w:delText>
              </w:r>
              <w:r w:rsidRPr="007513A5" w:rsidDel="00BB099D">
                <w:rPr>
                  <w:lang w:val="en-US"/>
                </w:rPr>
                <w:delText>UL slot</w:delText>
              </w:r>
              <w:r w:rsidR="00E063E8" w:rsidRPr="007513A5" w:rsidDel="00BB099D">
                <w:rPr>
                  <w:lang w:val="en-US"/>
                </w:rPr>
                <w:delText>s</w:delText>
              </w:r>
              <w:r w:rsidRPr="007513A5" w:rsidDel="00BB099D">
                <w:rPr>
                  <w:lang w:val="en-US"/>
                </w:rPr>
                <w:delText xml:space="preserve"> are given by </w:delText>
              </w:r>
              <w:r w:rsidR="00250937" w:rsidRPr="007513A5" w:rsidDel="00BB099D">
                <w:rPr>
                  <w:lang w:val="en-US"/>
                </w:rPr>
                <w:delText xml:space="preserve">Table A.2.3-1 </w:delText>
              </w:r>
              <w:r w:rsidRPr="007513A5" w:rsidDel="00BB099D">
                <w:rPr>
                  <w:lang w:val="en-US"/>
                </w:rPr>
                <w:delText xml:space="preserve">with TDD UL-DL configuration specified in A2.3 for the requirements requiring at least one sub frame (1ms) for the measurement period. For other requirements, </w:delText>
              </w:r>
              <w:r w:rsidR="00E063E8" w:rsidRPr="007513A5" w:rsidDel="00BB099D">
                <w:rPr>
                  <w:lang w:val="en-US"/>
                </w:rPr>
                <w:delText xml:space="preserve">indexes of active </w:delText>
              </w:r>
              <w:r w:rsidRPr="007513A5" w:rsidDel="00BB099D">
                <w:rPr>
                  <w:lang w:val="en-US"/>
                </w:rPr>
                <w:delText>UL slot</w:delText>
              </w:r>
              <w:r w:rsidR="00E063E8" w:rsidRPr="007513A5" w:rsidDel="00BB099D">
                <w:rPr>
                  <w:lang w:val="en-US"/>
                </w:rPr>
                <w:delText>s</w:delText>
              </w:r>
              <w:r w:rsidRPr="007513A5" w:rsidDel="00BB099D">
                <w:rPr>
                  <w:lang w:val="en-US"/>
                </w:rPr>
                <w:delText xml:space="preserve"> are given by the slots satisfying mod(slot index+1, 5) = 0 with TDD UL-DL configuration specified in A.3.3.1.</w:delText>
              </w:r>
            </w:del>
          </w:p>
        </w:tc>
      </w:tr>
    </w:tbl>
    <w:p w14:paraId="4986FC95" w14:textId="2B8CCEAD" w:rsidR="00361CEE" w:rsidDel="00BB099D" w:rsidRDefault="00361CEE" w:rsidP="00361CEE">
      <w:pPr>
        <w:rPr>
          <w:del w:id="9227" w:author="MCC" w:date="2021-06-22T23:00:00Z"/>
          <w:b/>
        </w:rPr>
      </w:pP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9228" w:name="_Toc21339530"/>
      <w:bookmarkStart w:id="9229" w:name="_Toc29804747"/>
      <w:bookmarkStart w:id="9230" w:name="_Toc36548317"/>
      <w:bookmarkStart w:id="9231" w:name="_Toc37253540"/>
      <w:bookmarkStart w:id="9232" w:name="_Toc37253872"/>
      <w:bookmarkStart w:id="9233" w:name="_Toc37321643"/>
      <w:bookmarkStart w:id="9234" w:name="_Toc37322828"/>
      <w:bookmarkStart w:id="9235" w:name="_Toc45889697"/>
      <w:bookmarkStart w:id="9236" w:name="_Toc52203889"/>
      <w:bookmarkStart w:id="9237" w:name="_Toc53172679"/>
      <w:bookmarkStart w:id="9238" w:name="_Toc61118448"/>
      <w:bookmarkStart w:id="9239" w:name="_Toc67923244"/>
      <w:bookmarkStart w:id="9240" w:name="_Toc75295907"/>
      <w:r w:rsidRPr="007513A5">
        <w:t>A.2.3.5</w:t>
      </w:r>
      <w:r w:rsidRPr="007513A5">
        <w:tab/>
        <w:t>CP-OFDM QPSK</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1897DAC8" w14:textId="4B855D65" w:rsidR="00361CEE" w:rsidRPr="007513A5" w:rsidRDefault="00361CEE" w:rsidP="00315E79">
      <w:pPr>
        <w:pStyle w:val="TH"/>
      </w:pPr>
      <w:r w:rsidRPr="007513A5">
        <w:t>Table A.2.3.5-1:</w:t>
      </w:r>
      <w:r w:rsidR="00B30168" w:rsidRPr="00B30168">
        <w:t xml:space="preserve"> </w:t>
      </w:r>
      <w:r w:rsidR="00B30168" w:rsidRPr="007513A5">
        <w:t>Reference Channels for CP-OFDM QPSK</w:t>
      </w:r>
      <w:del w:id="9241" w:author="CR0357" w:date="2021-06-11T16:08:00Z">
        <w:r w:rsidR="00B30168" w:rsidRPr="007513A5" w:rsidDel="00A31F51">
          <w:delText xml:space="preserve"> for 60 kHz SCS</w:delText>
        </w:r>
      </w:del>
    </w:p>
    <w:tbl>
      <w:tblPr>
        <w:tblW w:w="14165" w:type="dxa"/>
        <w:tblInd w:w="113" w:type="dxa"/>
        <w:tblLook w:val="04A0" w:firstRow="1" w:lastRow="0" w:firstColumn="1" w:lastColumn="0" w:noHBand="0" w:noVBand="1"/>
        <w:tblPrChange w:id="9242" w:author="MCC" w:date="2021-06-22T23:01:00Z">
          <w:tblPr>
            <w:tblW w:w="14165" w:type="dxa"/>
            <w:tblInd w:w="113" w:type="dxa"/>
            <w:tblLook w:val="04A0" w:firstRow="1" w:lastRow="0" w:firstColumn="1" w:lastColumn="0" w:noHBand="0" w:noVBand="1"/>
          </w:tblPr>
        </w:tblPrChange>
      </w:tblPr>
      <w:tblGrid>
        <w:gridCol w:w="1095"/>
        <w:gridCol w:w="1113"/>
        <w:gridCol w:w="1114"/>
        <w:gridCol w:w="1025"/>
        <w:gridCol w:w="965"/>
        <w:gridCol w:w="1173"/>
        <w:gridCol w:w="813"/>
        <w:gridCol w:w="848"/>
        <w:gridCol w:w="1077"/>
        <w:gridCol w:w="1055"/>
        <w:gridCol w:w="827"/>
        <w:gridCol w:w="968"/>
        <w:gridCol w:w="968"/>
        <w:gridCol w:w="1124"/>
        <w:tblGridChange w:id="9243">
          <w:tblGrid>
            <w:gridCol w:w="1093"/>
            <w:gridCol w:w="1112"/>
            <w:gridCol w:w="1113"/>
            <w:gridCol w:w="1023"/>
            <w:gridCol w:w="963"/>
            <w:gridCol w:w="1171"/>
            <w:gridCol w:w="815"/>
            <w:gridCol w:w="850"/>
            <w:gridCol w:w="1080"/>
            <w:gridCol w:w="1053"/>
            <w:gridCol w:w="829"/>
            <w:gridCol w:w="970"/>
            <w:gridCol w:w="970"/>
            <w:gridCol w:w="1123"/>
          </w:tblGrid>
        </w:tblGridChange>
      </w:tblGrid>
      <w:tr w:rsidR="00257DEF" w:rsidRPr="007513A5" w:rsidDel="00B30168" w14:paraId="3DB9DA67" w14:textId="60F845C3" w:rsidTr="00B30168">
        <w:trPr>
          <w:del w:id="9244" w:author="MCC" w:date="2021-06-22T23:01:00Z"/>
        </w:trPr>
        <w:tc>
          <w:tcPr>
            <w:tcW w:w="1093" w:type="dxa"/>
            <w:tcBorders>
              <w:top w:val="single" w:sz="4" w:space="0" w:color="auto"/>
              <w:left w:val="single" w:sz="4" w:space="0" w:color="auto"/>
              <w:bottom w:val="single" w:sz="4" w:space="0" w:color="auto"/>
              <w:right w:val="single" w:sz="4" w:space="0" w:color="auto"/>
            </w:tcBorders>
            <w:shd w:val="clear" w:color="auto" w:fill="auto"/>
            <w:hideMark/>
            <w:tcPrChange w:id="9245" w:author="MCC" w:date="2021-06-22T23:01:00Z">
              <w:tcPr>
                <w:tcW w:w="1091"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14B0FA02" w14:textId="59E85B7E" w:rsidR="00361CEE" w:rsidRPr="007513A5" w:rsidDel="00B30168" w:rsidRDefault="00361CEE" w:rsidP="00315E79">
            <w:pPr>
              <w:pStyle w:val="TAH"/>
              <w:rPr>
                <w:del w:id="9246" w:author="MCC" w:date="2021-06-22T23:01:00Z"/>
                <w:lang w:val="en-US"/>
              </w:rPr>
            </w:pPr>
            <w:del w:id="9247" w:author="MCC" w:date="2021-06-22T23:01:00Z">
              <w:r w:rsidRPr="007513A5" w:rsidDel="00B30168">
                <w:rPr>
                  <w:lang w:val="en-US"/>
                </w:rPr>
                <w:delText>Parameter</w:delText>
              </w:r>
            </w:del>
          </w:p>
        </w:tc>
        <w:tc>
          <w:tcPr>
            <w:tcW w:w="1112" w:type="dxa"/>
            <w:tcBorders>
              <w:top w:val="single" w:sz="4" w:space="0" w:color="auto"/>
              <w:left w:val="nil"/>
              <w:bottom w:val="single" w:sz="4" w:space="0" w:color="auto"/>
              <w:right w:val="single" w:sz="4" w:space="0" w:color="auto"/>
            </w:tcBorders>
            <w:shd w:val="clear" w:color="auto" w:fill="auto"/>
            <w:hideMark/>
            <w:tcPrChange w:id="9248" w:author="MCC" w:date="2021-06-22T23:01:00Z">
              <w:tcPr>
                <w:tcW w:w="1109" w:type="dxa"/>
                <w:tcBorders>
                  <w:top w:val="single" w:sz="4" w:space="0" w:color="auto"/>
                  <w:left w:val="nil"/>
                  <w:bottom w:val="single" w:sz="4" w:space="0" w:color="auto"/>
                  <w:right w:val="single" w:sz="4" w:space="0" w:color="auto"/>
                </w:tcBorders>
                <w:shd w:val="clear" w:color="auto" w:fill="auto"/>
                <w:hideMark/>
              </w:tcPr>
            </w:tcPrChange>
          </w:tcPr>
          <w:p w14:paraId="6473DFEA" w14:textId="367B5322" w:rsidR="00361CEE" w:rsidRPr="007513A5" w:rsidDel="00B30168" w:rsidRDefault="00361CEE" w:rsidP="00315E79">
            <w:pPr>
              <w:pStyle w:val="TAH"/>
              <w:rPr>
                <w:del w:id="9249" w:author="MCC" w:date="2021-06-22T23:01:00Z"/>
                <w:lang w:val="en-US"/>
              </w:rPr>
            </w:pPr>
            <w:del w:id="9250" w:author="MCC" w:date="2021-06-22T23:01:00Z">
              <w:r w:rsidRPr="007513A5" w:rsidDel="00B30168">
                <w:rPr>
                  <w:lang w:val="en-US"/>
                </w:rPr>
                <w:delText>Channel bandwidth</w:delText>
              </w:r>
            </w:del>
          </w:p>
        </w:tc>
        <w:tc>
          <w:tcPr>
            <w:tcW w:w="1113" w:type="dxa"/>
            <w:tcBorders>
              <w:top w:val="single" w:sz="4" w:space="0" w:color="auto"/>
              <w:left w:val="nil"/>
              <w:bottom w:val="single" w:sz="4" w:space="0" w:color="auto"/>
              <w:right w:val="single" w:sz="4" w:space="0" w:color="auto"/>
            </w:tcBorders>
            <w:shd w:val="clear" w:color="auto" w:fill="auto"/>
            <w:hideMark/>
            <w:tcPrChange w:id="9251" w:author="MCC" w:date="2021-06-22T23:01:00Z">
              <w:tcPr>
                <w:tcW w:w="1110" w:type="dxa"/>
                <w:tcBorders>
                  <w:top w:val="single" w:sz="4" w:space="0" w:color="auto"/>
                  <w:left w:val="nil"/>
                  <w:bottom w:val="single" w:sz="4" w:space="0" w:color="auto"/>
                  <w:right w:val="single" w:sz="4" w:space="0" w:color="auto"/>
                </w:tcBorders>
                <w:shd w:val="clear" w:color="auto" w:fill="auto"/>
                <w:hideMark/>
              </w:tcPr>
            </w:tcPrChange>
          </w:tcPr>
          <w:p w14:paraId="4C61EEE5" w14:textId="5B4CB6B6" w:rsidR="00361CEE" w:rsidRPr="007513A5" w:rsidDel="00B30168" w:rsidRDefault="00361CEE" w:rsidP="00315E79">
            <w:pPr>
              <w:pStyle w:val="TAH"/>
              <w:rPr>
                <w:del w:id="9252" w:author="MCC" w:date="2021-06-22T23:01:00Z"/>
                <w:lang w:val="en-US"/>
              </w:rPr>
            </w:pPr>
            <w:del w:id="9253" w:author="MCC" w:date="2021-06-22T23:01:00Z">
              <w:r w:rsidRPr="007513A5" w:rsidDel="00B30168">
                <w:rPr>
                  <w:lang w:val="en-US"/>
                </w:rPr>
                <w:delText>Subcarrier Spacing</w:delText>
              </w:r>
            </w:del>
          </w:p>
        </w:tc>
        <w:tc>
          <w:tcPr>
            <w:tcW w:w="1023" w:type="dxa"/>
            <w:tcBorders>
              <w:top w:val="single" w:sz="4" w:space="0" w:color="auto"/>
              <w:left w:val="nil"/>
              <w:bottom w:val="single" w:sz="4" w:space="0" w:color="auto"/>
              <w:right w:val="single" w:sz="4" w:space="0" w:color="auto"/>
            </w:tcBorders>
            <w:shd w:val="clear" w:color="auto" w:fill="auto"/>
            <w:hideMark/>
            <w:tcPrChange w:id="9254" w:author="MCC" w:date="2021-06-22T23:01:00Z">
              <w:tcPr>
                <w:tcW w:w="1021" w:type="dxa"/>
                <w:tcBorders>
                  <w:top w:val="single" w:sz="4" w:space="0" w:color="auto"/>
                  <w:left w:val="nil"/>
                  <w:bottom w:val="single" w:sz="4" w:space="0" w:color="auto"/>
                  <w:right w:val="single" w:sz="4" w:space="0" w:color="auto"/>
                </w:tcBorders>
                <w:shd w:val="clear" w:color="auto" w:fill="auto"/>
                <w:hideMark/>
              </w:tcPr>
            </w:tcPrChange>
          </w:tcPr>
          <w:p w14:paraId="6416ADB1" w14:textId="61DF10D7" w:rsidR="00361CEE" w:rsidRPr="007513A5" w:rsidDel="00B30168" w:rsidRDefault="00361CEE" w:rsidP="00315E79">
            <w:pPr>
              <w:pStyle w:val="TAH"/>
              <w:rPr>
                <w:del w:id="9255" w:author="MCC" w:date="2021-06-22T23:01:00Z"/>
                <w:lang w:val="en-US"/>
              </w:rPr>
            </w:pPr>
            <w:del w:id="9256" w:author="MCC" w:date="2021-06-22T23:01:00Z">
              <w:r w:rsidRPr="007513A5" w:rsidDel="00B30168">
                <w:rPr>
                  <w:lang w:val="en-US"/>
                </w:rPr>
                <w:delText>Allocated resource blocks</w:delText>
              </w:r>
            </w:del>
          </w:p>
        </w:tc>
        <w:tc>
          <w:tcPr>
            <w:tcW w:w="963" w:type="dxa"/>
            <w:tcBorders>
              <w:top w:val="single" w:sz="4" w:space="0" w:color="auto"/>
              <w:left w:val="nil"/>
              <w:bottom w:val="single" w:sz="4" w:space="0" w:color="auto"/>
              <w:right w:val="single" w:sz="4" w:space="0" w:color="auto"/>
            </w:tcBorders>
            <w:shd w:val="clear" w:color="auto" w:fill="auto"/>
            <w:hideMark/>
            <w:tcPrChange w:id="9257" w:author="MCC" w:date="2021-06-22T23:01:00Z">
              <w:tcPr>
                <w:tcW w:w="961" w:type="dxa"/>
                <w:tcBorders>
                  <w:top w:val="single" w:sz="4" w:space="0" w:color="auto"/>
                  <w:left w:val="nil"/>
                  <w:bottom w:val="single" w:sz="4" w:space="0" w:color="auto"/>
                  <w:right w:val="single" w:sz="4" w:space="0" w:color="auto"/>
                </w:tcBorders>
                <w:shd w:val="clear" w:color="auto" w:fill="auto"/>
                <w:hideMark/>
              </w:tcPr>
            </w:tcPrChange>
          </w:tcPr>
          <w:p w14:paraId="55124BB9" w14:textId="2468574D" w:rsidR="00361CEE" w:rsidRPr="007513A5" w:rsidDel="00B30168" w:rsidRDefault="00361CEE" w:rsidP="00315E79">
            <w:pPr>
              <w:pStyle w:val="TAH"/>
              <w:rPr>
                <w:del w:id="9258" w:author="MCC" w:date="2021-06-22T23:01:00Z"/>
                <w:lang w:val="en-US"/>
              </w:rPr>
            </w:pPr>
            <w:del w:id="9259" w:author="MCC" w:date="2021-06-22T23:01:00Z">
              <w:r w:rsidRPr="007513A5" w:rsidDel="00B30168">
                <w:rPr>
                  <w:lang w:val="en-US"/>
                </w:rPr>
                <w:delText>CP-OFDM Symbols per slot (Note 1)</w:delText>
              </w:r>
            </w:del>
          </w:p>
        </w:tc>
        <w:tc>
          <w:tcPr>
            <w:tcW w:w="1171" w:type="dxa"/>
            <w:tcBorders>
              <w:top w:val="single" w:sz="4" w:space="0" w:color="auto"/>
              <w:left w:val="nil"/>
              <w:bottom w:val="single" w:sz="4" w:space="0" w:color="auto"/>
              <w:right w:val="single" w:sz="4" w:space="0" w:color="auto"/>
            </w:tcBorders>
            <w:shd w:val="clear" w:color="auto" w:fill="auto"/>
            <w:hideMark/>
            <w:tcPrChange w:id="9260" w:author="MCC" w:date="2021-06-22T23:01:00Z">
              <w:tcPr>
                <w:tcW w:w="1168" w:type="dxa"/>
                <w:tcBorders>
                  <w:top w:val="single" w:sz="4" w:space="0" w:color="auto"/>
                  <w:left w:val="nil"/>
                  <w:bottom w:val="single" w:sz="4" w:space="0" w:color="auto"/>
                  <w:right w:val="single" w:sz="4" w:space="0" w:color="auto"/>
                </w:tcBorders>
                <w:shd w:val="clear" w:color="auto" w:fill="auto"/>
                <w:hideMark/>
              </w:tcPr>
            </w:tcPrChange>
          </w:tcPr>
          <w:p w14:paraId="39EFCBAE" w14:textId="14FBD01D" w:rsidR="00361CEE" w:rsidRPr="007513A5" w:rsidDel="00B30168" w:rsidRDefault="00361CEE" w:rsidP="00315E79">
            <w:pPr>
              <w:pStyle w:val="TAH"/>
              <w:rPr>
                <w:del w:id="9261" w:author="MCC" w:date="2021-06-22T23:01:00Z"/>
                <w:lang w:val="en-US"/>
              </w:rPr>
            </w:pPr>
            <w:del w:id="9262" w:author="MCC" w:date="2021-06-22T23:01:00Z">
              <w:r w:rsidRPr="007513A5" w:rsidDel="00B30168">
                <w:rPr>
                  <w:lang w:val="en-US"/>
                </w:rPr>
                <w:delText>Modulation</w:delText>
              </w:r>
            </w:del>
          </w:p>
        </w:tc>
        <w:tc>
          <w:tcPr>
            <w:tcW w:w="815" w:type="dxa"/>
            <w:tcBorders>
              <w:top w:val="single" w:sz="4" w:space="0" w:color="auto"/>
              <w:left w:val="nil"/>
              <w:bottom w:val="single" w:sz="4" w:space="0" w:color="auto"/>
              <w:right w:val="single" w:sz="4" w:space="0" w:color="auto"/>
            </w:tcBorders>
            <w:shd w:val="clear" w:color="auto" w:fill="auto"/>
            <w:hideMark/>
            <w:tcPrChange w:id="9263" w:author="MCC" w:date="2021-06-22T23:01:00Z">
              <w:tcPr>
                <w:tcW w:w="818" w:type="dxa"/>
                <w:tcBorders>
                  <w:top w:val="single" w:sz="4" w:space="0" w:color="auto"/>
                  <w:left w:val="nil"/>
                  <w:bottom w:val="single" w:sz="4" w:space="0" w:color="auto"/>
                  <w:right w:val="single" w:sz="4" w:space="0" w:color="auto"/>
                </w:tcBorders>
                <w:shd w:val="clear" w:color="auto" w:fill="auto"/>
                <w:hideMark/>
              </w:tcPr>
            </w:tcPrChange>
          </w:tcPr>
          <w:p w14:paraId="3F659306" w14:textId="6BDF1977" w:rsidR="00361CEE" w:rsidRPr="007513A5" w:rsidDel="00B30168" w:rsidRDefault="00361CEE" w:rsidP="00315E79">
            <w:pPr>
              <w:pStyle w:val="TAH"/>
              <w:rPr>
                <w:del w:id="9264" w:author="MCC" w:date="2021-06-22T23:01:00Z"/>
                <w:lang w:val="en-US"/>
              </w:rPr>
            </w:pPr>
            <w:del w:id="9265" w:author="MCC" w:date="2021-06-22T23:01:00Z">
              <w:r w:rsidRPr="007513A5" w:rsidDel="00B30168">
                <w:rPr>
                  <w:lang w:val="en-US"/>
                </w:rPr>
                <w:delText>MCS Index (Note 2)</w:delText>
              </w:r>
            </w:del>
          </w:p>
        </w:tc>
        <w:tc>
          <w:tcPr>
            <w:tcW w:w="850" w:type="dxa"/>
            <w:tcBorders>
              <w:top w:val="single" w:sz="4" w:space="0" w:color="auto"/>
              <w:left w:val="nil"/>
              <w:bottom w:val="single" w:sz="4" w:space="0" w:color="auto"/>
              <w:right w:val="single" w:sz="4" w:space="0" w:color="auto"/>
            </w:tcBorders>
            <w:shd w:val="clear" w:color="auto" w:fill="auto"/>
            <w:hideMark/>
            <w:tcPrChange w:id="9266" w:author="MCC" w:date="2021-06-22T23:01:00Z">
              <w:tcPr>
                <w:tcW w:w="853" w:type="dxa"/>
                <w:tcBorders>
                  <w:top w:val="single" w:sz="4" w:space="0" w:color="auto"/>
                  <w:left w:val="nil"/>
                  <w:bottom w:val="single" w:sz="4" w:space="0" w:color="auto"/>
                  <w:right w:val="single" w:sz="4" w:space="0" w:color="auto"/>
                </w:tcBorders>
                <w:shd w:val="clear" w:color="auto" w:fill="auto"/>
                <w:hideMark/>
              </w:tcPr>
            </w:tcPrChange>
          </w:tcPr>
          <w:p w14:paraId="36C62B97" w14:textId="17A5750A" w:rsidR="00361CEE" w:rsidRPr="007513A5" w:rsidDel="00B30168" w:rsidRDefault="00361CEE" w:rsidP="00315E79">
            <w:pPr>
              <w:pStyle w:val="TAH"/>
              <w:rPr>
                <w:del w:id="9267" w:author="MCC" w:date="2021-06-22T23:01:00Z"/>
                <w:lang w:val="en-US"/>
              </w:rPr>
            </w:pPr>
            <w:del w:id="9268" w:author="MCC" w:date="2021-06-22T23:01:00Z">
              <w:r w:rsidRPr="007513A5" w:rsidDel="00B30168">
                <w:rPr>
                  <w:lang w:val="en-US"/>
                </w:rPr>
                <w:delText>Target Coding Rate</w:delText>
              </w:r>
            </w:del>
          </w:p>
        </w:tc>
        <w:tc>
          <w:tcPr>
            <w:tcW w:w="1080" w:type="dxa"/>
            <w:tcBorders>
              <w:top w:val="single" w:sz="4" w:space="0" w:color="auto"/>
              <w:left w:val="nil"/>
              <w:bottom w:val="single" w:sz="4" w:space="0" w:color="auto"/>
              <w:right w:val="single" w:sz="4" w:space="0" w:color="auto"/>
            </w:tcBorders>
            <w:shd w:val="clear" w:color="auto" w:fill="auto"/>
            <w:hideMark/>
            <w:tcPrChange w:id="9269" w:author="MCC" w:date="2021-06-22T23:01:00Z">
              <w:tcPr>
                <w:tcW w:w="1084" w:type="dxa"/>
                <w:tcBorders>
                  <w:top w:val="single" w:sz="4" w:space="0" w:color="auto"/>
                  <w:left w:val="nil"/>
                  <w:bottom w:val="single" w:sz="4" w:space="0" w:color="auto"/>
                  <w:right w:val="single" w:sz="4" w:space="0" w:color="auto"/>
                </w:tcBorders>
                <w:shd w:val="clear" w:color="auto" w:fill="auto"/>
                <w:hideMark/>
              </w:tcPr>
            </w:tcPrChange>
          </w:tcPr>
          <w:p w14:paraId="6B831499" w14:textId="08FB613B" w:rsidR="00361CEE" w:rsidRPr="007513A5" w:rsidDel="00B30168" w:rsidRDefault="00361CEE" w:rsidP="00315E79">
            <w:pPr>
              <w:pStyle w:val="TAH"/>
              <w:rPr>
                <w:del w:id="9270" w:author="MCC" w:date="2021-06-22T23:01:00Z"/>
                <w:lang w:val="en-US"/>
              </w:rPr>
            </w:pPr>
            <w:del w:id="9271" w:author="MCC" w:date="2021-06-22T23:01:00Z">
              <w:r w:rsidRPr="007513A5" w:rsidDel="00B30168">
                <w:rPr>
                  <w:lang w:val="en-US"/>
                </w:rPr>
                <w:delText xml:space="preserve">Payload size for </w:delText>
              </w:r>
              <w:r w:rsidR="00A103C9" w:rsidRPr="007513A5" w:rsidDel="00B30168">
                <w:rPr>
                  <w:lang w:val="en-US"/>
                </w:rPr>
                <w:delText xml:space="preserve">UL </w:delText>
              </w:r>
              <w:r w:rsidRPr="007513A5" w:rsidDel="00B30168">
                <w:rPr>
                  <w:lang w:val="en-US"/>
                </w:rPr>
                <w:delText xml:space="preserve">slots </w:delText>
              </w:r>
              <w:r w:rsidR="00A103C9" w:rsidRPr="007513A5" w:rsidDel="00B30168">
                <w:rPr>
                  <w:lang w:val="en-US"/>
                </w:rPr>
                <w:delText>(Note 4)</w:delText>
              </w:r>
            </w:del>
          </w:p>
        </w:tc>
        <w:tc>
          <w:tcPr>
            <w:tcW w:w="1053" w:type="dxa"/>
            <w:tcBorders>
              <w:top w:val="single" w:sz="4" w:space="0" w:color="auto"/>
              <w:left w:val="nil"/>
              <w:bottom w:val="single" w:sz="4" w:space="0" w:color="auto"/>
              <w:right w:val="single" w:sz="4" w:space="0" w:color="auto"/>
            </w:tcBorders>
            <w:shd w:val="clear" w:color="auto" w:fill="auto"/>
            <w:hideMark/>
            <w:tcPrChange w:id="9272" w:author="MCC" w:date="2021-06-22T23:01:00Z">
              <w:tcPr>
                <w:tcW w:w="1050" w:type="dxa"/>
                <w:tcBorders>
                  <w:top w:val="single" w:sz="4" w:space="0" w:color="auto"/>
                  <w:left w:val="nil"/>
                  <w:bottom w:val="single" w:sz="4" w:space="0" w:color="auto"/>
                  <w:right w:val="single" w:sz="4" w:space="0" w:color="auto"/>
                </w:tcBorders>
                <w:shd w:val="clear" w:color="auto" w:fill="auto"/>
                <w:hideMark/>
              </w:tcPr>
            </w:tcPrChange>
          </w:tcPr>
          <w:p w14:paraId="1EBA1C22" w14:textId="28DF7748" w:rsidR="00361CEE" w:rsidRPr="007513A5" w:rsidDel="00B30168" w:rsidRDefault="00361CEE" w:rsidP="00315E79">
            <w:pPr>
              <w:pStyle w:val="TAH"/>
              <w:rPr>
                <w:del w:id="9273" w:author="MCC" w:date="2021-06-22T23:01:00Z"/>
                <w:lang w:val="en-US"/>
              </w:rPr>
            </w:pPr>
            <w:del w:id="9274" w:author="MCC" w:date="2021-06-22T23:01:00Z">
              <w:r w:rsidRPr="007513A5" w:rsidDel="00B30168">
                <w:rPr>
                  <w:lang w:val="en-US"/>
                </w:rPr>
                <w:delText>Transport block CRC</w:delText>
              </w:r>
            </w:del>
          </w:p>
        </w:tc>
        <w:tc>
          <w:tcPr>
            <w:tcW w:w="829" w:type="dxa"/>
            <w:tcBorders>
              <w:top w:val="single" w:sz="4" w:space="0" w:color="auto"/>
              <w:left w:val="nil"/>
              <w:bottom w:val="single" w:sz="4" w:space="0" w:color="auto"/>
              <w:right w:val="single" w:sz="4" w:space="0" w:color="auto"/>
            </w:tcBorders>
            <w:shd w:val="clear" w:color="auto" w:fill="auto"/>
            <w:hideMark/>
            <w:tcPrChange w:id="9275" w:author="MCC" w:date="2021-06-22T23:01:00Z">
              <w:tcPr>
                <w:tcW w:w="832" w:type="dxa"/>
                <w:tcBorders>
                  <w:top w:val="single" w:sz="4" w:space="0" w:color="auto"/>
                  <w:left w:val="nil"/>
                  <w:bottom w:val="single" w:sz="4" w:space="0" w:color="auto"/>
                  <w:right w:val="single" w:sz="4" w:space="0" w:color="auto"/>
                </w:tcBorders>
                <w:shd w:val="clear" w:color="auto" w:fill="auto"/>
                <w:hideMark/>
              </w:tcPr>
            </w:tcPrChange>
          </w:tcPr>
          <w:p w14:paraId="64D60337" w14:textId="4E62044B" w:rsidR="00361CEE" w:rsidRPr="007513A5" w:rsidDel="00B30168" w:rsidRDefault="00361CEE" w:rsidP="00315E79">
            <w:pPr>
              <w:pStyle w:val="TAH"/>
              <w:rPr>
                <w:del w:id="9276" w:author="MCC" w:date="2021-06-22T23:01:00Z"/>
                <w:lang w:val="en-US"/>
              </w:rPr>
            </w:pPr>
            <w:del w:id="9277" w:author="MCC" w:date="2021-06-22T23:01:00Z">
              <w:r w:rsidRPr="007513A5" w:rsidDel="00B30168">
                <w:rPr>
                  <w:lang w:val="en-US"/>
                </w:rPr>
                <w:delText>LDPC Base Graph</w:delText>
              </w:r>
            </w:del>
          </w:p>
        </w:tc>
        <w:tc>
          <w:tcPr>
            <w:tcW w:w="970" w:type="dxa"/>
            <w:tcBorders>
              <w:top w:val="single" w:sz="4" w:space="0" w:color="auto"/>
              <w:left w:val="nil"/>
              <w:bottom w:val="single" w:sz="4" w:space="0" w:color="auto"/>
              <w:right w:val="single" w:sz="4" w:space="0" w:color="auto"/>
            </w:tcBorders>
            <w:shd w:val="clear" w:color="auto" w:fill="auto"/>
            <w:hideMark/>
            <w:tcPrChange w:id="9278" w:author="MCC" w:date="2021-06-22T23:01:00Z">
              <w:tcPr>
                <w:tcW w:w="974" w:type="dxa"/>
                <w:tcBorders>
                  <w:top w:val="single" w:sz="4" w:space="0" w:color="auto"/>
                  <w:left w:val="nil"/>
                  <w:bottom w:val="single" w:sz="4" w:space="0" w:color="auto"/>
                  <w:right w:val="single" w:sz="4" w:space="0" w:color="auto"/>
                </w:tcBorders>
                <w:shd w:val="clear" w:color="auto" w:fill="auto"/>
                <w:hideMark/>
              </w:tcPr>
            </w:tcPrChange>
          </w:tcPr>
          <w:p w14:paraId="01463E09" w14:textId="6ACBBE49" w:rsidR="00361CEE" w:rsidRPr="007513A5" w:rsidDel="00B30168" w:rsidRDefault="00361CEE" w:rsidP="00315E79">
            <w:pPr>
              <w:pStyle w:val="TAH"/>
              <w:rPr>
                <w:del w:id="9279" w:author="MCC" w:date="2021-06-22T23:01:00Z"/>
                <w:lang w:val="en-US"/>
              </w:rPr>
            </w:pPr>
            <w:del w:id="9280" w:author="MCC" w:date="2021-06-22T23:01:00Z">
              <w:r w:rsidRPr="007513A5" w:rsidDel="00B30168">
                <w:rPr>
                  <w:lang w:val="en-US"/>
                </w:rPr>
                <w:delText xml:space="preserve">Number of code blocks per slot for </w:delText>
              </w:r>
              <w:r w:rsidR="006D26E7" w:rsidRPr="007513A5" w:rsidDel="00B30168">
                <w:rPr>
                  <w:lang w:val="en-US"/>
                </w:rPr>
                <w:delText xml:space="preserve">UL </w:delText>
              </w:r>
              <w:r w:rsidRPr="007513A5" w:rsidDel="00B30168">
                <w:rPr>
                  <w:lang w:val="en-US"/>
                </w:rPr>
                <w:delText>slots (Note 3</w:delText>
              </w:r>
              <w:r w:rsidR="006D26E7" w:rsidRPr="007513A5" w:rsidDel="00B30168">
                <w:rPr>
                  <w:lang w:val="en-US"/>
                </w:rPr>
                <w:delText>, Note 4</w:delText>
              </w:r>
              <w:r w:rsidRPr="007513A5" w:rsidDel="00B30168">
                <w:rPr>
                  <w:lang w:val="en-US"/>
                </w:rPr>
                <w:delText>)</w:delText>
              </w:r>
            </w:del>
          </w:p>
        </w:tc>
        <w:tc>
          <w:tcPr>
            <w:tcW w:w="970" w:type="dxa"/>
            <w:tcBorders>
              <w:top w:val="single" w:sz="4" w:space="0" w:color="auto"/>
              <w:left w:val="nil"/>
              <w:bottom w:val="single" w:sz="4" w:space="0" w:color="auto"/>
              <w:right w:val="single" w:sz="4" w:space="0" w:color="auto"/>
            </w:tcBorders>
            <w:shd w:val="clear" w:color="auto" w:fill="auto"/>
            <w:hideMark/>
            <w:tcPrChange w:id="9281" w:author="MCC" w:date="2021-06-22T23:01:00Z">
              <w:tcPr>
                <w:tcW w:w="974" w:type="dxa"/>
                <w:tcBorders>
                  <w:top w:val="single" w:sz="4" w:space="0" w:color="auto"/>
                  <w:left w:val="nil"/>
                  <w:bottom w:val="single" w:sz="4" w:space="0" w:color="auto"/>
                  <w:right w:val="single" w:sz="4" w:space="0" w:color="auto"/>
                </w:tcBorders>
                <w:shd w:val="clear" w:color="auto" w:fill="auto"/>
                <w:hideMark/>
              </w:tcPr>
            </w:tcPrChange>
          </w:tcPr>
          <w:p w14:paraId="7EC685B4" w14:textId="2BFBDB97" w:rsidR="00361CEE" w:rsidRPr="007513A5" w:rsidDel="00B30168" w:rsidRDefault="00361CEE" w:rsidP="00315E79">
            <w:pPr>
              <w:pStyle w:val="TAH"/>
              <w:rPr>
                <w:del w:id="9282" w:author="MCC" w:date="2021-06-22T23:01:00Z"/>
                <w:lang w:val="en-US"/>
              </w:rPr>
            </w:pPr>
            <w:del w:id="9283" w:author="MCC" w:date="2021-06-22T23:01:00Z">
              <w:r w:rsidRPr="007513A5" w:rsidDel="00B30168">
                <w:rPr>
                  <w:lang w:val="en-US"/>
                </w:rPr>
                <w:delText xml:space="preserve">Total number of bits per slot for </w:delText>
              </w:r>
              <w:r w:rsidR="006D26E7" w:rsidRPr="007513A5" w:rsidDel="00B30168">
                <w:rPr>
                  <w:lang w:val="en-US"/>
                </w:rPr>
                <w:delText xml:space="preserve">UL </w:delText>
              </w:r>
              <w:r w:rsidRPr="007513A5" w:rsidDel="00B30168">
                <w:rPr>
                  <w:lang w:val="en-US"/>
                </w:rPr>
                <w:delText xml:space="preserve">slots </w:delText>
              </w:r>
              <w:r w:rsidR="006D26E7" w:rsidRPr="007513A5" w:rsidDel="00B30168">
                <w:rPr>
                  <w:lang w:val="en-US"/>
                </w:rPr>
                <w:delText>(Note 4)</w:delText>
              </w:r>
            </w:del>
          </w:p>
        </w:tc>
        <w:tc>
          <w:tcPr>
            <w:tcW w:w="1123" w:type="dxa"/>
            <w:tcBorders>
              <w:top w:val="single" w:sz="4" w:space="0" w:color="auto"/>
              <w:left w:val="nil"/>
              <w:bottom w:val="single" w:sz="4" w:space="0" w:color="auto"/>
              <w:right w:val="single" w:sz="4" w:space="0" w:color="auto"/>
            </w:tcBorders>
            <w:shd w:val="clear" w:color="auto" w:fill="auto"/>
            <w:hideMark/>
            <w:tcPrChange w:id="9284" w:author="MCC" w:date="2021-06-22T23:01:00Z">
              <w:tcPr>
                <w:tcW w:w="1120" w:type="dxa"/>
                <w:tcBorders>
                  <w:top w:val="single" w:sz="4" w:space="0" w:color="auto"/>
                  <w:left w:val="nil"/>
                  <w:bottom w:val="single" w:sz="4" w:space="0" w:color="auto"/>
                  <w:right w:val="single" w:sz="4" w:space="0" w:color="auto"/>
                </w:tcBorders>
                <w:shd w:val="clear" w:color="auto" w:fill="auto"/>
                <w:hideMark/>
              </w:tcPr>
            </w:tcPrChange>
          </w:tcPr>
          <w:p w14:paraId="21045191" w14:textId="3D076D48" w:rsidR="00361CEE" w:rsidRPr="007513A5" w:rsidDel="00B30168" w:rsidRDefault="00361CEE" w:rsidP="00315E79">
            <w:pPr>
              <w:pStyle w:val="TAH"/>
              <w:rPr>
                <w:del w:id="9285" w:author="MCC" w:date="2021-06-22T23:01:00Z"/>
                <w:lang w:val="en-US"/>
              </w:rPr>
            </w:pPr>
            <w:del w:id="9286" w:author="MCC" w:date="2021-06-22T23:01:00Z">
              <w:r w:rsidRPr="007513A5" w:rsidDel="00B30168">
                <w:rPr>
                  <w:lang w:val="en-US"/>
                </w:rPr>
                <w:delText xml:space="preserve">Total modulated symbols per slot for </w:delText>
              </w:r>
              <w:r w:rsidR="006D26E7" w:rsidRPr="007513A5" w:rsidDel="00B30168">
                <w:rPr>
                  <w:lang w:val="en-US"/>
                </w:rPr>
                <w:delText xml:space="preserve">UL </w:delText>
              </w:r>
              <w:r w:rsidRPr="007513A5" w:rsidDel="00B30168">
                <w:rPr>
                  <w:lang w:val="en-US"/>
                </w:rPr>
                <w:delText xml:space="preserve">slots </w:delText>
              </w:r>
              <w:r w:rsidR="006D26E7" w:rsidRPr="007513A5" w:rsidDel="00B30168">
                <w:rPr>
                  <w:lang w:val="en-US"/>
                </w:rPr>
                <w:delText>(Note 4)</w:delText>
              </w:r>
            </w:del>
          </w:p>
        </w:tc>
      </w:tr>
      <w:tr w:rsidR="00257DEF" w:rsidRPr="007513A5" w:rsidDel="00B30168" w14:paraId="44F52CF0" w14:textId="720C6449" w:rsidTr="00B30168">
        <w:trPr>
          <w:del w:id="9287" w:author="MCC" w:date="2021-06-22T23:0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9288" w:author="MCC" w:date="2021-06-22T23:0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DFC7A23" w14:textId="2134194C" w:rsidR="00361CEE" w:rsidRPr="007513A5" w:rsidDel="00B30168" w:rsidRDefault="00361CEE" w:rsidP="00315E79">
            <w:pPr>
              <w:pStyle w:val="TAH"/>
              <w:rPr>
                <w:del w:id="9289" w:author="MCC" w:date="2021-06-22T23:01:00Z"/>
                <w:lang w:val="en-US"/>
              </w:rPr>
            </w:pPr>
            <w:del w:id="9290" w:author="MCC" w:date="2021-06-22T23:01:00Z">
              <w:r w:rsidRPr="007513A5" w:rsidDel="00B30168">
                <w:rPr>
                  <w:lang w:val="en-US"/>
                </w:rPr>
                <w:delText>Unit</w:delText>
              </w:r>
            </w:del>
          </w:p>
        </w:tc>
        <w:tc>
          <w:tcPr>
            <w:tcW w:w="1112" w:type="dxa"/>
            <w:tcBorders>
              <w:top w:val="nil"/>
              <w:left w:val="nil"/>
              <w:bottom w:val="single" w:sz="4" w:space="0" w:color="auto"/>
              <w:right w:val="single" w:sz="4" w:space="0" w:color="auto"/>
            </w:tcBorders>
            <w:shd w:val="clear" w:color="auto" w:fill="auto"/>
            <w:noWrap/>
            <w:vAlign w:val="bottom"/>
            <w:hideMark/>
            <w:tcPrChange w:id="9291" w:author="MCC" w:date="2021-06-22T23:01:00Z">
              <w:tcPr>
                <w:tcW w:w="1109" w:type="dxa"/>
                <w:tcBorders>
                  <w:top w:val="nil"/>
                  <w:left w:val="nil"/>
                  <w:bottom w:val="single" w:sz="4" w:space="0" w:color="auto"/>
                  <w:right w:val="single" w:sz="4" w:space="0" w:color="auto"/>
                </w:tcBorders>
                <w:shd w:val="clear" w:color="auto" w:fill="auto"/>
                <w:noWrap/>
                <w:vAlign w:val="bottom"/>
                <w:hideMark/>
              </w:tcPr>
            </w:tcPrChange>
          </w:tcPr>
          <w:p w14:paraId="79E64696" w14:textId="3A6B220E" w:rsidR="00361CEE" w:rsidRPr="007513A5" w:rsidDel="00B30168" w:rsidRDefault="00361CEE" w:rsidP="00315E79">
            <w:pPr>
              <w:pStyle w:val="TAH"/>
              <w:rPr>
                <w:del w:id="9292" w:author="MCC" w:date="2021-06-22T23:01:00Z"/>
                <w:lang w:val="en-US"/>
              </w:rPr>
            </w:pPr>
            <w:del w:id="9293" w:author="MCC" w:date="2021-06-22T23:01:00Z">
              <w:r w:rsidRPr="007513A5" w:rsidDel="00B30168">
                <w:rPr>
                  <w:lang w:val="en-US"/>
                </w:rPr>
                <w:delText>MHz</w:delText>
              </w:r>
            </w:del>
          </w:p>
        </w:tc>
        <w:tc>
          <w:tcPr>
            <w:tcW w:w="1113" w:type="dxa"/>
            <w:tcBorders>
              <w:top w:val="nil"/>
              <w:left w:val="nil"/>
              <w:bottom w:val="single" w:sz="4" w:space="0" w:color="auto"/>
              <w:right w:val="single" w:sz="4" w:space="0" w:color="auto"/>
            </w:tcBorders>
            <w:shd w:val="clear" w:color="auto" w:fill="auto"/>
            <w:noWrap/>
            <w:vAlign w:val="bottom"/>
            <w:hideMark/>
            <w:tcPrChange w:id="9294" w:author="MCC" w:date="2021-06-22T23:01:00Z">
              <w:tcPr>
                <w:tcW w:w="1110" w:type="dxa"/>
                <w:tcBorders>
                  <w:top w:val="nil"/>
                  <w:left w:val="nil"/>
                  <w:bottom w:val="single" w:sz="4" w:space="0" w:color="auto"/>
                  <w:right w:val="single" w:sz="4" w:space="0" w:color="auto"/>
                </w:tcBorders>
                <w:shd w:val="clear" w:color="auto" w:fill="auto"/>
                <w:noWrap/>
                <w:vAlign w:val="bottom"/>
                <w:hideMark/>
              </w:tcPr>
            </w:tcPrChange>
          </w:tcPr>
          <w:p w14:paraId="122ED956" w14:textId="7A96FF37" w:rsidR="00361CEE" w:rsidRPr="007513A5" w:rsidDel="00B30168" w:rsidRDefault="00361CEE" w:rsidP="00315E79">
            <w:pPr>
              <w:pStyle w:val="TAH"/>
              <w:rPr>
                <w:del w:id="9295" w:author="MCC" w:date="2021-06-22T23:01:00Z"/>
                <w:lang w:val="en-US"/>
              </w:rPr>
            </w:pPr>
            <w:del w:id="9296" w:author="MCC" w:date="2021-06-22T23:01:00Z">
              <w:r w:rsidRPr="007513A5" w:rsidDel="00B30168">
                <w:rPr>
                  <w:lang w:val="en-US"/>
                </w:rPr>
                <w:delText>KHz</w:delText>
              </w:r>
            </w:del>
          </w:p>
        </w:tc>
        <w:tc>
          <w:tcPr>
            <w:tcW w:w="1023" w:type="dxa"/>
            <w:tcBorders>
              <w:top w:val="nil"/>
              <w:left w:val="nil"/>
              <w:bottom w:val="single" w:sz="4" w:space="0" w:color="auto"/>
              <w:right w:val="single" w:sz="4" w:space="0" w:color="auto"/>
            </w:tcBorders>
            <w:shd w:val="clear" w:color="auto" w:fill="auto"/>
            <w:noWrap/>
            <w:vAlign w:val="bottom"/>
            <w:hideMark/>
            <w:tcPrChange w:id="9297" w:author="MCC" w:date="2021-06-22T23:01:00Z">
              <w:tcPr>
                <w:tcW w:w="1021" w:type="dxa"/>
                <w:tcBorders>
                  <w:top w:val="nil"/>
                  <w:left w:val="nil"/>
                  <w:bottom w:val="single" w:sz="4" w:space="0" w:color="auto"/>
                  <w:right w:val="single" w:sz="4" w:space="0" w:color="auto"/>
                </w:tcBorders>
                <w:shd w:val="clear" w:color="auto" w:fill="auto"/>
                <w:noWrap/>
                <w:vAlign w:val="bottom"/>
                <w:hideMark/>
              </w:tcPr>
            </w:tcPrChange>
          </w:tcPr>
          <w:p w14:paraId="2A548100" w14:textId="15BC4F38" w:rsidR="00361CEE" w:rsidRPr="007513A5" w:rsidDel="00B30168" w:rsidRDefault="00361CEE" w:rsidP="00315E79">
            <w:pPr>
              <w:pStyle w:val="TAH"/>
              <w:rPr>
                <w:del w:id="9298" w:author="MCC" w:date="2021-06-22T23:01:00Z"/>
                <w:lang w:val="en-US"/>
              </w:rPr>
            </w:pPr>
            <w:del w:id="9299" w:author="MCC" w:date="2021-06-22T23:01:00Z">
              <w:r w:rsidRPr="007513A5" w:rsidDel="00B30168">
                <w:rPr>
                  <w:lang w:val="en-US"/>
                </w:rPr>
                <w:delText> </w:delText>
              </w:r>
            </w:del>
          </w:p>
        </w:tc>
        <w:tc>
          <w:tcPr>
            <w:tcW w:w="963" w:type="dxa"/>
            <w:tcBorders>
              <w:top w:val="nil"/>
              <w:left w:val="nil"/>
              <w:bottom w:val="single" w:sz="4" w:space="0" w:color="auto"/>
              <w:right w:val="single" w:sz="4" w:space="0" w:color="auto"/>
            </w:tcBorders>
            <w:shd w:val="clear" w:color="auto" w:fill="auto"/>
            <w:noWrap/>
            <w:vAlign w:val="bottom"/>
            <w:hideMark/>
            <w:tcPrChange w:id="9300" w:author="MCC" w:date="2021-06-22T23:01:00Z">
              <w:tcPr>
                <w:tcW w:w="961" w:type="dxa"/>
                <w:tcBorders>
                  <w:top w:val="nil"/>
                  <w:left w:val="nil"/>
                  <w:bottom w:val="single" w:sz="4" w:space="0" w:color="auto"/>
                  <w:right w:val="single" w:sz="4" w:space="0" w:color="auto"/>
                </w:tcBorders>
                <w:shd w:val="clear" w:color="auto" w:fill="auto"/>
                <w:noWrap/>
                <w:vAlign w:val="bottom"/>
                <w:hideMark/>
              </w:tcPr>
            </w:tcPrChange>
          </w:tcPr>
          <w:p w14:paraId="06E59ECA" w14:textId="1D80740A" w:rsidR="00361CEE" w:rsidRPr="007513A5" w:rsidDel="00B30168" w:rsidRDefault="00361CEE" w:rsidP="00315E79">
            <w:pPr>
              <w:pStyle w:val="TAH"/>
              <w:rPr>
                <w:del w:id="9301" w:author="MCC" w:date="2021-06-22T23:01:00Z"/>
                <w:lang w:val="en-US"/>
              </w:rPr>
            </w:pPr>
            <w:del w:id="9302" w:author="MCC" w:date="2021-06-22T23:01:00Z">
              <w:r w:rsidRPr="007513A5" w:rsidDel="00B30168">
                <w:rPr>
                  <w:lang w:val="en-US"/>
                </w:rPr>
                <w:delText> </w:delText>
              </w:r>
            </w:del>
          </w:p>
        </w:tc>
        <w:tc>
          <w:tcPr>
            <w:tcW w:w="1171" w:type="dxa"/>
            <w:tcBorders>
              <w:top w:val="nil"/>
              <w:left w:val="nil"/>
              <w:bottom w:val="single" w:sz="4" w:space="0" w:color="auto"/>
              <w:right w:val="single" w:sz="4" w:space="0" w:color="auto"/>
            </w:tcBorders>
            <w:shd w:val="clear" w:color="auto" w:fill="auto"/>
            <w:noWrap/>
            <w:vAlign w:val="bottom"/>
            <w:hideMark/>
            <w:tcPrChange w:id="9303" w:author="MCC" w:date="2021-06-22T23:01:00Z">
              <w:tcPr>
                <w:tcW w:w="1168" w:type="dxa"/>
                <w:tcBorders>
                  <w:top w:val="nil"/>
                  <w:left w:val="nil"/>
                  <w:bottom w:val="single" w:sz="4" w:space="0" w:color="auto"/>
                  <w:right w:val="single" w:sz="4" w:space="0" w:color="auto"/>
                </w:tcBorders>
                <w:shd w:val="clear" w:color="auto" w:fill="auto"/>
                <w:noWrap/>
                <w:vAlign w:val="bottom"/>
                <w:hideMark/>
              </w:tcPr>
            </w:tcPrChange>
          </w:tcPr>
          <w:p w14:paraId="3209714B" w14:textId="16F71716" w:rsidR="00361CEE" w:rsidRPr="007513A5" w:rsidDel="00B30168" w:rsidRDefault="00361CEE" w:rsidP="00315E79">
            <w:pPr>
              <w:pStyle w:val="TAH"/>
              <w:rPr>
                <w:del w:id="9304" w:author="MCC" w:date="2021-06-22T23:01:00Z"/>
                <w:lang w:val="en-US"/>
              </w:rPr>
            </w:pPr>
            <w:del w:id="9305" w:author="MCC" w:date="2021-06-22T23:01:00Z">
              <w:r w:rsidRPr="007513A5" w:rsidDel="00B30168">
                <w:rPr>
                  <w:lang w:val="en-US"/>
                </w:rPr>
                <w:delText> </w:delText>
              </w:r>
            </w:del>
          </w:p>
        </w:tc>
        <w:tc>
          <w:tcPr>
            <w:tcW w:w="815" w:type="dxa"/>
            <w:tcBorders>
              <w:top w:val="nil"/>
              <w:left w:val="nil"/>
              <w:bottom w:val="single" w:sz="4" w:space="0" w:color="auto"/>
              <w:right w:val="single" w:sz="4" w:space="0" w:color="auto"/>
            </w:tcBorders>
            <w:shd w:val="clear" w:color="auto" w:fill="auto"/>
            <w:noWrap/>
            <w:vAlign w:val="bottom"/>
            <w:hideMark/>
            <w:tcPrChange w:id="9306" w:author="MCC" w:date="2021-06-22T23:01:00Z">
              <w:tcPr>
                <w:tcW w:w="818" w:type="dxa"/>
                <w:tcBorders>
                  <w:top w:val="nil"/>
                  <w:left w:val="nil"/>
                  <w:bottom w:val="single" w:sz="4" w:space="0" w:color="auto"/>
                  <w:right w:val="single" w:sz="4" w:space="0" w:color="auto"/>
                </w:tcBorders>
                <w:shd w:val="clear" w:color="auto" w:fill="auto"/>
                <w:noWrap/>
                <w:vAlign w:val="bottom"/>
                <w:hideMark/>
              </w:tcPr>
            </w:tcPrChange>
          </w:tcPr>
          <w:p w14:paraId="2F4C0FC8" w14:textId="6FE39B4F" w:rsidR="00361CEE" w:rsidRPr="007513A5" w:rsidDel="00B30168" w:rsidRDefault="00361CEE" w:rsidP="00315E79">
            <w:pPr>
              <w:pStyle w:val="TAH"/>
              <w:rPr>
                <w:del w:id="9307" w:author="MCC" w:date="2021-06-22T23:01:00Z"/>
                <w:lang w:val="en-US"/>
              </w:rPr>
            </w:pPr>
            <w:del w:id="9308" w:author="MCC" w:date="2021-06-22T23:01:00Z">
              <w:r w:rsidRPr="007513A5" w:rsidDel="00B30168">
                <w:rPr>
                  <w:lang w:val="en-US"/>
                </w:rPr>
                <w:delText> </w:delText>
              </w:r>
            </w:del>
          </w:p>
        </w:tc>
        <w:tc>
          <w:tcPr>
            <w:tcW w:w="850" w:type="dxa"/>
            <w:tcBorders>
              <w:top w:val="nil"/>
              <w:left w:val="nil"/>
              <w:bottom w:val="single" w:sz="4" w:space="0" w:color="auto"/>
              <w:right w:val="single" w:sz="4" w:space="0" w:color="auto"/>
            </w:tcBorders>
            <w:shd w:val="clear" w:color="auto" w:fill="auto"/>
            <w:noWrap/>
            <w:vAlign w:val="bottom"/>
            <w:hideMark/>
            <w:tcPrChange w:id="9309" w:author="MCC" w:date="2021-06-22T23:01:00Z">
              <w:tcPr>
                <w:tcW w:w="853" w:type="dxa"/>
                <w:tcBorders>
                  <w:top w:val="nil"/>
                  <w:left w:val="nil"/>
                  <w:bottom w:val="single" w:sz="4" w:space="0" w:color="auto"/>
                  <w:right w:val="single" w:sz="4" w:space="0" w:color="auto"/>
                </w:tcBorders>
                <w:shd w:val="clear" w:color="auto" w:fill="auto"/>
                <w:noWrap/>
                <w:vAlign w:val="bottom"/>
                <w:hideMark/>
              </w:tcPr>
            </w:tcPrChange>
          </w:tcPr>
          <w:p w14:paraId="140634B7" w14:textId="2BD4D864" w:rsidR="00361CEE" w:rsidRPr="007513A5" w:rsidDel="00B30168" w:rsidRDefault="00361CEE" w:rsidP="00315E79">
            <w:pPr>
              <w:pStyle w:val="TAH"/>
              <w:rPr>
                <w:del w:id="9310" w:author="MCC" w:date="2021-06-22T23:01:00Z"/>
                <w:lang w:val="en-US"/>
              </w:rPr>
            </w:pPr>
            <w:del w:id="9311" w:author="MCC" w:date="2021-06-22T23:01:00Z">
              <w:r w:rsidRPr="007513A5" w:rsidDel="00B30168">
                <w:rPr>
                  <w:lang w:val="en-US"/>
                </w:rPr>
                <w:delText> </w:delText>
              </w:r>
            </w:del>
          </w:p>
        </w:tc>
        <w:tc>
          <w:tcPr>
            <w:tcW w:w="1080" w:type="dxa"/>
            <w:tcBorders>
              <w:top w:val="nil"/>
              <w:left w:val="nil"/>
              <w:bottom w:val="single" w:sz="4" w:space="0" w:color="auto"/>
              <w:right w:val="single" w:sz="4" w:space="0" w:color="auto"/>
            </w:tcBorders>
            <w:shd w:val="clear" w:color="auto" w:fill="auto"/>
            <w:noWrap/>
            <w:vAlign w:val="bottom"/>
            <w:hideMark/>
            <w:tcPrChange w:id="9312" w:author="MCC" w:date="2021-06-22T23:01:00Z">
              <w:tcPr>
                <w:tcW w:w="1084" w:type="dxa"/>
                <w:tcBorders>
                  <w:top w:val="nil"/>
                  <w:left w:val="nil"/>
                  <w:bottom w:val="single" w:sz="4" w:space="0" w:color="auto"/>
                  <w:right w:val="single" w:sz="4" w:space="0" w:color="auto"/>
                </w:tcBorders>
                <w:shd w:val="clear" w:color="auto" w:fill="auto"/>
                <w:noWrap/>
                <w:vAlign w:val="bottom"/>
                <w:hideMark/>
              </w:tcPr>
            </w:tcPrChange>
          </w:tcPr>
          <w:p w14:paraId="4D2107C7" w14:textId="477BE7FB" w:rsidR="00361CEE" w:rsidRPr="007513A5" w:rsidDel="00B30168" w:rsidRDefault="00361CEE" w:rsidP="00315E79">
            <w:pPr>
              <w:pStyle w:val="TAH"/>
              <w:rPr>
                <w:del w:id="9313" w:author="MCC" w:date="2021-06-22T23:01:00Z"/>
                <w:lang w:val="en-US"/>
              </w:rPr>
            </w:pPr>
            <w:del w:id="9314" w:author="MCC" w:date="2021-06-22T23:01:00Z">
              <w:r w:rsidRPr="007513A5" w:rsidDel="00B30168">
                <w:rPr>
                  <w:lang w:val="en-US"/>
                </w:rPr>
                <w:delText>Bits</w:delText>
              </w:r>
            </w:del>
          </w:p>
        </w:tc>
        <w:tc>
          <w:tcPr>
            <w:tcW w:w="1053" w:type="dxa"/>
            <w:tcBorders>
              <w:top w:val="nil"/>
              <w:left w:val="nil"/>
              <w:bottom w:val="single" w:sz="4" w:space="0" w:color="auto"/>
              <w:right w:val="single" w:sz="4" w:space="0" w:color="auto"/>
            </w:tcBorders>
            <w:shd w:val="clear" w:color="auto" w:fill="auto"/>
            <w:noWrap/>
            <w:vAlign w:val="bottom"/>
            <w:hideMark/>
            <w:tcPrChange w:id="9315" w:author="MCC" w:date="2021-06-22T23:01:00Z">
              <w:tcPr>
                <w:tcW w:w="1050" w:type="dxa"/>
                <w:tcBorders>
                  <w:top w:val="nil"/>
                  <w:left w:val="nil"/>
                  <w:bottom w:val="single" w:sz="4" w:space="0" w:color="auto"/>
                  <w:right w:val="single" w:sz="4" w:space="0" w:color="auto"/>
                </w:tcBorders>
                <w:shd w:val="clear" w:color="auto" w:fill="auto"/>
                <w:noWrap/>
                <w:vAlign w:val="bottom"/>
                <w:hideMark/>
              </w:tcPr>
            </w:tcPrChange>
          </w:tcPr>
          <w:p w14:paraId="07343915" w14:textId="6B8A413D" w:rsidR="00361CEE" w:rsidRPr="007513A5" w:rsidDel="00B30168" w:rsidRDefault="00361CEE" w:rsidP="00315E79">
            <w:pPr>
              <w:pStyle w:val="TAH"/>
              <w:rPr>
                <w:del w:id="9316" w:author="MCC" w:date="2021-06-22T23:01:00Z"/>
                <w:lang w:val="en-US"/>
              </w:rPr>
            </w:pPr>
            <w:del w:id="9317" w:author="MCC" w:date="2021-06-22T23:01:00Z">
              <w:r w:rsidRPr="007513A5" w:rsidDel="00B30168">
                <w:rPr>
                  <w:lang w:val="en-US"/>
                </w:rPr>
                <w:delText>Bits</w:delText>
              </w:r>
            </w:del>
          </w:p>
        </w:tc>
        <w:tc>
          <w:tcPr>
            <w:tcW w:w="829" w:type="dxa"/>
            <w:tcBorders>
              <w:top w:val="nil"/>
              <w:left w:val="nil"/>
              <w:bottom w:val="single" w:sz="4" w:space="0" w:color="auto"/>
              <w:right w:val="single" w:sz="4" w:space="0" w:color="auto"/>
            </w:tcBorders>
            <w:shd w:val="clear" w:color="auto" w:fill="auto"/>
            <w:noWrap/>
            <w:vAlign w:val="bottom"/>
            <w:hideMark/>
            <w:tcPrChange w:id="9318" w:author="MCC" w:date="2021-06-22T23:01:00Z">
              <w:tcPr>
                <w:tcW w:w="832" w:type="dxa"/>
                <w:tcBorders>
                  <w:top w:val="nil"/>
                  <w:left w:val="nil"/>
                  <w:bottom w:val="single" w:sz="4" w:space="0" w:color="auto"/>
                  <w:right w:val="single" w:sz="4" w:space="0" w:color="auto"/>
                </w:tcBorders>
                <w:shd w:val="clear" w:color="auto" w:fill="auto"/>
                <w:noWrap/>
                <w:vAlign w:val="bottom"/>
                <w:hideMark/>
              </w:tcPr>
            </w:tcPrChange>
          </w:tcPr>
          <w:p w14:paraId="797EA1A8" w14:textId="3ABA6D89" w:rsidR="00361CEE" w:rsidRPr="007513A5" w:rsidDel="00B30168" w:rsidRDefault="00361CEE" w:rsidP="00315E79">
            <w:pPr>
              <w:pStyle w:val="TAH"/>
              <w:rPr>
                <w:del w:id="9319" w:author="MCC" w:date="2021-06-22T23:01:00Z"/>
                <w:lang w:val="en-US"/>
              </w:rPr>
            </w:pPr>
            <w:del w:id="9320" w:author="MCC" w:date="2021-06-22T23:01:00Z">
              <w:r w:rsidRPr="007513A5" w:rsidDel="00B30168">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9321"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0A0CB1BB" w14:textId="7A63BCC8" w:rsidR="00361CEE" w:rsidRPr="007513A5" w:rsidDel="00B30168" w:rsidRDefault="00361CEE" w:rsidP="00315E79">
            <w:pPr>
              <w:pStyle w:val="TAH"/>
              <w:rPr>
                <w:del w:id="9322" w:author="MCC" w:date="2021-06-22T23:01:00Z"/>
                <w:lang w:val="en-US"/>
              </w:rPr>
            </w:pPr>
            <w:del w:id="9323" w:author="MCC" w:date="2021-06-22T23:01:00Z">
              <w:r w:rsidRPr="007513A5" w:rsidDel="00B30168">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9324"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240B049D" w14:textId="5A60CA53" w:rsidR="00361CEE" w:rsidRPr="007513A5" w:rsidDel="00B30168" w:rsidRDefault="00361CEE" w:rsidP="00315E79">
            <w:pPr>
              <w:pStyle w:val="TAH"/>
              <w:rPr>
                <w:del w:id="9325" w:author="MCC" w:date="2021-06-22T23:01:00Z"/>
                <w:lang w:val="en-US"/>
              </w:rPr>
            </w:pPr>
            <w:del w:id="9326" w:author="MCC" w:date="2021-06-22T23:01:00Z">
              <w:r w:rsidRPr="007513A5" w:rsidDel="00B30168">
                <w:rPr>
                  <w:lang w:val="en-US"/>
                </w:rPr>
                <w:delText>Bits</w:delText>
              </w:r>
            </w:del>
          </w:p>
        </w:tc>
        <w:tc>
          <w:tcPr>
            <w:tcW w:w="1123" w:type="dxa"/>
            <w:tcBorders>
              <w:top w:val="nil"/>
              <w:left w:val="nil"/>
              <w:bottom w:val="single" w:sz="4" w:space="0" w:color="auto"/>
              <w:right w:val="single" w:sz="4" w:space="0" w:color="auto"/>
            </w:tcBorders>
            <w:shd w:val="clear" w:color="auto" w:fill="auto"/>
            <w:noWrap/>
            <w:vAlign w:val="bottom"/>
            <w:hideMark/>
            <w:tcPrChange w:id="9327" w:author="MCC" w:date="2021-06-22T23:01:00Z">
              <w:tcPr>
                <w:tcW w:w="1120" w:type="dxa"/>
                <w:tcBorders>
                  <w:top w:val="nil"/>
                  <w:left w:val="nil"/>
                  <w:bottom w:val="single" w:sz="4" w:space="0" w:color="auto"/>
                  <w:right w:val="single" w:sz="4" w:space="0" w:color="auto"/>
                </w:tcBorders>
                <w:shd w:val="clear" w:color="auto" w:fill="auto"/>
                <w:noWrap/>
                <w:vAlign w:val="bottom"/>
                <w:hideMark/>
              </w:tcPr>
            </w:tcPrChange>
          </w:tcPr>
          <w:p w14:paraId="55BCBEEB" w14:textId="553F221C" w:rsidR="00361CEE" w:rsidRPr="007513A5" w:rsidDel="00B30168" w:rsidRDefault="00361CEE" w:rsidP="00315E79">
            <w:pPr>
              <w:pStyle w:val="TAH"/>
              <w:rPr>
                <w:del w:id="9328" w:author="MCC" w:date="2021-06-22T23:01:00Z"/>
                <w:lang w:val="en-US"/>
              </w:rPr>
            </w:pPr>
            <w:del w:id="9329" w:author="MCC" w:date="2021-06-22T23:01:00Z">
              <w:r w:rsidRPr="007513A5" w:rsidDel="00B30168">
                <w:rPr>
                  <w:lang w:val="en-US"/>
                </w:rPr>
                <w:delText> </w:delText>
              </w:r>
            </w:del>
          </w:p>
        </w:tc>
      </w:tr>
      <w:tr w:rsidR="00136452" w:rsidRPr="007513A5" w:rsidDel="00B30168" w14:paraId="683F5420" w14:textId="3A1C071D" w:rsidTr="00B30168">
        <w:trPr>
          <w:del w:id="9330" w:author="MCC" w:date="2021-06-22T23:0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9331" w:author="MCC" w:date="2021-06-22T23:0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CC9DECA" w14:textId="4BCA58D2" w:rsidR="00136452" w:rsidRPr="007513A5" w:rsidDel="00B30168" w:rsidRDefault="00136452" w:rsidP="00136452">
            <w:pPr>
              <w:pStyle w:val="TAC"/>
              <w:rPr>
                <w:del w:id="9332" w:author="MCC" w:date="2021-06-22T23:01:00Z"/>
                <w:lang w:val="en-US"/>
              </w:rPr>
            </w:pPr>
            <w:del w:id="9333" w:author="MCC" w:date="2021-06-22T23:01:00Z">
              <w:r w:rsidRPr="007513A5" w:rsidDel="00B30168">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9334" w:author="MCC" w:date="2021-06-22T23:01:00Z">
              <w:tcPr>
                <w:tcW w:w="1109" w:type="dxa"/>
                <w:tcBorders>
                  <w:top w:val="nil"/>
                  <w:left w:val="nil"/>
                  <w:bottom w:val="single" w:sz="4" w:space="0" w:color="auto"/>
                  <w:right w:val="single" w:sz="4" w:space="0" w:color="auto"/>
                </w:tcBorders>
                <w:shd w:val="clear" w:color="auto" w:fill="auto"/>
                <w:noWrap/>
                <w:vAlign w:val="bottom"/>
                <w:hideMark/>
              </w:tcPr>
            </w:tcPrChange>
          </w:tcPr>
          <w:p w14:paraId="37749891" w14:textId="1931DC8E" w:rsidR="00136452" w:rsidRPr="007513A5" w:rsidDel="00B30168" w:rsidRDefault="00136452" w:rsidP="00136452">
            <w:pPr>
              <w:pStyle w:val="TAC"/>
              <w:rPr>
                <w:del w:id="9335" w:author="MCC" w:date="2021-06-22T23:01:00Z"/>
                <w:lang w:val="en-US"/>
              </w:rPr>
            </w:pPr>
            <w:del w:id="9336" w:author="MCC" w:date="2021-06-22T23:01:00Z">
              <w:r w:rsidRPr="007513A5" w:rsidDel="00B30168">
                <w:rPr>
                  <w:lang w:val="en-US"/>
                </w:rPr>
                <w:delText>50-200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9337" w:author="MCC" w:date="2021-06-22T23:01:00Z">
              <w:tcPr>
                <w:tcW w:w="1110" w:type="dxa"/>
                <w:tcBorders>
                  <w:top w:val="nil"/>
                  <w:left w:val="nil"/>
                  <w:bottom w:val="single" w:sz="4" w:space="0" w:color="auto"/>
                  <w:right w:val="single" w:sz="4" w:space="0" w:color="auto"/>
                </w:tcBorders>
                <w:shd w:val="clear" w:color="auto" w:fill="auto"/>
                <w:noWrap/>
                <w:vAlign w:val="bottom"/>
                <w:hideMark/>
              </w:tcPr>
            </w:tcPrChange>
          </w:tcPr>
          <w:p w14:paraId="0F0DBA76" w14:textId="3D3E025B" w:rsidR="00136452" w:rsidRPr="007513A5" w:rsidDel="00B30168" w:rsidRDefault="00136452" w:rsidP="00136452">
            <w:pPr>
              <w:pStyle w:val="TAC"/>
              <w:rPr>
                <w:del w:id="9338" w:author="MCC" w:date="2021-06-22T23:01:00Z"/>
                <w:lang w:val="en-US"/>
              </w:rPr>
            </w:pPr>
            <w:del w:id="9339" w:author="MCC" w:date="2021-06-22T23:01:00Z">
              <w:r w:rsidRPr="007513A5" w:rsidDel="00B30168">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9340" w:author="MCC" w:date="2021-06-22T23:01:00Z">
              <w:tcPr>
                <w:tcW w:w="1021" w:type="dxa"/>
                <w:tcBorders>
                  <w:top w:val="nil"/>
                  <w:left w:val="nil"/>
                  <w:bottom w:val="single" w:sz="4" w:space="0" w:color="auto"/>
                  <w:right w:val="single" w:sz="4" w:space="0" w:color="auto"/>
                </w:tcBorders>
                <w:shd w:val="clear" w:color="auto" w:fill="auto"/>
                <w:noWrap/>
                <w:vAlign w:val="bottom"/>
                <w:hideMark/>
              </w:tcPr>
            </w:tcPrChange>
          </w:tcPr>
          <w:p w14:paraId="1CB6F4CC" w14:textId="3CB08F1E" w:rsidR="00136452" w:rsidRPr="007513A5" w:rsidDel="00B30168" w:rsidRDefault="00136452" w:rsidP="00136452">
            <w:pPr>
              <w:pStyle w:val="TAC"/>
              <w:rPr>
                <w:del w:id="9341" w:author="MCC" w:date="2021-06-22T23:01:00Z"/>
                <w:lang w:val="en-US"/>
              </w:rPr>
            </w:pPr>
            <w:del w:id="9342" w:author="MCC" w:date="2021-06-22T23:01:00Z">
              <w:r w:rsidRPr="007513A5" w:rsidDel="00B30168">
                <w:rPr>
                  <w:lang w:val="en-US"/>
                </w:rPr>
                <w:delText>1</w:delText>
              </w:r>
            </w:del>
          </w:p>
        </w:tc>
        <w:tc>
          <w:tcPr>
            <w:tcW w:w="963" w:type="dxa"/>
            <w:tcBorders>
              <w:top w:val="nil"/>
              <w:left w:val="nil"/>
              <w:bottom w:val="single" w:sz="4" w:space="0" w:color="auto"/>
              <w:right w:val="single" w:sz="4" w:space="0" w:color="auto"/>
            </w:tcBorders>
            <w:shd w:val="clear" w:color="auto" w:fill="auto"/>
            <w:noWrap/>
            <w:vAlign w:val="bottom"/>
            <w:hideMark/>
            <w:tcPrChange w:id="9343" w:author="MCC" w:date="2021-06-22T23:01:00Z">
              <w:tcPr>
                <w:tcW w:w="961" w:type="dxa"/>
                <w:tcBorders>
                  <w:top w:val="nil"/>
                  <w:left w:val="nil"/>
                  <w:bottom w:val="single" w:sz="4" w:space="0" w:color="auto"/>
                  <w:right w:val="single" w:sz="4" w:space="0" w:color="auto"/>
                </w:tcBorders>
                <w:shd w:val="clear" w:color="auto" w:fill="auto"/>
                <w:noWrap/>
                <w:vAlign w:val="bottom"/>
                <w:hideMark/>
              </w:tcPr>
            </w:tcPrChange>
          </w:tcPr>
          <w:p w14:paraId="31D9E4DE" w14:textId="3215E1BA" w:rsidR="00136452" w:rsidRPr="007513A5" w:rsidDel="00B30168" w:rsidRDefault="00136452" w:rsidP="00136452">
            <w:pPr>
              <w:pStyle w:val="TAC"/>
              <w:rPr>
                <w:del w:id="9344" w:author="MCC" w:date="2021-06-22T23:01:00Z"/>
                <w:lang w:val="en-US"/>
              </w:rPr>
            </w:pPr>
            <w:del w:id="9345" w:author="MCC" w:date="2021-06-22T23:01:00Z">
              <w:r w:rsidRPr="007513A5" w:rsidDel="00B30168">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9346" w:author="MCC" w:date="2021-06-22T23:01:00Z">
              <w:tcPr>
                <w:tcW w:w="1168" w:type="dxa"/>
                <w:tcBorders>
                  <w:top w:val="nil"/>
                  <w:left w:val="nil"/>
                  <w:bottom w:val="single" w:sz="4" w:space="0" w:color="auto"/>
                  <w:right w:val="single" w:sz="4" w:space="0" w:color="auto"/>
                </w:tcBorders>
                <w:shd w:val="clear" w:color="auto" w:fill="auto"/>
                <w:noWrap/>
                <w:vAlign w:val="bottom"/>
                <w:hideMark/>
              </w:tcPr>
            </w:tcPrChange>
          </w:tcPr>
          <w:p w14:paraId="0F2DD951" w14:textId="593EBEA4" w:rsidR="00136452" w:rsidRPr="007513A5" w:rsidDel="00B30168" w:rsidRDefault="00136452" w:rsidP="00136452">
            <w:pPr>
              <w:pStyle w:val="TAC"/>
              <w:rPr>
                <w:del w:id="9347" w:author="MCC" w:date="2021-06-22T23:01:00Z"/>
                <w:lang w:val="en-US"/>
              </w:rPr>
            </w:pPr>
            <w:del w:id="9348" w:author="MCC" w:date="2021-06-22T23:01:00Z">
              <w:r w:rsidRPr="007513A5" w:rsidDel="00B30168">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9349" w:author="MCC" w:date="2021-06-22T23:01:00Z">
              <w:tcPr>
                <w:tcW w:w="818" w:type="dxa"/>
                <w:tcBorders>
                  <w:top w:val="nil"/>
                  <w:left w:val="nil"/>
                  <w:bottom w:val="single" w:sz="4" w:space="0" w:color="auto"/>
                  <w:right w:val="single" w:sz="4" w:space="0" w:color="auto"/>
                </w:tcBorders>
                <w:shd w:val="clear" w:color="auto" w:fill="auto"/>
                <w:noWrap/>
                <w:vAlign w:val="bottom"/>
                <w:hideMark/>
              </w:tcPr>
            </w:tcPrChange>
          </w:tcPr>
          <w:p w14:paraId="6CF6A288" w14:textId="2D9A73F7" w:rsidR="00136452" w:rsidRPr="007513A5" w:rsidDel="00B30168" w:rsidRDefault="00136452" w:rsidP="00136452">
            <w:pPr>
              <w:pStyle w:val="TAC"/>
              <w:rPr>
                <w:del w:id="9350" w:author="MCC" w:date="2021-06-22T23:01:00Z"/>
                <w:lang w:val="en-US"/>
              </w:rPr>
            </w:pPr>
            <w:del w:id="9351" w:author="MCC" w:date="2021-06-22T23:01:00Z">
              <w:r w:rsidRPr="007513A5" w:rsidDel="00B30168">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9352" w:author="MCC" w:date="2021-06-22T23:01:00Z">
              <w:tcPr>
                <w:tcW w:w="853" w:type="dxa"/>
                <w:tcBorders>
                  <w:top w:val="nil"/>
                  <w:left w:val="nil"/>
                  <w:bottom w:val="single" w:sz="4" w:space="0" w:color="auto"/>
                  <w:right w:val="single" w:sz="4" w:space="0" w:color="auto"/>
                </w:tcBorders>
                <w:shd w:val="clear" w:color="auto" w:fill="auto"/>
                <w:noWrap/>
                <w:vAlign w:val="bottom"/>
                <w:hideMark/>
              </w:tcPr>
            </w:tcPrChange>
          </w:tcPr>
          <w:p w14:paraId="4CC63EC1" w14:textId="038CF9FC" w:rsidR="00136452" w:rsidRPr="007513A5" w:rsidDel="00B30168" w:rsidRDefault="00136452" w:rsidP="00136452">
            <w:pPr>
              <w:pStyle w:val="TAC"/>
              <w:rPr>
                <w:del w:id="9353" w:author="MCC" w:date="2021-06-22T23:01:00Z"/>
                <w:lang w:val="en-US"/>
              </w:rPr>
            </w:pPr>
            <w:del w:id="9354" w:author="MCC" w:date="2021-06-22T23:01:00Z">
              <w:r w:rsidRPr="007513A5" w:rsidDel="00B30168">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9355" w:author="MCC" w:date="2021-06-22T23:01:00Z">
              <w:tcPr>
                <w:tcW w:w="1084" w:type="dxa"/>
                <w:tcBorders>
                  <w:top w:val="nil"/>
                  <w:left w:val="nil"/>
                  <w:bottom w:val="single" w:sz="4" w:space="0" w:color="auto"/>
                  <w:right w:val="single" w:sz="4" w:space="0" w:color="auto"/>
                </w:tcBorders>
                <w:shd w:val="clear" w:color="auto" w:fill="auto"/>
                <w:noWrap/>
                <w:vAlign w:val="bottom"/>
                <w:hideMark/>
              </w:tcPr>
            </w:tcPrChange>
          </w:tcPr>
          <w:p w14:paraId="6C625BFC" w14:textId="1E88D43E" w:rsidR="00136452" w:rsidRPr="007513A5" w:rsidDel="00B30168" w:rsidRDefault="00136452" w:rsidP="00136452">
            <w:pPr>
              <w:pStyle w:val="TAC"/>
              <w:rPr>
                <w:del w:id="9356" w:author="MCC" w:date="2021-06-22T23:01:00Z"/>
                <w:lang w:val="en-US"/>
              </w:rPr>
            </w:pPr>
            <w:del w:id="9357" w:author="MCC" w:date="2021-06-22T23:01:00Z">
              <w:r w:rsidDel="00B30168">
                <w:rPr>
                  <w:lang w:val="en-US"/>
                </w:rPr>
                <w:delText>48</w:delText>
              </w:r>
            </w:del>
          </w:p>
        </w:tc>
        <w:tc>
          <w:tcPr>
            <w:tcW w:w="1053" w:type="dxa"/>
            <w:tcBorders>
              <w:top w:val="nil"/>
              <w:left w:val="nil"/>
              <w:bottom w:val="single" w:sz="4" w:space="0" w:color="auto"/>
              <w:right w:val="single" w:sz="4" w:space="0" w:color="auto"/>
            </w:tcBorders>
            <w:shd w:val="clear" w:color="auto" w:fill="auto"/>
            <w:noWrap/>
            <w:vAlign w:val="bottom"/>
            <w:hideMark/>
            <w:tcPrChange w:id="9358" w:author="MCC" w:date="2021-06-22T23:01:00Z">
              <w:tcPr>
                <w:tcW w:w="1050" w:type="dxa"/>
                <w:tcBorders>
                  <w:top w:val="nil"/>
                  <w:left w:val="nil"/>
                  <w:bottom w:val="single" w:sz="4" w:space="0" w:color="auto"/>
                  <w:right w:val="single" w:sz="4" w:space="0" w:color="auto"/>
                </w:tcBorders>
                <w:shd w:val="clear" w:color="auto" w:fill="auto"/>
                <w:noWrap/>
                <w:vAlign w:val="bottom"/>
                <w:hideMark/>
              </w:tcPr>
            </w:tcPrChange>
          </w:tcPr>
          <w:p w14:paraId="146FC5A4" w14:textId="6179971B" w:rsidR="00136452" w:rsidRPr="007513A5" w:rsidDel="00B30168" w:rsidRDefault="00136452" w:rsidP="00136452">
            <w:pPr>
              <w:pStyle w:val="TAC"/>
              <w:rPr>
                <w:del w:id="9359" w:author="MCC" w:date="2021-06-22T23:01:00Z"/>
                <w:lang w:val="en-US"/>
              </w:rPr>
            </w:pPr>
            <w:del w:id="9360" w:author="MCC" w:date="2021-06-22T23:01:00Z">
              <w:r w:rsidRPr="007513A5" w:rsidDel="00B30168">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9361" w:author="MCC" w:date="2021-06-22T23:01:00Z">
              <w:tcPr>
                <w:tcW w:w="832" w:type="dxa"/>
                <w:tcBorders>
                  <w:top w:val="nil"/>
                  <w:left w:val="nil"/>
                  <w:bottom w:val="single" w:sz="4" w:space="0" w:color="auto"/>
                  <w:right w:val="single" w:sz="4" w:space="0" w:color="auto"/>
                </w:tcBorders>
                <w:shd w:val="clear" w:color="auto" w:fill="auto"/>
                <w:noWrap/>
                <w:vAlign w:val="bottom"/>
                <w:hideMark/>
              </w:tcPr>
            </w:tcPrChange>
          </w:tcPr>
          <w:p w14:paraId="1EFDD80E" w14:textId="6D722CD7" w:rsidR="00136452" w:rsidRPr="007513A5" w:rsidDel="00B30168" w:rsidRDefault="00136452" w:rsidP="00136452">
            <w:pPr>
              <w:pStyle w:val="TAC"/>
              <w:rPr>
                <w:del w:id="9362" w:author="MCC" w:date="2021-06-22T23:01:00Z"/>
                <w:lang w:val="en-US"/>
              </w:rPr>
            </w:pPr>
            <w:del w:id="9363" w:author="MCC" w:date="2021-06-22T23:01:00Z">
              <w:r w:rsidRPr="007513A5" w:rsidDel="00B30168">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9364"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0B5662C3" w14:textId="3CD159A3" w:rsidR="00136452" w:rsidRPr="007513A5" w:rsidDel="00B30168" w:rsidRDefault="00136452" w:rsidP="00136452">
            <w:pPr>
              <w:pStyle w:val="TAC"/>
              <w:rPr>
                <w:del w:id="9365" w:author="MCC" w:date="2021-06-22T23:01:00Z"/>
                <w:lang w:val="en-US"/>
              </w:rPr>
            </w:pPr>
            <w:del w:id="9366" w:author="MCC" w:date="2021-06-22T23:01:00Z">
              <w:r w:rsidRPr="007513A5" w:rsidDel="00B30168">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9367"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0C1785DF" w14:textId="36F26E5A" w:rsidR="00136452" w:rsidRPr="007513A5" w:rsidDel="00B30168" w:rsidRDefault="00136452" w:rsidP="00136452">
            <w:pPr>
              <w:pStyle w:val="TAC"/>
              <w:rPr>
                <w:del w:id="9368" w:author="MCC" w:date="2021-06-22T23:01:00Z"/>
                <w:lang w:val="en-US"/>
              </w:rPr>
            </w:pPr>
            <w:del w:id="9369" w:author="MCC" w:date="2021-06-22T23:01:00Z">
              <w:r w:rsidRPr="007513A5" w:rsidDel="00B30168">
                <w:rPr>
                  <w:lang w:val="en-US"/>
                </w:rPr>
                <w:delText>264</w:delText>
              </w:r>
            </w:del>
          </w:p>
        </w:tc>
        <w:tc>
          <w:tcPr>
            <w:tcW w:w="1123" w:type="dxa"/>
            <w:tcBorders>
              <w:top w:val="nil"/>
              <w:left w:val="nil"/>
              <w:bottom w:val="single" w:sz="4" w:space="0" w:color="auto"/>
              <w:right w:val="single" w:sz="4" w:space="0" w:color="auto"/>
            </w:tcBorders>
            <w:shd w:val="clear" w:color="auto" w:fill="auto"/>
            <w:noWrap/>
            <w:vAlign w:val="bottom"/>
            <w:hideMark/>
            <w:tcPrChange w:id="9370" w:author="MCC" w:date="2021-06-22T23:01:00Z">
              <w:tcPr>
                <w:tcW w:w="1120" w:type="dxa"/>
                <w:tcBorders>
                  <w:top w:val="nil"/>
                  <w:left w:val="nil"/>
                  <w:bottom w:val="single" w:sz="4" w:space="0" w:color="auto"/>
                  <w:right w:val="single" w:sz="4" w:space="0" w:color="auto"/>
                </w:tcBorders>
                <w:shd w:val="clear" w:color="auto" w:fill="auto"/>
                <w:noWrap/>
                <w:vAlign w:val="bottom"/>
                <w:hideMark/>
              </w:tcPr>
            </w:tcPrChange>
          </w:tcPr>
          <w:p w14:paraId="7D7763DF" w14:textId="0E0D950F" w:rsidR="00136452" w:rsidRPr="007513A5" w:rsidDel="00B30168" w:rsidRDefault="00136452" w:rsidP="00136452">
            <w:pPr>
              <w:pStyle w:val="TAC"/>
              <w:rPr>
                <w:del w:id="9371" w:author="MCC" w:date="2021-06-22T23:01:00Z"/>
                <w:lang w:val="en-US"/>
              </w:rPr>
            </w:pPr>
            <w:del w:id="9372" w:author="MCC" w:date="2021-06-22T23:01:00Z">
              <w:r w:rsidRPr="007513A5" w:rsidDel="00B30168">
                <w:rPr>
                  <w:lang w:val="en-US"/>
                </w:rPr>
                <w:delText>132</w:delText>
              </w:r>
            </w:del>
          </w:p>
        </w:tc>
      </w:tr>
      <w:tr w:rsidR="00136452" w:rsidRPr="007513A5" w:rsidDel="00B30168" w14:paraId="55EC225E" w14:textId="1A11E382" w:rsidTr="00B30168">
        <w:trPr>
          <w:del w:id="9373" w:author="MCC" w:date="2021-06-22T23:01:00Z"/>
        </w:trPr>
        <w:tc>
          <w:tcPr>
            <w:tcW w:w="1093" w:type="dxa"/>
            <w:tcBorders>
              <w:top w:val="nil"/>
              <w:left w:val="single" w:sz="4" w:space="0" w:color="auto"/>
              <w:bottom w:val="single" w:sz="4" w:space="0" w:color="auto"/>
              <w:right w:val="single" w:sz="4" w:space="0" w:color="auto"/>
            </w:tcBorders>
            <w:shd w:val="clear" w:color="auto" w:fill="auto"/>
            <w:noWrap/>
            <w:tcPrChange w:id="9374" w:author="MCC" w:date="2021-06-22T23:01:00Z">
              <w:tcPr>
                <w:tcW w:w="1091" w:type="dxa"/>
                <w:tcBorders>
                  <w:top w:val="nil"/>
                  <w:left w:val="single" w:sz="4" w:space="0" w:color="auto"/>
                  <w:bottom w:val="single" w:sz="4" w:space="0" w:color="auto"/>
                  <w:right w:val="single" w:sz="4" w:space="0" w:color="auto"/>
                </w:tcBorders>
                <w:shd w:val="clear" w:color="auto" w:fill="auto"/>
                <w:noWrap/>
              </w:tcPr>
            </w:tcPrChange>
          </w:tcPr>
          <w:p w14:paraId="1E61F07E" w14:textId="6049B2E2" w:rsidR="00136452" w:rsidRPr="007513A5" w:rsidDel="00B30168" w:rsidRDefault="00136452" w:rsidP="00136452">
            <w:pPr>
              <w:pStyle w:val="TAC"/>
              <w:rPr>
                <w:del w:id="9375" w:author="MCC" w:date="2021-06-22T23:01:00Z"/>
                <w:lang w:val="en-US"/>
              </w:rPr>
            </w:pPr>
          </w:p>
        </w:tc>
        <w:tc>
          <w:tcPr>
            <w:tcW w:w="1112" w:type="dxa"/>
            <w:tcBorders>
              <w:top w:val="nil"/>
              <w:left w:val="nil"/>
              <w:bottom w:val="single" w:sz="4" w:space="0" w:color="auto"/>
              <w:right w:val="single" w:sz="4" w:space="0" w:color="auto"/>
            </w:tcBorders>
            <w:shd w:val="clear" w:color="auto" w:fill="auto"/>
            <w:noWrap/>
            <w:tcPrChange w:id="9376" w:author="MCC" w:date="2021-06-22T23:01:00Z">
              <w:tcPr>
                <w:tcW w:w="1109" w:type="dxa"/>
                <w:tcBorders>
                  <w:top w:val="nil"/>
                  <w:left w:val="nil"/>
                  <w:bottom w:val="single" w:sz="4" w:space="0" w:color="auto"/>
                  <w:right w:val="single" w:sz="4" w:space="0" w:color="auto"/>
                </w:tcBorders>
                <w:shd w:val="clear" w:color="auto" w:fill="auto"/>
                <w:noWrap/>
              </w:tcPr>
            </w:tcPrChange>
          </w:tcPr>
          <w:p w14:paraId="2E53C45A" w14:textId="3CA8348E" w:rsidR="00136452" w:rsidRPr="007513A5" w:rsidDel="00B30168" w:rsidRDefault="00136452" w:rsidP="00136452">
            <w:pPr>
              <w:pStyle w:val="TAC"/>
              <w:rPr>
                <w:del w:id="9377" w:author="MCC" w:date="2021-06-22T23:01:00Z"/>
                <w:lang w:val="en-US"/>
              </w:rPr>
            </w:pPr>
            <w:del w:id="9378" w:author="MCC" w:date="2021-06-22T23:01:00Z">
              <w:r w:rsidRPr="007513A5" w:rsidDel="00B30168">
                <w:delText>50-200</w:delText>
              </w:r>
            </w:del>
          </w:p>
        </w:tc>
        <w:tc>
          <w:tcPr>
            <w:tcW w:w="1113" w:type="dxa"/>
            <w:tcBorders>
              <w:top w:val="nil"/>
              <w:left w:val="nil"/>
              <w:bottom w:val="single" w:sz="4" w:space="0" w:color="auto"/>
              <w:right w:val="single" w:sz="4" w:space="0" w:color="auto"/>
            </w:tcBorders>
            <w:shd w:val="clear" w:color="auto" w:fill="auto"/>
            <w:noWrap/>
            <w:tcPrChange w:id="9379" w:author="MCC" w:date="2021-06-22T23:01:00Z">
              <w:tcPr>
                <w:tcW w:w="1110" w:type="dxa"/>
                <w:tcBorders>
                  <w:top w:val="nil"/>
                  <w:left w:val="nil"/>
                  <w:bottom w:val="single" w:sz="4" w:space="0" w:color="auto"/>
                  <w:right w:val="single" w:sz="4" w:space="0" w:color="auto"/>
                </w:tcBorders>
                <w:shd w:val="clear" w:color="auto" w:fill="auto"/>
                <w:noWrap/>
              </w:tcPr>
            </w:tcPrChange>
          </w:tcPr>
          <w:p w14:paraId="5EA07B79" w14:textId="23C3C26A" w:rsidR="00136452" w:rsidRPr="007513A5" w:rsidDel="00B30168" w:rsidRDefault="00136452" w:rsidP="00136452">
            <w:pPr>
              <w:pStyle w:val="TAC"/>
              <w:rPr>
                <w:del w:id="9380" w:author="MCC" w:date="2021-06-22T23:01:00Z"/>
                <w:lang w:val="en-US"/>
              </w:rPr>
            </w:pPr>
            <w:del w:id="9381" w:author="MCC" w:date="2021-06-22T23:01:00Z">
              <w:r w:rsidRPr="007513A5" w:rsidDel="00B30168">
                <w:delText>60</w:delText>
              </w:r>
            </w:del>
          </w:p>
        </w:tc>
        <w:tc>
          <w:tcPr>
            <w:tcW w:w="1023" w:type="dxa"/>
            <w:tcBorders>
              <w:top w:val="nil"/>
              <w:left w:val="nil"/>
              <w:bottom w:val="single" w:sz="4" w:space="0" w:color="auto"/>
              <w:right w:val="single" w:sz="4" w:space="0" w:color="auto"/>
            </w:tcBorders>
            <w:shd w:val="clear" w:color="auto" w:fill="auto"/>
            <w:noWrap/>
            <w:tcPrChange w:id="9382" w:author="MCC" w:date="2021-06-22T23:01:00Z">
              <w:tcPr>
                <w:tcW w:w="1021" w:type="dxa"/>
                <w:tcBorders>
                  <w:top w:val="nil"/>
                  <w:left w:val="nil"/>
                  <w:bottom w:val="single" w:sz="4" w:space="0" w:color="auto"/>
                  <w:right w:val="single" w:sz="4" w:space="0" w:color="auto"/>
                </w:tcBorders>
                <w:shd w:val="clear" w:color="auto" w:fill="auto"/>
                <w:noWrap/>
              </w:tcPr>
            </w:tcPrChange>
          </w:tcPr>
          <w:p w14:paraId="4DADB56F" w14:textId="106B7100" w:rsidR="00136452" w:rsidRPr="007513A5" w:rsidDel="00B30168" w:rsidRDefault="00136452" w:rsidP="00136452">
            <w:pPr>
              <w:pStyle w:val="TAC"/>
              <w:rPr>
                <w:del w:id="9383" w:author="MCC" w:date="2021-06-22T23:01:00Z"/>
                <w:lang w:val="en-US"/>
              </w:rPr>
            </w:pPr>
            <w:del w:id="9384" w:author="MCC" w:date="2021-06-22T23:01:00Z">
              <w:r w:rsidRPr="007513A5" w:rsidDel="00B30168">
                <w:delText>16</w:delText>
              </w:r>
            </w:del>
          </w:p>
        </w:tc>
        <w:tc>
          <w:tcPr>
            <w:tcW w:w="963" w:type="dxa"/>
            <w:tcBorders>
              <w:top w:val="nil"/>
              <w:left w:val="nil"/>
              <w:bottom w:val="single" w:sz="4" w:space="0" w:color="auto"/>
              <w:right w:val="single" w:sz="4" w:space="0" w:color="auto"/>
            </w:tcBorders>
            <w:shd w:val="clear" w:color="auto" w:fill="auto"/>
            <w:noWrap/>
            <w:tcPrChange w:id="9385" w:author="MCC" w:date="2021-06-22T23:01:00Z">
              <w:tcPr>
                <w:tcW w:w="961" w:type="dxa"/>
                <w:tcBorders>
                  <w:top w:val="nil"/>
                  <w:left w:val="nil"/>
                  <w:bottom w:val="single" w:sz="4" w:space="0" w:color="auto"/>
                  <w:right w:val="single" w:sz="4" w:space="0" w:color="auto"/>
                </w:tcBorders>
                <w:shd w:val="clear" w:color="auto" w:fill="auto"/>
                <w:noWrap/>
              </w:tcPr>
            </w:tcPrChange>
          </w:tcPr>
          <w:p w14:paraId="1C16536B" w14:textId="57C6321A" w:rsidR="00136452" w:rsidRPr="007513A5" w:rsidDel="00B30168" w:rsidRDefault="00136452" w:rsidP="00136452">
            <w:pPr>
              <w:pStyle w:val="TAC"/>
              <w:rPr>
                <w:del w:id="9386" w:author="MCC" w:date="2021-06-22T23:01:00Z"/>
                <w:lang w:val="en-US"/>
              </w:rPr>
            </w:pPr>
            <w:del w:id="9387" w:author="MCC" w:date="2021-06-22T23:01:00Z">
              <w:r w:rsidRPr="007513A5" w:rsidDel="00B30168">
                <w:delText>11</w:delText>
              </w:r>
            </w:del>
          </w:p>
        </w:tc>
        <w:tc>
          <w:tcPr>
            <w:tcW w:w="1171" w:type="dxa"/>
            <w:tcBorders>
              <w:top w:val="nil"/>
              <w:left w:val="nil"/>
              <w:bottom w:val="single" w:sz="4" w:space="0" w:color="auto"/>
              <w:right w:val="single" w:sz="4" w:space="0" w:color="auto"/>
            </w:tcBorders>
            <w:shd w:val="clear" w:color="auto" w:fill="auto"/>
            <w:noWrap/>
            <w:tcPrChange w:id="9388" w:author="MCC" w:date="2021-06-22T23:01:00Z">
              <w:tcPr>
                <w:tcW w:w="1168" w:type="dxa"/>
                <w:tcBorders>
                  <w:top w:val="nil"/>
                  <w:left w:val="nil"/>
                  <w:bottom w:val="single" w:sz="4" w:space="0" w:color="auto"/>
                  <w:right w:val="single" w:sz="4" w:space="0" w:color="auto"/>
                </w:tcBorders>
                <w:shd w:val="clear" w:color="auto" w:fill="auto"/>
                <w:noWrap/>
              </w:tcPr>
            </w:tcPrChange>
          </w:tcPr>
          <w:p w14:paraId="1F8AFF86" w14:textId="7A8F6A59" w:rsidR="00136452" w:rsidRPr="007513A5" w:rsidDel="00B30168" w:rsidRDefault="00136452" w:rsidP="00136452">
            <w:pPr>
              <w:pStyle w:val="TAC"/>
              <w:rPr>
                <w:del w:id="9389" w:author="MCC" w:date="2021-06-22T23:01:00Z"/>
                <w:lang w:val="en-US"/>
              </w:rPr>
            </w:pPr>
            <w:del w:id="9390" w:author="MCC" w:date="2021-06-22T23:01:00Z">
              <w:r w:rsidRPr="007513A5" w:rsidDel="00B30168">
                <w:delText>QPSK</w:delText>
              </w:r>
            </w:del>
          </w:p>
        </w:tc>
        <w:tc>
          <w:tcPr>
            <w:tcW w:w="815" w:type="dxa"/>
            <w:tcBorders>
              <w:top w:val="nil"/>
              <w:left w:val="nil"/>
              <w:bottom w:val="single" w:sz="4" w:space="0" w:color="auto"/>
              <w:right w:val="single" w:sz="4" w:space="0" w:color="auto"/>
            </w:tcBorders>
            <w:shd w:val="clear" w:color="auto" w:fill="auto"/>
            <w:noWrap/>
            <w:tcPrChange w:id="9391" w:author="MCC" w:date="2021-06-22T23:01:00Z">
              <w:tcPr>
                <w:tcW w:w="818" w:type="dxa"/>
                <w:tcBorders>
                  <w:top w:val="nil"/>
                  <w:left w:val="nil"/>
                  <w:bottom w:val="single" w:sz="4" w:space="0" w:color="auto"/>
                  <w:right w:val="single" w:sz="4" w:space="0" w:color="auto"/>
                </w:tcBorders>
                <w:shd w:val="clear" w:color="auto" w:fill="auto"/>
                <w:noWrap/>
              </w:tcPr>
            </w:tcPrChange>
          </w:tcPr>
          <w:p w14:paraId="32796E61" w14:textId="0E83AF3F" w:rsidR="00136452" w:rsidRPr="007513A5" w:rsidDel="00B30168" w:rsidRDefault="00136452" w:rsidP="00136452">
            <w:pPr>
              <w:pStyle w:val="TAC"/>
              <w:rPr>
                <w:del w:id="9392" w:author="MCC" w:date="2021-06-22T23:01:00Z"/>
                <w:lang w:val="en-US"/>
              </w:rPr>
            </w:pPr>
            <w:del w:id="9393" w:author="MCC" w:date="2021-06-22T23:01:00Z">
              <w:r w:rsidRPr="007513A5" w:rsidDel="00B30168">
                <w:delText>2</w:delText>
              </w:r>
            </w:del>
          </w:p>
        </w:tc>
        <w:tc>
          <w:tcPr>
            <w:tcW w:w="850" w:type="dxa"/>
            <w:tcBorders>
              <w:top w:val="nil"/>
              <w:left w:val="nil"/>
              <w:bottom w:val="single" w:sz="4" w:space="0" w:color="auto"/>
              <w:right w:val="single" w:sz="4" w:space="0" w:color="auto"/>
            </w:tcBorders>
            <w:shd w:val="clear" w:color="auto" w:fill="auto"/>
            <w:noWrap/>
            <w:tcPrChange w:id="9394" w:author="MCC" w:date="2021-06-22T23:01:00Z">
              <w:tcPr>
                <w:tcW w:w="853" w:type="dxa"/>
                <w:tcBorders>
                  <w:top w:val="nil"/>
                  <w:left w:val="nil"/>
                  <w:bottom w:val="single" w:sz="4" w:space="0" w:color="auto"/>
                  <w:right w:val="single" w:sz="4" w:space="0" w:color="auto"/>
                </w:tcBorders>
                <w:shd w:val="clear" w:color="auto" w:fill="auto"/>
                <w:noWrap/>
              </w:tcPr>
            </w:tcPrChange>
          </w:tcPr>
          <w:p w14:paraId="778C49A4" w14:textId="6B06B197" w:rsidR="00136452" w:rsidRPr="007513A5" w:rsidDel="00B30168" w:rsidRDefault="00136452" w:rsidP="00136452">
            <w:pPr>
              <w:pStyle w:val="TAC"/>
              <w:rPr>
                <w:del w:id="9395" w:author="MCC" w:date="2021-06-22T23:01:00Z"/>
                <w:lang w:val="en-US"/>
              </w:rPr>
            </w:pPr>
            <w:del w:id="9396" w:author="MCC" w:date="2021-06-22T23:01:00Z">
              <w:r w:rsidRPr="007513A5" w:rsidDel="00B30168">
                <w:delText>1/6</w:delText>
              </w:r>
            </w:del>
          </w:p>
        </w:tc>
        <w:tc>
          <w:tcPr>
            <w:tcW w:w="1080" w:type="dxa"/>
            <w:tcBorders>
              <w:top w:val="nil"/>
              <w:left w:val="nil"/>
              <w:bottom w:val="single" w:sz="4" w:space="0" w:color="auto"/>
              <w:right w:val="single" w:sz="4" w:space="0" w:color="auto"/>
            </w:tcBorders>
            <w:shd w:val="clear" w:color="auto" w:fill="auto"/>
            <w:noWrap/>
            <w:tcPrChange w:id="9397" w:author="MCC" w:date="2021-06-22T23:01:00Z">
              <w:tcPr>
                <w:tcW w:w="1084" w:type="dxa"/>
                <w:tcBorders>
                  <w:top w:val="nil"/>
                  <w:left w:val="nil"/>
                  <w:bottom w:val="single" w:sz="4" w:space="0" w:color="auto"/>
                  <w:right w:val="single" w:sz="4" w:space="0" w:color="auto"/>
                </w:tcBorders>
                <w:shd w:val="clear" w:color="auto" w:fill="auto"/>
                <w:noWrap/>
              </w:tcPr>
            </w:tcPrChange>
          </w:tcPr>
          <w:p w14:paraId="5BF20094" w14:textId="48A68944" w:rsidR="00136452" w:rsidRPr="007513A5" w:rsidDel="00B30168" w:rsidRDefault="00136452" w:rsidP="00136452">
            <w:pPr>
              <w:pStyle w:val="TAC"/>
              <w:rPr>
                <w:del w:id="9398" w:author="MCC" w:date="2021-06-22T23:01:00Z"/>
                <w:lang w:val="en-US"/>
              </w:rPr>
            </w:pPr>
            <w:del w:id="9399" w:author="MCC" w:date="2021-06-22T23:01:00Z">
              <w:r w:rsidDel="00B30168">
                <w:delText>808</w:delText>
              </w:r>
            </w:del>
          </w:p>
        </w:tc>
        <w:tc>
          <w:tcPr>
            <w:tcW w:w="1053" w:type="dxa"/>
            <w:tcBorders>
              <w:top w:val="nil"/>
              <w:left w:val="nil"/>
              <w:bottom w:val="single" w:sz="4" w:space="0" w:color="auto"/>
              <w:right w:val="single" w:sz="4" w:space="0" w:color="auto"/>
            </w:tcBorders>
            <w:shd w:val="clear" w:color="auto" w:fill="auto"/>
            <w:noWrap/>
            <w:tcPrChange w:id="9400" w:author="MCC" w:date="2021-06-22T23:01:00Z">
              <w:tcPr>
                <w:tcW w:w="1050" w:type="dxa"/>
                <w:tcBorders>
                  <w:top w:val="nil"/>
                  <w:left w:val="nil"/>
                  <w:bottom w:val="single" w:sz="4" w:space="0" w:color="auto"/>
                  <w:right w:val="single" w:sz="4" w:space="0" w:color="auto"/>
                </w:tcBorders>
                <w:shd w:val="clear" w:color="auto" w:fill="auto"/>
                <w:noWrap/>
              </w:tcPr>
            </w:tcPrChange>
          </w:tcPr>
          <w:p w14:paraId="6E0D0C19" w14:textId="1241E06A" w:rsidR="00136452" w:rsidRPr="007513A5" w:rsidDel="00B30168" w:rsidRDefault="00136452" w:rsidP="00136452">
            <w:pPr>
              <w:pStyle w:val="TAC"/>
              <w:rPr>
                <w:del w:id="9401" w:author="MCC" w:date="2021-06-22T23:01:00Z"/>
                <w:lang w:val="en-US"/>
              </w:rPr>
            </w:pPr>
            <w:del w:id="9402" w:author="MCC" w:date="2021-06-22T23:01:00Z">
              <w:r w:rsidRPr="007513A5" w:rsidDel="00B30168">
                <w:delText>16</w:delText>
              </w:r>
            </w:del>
          </w:p>
        </w:tc>
        <w:tc>
          <w:tcPr>
            <w:tcW w:w="829" w:type="dxa"/>
            <w:tcBorders>
              <w:top w:val="nil"/>
              <w:left w:val="nil"/>
              <w:bottom w:val="single" w:sz="4" w:space="0" w:color="auto"/>
              <w:right w:val="single" w:sz="4" w:space="0" w:color="auto"/>
            </w:tcBorders>
            <w:shd w:val="clear" w:color="auto" w:fill="auto"/>
            <w:noWrap/>
            <w:tcPrChange w:id="9403" w:author="MCC" w:date="2021-06-22T23:01:00Z">
              <w:tcPr>
                <w:tcW w:w="832" w:type="dxa"/>
                <w:tcBorders>
                  <w:top w:val="nil"/>
                  <w:left w:val="nil"/>
                  <w:bottom w:val="single" w:sz="4" w:space="0" w:color="auto"/>
                  <w:right w:val="single" w:sz="4" w:space="0" w:color="auto"/>
                </w:tcBorders>
                <w:shd w:val="clear" w:color="auto" w:fill="auto"/>
                <w:noWrap/>
              </w:tcPr>
            </w:tcPrChange>
          </w:tcPr>
          <w:p w14:paraId="05960F3A" w14:textId="4AD155F6" w:rsidR="00136452" w:rsidRPr="007513A5" w:rsidDel="00B30168" w:rsidRDefault="00136452" w:rsidP="00136452">
            <w:pPr>
              <w:pStyle w:val="TAC"/>
              <w:rPr>
                <w:del w:id="9404" w:author="MCC" w:date="2021-06-22T23:01:00Z"/>
                <w:lang w:val="en-US"/>
              </w:rPr>
            </w:pPr>
            <w:del w:id="9405" w:author="MCC" w:date="2021-06-22T23:01:00Z">
              <w:r w:rsidRPr="007513A5" w:rsidDel="00B30168">
                <w:delText>2</w:delText>
              </w:r>
            </w:del>
          </w:p>
        </w:tc>
        <w:tc>
          <w:tcPr>
            <w:tcW w:w="970" w:type="dxa"/>
            <w:tcBorders>
              <w:top w:val="nil"/>
              <w:left w:val="nil"/>
              <w:bottom w:val="single" w:sz="4" w:space="0" w:color="auto"/>
              <w:right w:val="single" w:sz="4" w:space="0" w:color="auto"/>
            </w:tcBorders>
            <w:shd w:val="clear" w:color="auto" w:fill="auto"/>
            <w:noWrap/>
            <w:tcPrChange w:id="9406" w:author="MCC" w:date="2021-06-22T23:01:00Z">
              <w:tcPr>
                <w:tcW w:w="974" w:type="dxa"/>
                <w:tcBorders>
                  <w:top w:val="nil"/>
                  <w:left w:val="nil"/>
                  <w:bottom w:val="single" w:sz="4" w:space="0" w:color="auto"/>
                  <w:right w:val="single" w:sz="4" w:space="0" w:color="auto"/>
                </w:tcBorders>
                <w:shd w:val="clear" w:color="auto" w:fill="auto"/>
                <w:noWrap/>
              </w:tcPr>
            </w:tcPrChange>
          </w:tcPr>
          <w:p w14:paraId="68D2C629" w14:textId="111D89EE" w:rsidR="00136452" w:rsidRPr="007513A5" w:rsidDel="00B30168" w:rsidRDefault="00136452" w:rsidP="00136452">
            <w:pPr>
              <w:pStyle w:val="TAC"/>
              <w:rPr>
                <w:del w:id="9407" w:author="MCC" w:date="2021-06-22T23:01:00Z"/>
                <w:lang w:val="en-US"/>
              </w:rPr>
            </w:pPr>
            <w:del w:id="9408" w:author="MCC" w:date="2021-06-22T23:01:00Z">
              <w:r w:rsidRPr="007513A5" w:rsidDel="00B30168">
                <w:delText>1</w:delText>
              </w:r>
            </w:del>
          </w:p>
        </w:tc>
        <w:tc>
          <w:tcPr>
            <w:tcW w:w="970" w:type="dxa"/>
            <w:tcBorders>
              <w:top w:val="nil"/>
              <w:left w:val="nil"/>
              <w:bottom w:val="single" w:sz="4" w:space="0" w:color="auto"/>
              <w:right w:val="single" w:sz="4" w:space="0" w:color="auto"/>
            </w:tcBorders>
            <w:shd w:val="clear" w:color="auto" w:fill="auto"/>
            <w:noWrap/>
            <w:tcPrChange w:id="9409" w:author="MCC" w:date="2021-06-22T23:01:00Z">
              <w:tcPr>
                <w:tcW w:w="974" w:type="dxa"/>
                <w:tcBorders>
                  <w:top w:val="nil"/>
                  <w:left w:val="nil"/>
                  <w:bottom w:val="single" w:sz="4" w:space="0" w:color="auto"/>
                  <w:right w:val="single" w:sz="4" w:space="0" w:color="auto"/>
                </w:tcBorders>
                <w:shd w:val="clear" w:color="auto" w:fill="auto"/>
                <w:noWrap/>
              </w:tcPr>
            </w:tcPrChange>
          </w:tcPr>
          <w:p w14:paraId="79090588" w14:textId="217B451E" w:rsidR="00136452" w:rsidRPr="007513A5" w:rsidDel="00B30168" w:rsidRDefault="00136452" w:rsidP="00136452">
            <w:pPr>
              <w:pStyle w:val="TAC"/>
              <w:rPr>
                <w:del w:id="9410" w:author="MCC" w:date="2021-06-22T23:01:00Z"/>
                <w:lang w:val="en-US"/>
              </w:rPr>
            </w:pPr>
            <w:del w:id="9411" w:author="MCC" w:date="2021-06-22T23:01:00Z">
              <w:r w:rsidRPr="007513A5" w:rsidDel="00B30168">
                <w:delText>4048</w:delText>
              </w:r>
            </w:del>
          </w:p>
        </w:tc>
        <w:tc>
          <w:tcPr>
            <w:tcW w:w="1123" w:type="dxa"/>
            <w:tcBorders>
              <w:top w:val="nil"/>
              <w:left w:val="nil"/>
              <w:bottom w:val="single" w:sz="4" w:space="0" w:color="auto"/>
              <w:right w:val="single" w:sz="4" w:space="0" w:color="auto"/>
            </w:tcBorders>
            <w:shd w:val="clear" w:color="auto" w:fill="auto"/>
            <w:noWrap/>
            <w:tcPrChange w:id="9412" w:author="MCC" w:date="2021-06-22T23:01:00Z">
              <w:tcPr>
                <w:tcW w:w="1120" w:type="dxa"/>
                <w:tcBorders>
                  <w:top w:val="nil"/>
                  <w:left w:val="nil"/>
                  <w:bottom w:val="single" w:sz="4" w:space="0" w:color="auto"/>
                  <w:right w:val="single" w:sz="4" w:space="0" w:color="auto"/>
                </w:tcBorders>
                <w:shd w:val="clear" w:color="auto" w:fill="auto"/>
                <w:noWrap/>
              </w:tcPr>
            </w:tcPrChange>
          </w:tcPr>
          <w:p w14:paraId="6A262F29" w14:textId="461E78ED" w:rsidR="00136452" w:rsidRPr="007513A5" w:rsidDel="00B30168" w:rsidRDefault="00136452" w:rsidP="00136452">
            <w:pPr>
              <w:pStyle w:val="TAC"/>
              <w:rPr>
                <w:del w:id="9413" w:author="MCC" w:date="2021-06-22T23:01:00Z"/>
                <w:lang w:val="en-US"/>
              </w:rPr>
            </w:pPr>
            <w:del w:id="9414" w:author="MCC" w:date="2021-06-22T23:01:00Z">
              <w:r w:rsidRPr="007513A5" w:rsidDel="00B30168">
                <w:delText>2024</w:delText>
              </w:r>
            </w:del>
          </w:p>
        </w:tc>
      </w:tr>
      <w:tr w:rsidR="00257DEF" w:rsidRPr="007513A5" w:rsidDel="00B30168" w14:paraId="3C5A313D" w14:textId="5921304C" w:rsidTr="00B30168">
        <w:trPr>
          <w:del w:id="9415" w:author="MCC" w:date="2021-06-22T23:0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9416" w:author="MCC" w:date="2021-06-22T23:0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8B420A" w14:textId="46E71535" w:rsidR="00361CEE" w:rsidRPr="007513A5" w:rsidDel="00B30168" w:rsidRDefault="00361CEE" w:rsidP="00315E79">
            <w:pPr>
              <w:pStyle w:val="TAC"/>
              <w:rPr>
                <w:del w:id="9417" w:author="MCC" w:date="2021-06-22T23:01:00Z"/>
                <w:lang w:val="en-US"/>
              </w:rPr>
            </w:pPr>
            <w:del w:id="9418" w:author="MCC" w:date="2021-06-22T23:01:00Z">
              <w:r w:rsidRPr="007513A5" w:rsidDel="00B30168">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9419" w:author="MCC" w:date="2021-06-22T23:01:00Z">
              <w:tcPr>
                <w:tcW w:w="1109" w:type="dxa"/>
                <w:tcBorders>
                  <w:top w:val="nil"/>
                  <w:left w:val="nil"/>
                  <w:bottom w:val="single" w:sz="4" w:space="0" w:color="auto"/>
                  <w:right w:val="single" w:sz="4" w:space="0" w:color="auto"/>
                </w:tcBorders>
                <w:shd w:val="clear" w:color="auto" w:fill="auto"/>
                <w:noWrap/>
                <w:vAlign w:val="bottom"/>
                <w:hideMark/>
              </w:tcPr>
            </w:tcPrChange>
          </w:tcPr>
          <w:p w14:paraId="5971617B" w14:textId="7A62B2DC" w:rsidR="00361CEE" w:rsidRPr="007513A5" w:rsidDel="00B30168" w:rsidRDefault="00361CEE" w:rsidP="00315E79">
            <w:pPr>
              <w:pStyle w:val="TAC"/>
              <w:rPr>
                <w:del w:id="9420" w:author="MCC" w:date="2021-06-22T23:01:00Z"/>
                <w:lang w:val="en-US"/>
              </w:rPr>
            </w:pPr>
            <w:del w:id="9421" w:author="MCC" w:date="2021-06-22T23:01:00Z">
              <w:r w:rsidRPr="007513A5" w:rsidDel="00B30168">
                <w:rPr>
                  <w:lang w:val="en-US"/>
                </w:rPr>
                <w:delText>50</w:delText>
              </w:r>
            </w:del>
          </w:p>
        </w:tc>
        <w:tc>
          <w:tcPr>
            <w:tcW w:w="1113" w:type="dxa"/>
            <w:tcBorders>
              <w:top w:val="nil"/>
              <w:left w:val="nil"/>
              <w:bottom w:val="single" w:sz="4" w:space="0" w:color="auto"/>
              <w:right w:val="single" w:sz="4" w:space="0" w:color="auto"/>
            </w:tcBorders>
            <w:shd w:val="clear" w:color="auto" w:fill="auto"/>
            <w:noWrap/>
            <w:vAlign w:val="bottom"/>
            <w:hideMark/>
            <w:tcPrChange w:id="9422" w:author="MCC" w:date="2021-06-22T23:01:00Z">
              <w:tcPr>
                <w:tcW w:w="1110" w:type="dxa"/>
                <w:tcBorders>
                  <w:top w:val="nil"/>
                  <w:left w:val="nil"/>
                  <w:bottom w:val="single" w:sz="4" w:space="0" w:color="auto"/>
                  <w:right w:val="single" w:sz="4" w:space="0" w:color="auto"/>
                </w:tcBorders>
                <w:shd w:val="clear" w:color="auto" w:fill="auto"/>
                <w:noWrap/>
                <w:vAlign w:val="bottom"/>
                <w:hideMark/>
              </w:tcPr>
            </w:tcPrChange>
          </w:tcPr>
          <w:p w14:paraId="6DB5A271" w14:textId="0F2666B1" w:rsidR="00361CEE" w:rsidRPr="007513A5" w:rsidDel="00B30168" w:rsidRDefault="00361CEE" w:rsidP="00315E79">
            <w:pPr>
              <w:pStyle w:val="TAC"/>
              <w:rPr>
                <w:del w:id="9423" w:author="MCC" w:date="2021-06-22T23:01:00Z"/>
                <w:lang w:val="en-US"/>
              </w:rPr>
            </w:pPr>
            <w:del w:id="9424" w:author="MCC" w:date="2021-06-22T23:01:00Z">
              <w:r w:rsidRPr="007513A5" w:rsidDel="00B30168">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9425" w:author="MCC" w:date="2021-06-22T23:01:00Z">
              <w:tcPr>
                <w:tcW w:w="1021" w:type="dxa"/>
                <w:tcBorders>
                  <w:top w:val="nil"/>
                  <w:left w:val="nil"/>
                  <w:bottom w:val="single" w:sz="4" w:space="0" w:color="auto"/>
                  <w:right w:val="single" w:sz="4" w:space="0" w:color="auto"/>
                </w:tcBorders>
                <w:shd w:val="clear" w:color="auto" w:fill="auto"/>
                <w:noWrap/>
                <w:vAlign w:val="bottom"/>
                <w:hideMark/>
              </w:tcPr>
            </w:tcPrChange>
          </w:tcPr>
          <w:p w14:paraId="6C25C56E" w14:textId="22041E19" w:rsidR="00361CEE" w:rsidRPr="007513A5" w:rsidDel="00B30168" w:rsidRDefault="00361CEE" w:rsidP="00315E79">
            <w:pPr>
              <w:pStyle w:val="TAC"/>
              <w:rPr>
                <w:del w:id="9426" w:author="MCC" w:date="2021-06-22T23:01:00Z"/>
                <w:lang w:val="en-US"/>
              </w:rPr>
            </w:pPr>
            <w:del w:id="9427" w:author="MCC" w:date="2021-06-22T23:01:00Z">
              <w:r w:rsidRPr="007513A5" w:rsidDel="00B30168">
                <w:rPr>
                  <w:lang w:val="en-US"/>
                </w:rPr>
                <w:delText>33</w:delText>
              </w:r>
            </w:del>
          </w:p>
        </w:tc>
        <w:tc>
          <w:tcPr>
            <w:tcW w:w="963" w:type="dxa"/>
            <w:tcBorders>
              <w:top w:val="nil"/>
              <w:left w:val="nil"/>
              <w:bottom w:val="single" w:sz="4" w:space="0" w:color="auto"/>
              <w:right w:val="single" w:sz="4" w:space="0" w:color="auto"/>
            </w:tcBorders>
            <w:shd w:val="clear" w:color="auto" w:fill="auto"/>
            <w:noWrap/>
            <w:vAlign w:val="bottom"/>
            <w:hideMark/>
            <w:tcPrChange w:id="9428" w:author="MCC" w:date="2021-06-22T23:01:00Z">
              <w:tcPr>
                <w:tcW w:w="961" w:type="dxa"/>
                <w:tcBorders>
                  <w:top w:val="nil"/>
                  <w:left w:val="nil"/>
                  <w:bottom w:val="single" w:sz="4" w:space="0" w:color="auto"/>
                  <w:right w:val="single" w:sz="4" w:space="0" w:color="auto"/>
                </w:tcBorders>
                <w:shd w:val="clear" w:color="auto" w:fill="auto"/>
                <w:noWrap/>
                <w:vAlign w:val="bottom"/>
                <w:hideMark/>
              </w:tcPr>
            </w:tcPrChange>
          </w:tcPr>
          <w:p w14:paraId="0013FAE3" w14:textId="059C72C4" w:rsidR="00361CEE" w:rsidRPr="007513A5" w:rsidDel="00B30168" w:rsidRDefault="00361CEE" w:rsidP="00315E79">
            <w:pPr>
              <w:pStyle w:val="TAC"/>
              <w:rPr>
                <w:del w:id="9429" w:author="MCC" w:date="2021-06-22T23:01:00Z"/>
                <w:lang w:val="en-US"/>
              </w:rPr>
            </w:pPr>
            <w:del w:id="9430" w:author="MCC" w:date="2021-06-22T23:01:00Z">
              <w:r w:rsidRPr="007513A5" w:rsidDel="00B30168">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9431" w:author="MCC" w:date="2021-06-22T23:01:00Z">
              <w:tcPr>
                <w:tcW w:w="1168" w:type="dxa"/>
                <w:tcBorders>
                  <w:top w:val="nil"/>
                  <w:left w:val="nil"/>
                  <w:bottom w:val="single" w:sz="4" w:space="0" w:color="auto"/>
                  <w:right w:val="single" w:sz="4" w:space="0" w:color="auto"/>
                </w:tcBorders>
                <w:shd w:val="clear" w:color="auto" w:fill="auto"/>
                <w:noWrap/>
                <w:vAlign w:val="bottom"/>
                <w:hideMark/>
              </w:tcPr>
            </w:tcPrChange>
          </w:tcPr>
          <w:p w14:paraId="198C7590" w14:textId="303FF82F" w:rsidR="00361CEE" w:rsidRPr="007513A5" w:rsidDel="00B30168" w:rsidRDefault="00361CEE" w:rsidP="00315E79">
            <w:pPr>
              <w:pStyle w:val="TAC"/>
              <w:rPr>
                <w:del w:id="9432" w:author="MCC" w:date="2021-06-22T23:01:00Z"/>
                <w:lang w:val="en-US"/>
              </w:rPr>
            </w:pPr>
            <w:del w:id="9433" w:author="MCC" w:date="2021-06-22T23:01:00Z">
              <w:r w:rsidRPr="007513A5" w:rsidDel="00B30168">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9434" w:author="MCC" w:date="2021-06-22T23:01:00Z">
              <w:tcPr>
                <w:tcW w:w="818" w:type="dxa"/>
                <w:tcBorders>
                  <w:top w:val="nil"/>
                  <w:left w:val="nil"/>
                  <w:bottom w:val="single" w:sz="4" w:space="0" w:color="auto"/>
                  <w:right w:val="single" w:sz="4" w:space="0" w:color="auto"/>
                </w:tcBorders>
                <w:shd w:val="clear" w:color="auto" w:fill="auto"/>
                <w:noWrap/>
                <w:vAlign w:val="bottom"/>
                <w:hideMark/>
              </w:tcPr>
            </w:tcPrChange>
          </w:tcPr>
          <w:p w14:paraId="3C86D767" w14:textId="068871BB" w:rsidR="00361CEE" w:rsidRPr="007513A5" w:rsidDel="00B30168" w:rsidRDefault="00361CEE" w:rsidP="00315E79">
            <w:pPr>
              <w:pStyle w:val="TAC"/>
              <w:rPr>
                <w:del w:id="9435" w:author="MCC" w:date="2021-06-22T23:01:00Z"/>
                <w:lang w:val="en-US"/>
              </w:rPr>
            </w:pPr>
            <w:del w:id="9436" w:author="MCC" w:date="2021-06-22T23:01:00Z">
              <w:r w:rsidRPr="007513A5" w:rsidDel="00B30168">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9437" w:author="MCC" w:date="2021-06-22T23:01:00Z">
              <w:tcPr>
                <w:tcW w:w="853" w:type="dxa"/>
                <w:tcBorders>
                  <w:top w:val="nil"/>
                  <w:left w:val="nil"/>
                  <w:bottom w:val="single" w:sz="4" w:space="0" w:color="auto"/>
                  <w:right w:val="single" w:sz="4" w:space="0" w:color="auto"/>
                </w:tcBorders>
                <w:shd w:val="clear" w:color="auto" w:fill="auto"/>
                <w:noWrap/>
                <w:vAlign w:val="bottom"/>
                <w:hideMark/>
              </w:tcPr>
            </w:tcPrChange>
          </w:tcPr>
          <w:p w14:paraId="1C02537F" w14:textId="7000F2BD" w:rsidR="00361CEE" w:rsidRPr="007513A5" w:rsidDel="00B30168" w:rsidRDefault="00361CEE" w:rsidP="00315E79">
            <w:pPr>
              <w:pStyle w:val="TAC"/>
              <w:rPr>
                <w:del w:id="9438" w:author="MCC" w:date="2021-06-22T23:01:00Z"/>
                <w:lang w:val="en-US"/>
              </w:rPr>
            </w:pPr>
            <w:del w:id="9439" w:author="MCC" w:date="2021-06-22T23:01:00Z">
              <w:r w:rsidRPr="007513A5" w:rsidDel="00B30168">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9440" w:author="MCC" w:date="2021-06-22T23:01:00Z">
              <w:tcPr>
                <w:tcW w:w="1084" w:type="dxa"/>
                <w:tcBorders>
                  <w:top w:val="nil"/>
                  <w:left w:val="nil"/>
                  <w:bottom w:val="single" w:sz="4" w:space="0" w:color="auto"/>
                  <w:right w:val="single" w:sz="4" w:space="0" w:color="auto"/>
                </w:tcBorders>
                <w:shd w:val="clear" w:color="auto" w:fill="auto"/>
                <w:noWrap/>
                <w:vAlign w:val="bottom"/>
                <w:hideMark/>
              </w:tcPr>
            </w:tcPrChange>
          </w:tcPr>
          <w:p w14:paraId="2049DE92" w14:textId="48247150" w:rsidR="00361CEE" w:rsidRPr="007513A5" w:rsidDel="00B30168" w:rsidRDefault="00361CEE" w:rsidP="00315E79">
            <w:pPr>
              <w:pStyle w:val="TAC"/>
              <w:rPr>
                <w:del w:id="9441" w:author="MCC" w:date="2021-06-22T23:01:00Z"/>
                <w:lang w:val="en-US"/>
              </w:rPr>
            </w:pPr>
            <w:del w:id="9442" w:author="MCC" w:date="2021-06-22T23:01:00Z">
              <w:r w:rsidRPr="007513A5" w:rsidDel="00B30168">
                <w:rPr>
                  <w:lang w:val="en-US"/>
                </w:rPr>
                <w:delText>1672</w:delText>
              </w:r>
            </w:del>
          </w:p>
        </w:tc>
        <w:tc>
          <w:tcPr>
            <w:tcW w:w="1053" w:type="dxa"/>
            <w:tcBorders>
              <w:top w:val="nil"/>
              <w:left w:val="nil"/>
              <w:bottom w:val="single" w:sz="4" w:space="0" w:color="auto"/>
              <w:right w:val="single" w:sz="4" w:space="0" w:color="auto"/>
            </w:tcBorders>
            <w:shd w:val="clear" w:color="auto" w:fill="auto"/>
            <w:noWrap/>
            <w:vAlign w:val="bottom"/>
            <w:hideMark/>
            <w:tcPrChange w:id="9443" w:author="MCC" w:date="2021-06-22T23:01:00Z">
              <w:tcPr>
                <w:tcW w:w="1050" w:type="dxa"/>
                <w:tcBorders>
                  <w:top w:val="nil"/>
                  <w:left w:val="nil"/>
                  <w:bottom w:val="single" w:sz="4" w:space="0" w:color="auto"/>
                  <w:right w:val="single" w:sz="4" w:space="0" w:color="auto"/>
                </w:tcBorders>
                <w:shd w:val="clear" w:color="auto" w:fill="auto"/>
                <w:noWrap/>
                <w:vAlign w:val="bottom"/>
                <w:hideMark/>
              </w:tcPr>
            </w:tcPrChange>
          </w:tcPr>
          <w:p w14:paraId="4CEC39B1" w14:textId="007B4A24" w:rsidR="00361CEE" w:rsidRPr="007513A5" w:rsidDel="00B30168" w:rsidRDefault="00361CEE" w:rsidP="00315E79">
            <w:pPr>
              <w:pStyle w:val="TAC"/>
              <w:rPr>
                <w:del w:id="9444" w:author="MCC" w:date="2021-06-22T23:01:00Z"/>
                <w:lang w:val="en-US"/>
              </w:rPr>
            </w:pPr>
            <w:del w:id="9445" w:author="MCC" w:date="2021-06-22T23:01:00Z">
              <w:r w:rsidRPr="007513A5" w:rsidDel="00B30168">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9446" w:author="MCC" w:date="2021-06-22T23:01:00Z">
              <w:tcPr>
                <w:tcW w:w="832" w:type="dxa"/>
                <w:tcBorders>
                  <w:top w:val="nil"/>
                  <w:left w:val="nil"/>
                  <w:bottom w:val="single" w:sz="4" w:space="0" w:color="auto"/>
                  <w:right w:val="single" w:sz="4" w:space="0" w:color="auto"/>
                </w:tcBorders>
                <w:shd w:val="clear" w:color="auto" w:fill="auto"/>
                <w:noWrap/>
                <w:vAlign w:val="bottom"/>
                <w:hideMark/>
              </w:tcPr>
            </w:tcPrChange>
          </w:tcPr>
          <w:p w14:paraId="1D6E0D0D" w14:textId="3EBF13B9" w:rsidR="00361CEE" w:rsidRPr="007513A5" w:rsidDel="00B30168" w:rsidRDefault="00361CEE" w:rsidP="00315E79">
            <w:pPr>
              <w:pStyle w:val="TAC"/>
              <w:rPr>
                <w:del w:id="9447" w:author="MCC" w:date="2021-06-22T23:01:00Z"/>
                <w:lang w:val="en-US"/>
              </w:rPr>
            </w:pPr>
            <w:del w:id="9448" w:author="MCC" w:date="2021-06-22T23:01:00Z">
              <w:r w:rsidRPr="007513A5" w:rsidDel="00B30168">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9449"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21F765B8" w14:textId="7F285176" w:rsidR="00361CEE" w:rsidRPr="007513A5" w:rsidDel="00B30168" w:rsidRDefault="00361CEE" w:rsidP="00315E79">
            <w:pPr>
              <w:pStyle w:val="TAC"/>
              <w:rPr>
                <w:del w:id="9450" w:author="MCC" w:date="2021-06-22T23:01:00Z"/>
                <w:lang w:val="en-US"/>
              </w:rPr>
            </w:pPr>
            <w:del w:id="9451" w:author="MCC" w:date="2021-06-22T23:01:00Z">
              <w:r w:rsidRPr="007513A5" w:rsidDel="00B30168">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9452"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2B060DF3" w14:textId="09EC0F96" w:rsidR="00361CEE" w:rsidRPr="007513A5" w:rsidDel="00B30168" w:rsidRDefault="00361CEE" w:rsidP="00315E79">
            <w:pPr>
              <w:pStyle w:val="TAC"/>
              <w:rPr>
                <w:del w:id="9453" w:author="MCC" w:date="2021-06-22T23:01:00Z"/>
                <w:lang w:val="en-US"/>
              </w:rPr>
            </w:pPr>
            <w:del w:id="9454" w:author="MCC" w:date="2021-06-22T23:01:00Z">
              <w:r w:rsidRPr="007513A5" w:rsidDel="00B30168">
                <w:rPr>
                  <w:lang w:val="en-US"/>
                </w:rPr>
                <w:delText>8712</w:delText>
              </w:r>
            </w:del>
          </w:p>
        </w:tc>
        <w:tc>
          <w:tcPr>
            <w:tcW w:w="1123" w:type="dxa"/>
            <w:tcBorders>
              <w:top w:val="nil"/>
              <w:left w:val="nil"/>
              <w:bottom w:val="single" w:sz="4" w:space="0" w:color="auto"/>
              <w:right w:val="single" w:sz="4" w:space="0" w:color="auto"/>
            </w:tcBorders>
            <w:shd w:val="clear" w:color="auto" w:fill="auto"/>
            <w:noWrap/>
            <w:vAlign w:val="bottom"/>
            <w:hideMark/>
            <w:tcPrChange w:id="9455" w:author="MCC" w:date="2021-06-22T23:01:00Z">
              <w:tcPr>
                <w:tcW w:w="1120" w:type="dxa"/>
                <w:tcBorders>
                  <w:top w:val="nil"/>
                  <w:left w:val="nil"/>
                  <w:bottom w:val="single" w:sz="4" w:space="0" w:color="auto"/>
                  <w:right w:val="single" w:sz="4" w:space="0" w:color="auto"/>
                </w:tcBorders>
                <w:shd w:val="clear" w:color="auto" w:fill="auto"/>
                <w:noWrap/>
                <w:vAlign w:val="bottom"/>
                <w:hideMark/>
              </w:tcPr>
            </w:tcPrChange>
          </w:tcPr>
          <w:p w14:paraId="2251EF68" w14:textId="730670C5" w:rsidR="00361CEE" w:rsidRPr="007513A5" w:rsidDel="00B30168" w:rsidRDefault="00361CEE" w:rsidP="00315E79">
            <w:pPr>
              <w:pStyle w:val="TAC"/>
              <w:rPr>
                <w:del w:id="9456" w:author="MCC" w:date="2021-06-22T23:01:00Z"/>
                <w:lang w:val="en-US"/>
              </w:rPr>
            </w:pPr>
            <w:del w:id="9457" w:author="MCC" w:date="2021-06-22T23:01:00Z">
              <w:r w:rsidRPr="007513A5" w:rsidDel="00B30168">
                <w:rPr>
                  <w:lang w:val="en-US"/>
                </w:rPr>
                <w:delText>4356</w:delText>
              </w:r>
            </w:del>
          </w:p>
        </w:tc>
      </w:tr>
      <w:tr w:rsidR="00257DEF" w:rsidRPr="007513A5" w:rsidDel="00B30168" w14:paraId="3646E9D8" w14:textId="7B026D92" w:rsidTr="00B30168">
        <w:trPr>
          <w:del w:id="9458" w:author="MCC" w:date="2021-06-22T23:0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9459" w:author="MCC" w:date="2021-06-22T23:0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B1FBD6F" w14:textId="5A86C345" w:rsidR="00361CEE" w:rsidRPr="007513A5" w:rsidDel="00B30168" w:rsidRDefault="00361CEE" w:rsidP="00315E79">
            <w:pPr>
              <w:pStyle w:val="TAC"/>
              <w:rPr>
                <w:del w:id="9460" w:author="MCC" w:date="2021-06-22T23:01:00Z"/>
                <w:lang w:val="en-US"/>
              </w:rPr>
            </w:pPr>
            <w:del w:id="9461" w:author="MCC" w:date="2021-06-22T23:01:00Z">
              <w:r w:rsidRPr="007513A5" w:rsidDel="00B30168">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9462" w:author="MCC" w:date="2021-06-22T23:01:00Z">
              <w:tcPr>
                <w:tcW w:w="1109" w:type="dxa"/>
                <w:tcBorders>
                  <w:top w:val="nil"/>
                  <w:left w:val="nil"/>
                  <w:bottom w:val="single" w:sz="4" w:space="0" w:color="auto"/>
                  <w:right w:val="single" w:sz="4" w:space="0" w:color="auto"/>
                </w:tcBorders>
                <w:shd w:val="clear" w:color="auto" w:fill="auto"/>
                <w:noWrap/>
                <w:vAlign w:val="bottom"/>
                <w:hideMark/>
              </w:tcPr>
            </w:tcPrChange>
          </w:tcPr>
          <w:p w14:paraId="3BB34815" w14:textId="76EEADFF" w:rsidR="00361CEE" w:rsidRPr="007513A5" w:rsidDel="00B30168" w:rsidRDefault="00361CEE" w:rsidP="00315E79">
            <w:pPr>
              <w:pStyle w:val="TAC"/>
              <w:rPr>
                <w:del w:id="9463" w:author="MCC" w:date="2021-06-22T23:01:00Z"/>
                <w:lang w:val="en-US"/>
              </w:rPr>
            </w:pPr>
            <w:del w:id="9464" w:author="MCC" w:date="2021-06-22T23:01:00Z">
              <w:r w:rsidRPr="007513A5" w:rsidDel="00B30168">
                <w:rPr>
                  <w:lang w:val="en-US"/>
                </w:rPr>
                <w:delText>50</w:delText>
              </w:r>
            </w:del>
          </w:p>
        </w:tc>
        <w:tc>
          <w:tcPr>
            <w:tcW w:w="1113" w:type="dxa"/>
            <w:tcBorders>
              <w:top w:val="nil"/>
              <w:left w:val="nil"/>
              <w:bottom w:val="single" w:sz="4" w:space="0" w:color="auto"/>
              <w:right w:val="single" w:sz="4" w:space="0" w:color="auto"/>
            </w:tcBorders>
            <w:shd w:val="clear" w:color="auto" w:fill="auto"/>
            <w:noWrap/>
            <w:vAlign w:val="bottom"/>
            <w:hideMark/>
            <w:tcPrChange w:id="9465" w:author="MCC" w:date="2021-06-22T23:01:00Z">
              <w:tcPr>
                <w:tcW w:w="1110" w:type="dxa"/>
                <w:tcBorders>
                  <w:top w:val="nil"/>
                  <w:left w:val="nil"/>
                  <w:bottom w:val="single" w:sz="4" w:space="0" w:color="auto"/>
                  <w:right w:val="single" w:sz="4" w:space="0" w:color="auto"/>
                </w:tcBorders>
                <w:shd w:val="clear" w:color="auto" w:fill="auto"/>
                <w:noWrap/>
                <w:vAlign w:val="bottom"/>
                <w:hideMark/>
              </w:tcPr>
            </w:tcPrChange>
          </w:tcPr>
          <w:p w14:paraId="67E111BD" w14:textId="3EFC1319" w:rsidR="00361CEE" w:rsidRPr="007513A5" w:rsidDel="00B30168" w:rsidRDefault="00361CEE" w:rsidP="00315E79">
            <w:pPr>
              <w:pStyle w:val="TAC"/>
              <w:rPr>
                <w:del w:id="9466" w:author="MCC" w:date="2021-06-22T23:01:00Z"/>
                <w:lang w:val="en-US"/>
              </w:rPr>
            </w:pPr>
            <w:del w:id="9467" w:author="MCC" w:date="2021-06-22T23:01:00Z">
              <w:r w:rsidRPr="007513A5" w:rsidDel="00B30168">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9468" w:author="MCC" w:date="2021-06-22T23:01:00Z">
              <w:tcPr>
                <w:tcW w:w="1021" w:type="dxa"/>
                <w:tcBorders>
                  <w:top w:val="nil"/>
                  <w:left w:val="nil"/>
                  <w:bottom w:val="single" w:sz="4" w:space="0" w:color="auto"/>
                  <w:right w:val="single" w:sz="4" w:space="0" w:color="auto"/>
                </w:tcBorders>
                <w:shd w:val="clear" w:color="auto" w:fill="auto"/>
                <w:noWrap/>
                <w:vAlign w:val="bottom"/>
                <w:hideMark/>
              </w:tcPr>
            </w:tcPrChange>
          </w:tcPr>
          <w:p w14:paraId="40725DC5" w14:textId="1FB109D1" w:rsidR="00361CEE" w:rsidRPr="007513A5" w:rsidDel="00B30168" w:rsidRDefault="00361CEE" w:rsidP="00315E79">
            <w:pPr>
              <w:pStyle w:val="TAC"/>
              <w:rPr>
                <w:del w:id="9469" w:author="MCC" w:date="2021-06-22T23:01:00Z"/>
                <w:lang w:val="en-US"/>
              </w:rPr>
            </w:pPr>
            <w:del w:id="9470" w:author="MCC" w:date="2021-06-22T23:01:00Z">
              <w:r w:rsidRPr="007513A5" w:rsidDel="00B30168">
                <w:rPr>
                  <w:lang w:val="en-US"/>
                </w:rPr>
                <w:delText>66</w:delText>
              </w:r>
            </w:del>
          </w:p>
        </w:tc>
        <w:tc>
          <w:tcPr>
            <w:tcW w:w="963" w:type="dxa"/>
            <w:tcBorders>
              <w:top w:val="nil"/>
              <w:left w:val="nil"/>
              <w:bottom w:val="single" w:sz="4" w:space="0" w:color="auto"/>
              <w:right w:val="single" w:sz="4" w:space="0" w:color="auto"/>
            </w:tcBorders>
            <w:shd w:val="clear" w:color="auto" w:fill="auto"/>
            <w:noWrap/>
            <w:vAlign w:val="bottom"/>
            <w:hideMark/>
            <w:tcPrChange w:id="9471" w:author="MCC" w:date="2021-06-22T23:01:00Z">
              <w:tcPr>
                <w:tcW w:w="961" w:type="dxa"/>
                <w:tcBorders>
                  <w:top w:val="nil"/>
                  <w:left w:val="nil"/>
                  <w:bottom w:val="single" w:sz="4" w:space="0" w:color="auto"/>
                  <w:right w:val="single" w:sz="4" w:space="0" w:color="auto"/>
                </w:tcBorders>
                <w:shd w:val="clear" w:color="auto" w:fill="auto"/>
                <w:noWrap/>
                <w:vAlign w:val="bottom"/>
                <w:hideMark/>
              </w:tcPr>
            </w:tcPrChange>
          </w:tcPr>
          <w:p w14:paraId="7E842DCC" w14:textId="51F86682" w:rsidR="00361CEE" w:rsidRPr="007513A5" w:rsidDel="00B30168" w:rsidRDefault="00361CEE" w:rsidP="00315E79">
            <w:pPr>
              <w:pStyle w:val="TAC"/>
              <w:rPr>
                <w:del w:id="9472" w:author="MCC" w:date="2021-06-22T23:01:00Z"/>
                <w:lang w:val="en-US"/>
              </w:rPr>
            </w:pPr>
            <w:del w:id="9473" w:author="MCC" w:date="2021-06-22T23:01:00Z">
              <w:r w:rsidRPr="007513A5" w:rsidDel="00B30168">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9474" w:author="MCC" w:date="2021-06-22T23:01:00Z">
              <w:tcPr>
                <w:tcW w:w="1168" w:type="dxa"/>
                <w:tcBorders>
                  <w:top w:val="nil"/>
                  <w:left w:val="nil"/>
                  <w:bottom w:val="single" w:sz="4" w:space="0" w:color="auto"/>
                  <w:right w:val="single" w:sz="4" w:space="0" w:color="auto"/>
                </w:tcBorders>
                <w:shd w:val="clear" w:color="auto" w:fill="auto"/>
                <w:noWrap/>
                <w:vAlign w:val="bottom"/>
                <w:hideMark/>
              </w:tcPr>
            </w:tcPrChange>
          </w:tcPr>
          <w:p w14:paraId="2FDDE625" w14:textId="1D2F646D" w:rsidR="00361CEE" w:rsidRPr="007513A5" w:rsidDel="00B30168" w:rsidRDefault="00361CEE" w:rsidP="00315E79">
            <w:pPr>
              <w:pStyle w:val="TAC"/>
              <w:rPr>
                <w:del w:id="9475" w:author="MCC" w:date="2021-06-22T23:01:00Z"/>
                <w:lang w:val="en-US"/>
              </w:rPr>
            </w:pPr>
            <w:del w:id="9476" w:author="MCC" w:date="2021-06-22T23:01:00Z">
              <w:r w:rsidRPr="007513A5" w:rsidDel="00B30168">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9477" w:author="MCC" w:date="2021-06-22T23:01:00Z">
              <w:tcPr>
                <w:tcW w:w="818" w:type="dxa"/>
                <w:tcBorders>
                  <w:top w:val="nil"/>
                  <w:left w:val="nil"/>
                  <w:bottom w:val="single" w:sz="4" w:space="0" w:color="auto"/>
                  <w:right w:val="single" w:sz="4" w:space="0" w:color="auto"/>
                </w:tcBorders>
                <w:shd w:val="clear" w:color="auto" w:fill="auto"/>
                <w:noWrap/>
                <w:vAlign w:val="bottom"/>
                <w:hideMark/>
              </w:tcPr>
            </w:tcPrChange>
          </w:tcPr>
          <w:p w14:paraId="6ED2D6CE" w14:textId="48F83CAF" w:rsidR="00361CEE" w:rsidRPr="007513A5" w:rsidDel="00B30168" w:rsidRDefault="00361CEE" w:rsidP="00315E79">
            <w:pPr>
              <w:pStyle w:val="TAC"/>
              <w:rPr>
                <w:del w:id="9478" w:author="MCC" w:date="2021-06-22T23:01:00Z"/>
                <w:lang w:val="en-US"/>
              </w:rPr>
            </w:pPr>
            <w:del w:id="9479" w:author="MCC" w:date="2021-06-22T23:01:00Z">
              <w:r w:rsidRPr="007513A5" w:rsidDel="00B30168">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9480" w:author="MCC" w:date="2021-06-22T23:01:00Z">
              <w:tcPr>
                <w:tcW w:w="853" w:type="dxa"/>
                <w:tcBorders>
                  <w:top w:val="nil"/>
                  <w:left w:val="nil"/>
                  <w:bottom w:val="single" w:sz="4" w:space="0" w:color="auto"/>
                  <w:right w:val="single" w:sz="4" w:space="0" w:color="auto"/>
                </w:tcBorders>
                <w:shd w:val="clear" w:color="auto" w:fill="auto"/>
                <w:noWrap/>
                <w:vAlign w:val="bottom"/>
                <w:hideMark/>
              </w:tcPr>
            </w:tcPrChange>
          </w:tcPr>
          <w:p w14:paraId="298793F9" w14:textId="182E58DD" w:rsidR="00361CEE" w:rsidRPr="007513A5" w:rsidDel="00B30168" w:rsidRDefault="00361CEE" w:rsidP="00315E79">
            <w:pPr>
              <w:pStyle w:val="TAC"/>
              <w:rPr>
                <w:del w:id="9481" w:author="MCC" w:date="2021-06-22T23:01:00Z"/>
                <w:lang w:val="en-US"/>
              </w:rPr>
            </w:pPr>
            <w:del w:id="9482" w:author="MCC" w:date="2021-06-22T23:01:00Z">
              <w:r w:rsidRPr="007513A5" w:rsidDel="00B30168">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9483" w:author="MCC" w:date="2021-06-22T23:01:00Z">
              <w:tcPr>
                <w:tcW w:w="1084" w:type="dxa"/>
                <w:tcBorders>
                  <w:top w:val="nil"/>
                  <w:left w:val="nil"/>
                  <w:bottom w:val="single" w:sz="4" w:space="0" w:color="auto"/>
                  <w:right w:val="single" w:sz="4" w:space="0" w:color="auto"/>
                </w:tcBorders>
                <w:shd w:val="clear" w:color="auto" w:fill="auto"/>
                <w:noWrap/>
                <w:vAlign w:val="bottom"/>
                <w:hideMark/>
              </w:tcPr>
            </w:tcPrChange>
          </w:tcPr>
          <w:p w14:paraId="51448A1A" w14:textId="256935E8" w:rsidR="00361CEE" w:rsidRPr="007513A5" w:rsidDel="00B30168" w:rsidRDefault="00361CEE" w:rsidP="00315E79">
            <w:pPr>
              <w:pStyle w:val="TAC"/>
              <w:rPr>
                <w:del w:id="9484" w:author="MCC" w:date="2021-06-22T23:01:00Z"/>
                <w:lang w:val="en-US"/>
              </w:rPr>
            </w:pPr>
            <w:del w:id="9485" w:author="MCC" w:date="2021-06-22T23:01:00Z">
              <w:r w:rsidRPr="007513A5" w:rsidDel="00B30168">
                <w:rPr>
                  <w:lang w:val="en-US"/>
                </w:rPr>
                <w:delText>3368</w:delText>
              </w:r>
            </w:del>
          </w:p>
        </w:tc>
        <w:tc>
          <w:tcPr>
            <w:tcW w:w="1053" w:type="dxa"/>
            <w:tcBorders>
              <w:top w:val="nil"/>
              <w:left w:val="nil"/>
              <w:bottom w:val="single" w:sz="4" w:space="0" w:color="auto"/>
              <w:right w:val="single" w:sz="4" w:space="0" w:color="auto"/>
            </w:tcBorders>
            <w:shd w:val="clear" w:color="auto" w:fill="auto"/>
            <w:noWrap/>
            <w:vAlign w:val="bottom"/>
            <w:hideMark/>
            <w:tcPrChange w:id="9486" w:author="MCC" w:date="2021-06-22T23:01:00Z">
              <w:tcPr>
                <w:tcW w:w="1050" w:type="dxa"/>
                <w:tcBorders>
                  <w:top w:val="nil"/>
                  <w:left w:val="nil"/>
                  <w:bottom w:val="single" w:sz="4" w:space="0" w:color="auto"/>
                  <w:right w:val="single" w:sz="4" w:space="0" w:color="auto"/>
                </w:tcBorders>
                <w:shd w:val="clear" w:color="auto" w:fill="auto"/>
                <w:noWrap/>
                <w:vAlign w:val="bottom"/>
                <w:hideMark/>
              </w:tcPr>
            </w:tcPrChange>
          </w:tcPr>
          <w:p w14:paraId="4D72EEB2" w14:textId="21EF8C8F" w:rsidR="00361CEE" w:rsidRPr="007513A5" w:rsidDel="00B30168" w:rsidRDefault="00361CEE" w:rsidP="00315E79">
            <w:pPr>
              <w:pStyle w:val="TAC"/>
              <w:rPr>
                <w:del w:id="9487" w:author="MCC" w:date="2021-06-22T23:01:00Z"/>
                <w:lang w:val="en-US"/>
              </w:rPr>
            </w:pPr>
            <w:del w:id="9488" w:author="MCC" w:date="2021-06-22T23:01:00Z">
              <w:r w:rsidRPr="007513A5" w:rsidDel="00B30168">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9489" w:author="MCC" w:date="2021-06-22T23:01:00Z">
              <w:tcPr>
                <w:tcW w:w="832" w:type="dxa"/>
                <w:tcBorders>
                  <w:top w:val="nil"/>
                  <w:left w:val="nil"/>
                  <w:bottom w:val="single" w:sz="4" w:space="0" w:color="auto"/>
                  <w:right w:val="single" w:sz="4" w:space="0" w:color="auto"/>
                </w:tcBorders>
                <w:shd w:val="clear" w:color="auto" w:fill="auto"/>
                <w:noWrap/>
                <w:vAlign w:val="bottom"/>
                <w:hideMark/>
              </w:tcPr>
            </w:tcPrChange>
          </w:tcPr>
          <w:p w14:paraId="4D3C080B" w14:textId="7D7AB201" w:rsidR="00361CEE" w:rsidRPr="007513A5" w:rsidDel="00B30168" w:rsidRDefault="00361CEE" w:rsidP="00315E79">
            <w:pPr>
              <w:pStyle w:val="TAC"/>
              <w:rPr>
                <w:del w:id="9490" w:author="MCC" w:date="2021-06-22T23:01:00Z"/>
                <w:lang w:val="en-US"/>
              </w:rPr>
            </w:pPr>
            <w:del w:id="9491" w:author="MCC" w:date="2021-06-22T23:01:00Z">
              <w:r w:rsidRPr="007513A5" w:rsidDel="00B30168">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9492"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130D5E9F" w14:textId="4A72A640" w:rsidR="00361CEE" w:rsidRPr="007513A5" w:rsidDel="00B30168" w:rsidRDefault="00361CEE" w:rsidP="00315E79">
            <w:pPr>
              <w:pStyle w:val="TAC"/>
              <w:rPr>
                <w:del w:id="9493" w:author="MCC" w:date="2021-06-22T23:01:00Z"/>
                <w:lang w:val="en-US"/>
              </w:rPr>
            </w:pPr>
            <w:del w:id="9494" w:author="MCC" w:date="2021-06-22T23:01:00Z">
              <w:r w:rsidRPr="007513A5" w:rsidDel="00B30168">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9495"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02F3BE53" w14:textId="3B7B30EA" w:rsidR="00361CEE" w:rsidRPr="007513A5" w:rsidDel="00B30168" w:rsidRDefault="00361CEE" w:rsidP="00315E79">
            <w:pPr>
              <w:pStyle w:val="TAC"/>
              <w:rPr>
                <w:del w:id="9496" w:author="MCC" w:date="2021-06-22T23:01:00Z"/>
                <w:lang w:val="en-US"/>
              </w:rPr>
            </w:pPr>
            <w:del w:id="9497" w:author="MCC" w:date="2021-06-22T23:01:00Z">
              <w:r w:rsidRPr="007513A5" w:rsidDel="00B30168">
                <w:rPr>
                  <w:lang w:val="en-US"/>
                </w:rPr>
                <w:delText>17424</w:delText>
              </w:r>
            </w:del>
          </w:p>
        </w:tc>
        <w:tc>
          <w:tcPr>
            <w:tcW w:w="1123" w:type="dxa"/>
            <w:tcBorders>
              <w:top w:val="nil"/>
              <w:left w:val="nil"/>
              <w:bottom w:val="single" w:sz="4" w:space="0" w:color="auto"/>
              <w:right w:val="single" w:sz="4" w:space="0" w:color="auto"/>
            </w:tcBorders>
            <w:shd w:val="clear" w:color="auto" w:fill="auto"/>
            <w:noWrap/>
            <w:vAlign w:val="bottom"/>
            <w:hideMark/>
            <w:tcPrChange w:id="9498" w:author="MCC" w:date="2021-06-22T23:01:00Z">
              <w:tcPr>
                <w:tcW w:w="1120" w:type="dxa"/>
                <w:tcBorders>
                  <w:top w:val="nil"/>
                  <w:left w:val="nil"/>
                  <w:bottom w:val="single" w:sz="4" w:space="0" w:color="auto"/>
                  <w:right w:val="single" w:sz="4" w:space="0" w:color="auto"/>
                </w:tcBorders>
                <w:shd w:val="clear" w:color="auto" w:fill="auto"/>
                <w:noWrap/>
                <w:vAlign w:val="bottom"/>
                <w:hideMark/>
              </w:tcPr>
            </w:tcPrChange>
          </w:tcPr>
          <w:p w14:paraId="5BD93158" w14:textId="0C4981BA" w:rsidR="00361CEE" w:rsidRPr="007513A5" w:rsidDel="00B30168" w:rsidRDefault="00361CEE" w:rsidP="00315E79">
            <w:pPr>
              <w:pStyle w:val="TAC"/>
              <w:rPr>
                <w:del w:id="9499" w:author="MCC" w:date="2021-06-22T23:01:00Z"/>
                <w:lang w:val="en-US"/>
              </w:rPr>
            </w:pPr>
            <w:del w:id="9500" w:author="MCC" w:date="2021-06-22T23:01:00Z">
              <w:r w:rsidRPr="007513A5" w:rsidDel="00B30168">
                <w:rPr>
                  <w:lang w:val="en-US"/>
                </w:rPr>
                <w:delText>8712</w:delText>
              </w:r>
            </w:del>
          </w:p>
        </w:tc>
      </w:tr>
      <w:tr w:rsidR="00257DEF" w:rsidRPr="007513A5" w:rsidDel="00B30168" w14:paraId="1C9D469F" w14:textId="6A3CAB4F" w:rsidTr="00B30168">
        <w:trPr>
          <w:del w:id="9501" w:author="MCC" w:date="2021-06-22T23:0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9502" w:author="MCC" w:date="2021-06-22T23:0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985CB06" w14:textId="57639C77" w:rsidR="00361CEE" w:rsidRPr="007513A5" w:rsidDel="00B30168" w:rsidRDefault="00361CEE" w:rsidP="00315E79">
            <w:pPr>
              <w:pStyle w:val="TAC"/>
              <w:rPr>
                <w:del w:id="9503" w:author="MCC" w:date="2021-06-22T23:01:00Z"/>
                <w:lang w:val="en-US"/>
              </w:rPr>
            </w:pPr>
            <w:del w:id="9504" w:author="MCC" w:date="2021-06-22T23:01:00Z">
              <w:r w:rsidRPr="007513A5" w:rsidDel="00B30168">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9505" w:author="MCC" w:date="2021-06-22T23:01:00Z">
              <w:tcPr>
                <w:tcW w:w="1109" w:type="dxa"/>
                <w:tcBorders>
                  <w:top w:val="nil"/>
                  <w:left w:val="nil"/>
                  <w:bottom w:val="single" w:sz="4" w:space="0" w:color="auto"/>
                  <w:right w:val="single" w:sz="4" w:space="0" w:color="auto"/>
                </w:tcBorders>
                <w:shd w:val="clear" w:color="auto" w:fill="auto"/>
                <w:noWrap/>
                <w:vAlign w:val="bottom"/>
                <w:hideMark/>
              </w:tcPr>
            </w:tcPrChange>
          </w:tcPr>
          <w:p w14:paraId="7CCA90EC" w14:textId="0F3A2B95" w:rsidR="00361CEE" w:rsidRPr="007513A5" w:rsidDel="00B30168" w:rsidRDefault="00361CEE" w:rsidP="00315E79">
            <w:pPr>
              <w:pStyle w:val="TAC"/>
              <w:rPr>
                <w:del w:id="9506" w:author="MCC" w:date="2021-06-22T23:01:00Z"/>
                <w:lang w:val="en-US"/>
              </w:rPr>
            </w:pPr>
            <w:del w:id="9507" w:author="MCC" w:date="2021-06-22T23:01:00Z">
              <w:r w:rsidRPr="007513A5" w:rsidDel="00B30168">
                <w:rPr>
                  <w:lang w:val="en-US"/>
                </w:rPr>
                <w:delText>100</w:delText>
              </w:r>
            </w:del>
          </w:p>
        </w:tc>
        <w:tc>
          <w:tcPr>
            <w:tcW w:w="1113" w:type="dxa"/>
            <w:tcBorders>
              <w:top w:val="nil"/>
              <w:left w:val="nil"/>
              <w:bottom w:val="single" w:sz="4" w:space="0" w:color="auto"/>
              <w:right w:val="single" w:sz="4" w:space="0" w:color="auto"/>
            </w:tcBorders>
            <w:shd w:val="clear" w:color="auto" w:fill="auto"/>
            <w:noWrap/>
            <w:vAlign w:val="bottom"/>
            <w:hideMark/>
            <w:tcPrChange w:id="9508" w:author="MCC" w:date="2021-06-22T23:01:00Z">
              <w:tcPr>
                <w:tcW w:w="1110" w:type="dxa"/>
                <w:tcBorders>
                  <w:top w:val="nil"/>
                  <w:left w:val="nil"/>
                  <w:bottom w:val="single" w:sz="4" w:space="0" w:color="auto"/>
                  <w:right w:val="single" w:sz="4" w:space="0" w:color="auto"/>
                </w:tcBorders>
                <w:shd w:val="clear" w:color="auto" w:fill="auto"/>
                <w:noWrap/>
                <w:vAlign w:val="bottom"/>
                <w:hideMark/>
              </w:tcPr>
            </w:tcPrChange>
          </w:tcPr>
          <w:p w14:paraId="0226B595" w14:textId="290F8EEB" w:rsidR="00361CEE" w:rsidRPr="007513A5" w:rsidDel="00B30168" w:rsidRDefault="00361CEE" w:rsidP="00315E79">
            <w:pPr>
              <w:pStyle w:val="TAC"/>
              <w:rPr>
                <w:del w:id="9509" w:author="MCC" w:date="2021-06-22T23:01:00Z"/>
                <w:lang w:val="en-US"/>
              </w:rPr>
            </w:pPr>
            <w:del w:id="9510" w:author="MCC" w:date="2021-06-22T23:01:00Z">
              <w:r w:rsidRPr="007513A5" w:rsidDel="00B30168">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9511" w:author="MCC" w:date="2021-06-22T23:01:00Z">
              <w:tcPr>
                <w:tcW w:w="1021" w:type="dxa"/>
                <w:tcBorders>
                  <w:top w:val="nil"/>
                  <w:left w:val="nil"/>
                  <w:bottom w:val="single" w:sz="4" w:space="0" w:color="auto"/>
                  <w:right w:val="single" w:sz="4" w:space="0" w:color="auto"/>
                </w:tcBorders>
                <w:shd w:val="clear" w:color="auto" w:fill="auto"/>
                <w:noWrap/>
                <w:vAlign w:val="bottom"/>
                <w:hideMark/>
              </w:tcPr>
            </w:tcPrChange>
          </w:tcPr>
          <w:p w14:paraId="2210D4BF" w14:textId="449CE826" w:rsidR="00361CEE" w:rsidRPr="007513A5" w:rsidDel="00B30168" w:rsidRDefault="00361CEE" w:rsidP="00315E79">
            <w:pPr>
              <w:pStyle w:val="TAC"/>
              <w:rPr>
                <w:del w:id="9512" w:author="MCC" w:date="2021-06-22T23:01:00Z"/>
                <w:lang w:val="en-US"/>
              </w:rPr>
            </w:pPr>
            <w:del w:id="9513" w:author="MCC" w:date="2021-06-22T23:01:00Z">
              <w:r w:rsidRPr="007513A5" w:rsidDel="00B30168">
                <w:rPr>
                  <w:lang w:val="en-US"/>
                </w:rPr>
                <w:delText>66</w:delText>
              </w:r>
            </w:del>
          </w:p>
        </w:tc>
        <w:tc>
          <w:tcPr>
            <w:tcW w:w="963" w:type="dxa"/>
            <w:tcBorders>
              <w:top w:val="nil"/>
              <w:left w:val="nil"/>
              <w:bottom w:val="single" w:sz="4" w:space="0" w:color="auto"/>
              <w:right w:val="single" w:sz="4" w:space="0" w:color="auto"/>
            </w:tcBorders>
            <w:shd w:val="clear" w:color="auto" w:fill="auto"/>
            <w:noWrap/>
            <w:vAlign w:val="bottom"/>
            <w:hideMark/>
            <w:tcPrChange w:id="9514" w:author="MCC" w:date="2021-06-22T23:01:00Z">
              <w:tcPr>
                <w:tcW w:w="961" w:type="dxa"/>
                <w:tcBorders>
                  <w:top w:val="nil"/>
                  <w:left w:val="nil"/>
                  <w:bottom w:val="single" w:sz="4" w:space="0" w:color="auto"/>
                  <w:right w:val="single" w:sz="4" w:space="0" w:color="auto"/>
                </w:tcBorders>
                <w:shd w:val="clear" w:color="auto" w:fill="auto"/>
                <w:noWrap/>
                <w:vAlign w:val="bottom"/>
                <w:hideMark/>
              </w:tcPr>
            </w:tcPrChange>
          </w:tcPr>
          <w:p w14:paraId="7ABE5F07" w14:textId="005D0E5A" w:rsidR="00361CEE" w:rsidRPr="007513A5" w:rsidDel="00B30168" w:rsidRDefault="00361CEE" w:rsidP="00315E79">
            <w:pPr>
              <w:pStyle w:val="TAC"/>
              <w:rPr>
                <w:del w:id="9515" w:author="MCC" w:date="2021-06-22T23:01:00Z"/>
                <w:lang w:val="en-US"/>
              </w:rPr>
            </w:pPr>
            <w:del w:id="9516" w:author="MCC" w:date="2021-06-22T23:01:00Z">
              <w:r w:rsidRPr="007513A5" w:rsidDel="00B30168">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9517" w:author="MCC" w:date="2021-06-22T23:01:00Z">
              <w:tcPr>
                <w:tcW w:w="1168" w:type="dxa"/>
                <w:tcBorders>
                  <w:top w:val="nil"/>
                  <w:left w:val="nil"/>
                  <w:bottom w:val="single" w:sz="4" w:space="0" w:color="auto"/>
                  <w:right w:val="single" w:sz="4" w:space="0" w:color="auto"/>
                </w:tcBorders>
                <w:shd w:val="clear" w:color="auto" w:fill="auto"/>
                <w:noWrap/>
                <w:vAlign w:val="bottom"/>
                <w:hideMark/>
              </w:tcPr>
            </w:tcPrChange>
          </w:tcPr>
          <w:p w14:paraId="745096DC" w14:textId="41E99C84" w:rsidR="00361CEE" w:rsidRPr="007513A5" w:rsidDel="00B30168" w:rsidRDefault="00361CEE" w:rsidP="00315E79">
            <w:pPr>
              <w:pStyle w:val="TAC"/>
              <w:rPr>
                <w:del w:id="9518" w:author="MCC" w:date="2021-06-22T23:01:00Z"/>
                <w:lang w:val="en-US"/>
              </w:rPr>
            </w:pPr>
            <w:del w:id="9519" w:author="MCC" w:date="2021-06-22T23:01:00Z">
              <w:r w:rsidRPr="007513A5" w:rsidDel="00B30168">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9520" w:author="MCC" w:date="2021-06-22T23:01:00Z">
              <w:tcPr>
                <w:tcW w:w="818" w:type="dxa"/>
                <w:tcBorders>
                  <w:top w:val="nil"/>
                  <w:left w:val="nil"/>
                  <w:bottom w:val="single" w:sz="4" w:space="0" w:color="auto"/>
                  <w:right w:val="single" w:sz="4" w:space="0" w:color="auto"/>
                </w:tcBorders>
                <w:shd w:val="clear" w:color="auto" w:fill="auto"/>
                <w:noWrap/>
                <w:vAlign w:val="bottom"/>
                <w:hideMark/>
              </w:tcPr>
            </w:tcPrChange>
          </w:tcPr>
          <w:p w14:paraId="52B877EC" w14:textId="6A633BD4" w:rsidR="00361CEE" w:rsidRPr="007513A5" w:rsidDel="00B30168" w:rsidRDefault="00361CEE" w:rsidP="00315E79">
            <w:pPr>
              <w:pStyle w:val="TAC"/>
              <w:rPr>
                <w:del w:id="9521" w:author="MCC" w:date="2021-06-22T23:01:00Z"/>
                <w:lang w:val="en-US"/>
              </w:rPr>
            </w:pPr>
            <w:del w:id="9522" w:author="MCC" w:date="2021-06-22T23:01:00Z">
              <w:r w:rsidRPr="007513A5" w:rsidDel="00B30168">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9523" w:author="MCC" w:date="2021-06-22T23:01:00Z">
              <w:tcPr>
                <w:tcW w:w="853" w:type="dxa"/>
                <w:tcBorders>
                  <w:top w:val="nil"/>
                  <w:left w:val="nil"/>
                  <w:bottom w:val="single" w:sz="4" w:space="0" w:color="auto"/>
                  <w:right w:val="single" w:sz="4" w:space="0" w:color="auto"/>
                </w:tcBorders>
                <w:shd w:val="clear" w:color="auto" w:fill="auto"/>
                <w:noWrap/>
                <w:vAlign w:val="bottom"/>
                <w:hideMark/>
              </w:tcPr>
            </w:tcPrChange>
          </w:tcPr>
          <w:p w14:paraId="09DD7846" w14:textId="69F8F499" w:rsidR="00361CEE" w:rsidRPr="007513A5" w:rsidDel="00B30168" w:rsidRDefault="00361CEE" w:rsidP="00315E79">
            <w:pPr>
              <w:pStyle w:val="TAC"/>
              <w:rPr>
                <w:del w:id="9524" w:author="MCC" w:date="2021-06-22T23:01:00Z"/>
                <w:lang w:val="en-US"/>
              </w:rPr>
            </w:pPr>
            <w:del w:id="9525" w:author="MCC" w:date="2021-06-22T23:01:00Z">
              <w:r w:rsidRPr="007513A5" w:rsidDel="00B30168">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9526" w:author="MCC" w:date="2021-06-22T23:01:00Z">
              <w:tcPr>
                <w:tcW w:w="1084" w:type="dxa"/>
                <w:tcBorders>
                  <w:top w:val="nil"/>
                  <w:left w:val="nil"/>
                  <w:bottom w:val="single" w:sz="4" w:space="0" w:color="auto"/>
                  <w:right w:val="single" w:sz="4" w:space="0" w:color="auto"/>
                </w:tcBorders>
                <w:shd w:val="clear" w:color="auto" w:fill="auto"/>
                <w:noWrap/>
                <w:vAlign w:val="bottom"/>
                <w:hideMark/>
              </w:tcPr>
            </w:tcPrChange>
          </w:tcPr>
          <w:p w14:paraId="105BB940" w14:textId="5701F4B6" w:rsidR="00361CEE" w:rsidRPr="007513A5" w:rsidDel="00B30168" w:rsidRDefault="00361CEE" w:rsidP="00315E79">
            <w:pPr>
              <w:pStyle w:val="TAC"/>
              <w:rPr>
                <w:del w:id="9527" w:author="MCC" w:date="2021-06-22T23:01:00Z"/>
                <w:lang w:val="en-US"/>
              </w:rPr>
            </w:pPr>
            <w:del w:id="9528" w:author="MCC" w:date="2021-06-22T23:01:00Z">
              <w:r w:rsidRPr="007513A5" w:rsidDel="00B30168">
                <w:rPr>
                  <w:lang w:val="en-US"/>
                </w:rPr>
                <w:delText>3368</w:delText>
              </w:r>
            </w:del>
          </w:p>
        </w:tc>
        <w:tc>
          <w:tcPr>
            <w:tcW w:w="1053" w:type="dxa"/>
            <w:tcBorders>
              <w:top w:val="nil"/>
              <w:left w:val="nil"/>
              <w:bottom w:val="single" w:sz="4" w:space="0" w:color="auto"/>
              <w:right w:val="single" w:sz="4" w:space="0" w:color="auto"/>
            </w:tcBorders>
            <w:shd w:val="clear" w:color="auto" w:fill="auto"/>
            <w:noWrap/>
            <w:vAlign w:val="bottom"/>
            <w:hideMark/>
            <w:tcPrChange w:id="9529" w:author="MCC" w:date="2021-06-22T23:01:00Z">
              <w:tcPr>
                <w:tcW w:w="1050" w:type="dxa"/>
                <w:tcBorders>
                  <w:top w:val="nil"/>
                  <w:left w:val="nil"/>
                  <w:bottom w:val="single" w:sz="4" w:space="0" w:color="auto"/>
                  <w:right w:val="single" w:sz="4" w:space="0" w:color="auto"/>
                </w:tcBorders>
                <w:shd w:val="clear" w:color="auto" w:fill="auto"/>
                <w:noWrap/>
                <w:vAlign w:val="bottom"/>
                <w:hideMark/>
              </w:tcPr>
            </w:tcPrChange>
          </w:tcPr>
          <w:p w14:paraId="29DE78FC" w14:textId="3BAC586F" w:rsidR="00361CEE" w:rsidRPr="007513A5" w:rsidDel="00B30168" w:rsidRDefault="00361CEE" w:rsidP="00315E79">
            <w:pPr>
              <w:pStyle w:val="TAC"/>
              <w:rPr>
                <w:del w:id="9530" w:author="MCC" w:date="2021-06-22T23:01:00Z"/>
                <w:lang w:val="en-US"/>
              </w:rPr>
            </w:pPr>
            <w:del w:id="9531" w:author="MCC" w:date="2021-06-22T23:01:00Z">
              <w:r w:rsidRPr="007513A5" w:rsidDel="00B30168">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9532" w:author="MCC" w:date="2021-06-22T23:01:00Z">
              <w:tcPr>
                <w:tcW w:w="832" w:type="dxa"/>
                <w:tcBorders>
                  <w:top w:val="nil"/>
                  <w:left w:val="nil"/>
                  <w:bottom w:val="single" w:sz="4" w:space="0" w:color="auto"/>
                  <w:right w:val="single" w:sz="4" w:space="0" w:color="auto"/>
                </w:tcBorders>
                <w:shd w:val="clear" w:color="auto" w:fill="auto"/>
                <w:noWrap/>
                <w:vAlign w:val="bottom"/>
                <w:hideMark/>
              </w:tcPr>
            </w:tcPrChange>
          </w:tcPr>
          <w:p w14:paraId="56D41FE1" w14:textId="14520E35" w:rsidR="00361CEE" w:rsidRPr="007513A5" w:rsidDel="00B30168" w:rsidRDefault="00361CEE" w:rsidP="00315E79">
            <w:pPr>
              <w:pStyle w:val="TAC"/>
              <w:rPr>
                <w:del w:id="9533" w:author="MCC" w:date="2021-06-22T23:01:00Z"/>
                <w:lang w:val="en-US"/>
              </w:rPr>
            </w:pPr>
            <w:del w:id="9534" w:author="MCC" w:date="2021-06-22T23:01:00Z">
              <w:r w:rsidRPr="007513A5" w:rsidDel="00B30168">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9535"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22D7EDC1" w14:textId="7E6436DA" w:rsidR="00361CEE" w:rsidRPr="007513A5" w:rsidDel="00B30168" w:rsidRDefault="00361CEE" w:rsidP="00315E79">
            <w:pPr>
              <w:pStyle w:val="TAC"/>
              <w:rPr>
                <w:del w:id="9536" w:author="MCC" w:date="2021-06-22T23:01:00Z"/>
                <w:lang w:val="en-US"/>
              </w:rPr>
            </w:pPr>
            <w:del w:id="9537" w:author="MCC" w:date="2021-06-22T23:01:00Z">
              <w:r w:rsidRPr="007513A5" w:rsidDel="00B30168">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9538"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50C8D7FC" w14:textId="414066CE" w:rsidR="00361CEE" w:rsidRPr="007513A5" w:rsidDel="00B30168" w:rsidRDefault="00361CEE" w:rsidP="00315E79">
            <w:pPr>
              <w:pStyle w:val="TAC"/>
              <w:rPr>
                <w:del w:id="9539" w:author="MCC" w:date="2021-06-22T23:01:00Z"/>
                <w:lang w:val="en-US"/>
              </w:rPr>
            </w:pPr>
            <w:del w:id="9540" w:author="MCC" w:date="2021-06-22T23:01:00Z">
              <w:r w:rsidRPr="007513A5" w:rsidDel="00B30168">
                <w:rPr>
                  <w:lang w:val="en-US"/>
                </w:rPr>
                <w:delText>17424</w:delText>
              </w:r>
            </w:del>
          </w:p>
        </w:tc>
        <w:tc>
          <w:tcPr>
            <w:tcW w:w="1123" w:type="dxa"/>
            <w:tcBorders>
              <w:top w:val="nil"/>
              <w:left w:val="nil"/>
              <w:bottom w:val="single" w:sz="4" w:space="0" w:color="auto"/>
              <w:right w:val="single" w:sz="4" w:space="0" w:color="auto"/>
            </w:tcBorders>
            <w:shd w:val="clear" w:color="auto" w:fill="auto"/>
            <w:noWrap/>
            <w:vAlign w:val="bottom"/>
            <w:hideMark/>
            <w:tcPrChange w:id="9541" w:author="MCC" w:date="2021-06-22T23:01:00Z">
              <w:tcPr>
                <w:tcW w:w="1120" w:type="dxa"/>
                <w:tcBorders>
                  <w:top w:val="nil"/>
                  <w:left w:val="nil"/>
                  <w:bottom w:val="single" w:sz="4" w:space="0" w:color="auto"/>
                  <w:right w:val="single" w:sz="4" w:space="0" w:color="auto"/>
                </w:tcBorders>
                <w:shd w:val="clear" w:color="auto" w:fill="auto"/>
                <w:noWrap/>
                <w:vAlign w:val="bottom"/>
                <w:hideMark/>
              </w:tcPr>
            </w:tcPrChange>
          </w:tcPr>
          <w:p w14:paraId="4412B457" w14:textId="5667E157" w:rsidR="00361CEE" w:rsidRPr="007513A5" w:rsidDel="00B30168" w:rsidRDefault="00361CEE" w:rsidP="00315E79">
            <w:pPr>
              <w:pStyle w:val="TAC"/>
              <w:rPr>
                <w:del w:id="9542" w:author="MCC" w:date="2021-06-22T23:01:00Z"/>
                <w:lang w:val="en-US"/>
              </w:rPr>
            </w:pPr>
            <w:del w:id="9543" w:author="MCC" w:date="2021-06-22T23:01:00Z">
              <w:r w:rsidRPr="007513A5" w:rsidDel="00B30168">
                <w:rPr>
                  <w:lang w:val="en-US"/>
                </w:rPr>
                <w:delText>8712</w:delText>
              </w:r>
            </w:del>
          </w:p>
        </w:tc>
      </w:tr>
      <w:tr w:rsidR="00257DEF" w:rsidRPr="007513A5" w:rsidDel="00B30168" w14:paraId="2C7CD3FB" w14:textId="2AC65156" w:rsidTr="00B30168">
        <w:trPr>
          <w:del w:id="9544" w:author="MCC" w:date="2021-06-22T23:0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9545" w:author="MCC" w:date="2021-06-22T23:0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AB1382" w14:textId="66D2AA87" w:rsidR="00361CEE" w:rsidRPr="007513A5" w:rsidDel="00B30168" w:rsidRDefault="00361CEE" w:rsidP="00315E79">
            <w:pPr>
              <w:pStyle w:val="TAC"/>
              <w:rPr>
                <w:del w:id="9546" w:author="MCC" w:date="2021-06-22T23:01:00Z"/>
                <w:lang w:val="en-US"/>
              </w:rPr>
            </w:pPr>
            <w:del w:id="9547" w:author="MCC" w:date="2021-06-22T23:01:00Z">
              <w:r w:rsidRPr="007513A5" w:rsidDel="00B30168">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9548" w:author="MCC" w:date="2021-06-22T23:01:00Z">
              <w:tcPr>
                <w:tcW w:w="1109" w:type="dxa"/>
                <w:tcBorders>
                  <w:top w:val="nil"/>
                  <w:left w:val="nil"/>
                  <w:bottom w:val="single" w:sz="4" w:space="0" w:color="auto"/>
                  <w:right w:val="single" w:sz="4" w:space="0" w:color="auto"/>
                </w:tcBorders>
                <w:shd w:val="clear" w:color="auto" w:fill="auto"/>
                <w:noWrap/>
                <w:vAlign w:val="bottom"/>
                <w:hideMark/>
              </w:tcPr>
            </w:tcPrChange>
          </w:tcPr>
          <w:p w14:paraId="36184296" w14:textId="78BB2645" w:rsidR="00361CEE" w:rsidRPr="007513A5" w:rsidDel="00B30168" w:rsidRDefault="00361CEE" w:rsidP="00315E79">
            <w:pPr>
              <w:pStyle w:val="TAC"/>
              <w:rPr>
                <w:del w:id="9549" w:author="MCC" w:date="2021-06-22T23:01:00Z"/>
                <w:lang w:val="en-US"/>
              </w:rPr>
            </w:pPr>
            <w:del w:id="9550" w:author="MCC" w:date="2021-06-22T23:01:00Z">
              <w:r w:rsidRPr="007513A5" w:rsidDel="00B30168">
                <w:rPr>
                  <w:lang w:val="en-US"/>
                </w:rPr>
                <w:delText>100</w:delText>
              </w:r>
            </w:del>
          </w:p>
        </w:tc>
        <w:tc>
          <w:tcPr>
            <w:tcW w:w="1113" w:type="dxa"/>
            <w:tcBorders>
              <w:top w:val="nil"/>
              <w:left w:val="nil"/>
              <w:bottom w:val="single" w:sz="4" w:space="0" w:color="auto"/>
              <w:right w:val="single" w:sz="4" w:space="0" w:color="auto"/>
            </w:tcBorders>
            <w:shd w:val="clear" w:color="auto" w:fill="auto"/>
            <w:noWrap/>
            <w:vAlign w:val="bottom"/>
            <w:hideMark/>
            <w:tcPrChange w:id="9551" w:author="MCC" w:date="2021-06-22T23:01:00Z">
              <w:tcPr>
                <w:tcW w:w="1110" w:type="dxa"/>
                <w:tcBorders>
                  <w:top w:val="nil"/>
                  <w:left w:val="nil"/>
                  <w:bottom w:val="single" w:sz="4" w:space="0" w:color="auto"/>
                  <w:right w:val="single" w:sz="4" w:space="0" w:color="auto"/>
                </w:tcBorders>
                <w:shd w:val="clear" w:color="auto" w:fill="auto"/>
                <w:noWrap/>
                <w:vAlign w:val="bottom"/>
                <w:hideMark/>
              </w:tcPr>
            </w:tcPrChange>
          </w:tcPr>
          <w:p w14:paraId="5BBF3E98" w14:textId="381629DA" w:rsidR="00361CEE" w:rsidRPr="007513A5" w:rsidDel="00B30168" w:rsidRDefault="00361CEE" w:rsidP="00315E79">
            <w:pPr>
              <w:pStyle w:val="TAC"/>
              <w:rPr>
                <w:del w:id="9552" w:author="MCC" w:date="2021-06-22T23:01:00Z"/>
                <w:lang w:val="en-US"/>
              </w:rPr>
            </w:pPr>
            <w:del w:id="9553" w:author="MCC" w:date="2021-06-22T23:01:00Z">
              <w:r w:rsidRPr="007513A5" w:rsidDel="00B30168">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9554" w:author="MCC" w:date="2021-06-22T23:01:00Z">
              <w:tcPr>
                <w:tcW w:w="1021" w:type="dxa"/>
                <w:tcBorders>
                  <w:top w:val="nil"/>
                  <w:left w:val="nil"/>
                  <w:bottom w:val="single" w:sz="4" w:space="0" w:color="auto"/>
                  <w:right w:val="single" w:sz="4" w:space="0" w:color="auto"/>
                </w:tcBorders>
                <w:shd w:val="clear" w:color="auto" w:fill="auto"/>
                <w:noWrap/>
                <w:vAlign w:val="bottom"/>
                <w:hideMark/>
              </w:tcPr>
            </w:tcPrChange>
          </w:tcPr>
          <w:p w14:paraId="52D13FB5" w14:textId="36126EB2" w:rsidR="00361CEE" w:rsidRPr="007513A5" w:rsidDel="00B30168" w:rsidRDefault="00361CEE" w:rsidP="00315E79">
            <w:pPr>
              <w:pStyle w:val="TAC"/>
              <w:rPr>
                <w:del w:id="9555" w:author="MCC" w:date="2021-06-22T23:01:00Z"/>
                <w:lang w:val="en-US"/>
              </w:rPr>
            </w:pPr>
            <w:del w:id="9556" w:author="MCC" w:date="2021-06-22T23:01:00Z">
              <w:r w:rsidRPr="007513A5" w:rsidDel="00B30168">
                <w:rPr>
                  <w:lang w:val="en-US"/>
                </w:rPr>
                <w:delText>132</w:delText>
              </w:r>
            </w:del>
          </w:p>
        </w:tc>
        <w:tc>
          <w:tcPr>
            <w:tcW w:w="963" w:type="dxa"/>
            <w:tcBorders>
              <w:top w:val="nil"/>
              <w:left w:val="nil"/>
              <w:bottom w:val="single" w:sz="4" w:space="0" w:color="auto"/>
              <w:right w:val="single" w:sz="4" w:space="0" w:color="auto"/>
            </w:tcBorders>
            <w:shd w:val="clear" w:color="auto" w:fill="auto"/>
            <w:noWrap/>
            <w:vAlign w:val="bottom"/>
            <w:hideMark/>
            <w:tcPrChange w:id="9557" w:author="MCC" w:date="2021-06-22T23:01:00Z">
              <w:tcPr>
                <w:tcW w:w="961" w:type="dxa"/>
                <w:tcBorders>
                  <w:top w:val="nil"/>
                  <w:left w:val="nil"/>
                  <w:bottom w:val="single" w:sz="4" w:space="0" w:color="auto"/>
                  <w:right w:val="single" w:sz="4" w:space="0" w:color="auto"/>
                </w:tcBorders>
                <w:shd w:val="clear" w:color="auto" w:fill="auto"/>
                <w:noWrap/>
                <w:vAlign w:val="bottom"/>
                <w:hideMark/>
              </w:tcPr>
            </w:tcPrChange>
          </w:tcPr>
          <w:p w14:paraId="4085F193" w14:textId="783390DA" w:rsidR="00361CEE" w:rsidRPr="007513A5" w:rsidDel="00B30168" w:rsidRDefault="00361CEE" w:rsidP="00315E79">
            <w:pPr>
              <w:pStyle w:val="TAC"/>
              <w:rPr>
                <w:del w:id="9558" w:author="MCC" w:date="2021-06-22T23:01:00Z"/>
                <w:lang w:val="en-US"/>
              </w:rPr>
            </w:pPr>
            <w:del w:id="9559" w:author="MCC" w:date="2021-06-22T23:01:00Z">
              <w:r w:rsidRPr="007513A5" w:rsidDel="00B30168">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9560" w:author="MCC" w:date="2021-06-22T23:01:00Z">
              <w:tcPr>
                <w:tcW w:w="1168" w:type="dxa"/>
                <w:tcBorders>
                  <w:top w:val="nil"/>
                  <w:left w:val="nil"/>
                  <w:bottom w:val="single" w:sz="4" w:space="0" w:color="auto"/>
                  <w:right w:val="single" w:sz="4" w:space="0" w:color="auto"/>
                </w:tcBorders>
                <w:shd w:val="clear" w:color="auto" w:fill="auto"/>
                <w:noWrap/>
                <w:vAlign w:val="bottom"/>
                <w:hideMark/>
              </w:tcPr>
            </w:tcPrChange>
          </w:tcPr>
          <w:p w14:paraId="6D9160AD" w14:textId="218B64B4" w:rsidR="00361CEE" w:rsidRPr="007513A5" w:rsidDel="00B30168" w:rsidRDefault="00361CEE" w:rsidP="00315E79">
            <w:pPr>
              <w:pStyle w:val="TAC"/>
              <w:rPr>
                <w:del w:id="9561" w:author="MCC" w:date="2021-06-22T23:01:00Z"/>
                <w:lang w:val="en-US"/>
              </w:rPr>
            </w:pPr>
            <w:del w:id="9562" w:author="MCC" w:date="2021-06-22T23:01:00Z">
              <w:r w:rsidRPr="007513A5" w:rsidDel="00B30168">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9563" w:author="MCC" w:date="2021-06-22T23:01:00Z">
              <w:tcPr>
                <w:tcW w:w="818" w:type="dxa"/>
                <w:tcBorders>
                  <w:top w:val="nil"/>
                  <w:left w:val="nil"/>
                  <w:bottom w:val="single" w:sz="4" w:space="0" w:color="auto"/>
                  <w:right w:val="single" w:sz="4" w:space="0" w:color="auto"/>
                </w:tcBorders>
                <w:shd w:val="clear" w:color="auto" w:fill="auto"/>
                <w:noWrap/>
                <w:vAlign w:val="bottom"/>
                <w:hideMark/>
              </w:tcPr>
            </w:tcPrChange>
          </w:tcPr>
          <w:p w14:paraId="7D36C99A" w14:textId="3A5BF42E" w:rsidR="00361CEE" w:rsidRPr="007513A5" w:rsidDel="00B30168" w:rsidRDefault="00361CEE" w:rsidP="00315E79">
            <w:pPr>
              <w:pStyle w:val="TAC"/>
              <w:rPr>
                <w:del w:id="9564" w:author="MCC" w:date="2021-06-22T23:01:00Z"/>
                <w:lang w:val="en-US"/>
              </w:rPr>
            </w:pPr>
            <w:del w:id="9565" w:author="MCC" w:date="2021-06-22T23:01:00Z">
              <w:r w:rsidRPr="007513A5" w:rsidDel="00B30168">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9566" w:author="MCC" w:date="2021-06-22T23:01:00Z">
              <w:tcPr>
                <w:tcW w:w="853" w:type="dxa"/>
                <w:tcBorders>
                  <w:top w:val="nil"/>
                  <w:left w:val="nil"/>
                  <w:bottom w:val="single" w:sz="4" w:space="0" w:color="auto"/>
                  <w:right w:val="single" w:sz="4" w:space="0" w:color="auto"/>
                </w:tcBorders>
                <w:shd w:val="clear" w:color="auto" w:fill="auto"/>
                <w:noWrap/>
                <w:vAlign w:val="bottom"/>
                <w:hideMark/>
              </w:tcPr>
            </w:tcPrChange>
          </w:tcPr>
          <w:p w14:paraId="39E1036B" w14:textId="1EBC2536" w:rsidR="00361CEE" w:rsidRPr="007513A5" w:rsidDel="00B30168" w:rsidRDefault="00361CEE" w:rsidP="00315E79">
            <w:pPr>
              <w:pStyle w:val="TAC"/>
              <w:rPr>
                <w:del w:id="9567" w:author="MCC" w:date="2021-06-22T23:01:00Z"/>
                <w:lang w:val="en-US"/>
              </w:rPr>
            </w:pPr>
            <w:del w:id="9568" w:author="MCC" w:date="2021-06-22T23:01:00Z">
              <w:r w:rsidRPr="007513A5" w:rsidDel="00B30168">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9569" w:author="MCC" w:date="2021-06-22T23:01:00Z">
              <w:tcPr>
                <w:tcW w:w="1084" w:type="dxa"/>
                <w:tcBorders>
                  <w:top w:val="nil"/>
                  <w:left w:val="nil"/>
                  <w:bottom w:val="single" w:sz="4" w:space="0" w:color="auto"/>
                  <w:right w:val="single" w:sz="4" w:space="0" w:color="auto"/>
                </w:tcBorders>
                <w:shd w:val="clear" w:color="auto" w:fill="auto"/>
                <w:noWrap/>
                <w:vAlign w:val="bottom"/>
                <w:hideMark/>
              </w:tcPr>
            </w:tcPrChange>
          </w:tcPr>
          <w:p w14:paraId="084CFE0F" w14:textId="2CDE29FA" w:rsidR="00361CEE" w:rsidRPr="007513A5" w:rsidDel="00B30168" w:rsidRDefault="00361CEE" w:rsidP="00315E79">
            <w:pPr>
              <w:pStyle w:val="TAC"/>
              <w:rPr>
                <w:del w:id="9570" w:author="MCC" w:date="2021-06-22T23:01:00Z"/>
                <w:lang w:val="en-US"/>
              </w:rPr>
            </w:pPr>
            <w:del w:id="9571" w:author="MCC" w:date="2021-06-22T23:01:00Z">
              <w:r w:rsidRPr="007513A5" w:rsidDel="00B30168">
                <w:rPr>
                  <w:lang w:val="en-US"/>
                </w:rPr>
                <w:delText>6536</w:delText>
              </w:r>
            </w:del>
          </w:p>
        </w:tc>
        <w:tc>
          <w:tcPr>
            <w:tcW w:w="1053" w:type="dxa"/>
            <w:tcBorders>
              <w:top w:val="nil"/>
              <w:left w:val="nil"/>
              <w:bottom w:val="single" w:sz="4" w:space="0" w:color="auto"/>
              <w:right w:val="single" w:sz="4" w:space="0" w:color="auto"/>
            </w:tcBorders>
            <w:shd w:val="clear" w:color="auto" w:fill="auto"/>
            <w:noWrap/>
            <w:vAlign w:val="bottom"/>
            <w:hideMark/>
            <w:tcPrChange w:id="9572" w:author="MCC" w:date="2021-06-22T23:01:00Z">
              <w:tcPr>
                <w:tcW w:w="1050" w:type="dxa"/>
                <w:tcBorders>
                  <w:top w:val="nil"/>
                  <w:left w:val="nil"/>
                  <w:bottom w:val="single" w:sz="4" w:space="0" w:color="auto"/>
                  <w:right w:val="single" w:sz="4" w:space="0" w:color="auto"/>
                </w:tcBorders>
                <w:shd w:val="clear" w:color="auto" w:fill="auto"/>
                <w:noWrap/>
                <w:vAlign w:val="bottom"/>
                <w:hideMark/>
              </w:tcPr>
            </w:tcPrChange>
          </w:tcPr>
          <w:p w14:paraId="0CBB454B" w14:textId="48233B89" w:rsidR="00361CEE" w:rsidRPr="007513A5" w:rsidDel="00B30168" w:rsidRDefault="00361CEE" w:rsidP="00315E79">
            <w:pPr>
              <w:pStyle w:val="TAC"/>
              <w:rPr>
                <w:del w:id="9573" w:author="MCC" w:date="2021-06-22T23:01:00Z"/>
                <w:lang w:val="en-US"/>
              </w:rPr>
            </w:pPr>
            <w:del w:id="9574" w:author="MCC" w:date="2021-06-22T23:01:00Z">
              <w:r w:rsidRPr="007513A5" w:rsidDel="00B30168">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9575" w:author="MCC" w:date="2021-06-22T23:01:00Z">
              <w:tcPr>
                <w:tcW w:w="832" w:type="dxa"/>
                <w:tcBorders>
                  <w:top w:val="nil"/>
                  <w:left w:val="nil"/>
                  <w:bottom w:val="single" w:sz="4" w:space="0" w:color="auto"/>
                  <w:right w:val="single" w:sz="4" w:space="0" w:color="auto"/>
                </w:tcBorders>
                <w:shd w:val="clear" w:color="auto" w:fill="auto"/>
                <w:noWrap/>
                <w:vAlign w:val="bottom"/>
                <w:hideMark/>
              </w:tcPr>
            </w:tcPrChange>
          </w:tcPr>
          <w:p w14:paraId="075DF86F" w14:textId="14DA4E3F" w:rsidR="00361CEE" w:rsidRPr="007513A5" w:rsidDel="00B30168" w:rsidRDefault="00361CEE" w:rsidP="00315E79">
            <w:pPr>
              <w:pStyle w:val="TAC"/>
              <w:rPr>
                <w:del w:id="9576" w:author="MCC" w:date="2021-06-22T23:01:00Z"/>
                <w:lang w:val="en-US"/>
              </w:rPr>
            </w:pPr>
            <w:del w:id="9577" w:author="MCC" w:date="2021-06-22T23:01:00Z">
              <w:r w:rsidRPr="007513A5" w:rsidDel="00B30168">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9578"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3B1077EA" w14:textId="77BD5BFD" w:rsidR="00361CEE" w:rsidRPr="007513A5" w:rsidDel="00B30168" w:rsidRDefault="00361CEE" w:rsidP="00315E79">
            <w:pPr>
              <w:pStyle w:val="TAC"/>
              <w:rPr>
                <w:del w:id="9579" w:author="MCC" w:date="2021-06-22T23:01:00Z"/>
                <w:lang w:val="en-US"/>
              </w:rPr>
            </w:pPr>
            <w:del w:id="9580" w:author="MCC" w:date="2021-06-22T23:01:00Z">
              <w:r w:rsidRPr="007513A5" w:rsidDel="00B30168">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9581"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01D531B1" w14:textId="409A9A1C" w:rsidR="00361CEE" w:rsidRPr="007513A5" w:rsidDel="00B30168" w:rsidRDefault="00361CEE" w:rsidP="00315E79">
            <w:pPr>
              <w:pStyle w:val="TAC"/>
              <w:rPr>
                <w:del w:id="9582" w:author="MCC" w:date="2021-06-22T23:01:00Z"/>
                <w:lang w:val="en-US"/>
              </w:rPr>
            </w:pPr>
            <w:del w:id="9583" w:author="MCC" w:date="2021-06-22T23:01:00Z">
              <w:r w:rsidRPr="007513A5" w:rsidDel="00B30168">
                <w:rPr>
                  <w:lang w:val="en-US"/>
                </w:rPr>
                <w:delText>34848</w:delText>
              </w:r>
            </w:del>
          </w:p>
        </w:tc>
        <w:tc>
          <w:tcPr>
            <w:tcW w:w="1123" w:type="dxa"/>
            <w:tcBorders>
              <w:top w:val="nil"/>
              <w:left w:val="nil"/>
              <w:bottom w:val="single" w:sz="4" w:space="0" w:color="auto"/>
              <w:right w:val="single" w:sz="4" w:space="0" w:color="auto"/>
            </w:tcBorders>
            <w:shd w:val="clear" w:color="auto" w:fill="auto"/>
            <w:noWrap/>
            <w:vAlign w:val="bottom"/>
            <w:hideMark/>
            <w:tcPrChange w:id="9584" w:author="MCC" w:date="2021-06-22T23:01:00Z">
              <w:tcPr>
                <w:tcW w:w="1120" w:type="dxa"/>
                <w:tcBorders>
                  <w:top w:val="nil"/>
                  <w:left w:val="nil"/>
                  <w:bottom w:val="single" w:sz="4" w:space="0" w:color="auto"/>
                  <w:right w:val="single" w:sz="4" w:space="0" w:color="auto"/>
                </w:tcBorders>
                <w:shd w:val="clear" w:color="auto" w:fill="auto"/>
                <w:noWrap/>
                <w:vAlign w:val="bottom"/>
                <w:hideMark/>
              </w:tcPr>
            </w:tcPrChange>
          </w:tcPr>
          <w:p w14:paraId="6ADFF311" w14:textId="3A60B32B" w:rsidR="00361CEE" w:rsidRPr="007513A5" w:rsidDel="00B30168" w:rsidRDefault="00361CEE" w:rsidP="00315E79">
            <w:pPr>
              <w:pStyle w:val="TAC"/>
              <w:rPr>
                <w:del w:id="9585" w:author="MCC" w:date="2021-06-22T23:01:00Z"/>
                <w:lang w:val="en-US"/>
              </w:rPr>
            </w:pPr>
            <w:del w:id="9586" w:author="MCC" w:date="2021-06-22T23:01:00Z">
              <w:r w:rsidRPr="007513A5" w:rsidDel="00B30168">
                <w:rPr>
                  <w:lang w:val="en-US"/>
                </w:rPr>
                <w:delText>17424</w:delText>
              </w:r>
            </w:del>
          </w:p>
        </w:tc>
      </w:tr>
      <w:tr w:rsidR="00257DEF" w:rsidRPr="007513A5" w:rsidDel="00B30168" w14:paraId="60D64A2A" w14:textId="08D27836" w:rsidTr="00B30168">
        <w:trPr>
          <w:del w:id="9587" w:author="MCC" w:date="2021-06-22T23:0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9588" w:author="MCC" w:date="2021-06-22T23:0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BDD17E1" w14:textId="3456352A" w:rsidR="00361CEE" w:rsidRPr="007513A5" w:rsidDel="00B30168" w:rsidRDefault="00361CEE" w:rsidP="00315E79">
            <w:pPr>
              <w:pStyle w:val="TAC"/>
              <w:rPr>
                <w:del w:id="9589" w:author="MCC" w:date="2021-06-22T23:01:00Z"/>
                <w:lang w:val="en-US"/>
              </w:rPr>
            </w:pPr>
            <w:del w:id="9590" w:author="MCC" w:date="2021-06-22T23:01:00Z">
              <w:r w:rsidRPr="007513A5" w:rsidDel="00B30168">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9591" w:author="MCC" w:date="2021-06-22T23:01:00Z">
              <w:tcPr>
                <w:tcW w:w="1109" w:type="dxa"/>
                <w:tcBorders>
                  <w:top w:val="nil"/>
                  <w:left w:val="nil"/>
                  <w:bottom w:val="single" w:sz="4" w:space="0" w:color="auto"/>
                  <w:right w:val="single" w:sz="4" w:space="0" w:color="auto"/>
                </w:tcBorders>
                <w:shd w:val="clear" w:color="auto" w:fill="auto"/>
                <w:noWrap/>
                <w:vAlign w:val="bottom"/>
                <w:hideMark/>
              </w:tcPr>
            </w:tcPrChange>
          </w:tcPr>
          <w:p w14:paraId="7BE9E874" w14:textId="0DBE7C81" w:rsidR="00361CEE" w:rsidRPr="007513A5" w:rsidDel="00B30168" w:rsidRDefault="00361CEE" w:rsidP="00315E79">
            <w:pPr>
              <w:pStyle w:val="TAC"/>
              <w:rPr>
                <w:del w:id="9592" w:author="MCC" w:date="2021-06-22T23:01:00Z"/>
                <w:lang w:val="en-US"/>
              </w:rPr>
            </w:pPr>
            <w:del w:id="9593" w:author="MCC" w:date="2021-06-22T23:01:00Z">
              <w:r w:rsidRPr="007513A5" w:rsidDel="00B30168">
                <w:rPr>
                  <w:lang w:val="en-US"/>
                </w:rPr>
                <w:delText>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9594" w:author="MCC" w:date="2021-06-22T23:01:00Z">
              <w:tcPr>
                <w:tcW w:w="1110" w:type="dxa"/>
                <w:tcBorders>
                  <w:top w:val="nil"/>
                  <w:left w:val="nil"/>
                  <w:bottom w:val="single" w:sz="4" w:space="0" w:color="auto"/>
                  <w:right w:val="single" w:sz="4" w:space="0" w:color="auto"/>
                </w:tcBorders>
                <w:shd w:val="clear" w:color="auto" w:fill="auto"/>
                <w:noWrap/>
                <w:vAlign w:val="bottom"/>
                <w:hideMark/>
              </w:tcPr>
            </w:tcPrChange>
          </w:tcPr>
          <w:p w14:paraId="5787A28D" w14:textId="2547B374" w:rsidR="00361CEE" w:rsidRPr="007513A5" w:rsidDel="00B30168" w:rsidRDefault="00361CEE" w:rsidP="00315E79">
            <w:pPr>
              <w:pStyle w:val="TAC"/>
              <w:rPr>
                <w:del w:id="9595" w:author="MCC" w:date="2021-06-22T23:01:00Z"/>
                <w:lang w:val="en-US"/>
              </w:rPr>
            </w:pPr>
            <w:del w:id="9596" w:author="MCC" w:date="2021-06-22T23:01:00Z">
              <w:r w:rsidRPr="007513A5" w:rsidDel="00B30168">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9597" w:author="MCC" w:date="2021-06-22T23:01:00Z">
              <w:tcPr>
                <w:tcW w:w="1021" w:type="dxa"/>
                <w:tcBorders>
                  <w:top w:val="nil"/>
                  <w:left w:val="nil"/>
                  <w:bottom w:val="single" w:sz="4" w:space="0" w:color="auto"/>
                  <w:right w:val="single" w:sz="4" w:space="0" w:color="auto"/>
                </w:tcBorders>
                <w:shd w:val="clear" w:color="auto" w:fill="auto"/>
                <w:noWrap/>
                <w:vAlign w:val="bottom"/>
                <w:hideMark/>
              </w:tcPr>
            </w:tcPrChange>
          </w:tcPr>
          <w:p w14:paraId="0973D12B" w14:textId="31ECB9AB" w:rsidR="00361CEE" w:rsidRPr="007513A5" w:rsidDel="00B30168" w:rsidRDefault="00361CEE" w:rsidP="00315E79">
            <w:pPr>
              <w:pStyle w:val="TAC"/>
              <w:rPr>
                <w:del w:id="9598" w:author="MCC" w:date="2021-06-22T23:01:00Z"/>
                <w:lang w:val="en-US"/>
              </w:rPr>
            </w:pPr>
            <w:del w:id="9599" w:author="MCC" w:date="2021-06-22T23:01:00Z">
              <w:r w:rsidRPr="007513A5" w:rsidDel="00B30168">
                <w:rPr>
                  <w:lang w:val="en-US"/>
                </w:rPr>
                <w:delText>132</w:delText>
              </w:r>
            </w:del>
          </w:p>
        </w:tc>
        <w:tc>
          <w:tcPr>
            <w:tcW w:w="963" w:type="dxa"/>
            <w:tcBorders>
              <w:top w:val="nil"/>
              <w:left w:val="nil"/>
              <w:bottom w:val="single" w:sz="4" w:space="0" w:color="auto"/>
              <w:right w:val="single" w:sz="4" w:space="0" w:color="auto"/>
            </w:tcBorders>
            <w:shd w:val="clear" w:color="auto" w:fill="auto"/>
            <w:noWrap/>
            <w:vAlign w:val="bottom"/>
            <w:hideMark/>
            <w:tcPrChange w:id="9600" w:author="MCC" w:date="2021-06-22T23:01:00Z">
              <w:tcPr>
                <w:tcW w:w="961" w:type="dxa"/>
                <w:tcBorders>
                  <w:top w:val="nil"/>
                  <w:left w:val="nil"/>
                  <w:bottom w:val="single" w:sz="4" w:space="0" w:color="auto"/>
                  <w:right w:val="single" w:sz="4" w:space="0" w:color="auto"/>
                </w:tcBorders>
                <w:shd w:val="clear" w:color="auto" w:fill="auto"/>
                <w:noWrap/>
                <w:vAlign w:val="bottom"/>
                <w:hideMark/>
              </w:tcPr>
            </w:tcPrChange>
          </w:tcPr>
          <w:p w14:paraId="3B2C1F36" w14:textId="2C4EE825" w:rsidR="00361CEE" w:rsidRPr="007513A5" w:rsidDel="00B30168" w:rsidRDefault="00361CEE" w:rsidP="00315E79">
            <w:pPr>
              <w:pStyle w:val="TAC"/>
              <w:rPr>
                <w:del w:id="9601" w:author="MCC" w:date="2021-06-22T23:01:00Z"/>
                <w:lang w:val="en-US"/>
              </w:rPr>
            </w:pPr>
            <w:del w:id="9602" w:author="MCC" w:date="2021-06-22T23:01:00Z">
              <w:r w:rsidRPr="007513A5" w:rsidDel="00B30168">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9603" w:author="MCC" w:date="2021-06-22T23:01:00Z">
              <w:tcPr>
                <w:tcW w:w="1168" w:type="dxa"/>
                <w:tcBorders>
                  <w:top w:val="nil"/>
                  <w:left w:val="nil"/>
                  <w:bottom w:val="single" w:sz="4" w:space="0" w:color="auto"/>
                  <w:right w:val="single" w:sz="4" w:space="0" w:color="auto"/>
                </w:tcBorders>
                <w:shd w:val="clear" w:color="auto" w:fill="auto"/>
                <w:noWrap/>
                <w:vAlign w:val="bottom"/>
                <w:hideMark/>
              </w:tcPr>
            </w:tcPrChange>
          </w:tcPr>
          <w:p w14:paraId="26B62420" w14:textId="4C82518A" w:rsidR="00361CEE" w:rsidRPr="007513A5" w:rsidDel="00B30168" w:rsidRDefault="00361CEE" w:rsidP="00315E79">
            <w:pPr>
              <w:pStyle w:val="TAC"/>
              <w:rPr>
                <w:del w:id="9604" w:author="MCC" w:date="2021-06-22T23:01:00Z"/>
                <w:lang w:val="en-US"/>
              </w:rPr>
            </w:pPr>
            <w:del w:id="9605" w:author="MCC" w:date="2021-06-22T23:01:00Z">
              <w:r w:rsidRPr="007513A5" w:rsidDel="00B30168">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9606" w:author="MCC" w:date="2021-06-22T23:01:00Z">
              <w:tcPr>
                <w:tcW w:w="818" w:type="dxa"/>
                <w:tcBorders>
                  <w:top w:val="nil"/>
                  <w:left w:val="nil"/>
                  <w:bottom w:val="single" w:sz="4" w:space="0" w:color="auto"/>
                  <w:right w:val="single" w:sz="4" w:space="0" w:color="auto"/>
                </w:tcBorders>
                <w:shd w:val="clear" w:color="auto" w:fill="auto"/>
                <w:noWrap/>
                <w:vAlign w:val="bottom"/>
                <w:hideMark/>
              </w:tcPr>
            </w:tcPrChange>
          </w:tcPr>
          <w:p w14:paraId="34949A5F" w14:textId="269750FE" w:rsidR="00361CEE" w:rsidRPr="007513A5" w:rsidDel="00B30168" w:rsidRDefault="00361CEE" w:rsidP="00315E79">
            <w:pPr>
              <w:pStyle w:val="TAC"/>
              <w:rPr>
                <w:del w:id="9607" w:author="MCC" w:date="2021-06-22T23:01:00Z"/>
                <w:lang w:val="en-US"/>
              </w:rPr>
            </w:pPr>
            <w:del w:id="9608" w:author="MCC" w:date="2021-06-22T23:01:00Z">
              <w:r w:rsidRPr="007513A5" w:rsidDel="00B30168">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9609" w:author="MCC" w:date="2021-06-22T23:01:00Z">
              <w:tcPr>
                <w:tcW w:w="853" w:type="dxa"/>
                <w:tcBorders>
                  <w:top w:val="nil"/>
                  <w:left w:val="nil"/>
                  <w:bottom w:val="single" w:sz="4" w:space="0" w:color="auto"/>
                  <w:right w:val="single" w:sz="4" w:space="0" w:color="auto"/>
                </w:tcBorders>
                <w:shd w:val="clear" w:color="auto" w:fill="auto"/>
                <w:noWrap/>
                <w:vAlign w:val="bottom"/>
                <w:hideMark/>
              </w:tcPr>
            </w:tcPrChange>
          </w:tcPr>
          <w:p w14:paraId="43F2F193" w14:textId="3E3B3B6E" w:rsidR="00361CEE" w:rsidRPr="007513A5" w:rsidDel="00B30168" w:rsidRDefault="00361CEE" w:rsidP="00315E79">
            <w:pPr>
              <w:pStyle w:val="TAC"/>
              <w:rPr>
                <w:del w:id="9610" w:author="MCC" w:date="2021-06-22T23:01:00Z"/>
                <w:lang w:val="en-US"/>
              </w:rPr>
            </w:pPr>
            <w:del w:id="9611" w:author="MCC" w:date="2021-06-22T23:01:00Z">
              <w:r w:rsidRPr="007513A5" w:rsidDel="00B30168">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9612" w:author="MCC" w:date="2021-06-22T23:01:00Z">
              <w:tcPr>
                <w:tcW w:w="1084" w:type="dxa"/>
                <w:tcBorders>
                  <w:top w:val="nil"/>
                  <w:left w:val="nil"/>
                  <w:bottom w:val="single" w:sz="4" w:space="0" w:color="auto"/>
                  <w:right w:val="single" w:sz="4" w:space="0" w:color="auto"/>
                </w:tcBorders>
                <w:shd w:val="clear" w:color="auto" w:fill="auto"/>
                <w:noWrap/>
                <w:vAlign w:val="bottom"/>
                <w:hideMark/>
              </w:tcPr>
            </w:tcPrChange>
          </w:tcPr>
          <w:p w14:paraId="5A2A5DAE" w14:textId="6D7BA761" w:rsidR="00361CEE" w:rsidRPr="007513A5" w:rsidDel="00B30168" w:rsidRDefault="00361CEE" w:rsidP="00315E79">
            <w:pPr>
              <w:pStyle w:val="TAC"/>
              <w:rPr>
                <w:del w:id="9613" w:author="MCC" w:date="2021-06-22T23:01:00Z"/>
                <w:lang w:val="en-US"/>
              </w:rPr>
            </w:pPr>
            <w:del w:id="9614" w:author="MCC" w:date="2021-06-22T23:01:00Z">
              <w:r w:rsidRPr="007513A5" w:rsidDel="00B30168">
                <w:rPr>
                  <w:lang w:val="en-US"/>
                </w:rPr>
                <w:delText>6536</w:delText>
              </w:r>
            </w:del>
          </w:p>
        </w:tc>
        <w:tc>
          <w:tcPr>
            <w:tcW w:w="1053" w:type="dxa"/>
            <w:tcBorders>
              <w:top w:val="nil"/>
              <w:left w:val="nil"/>
              <w:bottom w:val="single" w:sz="4" w:space="0" w:color="auto"/>
              <w:right w:val="single" w:sz="4" w:space="0" w:color="auto"/>
            </w:tcBorders>
            <w:shd w:val="clear" w:color="auto" w:fill="auto"/>
            <w:noWrap/>
            <w:vAlign w:val="bottom"/>
            <w:hideMark/>
            <w:tcPrChange w:id="9615" w:author="MCC" w:date="2021-06-22T23:01:00Z">
              <w:tcPr>
                <w:tcW w:w="1050" w:type="dxa"/>
                <w:tcBorders>
                  <w:top w:val="nil"/>
                  <w:left w:val="nil"/>
                  <w:bottom w:val="single" w:sz="4" w:space="0" w:color="auto"/>
                  <w:right w:val="single" w:sz="4" w:space="0" w:color="auto"/>
                </w:tcBorders>
                <w:shd w:val="clear" w:color="auto" w:fill="auto"/>
                <w:noWrap/>
                <w:vAlign w:val="bottom"/>
                <w:hideMark/>
              </w:tcPr>
            </w:tcPrChange>
          </w:tcPr>
          <w:p w14:paraId="2658CEC7" w14:textId="644E6AE7" w:rsidR="00361CEE" w:rsidRPr="007513A5" w:rsidDel="00B30168" w:rsidRDefault="00361CEE" w:rsidP="00315E79">
            <w:pPr>
              <w:pStyle w:val="TAC"/>
              <w:rPr>
                <w:del w:id="9616" w:author="MCC" w:date="2021-06-22T23:01:00Z"/>
                <w:lang w:val="en-US"/>
              </w:rPr>
            </w:pPr>
            <w:del w:id="9617" w:author="MCC" w:date="2021-06-22T23:01:00Z">
              <w:r w:rsidRPr="007513A5" w:rsidDel="00B30168">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9618" w:author="MCC" w:date="2021-06-22T23:01:00Z">
              <w:tcPr>
                <w:tcW w:w="832" w:type="dxa"/>
                <w:tcBorders>
                  <w:top w:val="nil"/>
                  <w:left w:val="nil"/>
                  <w:bottom w:val="single" w:sz="4" w:space="0" w:color="auto"/>
                  <w:right w:val="single" w:sz="4" w:space="0" w:color="auto"/>
                </w:tcBorders>
                <w:shd w:val="clear" w:color="auto" w:fill="auto"/>
                <w:noWrap/>
                <w:vAlign w:val="bottom"/>
                <w:hideMark/>
              </w:tcPr>
            </w:tcPrChange>
          </w:tcPr>
          <w:p w14:paraId="380177B8" w14:textId="4685CF60" w:rsidR="00361CEE" w:rsidRPr="007513A5" w:rsidDel="00B30168" w:rsidRDefault="00361CEE" w:rsidP="00315E79">
            <w:pPr>
              <w:pStyle w:val="TAC"/>
              <w:rPr>
                <w:del w:id="9619" w:author="MCC" w:date="2021-06-22T23:01:00Z"/>
                <w:lang w:val="en-US"/>
              </w:rPr>
            </w:pPr>
            <w:del w:id="9620" w:author="MCC" w:date="2021-06-22T23:01:00Z">
              <w:r w:rsidRPr="007513A5" w:rsidDel="00B30168">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9621"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2B5A9600" w14:textId="1A83DDE3" w:rsidR="00361CEE" w:rsidRPr="007513A5" w:rsidDel="00B30168" w:rsidRDefault="00361CEE" w:rsidP="00315E79">
            <w:pPr>
              <w:pStyle w:val="TAC"/>
              <w:rPr>
                <w:del w:id="9622" w:author="MCC" w:date="2021-06-22T23:01:00Z"/>
                <w:lang w:val="en-US"/>
              </w:rPr>
            </w:pPr>
            <w:del w:id="9623" w:author="MCC" w:date="2021-06-22T23:01:00Z">
              <w:r w:rsidRPr="007513A5" w:rsidDel="00B30168">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9624"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4D3954C4" w14:textId="78EB1062" w:rsidR="00361CEE" w:rsidRPr="007513A5" w:rsidDel="00B30168" w:rsidRDefault="00361CEE" w:rsidP="00315E79">
            <w:pPr>
              <w:pStyle w:val="TAC"/>
              <w:rPr>
                <w:del w:id="9625" w:author="MCC" w:date="2021-06-22T23:01:00Z"/>
                <w:lang w:val="en-US"/>
              </w:rPr>
            </w:pPr>
            <w:del w:id="9626" w:author="MCC" w:date="2021-06-22T23:01:00Z">
              <w:r w:rsidRPr="007513A5" w:rsidDel="00B30168">
                <w:rPr>
                  <w:lang w:val="en-US"/>
                </w:rPr>
                <w:delText>34848</w:delText>
              </w:r>
            </w:del>
          </w:p>
        </w:tc>
        <w:tc>
          <w:tcPr>
            <w:tcW w:w="1123" w:type="dxa"/>
            <w:tcBorders>
              <w:top w:val="nil"/>
              <w:left w:val="nil"/>
              <w:bottom w:val="single" w:sz="4" w:space="0" w:color="auto"/>
              <w:right w:val="single" w:sz="4" w:space="0" w:color="auto"/>
            </w:tcBorders>
            <w:shd w:val="clear" w:color="auto" w:fill="auto"/>
            <w:noWrap/>
            <w:vAlign w:val="bottom"/>
            <w:hideMark/>
            <w:tcPrChange w:id="9627" w:author="MCC" w:date="2021-06-22T23:01:00Z">
              <w:tcPr>
                <w:tcW w:w="1120" w:type="dxa"/>
                <w:tcBorders>
                  <w:top w:val="nil"/>
                  <w:left w:val="nil"/>
                  <w:bottom w:val="single" w:sz="4" w:space="0" w:color="auto"/>
                  <w:right w:val="single" w:sz="4" w:space="0" w:color="auto"/>
                </w:tcBorders>
                <w:shd w:val="clear" w:color="auto" w:fill="auto"/>
                <w:noWrap/>
                <w:vAlign w:val="bottom"/>
                <w:hideMark/>
              </w:tcPr>
            </w:tcPrChange>
          </w:tcPr>
          <w:p w14:paraId="2B75CA15" w14:textId="7B51B67B" w:rsidR="00361CEE" w:rsidRPr="007513A5" w:rsidDel="00B30168" w:rsidRDefault="00361CEE" w:rsidP="00315E79">
            <w:pPr>
              <w:pStyle w:val="TAC"/>
              <w:rPr>
                <w:del w:id="9628" w:author="MCC" w:date="2021-06-22T23:01:00Z"/>
                <w:lang w:val="en-US"/>
              </w:rPr>
            </w:pPr>
            <w:del w:id="9629" w:author="MCC" w:date="2021-06-22T23:01:00Z">
              <w:r w:rsidRPr="007513A5" w:rsidDel="00B30168">
                <w:rPr>
                  <w:lang w:val="en-US"/>
                </w:rPr>
                <w:delText>17424</w:delText>
              </w:r>
            </w:del>
          </w:p>
        </w:tc>
      </w:tr>
      <w:tr w:rsidR="00257DEF" w:rsidRPr="007513A5" w:rsidDel="00B30168" w14:paraId="1450C9B1" w14:textId="3FD6AC58" w:rsidTr="00B30168">
        <w:trPr>
          <w:del w:id="9630" w:author="MCC" w:date="2021-06-22T23:0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9631" w:author="MCC" w:date="2021-06-22T23:0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7E8127D" w14:textId="5D9E7827" w:rsidR="00361CEE" w:rsidRPr="007513A5" w:rsidDel="00B30168" w:rsidRDefault="00361CEE" w:rsidP="00315E79">
            <w:pPr>
              <w:pStyle w:val="TAC"/>
              <w:rPr>
                <w:del w:id="9632" w:author="MCC" w:date="2021-06-22T23:01:00Z"/>
                <w:lang w:val="en-US"/>
              </w:rPr>
            </w:pPr>
            <w:del w:id="9633" w:author="MCC" w:date="2021-06-22T23:01:00Z">
              <w:r w:rsidRPr="007513A5" w:rsidDel="00B30168">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9634" w:author="MCC" w:date="2021-06-22T23:01:00Z">
              <w:tcPr>
                <w:tcW w:w="1109" w:type="dxa"/>
                <w:tcBorders>
                  <w:top w:val="nil"/>
                  <w:left w:val="nil"/>
                  <w:bottom w:val="single" w:sz="4" w:space="0" w:color="auto"/>
                  <w:right w:val="single" w:sz="4" w:space="0" w:color="auto"/>
                </w:tcBorders>
                <w:shd w:val="clear" w:color="auto" w:fill="auto"/>
                <w:noWrap/>
                <w:vAlign w:val="bottom"/>
                <w:hideMark/>
              </w:tcPr>
            </w:tcPrChange>
          </w:tcPr>
          <w:p w14:paraId="3D1A0819" w14:textId="3EACC762" w:rsidR="00361CEE" w:rsidRPr="007513A5" w:rsidDel="00B30168" w:rsidRDefault="00361CEE" w:rsidP="00315E79">
            <w:pPr>
              <w:pStyle w:val="TAC"/>
              <w:rPr>
                <w:del w:id="9635" w:author="MCC" w:date="2021-06-22T23:01:00Z"/>
                <w:lang w:val="en-US"/>
              </w:rPr>
            </w:pPr>
            <w:del w:id="9636" w:author="MCC" w:date="2021-06-22T23:01:00Z">
              <w:r w:rsidRPr="007513A5" w:rsidDel="00B30168">
                <w:rPr>
                  <w:lang w:val="en-US"/>
                </w:rPr>
                <w:delText>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9637" w:author="MCC" w:date="2021-06-22T23:01:00Z">
              <w:tcPr>
                <w:tcW w:w="1110" w:type="dxa"/>
                <w:tcBorders>
                  <w:top w:val="nil"/>
                  <w:left w:val="nil"/>
                  <w:bottom w:val="single" w:sz="4" w:space="0" w:color="auto"/>
                  <w:right w:val="single" w:sz="4" w:space="0" w:color="auto"/>
                </w:tcBorders>
                <w:shd w:val="clear" w:color="auto" w:fill="auto"/>
                <w:noWrap/>
                <w:vAlign w:val="bottom"/>
                <w:hideMark/>
              </w:tcPr>
            </w:tcPrChange>
          </w:tcPr>
          <w:p w14:paraId="2AB573E3" w14:textId="46D152B1" w:rsidR="00361CEE" w:rsidRPr="007513A5" w:rsidDel="00B30168" w:rsidRDefault="00361CEE" w:rsidP="00315E79">
            <w:pPr>
              <w:pStyle w:val="TAC"/>
              <w:rPr>
                <w:del w:id="9638" w:author="MCC" w:date="2021-06-22T23:01:00Z"/>
                <w:lang w:val="en-US"/>
              </w:rPr>
            </w:pPr>
            <w:del w:id="9639" w:author="MCC" w:date="2021-06-22T23:01:00Z">
              <w:r w:rsidRPr="007513A5" w:rsidDel="00B30168">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9640" w:author="MCC" w:date="2021-06-22T23:01:00Z">
              <w:tcPr>
                <w:tcW w:w="1021" w:type="dxa"/>
                <w:tcBorders>
                  <w:top w:val="nil"/>
                  <w:left w:val="nil"/>
                  <w:bottom w:val="single" w:sz="4" w:space="0" w:color="auto"/>
                  <w:right w:val="single" w:sz="4" w:space="0" w:color="auto"/>
                </w:tcBorders>
                <w:shd w:val="clear" w:color="auto" w:fill="auto"/>
                <w:noWrap/>
                <w:vAlign w:val="bottom"/>
                <w:hideMark/>
              </w:tcPr>
            </w:tcPrChange>
          </w:tcPr>
          <w:p w14:paraId="0E2B85EA" w14:textId="2027D3E9" w:rsidR="00361CEE" w:rsidRPr="007513A5" w:rsidDel="00B30168" w:rsidRDefault="00361CEE" w:rsidP="00315E79">
            <w:pPr>
              <w:pStyle w:val="TAC"/>
              <w:rPr>
                <w:del w:id="9641" w:author="MCC" w:date="2021-06-22T23:01:00Z"/>
                <w:lang w:val="en-US"/>
              </w:rPr>
            </w:pPr>
            <w:del w:id="9642" w:author="MCC" w:date="2021-06-22T23:01:00Z">
              <w:r w:rsidRPr="007513A5" w:rsidDel="00B30168">
                <w:rPr>
                  <w:lang w:val="en-US"/>
                </w:rPr>
                <w:delText>264</w:delText>
              </w:r>
            </w:del>
          </w:p>
        </w:tc>
        <w:tc>
          <w:tcPr>
            <w:tcW w:w="963" w:type="dxa"/>
            <w:tcBorders>
              <w:top w:val="nil"/>
              <w:left w:val="nil"/>
              <w:bottom w:val="single" w:sz="4" w:space="0" w:color="auto"/>
              <w:right w:val="single" w:sz="4" w:space="0" w:color="auto"/>
            </w:tcBorders>
            <w:shd w:val="clear" w:color="auto" w:fill="auto"/>
            <w:noWrap/>
            <w:vAlign w:val="bottom"/>
            <w:hideMark/>
            <w:tcPrChange w:id="9643" w:author="MCC" w:date="2021-06-22T23:01:00Z">
              <w:tcPr>
                <w:tcW w:w="961" w:type="dxa"/>
                <w:tcBorders>
                  <w:top w:val="nil"/>
                  <w:left w:val="nil"/>
                  <w:bottom w:val="single" w:sz="4" w:space="0" w:color="auto"/>
                  <w:right w:val="single" w:sz="4" w:space="0" w:color="auto"/>
                </w:tcBorders>
                <w:shd w:val="clear" w:color="auto" w:fill="auto"/>
                <w:noWrap/>
                <w:vAlign w:val="bottom"/>
                <w:hideMark/>
              </w:tcPr>
            </w:tcPrChange>
          </w:tcPr>
          <w:p w14:paraId="36BD0932" w14:textId="230263B9" w:rsidR="00361CEE" w:rsidRPr="007513A5" w:rsidDel="00B30168" w:rsidRDefault="00361CEE" w:rsidP="00315E79">
            <w:pPr>
              <w:pStyle w:val="TAC"/>
              <w:rPr>
                <w:del w:id="9644" w:author="MCC" w:date="2021-06-22T23:01:00Z"/>
                <w:lang w:val="en-US"/>
              </w:rPr>
            </w:pPr>
            <w:del w:id="9645" w:author="MCC" w:date="2021-06-22T23:01:00Z">
              <w:r w:rsidRPr="007513A5" w:rsidDel="00B30168">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9646" w:author="MCC" w:date="2021-06-22T23:01:00Z">
              <w:tcPr>
                <w:tcW w:w="1168" w:type="dxa"/>
                <w:tcBorders>
                  <w:top w:val="nil"/>
                  <w:left w:val="nil"/>
                  <w:bottom w:val="single" w:sz="4" w:space="0" w:color="auto"/>
                  <w:right w:val="single" w:sz="4" w:space="0" w:color="auto"/>
                </w:tcBorders>
                <w:shd w:val="clear" w:color="auto" w:fill="auto"/>
                <w:noWrap/>
                <w:vAlign w:val="bottom"/>
                <w:hideMark/>
              </w:tcPr>
            </w:tcPrChange>
          </w:tcPr>
          <w:p w14:paraId="0D169CEE" w14:textId="1B1085FC" w:rsidR="00361CEE" w:rsidRPr="007513A5" w:rsidDel="00B30168" w:rsidRDefault="00361CEE" w:rsidP="00315E79">
            <w:pPr>
              <w:pStyle w:val="TAC"/>
              <w:rPr>
                <w:del w:id="9647" w:author="MCC" w:date="2021-06-22T23:01:00Z"/>
                <w:lang w:val="en-US"/>
              </w:rPr>
            </w:pPr>
            <w:del w:id="9648" w:author="MCC" w:date="2021-06-22T23:01:00Z">
              <w:r w:rsidRPr="007513A5" w:rsidDel="00B30168">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9649" w:author="MCC" w:date="2021-06-22T23:01:00Z">
              <w:tcPr>
                <w:tcW w:w="818" w:type="dxa"/>
                <w:tcBorders>
                  <w:top w:val="nil"/>
                  <w:left w:val="nil"/>
                  <w:bottom w:val="single" w:sz="4" w:space="0" w:color="auto"/>
                  <w:right w:val="single" w:sz="4" w:space="0" w:color="auto"/>
                </w:tcBorders>
                <w:shd w:val="clear" w:color="auto" w:fill="auto"/>
                <w:noWrap/>
                <w:vAlign w:val="bottom"/>
                <w:hideMark/>
              </w:tcPr>
            </w:tcPrChange>
          </w:tcPr>
          <w:p w14:paraId="378F212A" w14:textId="26CEE482" w:rsidR="00361CEE" w:rsidRPr="007513A5" w:rsidDel="00B30168" w:rsidRDefault="00361CEE" w:rsidP="00315E79">
            <w:pPr>
              <w:pStyle w:val="TAC"/>
              <w:rPr>
                <w:del w:id="9650" w:author="MCC" w:date="2021-06-22T23:01:00Z"/>
                <w:lang w:val="en-US"/>
              </w:rPr>
            </w:pPr>
            <w:del w:id="9651" w:author="MCC" w:date="2021-06-22T23:01:00Z">
              <w:r w:rsidRPr="007513A5" w:rsidDel="00B30168">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9652" w:author="MCC" w:date="2021-06-22T23:01:00Z">
              <w:tcPr>
                <w:tcW w:w="853" w:type="dxa"/>
                <w:tcBorders>
                  <w:top w:val="nil"/>
                  <w:left w:val="nil"/>
                  <w:bottom w:val="single" w:sz="4" w:space="0" w:color="auto"/>
                  <w:right w:val="single" w:sz="4" w:space="0" w:color="auto"/>
                </w:tcBorders>
                <w:shd w:val="clear" w:color="auto" w:fill="auto"/>
                <w:noWrap/>
                <w:vAlign w:val="bottom"/>
                <w:hideMark/>
              </w:tcPr>
            </w:tcPrChange>
          </w:tcPr>
          <w:p w14:paraId="08F825C6" w14:textId="145C8C6C" w:rsidR="00361CEE" w:rsidRPr="007513A5" w:rsidDel="00B30168" w:rsidRDefault="00361CEE" w:rsidP="00315E79">
            <w:pPr>
              <w:pStyle w:val="TAC"/>
              <w:rPr>
                <w:del w:id="9653" w:author="MCC" w:date="2021-06-22T23:01:00Z"/>
                <w:lang w:val="en-US"/>
              </w:rPr>
            </w:pPr>
            <w:del w:id="9654" w:author="MCC" w:date="2021-06-22T23:01:00Z">
              <w:r w:rsidRPr="007513A5" w:rsidDel="00B30168">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9655" w:author="MCC" w:date="2021-06-22T23:01:00Z">
              <w:tcPr>
                <w:tcW w:w="1084" w:type="dxa"/>
                <w:tcBorders>
                  <w:top w:val="nil"/>
                  <w:left w:val="nil"/>
                  <w:bottom w:val="single" w:sz="4" w:space="0" w:color="auto"/>
                  <w:right w:val="single" w:sz="4" w:space="0" w:color="auto"/>
                </w:tcBorders>
                <w:shd w:val="clear" w:color="auto" w:fill="auto"/>
                <w:noWrap/>
                <w:vAlign w:val="bottom"/>
                <w:hideMark/>
              </w:tcPr>
            </w:tcPrChange>
          </w:tcPr>
          <w:p w14:paraId="32CDC46B" w14:textId="01DC21EE" w:rsidR="00361CEE" w:rsidRPr="007513A5" w:rsidDel="00B30168" w:rsidRDefault="00361CEE" w:rsidP="00315E79">
            <w:pPr>
              <w:pStyle w:val="TAC"/>
              <w:rPr>
                <w:del w:id="9656" w:author="MCC" w:date="2021-06-22T23:01:00Z"/>
                <w:lang w:val="en-US"/>
              </w:rPr>
            </w:pPr>
            <w:del w:id="9657" w:author="MCC" w:date="2021-06-22T23:01:00Z">
              <w:r w:rsidRPr="007513A5" w:rsidDel="00B30168">
                <w:rPr>
                  <w:lang w:val="en-US"/>
                </w:rPr>
                <w:delText>13064</w:delText>
              </w:r>
            </w:del>
          </w:p>
        </w:tc>
        <w:tc>
          <w:tcPr>
            <w:tcW w:w="1053" w:type="dxa"/>
            <w:tcBorders>
              <w:top w:val="nil"/>
              <w:left w:val="nil"/>
              <w:bottom w:val="single" w:sz="4" w:space="0" w:color="auto"/>
              <w:right w:val="single" w:sz="4" w:space="0" w:color="auto"/>
            </w:tcBorders>
            <w:shd w:val="clear" w:color="auto" w:fill="auto"/>
            <w:noWrap/>
            <w:vAlign w:val="bottom"/>
            <w:hideMark/>
            <w:tcPrChange w:id="9658" w:author="MCC" w:date="2021-06-22T23:01:00Z">
              <w:tcPr>
                <w:tcW w:w="1050" w:type="dxa"/>
                <w:tcBorders>
                  <w:top w:val="nil"/>
                  <w:left w:val="nil"/>
                  <w:bottom w:val="single" w:sz="4" w:space="0" w:color="auto"/>
                  <w:right w:val="single" w:sz="4" w:space="0" w:color="auto"/>
                </w:tcBorders>
                <w:shd w:val="clear" w:color="auto" w:fill="auto"/>
                <w:noWrap/>
                <w:vAlign w:val="bottom"/>
                <w:hideMark/>
              </w:tcPr>
            </w:tcPrChange>
          </w:tcPr>
          <w:p w14:paraId="1AF50C26" w14:textId="45361EAB" w:rsidR="00361CEE" w:rsidRPr="007513A5" w:rsidDel="00B30168" w:rsidRDefault="00361CEE" w:rsidP="00315E79">
            <w:pPr>
              <w:pStyle w:val="TAC"/>
              <w:rPr>
                <w:del w:id="9659" w:author="MCC" w:date="2021-06-22T23:01:00Z"/>
                <w:lang w:val="en-US"/>
              </w:rPr>
            </w:pPr>
            <w:del w:id="9660" w:author="MCC" w:date="2021-06-22T23:01:00Z">
              <w:r w:rsidRPr="007513A5" w:rsidDel="00B30168">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9661" w:author="MCC" w:date="2021-06-22T23:01:00Z">
              <w:tcPr>
                <w:tcW w:w="832" w:type="dxa"/>
                <w:tcBorders>
                  <w:top w:val="nil"/>
                  <w:left w:val="nil"/>
                  <w:bottom w:val="single" w:sz="4" w:space="0" w:color="auto"/>
                  <w:right w:val="single" w:sz="4" w:space="0" w:color="auto"/>
                </w:tcBorders>
                <w:shd w:val="clear" w:color="auto" w:fill="auto"/>
                <w:noWrap/>
                <w:vAlign w:val="bottom"/>
                <w:hideMark/>
              </w:tcPr>
            </w:tcPrChange>
          </w:tcPr>
          <w:p w14:paraId="45DFC806" w14:textId="5CC226A8" w:rsidR="00361CEE" w:rsidRPr="007513A5" w:rsidDel="00B30168" w:rsidRDefault="00361CEE" w:rsidP="00315E79">
            <w:pPr>
              <w:pStyle w:val="TAC"/>
              <w:rPr>
                <w:del w:id="9662" w:author="MCC" w:date="2021-06-22T23:01:00Z"/>
                <w:lang w:val="en-US"/>
              </w:rPr>
            </w:pPr>
            <w:del w:id="9663" w:author="MCC" w:date="2021-06-22T23:01:00Z">
              <w:r w:rsidRPr="007513A5" w:rsidDel="00B30168">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9664"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35096D31" w14:textId="2473DD40" w:rsidR="00361CEE" w:rsidRPr="007513A5" w:rsidDel="00B30168" w:rsidRDefault="00361CEE" w:rsidP="00315E79">
            <w:pPr>
              <w:pStyle w:val="TAC"/>
              <w:rPr>
                <w:del w:id="9665" w:author="MCC" w:date="2021-06-22T23:01:00Z"/>
                <w:lang w:val="en-US"/>
              </w:rPr>
            </w:pPr>
            <w:del w:id="9666" w:author="MCC" w:date="2021-06-22T23:01:00Z">
              <w:r w:rsidRPr="007513A5" w:rsidDel="00B30168">
                <w:rPr>
                  <w:lang w:val="en-US"/>
                </w:rPr>
                <w:delText>4</w:delText>
              </w:r>
            </w:del>
          </w:p>
        </w:tc>
        <w:tc>
          <w:tcPr>
            <w:tcW w:w="970" w:type="dxa"/>
            <w:tcBorders>
              <w:top w:val="nil"/>
              <w:left w:val="nil"/>
              <w:bottom w:val="single" w:sz="4" w:space="0" w:color="auto"/>
              <w:right w:val="single" w:sz="4" w:space="0" w:color="auto"/>
            </w:tcBorders>
            <w:shd w:val="clear" w:color="auto" w:fill="auto"/>
            <w:noWrap/>
            <w:vAlign w:val="bottom"/>
            <w:hideMark/>
            <w:tcPrChange w:id="9667" w:author="MCC" w:date="2021-06-22T23:01:00Z">
              <w:tcPr>
                <w:tcW w:w="974" w:type="dxa"/>
                <w:tcBorders>
                  <w:top w:val="nil"/>
                  <w:left w:val="nil"/>
                  <w:bottom w:val="single" w:sz="4" w:space="0" w:color="auto"/>
                  <w:right w:val="single" w:sz="4" w:space="0" w:color="auto"/>
                </w:tcBorders>
                <w:shd w:val="clear" w:color="auto" w:fill="auto"/>
                <w:noWrap/>
                <w:vAlign w:val="bottom"/>
                <w:hideMark/>
              </w:tcPr>
            </w:tcPrChange>
          </w:tcPr>
          <w:p w14:paraId="45AEB091" w14:textId="508F7383" w:rsidR="00361CEE" w:rsidRPr="007513A5" w:rsidDel="00B30168" w:rsidRDefault="00361CEE" w:rsidP="00315E79">
            <w:pPr>
              <w:pStyle w:val="TAC"/>
              <w:rPr>
                <w:del w:id="9668" w:author="MCC" w:date="2021-06-22T23:01:00Z"/>
                <w:lang w:val="en-US"/>
              </w:rPr>
            </w:pPr>
            <w:del w:id="9669" w:author="MCC" w:date="2021-06-22T23:01:00Z">
              <w:r w:rsidRPr="007513A5" w:rsidDel="00B30168">
                <w:rPr>
                  <w:lang w:val="en-US"/>
                </w:rPr>
                <w:delText>69696</w:delText>
              </w:r>
            </w:del>
          </w:p>
        </w:tc>
        <w:tc>
          <w:tcPr>
            <w:tcW w:w="1123" w:type="dxa"/>
            <w:tcBorders>
              <w:top w:val="nil"/>
              <w:left w:val="nil"/>
              <w:bottom w:val="single" w:sz="4" w:space="0" w:color="auto"/>
              <w:right w:val="single" w:sz="4" w:space="0" w:color="auto"/>
            </w:tcBorders>
            <w:shd w:val="clear" w:color="auto" w:fill="auto"/>
            <w:noWrap/>
            <w:vAlign w:val="bottom"/>
            <w:hideMark/>
            <w:tcPrChange w:id="9670" w:author="MCC" w:date="2021-06-22T23:01:00Z">
              <w:tcPr>
                <w:tcW w:w="1120" w:type="dxa"/>
                <w:tcBorders>
                  <w:top w:val="nil"/>
                  <w:left w:val="nil"/>
                  <w:bottom w:val="single" w:sz="4" w:space="0" w:color="auto"/>
                  <w:right w:val="single" w:sz="4" w:space="0" w:color="auto"/>
                </w:tcBorders>
                <w:shd w:val="clear" w:color="auto" w:fill="auto"/>
                <w:noWrap/>
                <w:vAlign w:val="bottom"/>
                <w:hideMark/>
              </w:tcPr>
            </w:tcPrChange>
          </w:tcPr>
          <w:p w14:paraId="59B87441" w14:textId="407767D2" w:rsidR="00361CEE" w:rsidRPr="007513A5" w:rsidDel="00B30168" w:rsidRDefault="00361CEE" w:rsidP="00315E79">
            <w:pPr>
              <w:pStyle w:val="TAC"/>
              <w:rPr>
                <w:del w:id="9671" w:author="MCC" w:date="2021-06-22T23:01:00Z"/>
                <w:lang w:val="en-US"/>
              </w:rPr>
            </w:pPr>
            <w:del w:id="9672" w:author="MCC" w:date="2021-06-22T23:01:00Z">
              <w:r w:rsidRPr="007513A5" w:rsidDel="00B30168">
                <w:rPr>
                  <w:lang w:val="en-US"/>
                </w:rPr>
                <w:delText>34848</w:delText>
              </w:r>
            </w:del>
          </w:p>
        </w:tc>
      </w:tr>
      <w:tr w:rsidR="00361CEE" w:rsidRPr="007513A5" w:rsidDel="00B30168" w14:paraId="258BBC62" w14:textId="77C25246" w:rsidTr="00A103C9">
        <w:trPr>
          <w:del w:id="9673" w:author="MCC" w:date="2021-06-22T23:01: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4C1C5B4C" w:rsidR="00BB3D65" w:rsidRPr="007513A5" w:rsidDel="00B30168" w:rsidRDefault="00361CEE" w:rsidP="00BB3D65">
            <w:pPr>
              <w:pStyle w:val="TAN"/>
              <w:rPr>
                <w:del w:id="9674" w:author="MCC" w:date="2021-06-22T23:01:00Z"/>
                <w:lang w:val="en-US"/>
              </w:rPr>
            </w:pPr>
            <w:del w:id="9675" w:author="MCC" w:date="2021-06-22T23:01:00Z">
              <w:r w:rsidRPr="007513A5" w:rsidDel="00B30168">
                <w:rPr>
                  <w:lang w:val="en-US"/>
                </w:rPr>
                <w:delText>N</w:delText>
              </w:r>
              <w:r w:rsidR="00BB3D65" w:rsidRPr="007513A5" w:rsidDel="00B30168">
                <w:rPr>
                  <w:lang w:val="en-US"/>
                </w:rPr>
                <w:delText>OTE</w:delText>
              </w:r>
              <w:r w:rsidRPr="007513A5" w:rsidDel="00B30168">
                <w:rPr>
                  <w:lang w:val="en-US"/>
                </w:rPr>
                <w:delText xml:space="preserve"> 1:</w:delText>
              </w:r>
              <w:r w:rsidR="00D75B0E" w:rsidRPr="007513A5" w:rsidDel="00B30168">
                <w:rPr>
                  <w:lang w:val="en-US"/>
                </w:rPr>
                <w:tab/>
              </w:r>
              <w:r w:rsidRPr="007513A5" w:rsidDel="00B30168">
                <w:rPr>
                  <w:lang w:val="en-US"/>
                </w:rPr>
                <w:delText>PUSCH mapping Type-A and single-symbol DM-RS configuration Type-1 with 2 additional DM-RS symbols, such that the DM-RS positions are set to symbols 2, 7, 11. DMRS is [TDM</w:delText>
              </w:r>
              <w:r w:rsidR="00257DEF" w:rsidRPr="007513A5" w:rsidDel="00B30168">
                <w:delText>'</w:delText>
              </w:r>
              <w:r w:rsidRPr="007513A5" w:rsidDel="00B30168">
                <w:rPr>
                  <w:lang w:val="en-US"/>
                </w:rPr>
                <w:delText>ed] with PUSCH data.</w:delText>
              </w:r>
              <w:r w:rsidR="00F36D8B" w:rsidDel="00B30168">
                <w:delText xml:space="preserve"> DM-RS symbols are not counted.</w:delText>
              </w:r>
            </w:del>
          </w:p>
          <w:p w14:paraId="5B6AF62D" w14:textId="6B0774BA" w:rsidR="00BB3D65" w:rsidRPr="007513A5" w:rsidDel="00B30168" w:rsidRDefault="00361CEE" w:rsidP="00BB3D65">
            <w:pPr>
              <w:pStyle w:val="TAN"/>
              <w:rPr>
                <w:del w:id="9676" w:author="MCC" w:date="2021-06-22T23:01:00Z"/>
                <w:lang w:val="en-US"/>
              </w:rPr>
            </w:pPr>
            <w:del w:id="9677" w:author="MCC" w:date="2021-06-22T23:01:00Z">
              <w:r w:rsidRPr="007513A5" w:rsidDel="00B30168">
                <w:rPr>
                  <w:lang w:val="en-US"/>
                </w:rPr>
                <w:delText>N</w:delText>
              </w:r>
              <w:r w:rsidR="00BB3D65" w:rsidRPr="007513A5" w:rsidDel="00B30168">
                <w:rPr>
                  <w:lang w:val="en-US"/>
                </w:rPr>
                <w:delText>OTE</w:delText>
              </w:r>
              <w:r w:rsidRPr="007513A5" w:rsidDel="00B30168">
                <w:rPr>
                  <w:lang w:val="en-US"/>
                </w:rPr>
                <w:delText xml:space="preserve"> 2:</w:delText>
              </w:r>
              <w:r w:rsidR="00D75B0E" w:rsidRPr="007513A5" w:rsidDel="00B30168">
                <w:rPr>
                  <w:lang w:val="en-US"/>
                </w:rPr>
                <w:tab/>
              </w:r>
              <w:r w:rsidRPr="007513A5" w:rsidDel="00B30168">
                <w:rPr>
                  <w:lang w:val="en-US"/>
                </w:rPr>
                <w:delText>MCS Index is based on MCS table 5.1.3.1-1 defined in 38.214.</w:delText>
              </w:r>
            </w:del>
          </w:p>
          <w:p w14:paraId="28FB313E" w14:textId="3ACA262A" w:rsidR="00361CEE" w:rsidRPr="007513A5" w:rsidDel="00B30168" w:rsidRDefault="00BB3D65" w:rsidP="00315E79">
            <w:pPr>
              <w:pStyle w:val="TAN"/>
              <w:rPr>
                <w:del w:id="9678" w:author="MCC" w:date="2021-06-22T23:01:00Z"/>
                <w:lang w:val="en-US"/>
              </w:rPr>
            </w:pPr>
            <w:del w:id="9679" w:author="MCC" w:date="2021-06-22T23:01:00Z">
              <w:r w:rsidRPr="007513A5" w:rsidDel="00B30168">
                <w:rPr>
                  <w:lang w:val="en-US"/>
                </w:rPr>
                <w:delText>NOTE</w:delText>
              </w:r>
              <w:r w:rsidR="00361CEE" w:rsidRPr="007513A5" w:rsidDel="00B30168">
                <w:rPr>
                  <w:lang w:val="en-US"/>
                </w:rPr>
                <w:delText xml:space="preserve"> 3:</w:delText>
              </w:r>
              <w:r w:rsidR="00D75B0E" w:rsidRPr="007513A5" w:rsidDel="00B30168">
                <w:rPr>
                  <w:lang w:val="en-US"/>
                </w:rPr>
                <w:tab/>
              </w:r>
              <w:r w:rsidR="00361CEE" w:rsidRPr="007513A5" w:rsidDel="00B30168">
                <w:rPr>
                  <w:lang w:val="en-US"/>
                </w:rPr>
                <w:delText>If more than one Code Block is present, an additional CRC sequence of L = 24 Bits is attached to each Code Block (otherwise L = 0 Bit)</w:delText>
              </w:r>
            </w:del>
          </w:p>
          <w:p w14:paraId="31730B78" w14:textId="3A194D96" w:rsidR="006D26E7" w:rsidRPr="007513A5" w:rsidDel="00B30168" w:rsidRDefault="006D26E7" w:rsidP="00315E79">
            <w:pPr>
              <w:pStyle w:val="TAN"/>
              <w:rPr>
                <w:del w:id="9680" w:author="MCC" w:date="2021-06-22T23:01:00Z"/>
                <w:lang w:val="en-US"/>
              </w:rPr>
            </w:pPr>
            <w:del w:id="9681" w:author="MCC" w:date="2021-06-22T23:01:00Z">
              <w:r w:rsidRPr="007513A5" w:rsidDel="00B30168">
                <w:rPr>
                  <w:lang w:val="en-US"/>
                </w:rPr>
                <w:delText>NOTE 4:</w:delText>
              </w:r>
              <w:r w:rsidRPr="007513A5" w:rsidDel="00B30168">
                <w:rPr>
                  <w:lang w:val="en-US"/>
                </w:rPr>
                <w:tab/>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w:delText>
              </w:r>
              <w:r w:rsidR="00B10888" w:rsidRPr="007513A5" w:rsidDel="00B30168">
                <w:rPr>
                  <w:lang w:val="en-US"/>
                </w:rPr>
                <w:delText xml:space="preserve">Table A.2.3-1 </w:delText>
              </w:r>
              <w:r w:rsidRPr="007513A5" w:rsidDel="00B30168">
                <w:rPr>
                  <w:lang w:val="en-US"/>
                </w:rPr>
                <w:delText xml:space="preserve">with TDD UL-DL configuration specified in A2.3 for the requirements requiring at least one sub frame (1ms) for the measurement period. For other requirements, </w:delText>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the slots satisfying mod(slot index+1, 5) = 0 with TDD UL-DL configuration specified in A.3.3.1.</w:delText>
              </w:r>
            </w:del>
          </w:p>
        </w:tc>
      </w:tr>
    </w:tbl>
    <w:p w14:paraId="7CC6C182" w14:textId="74DB3F03" w:rsidR="00361CEE" w:rsidDel="00B30168" w:rsidRDefault="00361CEE" w:rsidP="00361CEE">
      <w:pPr>
        <w:rPr>
          <w:del w:id="9682" w:author="MCC" w:date="2021-06-22T23:01: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rPr>
                <w:ins w:id="9683" w:author="CR0357" w:date="2021-06-11T16:08:00Z"/>
              </w:rPr>
            </w:pPr>
            <w:ins w:id="9684" w:author="CR0357"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ins w:id="9685" w:author="CR0357" w:date="2021-06-11T16:08:00Z"/>
                <w:vertAlign w:val="subscript"/>
                <w:lang w:val="de-DE"/>
              </w:rPr>
            </w:pPr>
            <w:ins w:id="9686" w:author="CR0357"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rPr>
                <w:ins w:id="9687" w:author="CR0357" w:date="2021-06-11T16:08:00Z"/>
              </w:rPr>
            </w:pPr>
            <w:ins w:id="9688" w:author="CR0357"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rPr>
                <w:ins w:id="9689" w:author="CR0357" w:date="2021-06-11T16:08:00Z"/>
              </w:rPr>
            </w:pPr>
            <w:ins w:id="9690" w:author="CR0357"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rPr>
                <w:ins w:id="9691" w:author="CR0357" w:date="2021-06-11T16:08:00Z"/>
              </w:rPr>
            </w:pPr>
            <w:ins w:id="9692" w:author="CR0357"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rPr>
                <w:ins w:id="9693" w:author="CR0357" w:date="2021-06-11T16:08:00Z"/>
              </w:rPr>
            </w:pPr>
            <w:ins w:id="9694" w:author="CR0357"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rPr>
                <w:ins w:id="9695" w:author="CR0357" w:date="2021-06-11T16:08:00Z"/>
              </w:rPr>
            </w:pPr>
            <w:ins w:id="9696" w:author="CR0357"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rPr>
                <w:ins w:id="9697" w:author="CR0357" w:date="2021-06-11T16:08:00Z"/>
              </w:rPr>
            </w:pPr>
            <w:ins w:id="9698" w:author="CR0357"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rPr>
                <w:ins w:id="9699" w:author="CR0357" w:date="2021-06-11T16:08:00Z"/>
              </w:rPr>
            </w:pPr>
            <w:ins w:id="9700" w:author="CR0357"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rPr>
                <w:ins w:id="9701" w:author="CR0357" w:date="2021-06-11T16:08:00Z"/>
              </w:rPr>
            </w:pPr>
            <w:ins w:id="9702" w:author="CR0357"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rPr>
                <w:ins w:id="9703" w:author="CR0357" w:date="2021-06-11T16:08:00Z"/>
              </w:rPr>
            </w:pPr>
            <w:ins w:id="9704" w:author="CR0357" w:date="2021-06-11T16:08:00Z">
              <w:r w:rsidRPr="00835F44">
                <w:t>Total modulated symbols per slot</w:t>
              </w:r>
            </w:ins>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rPr>
                <w:ins w:id="9705" w:author="CR0357" w:date="2021-06-11T16:08:00Z"/>
              </w:rPr>
            </w:pPr>
            <w:ins w:id="9706" w:author="CR0357"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rPr>
                <w:ins w:id="9707" w:author="CR0357" w:date="2021-06-11T16:08:00Z"/>
              </w:rPr>
            </w:pPr>
            <w:ins w:id="9708" w:author="CR0357"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rPr>
                <w:ins w:id="9709" w:author="CR0357" w:date="2021-06-11T16:08:00Z"/>
              </w:rPr>
            </w:pPr>
            <w:ins w:id="9710" w:author="CR0357"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rPr>
                <w:ins w:id="9711" w:author="CR0357" w:date="2021-06-11T16:08:00Z"/>
              </w:rPr>
            </w:pPr>
            <w:ins w:id="9712" w:author="CR0357"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rPr>
                <w:ins w:id="9713" w:author="CR0357" w:date="2021-06-11T16:08:00Z"/>
              </w:rPr>
            </w:pPr>
            <w:ins w:id="9714" w:author="CR0357"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rPr>
                <w:ins w:id="9715" w:author="CR0357" w:date="2021-06-11T16:08:00Z"/>
              </w:rPr>
            </w:pPr>
            <w:ins w:id="9716" w:author="CR0357"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rPr>
                <w:ins w:id="9717" w:author="CR0357" w:date="2021-06-11T16:08:00Z"/>
              </w:rPr>
            </w:pPr>
            <w:ins w:id="9718" w:author="CR0357"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rPr>
                <w:ins w:id="9719" w:author="CR0357" w:date="2021-06-11T16:08:00Z"/>
              </w:rPr>
            </w:pPr>
            <w:ins w:id="9720" w:author="CR0357"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rPr>
                <w:ins w:id="9721" w:author="CR0357" w:date="2021-06-11T16:08:00Z"/>
              </w:rPr>
            </w:pPr>
            <w:ins w:id="9722" w:author="CR0357"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rPr>
                <w:ins w:id="9723" w:author="CR0357" w:date="2021-06-11T16:08:00Z"/>
              </w:rPr>
            </w:pPr>
            <w:ins w:id="9724" w:author="CR0357"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rPr>
                <w:ins w:id="9725" w:author="CR0357" w:date="2021-06-11T16:08:00Z"/>
              </w:rPr>
            </w:pPr>
            <w:ins w:id="9726" w:author="CR0357" w:date="2021-06-11T16:08:00Z">
              <w:r w:rsidRPr="00835F44">
                <w:t> </w:t>
              </w:r>
            </w:ins>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rPr>
                <w:ins w:id="9727" w:author="CR0357" w:date="2021-06-11T16:08:00Z"/>
              </w:rPr>
            </w:pPr>
            <w:ins w:id="9728"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rPr>
                <w:ins w:id="9729" w:author="CR0357" w:date="2021-06-11T16:08:00Z"/>
              </w:rPr>
            </w:pPr>
            <w:ins w:id="9730" w:author="CR0357" w:date="2021-06-11T16:08:00Z">
              <w:r w:rsidRPr="00920147">
                <w:t>1</w:t>
              </w:r>
            </w:ins>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rPr>
                <w:ins w:id="9731" w:author="CR0357" w:date="2021-06-11T16:08:00Z"/>
              </w:rPr>
            </w:pPr>
            <w:ins w:id="9732" w:author="CR0357"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rPr>
                <w:ins w:id="9733" w:author="CR0357" w:date="2021-06-11T16:08:00Z"/>
              </w:rPr>
            </w:pPr>
            <w:ins w:id="9734" w:author="CR0357"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rPr>
                <w:ins w:id="9735" w:author="CR0357" w:date="2021-06-11T16:08:00Z"/>
              </w:rPr>
            </w:pPr>
            <w:ins w:id="9736" w:author="CR0357"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rPr>
                <w:ins w:id="9737" w:author="CR0357" w:date="2021-06-11T16:08:00Z"/>
              </w:rPr>
            </w:pPr>
            <w:ins w:id="9738" w:author="CR0357" w:date="2021-06-11T16:08:00Z">
              <w:r w:rsidRPr="00920147">
                <w:t>48</w:t>
              </w:r>
            </w:ins>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rPr>
                <w:ins w:id="9739" w:author="CR0357" w:date="2021-06-11T16:08:00Z"/>
              </w:rPr>
            </w:pPr>
            <w:ins w:id="9740" w:author="CR0357"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rPr>
                <w:ins w:id="9741" w:author="CR0357" w:date="2021-06-11T16:08:00Z"/>
              </w:rPr>
            </w:pPr>
            <w:ins w:id="9742" w:author="CR0357"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rPr>
                <w:ins w:id="9743" w:author="CR0357" w:date="2021-06-11T16:08:00Z"/>
              </w:rPr>
            </w:pPr>
            <w:ins w:id="9744" w:author="CR0357"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rPr>
                <w:ins w:id="9745" w:author="CR0357" w:date="2021-06-11T16:08:00Z"/>
              </w:rPr>
            </w:pPr>
            <w:ins w:id="9746" w:author="CR0357" w:date="2021-06-11T16:08:00Z">
              <w:r w:rsidRPr="00920147">
                <w:t>264</w:t>
              </w:r>
            </w:ins>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rPr>
                <w:ins w:id="9747" w:author="CR0357" w:date="2021-06-11T16:08:00Z"/>
              </w:rPr>
            </w:pPr>
            <w:ins w:id="9748" w:author="CR0357" w:date="2021-06-11T16:08:00Z">
              <w:r w:rsidRPr="00920147">
                <w:t>132</w:t>
              </w:r>
            </w:ins>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rPr>
                <w:ins w:id="9749" w:author="CR0357" w:date="2021-06-11T16:08:00Z"/>
              </w:rPr>
            </w:pPr>
            <w:ins w:id="9750"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rPr>
                <w:ins w:id="9751" w:author="CR0357" w:date="2021-06-11T16:08:00Z"/>
              </w:rPr>
            </w:pPr>
            <w:ins w:id="9752" w:author="CR0357" w:date="2021-06-11T16:08:00Z">
              <w:r w:rsidRPr="00920147">
                <w:t>16</w:t>
              </w:r>
            </w:ins>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rPr>
                <w:ins w:id="9753" w:author="CR0357" w:date="2021-06-11T16:08:00Z"/>
              </w:rPr>
            </w:pPr>
            <w:ins w:id="9754" w:author="CR0357"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rPr>
                <w:ins w:id="9755" w:author="CR0357" w:date="2021-06-11T16:08:00Z"/>
              </w:rPr>
            </w:pPr>
            <w:ins w:id="9756" w:author="CR0357"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rPr>
                <w:ins w:id="9757" w:author="CR0357" w:date="2021-06-11T16:08:00Z"/>
              </w:rPr>
            </w:pPr>
            <w:ins w:id="9758" w:author="CR0357"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rPr>
                <w:ins w:id="9759" w:author="CR0357" w:date="2021-06-11T16:08:00Z"/>
              </w:rPr>
            </w:pPr>
            <w:ins w:id="9760" w:author="CR0357" w:date="2021-06-11T16:08:00Z">
              <w:r w:rsidRPr="00920147">
                <w:t>808</w:t>
              </w:r>
            </w:ins>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rPr>
                <w:ins w:id="9761" w:author="CR0357" w:date="2021-06-11T16:08:00Z"/>
              </w:rPr>
            </w:pPr>
            <w:ins w:id="9762" w:author="CR0357"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rPr>
                <w:ins w:id="9763" w:author="CR0357" w:date="2021-06-11T16:08:00Z"/>
              </w:rPr>
            </w:pPr>
            <w:ins w:id="9764" w:author="CR0357"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rPr>
                <w:ins w:id="9765" w:author="CR0357" w:date="2021-06-11T16:08:00Z"/>
              </w:rPr>
            </w:pPr>
            <w:ins w:id="9766" w:author="CR0357"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rPr>
                <w:ins w:id="9767" w:author="CR0357" w:date="2021-06-11T16:08:00Z"/>
              </w:rPr>
            </w:pPr>
            <w:ins w:id="9768" w:author="CR0357" w:date="2021-06-11T16:08:00Z">
              <w:r w:rsidRPr="00920147">
                <w:t>4224</w:t>
              </w:r>
            </w:ins>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rPr>
                <w:ins w:id="9769" w:author="CR0357" w:date="2021-06-11T16:08:00Z"/>
              </w:rPr>
            </w:pPr>
            <w:ins w:id="9770" w:author="CR0357" w:date="2021-06-11T16:08:00Z">
              <w:r w:rsidRPr="00920147">
                <w:t>2112</w:t>
              </w:r>
            </w:ins>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rPr>
                <w:ins w:id="9771" w:author="CR0357" w:date="2021-06-11T16:08:00Z"/>
              </w:rPr>
            </w:pPr>
            <w:ins w:id="9772"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rPr>
                <w:ins w:id="9773" w:author="CR0357" w:date="2021-06-11T16:08:00Z"/>
              </w:rPr>
            </w:pPr>
            <w:ins w:id="9774" w:author="CR0357" w:date="2021-06-11T16:08:00Z">
              <w:r w:rsidRPr="00920147">
                <w:t>32</w:t>
              </w:r>
            </w:ins>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rPr>
                <w:ins w:id="9775" w:author="CR0357" w:date="2021-06-11T16:08:00Z"/>
              </w:rPr>
            </w:pPr>
            <w:ins w:id="9776" w:author="CR0357"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rPr>
                <w:ins w:id="9777" w:author="CR0357" w:date="2021-06-11T16:08:00Z"/>
              </w:rPr>
            </w:pPr>
            <w:ins w:id="9778" w:author="CR0357"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rPr>
                <w:ins w:id="9779" w:author="CR0357" w:date="2021-06-11T16:08:00Z"/>
              </w:rPr>
            </w:pPr>
            <w:ins w:id="9780" w:author="CR0357"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rPr>
                <w:ins w:id="9781" w:author="CR0357" w:date="2021-06-11T16:08:00Z"/>
              </w:rPr>
            </w:pPr>
            <w:ins w:id="9782" w:author="CR0357" w:date="2021-06-11T16:08:00Z">
              <w:r w:rsidRPr="00920147">
                <w:t>1608</w:t>
              </w:r>
            </w:ins>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rPr>
                <w:ins w:id="9783" w:author="CR0357" w:date="2021-06-11T16:08:00Z"/>
              </w:rPr>
            </w:pPr>
            <w:ins w:id="9784" w:author="CR0357"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rPr>
                <w:ins w:id="9785" w:author="CR0357" w:date="2021-06-11T16:08:00Z"/>
              </w:rPr>
            </w:pPr>
            <w:ins w:id="9786" w:author="CR0357"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rPr>
                <w:ins w:id="9787" w:author="CR0357" w:date="2021-06-11T16:08:00Z"/>
              </w:rPr>
            </w:pPr>
            <w:ins w:id="9788" w:author="CR0357"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rPr>
                <w:ins w:id="9789" w:author="CR0357" w:date="2021-06-11T16:08:00Z"/>
              </w:rPr>
            </w:pPr>
            <w:ins w:id="9790" w:author="CR0357" w:date="2021-06-11T16:08:00Z">
              <w:r w:rsidRPr="00920147">
                <w:t>8448</w:t>
              </w:r>
            </w:ins>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rPr>
                <w:ins w:id="9791" w:author="CR0357" w:date="2021-06-11T16:08:00Z"/>
              </w:rPr>
            </w:pPr>
            <w:ins w:id="9792" w:author="CR0357" w:date="2021-06-11T16:08:00Z">
              <w:r w:rsidRPr="00920147">
                <w:t>4224</w:t>
              </w:r>
            </w:ins>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rPr>
                <w:ins w:id="9793" w:author="CR0357" w:date="2021-06-11T16:08:00Z"/>
              </w:rPr>
            </w:pPr>
            <w:ins w:id="9794"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rPr>
                <w:ins w:id="9795" w:author="CR0357" w:date="2021-06-11T16:08:00Z"/>
              </w:rPr>
            </w:pPr>
            <w:ins w:id="9796" w:author="CR0357" w:date="2021-06-11T16:08:00Z">
              <w:r w:rsidRPr="00920147">
                <w:t>33</w:t>
              </w:r>
            </w:ins>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rPr>
                <w:ins w:id="9797" w:author="CR0357" w:date="2021-06-11T16:08:00Z"/>
              </w:rPr>
            </w:pPr>
            <w:ins w:id="9798" w:author="CR0357"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rPr>
                <w:ins w:id="9799" w:author="CR0357" w:date="2021-06-11T16:08:00Z"/>
              </w:rPr>
            </w:pPr>
            <w:ins w:id="9800" w:author="CR0357"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rPr>
                <w:ins w:id="9801" w:author="CR0357" w:date="2021-06-11T16:08:00Z"/>
              </w:rPr>
            </w:pPr>
            <w:ins w:id="9802" w:author="CR0357"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rPr>
                <w:ins w:id="9803" w:author="CR0357" w:date="2021-06-11T16:08:00Z"/>
              </w:rPr>
            </w:pPr>
            <w:ins w:id="9804" w:author="CR0357" w:date="2021-06-11T16:08:00Z">
              <w:r w:rsidRPr="00920147">
                <w:t>1672</w:t>
              </w:r>
            </w:ins>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rPr>
                <w:ins w:id="9805" w:author="CR0357" w:date="2021-06-11T16:08:00Z"/>
              </w:rPr>
            </w:pPr>
            <w:ins w:id="9806" w:author="CR0357"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rPr>
                <w:ins w:id="9807" w:author="CR0357" w:date="2021-06-11T16:08:00Z"/>
              </w:rPr>
            </w:pPr>
            <w:ins w:id="9808" w:author="CR0357"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rPr>
                <w:ins w:id="9809" w:author="CR0357" w:date="2021-06-11T16:08:00Z"/>
              </w:rPr>
            </w:pPr>
            <w:ins w:id="9810" w:author="CR0357"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rPr>
                <w:ins w:id="9811" w:author="CR0357" w:date="2021-06-11T16:08:00Z"/>
              </w:rPr>
            </w:pPr>
            <w:ins w:id="9812" w:author="CR0357" w:date="2021-06-11T16:08:00Z">
              <w:r w:rsidRPr="00920147">
                <w:t>8712</w:t>
              </w:r>
            </w:ins>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rPr>
                <w:ins w:id="9813" w:author="CR0357" w:date="2021-06-11T16:08:00Z"/>
              </w:rPr>
            </w:pPr>
            <w:ins w:id="9814" w:author="CR0357" w:date="2021-06-11T16:08:00Z">
              <w:r w:rsidRPr="00920147">
                <w:t>4356</w:t>
              </w:r>
            </w:ins>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rPr>
                <w:ins w:id="9815" w:author="CR0357" w:date="2021-06-11T16:08:00Z"/>
              </w:rPr>
            </w:pPr>
            <w:ins w:id="9816"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rPr>
                <w:ins w:id="9817" w:author="CR0357" w:date="2021-06-11T16:08:00Z"/>
              </w:rPr>
            </w:pPr>
            <w:ins w:id="9818" w:author="CR0357" w:date="2021-06-11T16:08:00Z">
              <w:r w:rsidRPr="00920147">
                <w:t>66</w:t>
              </w:r>
            </w:ins>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rPr>
                <w:ins w:id="9819" w:author="CR0357" w:date="2021-06-11T16:08:00Z"/>
              </w:rPr>
            </w:pPr>
            <w:ins w:id="9820" w:author="CR0357"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rPr>
                <w:ins w:id="9821" w:author="CR0357" w:date="2021-06-11T16:08:00Z"/>
              </w:rPr>
            </w:pPr>
            <w:ins w:id="9822" w:author="CR0357"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rPr>
                <w:ins w:id="9823" w:author="CR0357" w:date="2021-06-11T16:08:00Z"/>
              </w:rPr>
            </w:pPr>
            <w:ins w:id="9824" w:author="CR0357"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rPr>
                <w:ins w:id="9825" w:author="CR0357" w:date="2021-06-11T16:08:00Z"/>
              </w:rPr>
            </w:pPr>
            <w:ins w:id="9826" w:author="CR0357" w:date="2021-06-11T16:08:00Z">
              <w:r w:rsidRPr="00920147">
                <w:t>3368</w:t>
              </w:r>
            </w:ins>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rPr>
                <w:ins w:id="9827" w:author="CR0357" w:date="2021-06-11T16:08:00Z"/>
              </w:rPr>
            </w:pPr>
            <w:ins w:id="9828" w:author="CR0357"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rPr>
                <w:ins w:id="9829" w:author="CR0357" w:date="2021-06-11T16:08:00Z"/>
              </w:rPr>
            </w:pPr>
            <w:ins w:id="9830" w:author="CR0357"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rPr>
                <w:ins w:id="9831" w:author="CR0357" w:date="2021-06-11T16:08:00Z"/>
              </w:rPr>
            </w:pPr>
            <w:ins w:id="9832" w:author="CR0357"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rPr>
                <w:ins w:id="9833" w:author="CR0357" w:date="2021-06-11T16:08:00Z"/>
              </w:rPr>
            </w:pPr>
            <w:ins w:id="9834" w:author="CR0357" w:date="2021-06-11T16:08:00Z">
              <w:r w:rsidRPr="00920147">
                <w:t>17424</w:t>
              </w:r>
            </w:ins>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rPr>
                <w:ins w:id="9835" w:author="CR0357" w:date="2021-06-11T16:08:00Z"/>
              </w:rPr>
            </w:pPr>
            <w:ins w:id="9836" w:author="CR0357" w:date="2021-06-11T16:08:00Z">
              <w:r w:rsidRPr="00920147">
                <w:t>8712</w:t>
              </w:r>
            </w:ins>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rPr>
                <w:ins w:id="9837" w:author="CR0357" w:date="2021-06-11T16:08:00Z"/>
              </w:rPr>
            </w:pPr>
            <w:ins w:id="9838"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rPr>
                <w:ins w:id="9839" w:author="CR0357" w:date="2021-06-11T16:08:00Z"/>
              </w:rPr>
            </w:pPr>
            <w:ins w:id="9840" w:author="CR0357" w:date="2021-06-11T16:08:00Z">
              <w:r w:rsidRPr="00920147">
                <w:t>132</w:t>
              </w:r>
            </w:ins>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rPr>
                <w:ins w:id="9841" w:author="CR0357" w:date="2021-06-11T16:08:00Z"/>
              </w:rPr>
            </w:pPr>
            <w:ins w:id="9842" w:author="CR0357"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rPr>
                <w:ins w:id="9843" w:author="CR0357" w:date="2021-06-11T16:08:00Z"/>
              </w:rPr>
            </w:pPr>
            <w:ins w:id="9844" w:author="CR0357"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rPr>
                <w:ins w:id="9845" w:author="CR0357" w:date="2021-06-11T16:08:00Z"/>
              </w:rPr>
            </w:pPr>
            <w:ins w:id="9846" w:author="CR0357"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rPr>
                <w:ins w:id="9847" w:author="CR0357" w:date="2021-06-11T16:08:00Z"/>
              </w:rPr>
            </w:pPr>
            <w:ins w:id="9848" w:author="CR0357" w:date="2021-06-11T16:08:00Z">
              <w:r w:rsidRPr="00920147">
                <w:t>6536</w:t>
              </w:r>
            </w:ins>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rPr>
                <w:ins w:id="9849" w:author="CR0357" w:date="2021-06-11T16:08:00Z"/>
              </w:rPr>
            </w:pPr>
            <w:ins w:id="9850" w:author="CR0357" w:date="2021-06-11T16:08:00Z">
              <w:r w:rsidRPr="00920147">
                <w:t>24</w:t>
              </w:r>
            </w:ins>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rPr>
                <w:ins w:id="9851" w:author="CR0357" w:date="2021-06-11T16:08:00Z"/>
              </w:rPr>
            </w:pPr>
            <w:ins w:id="9852" w:author="CR0357"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rPr>
                <w:ins w:id="9853" w:author="CR0357" w:date="2021-06-11T16:08:00Z"/>
              </w:rPr>
            </w:pPr>
            <w:ins w:id="9854" w:author="CR0357" w:date="2021-06-11T16:08:00Z">
              <w:r w:rsidRPr="00920147">
                <w:t>2</w:t>
              </w:r>
            </w:ins>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rPr>
                <w:ins w:id="9855" w:author="CR0357" w:date="2021-06-11T16:08:00Z"/>
              </w:rPr>
            </w:pPr>
            <w:ins w:id="9856" w:author="CR0357" w:date="2021-06-11T16:08:00Z">
              <w:r w:rsidRPr="00920147">
                <w:t>34848</w:t>
              </w:r>
            </w:ins>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rPr>
                <w:ins w:id="9857" w:author="CR0357" w:date="2021-06-11T16:08:00Z"/>
              </w:rPr>
            </w:pPr>
            <w:ins w:id="9858" w:author="CR0357" w:date="2021-06-11T16:08:00Z">
              <w:r w:rsidRPr="00920147">
                <w:t>17424</w:t>
              </w:r>
            </w:ins>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rPr>
                <w:ins w:id="9859" w:author="CR0357" w:date="2021-06-11T16:08:00Z"/>
              </w:rPr>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rPr>
                <w:ins w:id="9860" w:author="CR0357" w:date="2021-06-11T16:08:00Z"/>
              </w:rPr>
            </w:pPr>
            <w:ins w:id="9861" w:author="CR0357" w:date="2021-06-11T16:08:00Z">
              <w:r w:rsidRPr="00920147">
                <w:t>264</w:t>
              </w:r>
            </w:ins>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rPr>
                <w:ins w:id="9862" w:author="CR0357" w:date="2021-06-11T16:08:00Z"/>
              </w:rPr>
            </w:pPr>
            <w:ins w:id="9863" w:author="CR0357" w:date="2021-06-11T16:08:00Z">
              <w:r w:rsidRPr="00920147">
                <w:t>11</w:t>
              </w:r>
            </w:ins>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rPr>
                <w:ins w:id="9864" w:author="CR0357" w:date="2021-06-11T16:08:00Z"/>
              </w:rPr>
            </w:pPr>
            <w:ins w:id="9865" w:author="CR0357" w:date="2021-06-11T16:08:00Z">
              <w:r w:rsidRPr="00920147">
                <w:t>QPSK</w:t>
              </w:r>
            </w:ins>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rPr>
                <w:ins w:id="9866" w:author="CR0357" w:date="2021-06-11T16:08:00Z"/>
              </w:rPr>
            </w:pPr>
            <w:ins w:id="9867" w:author="CR0357" w:date="2021-06-11T16:08:00Z">
              <w:r w:rsidRPr="00920147">
                <w:t>2</w:t>
              </w:r>
            </w:ins>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rPr>
                <w:ins w:id="9868" w:author="CR0357" w:date="2021-06-11T16:08:00Z"/>
              </w:rPr>
            </w:pPr>
            <w:ins w:id="9869" w:author="CR0357" w:date="2021-06-11T16:08:00Z">
              <w:r w:rsidRPr="00920147">
                <w:t>13064</w:t>
              </w:r>
            </w:ins>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rPr>
                <w:ins w:id="9870" w:author="CR0357" w:date="2021-06-11T16:08:00Z"/>
              </w:rPr>
            </w:pPr>
            <w:ins w:id="9871" w:author="CR0357" w:date="2021-06-11T16:08:00Z">
              <w:r w:rsidRPr="00920147">
                <w:t>24</w:t>
              </w:r>
            </w:ins>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rPr>
                <w:ins w:id="9872" w:author="CR0357" w:date="2021-06-11T16:08:00Z"/>
              </w:rPr>
            </w:pPr>
            <w:ins w:id="9873" w:author="CR0357" w:date="2021-06-11T16:08:00Z">
              <w:r w:rsidRPr="00920147">
                <w:t>2</w:t>
              </w:r>
            </w:ins>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rPr>
                <w:ins w:id="9874" w:author="CR0357" w:date="2021-06-11T16:08:00Z"/>
              </w:rPr>
            </w:pPr>
            <w:ins w:id="9875" w:author="CR0357" w:date="2021-06-11T16:08:00Z">
              <w:r w:rsidRPr="00920147">
                <w:t>4</w:t>
              </w:r>
            </w:ins>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rPr>
                <w:ins w:id="9876" w:author="CR0357" w:date="2021-06-11T16:08:00Z"/>
              </w:rPr>
            </w:pPr>
            <w:ins w:id="9877" w:author="CR0357" w:date="2021-06-11T16:08:00Z">
              <w:r w:rsidRPr="00920147">
                <w:t>69696</w:t>
              </w:r>
            </w:ins>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rPr>
                <w:ins w:id="9878" w:author="CR0357" w:date="2021-06-11T16:08:00Z"/>
              </w:rPr>
            </w:pPr>
            <w:ins w:id="9879" w:author="CR0357" w:date="2021-06-11T16:08:00Z">
              <w:r w:rsidRPr="00920147">
                <w:t>34848</w:t>
              </w:r>
            </w:ins>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ins w:id="9880" w:author="CR0357" w:date="2021-06-11T16:08:00Z"/>
                <w:lang w:val="en-US"/>
              </w:rPr>
            </w:pPr>
            <w:ins w:id="9881" w:author="CR0357"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52C8A538" w14:textId="77777777" w:rsidR="00B30168" w:rsidRPr="007513A5" w:rsidRDefault="00B30168" w:rsidP="00D10319">
            <w:pPr>
              <w:pStyle w:val="TAN"/>
              <w:rPr>
                <w:ins w:id="9882" w:author="CR0357" w:date="2021-06-11T16:08:00Z"/>
                <w:lang w:val="en-US"/>
              </w:rPr>
            </w:pPr>
            <w:ins w:id="9883" w:author="CR0357" w:date="2021-06-11T16:08:00Z">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ins>
          </w:p>
          <w:p w14:paraId="767734B9" w14:textId="77777777" w:rsidR="00B30168" w:rsidRPr="007513A5" w:rsidRDefault="00B30168" w:rsidP="00D10319">
            <w:pPr>
              <w:pStyle w:val="TAN"/>
              <w:rPr>
                <w:ins w:id="9884" w:author="CR0357" w:date="2021-06-11T16:08:00Z"/>
                <w:lang w:val="en-US"/>
              </w:rPr>
            </w:pPr>
            <w:ins w:id="9885" w:author="CR0357"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562EA62D" w14:textId="77777777" w:rsidR="00B30168" w:rsidRDefault="00B30168" w:rsidP="00D10319">
            <w:pPr>
              <w:pStyle w:val="TAN"/>
              <w:rPr>
                <w:ins w:id="9886" w:author="CR0357" w:date="2021-06-11T16:08:00Z"/>
                <w:lang w:val="en-US"/>
              </w:rPr>
            </w:pPr>
            <w:ins w:id="9887" w:author="CR0357" w:date="2021-06-11T16:08:00Z">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56A9E7AF" w14:textId="77777777" w:rsidR="00B30168" w:rsidRPr="001F4A8E" w:rsidRDefault="00B30168" w:rsidP="00D10319">
            <w:pPr>
              <w:pStyle w:val="TAN"/>
              <w:rPr>
                <w:ins w:id="9888" w:author="CR0357" w:date="2021-06-11T16:08:00Z"/>
                <w:lang w:val="en-US"/>
              </w:rPr>
            </w:pPr>
            <w:ins w:id="9889" w:author="CR0357"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611F0EC8" w14:textId="77777777" w:rsidR="00B30168" w:rsidRPr="007513A5" w:rsidRDefault="00B30168" w:rsidP="00361CEE"/>
    <w:p w14:paraId="6FFA841F" w14:textId="4DA691CA" w:rsidR="00361CEE" w:rsidRPr="007513A5" w:rsidRDefault="00361CEE" w:rsidP="00315E79">
      <w:pPr>
        <w:pStyle w:val="TH"/>
      </w:pPr>
      <w:r w:rsidRPr="007513A5">
        <w:t xml:space="preserve">Table A.2.3.5-2: </w:t>
      </w:r>
      <w:del w:id="9890" w:author="CR0357" w:date="2021-06-11T16:08:00Z">
        <w:r w:rsidR="00B30168" w:rsidRPr="007513A5" w:rsidDel="00A31F51">
          <w:delText>Reference Channels for CP-OFDM QPSK for 120 kHz SCS</w:delText>
        </w:r>
      </w:del>
      <w:ins w:id="9891" w:author="CR0357" w:date="2021-06-11T16:08:00Z">
        <w:r w:rsidR="00B30168">
          <w:t>Void</w:t>
        </w:r>
      </w:ins>
    </w:p>
    <w:tbl>
      <w:tblPr>
        <w:tblW w:w="14456" w:type="dxa"/>
        <w:tblInd w:w="113" w:type="dxa"/>
        <w:tblLook w:val="04A0" w:firstRow="1" w:lastRow="0" w:firstColumn="1" w:lastColumn="0" w:noHBand="0" w:noVBand="1"/>
        <w:tblPrChange w:id="9892" w:author="MCC" w:date="2021-06-22T23:01:00Z">
          <w:tblPr>
            <w:tblW w:w="14168" w:type="dxa"/>
            <w:tblInd w:w="113" w:type="dxa"/>
            <w:tblLook w:val="04A0" w:firstRow="1" w:lastRow="0" w:firstColumn="1" w:lastColumn="0" w:noHBand="0" w:noVBand="1"/>
          </w:tblPr>
        </w:tblPrChange>
      </w:tblPr>
      <w:tblGrid>
        <w:gridCol w:w="1142"/>
        <w:gridCol w:w="1116"/>
        <w:gridCol w:w="1117"/>
        <w:gridCol w:w="1027"/>
        <w:gridCol w:w="967"/>
        <w:gridCol w:w="1176"/>
        <w:gridCol w:w="812"/>
        <w:gridCol w:w="845"/>
        <w:gridCol w:w="1074"/>
        <w:gridCol w:w="1057"/>
        <w:gridCol w:w="825"/>
        <w:gridCol w:w="1074"/>
        <w:gridCol w:w="1097"/>
        <w:gridCol w:w="1127"/>
        <w:tblGridChange w:id="9893">
          <w:tblGrid>
            <w:gridCol w:w="1142"/>
            <w:gridCol w:w="1116"/>
            <w:gridCol w:w="1117"/>
            <w:gridCol w:w="1027"/>
            <w:gridCol w:w="967"/>
            <w:gridCol w:w="1176"/>
            <w:gridCol w:w="812"/>
            <w:gridCol w:w="845"/>
            <w:gridCol w:w="1074"/>
            <w:gridCol w:w="1057"/>
            <w:gridCol w:w="825"/>
            <w:gridCol w:w="1074"/>
            <w:gridCol w:w="1097"/>
            <w:gridCol w:w="1127"/>
          </w:tblGrid>
        </w:tblGridChange>
      </w:tblGrid>
      <w:tr w:rsidR="00257DEF" w:rsidRPr="007513A5" w:rsidDel="00B30168" w14:paraId="31345C28" w14:textId="18D6A469" w:rsidTr="00B30168">
        <w:trPr>
          <w:del w:id="9894" w:author="MCC" w:date="2021-06-22T23:01:00Z"/>
        </w:trPr>
        <w:tc>
          <w:tcPr>
            <w:tcW w:w="1142" w:type="dxa"/>
            <w:tcBorders>
              <w:top w:val="single" w:sz="4" w:space="0" w:color="auto"/>
              <w:left w:val="single" w:sz="4" w:space="0" w:color="auto"/>
              <w:bottom w:val="single" w:sz="4" w:space="0" w:color="auto"/>
              <w:right w:val="single" w:sz="4" w:space="0" w:color="auto"/>
            </w:tcBorders>
            <w:shd w:val="clear" w:color="auto" w:fill="auto"/>
            <w:hideMark/>
            <w:tcPrChange w:id="9895" w:author="MCC" w:date="2021-06-22T23:01:00Z">
              <w:tcPr>
                <w:tcW w:w="1142"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78AB88AD" w14:textId="7CEB2577" w:rsidR="00361CEE" w:rsidRPr="007513A5" w:rsidDel="00B30168" w:rsidRDefault="00361CEE" w:rsidP="00315E79">
            <w:pPr>
              <w:pStyle w:val="TAH"/>
              <w:rPr>
                <w:del w:id="9896" w:author="MCC" w:date="2021-06-22T23:01:00Z"/>
                <w:lang w:val="en-US"/>
              </w:rPr>
            </w:pPr>
            <w:del w:id="9897" w:author="MCC" w:date="2021-06-22T23:01:00Z">
              <w:r w:rsidRPr="007513A5" w:rsidDel="00B30168">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Change w:id="9898" w:author="MCC" w:date="2021-06-22T23:01:00Z">
              <w:tcPr>
                <w:tcW w:w="1015" w:type="dxa"/>
                <w:tcBorders>
                  <w:top w:val="single" w:sz="4" w:space="0" w:color="auto"/>
                  <w:left w:val="nil"/>
                  <w:bottom w:val="single" w:sz="4" w:space="0" w:color="auto"/>
                  <w:right w:val="single" w:sz="4" w:space="0" w:color="auto"/>
                </w:tcBorders>
                <w:shd w:val="clear" w:color="auto" w:fill="auto"/>
                <w:hideMark/>
              </w:tcPr>
            </w:tcPrChange>
          </w:tcPr>
          <w:p w14:paraId="67A758F2" w14:textId="4FACA701" w:rsidR="00361CEE" w:rsidRPr="007513A5" w:rsidDel="00B30168" w:rsidRDefault="00361CEE" w:rsidP="00315E79">
            <w:pPr>
              <w:pStyle w:val="TAH"/>
              <w:rPr>
                <w:del w:id="9899" w:author="MCC" w:date="2021-06-22T23:01:00Z"/>
                <w:lang w:val="en-US"/>
              </w:rPr>
            </w:pPr>
            <w:del w:id="9900" w:author="MCC" w:date="2021-06-22T23:01:00Z">
              <w:r w:rsidRPr="007513A5" w:rsidDel="00B30168">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Change w:id="9901" w:author="MCC" w:date="2021-06-22T23:01:00Z">
              <w:tcPr>
                <w:tcW w:w="1089" w:type="dxa"/>
                <w:tcBorders>
                  <w:top w:val="single" w:sz="4" w:space="0" w:color="auto"/>
                  <w:left w:val="nil"/>
                  <w:bottom w:val="single" w:sz="4" w:space="0" w:color="auto"/>
                  <w:right w:val="single" w:sz="4" w:space="0" w:color="auto"/>
                </w:tcBorders>
                <w:shd w:val="clear" w:color="auto" w:fill="auto"/>
                <w:hideMark/>
              </w:tcPr>
            </w:tcPrChange>
          </w:tcPr>
          <w:p w14:paraId="1A0C1EBF" w14:textId="7B76DDC2" w:rsidR="00361CEE" w:rsidRPr="007513A5" w:rsidDel="00B30168" w:rsidRDefault="00361CEE" w:rsidP="00315E79">
            <w:pPr>
              <w:pStyle w:val="TAH"/>
              <w:rPr>
                <w:del w:id="9902" w:author="MCC" w:date="2021-06-22T23:01:00Z"/>
                <w:lang w:val="en-US"/>
              </w:rPr>
            </w:pPr>
            <w:del w:id="9903" w:author="MCC" w:date="2021-06-22T23:01:00Z">
              <w:r w:rsidRPr="007513A5" w:rsidDel="00B30168">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Change w:id="9904" w:author="MCC" w:date="2021-06-22T23:01:00Z">
              <w:tcPr>
                <w:tcW w:w="1001" w:type="dxa"/>
                <w:tcBorders>
                  <w:top w:val="single" w:sz="4" w:space="0" w:color="auto"/>
                  <w:left w:val="nil"/>
                  <w:bottom w:val="single" w:sz="4" w:space="0" w:color="auto"/>
                  <w:right w:val="single" w:sz="4" w:space="0" w:color="auto"/>
                </w:tcBorders>
                <w:shd w:val="clear" w:color="auto" w:fill="auto"/>
                <w:hideMark/>
              </w:tcPr>
            </w:tcPrChange>
          </w:tcPr>
          <w:p w14:paraId="5E044F44" w14:textId="4B86E02B" w:rsidR="00361CEE" w:rsidRPr="007513A5" w:rsidDel="00B30168" w:rsidRDefault="00361CEE" w:rsidP="00315E79">
            <w:pPr>
              <w:pStyle w:val="TAH"/>
              <w:rPr>
                <w:del w:id="9905" w:author="MCC" w:date="2021-06-22T23:01:00Z"/>
                <w:lang w:val="en-US"/>
              </w:rPr>
            </w:pPr>
            <w:del w:id="9906" w:author="MCC" w:date="2021-06-22T23:01:00Z">
              <w:r w:rsidRPr="007513A5" w:rsidDel="00B30168">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Change w:id="9907" w:author="MCC" w:date="2021-06-22T23:01:00Z">
              <w:tcPr>
                <w:tcW w:w="943" w:type="dxa"/>
                <w:tcBorders>
                  <w:top w:val="single" w:sz="4" w:space="0" w:color="auto"/>
                  <w:left w:val="nil"/>
                  <w:bottom w:val="single" w:sz="4" w:space="0" w:color="auto"/>
                  <w:right w:val="single" w:sz="4" w:space="0" w:color="auto"/>
                </w:tcBorders>
                <w:shd w:val="clear" w:color="auto" w:fill="auto"/>
                <w:hideMark/>
              </w:tcPr>
            </w:tcPrChange>
          </w:tcPr>
          <w:p w14:paraId="6661C149" w14:textId="4FA532BC" w:rsidR="00361CEE" w:rsidRPr="007513A5" w:rsidDel="00B30168" w:rsidRDefault="00361CEE" w:rsidP="00315E79">
            <w:pPr>
              <w:pStyle w:val="TAH"/>
              <w:rPr>
                <w:del w:id="9908" w:author="MCC" w:date="2021-06-22T23:01:00Z"/>
                <w:lang w:val="en-US"/>
              </w:rPr>
            </w:pPr>
            <w:del w:id="9909" w:author="MCC" w:date="2021-06-22T23:01:00Z">
              <w:r w:rsidRPr="007513A5" w:rsidDel="00B30168">
                <w:rPr>
                  <w:lang w:val="en-US"/>
                </w:rPr>
                <w:delText>CP-OFDM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Change w:id="9910" w:author="MCC" w:date="2021-06-22T23:01:00Z">
              <w:tcPr>
                <w:tcW w:w="1146" w:type="dxa"/>
                <w:tcBorders>
                  <w:top w:val="single" w:sz="4" w:space="0" w:color="auto"/>
                  <w:left w:val="nil"/>
                  <w:bottom w:val="single" w:sz="4" w:space="0" w:color="auto"/>
                  <w:right w:val="single" w:sz="4" w:space="0" w:color="auto"/>
                </w:tcBorders>
                <w:shd w:val="clear" w:color="auto" w:fill="auto"/>
                <w:hideMark/>
              </w:tcPr>
            </w:tcPrChange>
          </w:tcPr>
          <w:p w14:paraId="4F4108B3" w14:textId="5E83C8FA" w:rsidR="00361CEE" w:rsidRPr="007513A5" w:rsidDel="00B30168" w:rsidRDefault="00361CEE" w:rsidP="00315E79">
            <w:pPr>
              <w:pStyle w:val="TAH"/>
              <w:rPr>
                <w:del w:id="9911" w:author="MCC" w:date="2021-06-22T23:01:00Z"/>
                <w:lang w:val="en-US"/>
              </w:rPr>
            </w:pPr>
            <w:del w:id="9912" w:author="MCC" w:date="2021-06-22T23:01:00Z">
              <w:r w:rsidRPr="007513A5" w:rsidDel="00B30168">
                <w:rPr>
                  <w:lang w:val="en-US"/>
                </w:rPr>
                <w:delText>Modulation</w:delText>
              </w:r>
            </w:del>
          </w:p>
        </w:tc>
        <w:tc>
          <w:tcPr>
            <w:tcW w:w="812" w:type="dxa"/>
            <w:tcBorders>
              <w:top w:val="single" w:sz="4" w:space="0" w:color="auto"/>
              <w:left w:val="nil"/>
              <w:bottom w:val="single" w:sz="4" w:space="0" w:color="auto"/>
              <w:right w:val="single" w:sz="4" w:space="0" w:color="auto"/>
            </w:tcBorders>
            <w:shd w:val="clear" w:color="auto" w:fill="auto"/>
            <w:hideMark/>
            <w:tcPrChange w:id="9913" w:author="MCC" w:date="2021-06-22T23:01:00Z">
              <w:tcPr>
                <w:tcW w:w="812" w:type="dxa"/>
                <w:tcBorders>
                  <w:top w:val="single" w:sz="4" w:space="0" w:color="auto"/>
                  <w:left w:val="nil"/>
                  <w:bottom w:val="single" w:sz="4" w:space="0" w:color="auto"/>
                  <w:right w:val="single" w:sz="4" w:space="0" w:color="auto"/>
                </w:tcBorders>
                <w:shd w:val="clear" w:color="auto" w:fill="auto"/>
                <w:hideMark/>
              </w:tcPr>
            </w:tcPrChange>
          </w:tcPr>
          <w:p w14:paraId="0CF7AC8C" w14:textId="2489F610" w:rsidR="00361CEE" w:rsidRPr="007513A5" w:rsidDel="00B30168" w:rsidRDefault="00361CEE" w:rsidP="00315E79">
            <w:pPr>
              <w:pStyle w:val="TAH"/>
              <w:rPr>
                <w:del w:id="9914" w:author="MCC" w:date="2021-06-22T23:01:00Z"/>
                <w:lang w:val="en-US"/>
              </w:rPr>
            </w:pPr>
            <w:del w:id="9915" w:author="MCC" w:date="2021-06-22T23:01:00Z">
              <w:r w:rsidRPr="007513A5" w:rsidDel="00B30168">
                <w:rPr>
                  <w:lang w:val="en-US"/>
                </w:rPr>
                <w:delText>MCS Index (Note 2)</w:delText>
              </w:r>
            </w:del>
          </w:p>
        </w:tc>
        <w:tc>
          <w:tcPr>
            <w:tcW w:w="845" w:type="dxa"/>
            <w:tcBorders>
              <w:top w:val="single" w:sz="4" w:space="0" w:color="auto"/>
              <w:left w:val="nil"/>
              <w:bottom w:val="single" w:sz="4" w:space="0" w:color="auto"/>
              <w:right w:val="single" w:sz="4" w:space="0" w:color="auto"/>
            </w:tcBorders>
            <w:shd w:val="clear" w:color="auto" w:fill="auto"/>
            <w:hideMark/>
            <w:tcPrChange w:id="9916" w:author="MCC" w:date="2021-06-22T23:01:00Z">
              <w:tcPr>
                <w:tcW w:w="845" w:type="dxa"/>
                <w:tcBorders>
                  <w:top w:val="single" w:sz="4" w:space="0" w:color="auto"/>
                  <w:left w:val="nil"/>
                  <w:bottom w:val="single" w:sz="4" w:space="0" w:color="auto"/>
                  <w:right w:val="single" w:sz="4" w:space="0" w:color="auto"/>
                </w:tcBorders>
                <w:shd w:val="clear" w:color="auto" w:fill="auto"/>
                <w:hideMark/>
              </w:tcPr>
            </w:tcPrChange>
          </w:tcPr>
          <w:p w14:paraId="14A33175" w14:textId="7614AE89" w:rsidR="00361CEE" w:rsidRPr="007513A5" w:rsidDel="00B30168" w:rsidRDefault="00361CEE" w:rsidP="00315E79">
            <w:pPr>
              <w:pStyle w:val="TAH"/>
              <w:rPr>
                <w:del w:id="9917" w:author="MCC" w:date="2021-06-22T23:01:00Z"/>
                <w:lang w:val="en-US"/>
              </w:rPr>
            </w:pPr>
            <w:del w:id="9918" w:author="MCC" w:date="2021-06-22T23:01:00Z">
              <w:r w:rsidRPr="007513A5" w:rsidDel="00B30168">
                <w:rPr>
                  <w:lang w:val="en-US"/>
                </w:rPr>
                <w:delText>Target Coding Rate</w:delText>
              </w:r>
            </w:del>
          </w:p>
        </w:tc>
        <w:tc>
          <w:tcPr>
            <w:tcW w:w="1074" w:type="dxa"/>
            <w:tcBorders>
              <w:top w:val="single" w:sz="4" w:space="0" w:color="auto"/>
              <w:left w:val="nil"/>
              <w:bottom w:val="single" w:sz="4" w:space="0" w:color="auto"/>
              <w:right w:val="single" w:sz="4" w:space="0" w:color="auto"/>
            </w:tcBorders>
            <w:shd w:val="clear" w:color="auto" w:fill="auto"/>
            <w:hideMark/>
            <w:tcPrChange w:id="9919" w:author="MCC" w:date="2021-06-22T23:01:00Z">
              <w:tcPr>
                <w:tcW w:w="1074" w:type="dxa"/>
                <w:tcBorders>
                  <w:top w:val="single" w:sz="4" w:space="0" w:color="auto"/>
                  <w:left w:val="nil"/>
                  <w:bottom w:val="single" w:sz="4" w:space="0" w:color="auto"/>
                  <w:right w:val="single" w:sz="4" w:space="0" w:color="auto"/>
                </w:tcBorders>
                <w:shd w:val="clear" w:color="auto" w:fill="auto"/>
                <w:hideMark/>
              </w:tcPr>
            </w:tcPrChange>
          </w:tcPr>
          <w:p w14:paraId="53AD0AA1" w14:textId="18881251" w:rsidR="00361CEE" w:rsidRPr="007513A5" w:rsidDel="00B30168" w:rsidRDefault="00361CEE" w:rsidP="00315E79">
            <w:pPr>
              <w:pStyle w:val="TAH"/>
              <w:rPr>
                <w:del w:id="9920" w:author="MCC" w:date="2021-06-22T23:01:00Z"/>
                <w:lang w:val="en-US"/>
              </w:rPr>
            </w:pPr>
            <w:del w:id="9921" w:author="MCC" w:date="2021-06-22T23:01:00Z">
              <w:r w:rsidRPr="007513A5" w:rsidDel="00B30168">
                <w:rPr>
                  <w:lang w:val="en-US"/>
                </w:rPr>
                <w:delText xml:space="preserve">Payload size for </w:delText>
              </w:r>
              <w:r w:rsidR="00A103C9" w:rsidRPr="007513A5" w:rsidDel="00B30168">
                <w:rPr>
                  <w:lang w:val="en-US"/>
                </w:rPr>
                <w:delText xml:space="preserve">UL </w:delText>
              </w:r>
              <w:r w:rsidRPr="007513A5" w:rsidDel="00B30168">
                <w:rPr>
                  <w:lang w:val="en-US"/>
                </w:rPr>
                <w:delText xml:space="preserve">slots </w:delText>
              </w:r>
              <w:r w:rsidR="00A103C9" w:rsidRPr="007513A5" w:rsidDel="00B30168">
                <w:rPr>
                  <w:lang w:val="en-US"/>
                </w:rPr>
                <w:delText>(Note 4)</w:delText>
              </w:r>
            </w:del>
          </w:p>
        </w:tc>
        <w:tc>
          <w:tcPr>
            <w:tcW w:w="1057" w:type="dxa"/>
            <w:tcBorders>
              <w:top w:val="single" w:sz="4" w:space="0" w:color="auto"/>
              <w:left w:val="nil"/>
              <w:bottom w:val="single" w:sz="4" w:space="0" w:color="auto"/>
              <w:right w:val="single" w:sz="4" w:space="0" w:color="auto"/>
            </w:tcBorders>
            <w:shd w:val="clear" w:color="auto" w:fill="auto"/>
            <w:hideMark/>
            <w:tcPrChange w:id="9922" w:author="MCC" w:date="2021-06-22T23:01:00Z">
              <w:tcPr>
                <w:tcW w:w="1030" w:type="dxa"/>
                <w:tcBorders>
                  <w:top w:val="single" w:sz="4" w:space="0" w:color="auto"/>
                  <w:left w:val="nil"/>
                  <w:bottom w:val="single" w:sz="4" w:space="0" w:color="auto"/>
                  <w:right w:val="single" w:sz="4" w:space="0" w:color="auto"/>
                </w:tcBorders>
                <w:shd w:val="clear" w:color="auto" w:fill="auto"/>
                <w:hideMark/>
              </w:tcPr>
            </w:tcPrChange>
          </w:tcPr>
          <w:p w14:paraId="307D9403" w14:textId="48E591EB" w:rsidR="00361CEE" w:rsidRPr="007513A5" w:rsidDel="00B30168" w:rsidRDefault="00361CEE" w:rsidP="00315E79">
            <w:pPr>
              <w:pStyle w:val="TAH"/>
              <w:rPr>
                <w:del w:id="9923" w:author="MCC" w:date="2021-06-22T23:01:00Z"/>
                <w:lang w:val="en-US"/>
              </w:rPr>
            </w:pPr>
            <w:del w:id="9924" w:author="MCC" w:date="2021-06-22T23:01:00Z">
              <w:r w:rsidRPr="007513A5" w:rsidDel="00B30168">
                <w:rPr>
                  <w:lang w:val="en-US"/>
                </w:rPr>
                <w:delText>Transport block CRC</w:delText>
              </w:r>
            </w:del>
          </w:p>
        </w:tc>
        <w:tc>
          <w:tcPr>
            <w:tcW w:w="825" w:type="dxa"/>
            <w:tcBorders>
              <w:top w:val="single" w:sz="4" w:space="0" w:color="auto"/>
              <w:left w:val="nil"/>
              <w:bottom w:val="single" w:sz="4" w:space="0" w:color="auto"/>
              <w:right w:val="single" w:sz="4" w:space="0" w:color="auto"/>
            </w:tcBorders>
            <w:shd w:val="clear" w:color="auto" w:fill="auto"/>
            <w:hideMark/>
            <w:tcPrChange w:id="9925" w:author="MCC" w:date="2021-06-22T23:01:00Z">
              <w:tcPr>
                <w:tcW w:w="825" w:type="dxa"/>
                <w:tcBorders>
                  <w:top w:val="single" w:sz="4" w:space="0" w:color="auto"/>
                  <w:left w:val="nil"/>
                  <w:bottom w:val="single" w:sz="4" w:space="0" w:color="auto"/>
                  <w:right w:val="single" w:sz="4" w:space="0" w:color="auto"/>
                </w:tcBorders>
                <w:shd w:val="clear" w:color="auto" w:fill="auto"/>
                <w:hideMark/>
              </w:tcPr>
            </w:tcPrChange>
          </w:tcPr>
          <w:p w14:paraId="5CA4028B" w14:textId="04E9F477" w:rsidR="00361CEE" w:rsidRPr="007513A5" w:rsidDel="00B30168" w:rsidRDefault="00361CEE" w:rsidP="00315E79">
            <w:pPr>
              <w:pStyle w:val="TAH"/>
              <w:rPr>
                <w:del w:id="9926" w:author="MCC" w:date="2021-06-22T23:01:00Z"/>
                <w:lang w:val="en-US"/>
              </w:rPr>
            </w:pPr>
            <w:del w:id="9927" w:author="MCC" w:date="2021-06-22T23:01:00Z">
              <w:r w:rsidRPr="007513A5" w:rsidDel="00B30168">
                <w:rPr>
                  <w:lang w:val="en-US"/>
                </w:rPr>
                <w:delText>LDPC Base Graph</w:delText>
              </w:r>
            </w:del>
          </w:p>
        </w:tc>
        <w:tc>
          <w:tcPr>
            <w:tcW w:w="1074" w:type="dxa"/>
            <w:tcBorders>
              <w:top w:val="single" w:sz="4" w:space="0" w:color="auto"/>
              <w:left w:val="nil"/>
              <w:bottom w:val="single" w:sz="4" w:space="0" w:color="auto"/>
              <w:right w:val="single" w:sz="4" w:space="0" w:color="auto"/>
            </w:tcBorders>
            <w:shd w:val="clear" w:color="auto" w:fill="auto"/>
            <w:hideMark/>
            <w:tcPrChange w:id="9928" w:author="MCC" w:date="2021-06-22T23:01:00Z">
              <w:tcPr>
                <w:tcW w:w="1074" w:type="dxa"/>
                <w:tcBorders>
                  <w:top w:val="single" w:sz="4" w:space="0" w:color="auto"/>
                  <w:left w:val="nil"/>
                  <w:bottom w:val="single" w:sz="4" w:space="0" w:color="auto"/>
                  <w:right w:val="single" w:sz="4" w:space="0" w:color="auto"/>
                </w:tcBorders>
                <w:shd w:val="clear" w:color="auto" w:fill="auto"/>
                <w:hideMark/>
              </w:tcPr>
            </w:tcPrChange>
          </w:tcPr>
          <w:p w14:paraId="1B0264F7" w14:textId="64766CE9" w:rsidR="00361CEE" w:rsidRPr="007513A5" w:rsidDel="00B30168" w:rsidRDefault="00361CEE" w:rsidP="00315E79">
            <w:pPr>
              <w:pStyle w:val="TAH"/>
              <w:rPr>
                <w:del w:id="9929" w:author="MCC" w:date="2021-06-22T23:01:00Z"/>
                <w:lang w:val="en-US"/>
              </w:rPr>
            </w:pPr>
            <w:del w:id="9930" w:author="MCC" w:date="2021-06-22T23:01:00Z">
              <w:r w:rsidRPr="007513A5" w:rsidDel="00B30168">
                <w:rPr>
                  <w:lang w:val="en-US"/>
                </w:rPr>
                <w:delText xml:space="preserve">Number of code blocks per slot for </w:delText>
              </w:r>
              <w:r w:rsidR="006D26E7" w:rsidRPr="007513A5" w:rsidDel="00B30168">
                <w:rPr>
                  <w:lang w:val="en-US"/>
                </w:rPr>
                <w:delText xml:space="preserve">UL </w:delText>
              </w:r>
              <w:r w:rsidRPr="007513A5" w:rsidDel="00B30168">
                <w:rPr>
                  <w:lang w:val="en-US"/>
                </w:rPr>
                <w:delText>slots (Note 3</w:delText>
              </w:r>
              <w:r w:rsidR="006D26E7" w:rsidRPr="007513A5" w:rsidDel="00B30168">
                <w:rPr>
                  <w:lang w:val="en-US"/>
                </w:rPr>
                <w:delText>, Note 4</w:delText>
              </w:r>
              <w:r w:rsidRPr="007513A5" w:rsidDel="00B30168">
                <w:rPr>
                  <w:lang w:val="en-US"/>
                </w:rPr>
                <w:delText>)</w:delText>
              </w:r>
            </w:del>
          </w:p>
        </w:tc>
        <w:tc>
          <w:tcPr>
            <w:tcW w:w="1097" w:type="dxa"/>
            <w:tcBorders>
              <w:top w:val="single" w:sz="4" w:space="0" w:color="auto"/>
              <w:left w:val="nil"/>
              <w:bottom w:val="single" w:sz="4" w:space="0" w:color="auto"/>
              <w:right w:val="single" w:sz="4" w:space="0" w:color="auto"/>
            </w:tcBorders>
            <w:shd w:val="clear" w:color="auto" w:fill="auto"/>
            <w:hideMark/>
            <w:tcPrChange w:id="9931" w:author="MCC" w:date="2021-06-22T23:01:00Z">
              <w:tcPr>
                <w:tcW w:w="1074" w:type="dxa"/>
                <w:tcBorders>
                  <w:top w:val="single" w:sz="4" w:space="0" w:color="auto"/>
                  <w:left w:val="nil"/>
                  <w:bottom w:val="single" w:sz="4" w:space="0" w:color="auto"/>
                  <w:right w:val="single" w:sz="4" w:space="0" w:color="auto"/>
                </w:tcBorders>
                <w:shd w:val="clear" w:color="auto" w:fill="auto"/>
                <w:hideMark/>
              </w:tcPr>
            </w:tcPrChange>
          </w:tcPr>
          <w:p w14:paraId="45E822BC" w14:textId="7D5D12D7" w:rsidR="00361CEE" w:rsidRPr="007513A5" w:rsidDel="00B30168" w:rsidRDefault="00361CEE" w:rsidP="00315E79">
            <w:pPr>
              <w:pStyle w:val="TAH"/>
              <w:rPr>
                <w:del w:id="9932" w:author="MCC" w:date="2021-06-22T23:01:00Z"/>
                <w:lang w:val="en-US"/>
              </w:rPr>
            </w:pPr>
            <w:del w:id="9933" w:author="MCC" w:date="2021-06-22T23:01:00Z">
              <w:r w:rsidRPr="007513A5" w:rsidDel="00B30168">
                <w:rPr>
                  <w:lang w:val="en-US"/>
                </w:rPr>
                <w:delText xml:space="preserve">Total number of bits per slot for </w:delText>
              </w:r>
              <w:r w:rsidR="006D26E7" w:rsidRPr="007513A5" w:rsidDel="00B30168">
                <w:rPr>
                  <w:lang w:val="en-US"/>
                </w:rPr>
                <w:delText xml:space="preserve">UL </w:delText>
              </w:r>
              <w:r w:rsidRPr="007513A5" w:rsidDel="00B30168">
                <w:rPr>
                  <w:lang w:val="en-US"/>
                </w:rPr>
                <w:delText>slots</w:delText>
              </w:r>
              <w:r w:rsidR="006D26E7" w:rsidRPr="007513A5" w:rsidDel="00B30168">
                <w:rPr>
                  <w:lang w:val="en-US"/>
                </w:rPr>
                <w:delText>(Note 4)</w:delText>
              </w:r>
            </w:del>
          </w:p>
        </w:tc>
        <w:tc>
          <w:tcPr>
            <w:tcW w:w="1127" w:type="dxa"/>
            <w:tcBorders>
              <w:top w:val="single" w:sz="4" w:space="0" w:color="auto"/>
              <w:left w:val="nil"/>
              <w:bottom w:val="single" w:sz="4" w:space="0" w:color="auto"/>
              <w:right w:val="single" w:sz="4" w:space="0" w:color="auto"/>
            </w:tcBorders>
            <w:shd w:val="clear" w:color="auto" w:fill="auto"/>
            <w:hideMark/>
            <w:tcPrChange w:id="9934" w:author="MCC" w:date="2021-06-22T23:01:00Z">
              <w:tcPr>
                <w:tcW w:w="1098" w:type="dxa"/>
                <w:tcBorders>
                  <w:top w:val="single" w:sz="4" w:space="0" w:color="auto"/>
                  <w:left w:val="nil"/>
                  <w:bottom w:val="single" w:sz="4" w:space="0" w:color="auto"/>
                  <w:right w:val="single" w:sz="4" w:space="0" w:color="auto"/>
                </w:tcBorders>
                <w:shd w:val="clear" w:color="auto" w:fill="auto"/>
                <w:hideMark/>
              </w:tcPr>
            </w:tcPrChange>
          </w:tcPr>
          <w:p w14:paraId="75895951" w14:textId="7DD2BE2C" w:rsidR="00361CEE" w:rsidRPr="007513A5" w:rsidDel="00B30168" w:rsidRDefault="00361CEE" w:rsidP="00315E79">
            <w:pPr>
              <w:pStyle w:val="TAH"/>
              <w:rPr>
                <w:del w:id="9935" w:author="MCC" w:date="2021-06-22T23:01:00Z"/>
                <w:lang w:val="en-US"/>
              </w:rPr>
            </w:pPr>
            <w:del w:id="9936" w:author="MCC" w:date="2021-06-22T23:01:00Z">
              <w:r w:rsidRPr="007513A5" w:rsidDel="00B30168">
                <w:rPr>
                  <w:lang w:val="en-US"/>
                </w:rPr>
                <w:delText xml:space="preserve">Total modulated symbols per slot for </w:delText>
              </w:r>
              <w:r w:rsidR="006D26E7" w:rsidRPr="007513A5" w:rsidDel="00B30168">
                <w:rPr>
                  <w:lang w:val="en-US"/>
                </w:rPr>
                <w:delText xml:space="preserve">UL </w:delText>
              </w:r>
              <w:r w:rsidRPr="007513A5" w:rsidDel="00B30168">
                <w:rPr>
                  <w:lang w:val="en-US"/>
                </w:rPr>
                <w:delText xml:space="preserve">slots </w:delText>
              </w:r>
              <w:r w:rsidR="006D26E7" w:rsidRPr="007513A5" w:rsidDel="00B30168">
                <w:rPr>
                  <w:lang w:val="en-US"/>
                </w:rPr>
                <w:delText>(Note 4)</w:delText>
              </w:r>
            </w:del>
          </w:p>
        </w:tc>
      </w:tr>
      <w:tr w:rsidR="00257DEF" w:rsidRPr="007513A5" w:rsidDel="00B30168" w14:paraId="3E7A7D69" w14:textId="5F222CC8" w:rsidTr="00B30168">
        <w:trPr>
          <w:del w:id="9937" w:author="MCC" w:date="2021-06-22T23:01: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Change w:id="9938" w:author="MCC" w:date="2021-06-22T23:01:00Z">
              <w:tcPr>
                <w:tcW w:w="1142"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C03B61" w14:textId="7FCA4539" w:rsidR="00361CEE" w:rsidRPr="007513A5" w:rsidDel="00B30168" w:rsidRDefault="00361CEE" w:rsidP="00315E79">
            <w:pPr>
              <w:pStyle w:val="TAH"/>
              <w:rPr>
                <w:del w:id="9939" w:author="MCC" w:date="2021-06-22T23:01:00Z"/>
                <w:lang w:val="en-US"/>
              </w:rPr>
            </w:pPr>
            <w:del w:id="9940" w:author="MCC" w:date="2021-06-22T23:01:00Z">
              <w:r w:rsidRPr="007513A5" w:rsidDel="00B30168">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Change w:id="9941" w:author="MCC" w:date="2021-06-22T23:01:00Z">
              <w:tcPr>
                <w:tcW w:w="1015" w:type="dxa"/>
                <w:tcBorders>
                  <w:top w:val="nil"/>
                  <w:left w:val="nil"/>
                  <w:bottom w:val="single" w:sz="4" w:space="0" w:color="auto"/>
                  <w:right w:val="single" w:sz="4" w:space="0" w:color="auto"/>
                </w:tcBorders>
                <w:shd w:val="clear" w:color="auto" w:fill="auto"/>
                <w:noWrap/>
                <w:vAlign w:val="bottom"/>
                <w:hideMark/>
              </w:tcPr>
            </w:tcPrChange>
          </w:tcPr>
          <w:p w14:paraId="29B2D1B4" w14:textId="4BF4F7BC" w:rsidR="00361CEE" w:rsidRPr="007513A5" w:rsidDel="00B30168" w:rsidRDefault="00361CEE" w:rsidP="00315E79">
            <w:pPr>
              <w:pStyle w:val="TAH"/>
              <w:rPr>
                <w:del w:id="9942" w:author="MCC" w:date="2021-06-22T23:01:00Z"/>
                <w:lang w:val="en-US"/>
              </w:rPr>
            </w:pPr>
            <w:del w:id="9943" w:author="MCC" w:date="2021-06-22T23:01:00Z">
              <w:r w:rsidRPr="007513A5" w:rsidDel="00B30168">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Change w:id="9944" w:author="MCC" w:date="2021-06-22T23:01:00Z">
              <w:tcPr>
                <w:tcW w:w="1089" w:type="dxa"/>
                <w:tcBorders>
                  <w:top w:val="nil"/>
                  <w:left w:val="nil"/>
                  <w:bottom w:val="single" w:sz="4" w:space="0" w:color="auto"/>
                  <w:right w:val="single" w:sz="4" w:space="0" w:color="auto"/>
                </w:tcBorders>
                <w:shd w:val="clear" w:color="auto" w:fill="auto"/>
                <w:noWrap/>
                <w:vAlign w:val="bottom"/>
                <w:hideMark/>
              </w:tcPr>
            </w:tcPrChange>
          </w:tcPr>
          <w:p w14:paraId="4C23BB95" w14:textId="55A557DC" w:rsidR="00361CEE" w:rsidRPr="007513A5" w:rsidDel="00B30168" w:rsidRDefault="00361CEE" w:rsidP="00315E79">
            <w:pPr>
              <w:pStyle w:val="TAH"/>
              <w:rPr>
                <w:del w:id="9945" w:author="MCC" w:date="2021-06-22T23:01:00Z"/>
                <w:lang w:val="en-US"/>
              </w:rPr>
            </w:pPr>
            <w:del w:id="9946" w:author="MCC" w:date="2021-06-22T23:01:00Z">
              <w:r w:rsidRPr="007513A5" w:rsidDel="00B30168">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Change w:id="9947" w:author="MCC" w:date="2021-06-22T23:01:00Z">
              <w:tcPr>
                <w:tcW w:w="1001" w:type="dxa"/>
                <w:tcBorders>
                  <w:top w:val="nil"/>
                  <w:left w:val="nil"/>
                  <w:bottom w:val="single" w:sz="4" w:space="0" w:color="auto"/>
                  <w:right w:val="single" w:sz="4" w:space="0" w:color="auto"/>
                </w:tcBorders>
                <w:shd w:val="clear" w:color="auto" w:fill="auto"/>
                <w:noWrap/>
                <w:vAlign w:val="bottom"/>
                <w:hideMark/>
              </w:tcPr>
            </w:tcPrChange>
          </w:tcPr>
          <w:p w14:paraId="11E03120" w14:textId="04D7F8DD" w:rsidR="00361CEE" w:rsidRPr="007513A5" w:rsidDel="00B30168" w:rsidRDefault="00361CEE" w:rsidP="00315E79">
            <w:pPr>
              <w:pStyle w:val="TAH"/>
              <w:rPr>
                <w:del w:id="9948" w:author="MCC" w:date="2021-06-22T23:01:00Z"/>
                <w:lang w:val="en-US"/>
              </w:rPr>
            </w:pPr>
            <w:del w:id="9949" w:author="MCC" w:date="2021-06-22T23:01:00Z">
              <w:r w:rsidRPr="007513A5" w:rsidDel="00B30168">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Change w:id="9950" w:author="MCC" w:date="2021-06-22T23:01:00Z">
              <w:tcPr>
                <w:tcW w:w="943" w:type="dxa"/>
                <w:tcBorders>
                  <w:top w:val="nil"/>
                  <w:left w:val="nil"/>
                  <w:bottom w:val="single" w:sz="4" w:space="0" w:color="auto"/>
                  <w:right w:val="single" w:sz="4" w:space="0" w:color="auto"/>
                </w:tcBorders>
                <w:shd w:val="clear" w:color="auto" w:fill="auto"/>
                <w:noWrap/>
                <w:vAlign w:val="bottom"/>
                <w:hideMark/>
              </w:tcPr>
            </w:tcPrChange>
          </w:tcPr>
          <w:p w14:paraId="60C964FA" w14:textId="0FE34AFD" w:rsidR="00361CEE" w:rsidRPr="007513A5" w:rsidDel="00B30168" w:rsidRDefault="00361CEE" w:rsidP="00315E79">
            <w:pPr>
              <w:pStyle w:val="TAH"/>
              <w:rPr>
                <w:del w:id="9951" w:author="MCC" w:date="2021-06-22T23:01:00Z"/>
                <w:lang w:val="en-US"/>
              </w:rPr>
            </w:pPr>
            <w:del w:id="9952" w:author="MCC" w:date="2021-06-22T23:01:00Z">
              <w:r w:rsidRPr="007513A5" w:rsidDel="00B30168">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Change w:id="9953" w:author="MCC" w:date="2021-06-22T23:01:00Z">
              <w:tcPr>
                <w:tcW w:w="1146" w:type="dxa"/>
                <w:tcBorders>
                  <w:top w:val="nil"/>
                  <w:left w:val="nil"/>
                  <w:bottom w:val="single" w:sz="4" w:space="0" w:color="auto"/>
                  <w:right w:val="single" w:sz="4" w:space="0" w:color="auto"/>
                </w:tcBorders>
                <w:shd w:val="clear" w:color="auto" w:fill="auto"/>
                <w:noWrap/>
                <w:vAlign w:val="bottom"/>
                <w:hideMark/>
              </w:tcPr>
            </w:tcPrChange>
          </w:tcPr>
          <w:p w14:paraId="2933A82F" w14:textId="7E36FB5F" w:rsidR="00361CEE" w:rsidRPr="007513A5" w:rsidDel="00B30168" w:rsidRDefault="00361CEE" w:rsidP="00315E79">
            <w:pPr>
              <w:pStyle w:val="TAH"/>
              <w:rPr>
                <w:del w:id="9954" w:author="MCC" w:date="2021-06-22T23:01:00Z"/>
                <w:lang w:val="en-US"/>
              </w:rPr>
            </w:pPr>
            <w:del w:id="9955" w:author="MCC" w:date="2021-06-22T23:01:00Z">
              <w:r w:rsidRPr="007513A5" w:rsidDel="00B30168">
                <w:rPr>
                  <w:lang w:val="en-US"/>
                </w:rPr>
                <w:delText> </w:delText>
              </w:r>
            </w:del>
          </w:p>
        </w:tc>
        <w:tc>
          <w:tcPr>
            <w:tcW w:w="812" w:type="dxa"/>
            <w:tcBorders>
              <w:top w:val="nil"/>
              <w:left w:val="nil"/>
              <w:bottom w:val="single" w:sz="4" w:space="0" w:color="auto"/>
              <w:right w:val="single" w:sz="4" w:space="0" w:color="auto"/>
            </w:tcBorders>
            <w:shd w:val="clear" w:color="auto" w:fill="auto"/>
            <w:noWrap/>
            <w:vAlign w:val="bottom"/>
            <w:hideMark/>
            <w:tcPrChange w:id="9956" w:author="MCC" w:date="2021-06-22T23:01:00Z">
              <w:tcPr>
                <w:tcW w:w="812" w:type="dxa"/>
                <w:tcBorders>
                  <w:top w:val="nil"/>
                  <w:left w:val="nil"/>
                  <w:bottom w:val="single" w:sz="4" w:space="0" w:color="auto"/>
                  <w:right w:val="single" w:sz="4" w:space="0" w:color="auto"/>
                </w:tcBorders>
                <w:shd w:val="clear" w:color="auto" w:fill="auto"/>
                <w:noWrap/>
                <w:vAlign w:val="bottom"/>
                <w:hideMark/>
              </w:tcPr>
            </w:tcPrChange>
          </w:tcPr>
          <w:p w14:paraId="3DC7D2FD" w14:textId="763B0888" w:rsidR="00361CEE" w:rsidRPr="007513A5" w:rsidDel="00B30168" w:rsidRDefault="00361CEE" w:rsidP="00315E79">
            <w:pPr>
              <w:pStyle w:val="TAH"/>
              <w:rPr>
                <w:del w:id="9957" w:author="MCC" w:date="2021-06-22T23:01:00Z"/>
                <w:lang w:val="en-US"/>
              </w:rPr>
            </w:pPr>
            <w:del w:id="9958" w:author="MCC" w:date="2021-06-22T23:01:00Z">
              <w:r w:rsidRPr="007513A5" w:rsidDel="00B30168">
                <w:rPr>
                  <w:lang w:val="en-US"/>
                </w:rPr>
                <w:delText> </w:delText>
              </w:r>
            </w:del>
          </w:p>
        </w:tc>
        <w:tc>
          <w:tcPr>
            <w:tcW w:w="845" w:type="dxa"/>
            <w:tcBorders>
              <w:top w:val="nil"/>
              <w:left w:val="nil"/>
              <w:bottom w:val="single" w:sz="4" w:space="0" w:color="auto"/>
              <w:right w:val="single" w:sz="4" w:space="0" w:color="auto"/>
            </w:tcBorders>
            <w:shd w:val="clear" w:color="auto" w:fill="auto"/>
            <w:noWrap/>
            <w:vAlign w:val="bottom"/>
            <w:hideMark/>
            <w:tcPrChange w:id="9959" w:author="MCC" w:date="2021-06-22T23:01:00Z">
              <w:tcPr>
                <w:tcW w:w="845" w:type="dxa"/>
                <w:tcBorders>
                  <w:top w:val="nil"/>
                  <w:left w:val="nil"/>
                  <w:bottom w:val="single" w:sz="4" w:space="0" w:color="auto"/>
                  <w:right w:val="single" w:sz="4" w:space="0" w:color="auto"/>
                </w:tcBorders>
                <w:shd w:val="clear" w:color="auto" w:fill="auto"/>
                <w:noWrap/>
                <w:vAlign w:val="bottom"/>
                <w:hideMark/>
              </w:tcPr>
            </w:tcPrChange>
          </w:tcPr>
          <w:p w14:paraId="35F60B6D" w14:textId="4BD1D8A8" w:rsidR="00361CEE" w:rsidRPr="007513A5" w:rsidDel="00B30168" w:rsidRDefault="00361CEE" w:rsidP="00315E79">
            <w:pPr>
              <w:pStyle w:val="TAH"/>
              <w:rPr>
                <w:del w:id="9960" w:author="MCC" w:date="2021-06-22T23:01:00Z"/>
                <w:lang w:val="en-US"/>
              </w:rPr>
            </w:pPr>
            <w:del w:id="9961" w:author="MCC" w:date="2021-06-22T23:01:00Z">
              <w:r w:rsidRPr="007513A5" w:rsidDel="00B30168">
                <w:rPr>
                  <w:lang w:val="en-US"/>
                </w:rPr>
                <w:delText> </w:delText>
              </w:r>
            </w:del>
          </w:p>
        </w:tc>
        <w:tc>
          <w:tcPr>
            <w:tcW w:w="1074" w:type="dxa"/>
            <w:tcBorders>
              <w:top w:val="nil"/>
              <w:left w:val="nil"/>
              <w:bottom w:val="single" w:sz="4" w:space="0" w:color="auto"/>
              <w:right w:val="single" w:sz="4" w:space="0" w:color="auto"/>
            </w:tcBorders>
            <w:shd w:val="clear" w:color="auto" w:fill="auto"/>
            <w:noWrap/>
            <w:vAlign w:val="bottom"/>
            <w:hideMark/>
            <w:tcPrChange w:id="9962"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3B21346E" w14:textId="3AF18D9B" w:rsidR="00361CEE" w:rsidRPr="007513A5" w:rsidDel="00B30168" w:rsidRDefault="00361CEE" w:rsidP="00315E79">
            <w:pPr>
              <w:pStyle w:val="TAH"/>
              <w:rPr>
                <w:del w:id="9963" w:author="MCC" w:date="2021-06-22T23:01:00Z"/>
                <w:lang w:val="en-US"/>
              </w:rPr>
            </w:pPr>
            <w:del w:id="9964" w:author="MCC" w:date="2021-06-22T23:01:00Z">
              <w:r w:rsidRPr="007513A5" w:rsidDel="00B30168">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Change w:id="9965" w:author="MCC" w:date="2021-06-22T23:01:00Z">
              <w:tcPr>
                <w:tcW w:w="1030" w:type="dxa"/>
                <w:tcBorders>
                  <w:top w:val="nil"/>
                  <w:left w:val="nil"/>
                  <w:bottom w:val="single" w:sz="4" w:space="0" w:color="auto"/>
                  <w:right w:val="single" w:sz="4" w:space="0" w:color="auto"/>
                </w:tcBorders>
                <w:shd w:val="clear" w:color="auto" w:fill="auto"/>
                <w:noWrap/>
                <w:vAlign w:val="bottom"/>
                <w:hideMark/>
              </w:tcPr>
            </w:tcPrChange>
          </w:tcPr>
          <w:p w14:paraId="03E54604" w14:textId="1EE6FF02" w:rsidR="00361CEE" w:rsidRPr="007513A5" w:rsidDel="00B30168" w:rsidRDefault="00361CEE" w:rsidP="00315E79">
            <w:pPr>
              <w:pStyle w:val="TAH"/>
              <w:rPr>
                <w:del w:id="9966" w:author="MCC" w:date="2021-06-22T23:01:00Z"/>
                <w:lang w:val="en-US"/>
              </w:rPr>
            </w:pPr>
            <w:del w:id="9967" w:author="MCC" w:date="2021-06-22T23:01:00Z">
              <w:r w:rsidRPr="007513A5" w:rsidDel="00B30168">
                <w:rPr>
                  <w:lang w:val="en-US"/>
                </w:rPr>
                <w:delText>Bits</w:delText>
              </w:r>
            </w:del>
          </w:p>
        </w:tc>
        <w:tc>
          <w:tcPr>
            <w:tcW w:w="825" w:type="dxa"/>
            <w:tcBorders>
              <w:top w:val="nil"/>
              <w:left w:val="nil"/>
              <w:bottom w:val="single" w:sz="4" w:space="0" w:color="auto"/>
              <w:right w:val="single" w:sz="4" w:space="0" w:color="auto"/>
            </w:tcBorders>
            <w:shd w:val="clear" w:color="auto" w:fill="auto"/>
            <w:noWrap/>
            <w:vAlign w:val="bottom"/>
            <w:hideMark/>
            <w:tcPrChange w:id="9968" w:author="MCC" w:date="2021-06-22T23:01:00Z">
              <w:tcPr>
                <w:tcW w:w="825" w:type="dxa"/>
                <w:tcBorders>
                  <w:top w:val="nil"/>
                  <w:left w:val="nil"/>
                  <w:bottom w:val="single" w:sz="4" w:space="0" w:color="auto"/>
                  <w:right w:val="single" w:sz="4" w:space="0" w:color="auto"/>
                </w:tcBorders>
                <w:shd w:val="clear" w:color="auto" w:fill="auto"/>
                <w:noWrap/>
                <w:vAlign w:val="bottom"/>
                <w:hideMark/>
              </w:tcPr>
            </w:tcPrChange>
          </w:tcPr>
          <w:p w14:paraId="0DBBCA11" w14:textId="6F48C733" w:rsidR="00361CEE" w:rsidRPr="007513A5" w:rsidDel="00B30168" w:rsidRDefault="00361CEE" w:rsidP="00315E79">
            <w:pPr>
              <w:pStyle w:val="TAH"/>
              <w:rPr>
                <w:del w:id="9969" w:author="MCC" w:date="2021-06-22T23:01:00Z"/>
                <w:lang w:val="en-US"/>
              </w:rPr>
            </w:pPr>
            <w:del w:id="9970" w:author="MCC" w:date="2021-06-22T23:01:00Z">
              <w:r w:rsidRPr="007513A5" w:rsidDel="00B30168">
                <w:rPr>
                  <w:lang w:val="en-US"/>
                </w:rPr>
                <w:delText> </w:delText>
              </w:r>
            </w:del>
          </w:p>
        </w:tc>
        <w:tc>
          <w:tcPr>
            <w:tcW w:w="1074" w:type="dxa"/>
            <w:tcBorders>
              <w:top w:val="nil"/>
              <w:left w:val="nil"/>
              <w:bottom w:val="single" w:sz="4" w:space="0" w:color="auto"/>
              <w:right w:val="single" w:sz="4" w:space="0" w:color="auto"/>
            </w:tcBorders>
            <w:shd w:val="clear" w:color="auto" w:fill="auto"/>
            <w:noWrap/>
            <w:vAlign w:val="bottom"/>
            <w:hideMark/>
            <w:tcPrChange w:id="9971"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7843B401" w14:textId="16E1812B" w:rsidR="00361CEE" w:rsidRPr="007513A5" w:rsidDel="00B30168" w:rsidRDefault="00361CEE" w:rsidP="00315E79">
            <w:pPr>
              <w:pStyle w:val="TAH"/>
              <w:rPr>
                <w:del w:id="9972" w:author="MCC" w:date="2021-06-22T23:01:00Z"/>
                <w:lang w:val="en-US"/>
              </w:rPr>
            </w:pPr>
            <w:del w:id="9973" w:author="MCC" w:date="2021-06-22T23:01:00Z">
              <w:r w:rsidRPr="007513A5" w:rsidDel="00B30168">
                <w:rPr>
                  <w:lang w:val="en-US"/>
                </w:rPr>
                <w:delText> </w:delText>
              </w:r>
            </w:del>
          </w:p>
        </w:tc>
        <w:tc>
          <w:tcPr>
            <w:tcW w:w="1097" w:type="dxa"/>
            <w:tcBorders>
              <w:top w:val="nil"/>
              <w:left w:val="nil"/>
              <w:bottom w:val="single" w:sz="4" w:space="0" w:color="auto"/>
              <w:right w:val="single" w:sz="4" w:space="0" w:color="auto"/>
            </w:tcBorders>
            <w:shd w:val="clear" w:color="auto" w:fill="auto"/>
            <w:noWrap/>
            <w:vAlign w:val="bottom"/>
            <w:hideMark/>
            <w:tcPrChange w:id="9974"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585D95A7" w14:textId="7BA5E10D" w:rsidR="00361CEE" w:rsidRPr="007513A5" w:rsidDel="00B30168" w:rsidRDefault="00361CEE" w:rsidP="00315E79">
            <w:pPr>
              <w:pStyle w:val="TAH"/>
              <w:rPr>
                <w:del w:id="9975" w:author="MCC" w:date="2021-06-22T23:01:00Z"/>
                <w:lang w:val="en-US"/>
              </w:rPr>
            </w:pPr>
            <w:del w:id="9976" w:author="MCC" w:date="2021-06-22T23:01:00Z">
              <w:r w:rsidRPr="007513A5" w:rsidDel="00B30168">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Change w:id="9977" w:author="MCC" w:date="2021-06-22T23:01:00Z">
              <w:tcPr>
                <w:tcW w:w="1098" w:type="dxa"/>
                <w:tcBorders>
                  <w:top w:val="nil"/>
                  <w:left w:val="nil"/>
                  <w:bottom w:val="single" w:sz="4" w:space="0" w:color="auto"/>
                  <w:right w:val="single" w:sz="4" w:space="0" w:color="auto"/>
                </w:tcBorders>
                <w:shd w:val="clear" w:color="auto" w:fill="auto"/>
                <w:noWrap/>
                <w:vAlign w:val="bottom"/>
                <w:hideMark/>
              </w:tcPr>
            </w:tcPrChange>
          </w:tcPr>
          <w:p w14:paraId="19431B49" w14:textId="12804D4D" w:rsidR="00361CEE" w:rsidRPr="007513A5" w:rsidDel="00B30168" w:rsidRDefault="00361CEE" w:rsidP="00315E79">
            <w:pPr>
              <w:pStyle w:val="TAH"/>
              <w:rPr>
                <w:del w:id="9978" w:author="MCC" w:date="2021-06-22T23:01:00Z"/>
                <w:lang w:val="en-US"/>
              </w:rPr>
            </w:pPr>
            <w:del w:id="9979" w:author="MCC" w:date="2021-06-22T23:01:00Z">
              <w:r w:rsidRPr="007513A5" w:rsidDel="00B30168">
                <w:rPr>
                  <w:lang w:val="en-US"/>
                </w:rPr>
                <w:delText> </w:delText>
              </w:r>
            </w:del>
          </w:p>
        </w:tc>
      </w:tr>
      <w:tr w:rsidR="00257DEF" w:rsidRPr="007513A5" w:rsidDel="00B30168" w14:paraId="1E0E3CA3" w14:textId="509F70A5" w:rsidTr="00B30168">
        <w:trPr>
          <w:del w:id="9980" w:author="MCC" w:date="2021-06-22T23:01: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Change w:id="9981" w:author="MCC" w:date="2021-06-22T23:01:00Z">
              <w:tcPr>
                <w:tcW w:w="1142"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C2A0054" w14:textId="1735D846" w:rsidR="00361CEE" w:rsidRPr="007513A5" w:rsidDel="00B30168" w:rsidRDefault="00361CEE" w:rsidP="00315E79">
            <w:pPr>
              <w:pStyle w:val="TAC"/>
              <w:rPr>
                <w:del w:id="9982" w:author="MCC" w:date="2021-06-22T23:01:00Z"/>
                <w:lang w:val="en-US"/>
              </w:rPr>
            </w:pPr>
            <w:del w:id="9983" w:author="MCC" w:date="2021-06-22T23:01:00Z">
              <w:r w:rsidRPr="007513A5" w:rsidDel="00B30168">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9984" w:author="MCC" w:date="2021-06-22T23:01:00Z">
              <w:tcPr>
                <w:tcW w:w="1015" w:type="dxa"/>
                <w:tcBorders>
                  <w:top w:val="nil"/>
                  <w:left w:val="nil"/>
                  <w:bottom w:val="single" w:sz="4" w:space="0" w:color="auto"/>
                  <w:right w:val="single" w:sz="4" w:space="0" w:color="auto"/>
                </w:tcBorders>
                <w:shd w:val="clear" w:color="auto" w:fill="auto"/>
                <w:noWrap/>
                <w:vAlign w:val="bottom"/>
                <w:hideMark/>
              </w:tcPr>
            </w:tcPrChange>
          </w:tcPr>
          <w:p w14:paraId="725B98E3" w14:textId="07FE80FD" w:rsidR="00361CEE" w:rsidRPr="007513A5" w:rsidDel="00B30168" w:rsidRDefault="00361CEE" w:rsidP="00315E79">
            <w:pPr>
              <w:pStyle w:val="TAC"/>
              <w:rPr>
                <w:del w:id="9985" w:author="MCC" w:date="2021-06-22T23:01:00Z"/>
                <w:lang w:val="en-US"/>
              </w:rPr>
            </w:pPr>
            <w:del w:id="9986" w:author="MCC" w:date="2021-06-22T23:01:00Z">
              <w:r w:rsidRPr="007513A5" w:rsidDel="00B30168">
                <w:rPr>
                  <w:lang w:val="en-US"/>
                </w:rPr>
                <w:delText>50-400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9987" w:author="MCC" w:date="2021-06-22T23:01:00Z">
              <w:tcPr>
                <w:tcW w:w="1089" w:type="dxa"/>
                <w:tcBorders>
                  <w:top w:val="nil"/>
                  <w:left w:val="nil"/>
                  <w:bottom w:val="single" w:sz="4" w:space="0" w:color="auto"/>
                  <w:right w:val="single" w:sz="4" w:space="0" w:color="auto"/>
                </w:tcBorders>
                <w:shd w:val="clear" w:color="auto" w:fill="auto"/>
                <w:noWrap/>
                <w:vAlign w:val="bottom"/>
                <w:hideMark/>
              </w:tcPr>
            </w:tcPrChange>
          </w:tcPr>
          <w:p w14:paraId="3F053EC4" w14:textId="2AB1F58D" w:rsidR="00361CEE" w:rsidRPr="007513A5" w:rsidDel="00B30168" w:rsidRDefault="00361CEE" w:rsidP="00315E79">
            <w:pPr>
              <w:pStyle w:val="TAC"/>
              <w:rPr>
                <w:del w:id="9988" w:author="MCC" w:date="2021-06-22T23:01:00Z"/>
                <w:lang w:val="en-US"/>
              </w:rPr>
            </w:pPr>
            <w:del w:id="9989" w:author="MCC" w:date="2021-06-22T23:01:00Z">
              <w:r w:rsidRPr="007513A5" w:rsidDel="00B30168">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9990" w:author="MCC" w:date="2021-06-22T23:01:00Z">
              <w:tcPr>
                <w:tcW w:w="1001" w:type="dxa"/>
                <w:tcBorders>
                  <w:top w:val="nil"/>
                  <w:left w:val="nil"/>
                  <w:bottom w:val="single" w:sz="4" w:space="0" w:color="auto"/>
                  <w:right w:val="single" w:sz="4" w:space="0" w:color="auto"/>
                </w:tcBorders>
                <w:shd w:val="clear" w:color="auto" w:fill="auto"/>
                <w:noWrap/>
                <w:vAlign w:val="bottom"/>
                <w:hideMark/>
              </w:tcPr>
            </w:tcPrChange>
          </w:tcPr>
          <w:p w14:paraId="4745BA3F" w14:textId="34AB3ED4" w:rsidR="00361CEE" w:rsidRPr="007513A5" w:rsidDel="00B30168" w:rsidRDefault="00361CEE" w:rsidP="00315E79">
            <w:pPr>
              <w:pStyle w:val="TAC"/>
              <w:rPr>
                <w:del w:id="9991" w:author="MCC" w:date="2021-06-22T23:01:00Z"/>
                <w:lang w:val="en-US"/>
              </w:rPr>
            </w:pPr>
            <w:del w:id="9992" w:author="MCC" w:date="2021-06-22T23:01:00Z">
              <w:r w:rsidRPr="007513A5" w:rsidDel="00B30168">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Change w:id="9993" w:author="MCC" w:date="2021-06-22T23:01:00Z">
              <w:tcPr>
                <w:tcW w:w="943" w:type="dxa"/>
                <w:tcBorders>
                  <w:top w:val="nil"/>
                  <w:left w:val="nil"/>
                  <w:bottom w:val="single" w:sz="4" w:space="0" w:color="auto"/>
                  <w:right w:val="single" w:sz="4" w:space="0" w:color="auto"/>
                </w:tcBorders>
                <w:shd w:val="clear" w:color="auto" w:fill="auto"/>
                <w:noWrap/>
                <w:vAlign w:val="bottom"/>
                <w:hideMark/>
              </w:tcPr>
            </w:tcPrChange>
          </w:tcPr>
          <w:p w14:paraId="5906E2F2" w14:textId="23C2EF37" w:rsidR="00361CEE" w:rsidRPr="007513A5" w:rsidDel="00B30168" w:rsidRDefault="00361CEE" w:rsidP="00315E79">
            <w:pPr>
              <w:pStyle w:val="TAC"/>
              <w:rPr>
                <w:del w:id="9994" w:author="MCC" w:date="2021-06-22T23:01:00Z"/>
                <w:lang w:val="en-US"/>
              </w:rPr>
            </w:pPr>
            <w:del w:id="9995" w:author="MCC" w:date="2021-06-22T23:01:00Z">
              <w:r w:rsidRPr="007513A5" w:rsidDel="00B30168">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9996" w:author="MCC" w:date="2021-06-22T23:01:00Z">
              <w:tcPr>
                <w:tcW w:w="1146" w:type="dxa"/>
                <w:tcBorders>
                  <w:top w:val="nil"/>
                  <w:left w:val="nil"/>
                  <w:bottom w:val="single" w:sz="4" w:space="0" w:color="auto"/>
                  <w:right w:val="single" w:sz="4" w:space="0" w:color="auto"/>
                </w:tcBorders>
                <w:shd w:val="clear" w:color="auto" w:fill="auto"/>
                <w:noWrap/>
                <w:vAlign w:val="bottom"/>
                <w:hideMark/>
              </w:tcPr>
            </w:tcPrChange>
          </w:tcPr>
          <w:p w14:paraId="783D3281" w14:textId="5EE37873" w:rsidR="00361CEE" w:rsidRPr="007513A5" w:rsidDel="00B30168" w:rsidRDefault="00361CEE" w:rsidP="00315E79">
            <w:pPr>
              <w:pStyle w:val="TAC"/>
              <w:rPr>
                <w:del w:id="9997" w:author="MCC" w:date="2021-06-22T23:01:00Z"/>
                <w:lang w:val="en-US"/>
              </w:rPr>
            </w:pPr>
            <w:del w:id="9998" w:author="MCC" w:date="2021-06-22T23:01:00Z">
              <w:r w:rsidRPr="007513A5" w:rsidDel="00B30168">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Change w:id="9999" w:author="MCC" w:date="2021-06-22T23:01:00Z">
              <w:tcPr>
                <w:tcW w:w="812" w:type="dxa"/>
                <w:tcBorders>
                  <w:top w:val="nil"/>
                  <w:left w:val="nil"/>
                  <w:bottom w:val="single" w:sz="4" w:space="0" w:color="auto"/>
                  <w:right w:val="single" w:sz="4" w:space="0" w:color="auto"/>
                </w:tcBorders>
                <w:shd w:val="clear" w:color="auto" w:fill="auto"/>
                <w:noWrap/>
                <w:vAlign w:val="bottom"/>
                <w:hideMark/>
              </w:tcPr>
            </w:tcPrChange>
          </w:tcPr>
          <w:p w14:paraId="5EC781D6" w14:textId="640B1BF3" w:rsidR="00361CEE" w:rsidRPr="007513A5" w:rsidDel="00B30168" w:rsidRDefault="00361CEE" w:rsidP="00315E79">
            <w:pPr>
              <w:pStyle w:val="TAC"/>
              <w:rPr>
                <w:del w:id="10000" w:author="MCC" w:date="2021-06-22T23:01:00Z"/>
                <w:lang w:val="en-US"/>
              </w:rPr>
            </w:pPr>
            <w:del w:id="10001" w:author="MCC" w:date="2021-06-22T23:01:00Z">
              <w:r w:rsidRPr="007513A5" w:rsidDel="00B30168">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Change w:id="10002" w:author="MCC" w:date="2021-06-22T23:01:00Z">
              <w:tcPr>
                <w:tcW w:w="845" w:type="dxa"/>
                <w:tcBorders>
                  <w:top w:val="nil"/>
                  <w:left w:val="nil"/>
                  <w:bottom w:val="single" w:sz="4" w:space="0" w:color="auto"/>
                  <w:right w:val="single" w:sz="4" w:space="0" w:color="auto"/>
                </w:tcBorders>
                <w:shd w:val="clear" w:color="auto" w:fill="auto"/>
                <w:noWrap/>
                <w:vAlign w:val="bottom"/>
                <w:hideMark/>
              </w:tcPr>
            </w:tcPrChange>
          </w:tcPr>
          <w:p w14:paraId="26CCDC10" w14:textId="31ECA99B" w:rsidR="00361CEE" w:rsidRPr="007513A5" w:rsidDel="00B30168" w:rsidRDefault="00361CEE" w:rsidP="00315E79">
            <w:pPr>
              <w:pStyle w:val="TAC"/>
              <w:rPr>
                <w:del w:id="10003" w:author="MCC" w:date="2021-06-22T23:01:00Z"/>
                <w:lang w:val="en-US"/>
              </w:rPr>
            </w:pPr>
            <w:del w:id="10004" w:author="MCC" w:date="2021-06-22T23:01:00Z">
              <w:r w:rsidRPr="007513A5" w:rsidDel="00B30168">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Change w:id="10005"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1C232C2E" w14:textId="5134E116" w:rsidR="00361CEE" w:rsidRPr="007513A5" w:rsidDel="00B30168" w:rsidRDefault="00136452" w:rsidP="00315E79">
            <w:pPr>
              <w:pStyle w:val="TAC"/>
              <w:rPr>
                <w:del w:id="10006" w:author="MCC" w:date="2021-06-22T23:01:00Z"/>
                <w:lang w:val="en-US"/>
              </w:rPr>
            </w:pPr>
            <w:del w:id="10007" w:author="MCC" w:date="2021-06-22T23:01:00Z">
              <w:r w:rsidDel="00B30168">
                <w:rPr>
                  <w:lang w:val="en-US"/>
                </w:rPr>
                <w:delText>48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008" w:author="MCC" w:date="2021-06-22T23:01:00Z">
              <w:tcPr>
                <w:tcW w:w="1030" w:type="dxa"/>
                <w:tcBorders>
                  <w:top w:val="nil"/>
                  <w:left w:val="nil"/>
                  <w:bottom w:val="single" w:sz="4" w:space="0" w:color="auto"/>
                  <w:right w:val="single" w:sz="4" w:space="0" w:color="auto"/>
                </w:tcBorders>
                <w:shd w:val="clear" w:color="auto" w:fill="auto"/>
                <w:noWrap/>
                <w:vAlign w:val="bottom"/>
                <w:hideMark/>
              </w:tcPr>
            </w:tcPrChange>
          </w:tcPr>
          <w:p w14:paraId="0C629670" w14:textId="7F8BE9AC" w:rsidR="00361CEE" w:rsidRPr="007513A5" w:rsidDel="00B30168" w:rsidRDefault="00361CEE" w:rsidP="00315E79">
            <w:pPr>
              <w:pStyle w:val="TAC"/>
              <w:rPr>
                <w:del w:id="10009" w:author="MCC" w:date="2021-06-22T23:01:00Z"/>
                <w:lang w:val="en-US"/>
              </w:rPr>
            </w:pPr>
            <w:del w:id="10010" w:author="MCC" w:date="2021-06-22T23:01:00Z">
              <w:r w:rsidRPr="007513A5" w:rsidDel="00B30168">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Change w:id="10011" w:author="MCC" w:date="2021-06-22T23:01:00Z">
              <w:tcPr>
                <w:tcW w:w="825" w:type="dxa"/>
                <w:tcBorders>
                  <w:top w:val="nil"/>
                  <w:left w:val="nil"/>
                  <w:bottom w:val="single" w:sz="4" w:space="0" w:color="auto"/>
                  <w:right w:val="single" w:sz="4" w:space="0" w:color="auto"/>
                </w:tcBorders>
                <w:shd w:val="clear" w:color="auto" w:fill="auto"/>
                <w:noWrap/>
                <w:vAlign w:val="bottom"/>
                <w:hideMark/>
              </w:tcPr>
            </w:tcPrChange>
          </w:tcPr>
          <w:p w14:paraId="3D32033B" w14:textId="7D66B460" w:rsidR="00361CEE" w:rsidRPr="007513A5" w:rsidDel="00B30168" w:rsidRDefault="00361CEE" w:rsidP="00315E79">
            <w:pPr>
              <w:pStyle w:val="TAC"/>
              <w:rPr>
                <w:del w:id="10012" w:author="MCC" w:date="2021-06-22T23:01:00Z"/>
                <w:lang w:val="en-US"/>
              </w:rPr>
            </w:pPr>
            <w:del w:id="10013" w:author="MCC" w:date="2021-06-22T23:01:00Z">
              <w:r w:rsidRPr="007513A5" w:rsidDel="00B30168">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Change w:id="10014"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42B2BF48" w14:textId="1830C81E" w:rsidR="00361CEE" w:rsidRPr="007513A5" w:rsidDel="00B30168" w:rsidRDefault="00361CEE" w:rsidP="00315E79">
            <w:pPr>
              <w:pStyle w:val="TAC"/>
              <w:rPr>
                <w:del w:id="10015" w:author="MCC" w:date="2021-06-22T23:01:00Z"/>
                <w:lang w:val="en-US"/>
              </w:rPr>
            </w:pPr>
            <w:del w:id="10016" w:author="MCC" w:date="2021-06-22T23:01:00Z">
              <w:r w:rsidRPr="007513A5" w:rsidDel="00B30168">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Change w:id="10017"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5E61069E" w14:textId="39B26FEA" w:rsidR="00361CEE" w:rsidRPr="007513A5" w:rsidDel="00B30168" w:rsidRDefault="00361CEE" w:rsidP="00315E79">
            <w:pPr>
              <w:pStyle w:val="TAC"/>
              <w:rPr>
                <w:del w:id="10018" w:author="MCC" w:date="2021-06-22T23:01:00Z"/>
                <w:lang w:val="en-US"/>
              </w:rPr>
            </w:pPr>
            <w:del w:id="10019" w:author="MCC" w:date="2021-06-22T23:01:00Z">
              <w:r w:rsidRPr="007513A5" w:rsidDel="00B30168">
                <w:rPr>
                  <w:lang w:val="en-US"/>
                </w:rPr>
                <w:delText>264</w:delText>
              </w:r>
            </w:del>
          </w:p>
        </w:tc>
        <w:tc>
          <w:tcPr>
            <w:tcW w:w="1127" w:type="dxa"/>
            <w:tcBorders>
              <w:top w:val="nil"/>
              <w:left w:val="nil"/>
              <w:bottom w:val="single" w:sz="4" w:space="0" w:color="auto"/>
              <w:right w:val="single" w:sz="4" w:space="0" w:color="auto"/>
            </w:tcBorders>
            <w:shd w:val="clear" w:color="auto" w:fill="auto"/>
            <w:noWrap/>
            <w:vAlign w:val="bottom"/>
            <w:hideMark/>
            <w:tcPrChange w:id="10020" w:author="MCC" w:date="2021-06-22T23:01:00Z">
              <w:tcPr>
                <w:tcW w:w="1098" w:type="dxa"/>
                <w:tcBorders>
                  <w:top w:val="nil"/>
                  <w:left w:val="nil"/>
                  <w:bottom w:val="single" w:sz="4" w:space="0" w:color="auto"/>
                  <w:right w:val="single" w:sz="4" w:space="0" w:color="auto"/>
                </w:tcBorders>
                <w:shd w:val="clear" w:color="auto" w:fill="auto"/>
                <w:noWrap/>
                <w:vAlign w:val="bottom"/>
                <w:hideMark/>
              </w:tcPr>
            </w:tcPrChange>
          </w:tcPr>
          <w:p w14:paraId="4B47D6F4" w14:textId="737452F5" w:rsidR="00361CEE" w:rsidRPr="007513A5" w:rsidDel="00B30168" w:rsidRDefault="00361CEE" w:rsidP="00315E79">
            <w:pPr>
              <w:pStyle w:val="TAC"/>
              <w:rPr>
                <w:del w:id="10021" w:author="MCC" w:date="2021-06-22T23:01:00Z"/>
                <w:lang w:val="en-US"/>
              </w:rPr>
            </w:pPr>
            <w:del w:id="10022" w:author="MCC" w:date="2021-06-22T23:01:00Z">
              <w:r w:rsidRPr="007513A5" w:rsidDel="00B30168">
                <w:rPr>
                  <w:lang w:val="en-US"/>
                </w:rPr>
                <w:delText>132</w:delText>
              </w:r>
            </w:del>
          </w:p>
        </w:tc>
      </w:tr>
      <w:tr w:rsidR="00257DEF" w:rsidRPr="007513A5" w:rsidDel="00B30168" w14:paraId="1CEBA277" w14:textId="49113C51" w:rsidTr="00B30168">
        <w:trPr>
          <w:del w:id="10023" w:author="MCC" w:date="2021-06-22T23:01: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Change w:id="10024" w:author="MCC" w:date="2021-06-22T23:01:00Z">
              <w:tcPr>
                <w:tcW w:w="1142"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3390592" w14:textId="223C7665" w:rsidR="00361CEE" w:rsidRPr="007513A5" w:rsidDel="00B30168" w:rsidRDefault="00361CEE" w:rsidP="00315E79">
            <w:pPr>
              <w:pStyle w:val="TAC"/>
              <w:rPr>
                <w:del w:id="10025" w:author="MCC" w:date="2021-06-22T23:01:00Z"/>
                <w:lang w:val="en-US"/>
              </w:rPr>
            </w:pPr>
            <w:del w:id="10026" w:author="MCC" w:date="2021-06-22T23:01:00Z">
              <w:r w:rsidRPr="007513A5" w:rsidDel="00B30168">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027" w:author="MCC" w:date="2021-06-22T23:01:00Z">
              <w:tcPr>
                <w:tcW w:w="1015" w:type="dxa"/>
                <w:tcBorders>
                  <w:top w:val="nil"/>
                  <w:left w:val="nil"/>
                  <w:bottom w:val="single" w:sz="4" w:space="0" w:color="auto"/>
                  <w:right w:val="single" w:sz="4" w:space="0" w:color="auto"/>
                </w:tcBorders>
                <w:shd w:val="clear" w:color="auto" w:fill="auto"/>
                <w:noWrap/>
                <w:vAlign w:val="bottom"/>
                <w:hideMark/>
              </w:tcPr>
            </w:tcPrChange>
          </w:tcPr>
          <w:p w14:paraId="5D976909" w14:textId="2667D1D4" w:rsidR="00361CEE" w:rsidRPr="007513A5" w:rsidDel="00B30168" w:rsidRDefault="00361CEE" w:rsidP="00315E79">
            <w:pPr>
              <w:pStyle w:val="TAC"/>
              <w:rPr>
                <w:del w:id="10028" w:author="MCC" w:date="2021-06-22T23:01:00Z"/>
                <w:lang w:val="en-US"/>
              </w:rPr>
            </w:pPr>
            <w:del w:id="10029" w:author="MCC" w:date="2021-06-22T23:01:00Z">
              <w:r w:rsidRPr="007513A5" w:rsidDel="00B30168">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030" w:author="MCC" w:date="2021-06-22T23:01:00Z">
              <w:tcPr>
                <w:tcW w:w="1089" w:type="dxa"/>
                <w:tcBorders>
                  <w:top w:val="nil"/>
                  <w:left w:val="nil"/>
                  <w:bottom w:val="single" w:sz="4" w:space="0" w:color="auto"/>
                  <w:right w:val="single" w:sz="4" w:space="0" w:color="auto"/>
                </w:tcBorders>
                <w:shd w:val="clear" w:color="auto" w:fill="auto"/>
                <w:noWrap/>
                <w:vAlign w:val="bottom"/>
                <w:hideMark/>
              </w:tcPr>
            </w:tcPrChange>
          </w:tcPr>
          <w:p w14:paraId="14A5648D" w14:textId="50CD5A19" w:rsidR="00361CEE" w:rsidRPr="007513A5" w:rsidDel="00B30168" w:rsidRDefault="00361CEE" w:rsidP="00315E79">
            <w:pPr>
              <w:pStyle w:val="TAC"/>
              <w:rPr>
                <w:del w:id="10031" w:author="MCC" w:date="2021-06-22T23:01:00Z"/>
                <w:lang w:val="en-US"/>
              </w:rPr>
            </w:pPr>
            <w:del w:id="10032" w:author="MCC" w:date="2021-06-22T23:01:00Z">
              <w:r w:rsidRPr="007513A5" w:rsidDel="00B30168">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033" w:author="MCC" w:date="2021-06-22T23:01:00Z">
              <w:tcPr>
                <w:tcW w:w="1001" w:type="dxa"/>
                <w:tcBorders>
                  <w:top w:val="nil"/>
                  <w:left w:val="nil"/>
                  <w:bottom w:val="single" w:sz="4" w:space="0" w:color="auto"/>
                  <w:right w:val="single" w:sz="4" w:space="0" w:color="auto"/>
                </w:tcBorders>
                <w:shd w:val="clear" w:color="auto" w:fill="auto"/>
                <w:noWrap/>
                <w:vAlign w:val="bottom"/>
                <w:hideMark/>
              </w:tcPr>
            </w:tcPrChange>
          </w:tcPr>
          <w:p w14:paraId="280F2661" w14:textId="1BBF7707" w:rsidR="00361CEE" w:rsidRPr="007513A5" w:rsidDel="00B30168" w:rsidRDefault="00361CEE" w:rsidP="00315E79">
            <w:pPr>
              <w:pStyle w:val="TAC"/>
              <w:rPr>
                <w:del w:id="10034" w:author="MCC" w:date="2021-06-22T23:01:00Z"/>
                <w:lang w:val="en-US"/>
              </w:rPr>
            </w:pPr>
            <w:del w:id="10035" w:author="MCC" w:date="2021-06-22T23:01:00Z">
              <w:r w:rsidRPr="007513A5" w:rsidDel="00B30168">
                <w:rPr>
                  <w:lang w:val="en-US"/>
                </w:rPr>
                <w:delText>16</w:delText>
              </w:r>
            </w:del>
          </w:p>
        </w:tc>
        <w:tc>
          <w:tcPr>
            <w:tcW w:w="967" w:type="dxa"/>
            <w:tcBorders>
              <w:top w:val="nil"/>
              <w:left w:val="nil"/>
              <w:bottom w:val="single" w:sz="4" w:space="0" w:color="auto"/>
              <w:right w:val="single" w:sz="4" w:space="0" w:color="auto"/>
            </w:tcBorders>
            <w:shd w:val="clear" w:color="auto" w:fill="auto"/>
            <w:noWrap/>
            <w:vAlign w:val="bottom"/>
            <w:hideMark/>
            <w:tcPrChange w:id="10036" w:author="MCC" w:date="2021-06-22T23:01:00Z">
              <w:tcPr>
                <w:tcW w:w="943" w:type="dxa"/>
                <w:tcBorders>
                  <w:top w:val="nil"/>
                  <w:left w:val="nil"/>
                  <w:bottom w:val="single" w:sz="4" w:space="0" w:color="auto"/>
                  <w:right w:val="single" w:sz="4" w:space="0" w:color="auto"/>
                </w:tcBorders>
                <w:shd w:val="clear" w:color="auto" w:fill="auto"/>
                <w:noWrap/>
                <w:vAlign w:val="bottom"/>
                <w:hideMark/>
              </w:tcPr>
            </w:tcPrChange>
          </w:tcPr>
          <w:p w14:paraId="684010B5" w14:textId="672EBB50" w:rsidR="00361CEE" w:rsidRPr="007513A5" w:rsidDel="00B30168" w:rsidRDefault="00361CEE" w:rsidP="00315E79">
            <w:pPr>
              <w:pStyle w:val="TAC"/>
              <w:rPr>
                <w:del w:id="10037" w:author="MCC" w:date="2021-06-22T23:01:00Z"/>
                <w:lang w:val="en-US"/>
              </w:rPr>
            </w:pPr>
            <w:del w:id="10038" w:author="MCC" w:date="2021-06-22T23:01:00Z">
              <w:r w:rsidRPr="007513A5" w:rsidDel="00B30168">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039" w:author="MCC" w:date="2021-06-22T23:01:00Z">
              <w:tcPr>
                <w:tcW w:w="1146" w:type="dxa"/>
                <w:tcBorders>
                  <w:top w:val="nil"/>
                  <w:left w:val="nil"/>
                  <w:bottom w:val="single" w:sz="4" w:space="0" w:color="auto"/>
                  <w:right w:val="single" w:sz="4" w:space="0" w:color="auto"/>
                </w:tcBorders>
                <w:shd w:val="clear" w:color="auto" w:fill="auto"/>
                <w:noWrap/>
                <w:vAlign w:val="bottom"/>
                <w:hideMark/>
              </w:tcPr>
            </w:tcPrChange>
          </w:tcPr>
          <w:p w14:paraId="7CCDD5CE" w14:textId="2FB292CF" w:rsidR="00361CEE" w:rsidRPr="007513A5" w:rsidDel="00B30168" w:rsidRDefault="00361CEE" w:rsidP="00315E79">
            <w:pPr>
              <w:pStyle w:val="TAC"/>
              <w:rPr>
                <w:del w:id="10040" w:author="MCC" w:date="2021-06-22T23:01:00Z"/>
                <w:lang w:val="en-US"/>
              </w:rPr>
            </w:pPr>
            <w:del w:id="10041" w:author="MCC" w:date="2021-06-22T23:01:00Z">
              <w:r w:rsidRPr="007513A5" w:rsidDel="00B30168">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Change w:id="10042" w:author="MCC" w:date="2021-06-22T23:01:00Z">
              <w:tcPr>
                <w:tcW w:w="812" w:type="dxa"/>
                <w:tcBorders>
                  <w:top w:val="nil"/>
                  <w:left w:val="nil"/>
                  <w:bottom w:val="single" w:sz="4" w:space="0" w:color="auto"/>
                  <w:right w:val="single" w:sz="4" w:space="0" w:color="auto"/>
                </w:tcBorders>
                <w:shd w:val="clear" w:color="auto" w:fill="auto"/>
                <w:noWrap/>
                <w:vAlign w:val="bottom"/>
                <w:hideMark/>
              </w:tcPr>
            </w:tcPrChange>
          </w:tcPr>
          <w:p w14:paraId="7F9028CF" w14:textId="33DD78E4" w:rsidR="00361CEE" w:rsidRPr="007513A5" w:rsidDel="00B30168" w:rsidRDefault="00361CEE" w:rsidP="00315E79">
            <w:pPr>
              <w:pStyle w:val="TAC"/>
              <w:rPr>
                <w:del w:id="10043" w:author="MCC" w:date="2021-06-22T23:01:00Z"/>
                <w:lang w:val="en-US"/>
              </w:rPr>
            </w:pPr>
            <w:del w:id="10044" w:author="MCC" w:date="2021-06-22T23:01:00Z">
              <w:r w:rsidRPr="007513A5" w:rsidDel="00B30168">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Change w:id="10045" w:author="MCC" w:date="2021-06-22T23:01:00Z">
              <w:tcPr>
                <w:tcW w:w="845" w:type="dxa"/>
                <w:tcBorders>
                  <w:top w:val="nil"/>
                  <w:left w:val="nil"/>
                  <w:bottom w:val="single" w:sz="4" w:space="0" w:color="auto"/>
                  <w:right w:val="single" w:sz="4" w:space="0" w:color="auto"/>
                </w:tcBorders>
                <w:shd w:val="clear" w:color="auto" w:fill="auto"/>
                <w:noWrap/>
                <w:vAlign w:val="bottom"/>
                <w:hideMark/>
              </w:tcPr>
            </w:tcPrChange>
          </w:tcPr>
          <w:p w14:paraId="587A7978" w14:textId="391D147B" w:rsidR="00361CEE" w:rsidRPr="007513A5" w:rsidDel="00B30168" w:rsidRDefault="00361CEE" w:rsidP="00315E79">
            <w:pPr>
              <w:pStyle w:val="TAC"/>
              <w:rPr>
                <w:del w:id="10046" w:author="MCC" w:date="2021-06-22T23:01:00Z"/>
                <w:lang w:val="en-US"/>
              </w:rPr>
            </w:pPr>
            <w:del w:id="10047" w:author="MCC" w:date="2021-06-22T23:01:00Z">
              <w:r w:rsidRPr="007513A5" w:rsidDel="00B30168">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Change w:id="10048"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6D92DC90" w14:textId="573C718A" w:rsidR="00361CEE" w:rsidRPr="007513A5" w:rsidDel="00B30168" w:rsidRDefault="00361CEE" w:rsidP="00315E79">
            <w:pPr>
              <w:pStyle w:val="TAC"/>
              <w:rPr>
                <w:del w:id="10049" w:author="MCC" w:date="2021-06-22T23:01:00Z"/>
                <w:lang w:val="en-US"/>
              </w:rPr>
            </w:pPr>
            <w:del w:id="10050" w:author="MCC" w:date="2021-06-22T23:01:00Z">
              <w:r w:rsidRPr="007513A5" w:rsidDel="00B30168">
                <w:rPr>
                  <w:lang w:val="en-US"/>
                </w:rPr>
                <w:delText>808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051" w:author="MCC" w:date="2021-06-22T23:01:00Z">
              <w:tcPr>
                <w:tcW w:w="1030" w:type="dxa"/>
                <w:tcBorders>
                  <w:top w:val="nil"/>
                  <w:left w:val="nil"/>
                  <w:bottom w:val="single" w:sz="4" w:space="0" w:color="auto"/>
                  <w:right w:val="single" w:sz="4" w:space="0" w:color="auto"/>
                </w:tcBorders>
                <w:shd w:val="clear" w:color="auto" w:fill="auto"/>
                <w:noWrap/>
                <w:vAlign w:val="bottom"/>
                <w:hideMark/>
              </w:tcPr>
            </w:tcPrChange>
          </w:tcPr>
          <w:p w14:paraId="362476B3" w14:textId="5D6E6493" w:rsidR="00361CEE" w:rsidRPr="007513A5" w:rsidDel="00B30168" w:rsidRDefault="00361CEE" w:rsidP="00315E79">
            <w:pPr>
              <w:pStyle w:val="TAC"/>
              <w:rPr>
                <w:del w:id="10052" w:author="MCC" w:date="2021-06-22T23:01:00Z"/>
                <w:lang w:val="en-US"/>
              </w:rPr>
            </w:pPr>
            <w:del w:id="10053" w:author="MCC" w:date="2021-06-22T23:01:00Z">
              <w:r w:rsidRPr="007513A5" w:rsidDel="00B30168">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Change w:id="10054" w:author="MCC" w:date="2021-06-22T23:01:00Z">
              <w:tcPr>
                <w:tcW w:w="825" w:type="dxa"/>
                <w:tcBorders>
                  <w:top w:val="nil"/>
                  <w:left w:val="nil"/>
                  <w:bottom w:val="single" w:sz="4" w:space="0" w:color="auto"/>
                  <w:right w:val="single" w:sz="4" w:space="0" w:color="auto"/>
                </w:tcBorders>
                <w:shd w:val="clear" w:color="auto" w:fill="auto"/>
                <w:noWrap/>
                <w:vAlign w:val="bottom"/>
                <w:hideMark/>
              </w:tcPr>
            </w:tcPrChange>
          </w:tcPr>
          <w:p w14:paraId="2FEA8A91" w14:textId="1FAD6EE6" w:rsidR="00361CEE" w:rsidRPr="007513A5" w:rsidDel="00B30168" w:rsidRDefault="00361CEE" w:rsidP="00315E79">
            <w:pPr>
              <w:pStyle w:val="TAC"/>
              <w:rPr>
                <w:del w:id="10055" w:author="MCC" w:date="2021-06-22T23:01:00Z"/>
                <w:lang w:val="en-US"/>
              </w:rPr>
            </w:pPr>
            <w:del w:id="10056" w:author="MCC" w:date="2021-06-22T23:01:00Z">
              <w:r w:rsidRPr="007513A5" w:rsidDel="00B30168">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Change w:id="10057"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53D2B8D6" w14:textId="7A01DE66" w:rsidR="00361CEE" w:rsidRPr="007513A5" w:rsidDel="00B30168" w:rsidRDefault="00361CEE" w:rsidP="00315E79">
            <w:pPr>
              <w:pStyle w:val="TAC"/>
              <w:rPr>
                <w:del w:id="10058" w:author="MCC" w:date="2021-06-22T23:01:00Z"/>
                <w:lang w:val="en-US"/>
              </w:rPr>
            </w:pPr>
            <w:del w:id="10059" w:author="MCC" w:date="2021-06-22T23:01:00Z">
              <w:r w:rsidRPr="007513A5" w:rsidDel="00B30168">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Change w:id="10060"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5609D39D" w14:textId="743D57FB" w:rsidR="00361CEE" w:rsidRPr="007513A5" w:rsidDel="00B30168" w:rsidRDefault="00361CEE" w:rsidP="00315E79">
            <w:pPr>
              <w:pStyle w:val="TAC"/>
              <w:rPr>
                <w:del w:id="10061" w:author="MCC" w:date="2021-06-22T23:01:00Z"/>
                <w:lang w:val="en-US"/>
              </w:rPr>
            </w:pPr>
            <w:del w:id="10062" w:author="MCC" w:date="2021-06-22T23:01:00Z">
              <w:r w:rsidRPr="007513A5" w:rsidDel="00B30168">
                <w:rPr>
                  <w:lang w:val="en-US"/>
                </w:rPr>
                <w:delText>4224</w:delText>
              </w:r>
            </w:del>
          </w:p>
        </w:tc>
        <w:tc>
          <w:tcPr>
            <w:tcW w:w="1127" w:type="dxa"/>
            <w:tcBorders>
              <w:top w:val="nil"/>
              <w:left w:val="nil"/>
              <w:bottom w:val="single" w:sz="4" w:space="0" w:color="auto"/>
              <w:right w:val="single" w:sz="4" w:space="0" w:color="auto"/>
            </w:tcBorders>
            <w:shd w:val="clear" w:color="auto" w:fill="auto"/>
            <w:noWrap/>
            <w:vAlign w:val="bottom"/>
            <w:hideMark/>
            <w:tcPrChange w:id="10063" w:author="MCC" w:date="2021-06-22T23:01:00Z">
              <w:tcPr>
                <w:tcW w:w="1098" w:type="dxa"/>
                <w:tcBorders>
                  <w:top w:val="nil"/>
                  <w:left w:val="nil"/>
                  <w:bottom w:val="single" w:sz="4" w:space="0" w:color="auto"/>
                  <w:right w:val="single" w:sz="4" w:space="0" w:color="auto"/>
                </w:tcBorders>
                <w:shd w:val="clear" w:color="auto" w:fill="auto"/>
                <w:noWrap/>
                <w:vAlign w:val="bottom"/>
                <w:hideMark/>
              </w:tcPr>
            </w:tcPrChange>
          </w:tcPr>
          <w:p w14:paraId="52082120" w14:textId="754DE9DA" w:rsidR="00361CEE" w:rsidRPr="007513A5" w:rsidDel="00B30168" w:rsidRDefault="00361CEE" w:rsidP="00315E79">
            <w:pPr>
              <w:pStyle w:val="TAC"/>
              <w:rPr>
                <w:del w:id="10064" w:author="MCC" w:date="2021-06-22T23:01:00Z"/>
                <w:lang w:val="en-US"/>
              </w:rPr>
            </w:pPr>
            <w:del w:id="10065" w:author="MCC" w:date="2021-06-22T23:01:00Z">
              <w:r w:rsidRPr="007513A5" w:rsidDel="00B30168">
                <w:rPr>
                  <w:lang w:val="en-US"/>
                </w:rPr>
                <w:delText>2112</w:delText>
              </w:r>
            </w:del>
          </w:p>
        </w:tc>
      </w:tr>
      <w:tr w:rsidR="00257DEF" w:rsidRPr="007513A5" w:rsidDel="00B30168" w14:paraId="31EFC766" w14:textId="6D761383" w:rsidTr="00B30168">
        <w:trPr>
          <w:del w:id="10066" w:author="MCC" w:date="2021-06-22T23:01: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Change w:id="10067" w:author="MCC" w:date="2021-06-22T23:01:00Z">
              <w:tcPr>
                <w:tcW w:w="1142"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6C480E8" w14:textId="052E0023" w:rsidR="00361CEE" w:rsidRPr="007513A5" w:rsidDel="00B30168" w:rsidRDefault="00361CEE" w:rsidP="00315E79">
            <w:pPr>
              <w:pStyle w:val="TAC"/>
              <w:rPr>
                <w:del w:id="10068" w:author="MCC" w:date="2021-06-22T23:01:00Z"/>
                <w:lang w:val="en-US"/>
              </w:rPr>
            </w:pPr>
            <w:del w:id="10069" w:author="MCC" w:date="2021-06-22T23:01:00Z">
              <w:r w:rsidRPr="007513A5" w:rsidDel="00B30168">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070" w:author="MCC" w:date="2021-06-22T23:01:00Z">
              <w:tcPr>
                <w:tcW w:w="1015" w:type="dxa"/>
                <w:tcBorders>
                  <w:top w:val="nil"/>
                  <w:left w:val="nil"/>
                  <w:bottom w:val="single" w:sz="4" w:space="0" w:color="auto"/>
                  <w:right w:val="single" w:sz="4" w:space="0" w:color="auto"/>
                </w:tcBorders>
                <w:shd w:val="clear" w:color="auto" w:fill="auto"/>
                <w:noWrap/>
                <w:vAlign w:val="bottom"/>
                <w:hideMark/>
              </w:tcPr>
            </w:tcPrChange>
          </w:tcPr>
          <w:p w14:paraId="0B91F750" w14:textId="217AD549" w:rsidR="00361CEE" w:rsidRPr="007513A5" w:rsidDel="00B30168" w:rsidRDefault="00361CEE" w:rsidP="00315E79">
            <w:pPr>
              <w:pStyle w:val="TAC"/>
              <w:rPr>
                <w:del w:id="10071" w:author="MCC" w:date="2021-06-22T23:01:00Z"/>
                <w:lang w:val="en-US"/>
              </w:rPr>
            </w:pPr>
            <w:del w:id="10072" w:author="MCC" w:date="2021-06-22T23:01:00Z">
              <w:r w:rsidRPr="007513A5" w:rsidDel="00B30168">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073" w:author="MCC" w:date="2021-06-22T23:01:00Z">
              <w:tcPr>
                <w:tcW w:w="1089" w:type="dxa"/>
                <w:tcBorders>
                  <w:top w:val="nil"/>
                  <w:left w:val="nil"/>
                  <w:bottom w:val="single" w:sz="4" w:space="0" w:color="auto"/>
                  <w:right w:val="single" w:sz="4" w:space="0" w:color="auto"/>
                </w:tcBorders>
                <w:shd w:val="clear" w:color="auto" w:fill="auto"/>
                <w:noWrap/>
                <w:vAlign w:val="bottom"/>
                <w:hideMark/>
              </w:tcPr>
            </w:tcPrChange>
          </w:tcPr>
          <w:p w14:paraId="79C95FEC" w14:textId="5B81DBB8" w:rsidR="00361CEE" w:rsidRPr="007513A5" w:rsidDel="00B30168" w:rsidRDefault="00361CEE" w:rsidP="00315E79">
            <w:pPr>
              <w:pStyle w:val="TAC"/>
              <w:rPr>
                <w:del w:id="10074" w:author="MCC" w:date="2021-06-22T23:01:00Z"/>
                <w:lang w:val="en-US"/>
              </w:rPr>
            </w:pPr>
            <w:del w:id="10075" w:author="MCC" w:date="2021-06-22T23:01:00Z">
              <w:r w:rsidRPr="007513A5" w:rsidDel="00B30168">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076" w:author="MCC" w:date="2021-06-22T23:01:00Z">
              <w:tcPr>
                <w:tcW w:w="1001" w:type="dxa"/>
                <w:tcBorders>
                  <w:top w:val="nil"/>
                  <w:left w:val="nil"/>
                  <w:bottom w:val="single" w:sz="4" w:space="0" w:color="auto"/>
                  <w:right w:val="single" w:sz="4" w:space="0" w:color="auto"/>
                </w:tcBorders>
                <w:shd w:val="clear" w:color="auto" w:fill="auto"/>
                <w:noWrap/>
                <w:vAlign w:val="bottom"/>
                <w:hideMark/>
              </w:tcPr>
            </w:tcPrChange>
          </w:tcPr>
          <w:p w14:paraId="3D71D2DA" w14:textId="15098E11" w:rsidR="00361CEE" w:rsidRPr="007513A5" w:rsidDel="00B30168" w:rsidRDefault="00361CEE" w:rsidP="00315E79">
            <w:pPr>
              <w:pStyle w:val="TAC"/>
              <w:rPr>
                <w:del w:id="10077" w:author="MCC" w:date="2021-06-22T23:01:00Z"/>
                <w:lang w:val="en-US"/>
              </w:rPr>
            </w:pPr>
            <w:del w:id="10078" w:author="MCC" w:date="2021-06-22T23:01:00Z">
              <w:r w:rsidRPr="007513A5" w:rsidDel="00B30168">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Change w:id="10079" w:author="MCC" w:date="2021-06-22T23:01:00Z">
              <w:tcPr>
                <w:tcW w:w="943" w:type="dxa"/>
                <w:tcBorders>
                  <w:top w:val="nil"/>
                  <w:left w:val="nil"/>
                  <w:bottom w:val="single" w:sz="4" w:space="0" w:color="auto"/>
                  <w:right w:val="single" w:sz="4" w:space="0" w:color="auto"/>
                </w:tcBorders>
                <w:shd w:val="clear" w:color="auto" w:fill="auto"/>
                <w:noWrap/>
                <w:vAlign w:val="bottom"/>
                <w:hideMark/>
              </w:tcPr>
            </w:tcPrChange>
          </w:tcPr>
          <w:p w14:paraId="52B2C13F" w14:textId="39882083" w:rsidR="00361CEE" w:rsidRPr="007513A5" w:rsidDel="00B30168" w:rsidRDefault="00361CEE" w:rsidP="00315E79">
            <w:pPr>
              <w:pStyle w:val="TAC"/>
              <w:rPr>
                <w:del w:id="10080" w:author="MCC" w:date="2021-06-22T23:01:00Z"/>
                <w:lang w:val="en-US"/>
              </w:rPr>
            </w:pPr>
            <w:del w:id="10081" w:author="MCC" w:date="2021-06-22T23:01:00Z">
              <w:r w:rsidRPr="007513A5" w:rsidDel="00B30168">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082" w:author="MCC" w:date="2021-06-22T23:01:00Z">
              <w:tcPr>
                <w:tcW w:w="1146" w:type="dxa"/>
                <w:tcBorders>
                  <w:top w:val="nil"/>
                  <w:left w:val="nil"/>
                  <w:bottom w:val="single" w:sz="4" w:space="0" w:color="auto"/>
                  <w:right w:val="single" w:sz="4" w:space="0" w:color="auto"/>
                </w:tcBorders>
                <w:shd w:val="clear" w:color="auto" w:fill="auto"/>
                <w:noWrap/>
                <w:vAlign w:val="bottom"/>
                <w:hideMark/>
              </w:tcPr>
            </w:tcPrChange>
          </w:tcPr>
          <w:p w14:paraId="2EAC75BD" w14:textId="500406CB" w:rsidR="00361CEE" w:rsidRPr="007513A5" w:rsidDel="00B30168" w:rsidRDefault="00361CEE" w:rsidP="00315E79">
            <w:pPr>
              <w:pStyle w:val="TAC"/>
              <w:rPr>
                <w:del w:id="10083" w:author="MCC" w:date="2021-06-22T23:01:00Z"/>
                <w:lang w:val="en-US"/>
              </w:rPr>
            </w:pPr>
            <w:del w:id="10084" w:author="MCC" w:date="2021-06-22T23:01:00Z">
              <w:r w:rsidRPr="007513A5" w:rsidDel="00B30168">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Change w:id="10085" w:author="MCC" w:date="2021-06-22T23:01:00Z">
              <w:tcPr>
                <w:tcW w:w="812" w:type="dxa"/>
                <w:tcBorders>
                  <w:top w:val="nil"/>
                  <w:left w:val="nil"/>
                  <w:bottom w:val="single" w:sz="4" w:space="0" w:color="auto"/>
                  <w:right w:val="single" w:sz="4" w:space="0" w:color="auto"/>
                </w:tcBorders>
                <w:shd w:val="clear" w:color="auto" w:fill="auto"/>
                <w:noWrap/>
                <w:vAlign w:val="bottom"/>
                <w:hideMark/>
              </w:tcPr>
            </w:tcPrChange>
          </w:tcPr>
          <w:p w14:paraId="292DA40F" w14:textId="2BBB92A6" w:rsidR="00361CEE" w:rsidRPr="007513A5" w:rsidDel="00B30168" w:rsidRDefault="00361CEE" w:rsidP="00315E79">
            <w:pPr>
              <w:pStyle w:val="TAC"/>
              <w:rPr>
                <w:del w:id="10086" w:author="MCC" w:date="2021-06-22T23:01:00Z"/>
                <w:lang w:val="en-US"/>
              </w:rPr>
            </w:pPr>
            <w:del w:id="10087" w:author="MCC" w:date="2021-06-22T23:01:00Z">
              <w:r w:rsidRPr="007513A5" w:rsidDel="00B30168">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Change w:id="10088" w:author="MCC" w:date="2021-06-22T23:01:00Z">
              <w:tcPr>
                <w:tcW w:w="845" w:type="dxa"/>
                <w:tcBorders>
                  <w:top w:val="nil"/>
                  <w:left w:val="nil"/>
                  <w:bottom w:val="single" w:sz="4" w:space="0" w:color="auto"/>
                  <w:right w:val="single" w:sz="4" w:space="0" w:color="auto"/>
                </w:tcBorders>
                <w:shd w:val="clear" w:color="auto" w:fill="auto"/>
                <w:noWrap/>
                <w:vAlign w:val="bottom"/>
                <w:hideMark/>
              </w:tcPr>
            </w:tcPrChange>
          </w:tcPr>
          <w:p w14:paraId="56FBA977" w14:textId="4DE8EE57" w:rsidR="00361CEE" w:rsidRPr="007513A5" w:rsidDel="00B30168" w:rsidRDefault="00361CEE" w:rsidP="00315E79">
            <w:pPr>
              <w:pStyle w:val="TAC"/>
              <w:rPr>
                <w:del w:id="10089" w:author="MCC" w:date="2021-06-22T23:01:00Z"/>
                <w:lang w:val="en-US"/>
              </w:rPr>
            </w:pPr>
            <w:del w:id="10090" w:author="MCC" w:date="2021-06-22T23:01:00Z">
              <w:r w:rsidRPr="007513A5" w:rsidDel="00B30168">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Change w:id="10091"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0FA12827" w14:textId="02572A80" w:rsidR="00361CEE" w:rsidRPr="007513A5" w:rsidDel="00B30168" w:rsidRDefault="00361CEE" w:rsidP="00315E79">
            <w:pPr>
              <w:pStyle w:val="TAC"/>
              <w:rPr>
                <w:del w:id="10092" w:author="MCC" w:date="2021-06-22T23:01:00Z"/>
                <w:lang w:val="en-US"/>
              </w:rPr>
            </w:pPr>
            <w:del w:id="10093" w:author="MCC" w:date="2021-06-22T23:01:00Z">
              <w:r w:rsidRPr="007513A5" w:rsidDel="00B30168">
                <w:rPr>
                  <w:lang w:val="en-US"/>
                </w:rPr>
                <w:delText>1608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094" w:author="MCC" w:date="2021-06-22T23:01:00Z">
              <w:tcPr>
                <w:tcW w:w="1030" w:type="dxa"/>
                <w:tcBorders>
                  <w:top w:val="nil"/>
                  <w:left w:val="nil"/>
                  <w:bottom w:val="single" w:sz="4" w:space="0" w:color="auto"/>
                  <w:right w:val="single" w:sz="4" w:space="0" w:color="auto"/>
                </w:tcBorders>
                <w:shd w:val="clear" w:color="auto" w:fill="auto"/>
                <w:noWrap/>
                <w:vAlign w:val="bottom"/>
                <w:hideMark/>
              </w:tcPr>
            </w:tcPrChange>
          </w:tcPr>
          <w:p w14:paraId="348E258D" w14:textId="39D26626" w:rsidR="00361CEE" w:rsidRPr="007513A5" w:rsidDel="00B30168" w:rsidRDefault="00361CEE" w:rsidP="00315E79">
            <w:pPr>
              <w:pStyle w:val="TAC"/>
              <w:rPr>
                <w:del w:id="10095" w:author="MCC" w:date="2021-06-22T23:01:00Z"/>
                <w:lang w:val="en-US"/>
              </w:rPr>
            </w:pPr>
            <w:del w:id="10096" w:author="MCC" w:date="2021-06-22T23:01:00Z">
              <w:r w:rsidRPr="007513A5" w:rsidDel="00B30168">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Change w:id="10097" w:author="MCC" w:date="2021-06-22T23:01:00Z">
              <w:tcPr>
                <w:tcW w:w="825" w:type="dxa"/>
                <w:tcBorders>
                  <w:top w:val="nil"/>
                  <w:left w:val="nil"/>
                  <w:bottom w:val="single" w:sz="4" w:space="0" w:color="auto"/>
                  <w:right w:val="single" w:sz="4" w:space="0" w:color="auto"/>
                </w:tcBorders>
                <w:shd w:val="clear" w:color="auto" w:fill="auto"/>
                <w:noWrap/>
                <w:vAlign w:val="bottom"/>
                <w:hideMark/>
              </w:tcPr>
            </w:tcPrChange>
          </w:tcPr>
          <w:p w14:paraId="4C4373B4" w14:textId="04551F87" w:rsidR="00361CEE" w:rsidRPr="007513A5" w:rsidDel="00B30168" w:rsidRDefault="00361CEE" w:rsidP="00315E79">
            <w:pPr>
              <w:pStyle w:val="TAC"/>
              <w:rPr>
                <w:del w:id="10098" w:author="MCC" w:date="2021-06-22T23:01:00Z"/>
                <w:lang w:val="en-US"/>
              </w:rPr>
            </w:pPr>
            <w:del w:id="10099" w:author="MCC" w:date="2021-06-22T23:01:00Z">
              <w:r w:rsidRPr="007513A5" w:rsidDel="00B30168">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Change w:id="10100"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52BAA64B" w14:textId="3732435D" w:rsidR="00361CEE" w:rsidRPr="007513A5" w:rsidDel="00B30168" w:rsidRDefault="00361CEE" w:rsidP="00315E79">
            <w:pPr>
              <w:pStyle w:val="TAC"/>
              <w:rPr>
                <w:del w:id="10101" w:author="MCC" w:date="2021-06-22T23:01:00Z"/>
                <w:lang w:val="en-US"/>
              </w:rPr>
            </w:pPr>
            <w:del w:id="10102" w:author="MCC" w:date="2021-06-22T23:01:00Z">
              <w:r w:rsidRPr="007513A5" w:rsidDel="00B30168">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Change w:id="10103"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5D8A6648" w14:textId="5A2DE81E" w:rsidR="00361CEE" w:rsidRPr="007513A5" w:rsidDel="00B30168" w:rsidRDefault="00361CEE" w:rsidP="00315E79">
            <w:pPr>
              <w:pStyle w:val="TAC"/>
              <w:rPr>
                <w:del w:id="10104" w:author="MCC" w:date="2021-06-22T23:01:00Z"/>
                <w:lang w:val="en-US"/>
              </w:rPr>
            </w:pPr>
            <w:del w:id="10105" w:author="MCC" w:date="2021-06-22T23:01:00Z">
              <w:r w:rsidRPr="007513A5" w:rsidDel="00B30168">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0106" w:author="MCC" w:date="2021-06-22T23:01:00Z">
              <w:tcPr>
                <w:tcW w:w="1098" w:type="dxa"/>
                <w:tcBorders>
                  <w:top w:val="nil"/>
                  <w:left w:val="nil"/>
                  <w:bottom w:val="single" w:sz="4" w:space="0" w:color="auto"/>
                  <w:right w:val="single" w:sz="4" w:space="0" w:color="auto"/>
                </w:tcBorders>
                <w:shd w:val="clear" w:color="auto" w:fill="auto"/>
                <w:noWrap/>
                <w:vAlign w:val="bottom"/>
                <w:hideMark/>
              </w:tcPr>
            </w:tcPrChange>
          </w:tcPr>
          <w:p w14:paraId="2182CC99" w14:textId="50CD4252" w:rsidR="00361CEE" w:rsidRPr="007513A5" w:rsidDel="00B30168" w:rsidRDefault="00361CEE" w:rsidP="00315E79">
            <w:pPr>
              <w:pStyle w:val="TAC"/>
              <w:rPr>
                <w:del w:id="10107" w:author="MCC" w:date="2021-06-22T23:01:00Z"/>
                <w:lang w:val="en-US"/>
              </w:rPr>
            </w:pPr>
            <w:del w:id="10108" w:author="MCC" w:date="2021-06-22T23:01:00Z">
              <w:r w:rsidRPr="007513A5" w:rsidDel="00B30168">
                <w:rPr>
                  <w:lang w:val="en-US"/>
                </w:rPr>
                <w:delText>4224</w:delText>
              </w:r>
            </w:del>
          </w:p>
        </w:tc>
      </w:tr>
      <w:tr w:rsidR="00257DEF" w:rsidRPr="007513A5" w:rsidDel="00B30168" w14:paraId="1C3A8564" w14:textId="12D679B6" w:rsidTr="00B30168">
        <w:trPr>
          <w:del w:id="10109" w:author="MCC" w:date="2021-06-22T23:01: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Change w:id="10110" w:author="MCC" w:date="2021-06-22T23:01:00Z">
              <w:tcPr>
                <w:tcW w:w="1142"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C16846" w14:textId="146ED61F" w:rsidR="00361CEE" w:rsidRPr="007513A5" w:rsidDel="00B30168" w:rsidRDefault="00361CEE" w:rsidP="00315E79">
            <w:pPr>
              <w:pStyle w:val="TAC"/>
              <w:rPr>
                <w:del w:id="10111" w:author="MCC" w:date="2021-06-22T23:01:00Z"/>
                <w:lang w:val="en-US"/>
              </w:rPr>
            </w:pPr>
            <w:del w:id="10112" w:author="MCC" w:date="2021-06-22T23:01:00Z">
              <w:r w:rsidRPr="007513A5" w:rsidDel="00B30168">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113" w:author="MCC" w:date="2021-06-22T23:01:00Z">
              <w:tcPr>
                <w:tcW w:w="1015" w:type="dxa"/>
                <w:tcBorders>
                  <w:top w:val="nil"/>
                  <w:left w:val="nil"/>
                  <w:bottom w:val="single" w:sz="4" w:space="0" w:color="auto"/>
                  <w:right w:val="single" w:sz="4" w:space="0" w:color="auto"/>
                </w:tcBorders>
                <w:shd w:val="clear" w:color="auto" w:fill="auto"/>
                <w:noWrap/>
                <w:vAlign w:val="bottom"/>
                <w:hideMark/>
              </w:tcPr>
            </w:tcPrChange>
          </w:tcPr>
          <w:p w14:paraId="54CA2590" w14:textId="0FC31D38" w:rsidR="00361CEE" w:rsidRPr="007513A5" w:rsidDel="00B30168" w:rsidRDefault="00361CEE" w:rsidP="00315E79">
            <w:pPr>
              <w:pStyle w:val="TAC"/>
              <w:rPr>
                <w:del w:id="10114" w:author="MCC" w:date="2021-06-22T23:01:00Z"/>
                <w:lang w:val="en-US"/>
              </w:rPr>
            </w:pPr>
            <w:del w:id="10115" w:author="MCC" w:date="2021-06-22T23:01:00Z">
              <w:r w:rsidRPr="007513A5" w:rsidDel="00B30168">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116" w:author="MCC" w:date="2021-06-22T23:01:00Z">
              <w:tcPr>
                <w:tcW w:w="1089" w:type="dxa"/>
                <w:tcBorders>
                  <w:top w:val="nil"/>
                  <w:left w:val="nil"/>
                  <w:bottom w:val="single" w:sz="4" w:space="0" w:color="auto"/>
                  <w:right w:val="single" w:sz="4" w:space="0" w:color="auto"/>
                </w:tcBorders>
                <w:shd w:val="clear" w:color="auto" w:fill="auto"/>
                <w:noWrap/>
                <w:vAlign w:val="bottom"/>
                <w:hideMark/>
              </w:tcPr>
            </w:tcPrChange>
          </w:tcPr>
          <w:p w14:paraId="6A0FE0DF" w14:textId="23C61F5C" w:rsidR="00361CEE" w:rsidRPr="007513A5" w:rsidDel="00B30168" w:rsidRDefault="00361CEE" w:rsidP="00315E79">
            <w:pPr>
              <w:pStyle w:val="TAC"/>
              <w:rPr>
                <w:del w:id="10117" w:author="MCC" w:date="2021-06-22T23:01:00Z"/>
                <w:lang w:val="en-US"/>
              </w:rPr>
            </w:pPr>
            <w:del w:id="10118" w:author="MCC" w:date="2021-06-22T23:01:00Z">
              <w:r w:rsidRPr="007513A5" w:rsidDel="00B30168">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119" w:author="MCC" w:date="2021-06-22T23:01:00Z">
              <w:tcPr>
                <w:tcW w:w="1001" w:type="dxa"/>
                <w:tcBorders>
                  <w:top w:val="nil"/>
                  <w:left w:val="nil"/>
                  <w:bottom w:val="single" w:sz="4" w:space="0" w:color="auto"/>
                  <w:right w:val="single" w:sz="4" w:space="0" w:color="auto"/>
                </w:tcBorders>
                <w:shd w:val="clear" w:color="auto" w:fill="auto"/>
                <w:noWrap/>
                <w:vAlign w:val="bottom"/>
                <w:hideMark/>
              </w:tcPr>
            </w:tcPrChange>
          </w:tcPr>
          <w:p w14:paraId="7E32C9DD" w14:textId="5FB02054" w:rsidR="00361CEE" w:rsidRPr="007513A5" w:rsidDel="00B30168" w:rsidRDefault="00361CEE" w:rsidP="00315E79">
            <w:pPr>
              <w:pStyle w:val="TAC"/>
              <w:rPr>
                <w:del w:id="10120" w:author="MCC" w:date="2021-06-22T23:01:00Z"/>
                <w:lang w:val="en-US"/>
              </w:rPr>
            </w:pPr>
            <w:del w:id="10121" w:author="MCC" w:date="2021-06-22T23:01:00Z">
              <w:r w:rsidRPr="007513A5" w:rsidDel="00B30168">
                <w:rPr>
                  <w:lang w:val="en-US"/>
                </w:rPr>
                <w:delText>33</w:delText>
              </w:r>
            </w:del>
          </w:p>
        </w:tc>
        <w:tc>
          <w:tcPr>
            <w:tcW w:w="967" w:type="dxa"/>
            <w:tcBorders>
              <w:top w:val="nil"/>
              <w:left w:val="nil"/>
              <w:bottom w:val="single" w:sz="4" w:space="0" w:color="auto"/>
              <w:right w:val="single" w:sz="4" w:space="0" w:color="auto"/>
            </w:tcBorders>
            <w:shd w:val="clear" w:color="auto" w:fill="auto"/>
            <w:noWrap/>
            <w:vAlign w:val="bottom"/>
            <w:hideMark/>
            <w:tcPrChange w:id="10122" w:author="MCC" w:date="2021-06-22T23:01:00Z">
              <w:tcPr>
                <w:tcW w:w="943" w:type="dxa"/>
                <w:tcBorders>
                  <w:top w:val="nil"/>
                  <w:left w:val="nil"/>
                  <w:bottom w:val="single" w:sz="4" w:space="0" w:color="auto"/>
                  <w:right w:val="single" w:sz="4" w:space="0" w:color="auto"/>
                </w:tcBorders>
                <w:shd w:val="clear" w:color="auto" w:fill="auto"/>
                <w:noWrap/>
                <w:vAlign w:val="bottom"/>
                <w:hideMark/>
              </w:tcPr>
            </w:tcPrChange>
          </w:tcPr>
          <w:p w14:paraId="7D7710FA" w14:textId="437C94C0" w:rsidR="00361CEE" w:rsidRPr="007513A5" w:rsidDel="00B30168" w:rsidRDefault="00361CEE" w:rsidP="00315E79">
            <w:pPr>
              <w:pStyle w:val="TAC"/>
              <w:rPr>
                <w:del w:id="10123" w:author="MCC" w:date="2021-06-22T23:01:00Z"/>
                <w:lang w:val="en-US"/>
              </w:rPr>
            </w:pPr>
            <w:del w:id="10124" w:author="MCC" w:date="2021-06-22T23:01:00Z">
              <w:r w:rsidRPr="007513A5" w:rsidDel="00B30168">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125" w:author="MCC" w:date="2021-06-22T23:01:00Z">
              <w:tcPr>
                <w:tcW w:w="1146" w:type="dxa"/>
                <w:tcBorders>
                  <w:top w:val="nil"/>
                  <w:left w:val="nil"/>
                  <w:bottom w:val="single" w:sz="4" w:space="0" w:color="auto"/>
                  <w:right w:val="single" w:sz="4" w:space="0" w:color="auto"/>
                </w:tcBorders>
                <w:shd w:val="clear" w:color="auto" w:fill="auto"/>
                <w:noWrap/>
                <w:vAlign w:val="bottom"/>
                <w:hideMark/>
              </w:tcPr>
            </w:tcPrChange>
          </w:tcPr>
          <w:p w14:paraId="5BD34406" w14:textId="08A8A3C4" w:rsidR="00361CEE" w:rsidRPr="007513A5" w:rsidDel="00B30168" w:rsidRDefault="00361CEE" w:rsidP="00315E79">
            <w:pPr>
              <w:pStyle w:val="TAC"/>
              <w:rPr>
                <w:del w:id="10126" w:author="MCC" w:date="2021-06-22T23:01:00Z"/>
                <w:lang w:val="en-US"/>
              </w:rPr>
            </w:pPr>
            <w:del w:id="10127" w:author="MCC" w:date="2021-06-22T23:01:00Z">
              <w:r w:rsidRPr="007513A5" w:rsidDel="00B30168">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Change w:id="10128" w:author="MCC" w:date="2021-06-22T23:01:00Z">
              <w:tcPr>
                <w:tcW w:w="812" w:type="dxa"/>
                <w:tcBorders>
                  <w:top w:val="nil"/>
                  <w:left w:val="nil"/>
                  <w:bottom w:val="single" w:sz="4" w:space="0" w:color="auto"/>
                  <w:right w:val="single" w:sz="4" w:space="0" w:color="auto"/>
                </w:tcBorders>
                <w:shd w:val="clear" w:color="auto" w:fill="auto"/>
                <w:noWrap/>
                <w:vAlign w:val="bottom"/>
                <w:hideMark/>
              </w:tcPr>
            </w:tcPrChange>
          </w:tcPr>
          <w:p w14:paraId="52E58819" w14:textId="245E4CEA" w:rsidR="00361CEE" w:rsidRPr="007513A5" w:rsidDel="00B30168" w:rsidRDefault="00361CEE" w:rsidP="00315E79">
            <w:pPr>
              <w:pStyle w:val="TAC"/>
              <w:rPr>
                <w:del w:id="10129" w:author="MCC" w:date="2021-06-22T23:01:00Z"/>
                <w:lang w:val="en-US"/>
              </w:rPr>
            </w:pPr>
            <w:del w:id="10130" w:author="MCC" w:date="2021-06-22T23:01:00Z">
              <w:r w:rsidRPr="007513A5" w:rsidDel="00B30168">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Change w:id="10131" w:author="MCC" w:date="2021-06-22T23:01:00Z">
              <w:tcPr>
                <w:tcW w:w="845" w:type="dxa"/>
                <w:tcBorders>
                  <w:top w:val="nil"/>
                  <w:left w:val="nil"/>
                  <w:bottom w:val="single" w:sz="4" w:space="0" w:color="auto"/>
                  <w:right w:val="single" w:sz="4" w:space="0" w:color="auto"/>
                </w:tcBorders>
                <w:shd w:val="clear" w:color="auto" w:fill="auto"/>
                <w:noWrap/>
                <w:vAlign w:val="bottom"/>
                <w:hideMark/>
              </w:tcPr>
            </w:tcPrChange>
          </w:tcPr>
          <w:p w14:paraId="4AA312D4" w14:textId="7809C96A" w:rsidR="00361CEE" w:rsidRPr="007513A5" w:rsidDel="00B30168" w:rsidRDefault="00361CEE" w:rsidP="00315E79">
            <w:pPr>
              <w:pStyle w:val="TAC"/>
              <w:rPr>
                <w:del w:id="10132" w:author="MCC" w:date="2021-06-22T23:01:00Z"/>
                <w:lang w:val="en-US"/>
              </w:rPr>
            </w:pPr>
            <w:del w:id="10133" w:author="MCC" w:date="2021-06-22T23:01:00Z">
              <w:r w:rsidRPr="007513A5" w:rsidDel="00B30168">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Change w:id="10134"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6D16307F" w14:textId="2EAD7E36" w:rsidR="00361CEE" w:rsidRPr="007513A5" w:rsidDel="00B30168" w:rsidRDefault="00361CEE" w:rsidP="00315E79">
            <w:pPr>
              <w:pStyle w:val="TAC"/>
              <w:rPr>
                <w:del w:id="10135" w:author="MCC" w:date="2021-06-22T23:01:00Z"/>
                <w:lang w:val="en-US"/>
              </w:rPr>
            </w:pPr>
            <w:del w:id="10136" w:author="MCC" w:date="2021-06-22T23:01:00Z">
              <w:r w:rsidRPr="007513A5" w:rsidDel="00B30168">
                <w:rPr>
                  <w:lang w:val="en-US"/>
                </w:rPr>
                <w:delText>1672</w:delText>
              </w:r>
            </w:del>
          </w:p>
        </w:tc>
        <w:tc>
          <w:tcPr>
            <w:tcW w:w="1057" w:type="dxa"/>
            <w:tcBorders>
              <w:top w:val="nil"/>
              <w:left w:val="nil"/>
              <w:bottom w:val="single" w:sz="4" w:space="0" w:color="auto"/>
              <w:right w:val="single" w:sz="4" w:space="0" w:color="auto"/>
            </w:tcBorders>
            <w:shd w:val="clear" w:color="auto" w:fill="auto"/>
            <w:noWrap/>
            <w:vAlign w:val="bottom"/>
            <w:hideMark/>
            <w:tcPrChange w:id="10137" w:author="MCC" w:date="2021-06-22T23:01:00Z">
              <w:tcPr>
                <w:tcW w:w="1030" w:type="dxa"/>
                <w:tcBorders>
                  <w:top w:val="nil"/>
                  <w:left w:val="nil"/>
                  <w:bottom w:val="single" w:sz="4" w:space="0" w:color="auto"/>
                  <w:right w:val="single" w:sz="4" w:space="0" w:color="auto"/>
                </w:tcBorders>
                <w:shd w:val="clear" w:color="auto" w:fill="auto"/>
                <w:noWrap/>
                <w:vAlign w:val="bottom"/>
                <w:hideMark/>
              </w:tcPr>
            </w:tcPrChange>
          </w:tcPr>
          <w:p w14:paraId="074F5E0B" w14:textId="47BBA358" w:rsidR="00361CEE" w:rsidRPr="007513A5" w:rsidDel="00B30168" w:rsidRDefault="00361CEE" w:rsidP="00315E79">
            <w:pPr>
              <w:pStyle w:val="TAC"/>
              <w:rPr>
                <w:del w:id="10138" w:author="MCC" w:date="2021-06-22T23:01:00Z"/>
                <w:lang w:val="en-US"/>
              </w:rPr>
            </w:pPr>
            <w:del w:id="10139" w:author="MCC" w:date="2021-06-22T23:01:00Z">
              <w:r w:rsidRPr="007513A5" w:rsidDel="00B30168">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Change w:id="10140" w:author="MCC" w:date="2021-06-22T23:01:00Z">
              <w:tcPr>
                <w:tcW w:w="825" w:type="dxa"/>
                <w:tcBorders>
                  <w:top w:val="nil"/>
                  <w:left w:val="nil"/>
                  <w:bottom w:val="single" w:sz="4" w:space="0" w:color="auto"/>
                  <w:right w:val="single" w:sz="4" w:space="0" w:color="auto"/>
                </w:tcBorders>
                <w:shd w:val="clear" w:color="auto" w:fill="auto"/>
                <w:noWrap/>
                <w:vAlign w:val="bottom"/>
                <w:hideMark/>
              </w:tcPr>
            </w:tcPrChange>
          </w:tcPr>
          <w:p w14:paraId="0AD780AD" w14:textId="4992607F" w:rsidR="00361CEE" w:rsidRPr="007513A5" w:rsidDel="00B30168" w:rsidRDefault="00361CEE" w:rsidP="00315E79">
            <w:pPr>
              <w:pStyle w:val="TAC"/>
              <w:rPr>
                <w:del w:id="10141" w:author="MCC" w:date="2021-06-22T23:01:00Z"/>
                <w:lang w:val="en-US"/>
              </w:rPr>
            </w:pPr>
            <w:del w:id="10142" w:author="MCC" w:date="2021-06-22T23:01:00Z">
              <w:r w:rsidRPr="007513A5" w:rsidDel="00B30168">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Change w:id="10143"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08701490" w14:textId="284D6AB9" w:rsidR="00361CEE" w:rsidRPr="007513A5" w:rsidDel="00B30168" w:rsidRDefault="00361CEE" w:rsidP="00315E79">
            <w:pPr>
              <w:pStyle w:val="TAC"/>
              <w:rPr>
                <w:del w:id="10144" w:author="MCC" w:date="2021-06-22T23:01:00Z"/>
                <w:lang w:val="en-US"/>
              </w:rPr>
            </w:pPr>
            <w:del w:id="10145" w:author="MCC" w:date="2021-06-22T23:01:00Z">
              <w:r w:rsidRPr="007513A5" w:rsidDel="00B30168">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Change w:id="10146"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4ED19621" w14:textId="5F3B2F74" w:rsidR="00361CEE" w:rsidRPr="007513A5" w:rsidDel="00B30168" w:rsidRDefault="00361CEE" w:rsidP="00315E79">
            <w:pPr>
              <w:pStyle w:val="TAC"/>
              <w:rPr>
                <w:del w:id="10147" w:author="MCC" w:date="2021-06-22T23:01:00Z"/>
                <w:lang w:val="en-US"/>
              </w:rPr>
            </w:pPr>
            <w:del w:id="10148" w:author="MCC" w:date="2021-06-22T23:01:00Z">
              <w:r w:rsidRPr="007513A5" w:rsidDel="00B30168">
                <w:rPr>
                  <w:lang w:val="en-US"/>
                </w:rPr>
                <w:delText>8712</w:delText>
              </w:r>
            </w:del>
          </w:p>
        </w:tc>
        <w:tc>
          <w:tcPr>
            <w:tcW w:w="1127" w:type="dxa"/>
            <w:tcBorders>
              <w:top w:val="nil"/>
              <w:left w:val="nil"/>
              <w:bottom w:val="single" w:sz="4" w:space="0" w:color="auto"/>
              <w:right w:val="single" w:sz="4" w:space="0" w:color="auto"/>
            </w:tcBorders>
            <w:shd w:val="clear" w:color="auto" w:fill="auto"/>
            <w:noWrap/>
            <w:vAlign w:val="bottom"/>
            <w:hideMark/>
            <w:tcPrChange w:id="10149" w:author="MCC" w:date="2021-06-22T23:01:00Z">
              <w:tcPr>
                <w:tcW w:w="1098" w:type="dxa"/>
                <w:tcBorders>
                  <w:top w:val="nil"/>
                  <w:left w:val="nil"/>
                  <w:bottom w:val="single" w:sz="4" w:space="0" w:color="auto"/>
                  <w:right w:val="single" w:sz="4" w:space="0" w:color="auto"/>
                </w:tcBorders>
                <w:shd w:val="clear" w:color="auto" w:fill="auto"/>
                <w:noWrap/>
                <w:vAlign w:val="bottom"/>
                <w:hideMark/>
              </w:tcPr>
            </w:tcPrChange>
          </w:tcPr>
          <w:p w14:paraId="59794435" w14:textId="7DBB3B14" w:rsidR="00361CEE" w:rsidRPr="007513A5" w:rsidDel="00B30168" w:rsidRDefault="00361CEE" w:rsidP="00315E79">
            <w:pPr>
              <w:pStyle w:val="TAC"/>
              <w:rPr>
                <w:del w:id="10150" w:author="MCC" w:date="2021-06-22T23:01:00Z"/>
                <w:lang w:val="en-US"/>
              </w:rPr>
            </w:pPr>
            <w:del w:id="10151" w:author="MCC" w:date="2021-06-22T23:01:00Z">
              <w:r w:rsidRPr="007513A5" w:rsidDel="00B30168">
                <w:rPr>
                  <w:lang w:val="en-US"/>
                </w:rPr>
                <w:delText>4356</w:delText>
              </w:r>
            </w:del>
          </w:p>
        </w:tc>
      </w:tr>
      <w:tr w:rsidR="00257DEF" w:rsidRPr="007513A5" w:rsidDel="00B30168" w14:paraId="56BDE736" w14:textId="4C390A3A" w:rsidTr="00B30168">
        <w:trPr>
          <w:del w:id="10152" w:author="MCC" w:date="2021-06-22T23:01: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Change w:id="10153" w:author="MCC" w:date="2021-06-22T23:01:00Z">
              <w:tcPr>
                <w:tcW w:w="1142"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C1C0288" w14:textId="508CCC90" w:rsidR="00361CEE" w:rsidRPr="007513A5" w:rsidDel="00B30168" w:rsidRDefault="00361CEE" w:rsidP="00315E79">
            <w:pPr>
              <w:pStyle w:val="TAC"/>
              <w:rPr>
                <w:del w:id="10154" w:author="MCC" w:date="2021-06-22T23:01:00Z"/>
                <w:lang w:val="en-US"/>
              </w:rPr>
            </w:pPr>
            <w:del w:id="10155" w:author="MCC" w:date="2021-06-22T23:01:00Z">
              <w:r w:rsidRPr="007513A5" w:rsidDel="00B30168">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156" w:author="MCC" w:date="2021-06-22T23:01:00Z">
              <w:tcPr>
                <w:tcW w:w="1015" w:type="dxa"/>
                <w:tcBorders>
                  <w:top w:val="nil"/>
                  <w:left w:val="nil"/>
                  <w:bottom w:val="single" w:sz="4" w:space="0" w:color="auto"/>
                  <w:right w:val="single" w:sz="4" w:space="0" w:color="auto"/>
                </w:tcBorders>
                <w:shd w:val="clear" w:color="auto" w:fill="auto"/>
                <w:noWrap/>
                <w:vAlign w:val="bottom"/>
                <w:hideMark/>
              </w:tcPr>
            </w:tcPrChange>
          </w:tcPr>
          <w:p w14:paraId="2999CD89" w14:textId="471C656F" w:rsidR="00361CEE" w:rsidRPr="007513A5" w:rsidDel="00B30168" w:rsidRDefault="00361CEE" w:rsidP="00315E79">
            <w:pPr>
              <w:pStyle w:val="TAC"/>
              <w:rPr>
                <w:del w:id="10157" w:author="MCC" w:date="2021-06-22T23:01:00Z"/>
                <w:lang w:val="en-US"/>
              </w:rPr>
            </w:pPr>
            <w:del w:id="10158" w:author="MCC" w:date="2021-06-22T23:01:00Z">
              <w:r w:rsidRPr="007513A5" w:rsidDel="00B30168">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159" w:author="MCC" w:date="2021-06-22T23:01:00Z">
              <w:tcPr>
                <w:tcW w:w="1089" w:type="dxa"/>
                <w:tcBorders>
                  <w:top w:val="nil"/>
                  <w:left w:val="nil"/>
                  <w:bottom w:val="single" w:sz="4" w:space="0" w:color="auto"/>
                  <w:right w:val="single" w:sz="4" w:space="0" w:color="auto"/>
                </w:tcBorders>
                <w:shd w:val="clear" w:color="auto" w:fill="auto"/>
                <w:noWrap/>
                <w:vAlign w:val="bottom"/>
                <w:hideMark/>
              </w:tcPr>
            </w:tcPrChange>
          </w:tcPr>
          <w:p w14:paraId="0C6EC81B" w14:textId="7BE537BD" w:rsidR="00361CEE" w:rsidRPr="007513A5" w:rsidDel="00B30168" w:rsidRDefault="00361CEE" w:rsidP="00315E79">
            <w:pPr>
              <w:pStyle w:val="TAC"/>
              <w:rPr>
                <w:del w:id="10160" w:author="MCC" w:date="2021-06-22T23:01:00Z"/>
                <w:lang w:val="en-US"/>
              </w:rPr>
            </w:pPr>
            <w:del w:id="10161" w:author="MCC" w:date="2021-06-22T23:01:00Z">
              <w:r w:rsidRPr="007513A5" w:rsidDel="00B30168">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162" w:author="MCC" w:date="2021-06-22T23:01:00Z">
              <w:tcPr>
                <w:tcW w:w="1001" w:type="dxa"/>
                <w:tcBorders>
                  <w:top w:val="nil"/>
                  <w:left w:val="nil"/>
                  <w:bottom w:val="single" w:sz="4" w:space="0" w:color="auto"/>
                  <w:right w:val="single" w:sz="4" w:space="0" w:color="auto"/>
                </w:tcBorders>
                <w:shd w:val="clear" w:color="auto" w:fill="auto"/>
                <w:noWrap/>
                <w:vAlign w:val="bottom"/>
                <w:hideMark/>
              </w:tcPr>
            </w:tcPrChange>
          </w:tcPr>
          <w:p w14:paraId="10FF644A" w14:textId="22048AA9" w:rsidR="00361CEE" w:rsidRPr="007513A5" w:rsidDel="00B30168" w:rsidRDefault="00361CEE" w:rsidP="00315E79">
            <w:pPr>
              <w:pStyle w:val="TAC"/>
              <w:rPr>
                <w:del w:id="10163" w:author="MCC" w:date="2021-06-22T23:01:00Z"/>
                <w:lang w:val="en-US"/>
              </w:rPr>
            </w:pPr>
            <w:del w:id="10164" w:author="MCC" w:date="2021-06-22T23:01:00Z">
              <w:r w:rsidRPr="007513A5" w:rsidDel="00B30168">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0165" w:author="MCC" w:date="2021-06-22T23:01:00Z">
              <w:tcPr>
                <w:tcW w:w="943" w:type="dxa"/>
                <w:tcBorders>
                  <w:top w:val="nil"/>
                  <w:left w:val="nil"/>
                  <w:bottom w:val="single" w:sz="4" w:space="0" w:color="auto"/>
                  <w:right w:val="single" w:sz="4" w:space="0" w:color="auto"/>
                </w:tcBorders>
                <w:shd w:val="clear" w:color="auto" w:fill="auto"/>
                <w:noWrap/>
                <w:vAlign w:val="bottom"/>
                <w:hideMark/>
              </w:tcPr>
            </w:tcPrChange>
          </w:tcPr>
          <w:p w14:paraId="30B7325E" w14:textId="22E75E17" w:rsidR="00361CEE" w:rsidRPr="007513A5" w:rsidDel="00B30168" w:rsidRDefault="00361CEE" w:rsidP="00315E79">
            <w:pPr>
              <w:pStyle w:val="TAC"/>
              <w:rPr>
                <w:del w:id="10166" w:author="MCC" w:date="2021-06-22T23:01:00Z"/>
                <w:lang w:val="en-US"/>
              </w:rPr>
            </w:pPr>
            <w:del w:id="10167" w:author="MCC" w:date="2021-06-22T23:01:00Z">
              <w:r w:rsidRPr="007513A5" w:rsidDel="00B30168">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168" w:author="MCC" w:date="2021-06-22T23:01:00Z">
              <w:tcPr>
                <w:tcW w:w="1146" w:type="dxa"/>
                <w:tcBorders>
                  <w:top w:val="nil"/>
                  <w:left w:val="nil"/>
                  <w:bottom w:val="single" w:sz="4" w:space="0" w:color="auto"/>
                  <w:right w:val="single" w:sz="4" w:space="0" w:color="auto"/>
                </w:tcBorders>
                <w:shd w:val="clear" w:color="auto" w:fill="auto"/>
                <w:noWrap/>
                <w:vAlign w:val="bottom"/>
                <w:hideMark/>
              </w:tcPr>
            </w:tcPrChange>
          </w:tcPr>
          <w:p w14:paraId="7F13FE8F" w14:textId="32853A4C" w:rsidR="00361CEE" w:rsidRPr="007513A5" w:rsidDel="00B30168" w:rsidRDefault="00361CEE" w:rsidP="00315E79">
            <w:pPr>
              <w:pStyle w:val="TAC"/>
              <w:rPr>
                <w:del w:id="10169" w:author="MCC" w:date="2021-06-22T23:01:00Z"/>
                <w:lang w:val="en-US"/>
              </w:rPr>
            </w:pPr>
            <w:del w:id="10170" w:author="MCC" w:date="2021-06-22T23:01:00Z">
              <w:r w:rsidRPr="007513A5" w:rsidDel="00B30168">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Change w:id="10171" w:author="MCC" w:date="2021-06-22T23:01:00Z">
              <w:tcPr>
                <w:tcW w:w="812" w:type="dxa"/>
                <w:tcBorders>
                  <w:top w:val="nil"/>
                  <w:left w:val="nil"/>
                  <w:bottom w:val="single" w:sz="4" w:space="0" w:color="auto"/>
                  <w:right w:val="single" w:sz="4" w:space="0" w:color="auto"/>
                </w:tcBorders>
                <w:shd w:val="clear" w:color="auto" w:fill="auto"/>
                <w:noWrap/>
                <w:vAlign w:val="bottom"/>
                <w:hideMark/>
              </w:tcPr>
            </w:tcPrChange>
          </w:tcPr>
          <w:p w14:paraId="3D19BFEA" w14:textId="581EE3AE" w:rsidR="00361CEE" w:rsidRPr="007513A5" w:rsidDel="00B30168" w:rsidRDefault="00361CEE" w:rsidP="00315E79">
            <w:pPr>
              <w:pStyle w:val="TAC"/>
              <w:rPr>
                <w:del w:id="10172" w:author="MCC" w:date="2021-06-22T23:01:00Z"/>
                <w:lang w:val="en-US"/>
              </w:rPr>
            </w:pPr>
            <w:del w:id="10173" w:author="MCC" w:date="2021-06-22T23:01:00Z">
              <w:r w:rsidRPr="007513A5" w:rsidDel="00B30168">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Change w:id="10174" w:author="MCC" w:date="2021-06-22T23:01:00Z">
              <w:tcPr>
                <w:tcW w:w="845" w:type="dxa"/>
                <w:tcBorders>
                  <w:top w:val="nil"/>
                  <w:left w:val="nil"/>
                  <w:bottom w:val="single" w:sz="4" w:space="0" w:color="auto"/>
                  <w:right w:val="single" w:sz="4" w:space="0" w:color="auto"/>
                </w:tcBorders>
                <w:shd w:val="clear" w:color="auto" w:fill="auto"/>
                <w:noWrap/>
                <w:vAlign w:val="bottom"/>
                <w:hideMark/>
              </w:tcPr>
            </w:tcPrChange>
          </w:tcPr>
          <w:p w14:paraId="1FE4598A" w14:textId="1E17CBC8" w:rsidR="00361CEE" w:rsidRPr="007513A5" w:rsidDel="00B30168" w:rsidRDefault="00361CEE" w:rsidP="00315E79">
            <w:pPr>
              <w:pStyle w:val="TAC"/>
              <w:rPr>
                <w:del w:id="10175" w:author="MCC" w:date="2021-06-22T23:01:00Z"/>
                <w:lang w:val="en-US"/>
              </w:rPr>
            </w:pPr>
            <w:del w:id="10176" w:author="MCC" w:date="2021-06-22T23:01:00Z">
              <w:r w:rsidRPr="007513A5" w:rsidDel="00B30168">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Change w:id="10177"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164BBB55" w14:textId="753D6DCE" w:rsidR="00361CEE" w:rsidRPr="007513A5" w:rsidDel="00B30168" w:rsidRDefault="00361CEE" w:rsidP="00315E79">
            <w:pPr>
              <w:pStyle w:val="TAC"/>
              <w:rPr>
                <w:del w:id="10178" w:author="MCC" w:date="2021-06-22T23:01:00Z"/>
                <w:lang w:val="en-US"/>
              </w:rPr>
            </w:pPr>
            <w:del w:id="10179" w:author="MCC" w:date="2021-06-22T23:01:00Z">
              <w:r w:rsidRPr="007513A5" w:rsidDel="00B30168">
                <w:rPr>
                  <w:lang w:val="en-US"/>
                </w:rPr>
                <w:delText>3368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180" w:author="MCC" w:date="2021-06-22T23:01:00Z">
              <w:tcPr>
                <w:tcW w:w="1030" w:type="dxa"/>
                <w:tcBorders>
                  <w:top w:val="nil"/>
                  <w:left w:val="nil"/>
                  <w:bottom w:val="single" w:sz="4" w:space="0" w:color="auto"/>
                  <w:right w:val="single" w:sz="4" w:space="0" w:color="auto"/>
                </w:tcBorders>
                <w:shd w:val="clear" w:color="auto" w:fill="auto"/>
                <w:noWrap/>
                <w:vAlign w:val="bottom"/>
                <w:hideMark/>
              </w:tcPr>
            </w:tcPrChange>
          </w:tcPr>
          <w:p w14:paraId="725E6832" w14:textId="36954BC3" w:rsidR="00361CEE" w:rsidRPr="007513A5" w:rsidDel="00B30168" w:rsidRDefault="00361CEE" w:rsidP="00315E79">
            <w:pPr>
              <w:pStyle w:val="TAC"/>
              <w:rPr>
                <w:del w:id="10181" w:author="MCC" w:date="2021-06-22T23:01:00Z"/>
                <w:lang w:val="en-US"/>
              </w:rPr>
            </w:pPr>
            <w:del w:id="10182" w:author="MCC" w:date="2021-06-22T23:01:00Z">
              <w:r w:rsidRPr="007513A5" w:rsidDel="00B30168">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Change w:id="10183" w:author="MCC" w:date="2021-06-22T23:01:00Z">
              <w:tcPr>
                <w:tcW w:w="825" w:type="dxa"/>
                <w:tcBorders>
                  <w:top w:val="nil"/>
                  <w:left w:val="nil"/>
                  <w:bottom w:val="single" w:sz="4" w:space="0" w:color="auto"/>
                  <w:right w:val="single" w:sz="4" w:space="0" w:color="auto"/>
                </w:tcBorders>
                <w:shd w:val="clear" w:color="auto" w:fill="auto"/>
                <w:noWrap/>
                <w:vAlign w:val="bottom"/>
                <w:hideMark/>
              </w:tcPr>
            </w:tcPrChange>
          </w:tcPr>
          <w:p w14:paraId="2AD02879" w14:textId="40DD6FF1" w:rsidR="00361CEE" w:rsidRPr="007513A5" w:rsidDel="00B30168" w:rsidRDefault="00361CEE" w:rsidP="00315E79">
            <w:pPr>
              <w:pStyle w:val="TAC"/>
              <w:rPr>
                <w:del w:id="10184" w:author="MCC" w:date="2021-06-22T23:01:00Z"/>
                <w:lang w:val="en-US"/>
              </w:rPr>
            </w:pPr>
            <w:del w:id="10185" w:author="MCC" w:date="2021-06-22T23:01:00Z">
              <w:r w:rsidRPr="007513A5" w:rsidDel="00B30168">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Change w:id="10186"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0EAD696D" w14:textId="7C897709" w:rsidR="00361CEE" w:rsidRPr="007513A5" w:rsidDel="00B30168" w:rsidRDefault="00361CEE" w:rsidP="00315E79">
            <w:pPr>
              <w:pStyle w:val="TAC"/>
              <w:rPr>
                <w:del w:id="10187" w:author="MCC" w:date="2021-06-22T23:01:00Z"/>
                <w:lang w:val="en-US"/>
              </w:rPr>
            </w:pPr>
            <w:del w:id="10188" w:author="MCC" w:date="2021-06-22T23:01:00Z">
              <w:r w:rsidRPr="007513A5" w:rsidDel="00B30168">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Change w:id="10189"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2DB2284E" w14:textId="1FCD46D7" w:rsidR="00361CEE" w:rsidRPr="007513A5" w:rsidDel="00B30168" w:rsidRDefault="00361CEE" w:rsidP="00315E79">
            <w:pPr>
              <w:pStyle w:val="TAC"/>
              <w:rPr>
                <w:del w:id="10190" w:author="MCC" w:date="2021-06-22T23:01:00Z"/>
                <w:lang w:val="en-US"/>
              </w:rPr>
            </w:pPr>
            <w:del w:id="10191" w:author="MCC" w:date="2021-06-22T23:01:00Z">
              <w:r w:rsidRPr="007513A5" w:rsidDel="00B30168">
                <w:rPr>
                  <w:lang w:val="en-US"/>
                </w:rPr>
                <w:delText>17424</w:delText>
              </w:r>
            </w:del>
          </w:p>
        </w:tc>
        <w:tc>
          <w:tcPr>
            <w:tcW w:w="1127" w:type="dxa"/>
            <w:tcBorders>
              <w:top w:val="nil"/>
              <w:left w:val="nil"/>
              <w:bottom w:val="single" w:sz="4" w:space="0" w:color="auto"/>
              <w:right w:val="single" w:sz="4" w:space="0" w:color="auto"/>
            </w:tcBorders>
            <w:shd w:val="clear" w:color="auto" w:fill="auto"/>
            <w:noWrap/>
            <w:vAlign w:val="bottom"/>
            <w:hideMark/>
            <w:tcPrChange w:id="10192" w:author="MCC" w:date="2021-06-22T23:01:00Z">
              <w:tcPr>
                <w:tcW w:w="1098" w:type="dxa"/>
                <w:tcBorders>
                  <w:top w:val="nil"/>
                  <w:left w:val="nil"/>
                  <w:bottom w:val="single" w:sz="4" w:space="0" w:color="auto"/>
                  <w:right w:val="single" w:sz="4" w:space="0" w:color="auto"/>
                </w:tcBorders>
                <w:shd w:val="clear" w:color="auto" w:fill="auto"/>
                <w:noWrap/>
                <w:vAlign w:val="bottom"/>
                <w:hideMark/>
              </w:tcPr>
            </w:tcPrChange>
          </w:tcPr>
          <w:p w14:paraId="26C10A89" w14:textId="65CB884E" w:rsidR="00361CEE" w:rsidRPr="007513A5" w:rsidDel="00B30168" w:rsidRDefault="00361CEE" w:rsidP="00315E79">
            <w:pPr>
              <w:pStyle w:val="TAC"/>
              <w:rPr>
                <w:del w:id="10193" w:author="MCC" w:date="2021-06-22T23:01:00Z"/>
                <w:lang w:val="en-US"/>
              </w:rPr>
            </w:pPr>
            <w:del w:id="10194" w:author="MCC" w:date="2021-06-22T23:01:00Z">
              <w:r w:rsidRPr="007513A5" w:rsidDel="00B30168">
                <w:rPr>
                  <w:lang w:val="en-US"/>
                </w:rPr>
                <w:delText>8712</w:delText>
              </w:r>
            </w:del>
          </w:p>
        </w:tc>
      </w:tr>
      <w:tr w:rsidR="00257DEF" w:rsidRPr="007513A5" w:rsidDel="00B30168" w14:paraId="29460AB8" w14:textId="0B1A712E" w:rsidTr="00B30168">
        <w:trPr>
          <w:del w:id="10195" w:author="MCC" w:date="2021-06-22T23:01: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Change w:id="10196" w:author="MCC" w:date="2021-06-22T23:01:00Z">
              <w:tcPr>
                <w:tcW w:w="1142"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E5BDA5C" w14:textId="1033B21D" w:rsidR="00361CEE" w:rsidRPr="007513A5" w:rsidDel="00B30168" w:rsidRDefault="00361CEE" w:rsidP="00315E79">
            <w:pPr>
              <w:pStyle w:val="TAC"/>
              <w:rPr>
                <w:del w:id="10197" w:author="MCC" w:date="2021-06-22T23:01:00Z"/>
                <w:lang w:val="en-US"/>
              </w:rPr>
            </w:pPr>
            <w:del w:id="10198" w:author="MCC" w:date="2021-06-22T23:01:00Z">
              <w:r w:rsidRPr="007513A5" w:rsidDel="00B30168">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199" w:author="MCC" w:date="2021-06-22T23:01:00Z">
              <w:tcPr>
                <w:tcW w:w="1015" w:type="dxa"/>
                <w:tcBorders>
                  <w:top w:val="nil"/>
                  <w:left w:val="nil"/>
                  <w:bottom w:val="single" w:sz="4" w:space="0" w:color="auto"/>
                  <w:right w:val="single" w:sz="4" w:space="0" w:color="auto"/>
                </w:tcBorders>
                <w:shd w:val="clear" w:color="auto" w:fill="auto"/>
                <w:noWrap/>
                <w:vAlign w:val="bottom"/>
                <w:hideMark/>
              </w:tcPr>
            </w:tcPrChange>
          </w:tcPr>
          <w:p w14:paraId="34D4C9CC" w14:textId="28102DE3" w:rsidR="00361CEE" w:rsidRPr="007513A5" w:rsidDel="00B30168" w:rsidRDefault="00361CEE" w:rsidP="00315E79">
            <w:pPr>
              <w:pStyle w:val="TAC"/>
              <w:rPr>
                <w:del w:id="10200" w:author="MCC" w:date="2021-06-22T23:01:00Z"/>
                <w:lang w:val="en-US"/>
              </w:rPr>
            </w:pPr>
            <w:del w:id="10201" w:author="MCC" w:date="2021-06-22T23:01:00Z">
              <w:r w:rsidRPr="007513A5" w:rsidDel="00B30168">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202" w:author="MCC" w:date="2021-06-22T23:01:00Z">
              <w:tcPr>
                <w:tcW w:w="1089" w:type="dxa"/>
                <w:tcBorders>
                  <w:top w:val="nil"/>
                  <w:left w:val="nil"/>
                  <w:bottom w:val="single" w:sz="4" w:space="0" w:color="auto"/>
                  <w:right w:val="single" w:sz="4" w:space="0" w:color="auto"/>
                </w:tcBorders>
                <w:shd w:val="clear" w:color="auto" w:fill="auto"/>
                <w:noWrap/>
                <w:vAlign w:val="bottom"/>
                <w:hideMark/>
              </w:tcPr>
            </w:tcPrChange>
          </w:tcPr>
          <w:p w14:paraId="624E70CC" w14:textId="648D3038" w:rsidR="00361CEE" w:rsidRPr="007513A5" w:rsidDel="00B30168" w:rsidRDefault="00361CEE" w:rsidP="00315E79">
            <w:pPr>
              <w:pStyle w:val="TAC"/>
              <w:rPr>
                <w:del w:id="10203" w:author="MCC" w:date="2021-06-22T23:01:00Z"/>
                <w:lang w:val="en-US"/>
              </w:rPr>
            </w:pPr>
            <w:del w:id="10204" w:author="MCC" w:date="2021-06-22T23:01:00Z">
              <w:r w:rsidRPr="007513A5" w:rsidDel="00B30168">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205" w:author="MCC" w:date="2021-06-22T23:01:00Z">
              <w:tcPr>
                <w:tcW w:w="1001" w:type="dxa"/>
                <w:tcBorders>
                  <w:top w:val="nil"/>
                  <w:left w:val="nil"/>
                  <w:bottom w:val="single" w:sz="4" w:space="0" w:color="auto"/>
                  <w:right w:val="single" w:sz="4" w:space="0" w:color="auto"/>
                </w:tcBorders>
                <w:shd w:val="clear" w:color="auto" w:fill="auto"/>
                <w:noWrap/>
                <w:vAlign w:val="bottom"/>
                <w:hideMark/>
              </w:tcPr>
            </w:tcPrChange>
          </w:tcPr>
          <w:p w14:paraId="764A2C34" w14:textId="1B522FD5" w:rsidR="00361CEE" w:rsidRPr="007513A5" w:rsidDel="00B30168" w:rsidRDefault="00361CEE" w:rsidP="00315E79">
            <w:pPr>
              <w:pStyle w:val="TAC"/>
              <w:rPr>
                <w:del w:id="10206" w:author="MCC" w:date="2021-06-22T23:01:00Z"/>
                <w:lang w:val="en-US"/>
              </w:rPr>
            </w:pPr>
            <w:del w:id="10207" w:author="MCC" w:date="2021-06-22T23:01:00Z">
              <w:r w:rsidRPr="007513A5" w:rsidDel="00B30168">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0208" w:author="MCC" w:date="2021-06-22T23:01:00Z">
              <w:tcPr>
                <w:tcW w:w="943" w:type="dxa"/>
                <w:tcBorders>
                  <w:top w:val="nil"/>
                  <w:left w:val="nil"/>
                  <w:bottom w:val="single" w:sz="4" w:space="0" w:color="auto"/>
                  <w:right w:val="single" w:sz="4" w:space="0" w:color="auto"/>
                </w:tcBorders>
                <w:shd w:val="clear" w:color="auto" w:fill="auto"/>
                <w:noWrap/>
                <w:vAlign w:val="bottom"/>
                <w:hideMark/>
              </w:tcPr>
            </w:tcPrChange>
          </w:tcPr>
          <w:p w14:paraId="168ECEE3" w14:textId="4AF9F144" w:rsidR="00361CEE" w:rsidRPr="007513A5" w:rsidDel="00B30168" w:rsidRDefault="00361CEE" w:rsidP="00315E79">
            <w:pPr>
              <w:pStyle w:val="TAC"/>
              <w:rPr>
                <w:del w:id="10209" w:author="MCC" w:date="2021-06-22T23:01:00Z"/>
                <w:lang w:val="en-US"/>
              </w:rPr>
            </w:pPr>
            <w:del w:id="10210" w:author="MCC" w:date="2021-06-22T23:01:00Z">
              <w:r w:rsidRPr="007513A5" w:rsidDel="00B30168">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211" w:author="MCC" w:date="2021-06-22T23:01:00Z">
              <w:tcPr>
                <w:tcW w:w="1146" w:type="dxa"/>
                <w:tcBorders>
                  <w:top w:val="nil"/>
                  <w:left w:val="nil"/>
                  <w:bottom w:val="single" w:sz="4" w:space="0" w:color="auto"/>
                  <w:right w:val="single" w:sz="4" w:space="0" w:color="auto"/>
                </w:tcBorders>
                <w:shd w:val="clear" w:color="auto" w:fill="auto"/>
                <w:noWrap/>
                <w:vAlign w:val="bottom"/>
                <w:hideMark/>
              </w:tcPr>
            </w:tcPrChange>
          </w:tcPr>
          <w:p w14:paraId="7FA3A803" w14:textId="11474B42" w:rsidR="00361CEE" w:rsidRPr="007513A5" w:rsidDel="00B30168" w:rsidRDefault="00361CEE" w:rsidP="00315E79">
            <w:pPr>
              <w:pStyle w:val="TAC"/>
              <w:rPr>
                <w:del w:id="10212" w:author="MCC" w:date="2021-06-22T23:01:00Z"/>
                <w:lang w:val="en-US"/>
              </w:rPr>
            </w:pPr>
            <w:del w:id="10213" w:author="MCC" w:date="2021-06-22T23:01:00Z">
              <w:r w:rsidRPr="007513A5" w:rsidDel="00B30168">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Change w:id="10214" w:author="MCC" w:date="2021-06-22T23:01:00Z">
              <w:tcPr>
                <w:tcW w:w="812" w:type="dxa"/>
                <w:tcBorders>
                  <w:top w:val="nil"/>
                  <w:left w:val="nil"/>
                  <w:bottom w:val="single" w:sz="4" w:space="0" w:color="auto"/>
                  <w:right w:val="single" w:sz="4" w:space="0" w:color="auto"/>
                </w:tcBorders>
                <w:shd w:val="clear" w:color="auto" w:fill="auto"/>
                <w:noWrap/>
                <w:vAlign w:val="bottom"/>
                <w:hideMark/>
              </w:tcPr>
            </w:tcPrChange>
          </w:tcPr>
          <w:p w14:paraId="44717B38" w14:textId="7732597F" w:rsidR="00361CEE" w:rsidRPr="007513A5" w:rsidDel="00B30168" w:rsidRDefault="00361CEE" w:rsidP="00315E79">
            <w:pPr>
              <w:pStyle w:val="TAC"/>
              <w:rPr>
                <w:del w:id="10215" w:author="MCC" w:date="2021-06-22T23:01:00Z"/>
                <w:lang w:val="en-US"/>
              </w:rPr>
            </w:pPr>
            <w:del w:id="10216" w:author="MCC" w:date="2021-06-22T23:01:00Z">
              <w:r w:rsidRPr="007513A5" w:rsidDel="00B30168">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Change w:id="10217" w:author="MCC" w:date="2021-06-22T23:01:00Z">
              <w:tcPr>
                <w:tcW w:w="845" w:type="dxa"/>
                <w:tcBorders>
                  <w:top w:val="nil"/>
                  <w:left w:val="nil"/>
                  <w:bottom w:val="single" w:sz="4" w:space="0" w:color="auto"/>
                  <w:right w:val="single" w:sz="4" w:space="0" w:color="auto"/>
                </w:tcBorders>
                <w:shd w:val="clear" w:color="auto" w:fill="auto"/>
                <w:noWrap/>
                <w:vAlign w:val="bottom"/>
                <w:hideMark/>
              </w:tcPr>
            </w:tcPrChange>
          </w:tcPr>
          <w:p w14:paraId="5090DE32" w14:textId="5EFEB1CD" w:rsidR="00361CEE" w:rsidRPr="007513A5" w:rsidDel="00B30168" w:rsidRDefault="00361CEE" w:rsidP="00315E79">
            <w:pPr>
              <w:pStyle w:val="TAC"/>
              <w:rPr>
                <w:del w:id="10218" w:author="MCC" w:date="2021-06-22T23:01:00Z"/>
                <w:lang w:val="en-US"/>
              </w:rPr>
            </w:pPr>
            <w:del w:id="10219" w:author="MCC" w:date="2021-06-22T23:01:00Z">
              <w:r w:rsidRPr="007513A5" w:rsidDel="00B30168">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Change w:id="10220"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60A90F9C" w14:textId="2135DB1B" w:rsidR="00361CEE" w:rsidRPr="007513A5" w:rsidDel="00B30168" w:rsidRDefault="00361CEE" w:rsidP="00315E79">
            <w:pPr>
              <w:pStyle w:val="TAC"/>
              <w:rPr>
                <w:del w:id="10221" w:author="MCC" w:date="2021-06-22T23:01:00Z"/>
                <w:lang w:val="en-US"/>
              </w:rPr>
            </w:pPr>
            <w:del w:id="10222" w:author="MCC" w:date="2021-06-22T23:01:00Z">
              <w:r w:rsidRPr="007513A5" w:rsidDel="00B30168">
                <w:rPr>
                  <w:lang w:val="en-US"/>
                </w:rPr>
                <w:delText>3368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223" w:author="MCC" w:date="2021-06-22T23:01:00Z">
              <w:tcPr>
                <w:tcW w:w="1030" w:type="dxa"/>
                <w:tcBorders>
                  <w:top w:val="nil"/>
                  <w:left w:val="nil"/>
                  <w:bottom w:val="single" w:sz="4" w:space="0" w:color="auto"/>
                  <w:right w:val="single" w:sz="4" w:space="0" w:color="auto"/>
                </w:tcBorders>
                <w:shd w:val="clear" w:color="auto" w:fill="auto"/>
                <w:noWrap/>
                <w:vAlign w:val="bottom"/>
                <w:hideMark/>
              </w:tcPr>
            </w:tcPrChange>
          </w:tcPr>
          <w:p w14:paraId="50C8BFA5" w14:textId="2898CB85" w:rsidR="00361CEE" w:rsidRPr="007513A5" w:rsidDel="00B30168" w:rsidRDefault="00361CEE" w:rsidP="00315E79">
            <w:pPr>
              <w:pStyle w:val="TAC"/>
              <w:rPr>
                <w:del w:id="10224" w:author="MCC" w:date="2021-06-22T23:01:00Z"/>
                <w:lang w:val="en-US"/>
              </w:rPr>
            </w:pPr>
            <w:del w:id="10225" w:author="MCC" w:date="2021-06-22T23:01:00Z">
              <w:r w:rsidRPr="007513A5" w:rsidDel="00B30168">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Change w:id="10226" w:author="MCC" w:date="2021-06-22T23:01:00Z">
              <w:tcPr>
                <w:tcW w:w="825" w:type="dxa"/>
                <w:tcBorders>
                  <w:top w:val="nil"/>
                  <w:left w:val="nil"/>
                  <w:bottom w:val="single" w:sz="4" w:space="0" w:color="auto"/>
                  <w:right w:val="single" w:sz="4" w:space="0" w:color="auto"/>
                </w:tcBorders>
                <w:shd w:val="clear" w:color="auto" w:fill="auto"/>
                <w:noWrap/>
                <w:vAlign w:val="bottom"/>
                <w:hideMark/>
              </w:tcPr>
            </w:tcPrChange>
          </w:tcPr>
          <w:p w14:paraId="406CECF7" w14:textId="73687EE5" w:rsidR="00361CEE" w:rsidRPr="007513A5" w:rsidDel="00B30168" w:rsidRDefault="00361CEE" w:rsidP="00315E79">
            <w:pPr>
              <w:pStyle w:val="TAC"/>
              <w:rPr>
                <w:del w:id="10227" w:author="MCC" w:date="2021-06-22T23:01:00Z"/>
                <w:lang w:val="en-US"/>
              </w:rPr>
            </w:pPr>
            <w:del w:id="10228" w:author="MCC" w:date="2021-06-22T23:01:00Z">
              <w:r w:rsidRPr="007513A5" w:rsidDel="00B30168">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Change w:id="10229"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2DCB9945" w14:textId="434CA77E" w:rsidR="00361CEE" w:rsidRPr="007513A5" w:rsidDel="00B30168" w:rsidRDefault="00361CEE" w:rsidP="00315E79">
            <w:pPr>
              <w:pStyle w:val="TAC"/>
              <w:rPr>
                <w:del w:id="10230" w:author="MCC" w:date="2021-06-22T23:01:00Z"/>
                <w:lang w:val="en-US"/>
              </w:rPr>
            </w:pPr>
            <w:del w:id="10231" w:author="MCC" w:date="2021-06-22T23:01:00Z">
              <w:r w:rsidRPr="007513A5" w:rsidDel="00B30168">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Change w:id="10232"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76C3C83A" w14:textId="33C4BCC0" w:rsidR="00361CEE" w:rsidRPr="007513A5" w:rsidDel="00B30168" w:rsidRDefault="00361CEE" w:rsidP="00315E79">
            <w:pPr>
              <w:pStyle w:val="TAC"/>
              <w:rPr>
                <w:del w:id="10233" w:author="MCC" w:date="2021-06-22T23:01:00Z"/>
                <w:lang w:val="en-US"/>
              </w:rPr>
            </w:pPr>
            <w:del w:id="10234" w:author="MCC" w:date="2021-06-22T23:01:00Z">
              <w:r w:rsidRPr="007513A5" w:rsidDel="00B30168">
                <w:rPr>
                  <w:lang w:val="en-US"/>
                </w:rPr>
                <w:delText>17424</w:delText>
              </w:r>
            </w:del>
          </w:p>
        </w:tc>
        <w:tc>
          <w:tcPr>
            <w:tcW w:w="1127" w:type="dxa"/>
            <w:tcBorders>
              <w:top w:val="nil"/>
              <w:left w:val="nil"/>
              <w:bottom w:val="single" w:sz="4" w:space="0" w:color="auto"/>
              <w:right w:val="single" w:sz="4" w:space="0" w:color="auto"/>
            </w:tcBorders>
            <w:shd w:val="clear" w:color="auto" w:fill="auto"/>
            <w:noWrap/>
            <w:vAlign w:val="bottom"/>
            <w:hideMark/>
            <w:tcPrChange w:id="10235" w:author="MCC" w:date="2021-06-22T23:01:00Z">
              <w:tcPr>
                <w:tcW w:w="1098" w:type="dxa"/>
                <w:tcBorders>
                  <w:top w:val="nil"/>
                  <w:left w:val="nil"/>
                  <w:bottom w:val="single" w:sz="4" w:space="0" w:color="auto"/>
                  <w:right w:val="single" w:sz="4" w:space="0" w:color="auto"/>
                </w:tcBorders>
                <w:shd w:val="clear" w:color="auto" w:fill="auto"/>
                <w:noWrap/>
                <w:vAlign w:val="bottom"/>
                <w:hideMark/>
              </w:tcPr>
            </w:tcPrChange>
          </w:tcPr>
          <w:p w14:paraId="4FE542F1" w14:textId="4D81E426" w:rsidR="00361CEE" w:rsidRPr="007513A5" w:rsidDel="00B30168" w:rsidRDefault="00361CEE" w:rsidP="00315E79">
            <w:pPr>
              <w:pStyle w:val="TAC"/>
              <w:rPr>
                <w:del w:id="10236" w:author="MCC" w:date="2021-06-22T23:01:00Z"/>
                <w:lang w:val="en-US"/>
              </w:rPr>
            </w:pPr>
            <w:del w:id="10237" w:author="MCC" w:date="2021-06-22T23:01:00Z">
              <w:r w:rsidRPr="007513A5" w:rsidDel="00B30168">
                <w:rPr>
                  <w:lang w:val="en-US"/>
                </w:rPr>
                <w:delText>8712</w:delText>
              </w:r>
            </w:del>
          </w:p>
        </w:tc>
      </w:tr>
      <w:tr w:rsidR="00257DEF" w:rsidRPr="007513A5" w:rsidDel="00B30168" w14:paraId="381E349A" w14:textId="499969BE" w:rsidTr="00B30168">
        <w:trPr>
          <w:del w:id="10238" w:author="MCC" w:date="2021-06-22T23:01: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Change w:id="10239" w:author="MCC" w:date="2021-06-22T23:01:00Z">
              <w:tcPr>
                <w:tcW w:w="1142"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15EF49" w14:textId="679E40D6" w:rsidR="00361CEE" w:rsidRPr="007513A5" w:rsidDel="00B30168" w:rsidRDefault="00361CEE" w:rsidP="00315E79">
            <w:pPr>
              <w:pStyle w:val="TAC"/>
              <w:rPr>
                <w:del w:id="10240" w:author="MCC" w:date="2021-06-22T23:01:00Z"/>
                <w:lang w:val="en-US"/>
              </w:rPr>
            </w:pPr>
            <w:del w:id="10241" w:author="MCC" w:date="2021-06-22T23:01:00Z">
              <w:r w:rsidRPr="007513A5" w:rsidDel="00B30168">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242" w:author="MCC" w:date="2021-06-22T23:01:00Z">
              <w:tcPr>
                <w:tcW w:w="1015" w:type="dxa"/>
                <w:tcBorders>
                  <w:top w:val="nil"/>
                  <w:left w:val="nil"/>
                  <w:bottom w:val="single" w:sz="4" w:space="0" w:color="auto"/>
                  <w:right w:val="single" w:sz="4" w:space="0" w:color="auto"/>
                </w:tcBorders>
                <w:shd w:val="clear" w:color="auto" w:fill="auto"/>
                <w:noWrap/>
                <w:vAlign w:val="bottom"/>
                <w:hideMark/>
              </w:tcPr>
            </w:tcPrChange>
          </w:tcPr>
          <w:p w14:paraId="0789B770" w14:textId="1B7CA3C1" w:rsidR="00361CEE" w:rsidRPr="007513A5" w:rsidDel="00B30168" w:rsidRDefault="00361CEE" w:rsidP="00315E79">
            <w:pPr>
              <w:pStyle w:val="TAC"/>
              <w:rPr>
                <w:del w:id="10243" w:author="MCC" w:date="2021-06-22T23:01:00Z"/>
                <w:lang w:val="en-US"/>
              </w:rPr>
            </w:pPr>
            <w:del w:id="10244" w:author="MCC" w:date="2021-06-22T23:01:00Z">
              <w:r w:rsidRPr="007513A5" w:rsidDel="00B30168">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245" w:author="MCC" w:date="2021-06-22T23:01:00Z">
              <w:tcPr>
                <w:tcW w:w="1089" w:type="dxa"/>
                <w:tcBorders>
                  <w:top w:val="nil"/>
                  <w:left w:val="nil"/>
                  <w:bottom w:val="single" w:sz="4" w:space="0" w:color="auto"/>
                  <w:right w:val="single" w:sz="4" w:space="0" w:color="auto"/>
                </w:tcBorders>
                <w:shd w:val="clear" w:color="auto" w:fill="auto"/>
                <w:noWrap/>
                <w:vAlign w:val="bottom"/>
                <w:hideMark/>
              </w:tcPr>
            </w:tcPrChange>
          </w:tcPr>
          <w:p w14:paraId="494EF72A" w14:textId="5CCD1380" w:rsidR="00361CEE" w:rsidRPr="007513A5" w:rsidDel="00B30168" w:rsidRDefault="00361CEE" w:rsidP="00315E79">
            <w:pPr>
              <w:pStyle w:val="TAC"/>
              <w:rPr>
                <w:del w:id="10246" w:author="MCC" w:date="2021-06-22T23:01:00Z"/>
                <w:lang w:val="en-US"/>
              </w:rPr>
            </w:pPr>
            <w:del w:id="10247" w:author="MCC" w:date="2021-06-22T23:01:00Z">
              <w:r w:rsidRPr="007513A5" w:rsidDel="00B30168">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248" w:author="MCC" w:date="2021-06-22T23:01:00Z">
              <w:tcPr>
                <w:tcW w:w="1001" w:type="dxa"/>
                <w:tcBorders>
                  <w:top w:val="nil"/>
                  <w:left w:val="nil"/>
                  <w:bottom w:val="single" w:sz="4" w:space="0" w:color="auto"/>
                  <w:right w:val="single" w:sz="4" w:space="0" w:color="auto"/>
                </w:tcBorders>
                <w:shd w:val="clear" w:color="auto" w:fill="auto"/>
                <w:noWrap/>
                <w:vAlign w:val="bottom"/>
                <w:hideMark/>
              </w:tcPr>
            </w:tcPrChange>
          </w:tcPr>
          <w:p w14:paraId="756CD7ED" w14:textId="2A9B2FE3" w:rsidR="00361CEE" w:rsidRPr="007513A5" w:rsidDel="00B30168" w:rsidRDefault="00361CEE" w:rsidP="00315E79">
            <w:pPr>
              <w:pStyle w:val="TAC"/>
              <w:rPr>
                <w:del w:id="10249" w:author="MCC" w:date="2021-06-22T23:01:00Z"/>
                <w:lang w:val="en-US"/>
              </w:rPr>
            </w:pPr>
            <w:del w:id="10250" w:author="MCC" w:date="2021-06-22T23:01:00Z">
              <w:r w:rsidRPr="007513A5" w:rsidDel="00B30168">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0251" w:author="MCC" w:date="2021-06-22T23:01:00Z">
              <w:tcPr>
                <w:tcW w:w="943" w:type="dxa"/>
                <w:tcBorders>
                  <w:top w:val="nil"/>
                  <w:left w:val="nil"/>
                  <w:bottom w:val="single" w:sz="4" w:space="0" w:color="auto"/>
                  <w:right w:val="single" w:sz="4" w:space="0" w:color="auto"/>
                </w:tcBorders>
                <w:shd w:val="clear" w:color="auto" w:fill="auto"/>
                <w:noWrap/>
                <w:vAlign w:val="bottom"/>
                <w:hideMark/>
              </w:tcPr>
            </w:tcPrChange>
          </w:tcPr>
          <w:p w14:paraId="6BA49ED9" w14:textId="05257FF4" w:rsidR="00361CEE" w:rsidRPr="007513A5" w:rsidDel="00B30168" w:rsidRDefault="00361CEE" w:rsidP="00315E79">
            <w:pPr>
              <w:pStyle w:val="TAC"/>
              <w:rPr>
                <w:del w:id="10252" w:author="MCC" w:date="2021-06-22T23:01:00Z"/>
                <w:lang w:val="en-US"/>
              </w:rPr>
            </w:pPr>
            <w:del w:id="10253" w:author="MCC" w:date="2021-06-22T23:01:00Z">
              <w:r w:rsidRPr="007513A5" w:rsidDel="00B30168">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254" w:author="MCC" w:date="2021-06-22T23:01:00Z">
              <w:tcPr>
                <w:tcW w:w="1146" w:type="dxa"/>
                <w:tcBorders>
                  <w:top w:val="nil"/>
                  <w:left w:val="nil"/>
                  <w:bottom w:val="single" w:sz="4" w:space="0" w:color="auto"/>
                  <w:right w:val="single" w:sz="4" w:space="0" w:color="auto"/>
                </w:tcBorders>
                <w:shd w:val="clear" w:color="auto" w:fill="auto"/>
                <w:noWrap/>
                <w:vAlign w:val="bottom"/>
                <w:hideMark/>
              </w:tcPr>
            </w:tcPrChange>
          </w:tcPr>
          <w:p w14:paraId="256EDF7F" w14:textId="469BD790" w:rsidR="00361CEE" w:rsidRPr="007513A5" w:rsidDel="00B30168" w:rsidRDefault="00361CEE" w:rsidP="00315E79">
            <w:pPr>
              <w:pStyle w:val="TAC"/>
              <w:rPr>
                <w:del w:id="10255" w:author="MCC" w:date="2021-06-22T23:01:00Z"/>
                <w:lang w:val="en-US"/>
              </w:rPr>
            </w:pPr>
            <w:del w:id="10256" w:author="MCC" w:date="2021-06-22T23:01:00Z">
              <w:r w:rsidRPr="007513A5" w:rsidDel="00B30168">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Change w:id="10257" w:author="MCC" w:date="2021-06-22T23:01:00Z">
              <w:tcPr>
                <w:tcW w:w="812" w:type="dxa"/>
                <w:tcBorders>
                  <w:top w:val="nil"/>
                  <w:left w:val="nil"/>
                  <w:bottom w:val="single" w:sz="4" w:space="0" w:color="auto"/>
                  <w:right w:val="single" w:sz="4" w:space="0" w:color="auto"/>
                </w:tcBorders>
                <w:shd w:val="clear" w:color="auto" w:fill="auto"/>
                <w:noWrap/>
                <w:vAlign w:val="bottom"/>
                <w:hideMark/>
              </w:tcPr>
            </w:tcPrChange>
          </w:tcPr>
          <w:p w14:paraId="2980DDEF" w14:textId="78086578" w:rsidR="00361CEE" w:rsidRPr="007513A5" w:rsidDel="00B30168" w:rsidRDefault="00361CEE" w:rsidP="00315E79">
            <w:pPr>
              <w:pStyle w:val="TAC"/>
              <w:rPr>
                <w:del w:id="10258" w:author="MCC" w:date="2021-06-22T23:01:00Z"/>
                <w:lang w:val="en-US"/>
              </w:rPr>
            </w:pPr>
            <w:del w:id="10259" w:author="MCC" w:date="2021-06-22T23:01:00Z">
              <w:r w:rsidRPr="007513A5" w:rsidDel="00B30168">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Change w:id="10260" w:author="MCC" w:date="2021-06-22T23:01:00Z">
              <w:tcPr>
                <w:tcW w:w="845" w:type="dxa"/>
                <w:tcBorders>
                  <w:top w:val="nil"/>
                  <w:left w:val="nil"/>
                  <w:bottom w:val="single" w:sz="4" w:space="0" w:color="auto"/>
                  <w:right w:val="single" w:sz="4" w:space="0" w:color="auto"/>
                </w:tcBorders>
                <w:shd w:val="clear" w:color="auto" w:fill="auto"/>
                <w:noWrap/>
                <w:vAlign w:val="bottom"/>
                <w:hideMark/>
              </w:tcPr>
            </w:tcPrChange>
          </w:tcPr>
          <w:p w14:paraId="4FCEE8A6" w14:textId="599D8E07" w:rsidR="00361CEE" w:rsidRPr="007513A5" w:rsidDel="00B30168" w:rsidRDefault="00361CEE" w:rsidP="00315E79">
            <w:pPr>
              <w:pStyle w:val="TAC"/>
              <w:rPr>
                <w:del w:id="10261" w:author="MCC" w:date="2021-06-22T23:01:00Z"/>
                <w:lang w:val="en-US"/>
              </w:rPr>
            </w:pPr>
            <w:del w:id="10262" w:author="MCC" w:date="2021-06-22T23:01:00Z">
              <w:r w:rsidRPr="007513A5" w:rsidDel="00B30168">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Change w:id="10263"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4FC00571" w14:textId="20328923" w:rsidR="00361CEE" w:rsidRPr="007513A5" w:rsidDel="00B30168" w:rsidRDefault="00361CEE" w:rsidP="00315E79">
            <w:pPr>
              <w:pStyle w:val="TAC"/>
              <w:rPr>
                <w:del w:id="10264" w:author="MCC" w:date="2021-06-22T23:01:00Z"/>
                <w:lang w:val="en-US"/>
              </w:rPr>
            </w:pPr>
            <w:del w:id="10265" w:author="MCC" w:date="2021-06-22T23:01:00Z">
              <w:r w:rsidRPr="007513A5" w:rsidDel="00B30168">
                <w:rPr>
                  <w:lang w:val="en-US"/>
                </w:rPr>
                <w:delText>6536</w:delText>
              </w:r>
            </w:del>
          </w:p>
        </w:tc>
        <w:tc>
          <w:tcPr>
            <w:tcW w:w="1057" w:type="dxa"/>
            <w:tcBorders>
              <w:top w:val="nil"/>
              <w:left w:val="nil"/>
              <w:bottom w:val="single" w:sz="4" w:space="0" w:color="auto"/>
              <w:right w:val="single" w:sz="4" w:space="0" w:color="auto"/>
            </w:tcBorders>
            <w:shd w:val="clear" w:color="auto" w:fill="auto"/>
            <w:noWrap/>
            <w:vAlign w:val="bottom"/>
            <w:hideMark/>
            <w:tcPrChange w:id="10266" w:author="MCC" w:date="2021-06-22T23:01:00Z">
              <w:tcPr>
                <w:tcW w:w="1030" w:type="dxa"/>
                <w:tcBorders>
                  <w:top w:val="nil"/>
                  <w:left w:val="nil"/>
                  <w:bottom w:val="single" w:sz="4" w:space="0" w:color="auto"/>
                  <w:right w:val="single" w:sz="4" w:space="0" w:color="auto"/>
                </w:tcBorders>
                <w:shd w:val="clear" w:color="auto" w:fill="auto"/>
                <w:noWrap/>
                <w:vAlign w:val="bottom"/>
                <w:hideMark/>
              </w:tcPr>
            </w:tcPrChange>
          </w:tcPr>
          <w:p w14:paraId="149D916D" w14:textId="6B824000" w:rsidR="00361CEE" w:rsidRPr="007513A5" w:rsidDel="00B30168" w:rsidRDefault="00361CEE" w:rsidP="00315E79">
            <w:pPr>
              <w:pStyle w:val="TAC"/>
              <w:rPr>
                <w:del w:id="10267" w:author="MCC" w:date="2021-06-22T23:01:00Z"/>
                <w:lang w:val="en-US"/>
              </w:rPr>
            </w:pPr>
            <w:del w:id="10268" w:author="MCC" w:date="2021-06-22T23:01:00Z">
              <w:r w:rsidRPr="007513A5" w:rsidDel="00B30168">
                <w:rPr>
                  <w:lang w:val="en-US"/>
                </w:rPr>
                <w:delText>24</w:delText>
              </w:r>
            </w:del>
          </w:p>
        </w:tc>
        <w:tc>
          <w:tcPr>
            <w:tcW w:w="825" w:type="dxa"/>
            <w:tcBorders>
              <w:top w:val="nil"/>
              <w:left w:val="nil"/>
              <w:bottom w:val="single" w:sz="4" w:space="0" w:color="auto"/>
              <w:right w:val="single" w:sz="4" w:space="0" w:color="auto"/>
            </w:tcBorders>
            <w:shd w:val="clear" w:color="auto" w:fill="auto"/>
            <w:noWrap/>
            <w:vAlign w:val="bottom"/>
            <w:hideMark/>
            <w:tcPrChange w:id="10269" w:author="MCC" w:date="2021-06-22T23:01:00Z">
              <w:tcPr>
                <w:tcW w:w="825" w:type="dxa"/>
                <w:tcBorders>
                  <w:top w:val="nil"/>
                  <w:left w:val="nil"/>
                  <w:bottom w:val="single" w:sz="4" w:space="0" w:color="auto"/>
                  <w:right w:val="single" w:sz="4" w:space="0" w:color="auto"/>
                </w:tcBorders>
                <w:shd w:val="clear" w:color="auto" w:fill="auto"/>
                <w:noWrap/>
                <w:vAlign w:val="bottom"/>
                <w:hideMark/>
              </w:tcPr>
            </w:tcPrChange>
          </w:tcPr>
          <w:p w14:paraId="7BE0C01C" w14:textId="2D9170D0" w:rsidR="00361CEE" w:rsidRPr="007513A5" w:rsidDel="00B30168" w:rsidRDefault="00361CEE" w:rsidP="00315E79">
            <w:pPr>
              <w:pStyle w:val="TAC"/>
              <w:rPr>
                <w:del w:id="10270" w:author="MCC" w:date="2021-06-22T23:01:00Z"/>
                <w:lang w:val="en-US"/>
              </w:rPr>
            </w:pPr>
            <w:del w:id="10271" w:author="MCC" w:date="2021-06-22T23:01:00Z">
              <w:r w:rsidRPr="007513A5" w:rsidDel="00B30168">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Change w:id="10272"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7836F73E" w14:textId="395186BF" w:rsidR="00361CEE" w:rsidRPr="007513A5" w:rsidDel="00B30168" w:rsidRDefault="00361CEE" w:rsidP="00315E79">
            <w:pPr>
              <w:pStyle w:val="TAC"/>
              <w:rPr>
                <w:del w:id="10273" w:author="MCC" w:date="2021-06-22T23:01:00Z"/>
                <w:lang w:val="en-US"/>
              </w:rPr>
            </w:pPr>
            <w:del w:id="10274" w:author="MCC" w:date="2021-06-22T23:01:00Z">
              <w:r w:rsidRPr="007513A5" w:rsidDel="00B30168">
                <w:rPr>
                  <w:lang w:val="en-US"/>
                </w:rPr>
                <w:delText>2</w:delText>
              </w:r>
            </w:del>
          </w:p>
        </w:tc>
        <w:tc>
          <w:tcPr>
            <w:tcW w:w="1097" w:type="dxa"/>
            <w:tcBorders>
              <w:top w:val="nil"/>
              <w:left w:val="nil"/>
              <w:bottom w:val="single" w:sz="4" w:space="0" w:color="auto"/>
              <w:right w:val="single" w:sz="4" w:space="0" w:color="auto"/>
            </w:tcBorders>
            <w:shd w:val="clear" w:color="auto" w:fill="auto"/>
            <w:noWrap/>
            <w:vAlign w:val="bottom"/>
            <w:hideMark/>
            <w:tcPrChange w:id="10275"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6FB7F623" w14:textId="4B37F750" w:rsidR="00361CEE" w:rsidRPr="007513A5" w:rsidDel="00B30168" w:rsidRDefault="00361CEE" w:rsidP="00315E79">
            <w:pPr>
              <w:pStyle w:val="TAC"/>
              <w:rPr>
                <w:del w:id="10276" w:author="MCC" w:date="2021-06-22T23:01:00Z"/>
                <w:lang w:val="en-US"/>
              </w:rPr>
            </w:pPr>
            <w:del w:id="10277" w:author="MCC" w:date="2021-06-22T23:01:00Z">
              <w:r w:rsidRPr="007513A5" w:rsidDel="00B30168">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0278" w:author="MCC" w:date="2021-06-22T23:01:00Z">
              <w:tcPr>
                <w:tcW w:w="1098" w:type="dxa"/>
                <w:tcBorders>
                  <w:top w:val="nil"/>
                  <w:left w:val="nil"/>
                  <w:bottom w:val="single" w:sz="4" w:space="0" w:color="auto"/>
                  <w:right w:val="single" w:sz="4" w:space="0" w:color="auto"/>
                </w:tcBorders>
                <w:shd w:val="clear" w:color="auto" w:fill="auto"/>
                <w:noWrap/>
                <w:vAlign w:val="bottom"/>
                <w:hideMark/>
              </w:tcPr>
            </w:tcPrChange>
          </w:tcPr>
          <w:p w14:paraId="7F6A9D37" w14:textId="4BE920BA" w:rsidR="00361CEE" w:rsidRPr="007513A5" w:rsidDel="00B30168" w:rsidRDefault="00361CEE" w:rsidP="00315E79">
            <w:pPr>
              <w:pStyle w:val="TAC"/>
              <w:rPr>
                <w:del w:id="10279" w:author="MCC" w:date="2021-06-22T23:01:00Z"/>
                <w:lang w:val="en-US"/>
              </w:rPr>
            </w:pPr>
            <w:del w:id="10280" w:author="MCC" w:date="2021-06-22T23:01:00Z">
              <w:r w:rsidRPr="007513A5" w:rsidDel="00B30168">
                <w:rPr>
                  <w:lang w:val="en-US"/>
                </w:rPr>
                <w:delText>17424</w:delText>
              </w:r>
            </w:del>
          </w:p>
        </w:tc>
      </w:tr>
      <w:tr w:rsidR="00257DEF" w:rsidRPr="007513A5" w:rsidDel="00B30168" w14:paraId="744C8B55" w14:textId="45EA16D7" w:rsidTr="00B30168">
        <w:trPr>
          <w:del w:id="10281" w:author="MCC" w:date="2021-06-22T23:01: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Change w:id="10282" w:author="MCC" w:date="2021-06-22T23:01:00Z">
              <w:tcPr>
                <w:tcW w:w="1142"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9D4C7E4" w14:textId="008B717C" w:rsidR="00361CEE" w:rsidRPr="007513A5" w:rsidDel="00B30168" w:rsidRDefault="00361CEE" w:rsidP="00315E79">
            <w:pPr>
              <w:pStyle w:val="TAC"/>
              <w:rPr>
                <w:del w:id="10283" w:author="MCC" w:date="2021-06-22T23:01:00Z"/>
                <w:lang w:val="en-US"/>
              </w:rPr>
            </w:pPr>
            <w:del w:id="10284" w:author="MCC" w:date="2021-06-22T23:01:00Z">
              <w:r w:rsidRPr="007513A5" w:rsidDel="00B30168">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285" w:author="MCC" w:date="2021-06-22T23:01:00Z">
              <w:tcPr>
                <w:tcW w:w="1015" w:type="dxa"/>
                <w:tcBorders>
                  <w:top w:val="nil"/>
                  <w:left w:val="nil"/>
                  <w:bottom w:val="single" w:sz="4" w:space="0" w:color="auto"/>
                  <w:right w:val="single" w:sz="4" w:space="0" w:color="auto"/>
                </w:tcBorders>
                <w:shd w:val="clear" w:color="auto" w:fill="auto"/>
                <w:noWrap/>
                <w:vAlign w:val="bottom"/>
                <w:hideMark/>
              </w:tcPr>
            </w:tcPrChange>
          </w:tcPr>
          <w:p w14:paraId="73056EC2" w14:textId="4816F2DD" w:rsidR="00361CEE" w:rsidRPr="007513A5" w:rsidDel="00B30168" w:rsidRDefault="00361CEE" w:rsidP="00315E79">
            <w:pPr>
              <w:pStyle w:val="TAC"/>
              <w:rPr>
                <w:del w:id="10286" w:author="MCC" w:date="2021-06-22T23:01:00Z"/>
                <w:lang w:val="en-US"/>
              </w:rPr>
            </w:pPr>
            <w:del w:id="10287" w:author="MCC" w:date="2021-06-22T23:01:00Z">
              <w:r w:rsidRPr="007513A5" w:rsidDel="00B30168">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288" w:author="MCC" w:date="2021-06-22T23:01:00Z">
              <w:tcPr>
                <w:tcW w:w="1089" w:type="dxa"/>
                <w:tcBorders>
                  <w:top w:val="nil"/>
                  <w:left w:val="nil"/>
                  <w:bottom w:val="single" w:sz="4" w:space="0" w:color="auto"/>
                  <w:right w:val="single" w:sz="4" w:space="0" w:color="auto"/>
                </w:tcBorders>
                <w:shd w:val="clear" w:color="auto" w:fill="auto"/>
                <w:noWrap/>
                <w:vAlign w:val="bottom"/>
                <w:hideMark/>
              </w:tcPr>
            </w:tcPrChange>
          </w:tcPr>
          <w:p w14:paraId="32770F46" w14:textId="6563DA5A" w:rsidR="00361CEE" w:rsidRPr="007513A5" w:rsidDel="00B30168" w:rsidRDefault="00361CEE" w:rsidP="00315E79">
            <w:pPr>
              <w:pStyle w:val="TAC"/>
              <w:rPr>
                <w:del w:id="10289" w:author="MCC" w:date="2021-06-22T23:01:00Z"/>
                <w:lang w:val="en-US"/>
              </w:rPr>
            </w:pPr>
            <w:del w:id="10290" w:author="MCC" w:date="2021-06-22T23:01:00Z">
              <w:r w:rsidRPr="007513A5" w:rsidDel="00B30168">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291" w:author="MCC" w:date="2021-06-22T23:01:00Z">
              <w:tcPr>
                <w:tcW w:w="1001" w:type="dxa"/>
                <w:tcBorders>
                  <w:top w:val="nil"/>
                  <w:left w:val="nil"/>
                  <w:bottom w:val="single" w:sz="4" w:space="0" w:color="auto"/>
                  <w:right w:val="single" w:sz="4" w:space="0" w:color="auto"/>
                </w:tcBorders>
                <w:shd w:val="clear" w:color="auto" w:fill="auto"/>
                <w:noWrap/>
                <w:vAlign w:val="bottom"/>
                <w:hideMark/>
              </w:tcPr>
            </w:tcPrChange>
          </w:tcPr>
          <w:p w14:paraId="1C91C194" w14:textId="597D9705" w:rsidR="00361CEE" w:rsidRPr="007513A5" w:rsidDel="00B30168" w:rsidRDefault="00361CEE" w:rsidP="00315E79">
            <w:pPr>
              <w:pStyle w:val="TAC"/>
              <w:rPr>
                <w:del w:id="10292" w:author="MCC" w:date="2021-06-22T23:01:00Z"/>
                <w:lang w:val="en-US"/>
              </w:rPr>
            </w:pPr>
            <w:del w:id="10293" w:author="MCC" w:date="2021-06-22T23:01:00Z">
              <w:r w:rsidRPr="007513A5" w:rsidDel="00B30168">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0294" w:author="MCC" w:date="2021-06-22T23:01:00Z">
              <w:tcPr>
                <w:tcW w:w="943" w:type="dxa"/>
                <w:tcBorders>
                  <w:top w:val="nil"/>
                  <w:left w:val="nil"/>
                  <w:bottom w:val="single" w:sz="4" w:space="0" w:color="auto"/>
                  <w:right w:val="single" w:sz="4" w:space="0" w:color="auto"/>
                </w:tcBorders>
                <w:shd w:val="clear" w:color="auto" w:fill="auto"/>
                <w:noWrap/>
                <w:vAlign w:val="bottom"/>
                <w:hideMark/>
              </w:tcPr>
            </w:tcPrChange>
          </w:tcPr>
          <w:p w14:paraId="1EBC19BE" w14:textId="1D38B0C9" w:rsidR="00361CEE" w:rsidRPr="007513A5" w:rsidDel="00B30168" w:rsidRDefault="00361CEE" w:rsidP="00315E79">
            <w:pPr>
              <w:pStyle w:val="TAC"/>
              <w:rPr>
                <w:del w:id="10295" w:author="MCC" w:date="2021-06-22T23:01:00Z"/>
                <w:lang w:val="en-US"/>
              </w:rPr>
            </w:pPr>
            <w:del w:id="10296" w:author="MCC" w:date="2021-06-22T23:01:00Z">
              <w:r w:rsidRPr="007513A5" w:rsidDel="00B30168">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297" w:author="MCC" w:date="2021-06-22T23:01:00Z">
              <w:tcPr>
                <w:tcW w:w="1146" w:type="dxa"/>
                <w:tcBorders>
                  <w:top w:val="nil"/>
                  <w:left w:val="nil"/>
                  <w:bottom w:val="single" w:sz="4" w:space="0" w:color="auto"/>
                  <w:right w:val="single" w:sz="4" w:space="0" w:color="auto"/>
                </w:tcBorders>
                <w:shd w:val="clear" w:color="auto" w:fill="auto"/>
                <w:noWrap/>
                <w:vAlign w:val="bottom"/>
                <w:hideMark/>
              </w:tcPr>
            </w:tcPrChange>
          </w:tcPr>
          <w:p w14:paraId="313452BC" w14:textId="734EB125" w:rsidR="00361CEE" w:rsidRPr="007513A5" w:rsidDel="00B30168" w:rsidRDefault="00361CEE" w:rsidP="00315E79">
            <w:pPr>
              <w:pStyle w:val="TAC"/>
              <w:rPr>
                <w:del w:id="10298" w:author="MCC" w:date="2021-06-22T23:01:00Z"/>
                <w:lang w:val="en-US"/>
              </w:rPr>
            </w:pPr>
            <w:del w:id="10299" w:author="MCC" w:date="2021-06-22T23:01:00Z">
              <w:r w:rsidRPr="007513A5" w:rsidDel="00B30168">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Change w:id="10300" w:author="MCC" w:date="2021-06-22T23:01:00Z">
              <w:tcPr>
                <w:tcW w:w="812" w:type="dxa"/>
                <w:tcBorders>
                  <w:top w:val="nil"/>
                  <w:left w:val="nil"/>
                  <w:bottom w:val="single" w:sz="4" w:space="0" w:color="auto"/>
                  <w:right w:val="single" w:sz="4" w:space="0" w:color="auto"/>
                </w:tcBorders>
                <w:shd w:val="clear" w:color="auto" w:fill="auto"/>
                <w:noWrap/>
                <w:vAlign w:val="bottom"/>
                <w:hideMark/>
              </w:tcPr>
            </w:tcPrChange>
          </w:tcPr>
          <w:p w14:paraId="3F56BF6D" w14:textId="631F367F" w:rsidR="00361CEE" w:rsidRPr="007513A5" w:rsidDel="00B30168" w:rsidRDefault="00361CEE" w:rsidP="00315E79">
            <w:pPr>
              <w:pStyle w:val="TAC"/>
              <w:rPr>
                <w:del w:id="10301" w:author="MCC" w:date="2021-06-22T23:01:00Z"/>
                <w:lang w:val="en-US"/>
              </w:rPr>
            </w:pPr>
            <w:del w:id="10302" w:author="MCC" w:date="2021-06-22T23:01:00Z">
              <w:r w:rsidRPr="007513A5" w:rsidDel="00B30168">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Change w:id="10303" w:author="MCC" w:date="2021-06-22T23:01:00Z">
              <w:tcPr>
                <w:tcW w:w="845" w:type="dxa"/>
                <w:tcBorders>
                  <w:top w:val="nil"/>
                  <w:left w:val="nil"/>
                  <w:bottom w:val="single" w:sz="4" w:space="0" w:color="auto"/>
                  <w:right w:val="single" w:sz="4" w:space="0" w:color="auto"/>
                </w:tcBorders>
                <w:shd w:val="clear" w:color="auto" w:fill="auto"/>
                <w:noWrap/>
                <w:vAlign w:val="bottom"/>
                <w:hideMark/>
              </w:tcPr>
            </w:tcPrChange>
          </w:tcPr>
          <w:p w14:paraId="7DFA9D39" w14:textId="5AC5BD65" w:rsidR="00361CEE" w:rsidRPr="007513A5" w:rsidDel="00B30168" w:rsidRDefault="00361CEE" w:rsidP="00315E79">
            <w:pPr>
              <w:pStyle w:val="TAC"/>
              <w:rPr>
                <w:del w:id="10304" w:author="MCC" w:date="2021-06-22T23:01:00Z"/>
                <w:lang w:val="en-US"/>
              </w:rPr>
            </w:pPr>
            <w:del w:id="10305" w:author="MCC" w:date="2021-06-22T23:01:00Z">
              <w:r w:rsidRPr="007513A5" w:rsidDel="00B30168">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Change w:id="10306"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126E91BD" w14:textId="62193195" w:rsidR="00361CEE" w:rsidRPr="007513A5" w:rsidDel="00B30168" w:rsidRDefault="00361CEE" w:rsidP="00315E79">
            <w:pPr>
              <w:pStyle w:val="TAC"/>
              <w:rPr>
                <w:del w:id="10307" w:author="MCC" w:date="2021-06-22T23:01:00Z"/>
                <w:lang w:val="en-US"/>
              </w:rPr>
            </w:pPr>
            <w:del w:id="10308" w:author="MCC" w:date="2021-06-22T23:01:00Z">
              <w:r w:rsidRPr="007513A5" w:rsidDel="00B30168">
                <w:rPr>
                  <w:lang w:val="en-US"/>
                </w:rPr>
                <w:delText>6536</w:delText>
              </w:r>
            </w:del>
          </w:p>
        </w:tc>
        <w:tc>
          <w:tcPr>
            <w:tcW w:w="1057" w:type="dxa"/>
            <w:tcBorders>
              <w:top w:val="nil"/>
              <w:left w:val="nil"/>
              <w:bottom w:val="single" w:sz="4" w:space="0" w:color="auto"/>
              <w:right w:val="single" w:sz="4" w:space="0" w:color="auto"/>
            </w:tcBorders>
            <w:shd w:val="clear" w:color="auto" w:fill="auto"/>
            <w:noWrap/>
            <w:vAlign w:val="bottom"/>
            <w:hideMark/>
            <w:tcPrChange w:id="10309" w:author="MCC" w:date="2021-06-22T23:01:00Z">
              <w:tcPr>
                <w:tcW w:w="1030" w:type="dxa"/>
                <w:tcBorders>
                  <w:top w:val="nil"/>
                  <w:left w:val="nil"/>
                  <w:bottom w:val="single" w:sz="4" w:space="0" w:color="auto"/>
                  <w:right w:val="single" w:sz="4" w:space="0" w:color="auto"/>
                </w:tcBorders>
                <w:shd w:val="clear" w:color="auto" w:fill="auto"/>
                <w:noWrap/>
                <w:vAlign w:val="bottom"/>
                <w:hideMark/>
              </w:tcPr>
            </w:tcPrChange>
          </w:tcPr>
          <w:p w14:paraId="36D9C738" w14:textId="6139641F" w:rsidR="00361CEE" w:rsidRPr="007513A5" w:rsidDel="00B30168" w:rsidRDefault="00361CEE" w:rsidP="00315E79">
            <w:pPr>
              <w:pStyle w:val="TAC"/>
              <w:rPr>
                <w:del w:id="10310" w:author="MCC" w:date="2021-06-22T23:01:00Z"/>
                <w:lang w:val="en-US"/>
              </w:rPr>
            </w:pPr>
            <w:del w:id="10311" w:author="MCC" w:date="2021-06-22T23:01:00Z">
              <w:r w:rsidRPr="007513A5" w:rsidDel="00B30168">
                <w:rPr>
                  <w:lang w:val="en-US"/>
                </w:rPr>
                <w:delText>24</w:delText>
              </w:r>
            </w:del>
          </w:p>
        </w:tc>
        <w:tc>
          <w:tcPr>
            <w:tcW w:w="825" w:type="dxa"/>
            <w:tcBorders>
              <w:top w:val="nil"/>
              <w:left w:val="nil"/>
              <w:bottom w:val="single" w:sz="4" w:space="0" w:color="auto"/>
              <w:right w:val="single" w:sz="4" w:space="0" w:color="auto"/>
            </w:tcBorders>
            <w:shd w:val="clear" w:color="auto" w:fill="auto"/>
            <w:noWrap/>
            <w:vAlign w:val="bottom"/>
            <w:hideMark/>
            <w:tcPrChange w:id="10312" w:author="MCC" w:date="2021-06-22T23:01:00Z">
              <w:tcPr>
                <w:tcW w:w="825" w:type="dxa"/>
                <w:tcBorders>
                  <w:top w:val="nil"/>
                  <w:left w:val="nil"/>
                  <w:bottom w:val="single" w:sz="4" w:space="0" w:color="auto"/>
                  <w:right w:val="single" w:sz="4" w:space="0" w:color="auto"/>
                </w:tcBorders>
                <w:shd w:val="clear" w:color="auto" w:fill="auto"/>
                <w:noWrap/>
                <w:vAlign w:val="bottom"/>
                <w:hideMark/>
              </w:tcPr>
            </w:tcPrChange>
          </w:tcPr>
          <w:p w14:paraId="5BBC74BA" w14:textId="5C73C3BC" w:rsidR="00361CEE" w:rsidRPr="007513A5" w:rsidDel="00B30168" w:rsidRDefault="00361CEE" w:rsidP="00315E79">
            <w:pPr>
              <w:pStyle w:val="TAC"/>
              <w:rPr>
                <w:del w:id="10313" w:author="MCC" w:date="2021-06-22T23:01:00Z"/>
                <w:lang w:val="en-US"/>
              </w:rPr>
            </w:pPr>
            <w:del w:id="10314" w:author="MCC" w:date="2021-06-22T23:01:00Z">
              <w:r w:rsidRPr="007513A5" w:rsidDel="00B30168">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Change w:id="10315"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67D6E50D" w14:textId="1B2B5437" w:rsidR="00361CEE" w:rsidRPr="007513A5" w:rsidDel="00B30168" w:rsidRDefault="00361CEE" w:rsidP="00315E79">
            <w:pPr>
              <w:pStyle w:val="TAC"/>
              <w:rPr>
                <w:del w:id="10316" w:author="MCC" w:date="2021-06-22T23:01:00Z"/>
                <w:lang w:val="en-US"/>
              </w:rPr>
            </w:pPr>
            <w:del w:id="10317" w:author="MCC" w:date="2021-06-22T23:01:00Z">
              <w:r w:rsidRPr="007513A5" w:rsidDel="00B30168">
                <w:rPr>
                  <w:lang w:val="en-US"/>
                </w:rPr>
                <w:delText>2</w:delText>
              </w:r>
            </w:del>
          </w:p>
        </w:tc>
        <w:tc>
          <w:tcPr>
            <w:tcW w:w="1097" w:type="dxa"/>
            <w:tcBorders>
              <w:top w:val="nil"/>
              <w:left w:val="nil"/>
              <w:bottom w:val="single" w:sz="4" w:space="0" w:color="auto"/>
              <w:right w:val="single" w:sz="4" w:space="0" w:color="auto"/>
            </w:tcBorders>
            <w:shd w:val="clear" w:color="auto" w:fill="auto"/>
            <w:noWrap/>
            <w:vAlign w:val="bottom"/>
            <w:hideMark/>
            <w:tcPrChange w:id="10318"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3A1E09A0" w14:textId="0F826D66" w:rsidR="00361CEE" w:rsidRPr="007513A5" w:rsidDel="00B30168" w:rsidRDefault="00361CEE" w:rsidP="00315E79">
            <w:pPr>
              <w:pStyle w:val="TAC"/>
              <w:rPr>
                <w:del w:id="10319" w:author="MCC" w:date="2021-06-22T23:01:00Z"/>
                <w:lang w:val="en-US"/>
              </w:rPr>
            </w:pPr>
            <w:del w:id="10320" w:author="MCC" w:date="2021-06-22T23:01:00Z">
              <w:r w:rsidRPr="007513A5" w:rsidDel="00B30168">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0321" w:author="MCC" w:date="2021-06-22T23:01:00Z">
              <w:tcPr>
                <w:tcW w:w="1098" w:type="dxa"/>
                <w:tcBorders>
                  <w:top w:val="nil"/>
                  <w:left w:val="nil"/>
                  <w:bottom w:val="single" w:sz="4" w:space="0" w:color="auto"/>
                  <w:right w:val="single" w:sz="4" w:space="0" w:color="auto"/>
                </w:tcBorders>
                <w:shd w:val="clear" w:color="auto" w:fill="auto"/>
                <w:noWrap/>
                <w:vAlign w:val="bottom"/>
                <w:hideMark/>
              </w:tcPr>
            </w:tcPrChange>
          </w:tcPr>
          <w:p w14:paraId="2D641A2A" w14:textId="665AD6AA" w:rsidR="00361CEE" w:rsidRPr="007513A5" w:rsidDel="00B30168" w:rsidRDefault="00361CEE" w:rsidP="00315E79">
            <w:pPr>
              <w:pStyle w:val="TAC"/>
              <w:rPr>
                <w:del w:id="10322" w:author="MCC" w:date="2021-06-22T23:01:00Z"/>
                <w:lang w:val="en-US"/>
              </w:rPr>
            </w:pPr>
            <w:del w:id="10323" w:author="MCC" w:date="2021-06-22T23:01:00Z">
              <w:r w:rsidRPr="007513A5" w:rsidDel="00B30168">
                <w:rPr>
                  <w:lang w:val="en-US"/>
                </w:rPr>
                <w:delText>17424</w:delText>
              </w:r>
            </w:del>
          </w:p>
        </w:tc>
      </w:tr>
      <w:tr w:rsidR="00257DEF" w:rsidRPr="007513A5" w:rsidDel="00B30168" w14:paraId="5DC45558" w14:textId="658B53FA" w:rsidTr="00B30168">
        <w:trPr>
          <w:del w:id="10324" w:author="MCC" w:date="2021-06-22T23:01: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Change w:id="10325" w:author="MCC" w:date="2021-06-22T23:01:00Z">
              <w:tcPr>
                <w:tcW w:w="1142"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78A200F" w14:textId="4F024759" w:rsidR="00361CEE" w:rsidRPr="007513A5" w:rsidDel="00B30168" w:rsidRDefault="00361CEE" w:rsidP="00315E79">
            <w:pPr>
              <w:pStyle w:val="TAC"/>
              <w:rPr>
                <w:del w:id="10326" w:author="MCC" w:date="2021-06-22T23:01:00Z"/>
                <w:lang w:val="en-US"/>
              </w:rPr>
            </w:pPr>
            <w:del w:id="10327" w:author="MCC" w:date="2021-06-22T23:01:00Z">
              <w:r w:rsidRPr="007513A5" w:rsidDel="00B30168">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328" w:author="MCC" w:date="2021-06-22T23:01:00Z">
              <w:tcPr>
                <w:tcW w:w="1015" w:type="dxa"/>
                <w:tcBorders>
                  <w:top w:val="nil"/>
                  <w:left w:val="nil"/>
                  <w:bottom w:val="single" w:sz="4" w:space="0" w:color="auto"/>
                  <w:right w:val="single" w:sz="4" w:space="0" w:color="auto"/>
                </w:tcBorders>
                <w:shd w:val="clear" w:color="auto" w:fill="auto"/>
                <w:noWrap/>
                <w:vAlign w:val="bottom"/>
                <w:hideMark/>
              </w:tcPr>
            </w:tcPrChange>
          </w:tcPr>
          <w:p w14:paraId="48FCB3BE" w14:textId="091C1F71" w:rsidR="00361CEE" w:rsidRPr="007513A5" w:rsidDel="00B30168" w:rsidRDefault="00361CEE" w:rsidP="00315E79">
            <w:pPr>
              <w:pStyle w:val="TAC"/>
              <w:rPr>
                <w:del w:id="10329" w:author="MCC" w:date="2021-06-22T23:01:00Z"/>
                <w:lang w:val="en-US"/>
              </w:rPr>
            </w:pPr>
            <w:del w:id="10330" w:author="MCC" w:date="2021-06-22T23:01:00Z">
              <w:r w:rsidRPr="007513A5" w:rsidDel="00B30168">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331" w:author="MCC" w:date="2021-06-22T23:01:00Z">
              <w:tcPr>
                <w:tcW w:w="1089" w:type="dxa"/>
                <w:tcBorders>
                  <w:top w:val="nil"/>
                  <w:left w:val="nil"/>
                  <w:bottom w:val="single" w:sz="4" w:space="0" w:color="auto"/>
                  <w:right w:val="single" w:sz="4" w:space="0" w:color="auto"/>
                </w:tcBorders>
                <w:shd w:val="clear" w:color="auto" w:fill="auto"/>
                <w:noWrap/>
                <w:vAlign w:val="bottom"/>
                <w:hideMark/>
              </w:tcPr>
            </w:tcPrChange>
          </w:tcPr>
          <w:p w14:paraId="21886720" w14:textId="66249AFF" w:rsidR="00361CEE" w:rsidRPr="007513A5" w:rsidDel="00B30168" w:rsidRDefault="00361CEE" w:rsidP="00315E79">
            <w:pPr>
              <w:pStyle w:val="TAC"/>
              <w:rPr>
                <w:del w:id="10332" w:author="MCC" w:date="2021-06-22T23:01:00Z"/>
                <w:lang w:val="en-US"/>
              </w:rPr>
            </w:pPr>
            <w:del w:id="10333" w:author="MCC" w:date="2021-06-22T23:01:00Z">
              <w:r w:rsidRPr="007513A5" w:rsidDel="00B30168">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334" w:author="MCC" w:date="2021-06-22T23:01:00Z">
              <w:tcPr>
                <w:tcW w:w="1001" w:type="dxa"/>
                <w:tcBorders>
                  <w:top w:val="nil"/>
                  <w:left w:val="nil"/>
                  <w:bottom w:val="single" w:sz="4" w:space="0" w:color="auto"/>
                  <w:right w:val="single" w:sz="4" w:space="0" w:color="auto"/>
                </w:tcBorders>
                <w:shd w:val="clear" w:color="auto" w:fill="auto"/>
                <w:noWrap/>
                <w:vAlign w:val="bottom"/>
                <w:hideMark/>
              </w:tcPr>
            </w:tcPrChange>
          </w:tcPr>
          <w:p w14:paraId="08E90E12" w14:textId="33B0C37F" w:rsidR="00361CEE" w:rsidRPr="007513A5" w:rsidDel="00B30168" w:rsidRDefault="00361CEE" w:rsidP="00315E79">
            <w:pPr>
              <w:pStyle w:val="TAC"/>
              <w:rPr>
                <w:del w:id="10335" w:author="MCC" w:date="2021-06-22T23:01:00Z"/>
                <w:lang w:val="en-US"/>
              </w:rPr>
            </w:pPr>
            <w:del w:id="10336" w:author="MCC" w:date="2021-06-22T23:01:00Z">
              <w:r w:rsidRPr="007513A5" w:rsidDel="00B30168">
                <w:rPr>
                  <w:lang w:val="en-US"/>
                </w:rPr>
                <w:delText>264</w:delText>
              </w:r>
            </w:del>
          </w:p>
        </w:tc>
        <w:tc>
          <w:tcPr>
            <w:tcW w:w="967" w:type="dxa"/>
            <w:tcBorders>
              <w:top w:val="nil"/>
              <w:left w:val="nil"/>
              <w:bottom w:val="single" w:sz="4" w:space="0" w:color="auto"/>
              <w:right w:val="single" w:sz="4" w:space="0" w:color="auto"/>
            </w:tcBorders>
            <w:shd w:val="clear" w:color="auto" w:fill="auto"/>
            <w:noWrap/>
            <w:vAlign w:val="bottom"/>
            <w:hideMark/>
            <w:tcPrChange w:id="10337" w:author="MCC" w:date="2021-06-22T23:01:00Z">
              <w:tcPr>
                <w:tcW w:w="943" w:type="dxa"/>
                <w:tcBorders>
                  <w:top w:val="nil"/>
                  <w:left w:val="nil"/>
                  <w:bottom w:val="single" w:sz="4" w:space="0" w:color="auto"/>
                  <w:right w:val="single" w:sz="4" w:space="0" w:color="auto"/>
                </w:tcBorders>
                <w:shd w:val="clear" w:color="auto" w:fill="auto"/>
                <w:noWrap/>
                <w:vAlign w:val="bottom"/>
                <w:hideMark/>
              </w:tcPr>
            </w:tcPrChange>
          </w:tcPr>
          <w:p w14:paraId="6FCD7B0A" w14:textId="423B1405" w:rsidR="00361CEE" w:rsidRPr="007513A5" w:rsidDel="00B30168" w:rsidRDefault="00361CEE" w:rsidP="00315E79">
            <w:pPr>
              <w:pStyle w:val="TAC"/>
              <w:rPr>
                <w:del w:id="10338" w:author="MCC" w:date="2021-06-22T23:01:00Z"/>
                <w:lang w:val="en-US"/>
              </w:rPr>
            </w:pPr>
            <w:del w:id="10339" w:author="MCC" w:date="2021-06-22T23:01:00Z">
              <w:r w:rsidRPr="007513A5" w:rsidDel="00B30168">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340" w:author="MCC" w:date="2021-06-22T23:01:00Z">
              <w:tcPr>
                <w:tcW w:w="1146" w:type="dxa"/>
                <w:tcBorders>
                  <w:top w:val="nil"/>
                  <w:left w:val="nil"/>
                  <w:bottom w:val="single" w:sz="4" w:space="0" w:color="auto"/>
                  <w:right w:val="single" w:sz="4" w:space="0" w:color="auto"/>
                </w:tcBorders>
                <w:shd w:val="clear" w:color="auto" w:fill="auto"/>
                <w:noWrap/>
                <w:vAlign w:val="bottom"/>
                <w:hideMark/>
              </w:tcPr>
            </w:tcPrChange>
          </w:tcPr>
          <w:p w14:paraId="38F618CF" w14:textId="7F26D9DD" w:rsidR="00361CEE" w:rsidRPr="007513A5" w:rsidDel="00B30168" w:rsidRDefault="00361CEE" w:rsidP="00315E79">
            <w:pPr>
              <w:pStyle w:val="TAC"/>
              <w:rPr>
                <w:del w:id="10341" w:author="MCC" w:date="2021-06-22T23:01:00Z"/>
                <w:lang w:val="en-US"/>
              </w:rPr>
            </w:pPr>
            <w:del w:id="10342" w:author="MCC" w:date="2021-06-22T23:01:00Z">
              <w:r w:rsidRPr="007513A5" w:rsidDel="00B30168">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Change w:id="10343" w:author="MCC" w:date="2021-06-22T23:01:00Z">
              <w:tcPr>
                <w:tcW w:w="812" w:type="dxa"/>
                <w:tcBorders>
                  <w:top w:val="nil"/>
                  <w:left w:val="nil"/>
                  <w:bottom w:val="single" w:sz="4" w:space="0" w:color="auto"/>
                  <w:right w:val="single" w:sz="4" w:space="0" w:color="auto"/>
                </w:tcBorders>
                <w:shd w:val="clear" w:color="auto" w:fill="auto"/>
                <w:noWrap/>
                <w:vAlign w:val="bottom"/>
                <w:hideMark/>
              </w:tcPr>
            </w:tcPrChange>
          </w:tcPr>
          <w:p w14:paraId="54227F83" w14:textId="3B243586" w:rsidR="00361CEE" w:rsidRPr="007513A5" w:rsidDel="00B30168" w:rsidRDefault="00361CEE" w:rsidP="00315E79">
            <w:pPr>
              <w:pStyle w:val="TAC"/>
              <w:rPr>
                <w:del w:id="10344" w:author="MCC" w:date="2021-06-22T23:01:00Z"/>
                <w:lang w:val="en-US"/>
              </w:rPr>
            </w:pPr>
            <w:del w:id="10345" w:author="MCC" w:date="2021-06-22T23:01:00Z">
              <w:r w:rsidRPr="007513A5" w:rsidDel="00B30168">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Change w:id="10346" w:author="MCC" w:date="2021-06-22T23:01:00Z">
              <w:tcPr>
                <w:tcW w:w="845" w:type="dxa"/>
                <w:tcBorders>
                  <w:top w:val="nil"/>
                  <w:left w:val="nil"/>
                  <w:bottom w:val="single" w:sz="4" w:space="0" w:color="auto"/>
                  <w:right w:val="single" w:sz="4" w:space="0" w:color="auto"/>
                </w:tcBorders>
                <w:shd w:val="clear" w:color="auto" w:fill="auto"/>
                <w:noWrap/>
                <w:vAlign w:val="bottom"/>
                <w:hideMark/>
              </w:tcPr>
            </w:tcPrChange>
          </w:tcPr>
          <w:p w14:paraId="4A8294EA" w14:textId="0E503A9F" w:rsidR="00361CEE" w:rsidRPr="007513A5" w:rsidDel="00B30168" w:rsidRDefault="00361CEE" w:rsidP="00315E79">
            <w:pPr>
              <w:pStyle w:val="TAC"/>
              <w:rPr>
                <w:del w:id="10347" w:author="MCC" w:date="2021-06-22T23:01:00Z"/>
                <w:lang w:val="en-US"/>
              </w:rPr>
            </w:pPr>
            <w:del w:id="10348" w:author="MCC" w:date="2021-06-22T23:01:00Z">
              <w:r w:rsidRPr="007513A5" w:rsidDel="00B30168">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Change w:id="10349"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0E97A40F" w14:textId="2317751B" w:rsidR="00361CEE" w:rsidRPr="007513A5" w:rsidDel="00B30168" w:rsidRDefault="00361CEE" w:rsidP="00315E79">
            <w:pPr>
              <w:pStyle w:val="TAC"/>
              <w:rPr>
                <w:del w:id="10350" w:author="MCC" w:date="2021-06-22T23:01:00Z"/>
                <w:lang w:val="en-US"/>
              </w:rPr>
            </w:pPr>
            <w:del w:id="10351" w:author="MCC" w:date="2021-06-22T23:01:00Z">
              <w:r w:rsidRPr="007513A5" w:rsidDel="00B30168">
                <w:rPr>
                  <w:lang w:val="en-US"/>
                </w:rPr>
                <w:delText>13064</w:delText>
              </w:r>
            </w:del>
          </w:p>
        </w:tc>
        <w:tc>
          <w:tcPr>
            <w:tcW w:w="1057" w:type="dxa"/>
            <w:tcBorders>
              <w:top w:val="nil"/>
              <w:left w:val="nil"/>
              <w:bottom w:val="single" w:sz="4" w:space="0" w:color="auto"/>
              <w:right w:val="single" w:sz="4" w:space="0" w:color="auto"/>
            </w:tcBorders>
            <w:shd w:val="clear" w:color="auto" w:fill="auto"/>
            <w:noWrap/>
            <w:vAlign w:val="bottom"/>
            <w:hideMark/>
            <w:tcPrChange w:id="10352" w:author="MCC" w:date="2021-06-22T23:01:00Z">
              <w:tcPr>
                <w:tcW w:w="1030" w:type="dxa"/>
                <w:tcBorders>
                  <w:top w:val="nil"/>
                  <w:left w:val="nil"/>
                  <w:bottom w:val="single" w:sz="4" w:space="0" w:color="auto"/>
                  <w:right w:val="single" w:sz="4" w:space="0" w:color="auto"/>
                </w:tcBorders>
                <w:shd w:val="clear" w:color="auto" w:fill="auto"/>
                <w:noWrap/>
                <w:vAlign w:val="bottom"/>
                <w:hideMark/>
              </w:tcPr>
            </w:tcPrChange>
          </w:tcPr>
          <w:p w14:paraId="6A7D9F20" w14:textId="1BBC83DC" w:rsidR="00361CEE" w:rsidRPr="007513A5" w:rsidDel="00B30168" w:rsidRDefault="00361CEE" w:rsidP="00315E79">
            <w:pPr>
              <w:pStyle w:val="TAC"/>
              <w:rPr>
                <w:del w:id="10353" w:author="MCC" w:date="2021-06-22T23:01:00Z"/>
                <w:lang w:val="en-US"/>
              </w:rPr>
            </w:pPr>
            <w:del w:id="10354" w:author="MCC" w:date="2021-06-22T23:01:00Z">
              <w:r w:rsidRPr="007513A5" w:rsidDel="00B30168">
                <w:rPr>
                  <w:lang w:val="en-US"/>
                </w:rPr>
                <w:delText>24</w:delText>
              </w:r>
            </w:del>
          </w:p>
        </w:tc>
        <w:tc>
          <w:tcPr>
            <w:tcW w:w="825" w:type="dxa"/>
            <w:tcBorders>
              <w:top w:val="nil"/>
              <w:left w:val="nil"/>
              <w:bottom w:val="single" w:sz="4" w:space="0" w:color="auto"/>
              <w:right w:val="single" w:sz="4" w:space="0" w:color="auto"/>
            </w:tcBorders>
            <w:shd w:val="clear" w:color="auto" w:fill="auto"/>
            <w:noWrap/>
            <w:vAlign w:val="bottom"/>
            <w:hideMark/>
            <w:tcPrChange w:id="10355" w:author="MCC" w:date="2021-06-22T23:01:00Z">
              <w:tcPr>
                <w:tcW w:w="825" w:type="dxa"/>
                <w:tcBorders>
                  <w:top w:val="nil"/>
                  <w:left w:val="nil"/>
                  <w:bottom w:val="single" w:sz="4" w:space="0" w:color="auto"/>
                  <w:right w:val="single" w:sz="4" w:space="0" w:color="auto"/>
                </w:tcBorders>
                <w:shd w:val="clear" w:color="auto" w:fill="auto"/>
                <w:noWrap/>
                <w:vAlign w:val="bottom"/>
                <w:hideMark/>
              </w:tcPr>
            </w:tcPrChange>
          </w:tcPr>
          <w:p w14:paraId="704E79FF" w14:textId="740586C2" w:rsidR="00361CEE" w:rsidRPr="007513A5" w:rsidDel="00B30168" w:rsidRDefault="00361CEE" w:rsidP="00315E79">
            <w:pPr>
              <w:pStyle w:val="TAC"/>
              <w:rPr>
                <w:del w:id="10356" w:author="MCC" w:date="2021-06-22T23:01:00Z"/>
                <w:lang w:val="en-US"/>
              </w:rPr>
            </w:pPr>
            <w:del w:id="10357" w:author="MCC" w:date="2021-06-22T23:01:00Z">
              <w:r w:rsidRPr="007513A5" w:rsidDel="00B30168">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Change w:id="10358"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0DAB10A5" w14:textId="5AD90D91" w:rsidR="00361CEE" w:rsidRPr="007513A5" w:rsidDel="00B30168" w:rsidRDefault="00361CEE" w:rsidP="00315E79">
            <w:pPr>
              <w:pStyle w:val="TAC"/>
              <w:rPr>
                <w:del w:id="10359" w:author="MCC" w:date="2021-06-22T23:01:00Z"/>
                <w:lang w:val="en-US"/>
              </w:rPr>
            </w:pPr>
            <w:del w:id="10360" w:author="MCC" w:date="2021-06-22T23:01:00Z">
              <w:r w:rsidRPr="007513A5" w:rsidDel="00B30168">
                <w:rPr>
                  <w:lang w:val="en-US"/>
                </w:rPr>
                <w:delText>4</w:delText>
              </w:r>
            </w:del>
          </w:p>
        </w:tc>
        <w:tc>
          <w:tcPr>
            <w:tcW w:w="1097" w:type="dxa"/>
            <w:tcBorders>
              <w:top w:val="nil"/>
              <w:left w:val="nil"/>
              <w:bottom w:val="single" w:sz="4" w:space="0" w:color="auto"/>
              <w:right w:val="single" w:sz="4" w:space="0" w:color="auto"/>
            </w:tcBorders>
            <w:shd w:val="clear" w:color="auto" w:fill="auto"/>
            <w:noWrap/>
            <w:vAlign w:val="bottom"/>
            <w:hideMark/>
            <w:tcPrChange w:id="10361" w:author="MCC" w:date="2021-06-22T23:01:00Z">
              <w:tcPr>
                <w:tcW w:w="1074" w:type="dxa"/>
                <w:tcBorders>
                  <w:top w:val="nil"/>
                  <w:left w:val="nil"/>
                  <w:bottom w:val="single" w:sz="4" w:space="0" w:color="auto"/>
                  <w:right w:val="single" w:sz="4" w:space="0" w:color="auto"/>
                </w:tcBorders>
                <w:shd w:val="clear" w:color="auto" w:fill="auto"/>
                <w:noWrap/>
                <w:vAlign w:val="bottom"/>
                <w:hideMark/>
              </w:tcPr>
            </w:tcPrChange>
          </w:tcPr>
          <w:p w14:paraId="76AA37B8" w14:textId="5E19F938" w:rsidR="00361CEE" w:rsidRPr="007513A5" w:rsidDel="00B30168" w:rsidRDefault="00361CEE" w:rsidP="00315E79">
            <w:pPr>
              <w:pStyle w:val="TAC"/>
              <w:rPr>
                <w:del w:id="10362" w:author="MCC" w:date="2021-06-22T23:01:00Z"/>
                <w:lang w:val="en-US"/>
              </w:rPr>
            </w:pPr>
            <w:del w:id="10363" w:author="MCC" w:date="2021-06-22T23:01:00Z">
              <w:r w:rsidRPr="007513A5" w:rsidDel="00B30168">
                <w:rPr>
                  <w:lang w:val="en-US"/>
                </w:rPr>
                <w:delText>69696</w:delText>
              </w:r>
            </w:del>
          </w:p>
        </w:tc>
        <w:tc>
          <w:tcPr>
            <w:tcW w:w="1127" w:type="dxa"/>
            <w:tcBorders>
              <w:top w:val="nil"/>
              <w:left w:val="nil"/>
              <w:bottom w:val="single" w:sz="4" w:space="0" w:color="auto"/>
              <w:right w:val="single" w:sz="4" w:space="0" w:color="auto"/>
            </w:tcBorders>
            <w:shd w:val="clear" w:color="auto" w:fill="auto"/>
            <w:noWrap/>
            <w:vAlign w:val="bottom"/>
            <w:hideMark/>
            <w:tcPrChange w:id="10364" w:author="MCC" w:date="2021-06-22T23:01:00Z">
              <w:tcPr>
                <w:tcW w:w="1098" w:type="dxa"/>
                <w:tcBorders>
                  <w:top w:val="nil"/>
                  <w:left w:val="nil"/>
                  <w:bottom w:val="single" w:sz="4" w:space="0" w:color="auto"/>
                  <w:right w:val="single" w:sz="4" w:space="0" w:color="auto"/>
                </w:tcBorders>
                <w:shd w:val="clear" w:color="auto" w:fill="auto"/>
                <w:noWrap/>
                <w:vAlign w:val="bottom"/>
                <w:hideMark/>
              </w:tcPr>
            </w:tcPrChange>
          </w:tcPr>
          <w:p w14:paraId="7B288D5E" w14:textId="6842CBA4" w:rsidR="00361CEE" w:rsidRPr="007513A5" w:rsidDel="00B30168" w:rsidRDefault="00361CEE" w:rsidP="00315E79">
            <w:pPr>
              <w:pStyle w:val="TAC"/>
              <w:rPr>
                <w:del w:id="10365" w:author="MCC" w:date="2021-06-22T23:01:00Z"/>
                <w:lang w:val="en-US"/>
              </w:rPr>
            </w:pPr>
            <w:del w:id="10366" w:author="MCC" w:date="2021-06-22T23:01:00Z">
              <w:r w:rsidRPr="007513A5" w:rsidDel="00B30168">
                <w:rPr>
                  <w:lang w:val="en-US"/>
                </w:rPr>
                <w:delText>34848</w:delText>
              </w:r>
            </w:del>
          </w:p>
        </w:tc>
      </w:tr>
      <w:tr w:rsidR="00617B38" w:rsidRPr="007513A5" w:rsidDel="00B30168" w14:paraId="4755EAE6" w14:textId="0B6A630C" w:rsidTr="00B30168">
        <w:trPr>
          <w:del w:id="10367" w:author="MCC" w:date="2021-06-22T23:01:00Z"/>
        </w:trPr>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0368" w:author="MCC" w:date="2021-06-22T23:01:00Z">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500AF718" w14:textId="708E6F82" w:rsidR="00BB3D65" w:rsidRPr="007513A5" w:rsidDel="00B30168" w:rsidRDefault="00361CEE" w:rsidP="00BB3D65">
            <w:pPr>
              <w:pStyle w:val="TAN"/>
              <w:rPr>
                <w:del w:id="10369" w:author="MCC" w:date="2021-06-22T23:01:00Z"/>
                <w:lang w:val="en-US"/>
              </w:rPr>
            </w:pPr>
            <w:del w:id="10370" w:author="MCC" w:date="2021-06-22T23:01:00Z">
              <w:r w:rsidRPr="007513A5" w:rsidDel="00B30168">
                <w:rPr>
                  <w:lang w:val="en-US"/>
                </w:rPr>
                <w:delText>N</w:delText>
              </w:r>
              <w:r w:rsidR="00BB3D65" w:rsidRPr="007513A5" w:rsidDel="00B30168">
                <w:rPr>
                  <w:lang w:val="en-US"/>
                </w:rPr>
                <w:delText>OTE</w:delText>
              </w:r>
              <w:r w:rsidRPr="007513A5" w:rsidDel="00B30168">
                <w:rPr>
                  <w:lang w:val="en-US"/>
                </w:rPr>
                <w:delText xml:space="preserve"> 1:</w:delText>
              </w:r>
              <w:r w:rsidR="00D75B0E" w:rsidRPr="007513A5" w:rsidDel="00B30168">
                <w:rPr>
                  <w:lang w:val="en-US"/>
                </w:rPr>
                <w:tab/>
              </w:r>
              <w:r w:rsidRPr="007513A5" w:rsidDel="00B30168">
                <w:rPr>
                  <w:lang w:val="en-US"/>
                </w:rPr>
                <w:delText>PUSCH mapping Type-A and single-symbol DM-RS configuration Type-1 with 2 additional DM-RS symbols, such that the DM-RS positions are set to symbols 2, 7, 11. DMRS is [TDM</w:delText>
              </w:r>
              <w:r w:rsidR="00257DEF" w:rsidRPr="007513A5" w:rsidDel="00B30168">
                <w:delText>'</w:delText>
              </w:r>
              <w:r w:rsidRPr="007513A5" w:rsidDel="00B30168">
                <w:rPr>
                  <w:lang w:val="en-US"/>
                </w:rPr>
                <w:delText>ed] with PUSCH data.</w:delText>
              </w:r>
              <w:r w:rsidR="00F36D8B" w:rsidDel="00B30168">
                <w:delText xml:space="preserve"> DM-RS symbols are not counted.</w:delText>
              </w:r>
            </w:del>
          </w:p>
          <w:p w14:paraId="4FB643A9" w14:textId="5A3884EC" w:rsidR="00BB3D65" w:rsidRPr="007513A5" w:rsidDel="00B30168" w:rsidRDefault="00361CEE" w:rsidP="00BB3D65">
            <w:pPr>
              <w:pStyle w:val="TAN"/>
              <w:rPr>
                <w:del w:id="10371" w:author="MCC" w:date="2021-06-22T23:01:00Z"/>
                <w:lang w:val="en-US"/>
              </w:rPr>
            </w:pPr>
            <w:del w:id="10372" w:author="MCC" w:date="2021-06-22T23:01:00Z">
              <w:r w:rsidRPr="007513A5" w:rsidDel="00B30168">
                <w:rPr>
                  <w:lang w:val="en-US"/>
                </w:rPr>
                <w:delText>N</w:delText>
              </w:r>
              <w:r w:rsidR="00BB3D65" w:rsidRPr="007513A5" w:rsidDel="00B30168">
                <w:rPr>
                  <w:lang w:val="en-US"/>
                </w:rPr>
                <w:delText>OTE</w:delText>
              </w:r>
              <w:r w:rsidRPr="007513A5" w:rsidDel="00B30168">
                <w:rPr>
                  <w:lang w:val="en-US"/>
                </w:rPr>
                <w:delText xml:space="preserve"> 2:</w:delText>
              </w:r>
              <w:r w:rsidR="00D75B0E" w:rsidRPr="007513A5" w:rsidDel="00B30168">
                <w:rPr>
                  <w:lang w:val="en-US"/>
                </w:rPr>
                <w:tab/>
              </w:r>
              <w:r w:rsidRPr="007513A5" w:rsidDel="00B30168">
                <w:rPr>
                  <w:lang w:val="en-US"/>
                </w:rPr>
                <w:delText>MCS Index is based on MCS table 5.1.3.1-1 defined in 38.214.</w:delText>
              </w:r>
            </w:del>
          </w:p>
          <w:p w14:paraId="1DFC2273" w14:textId="32878ABF" w:rsidR="00361CEE" w:rsidRPr="007513A5" w:rsidDel="00B30168" w:rsidRDefault="00361CEE" w:rsidP="00315E79">
            <w:pPr>
              <w:pStyle w:val="TAN"/>
              <w:rPr>
                <w:del w:id="10373" w:author="MCC" w:date="2021-06-22T23:01:00Z"/>
                <w:lang w:val="en-US"/>
              </w:rPr>
            </w:pPr>
            <w:del w:id="10374" w:author="MCC" w:date="2021-06-22T23:01:00Z">
              <w:r w:rsidRPr="007513A5" w:rsidDel="00B30168">
                <w:rPr>
                  <w:lang w:val="en-US"/>
                </w:rPr>
                <w:delText>N</w:delText>
              </w:r>
              <w:r w:rsidR="00BB3D65" w:rsidRPr="007513A5" w:rsidDel="00B30168">
                <w:rPr>
                  <w:lang w:val="en-US"/>
                </w:rPr>
                <w:delText>OTE</w:delText>
              </w:r>
              <w:r w:rsidRPr="007513A5" w:rsidDel="00B30168">
                <w:rPr>
                  <w:lang w:val="en-US"/>
                </w:rPr>
                <w:delText xml:space="preserve"> 3:</w:delText>
              </w:r>
              <w:r w:rsidR="00D75B0E" w:rsidRPr="007513A5" w:rsidDel="00B30168">
                <w:rPr>
                  <w:lang w:val="en-US"/>
                </w:rPr>
                <w:tab/>
              </w:r>
              <w:r w:rsidRPr="007513A5" w:rsidDel="00B30168">
                <w:rPr>
                  <w:lang w:val="en-US"/>
                </w:rPr>
                <w:delText>If more than one Code Block is present, an additional CRC sequence of L = 24 Bits is attached to each Code Block (otherwise L = 0 Bit)</w:delText>
              </w:r>
            </w:del>
          </w:p>
          <w:p w14:paraId="1E4E9279" w14:textId="159B8C84" w:rsidR="006D26E7" w:rsidRPr="007513A5" w:rsidDel="00B30168" w:rsidRDefault="006D26E7" w:rsidP="00315E79">
            <w:pPr>
              <w:pStyle w:val="TAN"/>
              <w:rPr>
                <w:del w:id="10375" w:author="MCC" w:date="2021-06-22T23:01:00Z"/>
                <w:lang w:val="en-US"/>
              </w:rPr>
            </w:pPr>
            <w:del w:id="10376" w:author="MCC" w:date="2021-06-22T23:01:00Z">
              <w:r w:rsidRPr="007513A5" w:rsidDel="00B30168">
                <w:rPr>
                  <w:lang w:val="en-US"/>
                </w:rPr>
                <w:delText>NOTE 4:</w:delText>
              </w:r>
              <w:r w:rsidRPr="007513A5" w:rsidDel="00B30168">
                <w:rPr>
                  <w:lang w:val="en-US"/>
                </w:rPr>
                <w:tab/>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w:delText>
              </w:r>
              <w:r w:rsidR="00B10888" w:rsidRPr="007513A5" w:rsidDel="00B30168">
                <w:rPr>
                  <w:lang w:val="en-US"/>
                </w:rPr>
                <w:delText xml:space="preserve">Table A.2.3-1 </w:delText>
              </w:r>
              <w:r w:rsidRPr="007513A5" w:rsidDel="00B30168">
                <w:rPr>
                  <w:lang w:val="en-US"/>
                </w:rPr>
                <w:delText xml:space="preserve">with TDD UL-DL configuration specified in A2.3 for the requirements requiring at least one sub frame (1ms) for the measurement period. For other requirements, </w:delText>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the slots satisfying mod(slot index+1, 5) = 0 with TDD UL-DL configuration specified in A.3.3.1.</w:delText>
              </w:r>
            </w:del>
          </w:p>
        </w:tc>
      </w:tr>
    </w:tbl>
    <w:p w14:paraId="46214336" w14:textId="0B667497" w:rsidR="00361CEE" w:rsidDel="00B30168" w:rsidRDefault="00361CEE" w:rsidP="00361CEE">
      <w:pPr>
        <w:rPr>
          <w:del w:id="10377" w:author="MCC" w:date="2021-06-22T23:01:00Z"/>
          <w:b/>
        </w:rPr>
      </w:pP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10378" w:name="_Toc21339531"/>
      <w:bookmarkStart w:id="10379" w:name="_Toc29804748"/>
      <w:bookmarkStart w:id="10380" w:name="_Toc36548318"/>
      <w:bookmarkStart w:id="10381" w:name="_Toc37253541"/>
      <w:bookmarkStart w:id="10382" w:name="_Toc37253873"/>
      <w:bookmarkStart w:id="10383" w:name="_Toc37321644"/>
      <w:bookmarkStart w:id="10384" w:name="_Toc37322829"/>
      <w:bookmarkStart w:id="10385" w:name="_Toc45889698"/>
      <w:bookmarkStart w:id="10386" w:name="_Toc52203890"/>
      <w:bookmarkStart w:id="10387" w:name="_Toc53172680"/>
      <w:bookmarkStart w:id="10388" w:name="_Toc61118449"/>
      <w:bookmarkStart w:id="10389" w:name="_Toc67923245"/>
      <w:bookmarkStart w:id="10390" w:name="_Toc75295908"/>
      <w:r w:rsidRPr="007513A5">
        <w:t>A.2.3.6</w:t>
      </w:r>
      <w:r w:rsidRPr="007513A5">
        <w:tab/>
        <w:t>CP-OFDM 16QAM</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26823FCB" w14:textId="5C72D014" w:rsidR="00361CEE" w:rsidRPr="007513A5" w:rsidRDefault="00361CEE" w:rsidP="00315E79">
      <w:pPr>
        <w:pStyle w:val="TH"/>
      </w:pPr>
      <w:r w:rsidRPr="007513A5">
        <w:t xml:space="preserve">Table A.2.3.6-1: </w:t>
      </w:r>
      <w:r w:rsidR="00B30168" w:rsidRPr="007513A5">
        <w:t>Reference Channels for CP-OFDM 16QAM</w:t>
      </w:r>
      <w:del w:id="10391" w:author="CR0357" w:date="2021-06-11T16:08:00Z">
        <w:r w:rsidR="00B30168" w:rsidRPr="007513A5" w:rsidDel="00A31F51">
          <w:delText xml:space="preserve"> for 60 kHz SCS</w:delText>
        </w:r>
      </w:del>
    </w:p>
    <w:tbl>
      <w:tblPr>
        <w:tblW w:w="14165" w:type="dxa"/>
        <w:tblInd w:w="113" w:type="dxa"/>
        <w:tblLook w:val="04A0" w:firstRow="1" w:lastRow="0" w:firstColumn="1" w:lastColumn="0" w:noHBand="0" w:noVBand="1"/>
        <w:tblPrChange w:id="10392" w:author="MCC" w:date="2021-06-22T23:02:00Z">
          <w:tblPr>
            <w:tblW w:w="13440" w:type="dxa"/>
            <w:tblInd w:w="113" w:type="dxa"/>
            <w:tblLook w:val="04A0" w:firstRow="1" w:lastRow="0" w:firstColumn="1" w:lastColumn="0" w:noHBand="0" w:noVBand="1"/>
          </w:tblPr>
        </w:tblPrChange>
      </w:tblPr>
      <w:tblGrid>
        <w:gridCol w:w="1095"/>
        <w:gridCol w:w="1114"/>
        <w:gridCol w:w="1115"/>
        <w:gridCol w:w="1026"/>
        <w:gridCol w:w="966"/>
        <w:gridCol w:w="1174"/>
        <w:gridCol w:w="828"/>
        <w:gridCol w:w="863"/>
        <w:gridCol w:w="987"/>
        <w:gridCol w:w="1056"/>
        <w:gridCol w:w="842"/>
        <w:gridCol w:w="987"/>
        <w:gridCol w:w="987"/>
        <w:gridCol w:w="1125"/>
        <w:tblGridChange w:id="10393">
          <w:tblGrid>
            <w:gridCol w:w="1095"/>
            <w:gridCol w:w="1114"/>
            <w:gridCol w:w="1114"/>
            <w:gridCol w:w="1025"/>
            <w:gridCol w:w="965"/>
            <w:gridCol w:w="1173"/>
            <w:gridCol w:w="829"/>
            <w:gridCol w:w="864"/>
            <w:gridCol w:w="988"/>
            <w:gridCol w:w="1055"/>
            <w:gridCol w:w="843"/>
            <w:gridCol w:w="988"/>
            <w:gridCol w:w="988"/>
            <w:gridCol w:w="1124"/>
          </w:tblGrid>
        </w:tblGridChange>
      </w:tblGrid>
      <w:tr w:rsidR="00257DEF" w:rsidRPr="007513A5" w:rsidDel="00B30168" w14:paraId="3AB650DB" w14:textId="709DCD9E" w:rsidTr="00B30168">
        <w:trPr>
          <w:del w:id="10394" w:author="MCC" w:date="2021-06-22T23:02: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10395" w:author="MCC" w:date="2021-06-22T23:02:00Z">
              <w:tcPr>
                <w:tcW w:w="998"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DD618C6" w14:textId="3B734CBE" w:rsidR="00361CEE" w:rsidRPr="007513A5" w:rsidDel="00B30168" w:rsidRDefault="00361CEE" w:rsidP="00315E79">
            <w:pPr>
              <w:pStyle w:val="TAH"/>
              <w:rPr>
                <w:del w:id="10396" w:author="MCC" w:date="2021-06-22T23:02:00Z"/>
                <w:lang w:val="en-US"/>
              </w:rPr>
            </w:pPr>
            <w:del w:id="10397" w:author="MCC" w:date="2021-06-22T23:02:00Z">
              <w:r w:rsidRPr="007513A5" w:rsidDel="00B30168">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10398" w:author="MCC" w:date="2021-06-22T23:02:00Z">
              <w:tcPr>
                <w:tcW w:w="1024" w:type="dxa"/>
                <w:tcBorders>
                  <w:top w:val="single" w:sz="4" w:space="0" w:color="auto"/>
                  <w:left w:val="nil"/>
                  <w:bottom w:val="single" w:sz="4" w:space="0" w:color="auto"/>
                  <w:right w:val="single" w:sz="4" w:space="0" w:color="auto"/>
                </w:tcBorders>
                <w:shd w:val="clear" w:color="auto" w:fill="auto"/>
                <w:hideMark/>
              </w:tcPr>
            </w:tcPrChange>
          </w:tcPr>
          <w:p w14:paraId="49814F74" w14:textId="1B939AC6" w:rsidR="00361CEE" w:rsidRPr="007513A5" w:rsidDel="00B30168" w:rsidRDefault="00361CEE" w:rsidP="00315E79">
            <w:pPr>
              <w:pStyle w:val="TAH"/>
              <w:rPr>
                <w:del w:id="10399" w:author="MCC" w:date="2021-06-22T23:02:00Z"/>
                <w:lang w:val="en-US"/>
              </w:rPr>
            </w:pPr>
            <w:del w:id="10400" w:author="MCC" w:date="2021-06-22T23:02:00Z">
              <w:r w:rsidRPr="007513A5" w:rsidDel="00B30168">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10401" w:author="MCC" w:date="2021-06-22T23:02:00Z">
              <w:tcPr>
                <w:tcW w:w="971" w:type="dxa"/>
                <w:tcBorders>
                  <w:top w:val="single" w:sz="4" w:space="0" w:color="auto"/>
                  <w:left w:val="nil"/>
                  <w:bottom w:val="single" w:sz="4" w:space="0" w:color="auto"/>
                  <w:right w:val="single" w:sz="4" w:space="0" w:color="auto"/>
                </w:tcBorders>
                <w:shd w:val="clear" w:color="auto" w:fill="auto"/>
                <w:hideMark/>
              </w:tcPr>
            </w:tcPrChange>
          </w:tcPr>
          <w:p w14:paraId="00D1E1CC" w14:textId="48C3995E" w:rsidR="00361CEE" w:rsidRPr="007513A5" w:rsidDel="00B30168" w:rsidRDefault="00361CEE" w:rsidP="00315E79">
            <w:pPr>
              <w:pStyle w:val="TAH"/>
              <w:rPr>
                <w:del w:id="10402" w:author="MCC" w:date="2021-06-22T23:02:00Z"/>
                <w:lang w:val="en-US"/>
              </w:rPr>
            </w:pPr>
            <w:del w:id="10403" w:author="MCC" w:date="2021-06-22T23:02:00Z">
              <w:r w:rsidRPr="007513A5" w:rsidDel="00B30168">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10404" w:author="MCC" w:date="2021-06-22T23:02:00Z">
              <w:tcPr>
                <w:tcW w:w="940" w:type="dxa"/>
                <w:tcBorders>
                  <w:top w:val="single" w:sz="4" w:space="0" w:color="auto"/>
                  <w:left w:val="nil"/>
                  <w:bottom w:val="single" w:sz="4" w:space="0" w:color="auto"/>
                  <w:right w:val="single" w:sz="4" w:space="0" w:color="auto"/>
                </w:tcBorders>
                <w:shd w:val="clear" w:color="auto" w:fill="auto"/>
                <w:hideMark/>
              </w:tcPr>
            </w:tcPrChange>
          </w:tcPr>
          <w:p w14:paraId="0ECFFB9F" w14:textId="582CA495" w:rsidR="00361CEE" w:rsidRPr="007513A5" w:rsidDel="00B30168" w:rsidRDefault="00361CEE" w:rsidP="00315E79">
            <w:pPr>
              <w:pStyle w:val="TAH"/>
              <w:rPr>
                <w:del w:id="10405" w:author="MCC" w:date="2021-06-22T23:02:00Z"/>
                <w:lang w:val="en-US"/>
              </w:rPr>
            </w:pPr>
            <w:del w:id="10406" w:author="MCC" w:date="2021-06-22T23:02:00Z">
              <w:r w:rsidRPr="007513A5" w:rsidDel="00B30168">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10407" w:author="MCC" w:date="2021-06-22T23:02:00Z">
              <w:tcPr>
                <w:tcW w:w="909" w:type="dxa"/>
                <w:tcBorders>
                  <w:top w:val="single" w:sz="4" w:space="0" w:color="auto"/>
                  <w:left w:val="nil"/>
                  <w:bottom w:val="single" w:sz="4" w:space="0" w:color="auto"/>
                  <w:right w:val="single" w:sz="4" w:space="0" w:color="auto"/>
                </w:tcBorders>
                <w:shd w:val="clear" w:color="auto" w:fill="auto"/>
                <w:hideMark/>
              </w:tcPr>
            </w:tcPrChange>
          </w:tcPr>
          <w:p w14:paraId="5BF4B231" w14:textId="3C0FF588" w:rsidR="00361CEE" w:rsidRPr="007513A5" w:rsidDel="00B30168" w:rsidRDefault="00361CEE" w:rsidP="00315E79">
            <w:pPr>
              <w:pStyle w:val="TAH"/>
              <w:rPr>
                <w:del w:id="10408" w:author="MCC" w:date="2021-06-22T23:02:00Z"/>
                <w:lang w:val="en-US"/>
              </w:rPr>
            </w:pPr>
            <w:del w:id="10409" w:author="MCC" w:date="2021-06-22T23:02:00Z">
              <w:r w:rsidRPr="007513A5" w:rsidDel="00B30168">
                <w:rPr>
                  <w:lang w:val="en-US"/>
                </w:rPr>
                <w:delText>CP-OFDM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10410" w:author="MCC" w:date="2021-06-22T23:02:00Z">
              <w:tcPr>
                <w:tcW w:w="1106" w:type="dxa"/>
                <w:tcBorders>
                  <w:top w:val="single" w:sz="4" w:space="0" w:color="auto"/>
                  <w:left w:val="nil"/>
                  <w:bottom w:val="single" w:sz="4" w:space="0" w:color="auto"/>
                  <w:right w:val="single" w:sz="4" w:space="0" w:color="auto"/>
                </w:tcBorders>
                <w:shd w:val="clear" w:color="auto" w:fill="auto"/>
                <w:hideMark/>
              </w:tcPr>
            </w:tcPrChange>
          </w:tcPr>
          <w:p w14:paraId="5564E651" w14:textId="22109A84" w:rsidR="00361CEE" w:rsidRPr="007513A5" w:rsidDel="00B30168" w:rsidRDefault="00361CEE" w:rsidP="00315E79">
            <w:pPr>
              <w:pStyle w:val="TAH"/>
              <w:rPr>
                <w:del w:id="10411" w:author="MCC" w:date="2021-06-22T23:02:00Z"/>
                <w:lang w:val="en-US"/>
              </w:rPr>
            </w:pPr>
            <w:del w:id="10412" w:author="MCC" w:date="2021-06-22T23:02:00Z">
              <w:r w:rsidRPr="007513A5" w:rsidDel="00B30168">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10413" w:author="MCC" w:date="2021-06-22T23:02:00Z">
              <w:tcPr>
                <w:tcW w:w="831" w:type="dxa"/>
                <w:tcBorders>
                  <w:top w:val="single" w:sz="4" w:space="0" w:color="auto"/>
                  <w:left w:val="nil"/>
                  <w:bottom w:val="single" w:sz="4" w:space="0" w:color="auto"/>
                  <w:right w:val="single" w:sz="4" w:space="0" w:color="auto"/>
                </w:tcBorders>
                <w:shd w:val="clear" w:color="auto" w:fill="auto"/>
                <w:hideMark/>
              </w:tcPr>
            </w:tcPrChange>
          </w:tcPr>
          <w:p w14:paraId="1AE491C9" w14:textId="70C03D66" w:rsidR="00361CEE" w:rsidRPr="007513A5" w:rsidDel="00B30168" w:rsidRDefault="00361CEE" w:rsidP="00315E79">
            <w:pPr>
              <w:pStyle w:val="TAH"/>
              <w:rPr>
                <w:del w:id="10414" w:author="MCC" w:date="2021-06-22T23:02:00Z"/>
                <w:lang w:val="en-US"/>
              </w:rPr>
            </w:pPr>
            <w:del w:id="10415" w:author="MCC" w:date="2021-06-22T23:02:00Z">
              <w:r w:rsidRPr="007513A5" w:rsidDel="00B30168">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10416" w:author="MCC" w:date="2021-06-22T23:02:00Z">
              <w:tcPr>
                <w:tcW w:w="866" w:type="dxa"/>
                <w:tcBorders>
                  <w:top w:val="single" w:sz="4" w:space="0" w:color="auto"/>
                  <w:left w:val="nil"/>
                  <w:bottom w:val="single" w:sz="4" w:space="0" w:color="auto"/>
                  <w:right w:val="single" w:sz="4" w:space="0" w:color="auto"/>
                </w:tcBorders>
                <w:shd w:val="clear" w:color="auto" w:fill="auto"/>
                <w:hideMark/>
              </w:tcPr>
            </w:tcPrChange>
          </w:tcPr>
          <w:p w14:paraId="4DB99620" w14:textId="1BB0DC62" w:rsidR="00361CEE" w:rsidRPr="007513A5" w:rsidDel="00B30168" w:rsidRDefault="00361CEE" w:rsidP="00315E79">
            <w:pPr>
              <w:pStyle w:val="TAH"/>
              <w:rPr>
                <w:del w:id="10417" w:author="MCC" w:date="2021-06-22T23:02:00Z"/>
                <w:lang w:val="en-US"/>
              </w:rPr>
            </w:pPr>
            <w:del w:id="10418" w:author="MCC" w:date="2021-06-22T23:02:00Z">
              <w:r w:rsidRPr="007513A5" w:rsidDel="00B30168">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10419" w:author="MCC" w:date="2021-06-22T23:02:00Z">
              <w:tcPr>
                <w:tcW w:w="990" w:type="dxa"/>
                <w:tcBorders>
                  <w:top w:val="single" w:sz="4" w:space="0" w:color="auto"/>
                  <w:left w:val="nil"/>
                  <w:bottom w:val="single" w:sz="4" w:space="0" w:color="auto"/>
                  <w:right w:val="single" w:sz="4" w:space="0" w:color="auto"/>
                </w:tcBorders>
                <w:shd w:val="clear" w:color="auto" w:fill="auto"/>
                <w:hideMark/>
              </w:tcPr>
            </w:tcPrChange>
          </w:tcPr>
          <w:p w14:paraId="63C115C0" w14:textId="4529BE34" w:rsidR="00361CEE" w:rsidRPr="007513A5" w:rsidDel="00B30168" w:rsidRDefault="00361CEE" w:rsidP="00315E79">
            <w:pPr>
              <w:pStyle w:val="TAH"/>
              <w:rPr>
                <w:del w:id="10420" w:author="MCC" w:date="2021-06-22T23:02:00Z"/>
                <w:lang w:val="en-US"/>
              </w:rPr>
            </w:pPr>
            <w:del w:id="10421" w:author="MCC" w:date="2021-06-22T23:02:00Z">
              <w:r w:rsidRPr="007513A5" w:rsidDel="00B30168">
                <w:rPr>
                  <w:lang w:val="en-US"/>
                </w:rPr>
                <w:delText xml:space="preserve">Payload size for </w:delText>
              </w:r>
              <w:r w:rsidR="00A103C9" w:rsidRPr="007513A5" w:rsidDel="00B30168">
                <w:rPr>
                  <w:lang w:val="en-US"/>
                </w:rPr>
                <w:delText xml:space="preserve">UL </w:delText>
              </w:r>
              <w:r w:rsidRPr="007513A5" w:rsidDel="00B30168">
                <w:rPr>
                  <w:lang w:val="en-US"/>
                </w:rPr>
                <w:delText xml:space="preserve">slots </w:delText>
              </w:r>
              <w:r w:rsidR="00A103C9" w:rsidRPr="007513A5" w:rsidDel="00B30168">
                <w:rPr>
                  <w:lang w:val="en-US"/>
                </w:rPr>
                <w:delText>(Note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10422" w:author="MCC" w:date="2021-06-22T23:02:00Z">
              <w:tcPr>
                <w:tcW w:w="948" w:type="dxa"/>
                <w:tcBorders>
                  <w:top w:val="single" w:sz="4" w:space="0" w:color="auto"/>
                  <w:left w:val="nil"/>
                  <w:bottom w:val="single" w:sz="4" w:space="0" w:color="auto"/>
                  <w:right w:val="single" w:sz="4" w:space="0" w:color="auto"/>
                </w:tcBorders>
                <w:shd w:val="clear" w:color="auto" w:fill="auto"/>
                <w:hideMark/>
              </w:tcPr>
            </w:tcPrChange>
          </w:tcPr>
          <w:p w14:paraId="016C5593" w14:textId="65CCD9EB" w:rsidR="00361CEE" w:rsidRPr="007513A5" w:rsidDel="00B30168" w:rsidRDefault="00361CEE" w:rsidP="00315E79">
            <w:pPr>
              <w:pStyle w:val="TAH"/>
              <w:rPr>
                <w:del w:id="10423" w:author="MCC" w:date="2021-06-22T23:02:00Z"/>
                <w:lang w:val="en-US"/>
              </w:rPr>
            </w:pPr>
            <w:del w:id="10424" w:author="MCC" w:date="2021-06-22T23:02:00Z">
              <w:r w:rsidRPr="007513A5" w:rsidDel="00B30168">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10425" w:author="MCC" w:date="2021-06-22T23:02:00Z">
              <w:tcPr>
                <w:tcW w:w="845" w:type="dxa"/>
                <w:tcBorders>
                  <w:top w:val="single" w:sz="4" w:space="0" w:color="auto"/>
                  <w:left w:val="nil"/>
                  <w:bottom w:val="single" w:sz="4" w:space="0" w:color="auto"/>
                  <w:right w:val="single" w:sz="4" w:space="0" w:color="auto"/>
                </w:tcBorders>
                <w:shd w:val="clear" w:color="auto" w:fill="auto"/>
                <w:hideMark/>
              </w:tcPr>
            </w:tcPrChange>
          </w:tcPr>
          <w:p w14:paraId="341B8E51" w14:textId="32F94ACD" w:rsidR="00361CEE" w:rsidRPr="007513A5" w:rsidDel="00B30168" w:rsidRDefault="00361CEE" w:rsidP="00315E79">
            <w:pPr>
              <w:pStyle w:val="TAH"/>
              <w:rPr>
                <w:del w:id="10426" w:author="MCC" w:date="2021-06-22T23:02:00Z"/>
                <w:lang w:val="en-US"/>
              </w:rPr>
            </w:pPr>
            <w:del w:id="10427" w:author="MCC" w:date="2021-06-22T23:02:00Z">
              <w:r w:rsidRPr="007513A5" w:rsidDel="00B30168">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10428" w:author="MCC" w:date="2021-06-22T23:02:00Z">
              <w:tcPr>
                <w:tcW w:w="990" w:type="dxa"/>
                <w:tcBorders>
                  <w:top w:val="single" w:sz="4" w:space="0" w:color="auto"/>
                  <w:left w:val="nil"/>
                  <w:bottom w:val="single" w:sz="4" w:space="0" w:color="auto"/>
                  <w:right w:val="single" w:sz="4" w:space="0" w:color="auto"/>
                </w:tcBorders>
                <w:shd w:val="clear" w:color="auto" w:fill="auto"/>
                <w:hideMark/>
              </w:tcPr>
            </w:tcPrChange>
          </w:tcPr>
          <w:p w14:paraId="202F8FD2" w14:textId="66FA9D32" w:rsidR="00361CEE" w:rsidRPr="007513A5" w:rsidDel="00B30168" w:rsidRDefault="00361CEE" w:rsidP="00315E79">
            <w:pPr>
              <w:pStyle w:val="TAH"/>
              <w:rPr>
                <w:del w:id="10429" w:author="MCC" w:date="2021-06-22T23:02:00Z"/>
                <w:lang w:val="en-US"/>
              </w:rPr>
            </w:pPr>
            <w:del w:id="10430" w:author="MCC" w:date="2021-06-22T23:02:00Z">
              <w:r w:rsidRPr="007513A5" w:rsidDel="00B30168">
                <w:rPr>
                  <w:lang w:val="en-US"/>
                </w:rPr>
                <w:delText xml:space="preserve">Number of code blocks per slot for </w:delText>
              </w:r>
              <w:r w:rsidR="005256D7" w:rsidRPr="007513A5" w:rsidDel="00B30168">
                <w:rPr>
                  <w:lang w:val="en-US"/>
                </w:rPr>
                <w:delText xml:space="preserve">UL </w:delText>
              </w:r>
              <w:r w:rsidRPr="007513A5" w:rsidDel="00B30168">
                <w:rPr>
                  <w:lang w:val="en-US"/>
                </w:rPr>
                <w:delText>slots (Note 3</w:delText>
              </w:r>
              <w:r w:rsidR="005256D7" w:rsidRPr="007513A5" w:rsidDel="00B30168">
                <w:rPr>
                  <w:lang w:val="en-US"/>
                </w:rPr>
                <w:delText>, Note 4</w:delText>
              </w:r>
              <w:r w:rsidRPr="007513A5" w:rsidDel="00B30168">
                <w:rPr>
                  <w:lang w:val="en-US"/>
                </w:rPr>
                <w:delText>)</w:delText>
              </w:r>
            </w:del>
          </w:p>
        </w:tc>
        <w:tc>
          <w:tcPr>
            <w:tcW w:w="988" w:type="dxa"/>
            <w:tcBorders>
              <w:top w:val="single" w:sz="4" w:space="0" w:color="auto"/>
              <w:left w:val="nil"/>
              <w:bottom w:val="single" w:sz="4" w:space="0" w:color="auto"/>
              <w:right w:val="single" w:sz="4" w:space="0" w:color="auto"/>
            </w:tcBorders>
            <w:shd w:val="clear" w:color="auto" w:fill="auto"/>
            <w:hideMark/>
            <w:tcPrChange w:id="10431" w:author="MCC" w:date="2021-06-22T23:02:00Z">
              <w:tcPr>
                <w:tcW w:w="990" w:type="dxa"/>
                <w:tcBorders>
                  <w:top w:val="single" w:sz="4" w:space="0" w:color="auto"/>
                  <w:left w:val="nil"/>
                  <w:bottom w:val="single" w:sz="4" w:space="0" w:color="auto"/>
                  <w:right w:val="single" w:sz="4" w:space="0" w:color="auto"/>
                </w:tcBorders>
                <w:shd w:val="clear" w:color="auto" w:fill="auto"/>
                <w:hideMark/>
              </w:tcPr>
            </w:tcPrChange>
          </w:tcPr>
          <w:p w14:paraId="5BAD3AD3" w14:textId="3ACFC3A5" w:rsidR="00361CEE" w:rsidRPr="007513A5" w:rsidDel="00B30168" w:rsidRDefault="00361CEE" w:rsidP="00315E79">
            <w:pPr>
              <w:pStyle w:val="TAH"/>
              <w:rPr>
                <w:del w:id="10432" w:author="MCC" w:date="2021-06-22T23:02:00Z"/>
                <w:lang w:val="en-US"/>
              </w:rPr>
            </w:pPr>
            <w:del w:id="10433" w:author="MCC" w:date="2021-06-22T23:02:00Z">
              <w:r w:rsidRPr="007513A5" w:rsidDel="00B30168">
                <w:rPr>
                  <w:lang w:val="en-US"/>
                </w:rPr>
                <w:delText xml:space="preserve">Total number of bits per slot for </w:delText>
              </w:r>
              <w:r w:rsidR="005256D7" w:rsidRPr="007513A5" w:rsidDel="00B30168">
                <w:rPr>
                  <w:lang w:val="en-US"/>
                </w:rPr>
                <w:delText xml:space="preserve">UL </w:delText>
              </w:r>
              <w:r w:rsidRPr="007513A5" w:rsidDel="00B30168">
                <w:rPr>
                  <w:lang w:val="en-US"/>
                </w:rPr>
                <w:delText xml:space="preserve">slots </w:delText>
              </w:r>
              <w:r w:rsidR="005256D7" w:rsidRPr="007513A5" w:rsidDel="00B30168">
                <w:rPr>
                  <w:lang w:val="en-US"/>
                </w:rPr>
                <w:delText>(Note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10434" w:author="MCC" w:date="2021-06-22T23:02:00Z">
              <w:tcPr>
                <w:tcW w:w="1032" w:type="dxa"/>
                <w:tcBorders>
                  <w:top w:val="single" w:sz="4" w:space="0" w:color="auto"/>
                  <w:left w:val="nil"/>
                  <w:bottom w:val="single" w:sz="4" w:space="0" w:color="auto"/>
                  <w:right w:val="single" w:sz="4" w:space="0" w:color="auto"/>
                </w:tcBorders>
                <w:shd w:val="clear" w:color="auto" w:fill="auto"/>
                <w:hideMark/>
              </w:tcPr>
            </w:tcPrChange>
          </w:tcPr>
          <w:p w14:paraId="1FB69672" w14:textId="257ABC7D" w:rsidR="00361CEE" w:rsidRPr="007513A5" w:rsidDel="00B30168" w:rsidRDefault="00361CEE" w:rsidP="00315E79">
            <w:pPr>
              <w:pStyle w:val="TAH"/>
              <w:rPr>
                <w:del w:id="10435" w:author="MCC" w:date="2021-06-22T23:02:00Z"/>
                <w:lang w:val="en-US"/>
              </w:rPr>
            </w:pPr>
            <w:del w:id="10436" w:author="MCC" w:date="2021-06-22T23:02:00Z">
              <w:r w:rsidRPr="007513A5" w:rsidDel="00B30168">
                <w:rPr>
                  <w:lang w:val="en-US"/>
                </w:rPr>
                <w:delText xml:space="preserve">Total modulated symbols per slot for </w:delText>
              </w:r>
              <w:r w:rsidR="005256D7" w:rsidRPr="007513A5" w:rsidDel="00B30168">
                <w:rPr>
                  <w:lang w:val="en-US"/>
                </w:rPr>
                <w:delText xml:space="preserve">UL </w:delText>
              </w:r>
              <w:r w:rsidRPr="007513A5" w:rsidDel="00B30168">
                <w:rPr>
                  <w:lang w:val="en-US"/>
                </w:rPr>
                <w:delText xml:space="preserve">slots </w:delText>
              </w:r>
              <w:r w:rsidR="005256D7" w:rsidRPr="007513A5" w:rsidDel="00B30168">
                <w:rPr>
                  <w:lang w:val="en-US"/>
                </w:rPr>
                <w:delText>(Note 4)</w:delText>
              </w:r>
            </w:del>
          </w:p>
        </w:tc>
      </w:tr>
      <w:tr w:rsidR="00257DEF" w:rsidRPr="007513A5" w:rsidDel="00B30168" w14:paraId="42BFF68C" w14:textId="66DB8D55" w:rsidTr="00B30168">
        <w:trPr>
          <w:del w:id="10437" w:author="MCC" w:date="2021-06-22T23:0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438" w:author="MCC" w:date="2021-06-22T23:02: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48B94C" w14:textId="43C648C5" w:rsidR="00361CEE" w:rsidRPr="007513A5" w:rsidDel="00B30168" w:rsidRDefault="00361CEE" w:rsidP="00315E79">
            <w:pPr>
              <w:pStyle w:val="TAH"/>
              <w:rPr>
                <w:del w:id="10439" w:author="MCC" w:date="2021-06-22T23:02:00Z"/>
                <w:lang w:val="en-US"/>
              </w:rPr>
            </w:pPr>
            <w:del w:id="10440" w:author="MCC" w:date="2021-06-22T23:02:00Z">
              <w:r w:rsidRPr="007513A5" w:rsidDel="00B30168">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10441" w:author="MCC" w:date="2021-06-22T23:02:00Z">
              <w:tcPr>
                <w:tcW w:w="1024" w:type="dxa"/>
                <w:tcBorders>
                  <w:top w:val="nil"/>
                  <w:left w:val="nil"/>
                  <w:bottom w:val="single" w:sz="4" w:space="0" w:color="auto"/>
                  <w:right w:val="single" w:sz="4" w:space="0" w:color="auto"/>
                </w:tcBorders>
                <w:shd w:val="clear" w:color="auto" w:fill="auto"/>
                <w:noWrap/>
                <w:vAlign w:val="bottom"/>
                <w:hideMark/>
              </w:tcPr>
            </w:tcPrChange>
          </w:tcPr>
          <w:p w14:paraId="23F98D5A" w14:textId="16406925" w:rsidR="00361CEE" w:rsidRPr="007513A5" w:rsidDel="00B30168" w:rsidRDefault="00361CEE" w:rsidP="00315E79">
            <w:pPr>
              <w:pStyle w:val="TAH"/>
              <w:rPr>
                <w:del w:id="10442" w:author="MCC" w:date="2021-06-22T23:02:00Z"/>
                <w:lang w:val="en-US"/>
              </w:rPr>
            </w:pPr>
            <w:del w:id="10443" w:author="MCC" w:date="2021-06-22T23:02:00Z">
              <w:r w:rsidRPr="007513A5" w:rsidDel="00B30168">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10444" w:author="MCC" w:date="2021-06-22T23:02:00Z">
              <w:tcPr>
                <w:tcW w:w="971" w:type="dxa"/>
                <w:tcBorders>
                  <w:top w:val="nil"/>
                  <w:left w:val="nil"/>
                  <w:bottom w:val="single" w:sz="4" w:space="0" w:color="auto"/>
                  <w:right w:val="single" w:sz="4" w:space="0" w:color="auto"/>
                </w:tcBorders>
                <w:shd w:val="clear" w:color="auto" w:fill="auto"/>
                <w:noWrap/>
                <w:vAlign w:val="bottom"/>
                <w:hideMark/>
              </w:tcPr>
            </w:tcPrChange>
          </w:tcPr>
          <w:p w14:paraId="37B0692C" w14:textId="0491AF3C" w:rsidR="00361CEE" w:rsidRPr="007513A5" w:rsidDel="00B30168" w:rsidRDefault="00361CEE" w:rsidP="00315E79">
            <w:pPr>
              <w:pStyle w:val="TAH"/>
              <w:rPr>
                <w:del w:id="10445" w:author="MCC" w:date="2021-06-22T23:02:00Z"/>
                <w:lang w:val="en-US"/>
              </w:rPr>
            </w:pPr>
            <w:del w:id="10446" w:author="MCC" w:date="2021-06-22T23:02:00Z">
              <w:r w:rsidRPr="007513A5" w:rsidDel="00B30168">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10447" w:author="MCC" w:date="2021-06-22T23:02:00Z">
              <w:tcPr>
                <w:tcW w:w="940" w:type="dxa"/>
                <w:tcBorders>
                  <w:top w:val="nil"/>
                  <w:left w:val="nil"/>
                  <w:bottom w:val="single" w:sz="4" w:space="0" w:color="auto"/>
                  <w:right w:val="single" w:sz="4" w:space="0" w:color="auto"/>
                </w:tcBorders>
                <w:shd w:val="clear" w:color="auto" w:fill="auto"/>
                <w:noWrap/>
                <w:vAlign w:val="bottom"/>
                <w:hideMark/>
              </w:tcPr>
            </w:tcPrChange>
          </w:tcPr>
          <w:p w14:paraId="05BF8EA9" w14:textId="5FF6818C" w:rsidR="00361CEE" w:rsidRPr="007513A5" w:rsidDel="00B30168" w:rsidRDefault="00361CEE" w:rsidP="00315E79">
            <w:pPr>
              <w:pStyle w:val="TAH"/>
              <w:rPr>
                <w:del w:id="10448" w:author="MCC" w:date="2021-06-22T23:02:00Z"/>
                <w:lang w:val="en-US"/>
              </w:rPr>
            </w:pPr>
            <w:del w:id="10449" w:author="MCC" w:date="2021-06-22T23:02:00Z">
              <w:r w:rsidRPr="007513A5" w:rsidDel="00B30168">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10450" w:author="MCC" w:date="2021-06-22T23:02:00Z">
              <w:tcPr>
                <w:tcW w:w="909" w:type="dxa"/>
                <w:tcBorders>
                  <w:top w:val="nil"/>
                  <w:left w:val="nil"/>
                  <w:bottom w:val="single" w:sz="4" w:space="0" w:color="auto"/>
                  <w:right w:val="single" w:sz="4" w:space="0" w:color="auto"/>
                </w:tcBorders>
                <w:shd w:val="clear" w:color="auto" w:fill="auto"/>
                <w:noWrap/>
                <w:vAlign w:val="bottom"/>
                <w:hideMark/>
              </w:tcPr>
            </w:tcPrChange>
          </w:tcPr>
          <w:p w14:paraId="20D09C6C" w14:textId="14B70367" w:rsidR="00361CEE" w:rsidRPr="007513A5" w:rsidDel="00B30168" w:rsidRDefault="00361CEE" w:rsidP="00315E79">
            <w:pPr>
              <w:pStyle w:val="TAH"/>
              <w:rPr>
                <w:del w:id="10451" w:author="MCC" w:date="2021-06-22T23:02:00Z"/>
                <w:lang w:val="en-US"/>
              </w:rPr>
            </w:pPr>
            <w:del w:id="10452" w:author="MCC" w:date="2021-06-22T23:02:00Z">
              <w:r w:rsidRPr="007513A5" w:rsidDel="00B30168">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10453" w:author="MCC" w:date="2021-06-22T23:02:00Z">
              <w:tcPr>
                <w:tcW w:w="1106" w:type="dxa"/>
                <w:tcBorders>
                  <w:top w:val="nil"/>
                  <w:left w:val="nil"/>
                  <w:bottom w:val="single" w:sz="4" w:space="0" w:color="auto"/>
                  <w:right w:val="single" w:sz="4" w:space="0" w:color="auto"/>
                </w:tcBorders>
                <w:shd w:val="clear" w:color="auto" w:fill="auto"/>
                <w:noWrap/>
                <w:vAlign w:val="bottom"/>
                <w:hideMark/>
              </w:tcPr>
            </w:tcPrChange>
          </w:tcPr>
          <w:p w14:paraId="7E0DA975" w14:textId="4269B4B0" w:rsidR="00361CEE" w:rsidRPr="007513A5" w:rsidDel="00B30168" w:rsidRDefault="00361CEE" w:rsidP="00315E79">
            <w:pPr>
              <w:pStyle w:val="TAH"/>
              <w:rPr>
                <w:del w:id="10454" w:author="MCC" w:date="2021-06-22T23:02:00Z"/>
                <w:lang w:val="en-US"/>
              </w:rPr>
            </w:pPr>
            <w:del w:id="10455" w:author="MCC" w:date="2021-06-22T23:02:00Z">
              <w:r w:rsidRPr="007513A5" w:rsidDel="00B30168">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10456" w:author="MCC" w:date="2021-06-22T23:02:00Z">
              <w:tcPr>
                <w:tcW w:w="831" w:type="dxa"/>
                <w:tcBorders>
                  <w:top w:val="nil"/>
                  <w:left w:val="nil"/>
                  <w:bottom w:val="single" w:sz="4" w:space="0" w:color="auto"/>
                  <w:right w:val="single" w:sz="4" w:space="0" w:color="auto"/>
                </w:tcBorders>
                <w:shd w:val="clear" w:color="auto" w:fill="auto"/>
                <w:noWrap/>
                <w:vAlign w:val="bottom"/>
                <w:hideMark/>
              </w:tcPr>
            </w:tcPrChange>
          </w:tcPr>
          <w:p w14:paraId="6D2ADF9E" w14:textId="446F7C3A" w:rsidR="00361CEE" w:rsidRPr="007513A5" w:rsidDel="00B30168" w:rsidRDefault="00361CEE" w:rsidP="00315E79">
            <w:pPr>
              <w:pStyle w:val="TAH"/>
              <w:rPr>
                <w:del w:id="10457" w:author="MCC" w:date="2021-06-22T23:02:00Z"/>
                <w:lang w:val="en-US"/>
              </w:rPr>
            </w:pPr>
            <w:del w:id="10458" w:author="MCC" w:date="2021-06-22T23:02:00Z">
              <w:r w:rsidRPr="007513A5" w:rsidDel="00B30168">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10459" w:author="MCC" w:date="2021-06-22T23:02:00Z">
              <w:tcPr>
                <w:tcW w:w="866" w:type="dxa"/>
                <w:tcBorders>
                  <w:top w:val="nil"/>
                  <w:left w:val="nil"/>
                  <w:bottom w:val="single" w:sz="4" w:space="0" w:color="auto"/>
                  <w:right w:val="single" w:sz="4" w:space="0" w:color="auto"/>
                </w:tcBorders>
                <w:shd w:val="clear" w:color="auto" w:fill="auto"/>
                <w:noWrap/>
                <w:vAlign w:val="bottom"/>
                <w:hideMark/>
              </w:tcPr>
            </w:tcPrChange>
          </w:tcPr>
          <w:p w14:paraId="20D1A2D1" w14:textId="30A4D090" w:rsidR="00361CEE" w:rsidRPr="007513A5" w:rsidDel="00B30168" w:rsidRDefault="00361CEE" w:rsidP="00315E79">
            <w:pPr>
              <w:pStyle w:val="TAH"/>
              <w:rPr>
                <w:del w:id="10460" w:author="MCC" w:date="2021-06-22T23:02:00Z"/>
                <w:lang w:val="en-US"/>
              </w:rPr>
            </w:pPr>
            <w:del w:id="10461" w:author="MCC" w:date="2021-06-22T23:02: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0462"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255FED7D" w14:textId="1ECC5347" w:rsidR="00361CEE" w:rsidRPr="007513A5" w:rsidDel="00B30168" w:rsidRDefault="00361CEE" w:rsidP="00315E79">
            <w:pPr>
              <w:pStyle w:val="TAH"/>
              <w:rPr>
                <w:del w:id="10463" w:author="MCC" w:date="2021-06-22T23:02:00Z"/>
                <w:lang w:val="en-US"/>
              </w:rPr>
            </w:pPr>
            <w:del w:id="10464" w:author="MCC" w:date="2021-06-22T23:02:00Z">
              <w:r w:rsidRPr="007513A5" w:rsidDel="00B30168">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10465" w:author="MCC" w:date="2021-06-22T23:02:00Z">
              <w:tcPr>
                <w:tcW w:w="948" w:type="dxa"/>
                <w:tcBorders>
                  <w:top w:val="nil"/>
                  <w:left w:val="nil"/>
                  <w:bottom w:val="single" w:sz="4" w:space="0" w:color="auto"/>
                  <w:right w:val="single" w:sz="4" w:space="0" w:color="auto"/>
                </w:tcBorders>
                <w:shd w:val="clear" w:color="auto" w:fill="auto"/>
                <w:noWrap/>
                <w:vAlign w:val="bottom"/>
                <w:hideMark/>
              </w:tcPr>
            </w:tcPrChange>
          </w:tcPr>
          <w:p w14:paraId="6C26ABC6" w14:textId="609CD2CD" w:rsidR="00361CEE" w:rsidRPr="007513A5" w:rsidDel="00B30168" w:rsidRDefault="00361CEE" w:rsidP="00315E79">
            <w:pPr>
              <w:pStyle w:val="TAH"/>
              <w:rPr>
                <w:del w:id="10466" w:author="MCC" w:date="2021-06-22T23:02:00Z"/>
                <w:lang w:val="en-US"/>
              </w:rPr>
            </w:pPr>
            <w:del w:id="10467" w:author="MCC" w:date="2021-06-22T23:02:00Z">
              <w:r w:rsidRPr="007513A5" w:rsidDel="00B30168">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10468" w:author="MCC" w:date="2021-06-22T23:02:00Z">
              <w:tcPr>
                <w:tcW w:w="845" w:type="dxa"/>
                <w:tcBorders>
                  <w:top w:val="nil"/>
                  <w:left w:val="nil"/>
                  <w:bottom w:val="single" w:sz="4" w:space="0" w:color="auto"/>
                  <w:right w:val="single" w:sz="4" w:space="0" w:color="auto"/>
                </w:tcBorders>
                <w:shd w:val="clear" w:color="auto" w:fill="auto"/>
                <w:noWrap/>
                <w:vAlign w:val="bottom"/>
                <w:hideMark/>
              </w:tcPr>
            </w:tcPrChange>
          </w:tcPr>
          <w:p w14:paraId="2298C331" w14:textId="464746BF" w:rsidR="00361CEE" w:rsidRPr="007513A5" w:rsidDel="00B30168" w:rsidRDefault="00361CEE" w:rsidP="00315E79">
            <w:pPr>
              <w:pStyle w:val="TAH"/>
              <w:rPr>
                <w:del w:id="10469" w:author="MCC" w:date="2021-06-22T23:02:00Z"/>
                <w:lang w:val="en-US"/>
              </w:rPr>
            </w:pPr>
            <w:del w:id="10470" w:author="MCC" w:date="2021-06-22T23:02: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0471"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5984F6CE" w14:textId="26A0FAAD" w:rsidR="00361CEE" w:rsidRPr="007513A5" w:rsidDel="00B30168" w:rsidRDefault="00361CEE" w:rsidP="00315E79">
            <w:pPr>
              <w:pStyle w:val="TAH"/>
              <w:rPr>
                <w:del w:id="10472" w:author="MCC" w:date="2021-06-22T23:02:00Z"/>
                <w:lang w:val="en-US"/>
              </w:rPr>
            </w:pPr>
            <w:del w:id="10473" w:author="MCC" w:date="2021-06-22T23:02: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0474"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5CFD2C07" w14:textId="6B0ABB74" w:rsidR="00361CEE" w:rsidRPr="007513A5" w:rsidDel="00B30168" w:rsidRDefault="00361CEE" w:rsidP="00315E79">
            <w:pPr>
              <w:pStyle w:val="TAH"/>
              <w:rPr>
                <w:del w:id="10475" w:author="MCC" w:date="2021-06-22T23:02:00Z"/>
                <w:lang w:val="en-US"/>
              </w:rPr>
            </w:pPr>
            <w:del w:id="10476" w:author="MCC" w:date="2021-06-22T23:02:00Z">
              <w:r w:rsidRPr="007513A5" w:rsidDel="00B30168">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10477" w:author="MCC" w:date="2021-06-22T23:02:00Z">
              <w:tcPr>
                <w:tcW w:w="1032" w:type="dxa"/>
                <w:tcBorders>
                  <w:top w:val="nil"/>
                  <w:left w:val="nil"/>
                  <w:bottom w:val="single" w:sz="4" w:space="0" w:color="auto"/>
                  <w:right w:val="single" w:sz="4" w:space="0" w:color="auto"/>
                </w:tcBorders>
                <w:shd w:val="clear" w:color="auto" w:fill="auto"/>
                <w:noWrap/>
                <w:vAlign w:val="bottom"/>
                <w:hideMark/>
              </w:tcPr>
            </w:tcPrChange>
          </w:tcPr>
          <w:p w14:paraId="778EF7A9" w14:textId="73177B21" w:rsidR="00361CEE" w:rsidRPr="007513A5" w:rsidDel="00B30168" w:rsidRDefault="00361CEE" w:rsidP="00315E79">
            <w:pPr>
              <w:pStyle w:val="TAH"/>
              <w:rPr>
                <w:del w:id="10478" w:author="MCC" w:date="2021-06-22T23:02:00Z"/>
                <w:lang w:val="en-US"/>
              </w:rPr>
            </w:pPr>
            <w:del w:id="10479" w:author="MCC" w:date="2021-06-22T23:02:00Z">
              <w:r w:rsidRPr="007513A5" w:rsidDel="00B30168">
                <w:rPr>
                  <w:lang w:val="en-US"/>
                </w:rPr>
                <w:delText> </w:delText>
              </w:r>
            </w:del>
          </w:p>
        </w:tc>
      </w:tr>
      <w:tr w:rsidR="00257DEF" w:rsidRPr="007513A5" w:rsidDel="00B30168" w14:paraId="74A7B08E" w14:textId="2AAD2E98" w:rsidTr="00B30168">
        <w:trPr>
          <w:del w:id="10480" w:author="MCC" w:date="2021-06-22T23:0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481" w:author="MCC" w:date="2021-06-22T23:02: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9621EEB" w14:textId="4FF86C10" w:rsidR="00361CEE" w:rsidRPr="007513A5" w:rsidDel="00B30168" w:rsidRDefault="00361CEE" w:rsidP="00315E79">
            <w:pPr>
              <w:pStyle w:val="TAC"/>
              <w:rPr>
                <w:del w:id="10482" w:author="MCC" w:date="2021-06-22T23:02:00Z"/>
                <w:lang w:val="en-US"/>
              </w:rPr>
            </w:pPr>
            <w:del w:id="10483" w:author="MCC" w:date="2021-06-22T23:02: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0484" w:author="MCC" w:date="2021-06-22T23:02:00Z">
              <w:tcPr>
                <w:tcW w:w="1024" w:type="dxa"/>
                <w:tcBorders>
                  <w:top w:val="nil"/>
                  <w:left w:val="nil"/>
                  <w:bottom w:val="single" w:sz="4" w:space="0" w:color="auto"/>
                  <w:right w:val="single" w:sz="4" w:space="0" w:color="auto"/>
                </w:tcBorders>
                <w:shd w:val="clear" w:color="auto" w:fill="auto"/>
                <w:noWrap/>
                <w:vAlign w:val="bottom"/>
                <w:hideMark/>
              </w:tcPr>
            </w:tcPrChange>
          </w:tcPr>
          <w:p w14:paraId="2448F0D8" w14:textId="78374E52" w:rsidR="00361CEE" w:rsidRPr="007513A5" w:rsidDel="00B30168" w:rsidRDefault="00361CEE" w:rsidP="00315E79">
            <w:pPr>
              <w:pStyle w:val="TAC"/>
              <w:rPr>
                <w:del w:id="10485" w:author="MCC" w:date="2021-06-22T23:02:00Z"/>
                <w:lang w:val="en-US"/>
              </w:rPr>
            </w:pPr>
            <w:del w:id="10486" w:author="MCC" w:date="2021-06-22T23:02:00Z">
              <w:r w:rsidRPr="007513A5" w:rsidDel="00B30168">
                <w:rPr>
                  <w:lang w:val="en-US"/>
                </w:rPr>
                <w:delText>50-200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0487" w:author="MCC" w:date="2021-06-22T23:02:00Z">
              <w:tcPr>
                <w:tcW w:w="971" w:type="dxa"/>
                <w:tcBorders>
                  <w:top w:val="nil"/>
                  <w:left w:val="nil"/>
                  <w:bottom w:val="single" w:sz="4" w:space="0" w:color="auto"/>
                  <w:right w:val="single" w:sz="4" w:space="0" w:color="auto"/>
                </w:tcBorders>
                <w:shd w:val="clear" w:color="auto" w:fill="auto"/>
                <w:noWrap/>
                <w:vAlign w:val="bottom"/>
                <w:hideMark/>
              </w:tcPr>
            </w:tcPrChange>
          </w:tcPr>
          <w:p w14:paraId="1D4C4F49" w14:textId="1D0432FD" w:rsidR="00361CEE" w:rsidRPr="007513A5" w:rsidDel="00B30168" w:rsidRDefault="00361CEE" w:rsidP="00315E79">
            <w:pPr>
              <w:pStyle w:val="TAC"/>
              <w:rPr>
                <w:del w:id="10488" w:author="MCC" w:date="2021-06-22T23:02:00Z"/>
                <w:lang w:val="en-US"/>
              </w:rPr>
            </w:pPr>
            <w:del w:id="10489" w:author="MCC" w:date="2021-06-22T23:02: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0490" w:author="MCC" w:date="2021-06-22T23:02:00Z">
              <w:tcPr>
                <w:tcW w:w="940" w:type="dxa"/>
                <w:tcBorders>
                  <w:top w:val="nil"/>
                  <w:left w:val="nil"/>
                  <w:bottom w:val="single" w:sz="4" w:space="0" w:color="auto"/>
                  <w:right w:val="single" w:sz="4" w:space="0" w:color="auto"/>
                </w:tcBorders>
                <w:shd w:val="clear" w:color="auto" w:fill="auto"/>
                <w:noWrap/>
                <w:vAlign w:val="bottom"/>
                <w:hideMark/>
              </w:tcPr>
            </w:tcPrChange>
          </w:tcPr>
          <w:p w14:paraId="138A5B92" w14:textId="33743F6D" w:rsidR="00361CEE" w:rsidRPr="007513A5" w:rsidDel="00B30168" w:rsidRDefault="00361CEE" w:rsidP="00315E79">
            <w:pPr>
              <w:pStyle w:val="TAC"/>
              <w:rPr>
                <w:del w:id="10491" w:author="MCC" w:date="2021-06-22T23:02:00Z"/>
                <w:lang w:val="en-US"/>
              </w:rPr>
            </w:pPr>
            <w:del w:id="10492" w:author="MCC" w:date="2021-06-22T23:02:00Z">
              <w:r w:rsidRPr="007513A5" w:rsidDel="00B30168">
                <w:rPr>
                  <w:lang w:val="en-US"/>
                </w:rPr>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10493" w:author="MCC" w:date="2021-06-22T23:02:00Z">
              <w:tcPr>
                <w:tcW w:w="909" w:type="dxa"/>
                <w:tcBorders>
                  <w:top w:val="nil"/>
                  <w:left w:val="nil"/>
                  <w:bottom w:val="single" w:sz="4" w:space="0" w:color="auto"/>
                  <w:right w:val="single" w:sz="4" w:space="0" w:color="auto"/>
                </w:tcBorders>
                <w:shd w:val="clear" w:color="auto" w:fill="auto"/>
                <w:noWrap/>
                <w:vAlign w:val="bottom"/>
                <w:hideMark/>
              </w:tcPr>
            </w:tcPrChange>
          </w:tcPr>
          <w:p w14:paraId="3DE79E6C" w14:textId="004F88D5" w:rsidR="00361CEE" w:rsidRPr="007513A5" w:rsidDel="00B30168" w:rsidRDefault="00361CEE" w:rsidP="00315E79">
            <w:pPr>
              <w:pStyle w:val="TAC"/>
              <w:rPr>
                <w:del w:id="10494" w:author="MCC" w:date="2021-06-22T23:02:00Z"/>
                <w:lang w:val="en-US"/>
              </w:rPr>
            </w:pPr>
            <w:del w:id="10495" w:author="MCC" w:date="2021-06-22T23:02: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0496" w:author="MCC" w:date="2021-06-22T23:02:00Z">
              <w:tcPr>
                <w:tcW w:w="1106" w:type="dxa"/>
                <w:tcBorders>
                  <w:top w:val="nil"/>
                  <w:left w:val="nil"/>
                  <w:bottom w:val="single" w:sz="4" w:space="0" w:color="auto"/>
                  <w:right w:val="single" w:sz="4" w:space="0" w:color="auto"/>
                </w:tcBorders>
                <w:shd w:val="clear" w:color="auto" w:fill="auto"/>
                <w:noWrap/>
                <w:vAlign w:val="bottom"/>
                <w:hideMark/>
              </w:tcPr>
            </w:tcPrChange>
          </w:tcPr>
          <w:p w14:paraId="79B5596A" w14:textId="094EBE9D" w:rsidR="00361CEE" w:rsidRPr="007513A5" w:rsidDel="00B30168" w:rsidRDefault="00361CEE" w:rsidP="00315E79">
            <w:pPr>
              <w:pStyle w:val="TAC"/>
              <w:rPr>
                <w:del w:id="10497" w:author="MCC" w:date="2021-06-22T23:02:00Z"/>
                <w:lang w:val="en-US"/>
              </w:rPr>
            </w:pPr>
            <w:del w:id="10498" w:author="MCC" w:date="2021-06-22T23:02: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0499" w:author="MCC" w:date="2021-06-22T23:02:00Z">
              <w:tcPr>
                <w:tcW w:w="831" w:type="dxa"/>
                <w:tcBorders>
                  <w:top w:val="nil"/>
                  <w:left w:val="nil"/>
                  <w:bottom w:val="single" w:sz="4" w:space="0" w:color="auto"/>
                  <w:right w:val="single" w:sz="4" w:space="0" w:color="auto"/>
                </w:tcBorders>
                <w:shd w:val="clear" w:color="auto" w:fill="auto"/>
                <w:noWrap/>
                <w:vAlign w:val="bottom"/>
                <w:hideMark/>
              </w:tcPr>
            </w:tcPrChange>
          </w:tcPr>
          <w:p w14:paraId="3D3442F3" w14:textId="0A62F045" w:rsidR="00361CEE" w:rsidRPr="007513A5" w:rsidDel="00B30168" w:rsidRDefault="00361CEE" w:rsidP="00315E79">
            <w:pPr>
              <w:pStyle w:val="TAC"/>
              <w:rPr>
                <w:del w:id="10500" w:author="MCC" w:date="2021-06-22T23:02:00Z"/>
                <w:lang w:val="en-US"/>
              </w:rPr>
            </w:pPr>
            <w:del w:id="10501" w:author="MCC" w:date="2021-06-22T23:02: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0502" w:author="MCC" w:date="2021-06-22T23:02:00Z">
              <w:tcPr>
                <w:tcW w:w="866" w:type="dxa"/>
                <w:tcBorders>
                  <w:top w:val="nil"/>
                  <w:left w:val="nil"/>
                  <w:bottom w:val="single" w:sz="4" w:space="0" w:color="auto"/>
                  <w:right w:val="single" w:sz="4" w:space="0" w:color="auto"/>
                </w:tcBorders>
                <w:shd w:val="clear" w:color="auto" w:fill="auto"/>
                <w:noWrap/>
                <w:vAlign w:val="bottom"/>
                <w:hideMark/>
              </w:tcPr>
            </w:tcPrChange>
          </w:tcPr>
          <w:p w14:paraId="18F93F78" w14:textId="1FB1358E" w:rsidR="00361CEE" w:rsidRPr="007513A5" w:rsidDel="00B30168" w:rsidRDefault="00361CEE" w:rsidP="00315E79">
            <w:pPr>
              <w:pStyle w:val="TAC"/>
              <w:rPr>
                <w:del w:id="10503" w:author="MCC" w:date="2021-06-22T23:02:00Z"/>
                <w:lang w:val="en-US"/>
              </w:rPr>
            </w:pPr>
            <w:del w:id="10504" w:author="MCC" w:date="2021-06-22T23:02: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0505"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2D04943E" w14:textId="46698B54" w:rsidR="00361CEE" w:rsidRPr="007513A5" w:rsidDel="00B30168" w:rsidRDefault="00361CEE" w:rsidP="00315E79">
            <w:pPr>
              <w:pStyle w:val="TAC"/>
              <w:rPr>
                <w:del w:id="10506" w:author="MCC" w:date="2021-06-22T23:02:00Z"/>
                <w:lang w:val="en-US"/>
              </w:rPr>
            </w:pPr>
            <w:del w:id="10507" w:author="MCC" w:date="2021-06-22T23:02:00Z">
              <w:r w:rsidRPr="007513A5" w:rsidDel="00B30168">
                <w:rPr>
                  <w:lang w:val="en-US"/>
                </w:rPr>
                <w:delText>176</w:delText>
              </w:r>
            </w:del>
          </w:p>
        </w:tc>
        <w:tc>
          <w:tcPr>
            <w:tcW w:w="1055" w:type="dxa"/>
            <w:tcBorders>
              <w:top w:val="nil"/>
              <w:left w:val="nil"/>
              <w:bottom w:val="single" w:sz="4" w:space="0" w:color="auto"/>
              <w:right w:val="single" w:sz="4" w:space="0" w:color="auto"/>
            </w:tcBorders>
            <w:shd w:val="clear" w:color="auto" w:fill="auto"/>
            <w:noWrap/>
            <w:vAlign w:val="bottom"/>
            <w:hideMark/>
            <w:tcPrChange w:id="10508" w:author="MCC" w:date="2021-06-22T23:02:00Z">
              <w:tcPr>
                <w:tcW w:w="948" w:type="dxa"/>
                <w:tcBorders>
                  <w:top w:val="nil"/>
                  <w:left w:val="nil"/>
                  <w:bottom w:val="single" w:sz="4" w:space="0" w:color="auto"/>
                  <w:right w:val="single" w:sz="4" w:space="0" w:color="auto"/>
                </w:tcBorders>
                <w:shd w:val="clear" w:color="auto" w:fill="auto"/>
                <w:noWrap/>
                <w:vAlign w:val="bottom"/>
                <w:hideMark/>
              </w:tcPr>
            </w:tcPrChange>
          </w:tcPr>
          <w:p w14:paraId="23B7EA76" w14:textId="243E7EAE" w:rsidR="00361CEE" w:rsidRPr="007513A5" w:rsidDel="00B30168" w:rsidRDefault="00361CEE" w:rsidP="00315E79">
            <w:pPr>
              <w:pStyle w:val="TAC"/>
              <w:rPr>
                <w:del w:id="10509" w:author="MCC" w:date="2021-06-22T23:02:00Z"/>
                <w:lang w:val="en-US"/>
              </w:rPr>
            </w:pPr>
            <w:del w:id="10510" w:author="MCC" w:date="2021-06-22T23:02:00Z">
              <w:r w:rsidRPr="007513A5" w:rsidDel="00B30168">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0511" w:author="MCC" w:date="2021-06-22T23:02:00Z">
              <w:tcPr>
                <w:tcW w:w="845" w:type="dxa"/>
                <w:tcBorders>
                  <w:top w:val="nil"/>
                  <w:left w:val="nil"/>
                  <w:bottom w:val="single" w:sz="4" w:space="0" w:color="auto"/>
                  <w:right w:val="single" w:sz="4" w:space="0" w:color="auto"/>
                </w:tcBorders>
                <w:shd w:val="clear" w:color="auto" w:fill="auto"/>
                <w:noWrap/>
                <w:vAlign w:val="bottom"/>
                <w:hideMark/>
              </w:tcPr>
            </w:tcPrChange>
          </w:tcPr>
          <w:p w14:paraId="61AA85D6" w14:textId="5669EE92" w:rsidR="00361CEE" w:rsidRPr="007513A5" w:rsidDel="00B30168" w:rsidRDefault="00361CEE" w:rsidP="00315E79">
            <w:pPr>
              <w:pStyle w:val="TAC"/>
              <w:rPr>
                <w:del w:id="10512" w:author="MCC" w:date="2021-06-22T23:02:00Z"/>
                <w:lang w:val="en-US"/>
              </w:rPr>
            </w:pPr>
            <w:del w:id="10513" w:author="MCC" w:date="2021-06-22T23:02: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0514"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65DD3BD4" w14:textId="3F7AABB4" w:rsidR="00361CEE" w:rsidRPr="007513A5" w:rsidDel="00B30168" w:rsidRDefault="00361CEE" w:rsidP="00315E79">
            <w:pPr>
              <w:pStyle w:val="TAC"/>
              <w:rPr>
                <w:del w:id="10515" w:author="MCC" w:date="2021-06-22T23:02:00Z"/>
                <w:lang w:val="en-US"/>
              </w:rPr>
            </w:pPr>
            <w:del w:id="10516" w:author="MCC" w:date="2021-06-22T23:02: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0517"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734D3317" w14:textId="5C242D7D" w:rsidR="00361CEE" w:rsidRPr="007513A5" w:rsidDel="00B30168" w:rsidRDefault="00361CEE" w:rsidP="00315E79">
            <w:pPr>
              <w:pStyle w:val="TAC"/>
              <w:rPr>
                <w:del w:id="10518" w:author="MCC" w:date="2021-06-22T23:02:00Z"/>
                <w:lang w:val="en-US"/>
              </w:rPr>
            </w:pPr>
            <w:del w:id="10519" w:author="MCC" w:date="2021-06-22T23:02:00Z">
              <w:r w:rsidRPr="007513A5" w:rsidDel="00B30168">
                <w:rPr>
                  <w:lang w:val="en-US"/>
                </w:rPr>
                <w:delText>528</w:delText>
              </w:r>
            </w:del>
          </w:p>
        </w:tc>
        <w:tc>
          <w:tcPr>
            <w:tcW w:w="1124" w:type="dxa"/>
            <w:tcBorders>
              <w:top w:val="nil"/>
              <w:left w:val="nil"/>
              <w:bottom w:val="single" w:sz="4" w:space="0" w:color="auto"/>
              <w:right w:val="single" w:sz="4" w:space="0" w:color="auto"/>
            </w:tcBorders>
            <w:shd w:val="clear" w:color="auto" w:fill="auto"/>
            <w:noWrap/>
            <w:vAlign w:val="bottom"/>
            <w:hideMark/>
            <w:tcPrChange w:id="10520" w:author="MCC" w:date="2021-06-22T23:02:00Z">
              <w:tcPr>
                <w:tcW w:w="1032" w:type="dxa"/>
                <w:tcBorders>
                  <w:top w:val="nil"/>
                  <w:left w:val="nil"/>
                  <w:bottom w:val="single" w:sz="4" w:space="0" w:color="auto"/>
                  <w:right w:val="single" w:sz="4" w:space="0" w:color="auto"/>
                </w:tcBorders>
                <w:shd w:val="clear" w:color="auto" w:fill="auto"/>
                <w:noWrap/>
                <w:vAlign w:val="bottom"/>
                <w:hideMark/>
              </w:tcPr>
            </w:tcPrChange>
          </w:tcPr>
          <w:p w14:paraId="73ADFBF4" w14:textId="45BE2563" w:rsidR="00361CEE" w:rsidRPr="007513A5" w:rsidDel="00B30168" w:rsidRDefault="00361CEE" w:rsidP="00315E79">
            <w:pPr>
              <w:pStyle w:val="TAC"/>
              <w:rPr>
                <w:del w:id="10521" w:author="MCC" w:date="2021-06-22T23:02:00Z"/>
                <w:lang w:val="en-US"/>
              </w:rPr>
            </w:pPr>
            <w:del w:id="10522" w:author="MCC" w:date="2021-06-22T23:02:00Z">
              <w:r w:rsidRPr="007513A5" w:rsidDel="00B30168">
                <w:rPr>
                  <w:lang w:val="en-US"/>
                </w:rPr>
                <w:delText>132</w:delText>
              </w:r>
            </w:del>
          </w:p>
        </w:tc>
      </w:tr>
      <w:tr w:rsidR="00257DEF" w:rsidRPr="007513A5" w:rsidDel="00B30168" w14:paraId="3964B638" w14:textId="5DD9E340" w:rsidTr="00B30168">
        <w:trPr>
          <w:del w:id="10523" w:author="MCC" w:date="2021-06-22T23:0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524" w:author="MCC" w:date="2021-06-22T23:02: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2D2D99" w14:textId="6B49807F" w:rsidR="00361CEE" w:rsidRPr="007513A5" w:rsidDel="00B30168" w:rsidRDefault="00361CEE" w:rsidP="00315E79">
            <w:pPr>
              <w:pStyle w:val="TAC"/>
              <w:rPr>
                <w:del w:id="10525" w:author="MCC" w:date="2021-06-22T23:02:00Z"/>
                <w:lang w:val="en-US"/>
              </w:rPr>
            </w:pPr>
            <w:del w:id="10526" w:author="MCC" w:date="2021-06-22T23:02: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0527" w:author="MCC" w:date="2021-06-22T23:02:00Z">
              <w:tcPr>
                <w:tcW w:w="1024" w:type="dxa"/>
                <w:tcBorders>
                  <w:top w:val="nil"/>
                  <w:left w:val="nil"/>
                  <w:bottom w:val="single" w:sz="4" w:space="0" w:color="auto"/>
                  <w:right w:val="single" w:sz="4" w:space="0" w:color="auto"/>
                </w:tcBorders>
                <w:shd w:val="clear" w:color="auto" w:fill="auto"/>
                <w:noWrap/>
                <w:vAlign w:val="bottom"/>
                <w:hideMark/>
              </w:tcPr>
            </w:tcPrChange>
          </w:tcPr>
          <w:p w14:paraId="403B23B8" w14:textId="3439C4C6" w:rsidR="00361CEE" w:rsidRPr="007513A5" w:rsidDel="00B30168" w:rsidRDefault="00361CEE" w:rsidP="00315E79">
            <w:pPr>
              <w:pStyle w:val="TAC"/>
              <w:rPr>
                <w:del w:id="10528" w:author="MCC" w:date="2021-06-22T23:02:00Z"/>
                <w:lang w:val="en-US"/>
              </w:rPr>
            </w:pPr>
            <w:del w:id="10529" w:author="MCC" w:date="2021-06-22T23:02:00Z">
              <w:r w:rsidRPr="007513A5" w:rsidDel="00B30168">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10530" w:author="MCC" w:date="2021-06-22T23:02:00Z">
              <w:tcPr>
                <w:tcW w:w="971" w:type="dxa"/>
                <w:tcBorders>
                  <w:top w:val="nil"/>
                  <w:left w:val="nil"/>
                  <w:bottom w:val="single" w:sz="4" w:space="0" w:color="auto"/>
                  <w:right w:val="single" w:sz="4" w:space="0" w:color="auto"/>
                </w:tcBorders>
                <w:shd w:val="clear" w:color="auto" w:fill="auto"/>
                <w:noWrap/>
                <w:vAlign w:val="bottom"/>
                <w:hideMark/>
              </w:tcPr>
            </w:tcPrChange>
          </w:tcPr>
          <w:p w14:paraId="37D61B37" w14:textId="2B5598A8" w:rsidR="00361CEE" w:rsidRPr="007513A5" w:rsidDel="00B30168" w:rsidRDefault="00361CEE" w:rsidP="00315E79">
            <w:pPr>
              <w:pStyle w:val="TAC"/>
              <w:rPr>
                <w:del w:id="10531" w:author="MCC" w:date="2021-06-22T23:02:00Z"/>
                <w:lang w:val="en-US"/>
              </w:rPr>
            </w:pPr>
            <w:del w:id="10532" w:author="MCC" w:date="2021-06-22T23:02: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0533" w:author="MCC" w:date="2021-06-22T23:02:00Z">
              <w:tcPr>
                <w:tcW w:w="940" w:type="dxa"/>
                <w:tcBorders>
                  <w:top w:val="nil"/>
                  <w:left w:val="nil"/>
                  <w:bottom w:val="single" w:sz="4" w:space="0" w:color="auto"/>
                  <w:right w:val="single" w:sz="4" w:space="0" w:color="auto"/>
                </w:tcBorders>
                <w:shd w:val="clear" w:color="auto" w:fill="auto"/>
                <w:noWrap/>
                <w:vAlign w:val="bottom"/>
                <w:hideMark/>
              </w:tcPr>
            </w:tcPrChange>
          </w:tcPr>
          <w:p w14:paraId="2BDEF0DD" w14:textId="3849B0FC" w:rsidR="00361CEE" w:rsidRPr="007513A5" w:rsidDel="00B30168" w:rsidRDefault="00361CEE" w:rsidP="00315E79">
            <w:pPr>
              <w:pStyle w:val="TAC"/>
              <w:rPr>
                <w:del w:id="10534" w:author="MCC" w:date="2021-06-22T23:02:00Z"/>
                <w:lang w:val="en-US"/>
              </w:rPr>
            </w:pPr>
            <w:del w:id="10535" w:author="MCC" w:date="2021-06-22T23:02:00Z">
              <w:r w:rsidRPr="007513A5" w:rsidDel="00B30168">
                <w:rPr>
                  <w:lang w:val="en-US"/>
                </w:rPr>
                <w:delText>33</w:delText>
              </w:r>
            </w:del>
          </w:p>
        </w:tc>
        <w:tc>
          <w:tcPr>
            <w:tcW w:w="965" w:type="dxa"/>
            <w:tcBorders>
              <w:top w:val="nil"/>
              <w:left w:val="nil"/>
              <w:bottom w:val="single" w:sz="4" w:space="0" w:color="auto"/>
              <w:right w:val="single" w:sz="4" w:space="0" w:color="auto"/>
            </w:tcBorders>
            <w:shd w:val="clear" w:color="auto" w:fill="auto"/>
            <w:noWrap/>
            <w:vAlign w:val="bottom"/>
            <w:hideMark/>
            <w:tcPrChange w:id="10536" w:author="MCC" w:date="2021-06-22T23:02:00Z">
              <w:tcPr>
                <w:tcW w:w="909" w:type="dxa"/>
                <w:tcBorders>
                  <w:top w:val="nil"/>
                  <w:left w:val="nil"/>
                  <w:bottom w:val="single" w:sz="4" w:space="0" w:color="auto"/>
                  <w:right w:val="single" w:sz="4" w:space="0" w:color="auto"/>
                </w:tcBorders>
                <w:shd w:val="clear" w:color="auto" w:fill="auto"/>
                <w:noWrap/>
                <w:vAlign w:val="bottom"/>
                <w:hideMark/>
              </w:tcPr>
            </w:tcPrChange>
          </w:tcPr>
          <w:p w14:paraId="22CB06A2" w14:textId="6567855D" w:rsidR="00361CEE" w:rsidRPr="007513A5" w:rsidDel="00B30168" w:rsidRDefault="00361CEE" w:rsidP="00315E79">
            <w:pPr>
              <w:pStyle w:val="TAC"/>
              <w:rPr>
                <w:del w:id="10537" w:author="MCC" w:date="2021-06-22T23:02:00Z"/>
                <w:lang w:val="en-US"/>
              </w:rPr>
            </w:pPr>
            <w:del w:id="10538" w:author="MCC" w:date="2021-06-22T23:02: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0539" w:author="MCC" w:date="2021-06-22T23:02:00Z">
              <w:tcPr>
                <w:tcW w:w="1106" w:type="dxa"/>
                <w:tcBorders>
                  <w:top w:val="nil"/>
                  <w:left w:val="nil"/>
                  <w:bottom w:val="single" w:sz="4" w:space="0" w:color="auto"/>
                  <w:right w:val="single" w:sz="4" w:space="0" w:color="auto"/>
                </w:tcBorders>
                <w:shd w:val="clear" w:color="auto" w:fill="auto"/>
                <w:noWrap/>
                <w:vAlign w:val="bottom"/>
                <w:hideMark/>
              </w:tcPr>
            </w:tcPrChange>
          </w:tcPr>
          <w:p w14:paraId="61CA3F1B" w14:textId="370E1CB1" w:rsidR="00361CEE" w:rsidRPr="007513A5" w:rsidDel="00B30168" w:rsidRDefault="00361CEE" w:rsidP="00315E79">
            <w:pPr>
              <w:pStyle w:val="TAC"/>
              <w:rPr>
                <w:del w:id="10540" w:author="MCC" w:date="2021-06-22T23:02:00Z"/>
                <w:lang w:val="en-US"/>
              </w:rPr>
            </w:pPr>
            <w:del w:id="10541" w:author="MCC" w:date="2021-06-22T23:02: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0542" w:author="MCC" w:date="2021-06-22T23:02:00Z">
              <w:tcPr>
                <w:tcW w:w="831" w:type="dxa"/>
                <w:tcBorders>
                  <w:top w:val="nil"/>
                  <w:left w:val="nil"/>
                  <w:bottom w:val="single" w:sz="4" w:space="0" w:color="auto"/>
                  <w:right w:val="single" w:sz="4" w:space="0" w:color="auto"/>
                </w:tcBorders>
                <w:shd w:val="clear" w:color="auto" w:fill="auto"/>
                <w:noWrap/>
                <w:vAlign w:val="bottom"/>
                <w:hideMark/>
              </w:tcPr>
            </w:tcPrChange>
          </w:tcPr>
          <w:p w14:paraId="26E3C8E0" w14:textId="566EF4A2" w:rsidR="00361CEE" w:rsidRPr="007513A5" w:rsidDel="00B30168" w:rsidRDefault="00361CEE" w:rsidP="00315E79">
            <w:pPr>
              <w:pStyle w:val="TAC"/>
              <w:rPr>
                <w:del w:id="10543" w:author="MCC" w:date="2021-06-22T23:02:00Z"/>
                <w:lang w:val="en-US"/>
              </w:rPr>
            </w:pPr>
            <w:del w:id="10544" w:author="MCC" w:date="2021-06-22T23:02: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0545" w:author="MCC" w:date="2021-06-22T23:02:00Z">
              <w:tcPr>
                <w:tcW w:w="866" w:type="dxa"/>
                <w:tcBorders>
                  <w:top w:val="nil"/>
                  <w:left w:val="nil"/>
                  <w:bottom w:val="single" w:sz="4" w:space="0" w:color="auto"/>
                  <w:right w:val="single" w:sz="4" w:space="0" w:color="auto"/>
                </w:tcBorders>
                <w:shd w:val="clear" w:color="auto" w:fill="auto"/>
                <w:noWrap/>
                <w:vAlign w:val="bottom"/>
                <w:hideMark/>
              </w:tcPr>
            </w:tcPrChange>
          </w:tcPr>
          <w:p w14:paraId="0B9DF998" w14:textId="4E69032E" w:rsidR="00361CEE" w:rsidRPr="007513A5" w:rsidDel="00B30168" w:rsidRDefault="00361CEE" w:rsidP="00315E79">
            <w:pPr>
              <w:pStyle w:val="TAC"/>
              <w:rPr>
                <w:del w:id="10546" w:author="MCC" w:date="2021-06-22T23:02:00Z"/>
                <w:lang w:val="en-US"/>
              </w:rPr>
            </w:pPr>
            <w:del w:id="10547" w:author="MCC" w:date="2021-06-22T23:02: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0548"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467CE2E2" w14:textId="32606896" w:rsidR="00361CEE" w:rsidRPr="007513A5" w:rsidDel="00B30168" w:rsidRDefault="00361CEE" w:rsidP="00315E79">
            <w:pPr>
              <w:pStyle w:val="TAC"/>
              <w:rPr>
                <w:del w:id="10549" w:author="MCC" w:date="2021-06-22T23:02:00Z"/>
                <w:lang w:val="en-US"/>
              </w:rPr>
            </w:pPr>
            <w:del w:id="10550" w:author="MCC" w:date="2021-06-22T23:02:00Z">
              <w:r w:rsidRPr="007513A5" w:rsidDel="00B30168">
                <w:rPr>
                  <w:lang w:val="en-US"/>
                </w:rPr>
                <w:delText>5760</w:delText>
              </w:r>
            </w:del>
          </w:p>
        </w:tc>
        <w:tc>
          <w:tcPr>
            <w:tcW w:w="1055" w:type="dxa"/>
            <w:tcBorders>
              <w:top w:val="nil"/>
              <w:left w:val="nil"/>
              <w:bottom w:val="single" w:sz="4" w:space="0" w:color="auto"/>
              <w:right w:val="single" w:sz="4" w:space="0" w:color="auto"/>
            </w:tcBorders>
            <w:shd w:val="clear" w:color="auto" w:fill="auto"/>
            <w:noWrap/>
            <w:vAlign w:val="bottom"/>
            <w:hideMark/>
            <w:tcPrChange w:id="10551" w:author="MCC" w:date="2021-06-22T23:02:00Z">
              <w:tcPr>
                <w:tcW w:w="948" w:type="dxa"/>
                <w:tcBorders>
                  <w:top w:val="nil"/>
                  <w:left w:val="nil"/>
                  <w:bottom w:val="single" w:sz="4" w:space="0" w:color="auto"/>
                  <w:right w:val="single" w:sz="4" w:space="0" w:color="auto"/>
                </w:tcBorders>
                <w:shd w:val="clear" w:color="auto" w:fill="auto"/>
                <w:noWrap/>
                <w:vAlign w:val="bottom"/>
                <w:hideMark/>
              </w:tcPr>
            </w:tcPrChange>
          </w:tcPr>
          <w:p w14:paraId="4018C773" w14:textId="08E36EEA" w:rsidR="00361CEE" w:rsidRPr="007513A5" w:rsidDel="00B30168" w:rsidRDefault="00361CEE" w:rsidP="00315E79">
            <w:pPr>
              <w:pStyle w:val="TAC"/>
              <w:rPr>
                <w:del w:id="10552" w:author="MCC" w:date="2021-06-22T23:02:00Z"/>
                <w:lang w:val="en-US"/>
              </w:rPr>
            </w:pPr>
            <w:del w:id="10553" w:author="MCC" w:date="2021-06-22T23:02: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0554" w:author="MCC" w:date="2021-06-22T23:02:00Z">
              <w:tcPr>
                <w:tcW w:w="845" w:type="dxa"/>
                <w:tcBorders>
                  <w:top w:val="nil"/>
                  <w:left w:val="nil"/>
                  <w:bottom w:val="single" w:sz="4" w:space="0" w:color="auto"/>
                  <w:right w:val="single" w:sz="4" w:space="0" w:color="auto"/>
                </w:tcBorders>
                <w:shd w:val="clear" w:color="auto" w:fill="auto"/>
                <w:noWrap/>
                <w:vAlign w:val="bottom"/>
                <w:hideMark/>
              </w:tcPr>
            </w:tcPrChange>
          </w:tcPr>
          <w:p w14:paraId="11A86E55" w14:textId="09306383" w:rsidR="00361CEE" w:rsidRPr="007513A5" w:rsidDel="00B30168" w:rsidRDefault="00361CEE" w:rsidP="00315E79">
            <w:pPr>
              <w:pStyle w:val="TAC"/>
              <w:rPr>
                <w:del w:id="10555" w:author="MCC" w:date="2021-06-22T23:02:00Z"/>
                <w:lang w:val="en-US"/>
              </w:rPr>
            </w:pPr>
            <w:del w:id="10556" w:author="MCC" w:date="2021-06-22T23:02: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0557"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059D6768" w14:textId="11A32147" w:rsidR="00361CEE" w:rsidRPr="007513A5" w:rsidDel="00B30168" w:rsidRDefault="00361CEE" w:rsidP="00315E79">
            <w:pPr>
              <w:pStyle w:val="TAC"/>
              <w:rPr>
                <w:del w:id="10558" w:author="MCC" w:date="2021-06-22T23:02:00Z"/>
                <w:lang w:val="en-US"/>
              </w:rPr>
            </w:pPr>
            <w:del w:id="10559" w:author="MCC" w:date="2021-06-22T23:02: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0560"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0294C0ED" w14:textId="54408675" w:rsidR="00361CEE" w:rsidRPr="007513A5" w:rsidDel="00B30168" w:rsidRDefault="00361CEE" w:rsidP="00315E79">
            <w:pPr>
              <w:pStyle w:val="TAC"/>
              <w:rPr>
                <w:del w:id="10561" w:author="MCC" w:date="2021-06-22T23:02:00Z"/>
                <w:lang w:val="en-US"/>
              </w:rPr>
            </w:pPr>
            <w:del w:id="10562" w:author="MCC" w:date="2021-06-22T23:02:00Z">
              <w:r w:rsidRPr="007513A5" w:rsidDel="00B30168">
                <w:rPr>
                  <w:lang w:val="en-US"/>
                </w:rPr>
                <w:delText>17424</w:delText>
              </w:r>
            </w:del>
          </w:p>
        </w:tc>
        <w:tc>
          <w:tcPr>
            <w:tcW w:w="1124" w:type="dxa"/>
            <w:tcBorders>
              <w:top w:val="nil"/>
              <w:left w:val="nil"/>
              <w:bottom w:val="single" w:sz="4" w:space="0" w:color="auto"/>
              <w:right w:val="single" w:sz="4" w:space="0" w:color="auto"/>
            </w:tcBorders>
            <w:shd w:val="clear" w:color="auto" w:fill="auto"/>
            <w:noWrap/>
            <w:vAlign w:val="bottom"/>
            <w:hideMark/>
            <w:tcPrChange w:id="10563" w:author="MCC" w:date="2021-06-22T23:02:00Z">
              <w:tcPr>
                <w:tcW w:w="1032" w:type="dxa"/>
                <w:tcBorders>
                  <w:top w:val="nil"/>
                  <w:left w:val="nil"/>
                  <w:bottom w:val="single" w:sz="4" w:space="0" w:color="auto"/>
                  <w:right w:val="single" w:sz="4" w:space="0" w:color="auto"/>
                </w:tcBorders>
                <w:shd w:val="clear" w:color="auto" w:fill="auto"/>
                <w:noWrap/>
                <w:vAlign w:val="bottom"/>
                <w:hideMark/>
              </w:tcPr>
            </w:tcPrChange>
          </w:tcPr>
          <w:p w14:paraId="1FB9E3CB" w14:textId="3C6084F8" w:rsidR="00361CEE" w:rsidRPr="007513A5" w:rsidDel="00B30168" w:rsidRDefault="00361CEE" w:rsidP="00315E79">
            <w:pPr>
              <w:pStyle w:val="TAC"/>
              <w:rPr>
                <w:del w:id="10564" w:author="MCC" w:date="2021-06-22T23:02:00Z"/>
                <w:lang w:val="en-US"/>
              </w:rPr>
            </w:pPr>
            <w:del w:id="10565" w:author="MCC" w:date="2021-06-22T23:02:00Z">
              <w:r w:rsidRPr="007513A5" w:rsidDel="00B30168">
                <w:rPr>
                  <w:lang w:val="en-US"/>
                </w:rPr>
                <w:delText>4356</w:delText>
              </w:r>
            </w:del>
          </w:p>
        </w:tc>
      </w:tr>
      <w:tr w:rsidR="00257DEF" w:rsidRPr="007513A5" w:rsidDel="00B30168" w14:paraId="2DC383F6" w14:textId="30E8880D" w:rsidTr="00B30168">
        <w:trPr>
          <w:del w:id="10566" w:author="MCC" w:date="2021-06-22T23:0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567" w:author="MCC" w:date="2021-06-22T23:02: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7AF5A28" w14:textId="346A80B4" w:rsidR="00361CEE" w:rsidRPr="007513A5" w:rsidDel="00B30168" w:rsidRDefault="00361CEE" w:rsidP="00315E79">
            <w:pPr>
              <w:pStyle w:val="TAC"/>
              <w:rPr>
                <w:del w:id="10568" w:author="MCC" w:date="2021-06-22T23:02:00Z"/>
                <w:lang w:val="en-US"/>
              </w:rPr>
            </w:pPr>
            <w:del w:id="10569" w:author="MCC" w:date="2021-06-22T23:02: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0570" w:author="MCC" w:date="2021-06-22T23:02:00Z">
              <w:tcPr>
                <w:tcW w:w="1024" w:type="dxa"/>
                <w:tcBorders>
                  <w:top w:val="nil"/>
                  <w:left w:val="nil"/>
                  <w:bottom w:val="single" w:sz="4" w:space="0" w:color="auto"/>
                  <w:right w:val="single" w:sz="4" w:space="0" w:color="auto"/>
                </w:tcBorders>
                <w:shd w:val="clear" w:color="auto" w:fill="auto"/>
                <w:noWrap/>
                <w:vAlign w:val="bottom"/>
                <w:hideMark/>
              </w:tcPr>
            </w:tcPrChange>
          </w:tcPr>
          <w:p w14:paraId="4D22AC3D" w14:textId="2A00AFFA" w:rsidR="00361CEE" w:rsidRPr="007513A5" w:rsidDel="00B30168" w:rsidRDefault="00361CEE" w:rsidP="00315E79">
            <w:pPr>
              <w:pStyle w:val="TAC"/>
              <w:rPr>
                <w:del w:id="10571" w:author="MCC" w:date="2021-06-22T23:02:00Z"/>
                <w:lang w:val="en-US"/>
              </w:rPr>
            </w:pPr>
            <w:del w:id="10572" w:author="MCC" w:date="2021-06-22T23:02:00Z">
              <w:r w:rsidRPr="007513A5" w:rsidDel="00B30168">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10573" w:author="MCC" w:date="2021-06-22T23:02:00Z">
              <w:tcPr>
                <w:tcW w:w="971" w:type="dxa"/>
                <w:tcBorders>
                  <w:top w:val="nil"/>
                  <w:left w:val="nil"/>
                  <w:bottom w:val="single" w:sz="4" w:space="0" w:color="auto"/>
                  <w:right w:val="single" w:sz="4" w:space="0" w:color="auto"/>
                </w:tcBorders>
                <w:shd w:val="clear" w:color="auto" w:fill="auto"/>
                <w:noWrap/>
                <w:vAlign w:val="bottom"/>
                <w:hideMark/>
              </w:tcPr>
            </w:tcPrChange>
          </w:tcPr>
          <w:p w14:paraId="463675BA" w14:textId="005D23D5" w:rsidR="00361CEE" w:rsidRPr="007513A5" w:rsidDel="00B30168" w:rsidRDefault="00361CEE" w:rsidP="00315E79">
            <w:pPr>
              <w:pStyle w:val="TAC"/>
              <w:rPr>
                <w:del w:id="10574" w:author="MCC" w:date="2021-06-22T23:02:00Z"/>
                <w:lang w:val="en-US"/>
              </w:rPr>
            </w:pPr>
            <w:del w:id="10575" w:author="MCC" w:date="2021-06-22T23:02: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0576" w:author="MCC" w:date="2021-06-22T23:02:00Z">
              <w:tcPr>
                <w:tcW w:w="940" w:type="dxa"/>
                <w:tcBorders>
                  <w:top w:val="nil"/>
                  <w:left w:val="nil"/>
                  <w:bottom w:val="single" w:sz="4" w:space="0" w:color="auto"/>
                  <w:right w:val="single" w:sz="4" w:space="0" w:color="auto"/>
                </w:tcBorders>
                <w:shd w:val="clear" w:color="auto" w:fill="auto"/>
                <w:noWrap/>
                <w:vAlign w:val="bottom"/>
                <w:hideMark/>
              </w:tcPr>
            </w:tcPrChange>
          </w:tcPr>
          <w:p w14:paraId="324F4B0B" w14:textId="3F92A97A" w:rsidR="00361CEE" w:rsidRPr="007513A5" w:rsidDel="00B30168" w:rsidRDefault="00361CEE" w:rsidP="00315E79">
            <w:pPr>
              <w:pStyle w:val="TAC"/>
              <w:rPr>
                <w:del w:id="10577" w:author="MCC" w:date="2021-06-22T23:02:00Z"/>
                <w:lang w:val="en-US"/>
              </w:rPr>
            </w:pPr>
            <w:del w:id="10578" w:author="MCC" w:date="2021-06-22T23:02:00Z">
              <w:r w:rsidRPr="007513A5" w:rsidDel="00B30168">
                <w:rPr>
                  <w:lang w:val="en-US"/>
                </w:rPr>
                <w:delText>66</w:delText>
              </w:r>
            </w:del>
          </w:p>
        </w:tc>
        <w:tc>
          <w:tcPr>
            <w:tcW w:w="965" w:type="dxa"/>
            <w:tcBorders>
              <w:top w:val="nil"/>
              <w:left w:val="nil"/>
              <w:bottom w:val="single" w:sz="4" w:space="0" w:color="auto"/>
              <w:right w:val="single" w:sz="4" w:space="0" w:color="auto"/>
            </w:tcBorders>
            <w:shd w:val="clear" w:color="auto" w:fill="auto"/>
            <w:noWrap/>
            <w:vAlign w:val="bottom"/>
            <w:hideMark/>
            <w:tcPrChange w:id="10579" w:author="MCC" w:date="2021-06-22T23:02:00Z">
              <w:tcPr>
                <w:tcW w:w="909" w:type="dxa"/>
                <w:tcBorders>
                  <w:top w:val="nil"/>
                  <w:left w:val="nil"/>
                  <w:bottom w:val="single" w:sz="4" w:space="0" w:color="auto"/>
                  <w:right w:val="single" w:sz="4" w:space="0" w:color="auto"/>
                </w:tcBorders>
                <w:shd w:val="clear" w:color="auto" w:fill="auto"/>
                <w:noWrap/>
                <w:vAlign w:val="bottom"/>
                <w:hideMark/>
              </w:tcPr>
            </w:tcPrChange>
          </w:tcPr>
          <w:p w14:paraId="26FEC31C" w14:textId="5E13F5B3" w:rsidR="00361CEE" w:rsidRPr="007513A5" w:rsidDel="00B30168" w:rsidRDefault="00361CEE" w:rsidP="00315E79">
            <w:pPr>
              <w:pStyle w:val="TAC"/>
              <w:rPr>
                <w:del w:id="10580" w:author="MCC" w:date="2021-06-22T23:02:00Z"/>
                <w:lang w:val="en-US"/>
              </w:rPr>
            </w:pPr>
            <w:del w:id="10581" w:author="MCC" w:date="2021-06-22T23:02: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0582" w:author="MCC" w:date="2021-06-22T23:02:00Z">
              <w:tcPr>
                <w:tcW w:w="1106" w:type="dxa"/>
                <w:tcBorders>
                  <w:top w:val="nil"/>
                  <w:left w:val="nil"/>
                  <w:bottom w:val="single" w:sz="4" w:space="0" w:color="auto"/>
                  <w:right w:val="single" w:sz="4" w:space="0" w:color="auto"/>
                </w:tcBorders>
                <w:shd w:val="clear" w:color="auto" w:fill="auto"/>
                <w:noWrap/>
                <w:vAlign w:val="bottom"/>
                <w:hideMark/>
              </w:tcPr>
            </w:tcPrChange>
          </w:tcPr>
          <w:p w14:paraId="168FC20C" w14:textId="43A88CEB" w:rsidR="00361CEE" w:rsidRPr="007513A5" w:rsidDel="00B30168" w:rsidRDefault="00361CEE" w:rsidP="00315E79">
            <w:pPr>
              <w:pStyle w:val="TAC"/>
              <w:rPr>
                <w:del w:id="10583" w:author="MCC" w:date="2021-06-22T23:02:00Z"/>
                <w:lang w:val="en-US"/>
              </w:rPr>
            </w:pPr>
            <w:del w:id="10584" w:author="MCC" w:date="2021-06-22T23:02: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0585" w:author="MCC" w:date="2021-06-22T23:02:00Z">
              <w:tcPr>
                <w:tcW w:w="831" w:type="dxa"/>
                <w:tcBorders>
                  <w:top w:val="nil"/>
                  <w:left w:val="nil"/>
                  <w:bottom w:val="single" w:sz="4" w:space="0" w:color="auto"/>
                  <w:right w:val="single" w:sz="4" w:space="0" w:color="auto"/>
                </w:tcBorders>
                <w:shd w:val="clear" w:color="auto" w:fill="auto"/>
                <w:noWrap/>
                <w:vAlign w:val="bottom"/>
                <w:hideMark/>
              </w:tcPr>
            </w:tcPrChange>
          </w:tcPr>
          <w:p w14:paraId="2413F4AB" w14:textId="232466E0" w:rsidR="00361CEE" w:rsidRPr="007513A5" w:rsidDel="00B30168" w:rsidRDefault="00361CEE" w:rsidP="00315E79">
            <w:pPr>
              <w:pStyle w:val="TAC"/>
              <w:rPr>
                <w:del w:id="10586" w:author="MCC" w:date="2021-06-22T23:02:00Z"/>
                <w:lang w:val="en-US"/>
              </w:rPr>
            </w:pPr>
            <w:del w:id="10587" w:author="MCC" w:date="2021-06-22T23:02: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0588" w:author="MCC" w:date="2021-06-22T23:02:00Z">
              <w:tcPr>
                <w:tcW w:w="866" w:type="dxa"/>
                <w:tcBorders>
                  <w:top w:val="nil"/>
                  <w:left w:val="nil"/>
                  <w:bottom w:val="single" w:sz="4" w:space="0" w:color="auto"/>
                  <w:right w:val="single" w:sz="4" w:space="0" w:color="auto"/>
                </w:tcBorders>
                <w:shd w:val="clear" w:color="auto" w:fill="auto"/>
                <w:noWrap/>
                <w:vAlign w:val="bottom"/>
                <w:hideMark/>
              </w:tcPr>
            </w:tcPrChange>
          </w:tcPr>
          <w:p w14:paraId="2C9E0157" w14:textId="6B3278A4" w:rsidR="00361CEE" w:rsidRPr="007513A5" w:rsidDel="00B30168" w:rsidRDefault="00361CEE" w:rsidP="00315E79">
            <w:pPr>
              <w:pStyle w:val="TAC"/>
              <w:rPr>
                <w:del w:id="10589" w:author="MCC" w:date="2021-06-22T23:02:00Z"/>
                <w:lang w:val="en-US"/>
              </w:rPr>
            </w:pPr>
            <w:del w:id="10590" w:author="MCC" w:date="2021-06-22T23:02: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0591"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44A62971" w14:textId="7C18A03C" w:rsidR="00361CEE" w:rsidRPr="007513A5" w:rsidDel="00B30168" w:rsidRDefault="00361CEE" w:rsidP="00315E79">
            <w:pPr>
              <w:pStyle w:val="TAC"/>
              <w:rPr>
                <w:del w:id="10592" w:author="MCC" w:date="2021-06-22T23:02:00Z"/>
                <w:lang w:val="en-US"/>
              </w:rPr>
            </w:pPr>
            <w:del w:id="10593" w:author="MCC" w:date="2021-06-22T23:02:00Z">
              <w:r w:rsidRPr="007513A5" w:rsidDel="00B30168">
                <w:rPr>
                  <w:lang w:val="en-US"/>
                </w:rPr>
                <w:delText>11528</w:delText>
              </w:r>
            </w:del>
          </w:p>
        </w:tc>
        <w:tc>
          <w:tcPr>
            <w:tcW w:w="1055" w:type="dxa"/>
            <w:tcBorders>
              <w:top w:val="nil"/>
              <w:left w:val="nil"/>
              <w:bottom w:val="single" w:sz="4" w:space="0" w:color="auto"/>
              <w:right w:val="single" w:sz="4" w:space="0" w:color="auto"/>
            </w:tcBorders>
            <w:shd w:val="clear" w:color="auto" w:fill="auto"/>
            <w:noWrap/>
            <w:vAlign w:val="bottom"/>
            <w:hideMark/>
            <w:tcPrChange w:id="10594" w:author="MCC" w:date="2021-06-22T23:02:00Z">
              <w:tcPr>
                <w:tcW w:w="948" w:type="dxa"/>
                <w:tcBorders>
                  <w:top w:val="nil"/>
                  <w:left w:val="nil"/>
                  <w:bottom w:val="single" w:sz="4" w:space="0" w:color="auto"/>
                  <w:right w:val="single" w:sz="4" w:space="0" w:color="auto"/>
                </w:tcBorders>
                <w:shd w:val="clear" w:color="auto" w:fill="auto"/>
                <w:noWrap/>
                <w:vAlign w:val="bottom"/>
                <w:hideMark/>
              </w:tcPr>
            </w:tcPrChange>
          </w:tcPr>
          <w:p w14:paraId="3590AECA" w14:textId="3192EA93" w:rsidR="00361CEE" w:rsidRPr="007513A5" w:rsidDel="00B30168" w:rsidRDefault="00361CEE" w:rsidP="00315E79">
            <w:pPr>
              <w:pStyle w:val="TAC"/>
              <w:rPr>
                <w:del w:id="10595" w:author="MCC" w:date="2021-06-22T23:02:00Z"/>
                <w:lang w:val="en-US"/>
              </w:rPr>
            </w:pPr>
            <w:del w:id="10596" w:author="MCC" w:date="2021-06-22T23:02: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0597" w:author="MCC" w:date="2021-06-22T23:02:00Z">
              <w:tcPr>
                <w:tcW w:w="845" w:type="dxa"/>
                <w:tcBorders>
                  <w:top w:val="nil"/>
                  <w:left w:val="nil"/>
                  <w:bottom w:val="single" w:sz="4" w:space="0" w:color="auto"/>
                  <w:right w:val="single" w:sz="4" w:space="0" w:color="auto"/>
                </w:tcBorders>
                <w:shd w:val="clear" w:color="auto" w:fill="auto"/>
                <w:noWrap/>
                <w:vAlign w:val="bottom"/>
                <w:hideMark/>
              </w:tcPr>
            </w:tcPrChange>
          </w:tcPr>
          <w:p w14:paraId="0A8E53F4" w14:textId="1CD937FC" w:rsidR="00361CEE" w:rsidRPr="007513A5" w:rsidDel="00B30168" w:rsidRDefault="00361CEE" w:rsidP="00315E79">
            <w:pPr>
              <w:pStyle w:val="TAC"/>
              <w:rPr>
                <w:del w:id="10598" w:author="MCC" w:date="2021-06-22T23:02:00Z"/>
                <w:lang w:val="en-US"/>
              </w:rPr>
            </w:pPr>
            <w:del w:id="10599" w:author="MCC" w:date="2021-06-22T23:02: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0600"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11375F95" w14:textId="0700642F" w:rsidR="00361CEE" w:rsidRPr="007513A5" w:rsidDel="00B30168" w:rsidRDefault="00361CEE" w:rsidP="00315E79">
            <w:pPr>
              <w:pStyle w:val="TAC"/>
              <w:rPr>
                <w:del w:id="10601" w:author="MCC" w:date="2021-06-22T23:02:00Z"/>
                <w:lang w:val="en-US"/>
              </w:rPr>
            </w:pPr>
            <w:del w:id="10602" w:author="MCC" w:date="2021-06-22T23:02: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0603"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145A837D" w14:textId="44318211" w:rsidR="00361CEE" w:rsidRPr="007513A5" w:rsidDel="00B30168" w:rsidRDefault="00361CEE" w:rsidP="00315E79">
            <w:pPr>
              <w:pStyle w:val="TAC"/>
              <w:rPr>
                <w:del w:id="10604" w:author="MCC" w:date="2021-06-22T23:02:00Z"/>
                <w:lang w:val="en-US"/>
              </w:rPr>
            </w:pPr>
            <w:del w:id="10605" w:author="MCC" w:date="2021-06-22T23:02:00Z">
              <w:r w:rsidRPr="007513A5" w:rsidDel="00B30168">
                <w:rPr>
                  <w:lang w:val="en-US"/>
                </w:rPr>
                <w:delText>34848</w:delText>
              </w:r>
            </w:del>
          </w:p>
        </w:tc>
        <w:tc>
          <w:tcPr>
            <w:tcW w:w="1124" w:type="dxa"/>
            <w:tcBorders>
              <w:top w:val="nil"/>
              <w:left w:val="nil"/>
              <w:bottom w:val="single" w:sz="4" w:space="0" w:color="auto"/>
              <w:right w:val="single" w:sz="4" w:space="0" w:color="auto"/>
            </w:tcBorders>
            <w:shd w:val="clear" w:color="auto" w:fill="auto"/>
            <w:noWrap/>
            <w:vAlign w:val="bottom"/>
            <w:hideMark/>
            <w:tcPrChange w:id="10606" w:author="MCC" w:date="2021-06-22T23:02:00Z">
              <w:tcPr>
                <w:tcW w:w="1032" w:type="dxa"/>
                <w:tcBorders>
                  <w:top w:val="nil"/>
                  <w:left w:val="nil"/>
                  <w:bottom w:val="single" w:sz="4" w:space="0" w:color="auto"/>
                  <w:right w:val="single" w:sz="4" w:space="0" w:color="auto"/>
                </w:tcBorders>
                <w:shd w:val="clear" w:color="auto" w:fill="auto"/>
                <w:noWrap/>
                <w:vAlign w:val="bottom"/>
                <w:hideMark/>
              </w:tcPr>
            </w:tcPrChange>
          </w:tcPr>
          <w:p w14:paraId="6F731A44" w14:textId="5046383E" w:rsidR="00361CEE" w:rsidRPr="007513A5" w:rsidDel="00B30168" w:rsidRDefault="00361CEE" w:rsidP="00315E79">
            <w:pPr>
              <w:pStyle w:val="TAC"/>
              <w:rPr>
                <w:del w:id="10607" w:author="MCC" w:date="2021-06-22T23:02:00Z"/>
                <w:lang w:val="en-US"/>
              </w:rPr>
            </w:pPr>
            <w:del w:id="10608" w:author="MCC" w:date="2021-06-22T23:02:00Z">
              <w:r w:rsidRPr="007513A5" w:rsidDel="00B30168">
                <w:rPr>
                  <w:lang w:val="en-US"/>
                </w:rPr>
                <w:delText>8712</w:delText>
              </w:r>
            </w:del>
          </w:p>
        </w:tc>
      </w:tr>
      <w:tr w:rsidR="00257DEF" w:rsidRPr="007513A5" w:rsidDel="00B30168" w14:paraId="6E4BF44C" w14:textId="6B1C9080" w:rsidTr="00B30168">
        <w:trPr>
          <w:del w:id="10609" w:author="MCC" w:date="2021-06-22T23:0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610" w:author="MCC" w:date="2021-06-22T23:02: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AA4584" w14:textId="2D7A61D7" w:rsidR="00361CEE" w:rsidRPr="007513A5" w:rsidDel="00B30168" w:rsidRDefault="00361CEE" w:rsidP="00315E79">
            <w:pPr>
              <w:pStyle w:val="TAC"/>
              <w:rPr>
                <w:del w:id="10611" w:author="MCC" w:date="2021-06-22T23:02:00Z"/>
                <w:lang w:val="en-US"/>
              </w:rPr>
            </w:pPr>
            <w:del w:id="10612" w:author="MCC" w:date="2021-06-22T23:02: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0613" w:author="MCC" w:date="2021-06-22T23:02:00Z">
              <w:tcPr>
                <w:tcW w:w="1024" w:type="dxa"/>
                <w:tcBorders>
                  <w:top w:val="nil"/>
                  <w:left w:val="nil"/>
                  <w:bottom w:val="single" w:sz="4" w:space="0" w:color="auto"/>
                  <w:right w:val="single" w:sz="4" w:space="0" w:color="auto"/>
                </w:tcBorders>
                <w:shd w:val="clear" w:color="auto" w:fill="auto"/>
                <w:noWrap/>
                <w:vAlign w:val="bottom"/>
                <w:hideMark/>
              </w:tcPr>
            </w:tcPrChange>
          </w:tcPr>
          <w:p w14:paraId="5F39A7ED" w14:textId="144E7F31" w:rsidR="00361CEE" w:rsidRPr="007513A5" w:rsidDel="00B30168" w:rsidRDefault="00361CEE" w:rsidP="00315E79">
            <w:pPr>
              <w:pStyle w:val="TAC"/>
              <w:rPr>
                <w:del w:id="10614" w:author="MCC" w:date="2021-06-22T23:02:00Z"/>
                <w:lang w:val="en-US"/>
              </w:rPr>
            </w:pPr>
            <w:del w:id="10615" w:author="MCC" w:date="2021-06-22T23:02:00Z">
              <w:r w:rsidRPr="007513A5" w:rsidDel="00B30168">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0616" w:author="MCC" w:date="2021-06-22T23:02:00Z">
              <w:tcPr>
                <w:tcW w:w="971" w:type="dxa"/>
                <w:tcBorders>
                  <w:top w:val="nil"/>
                  <w:left w:val="nil"/>
                  <w:bottom w:val="single" w:sz="4" w:space="0" w:color="auto"/>
                  <w:right w:val="single" w:sz="4" w:space="0" w:color="auto"/>
                </w:tcBorders>
                <w:shd w:val="clear" w:color="auto" w:fill="auto"/>
                <w:noWrap/>
                <w:vAlign w:val="bottom"/>
                <w:hideMark/>
              </w:tcPr>
            </w:tcPrChange>
          </w:tcPr>
          <w:p w14:paraId="41EC1A2C" w14:textId="1088D56D" w:rsidR="00361CEE" w:rsidRPr="007513A5" w:rsidDel="00B30168" w:rsidRDefault="00361CEE" w:rsidP="00315E79">
            <w:pPr>
              <w:pStyle w:val="TAC"/>
              <w:rPr>
                <w:del w:id="10617" w:author="MCC" w:date="2021-06-22T23:02:00Z"/>
                <w:lang w:val="en-US"/>
              </w:rPr>
            </w:pPr>
            <w:del w:id="10618" w:author="MCC" w:date="2021-06-22T23:02: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0619" w:author="MCC" w:date="2021-06-22T23:02:00Z">
              <w:tcPr>
                <w:tcW w:w="940" w:type="dxa"/>
                <w:tcBorders>
                  <w:top w:val="nil"/>
                  <w:left w:val="nil"/>
                  <w:bottom w:val="single" w:sz="4" w:space="0" w:color="auto"/>
                  <w:right w:val="single" w:sz="4" w:space="0" w:color="auto"/>
                </w:tcBorders>
                <w:shd w:val="clear" w:color="auto" w:fill="auto"/>
                <w:noWrap/>
                <w:vAlign w:val="bottom"/>
                <w:hideMark/>
              </w:tcPr>
            </w:tcPrChange>
          </w:tcPr>
          <w:p w14:paraId="19B4D31E" w14:textId="31207B60" w:rsidR="00361CEE" w:rsidRPr="007513A5" w:rsidDel="00B30168" w:rsidRDefault="00361CEE" w:rsidP="00315E79">
            <w:pPr>
              <w:pStyle w:val="TAC"/>
              <w:rPr>
                <w:del w:id="10620" w:author="MCC" w:date="2021-06-22T23:02:00Z"/>
                <w:lang w:val="en-US"/>
              </w:rPr>
            </w:pPr>
            <w:del w:id="10621" w:author="MCC" w:date="2021-06-22T23:02:00Z">
              <w:r w:rsidRPr="007513A5" w:rsidDel="00B30168">
                <w:rPr>
                  <w:lang w:val="en-US"/>
                </w:rPr>
                <w:delText>66</w:delText>
              </w:r>
            </w:del>
          </w:p>
        </w:tc>
        <w:tc>
          <w:tcPr>
            <w:tcW w:w="965" w:type="dxa"/>
            <w:tcBorders>
              <w:top w:val="nil"/>
              <w:left w:val="nil"/>
              <w:bottom w:val="single" w:sz="4" w:space="0" w:color="auto"/>
              <w:right w:val="single" w:sz="4" w:space="0" w:color="auto"/>
            </w:tcBorders>
            <w:shd w:val="clear" w:color="auto" w:fill="auto"/>
            <w:noWrap/>
            <w:vAlign w:val="bottom"/>
            <w:hideMark/>
            <w:tcPrChange w:id="10622" w:author="MCC" w:date="2021-06-22T23:02:00Z">
              <w:tcPr>
                <w:tcW w:w="909" w:type="dxa"/>
                <w:tcBorders>
                  <w:top w:val="nil"/>
                  <w:left w:val="nil"/>
                  <w:bottom w:val="single" w:sz="4" w:space="0" w:color="auto"/>
                  <w:right w:val="single" w:sz="4" w:space="0" w:color="auto"/>
                </w:tcBorders>
                <w:shd w:val="clear" w:color="auto" w:fill="auto"/>
                <w:noWrap/>
                <w:vAlign w:val="bottom"/>
                <w:hideMark/>
              </w:tcPr>
            </w:tcPrChange>
          </w:tcPr>
          <w:p w14:paraId="4913E42A" w14:textId="4F8FB0CF" w:rsidR="00361CEE" w:rsidRPr="007513A5" w:rsidDel="00B30168" w:rsidRDefault="00361CEE" w:rsidP="00315E79">
            <w:pPr>
              <w:pStyle w:val="TAC"/>
              <w:rPr>
                <w:del w:id="10623" w:author="MCC" w:date="2021-06-22T23:02:00Z"/>
                <w:lang w:val="en-US"/>
              </w:rPr>
            </w:pPr>
            <w:del w:id="10624" w:author="MCC" w:date="2021-06-22T23:02: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0625" w:author="MCC" w:date="2021-06-22T23:02:00Z">
              <w:tcPr>
                <w:tcW w:w="1106" w:type="dxa"/>
                <w:tcBorders>
                  <w:top w:val="nil"/>
                  <w:left w:val="nil"/>
                  <w:bottom w:val="single" w:sz="4" w:space="0" w:color="auto"/>
                  <w:right w:val="single" w:sz="4" w:space="0" w:color="auto"/>
                </w:tcBorders>
                <w:shd w:val="clear" w:color="auto" w:fill="auto"/>
                <w:noWrap/>
                <w:vAlign w:val="bottom"/>
                <w:hideMark/>
              </w:tcPr>
            </w:tcPrChange>
          </w:tcPr>
          <w:p w14:paraId="1B24F6ED" w14:textId="5BAB2F5A" w:rsidR="00361CEE" w:rsidRPr="007513A5" w:rsidDel="00B30168" w:rsidRDefault="00361CEE" w:rsidP="00315E79">
            <w:pPr>
              <w:pStyle w:val="TAC"/>
              <w:rPr>
                <w:del w:id="10626" w:author="MCC" w:date="2021-06-22T23:02:00Z"/>
                <w:lang w:val="en-US"/>
              </w:rPr>
            </w:pPr>
            <w:del w:id="10627" w:author="MCC" w:date="2021-06-22T23:02: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0628" w:author="MCC" w:date="2021-06-22T23:02:00Z">
              <w:tcPr>
                <w:tcW w:w="831" w:type="dxa"/>
                <w:tcBorders>
                  <w:top w:val="nil"/>
                  <w:left w:val="nil"/>
                  <w:bottom w:val="single" w:sz="4" w:space="0" w:color="auto"/>
                  <w:right w:val="single" w:sz="4" w:space="0" w:color="auto"/>
                </w:tcBorders>
                <w:shd w:val="clear" w:color="auto" w:fill="auto"/>
                <w:noWrap/>
                <w:vAlign w:val="bottom"/>
                <w:hideMark/>
              </w:tcPr>
            </w:tcPrChange>
          </w:tcPr>
          <w:p w14:paraId="7421A980" w14:textId="4BEFD7A5" w:rsidR="00361CEE" w:rsidRPr="007513A5" w:rsidDel="00B30168" w:rsidRDefault="00361CEE" w:rsidP="00315E79">
            <w:pPr>
              <w:pStyle w:val="TAC"/>
              <w:rPr>
                <w:del w:id="10629" w:author="MCC" w:date="2021-06-22T23:02:00Z"/>
                <w:lang w:val="en-US"/>
              </w:rPr>
            </w:pPr>
            <w:del w:id="10630" w:author="MCC" w:date="2021-06-22T23:02: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0631" w:author="MCC" w:date="2021-06-22T23:02:00Z">
              <w:tcPr>
                <w:tcW w:w="866" w:type="dxa"/>
                <w:tcBorders>
                  <w:top w:val="nil"/>
                  <w:left w:val="nil"/>
                  <w:bottom w:val="single" w:sz="4" w:space="0" w:color="auto"/>
                  <w:right w:val="single" w:sz="4" w:space="0" w:color="auto"/>
                </w:tcBorders>
                <w:shd w:val="clear" w:color="auto" w:fill="auto"/>
                <w:noWrap/>
                <w:vAlign w:val="bottom"/>
                <w:hideMark/>
              </w:tcPr>
            </w:tcPrChange>
          </w:tcPr>
          <w:p w14:paraId="4A7097AC" w14:textId="244F501C" w:rsidR="00361CEE" w:rsidRPr="007513A5" w:rsidDel="00B30168" w:rsidRDefault="00361CEE" w:rsidP="00315E79">
            <w:pPr>
              <w:pStyle w:val="TAC"/>
              <w:rPr>
                <w:del w:id="10632" w:author="MCC" w:date="2021-06-22T23:02:00Z"/>
                <w:lang w:val="en-US"/>
              </w:rPr>
            </w:pPr>
            <w:del w:id="10633" w:author="MCC" w:date="2021-06-22T23:02: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0634"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5C778B35" w14:textId="3326ACC5" w:rsidR="00361CEE" w:rsidRPr="007513A5" w:rsidDel="00B30168" w:rsidRDefault="00361CEE" w:rsidP="00315E79">
            <w:pPr>
              <w:pStyle w:val="TAC"/>
              <w:rPr>
                <w:del w:id="10635" w:author="MCC" w:date="2021-06-22T23:02:00Z"/>
                <w:lang w:val="en-US"/>
              </w:rPr>
            </w:pPr>
            <w:del w:id="10636" w:author="MCC" w:date="2021-06-22T23:02:00Z">
              <w:r w:rsidRPr="007513A5" w:rsidDel="00B30168">
                <w:rPr>
                  <w:lang w:val="en-US"/>
                </w:rPr>
                <w:delText>11528</w:delText>
              </w:r>
            </w:del>
          </w:p>
        </w:tc>
        <w:tc>
          <w:tcPr>
            <w:tcW w:w="1055" w:type="dxa"/>
            <w:tcBorders>
              <w:top w:val="nil"/>
              <w:left w:val="nil"/>
              <w:bottom w:val="single" w:sz="4" w:space="0" w:color="auto"/>
              <w:right w:val="single" w:sz="4" w:space="0" w:color="auto"/>
            </w:tcBorders>
            <w:shd w:val="clear" w:color="auto" w:fill="auto"/>
            <w:noWrap/>
            <w:vAlign w:val="bottom"/>
            <w:hideMark/>
            <w:tcPrChange w:id="10637" w:author="MCC" w:date="2021-06-22T23:02:00Z">
              <w:tcPr>
                <w:tcW w:w="948" w:type="dxa"/>
                <w:tcBorders>
                  <w:top w:val="nil"/>
                  <w:left w:val="nil"/>
                  <w:bottom w:val="single" w:sz="4" w:space="0" w:color="auto"/>
                  <w:right w:val="single" w:sz="4" w:space="0" w:color="auto"/>
                </w:tcBorders>
                <w:shd w:val="clear" w:color="auto" w:fill="auto"/>
                <w:noWrap/>
                <w:vAlign w:val="bottom"/>
                <w:hideMark/>
              </w:tcPr>
            </w:tcPrChange>
          </w:tcPr>
          <w:p w14:paraId="71245568" w14:textId="4CFCC193" w:rsidR="00361CEE" w:rsidRPr="007513A5" w:rsidDel="00B30168" w:rsidRDefault="00361CEE" w:rsidP="00315E79">
            <w:pPr>
              <w:pStyle w:val="TAC"/>
              <w:rPr>
                <w:del w:id="10638" w:author="MCC" w:date="2021-06-22T23:02:00Z"/>
                <w:lang w:val="en-US"/>
              </w:rPr>
            </w:pPr>
            <w:del w:id="10639" w:author="MCC" w:date="2021-06-22T23:02: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0640" w:author="MCC" w:date="2021-06-22T23:02:00Z">
              <w:tcPr>
                <w:tcW w:w="845" w:type="dxa"/>
                <w:tcBorders>
                  <w:top w:val="nil"/>
                  <w:left w:val="nil"/>
                  <w:bottom w:val="single" w:sz="4" w:space="0" w:color="auto"/>
                  <w:right w:val="single" w:sz="4" w:space="0" w:color="auto"/>
                </w:tcBorders>
                <w:shd w:val="clear" w:color="auto" w:fill="auto"/>
                <w:noWrap/>
                <w:vAlign w:val="bottom"/>
                <w:hideMark/>
              </w:tcPr>
            </w:tcPrChange>
          </w:tcPr>
          <w:p w14:paraId="19ED58DD" w14:textId="3165D332" w:rsidR="00361CEE" w:rsidRPr="007513A5" w:rsidDel="00B30168" w:rsidRDefault="00361CEE" w:rsidP="00315E79">
            <w:pPr>
              <w:pStyle w:val="TAC"/>
              <w:rPr>
                <w:del w:id="10641" w:author="MCC" w:date="2021-06-22T23:02:00Z"/>
                <w:lang w:val="en-US"/>
              </w:rPr>
            </w:pPr>
            <w:del w:id="10642" w:author="MCC" w:date="2021-06-22T23:02: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0643"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4176E748" w14:textId="5682FA55" w:rsidR="00361CEE" w:rsidRPr="007513A5" w:rsidDel="00B30168" w:rsidRDefault="00361CEE" w:rsidP="00315E79">
            <w:pPr>
              <w:pStyle w:val="TAC"/>
              <w:rPr>
                <w:del w:id="10644" w:author="MCC" w:date="2021-06-22T23:02:00Z"/>
                <w:lang w:val="en-US"/>
              </w:rPr>
            </w:pPr>
            <w:del w:id="10645" w:author="MCC" w:date="2021-06-22T23:02: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0646"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09939C90" w14:textId="2C254E5E" w:rsidR="00361CEE" w:rsidRPr="007513A5" w:rsidDel="00B30168" w:rsidRDefault="00361CEE" w:rsidP="00315E79">
            <w:pPr>
              <w:pStyle w:val="TAC"/>
              <w:rPr>
                <w:del w:id="10647" w:author="MCC" w:date="2021-06-22T23:02:00Z"/>
                <w:lang w:val="en-US"/>
              </w:rPr>
            </w:pPr>
            <w:del w:id="10648" w:author="MCC" w:date="2021-06-22T23:02:00Z">
              <w:r w:rsidRPr="007513A5" w:rsidDel="00B30168">
                <w:rPr>
                  <w:lang w:val="en-US"/>
                </w:rPr>
                <w:delText>34848</w:delText>
              </w:r>
            </w:del>
          </w:p>
        </w:tc>
        <w:tc>
          <w:tcPr>
            <w:tcW w:w="1124" w:type="dxa"/>
            <w:tcBorders>
              <w:top w:val="nil"/>
              <w:left w:val="nil"/>
              <w:bottom w:val="single" w:sz="4" w:space="0" w:color="auto"/>
              <w:right w:val="single" w:sz="4" w:space="0" w:color="auto"/>
            </w:tcBorders>
            <w:shd w:val="clear" w:color="auto" w:fill="auto"/>
            <w:noWrap/>
            <w:vAlign w:val="bottom"/>
            <w:hideMark/>
            <w:tcPrChange w:id="10649" w:author="MCC" w:date="2021-06-22T23:02:00Z">
              <w:tcPr>
                <w:tcW w:w="1032" w:type="dxa"/>
                <w:tcBorders>
                  <w:top w:val="nil"/>
                  <w:left w:val="nil"/>
                  <w:bottom w:val="single" w:sz="4" w:space="0" w:color="auto"/>
                  <w:right w:val="single" w:sz="4" w:space="0" w:color="auto"/>
                </w:tcBorders>
                <w:shd w:val="clear" w:color="auto" w:fill="auto"/>
                <w:noWrap/>
                <w:vAlign w:val="bottom"/>
                <w:hideMark/>
              </w:tcPr>
            </w:tcPrChange>
          </w:tcPr>
          <w:p w14:paraId="7EE9E6E6" w14:textId="593BEDBF" w:rsidR="00361CEE" w:rsidRPr="007513A5" w:rsidDel="00B30168" w:rsidRDefault="00361CEE" w:rsidP="00315E79">
            <w:pPr>
              <w:pStyle w:val="TAC"/>
              <w:rPr>
                <w:del w:id="10650" w:author="MCC" w:date="2021-06-22T23:02:00Z"/>
                <w:lang w:val="en-US"/>
              </w:rPr>
            </w:pPr>
            <w:del w:id="10651" w:author="MCC" w:date="2021-06-22T23:02:00Z">
              <w:r w:rsidRPr="007513A5" w:rsidDel="00B30168">
                <w:rPr>
                  <w:lang w:val="en-US"/>
                </w:rPr>
                <w:delText>8712</w:delText>
              </w:r>
            </w:del>
          </w:p>
        </w:tc>
      </w:tr>
      <w:tr w:rsidR="00257DEF" w:rsidRPr="007513A5" w:rsidDel="00B30168" w14:paraId="10D5E519" w14:textId="22A57CE9" w:rsidTr="00B30168">
        <w:trPr>
          <w:del w:id="10652" w:author="MCC" w:date="2021-06-22T23:0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653" w:author="MCC" w:date="2021-06-22T23:02: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2E7F36E" w14:textId="5A2AAB00" w:rsidR="00361CEE" w:rsidRPr="007513A5" w:rsidDel="00B30168" w:rsidRDefault="00361CEE" w:rsidP="00315E79">
            <w:pPr>
              <w:pStyle w:val="TAC"/>
              <w:rPr>
                <w:del w:id="10654" w:author="MCC" w:date="2021-06-22T23:02:00Z"/>
                <w:lang w:val="en-US"/>
              </w:rPr>
            </w:pPr>
            <w:del w:id="10655" w:author="MCC" w:date="2021-06-22T23:02: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0656" w:author="MCC" w:date="2021-06-22T23:02:00Z">
              <w:tcPr>
                <w:tcW w:w="1024" w:type="dxa"/>
                <w:tcBorders>
                  <w:top w:val="nil"/>
                  <w:left w:val="nil"/>
                  <w:bottom w:val="single" w:sz="4" w:space="0" w:color="auto"/>
                  <w:right w:val="single" w:sz="4" w:space="0" w:color="auto"/>
                </w:tcBorders>
                <w:shd w:val="clear" w:color="auto" w:fill="auto"/>
                <w:noWrap/>
                <w:vAlign w:val="bottom"/>
                <w:hideMark/>
              </w:tcPr>
            </w:tcPrChange>
          </w:tcPr>
          <w:p w14:paraId="4772AB7C" w14:textId="3B901674" w:rsidR="00361CEE" w:rsidRPr="007513A5" w:rsidDel="00B30168" w:rsidRDefault="00361CEE" w:rsidP="00315E79">
            <w:pPr>
              <w:pStyle w:val="TAC"/>
              <w:rPr>
                <w:del w:id="10657" w:author="MCC" w:date="2021-06-22T23:02:00Z"/>
                <w:lang w:val="en-US"/>
              </w:rPr>
            </w:pPr>
            <w:del w:id="10658" w:author="MCC" w:date="2021-06-22T23:02:00Z">
              <w:r w:rsidRPr="007513A5" w:rsidDel="00B30168">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0659" w:author="MCC" w:date="2021-06-22T23:02:00Z">
              <w:tcPr>
                <w:tcW w:w="971" w:type="dxa"/>
                <w:tcBorders>
                  <w:top w:val="nil"/>
                  <w:left w:val="nil"/>
                  <w:bottom w:val="single" w:sz="4" w:space="0" w:color="auto"/>
                  <w:right w:val="single" w:sz="4" w:space="0" w:color="auto"/>
                </w:tcBorders>
                <w:shd w:val="clear" w:color="auto" w:fill="auto"/>
                <w:noWrap/>
                <w:vAlign w:val="bottom"/>
                <w:hideMark/>
              </w:tcPr>
            </w:tcPrChange>
          </w:tcPr>
          <w:p w14:paraId="15299CE0" w14:textId="005203BB" w:rsidR="00361CEE" w:rsidRPr="007513A5" w:rsidDel="00B30168" w:rsidRDefault="00361CEE" w:rsidP="00315E79">
            <w:pPr>
              <w:pStyle w:val="TAC"/>
              <w:rPr>
                <w:del w:id="10660" w:author="MCC" w:date="2021-06-22T23:02:00Z"/>
                <w:lang w:val="en-US"/>
              </w:rPr>
            </w:pPr>
            <w:del w:id="10661" w:author="MCC" w:date="2021-06-22T23:02: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0662" w:author="MCC" w:date="2021-06-22T23:02:00Z">
              <w:tcPr>
                <w:tcW w:w="940" w:type="dxa"/>
                <w:tcBorders>
                  <w:top w:val="nil"/>
                  <w:left w:val="nil"/>
                  <w:bottom w:val="single" w:sz="4" w:space="0" w:color="auto"/>
                  <w:right w:val="single" w:sz="4" w:space="0" w:color="auto"/>
                </w:tcBorders>
                <w:shd w:val="clear" w:color="auto" w:fill="auto"/>
                <w:noWrap/>
                <w:vAlign w:val="bottom"/>
                <w:hideMark/>
              </w:tcPr>
            </w:tcPrChange>
          </w:tcPr>
          <w:p w14:paraId="7873F545" w14:textId="0D49C5B6" w:rsidR="00361CEE" w:rsidRPr="007513A5" w:rsidDel="00B30168" w:rsidRDefault="00361CEE" w:rsidP="00315E79">
            <w:pPr>
              <w:pStyle w:val="TAC"/>
              <w:rPr>
                <w:del w:id="10663" w:author="MCC" w:date="2021-06-22T23:02:00Z"/>
                <w:lang w:val="en-US"/>
              </w:rPr>
            </w:pPr>
            <w:del w:id="10664" w:author="MCC" w:date="2021-06-22T23:02:00Z">
              <w:r w:rsidRPr="007513A5" w:rsidDel="00B30168">
                <w:rPr>
                  <w:lang w:val="en-US"/>
                </w:rPr>
                <w:delText>132</w:delText>
              </w:r>
            </w:del>
          </w:p>
        </w:tc>
        <w:tc>
          <w:tcPr>
            <w:tcW w:w="965" w:type="dxa"/>
            <w:tcBorders>
              <w:top w:val="nil"/>
              <w:left w:val="nil"/>
              <w:bottom w:val="single" w:sz="4" w:space="0" w:color="auto"/>
              <w:right w:val="single" w:sz="4" w:space="0" w:color="auto"/>
            </w:tcBorders>
            <w:shd w:val="clear" w:color="auto" w:fill="auto"/>
            <w:noWrap/>
            <w:vAlign w:val="bottom"/>
            <w:hideMark/>
            <w:tcPrChange w:id="10665" w:author="MCC" w:date="2021-06-22T23:02:00Z">
              <w:tcPr>
                <w:tcW w:w="909" w:type="dxa"/>
                <w:tcBorders>
                  <w:top w:val="nil"/>
                  <w:left w:val="nil"/>
                  <w:bottom w:val="single" w:sz="4" w:space="0" w:color="auto"/>
                  <w:right w:val="single" w:sz="4" w:space="0" w:color="auto"/>
                </w:tcBorders>
                <w:shd w:val="clear" w:color="auto" w:fill="auto"/>
                <w:noWrap/>
                <w:vAlign w:val="bottom"/>
                <w:hideMark/>
              </w:tcPr>
            </w:tcPrChange>
          </w:tcPr>
          <w:p w14:paraId="1395453D" w14:textId="47802074" w:rsidR="00361CEE" w:rsidRPr="007513A5" w:rsidDel="00B30168" w:rsidRDefault="00361CEE" w:rsidP="00315E79">
            <w:pPr>
              <w:pStyle w:val="TAC"/>
              <w:rPr>
                <w:del w:id="10666" w:author="MCC" w:date="2021-06-22T23:02:00Z"/>
                <w:lang w:val="en-US"/>
              </w:rPr>
            </w:pPr>
            <w:del w:id="10667" w:author="MCC" w:date="2021-06-22T23:02: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0668" w:author="MCC" w:date="2021-06-22T23:02:00Z">
              <w:tcPr>
                <w:tcW w:w="1106" w:type="dxa"/>
                <w:tcBorders>
                  <w:top w:val="nil"/>
                  <w:left w:val="nil"/>
                  <w:bottom w:val="single" w:sz="4" w:space="0" w:color="auto"/>
                  <w:right w:val="single" w:sz="4" w:space="0" w:color="auto"/>
                </w:tcBorders>
                <w:shd w:val="clear" w:color="auto" w:fill="auto"/>
                <w:noWrap/>
                <w:vAlign w:val="bottom"/>
                <w:hideMark/>
              </w:tcPr>
            </w:tcPrChange>
          </w:tcPr>
          <w:p w14:paraId="608E01A9" w14:textId="0AE737DA" w:rsidR="00361CEE" w:rsidRPr="007513A5" w:rsidDel="00B30168" w:rsidRDefault="00361CEE" w:rsidP="00315E79">
            <w:pPr>
              <w:pStyle w:val="TAC"/>
              <w:rPr>
                <w:del w:id="10669" w:author="MCC" w:date="2021-06-22T23:02:00Z"/>
                <w:lang w:val="en-US"/>
              </w:rPr>
            </w:pPr>
            <w:del w:id="10670" w:author="MCC" w:date="2021-06-22T23:02: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0671" w:author="MCC" w:date="2021-06-22T23:02:00Z">
              <w:tcPr>
                <w:tcW w:w="831" w:type="dxa"/>
                <w:tcBorders>
                  <w:top w:val="nil"/>
                  <w:left w:val="nil"/>
                  <w:bottom w:val="single" w:sz="4" w:space="0" w:color="auto"/>
                  <w:right w:val="single" w:sz="4" w:space="0" w:color="auto"/>
                </w:tcBorders>
                <w:shd w:val="clear" w:color="auto" w:fill="auto"/>
                <w:noWrap/>
                <w:vAlign w:val="bottom"/>
                <w:hideMark/>
              </w:tcPr>
            </w:tcPrChange>
          </w:tcPr>
          <w:p w14:paraId="42E29BB1" w14:textId="0610A6C0" w:rsidR="00361CEE" w:rsidRPr="007513A5" w:rsidDel="00B30168" w:rsidRDefault="00361CEE" w:rsidP="00315E79">
            <w:pPr>
              <w:pStyle w:val="TAC"/>
              <w:rPr>
                <w:del w:id="10672" w:author="MCC" w:date="2021-06-22T23:02:00Z"/>
                <w:lang w:val="en-US"/>
              </w:rPr>
            </w:pPr>
            <w:del w:id="10673" w:author="MCC" w:date="2021-06-22T23:02: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0674" w:author="MCC" w:date="2021-06-22T23:02:00Z">
              <w:tcPr>
                <w:tcW w:w="866" w:type="dxa"/>
                <w:tcBorders>
                  <w:top w:val="nil"/>
                  <w:left w:val="nil"/>
                  <w:bottom w:val="single" w:sz="4" w:space="0" w:color="auto"/>
                  <w:right w:val="single" w:sz="4" w:space="0" w:color="auto"/>
                </w:tcBorders>
                <w:shd w:val="clear" w:color="auto" w:fill="auto"/>
                <w:noWrap/>
                <w:vAlign w:val="bottom"/>
                <w:hideMark/>
              </w:tcPr>
            </w:tcPrChange>
          </w:tcPr>
          <w:p w14:paraId="0A7BB357" w14:textId="0938682F" w:rsidR="00361CEE" w:rsidRPr="007513A5" w:rsidDel="00B30168" w:rsidRDefault="00361CEE" w:rsidP="00315E79">
            <w:pPr>
              <w:pStyle w:val="TAC"/>
              <w:rPr>
                <w:del w:id="10675" w:author="MCC" w:date="2021-06-22T23:02:00Z"/>
                <w:lang w:val="en-US"/>
              </w:rPr>
            </w:pPr>
            <w:del w:id="10676" w:author="MCC" w:date="2021-06-22T23:02: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0677"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469BC282" w14:textId="5BB2E873" w:rsidR="00361CEE" w:rsidRPr="007513A5" w:rsidDel="00B30168" w:rsidRDefault="00361CEE" w:rsidP="00315E79">
            <w:pPr>
              <w:pStyle w:val="TAC"/>
              <w:rPr>
                <w:del w:id="10678" w:author="MCC" w:date="2021-06-22T23:02:00Z"/>
                <w:lang w:val="en-US"/>
              </w:rPr>
            </w:pPr>
            <w:del w:id="10679" w:author="MCC" w:date="2021-06-22T23:02:00Z">
              <w:r w:rsidRPr="007513A5" w:rsidDel="00B30168">
                <w:rPr>
                  <w:lang w:val="en-US"/>
                </w:rPr>
                <w:delText>23040</w:delText>
              </w:r>
            </w:del>
          </w:p>
        </w:tc>
        <w:tc>
          <w:tcPr>
            <w:tcW w:w="1055" w:type="dxa"/>
            <w:tcBorders>
              <w:top w:val="nil"/>
              <w:left w:val="nil"/>
              <w:bottom w:val="single" w:sz="4" w:space="0" w:color="auto"/>
              <w:right w:val="single" w:sz="4" w:space="0" w:color="auto"/>
            </w:tcBorders>
            <w:shd w:val="clear" w:color="auto" w:fill="auto"/>
            <w:noWrap/>
            <w:vAlign w:val="bottom"/>
            <w:hideMark/>
            <w:tcPrChange w:id="10680" w:author="MCC" w:date="2021-06-22T23:02:00Z">
              <w:tcPr>
                <w:tcW w:w="948" w:type="dxa"/>
                <w:tcBorders>
                  <w:top w:val="nil"/>
                  <w:left w:val="nil"/>
                  <w:bottom w:val="single" w:sz="4" w:space="0" w:color="auto"/>
                  <w:right w:val="single" w:sz="4" w:space="0" w:color="auto"/>
                </w:tcBorders>
                <w:shd w:val="clear" w:color="auto" w:fill="auto"/>
                <w:noWrap/>
                <w:vAlign w:val="bottom"/>
                <w:hideMark/>
              </w:tcPr>
            </w:tcPrChange>
          </w:tcPr>
          <w:p w14:paraId="6081CE04" w14:textId="1CE13AAE" w:rsidR="00361CEE" w:rsidRPr="007513A5" w:rsidDel="00B30168" w:rsidRDefault="00361CEE" w:rsidP="00315E79">
            <w:pPr>
              <w:pStyle w:val="TAC"/>
              <w:rPr>
                <w:del w:id="10681" w:author="MCC" w:date="2021-06-22T23:02:00Z"/>
                <w:lang w:val="en-US"/>
              </w:rPr>
            </w:pPr>
            <w:del w:id="10682" w:author="MCC" w:date="2021-06-22T23:02: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0683" w:author="MCC" w:date="2021-06-22T23:02:00Z">
              <w:tcPr>
                <w:tcW w:w="845" w:type="dxa"/>
                <w:tcBorders>
                  <w:top w:val="nil"/>
                  <w:left w:val="nil"/>
                  <w:bottom w:val="single" w:sz="4" w:space="0" w:color="auto"/>
                  <w:right w:val="single" w:sz="4" w:space="0" w:color="auto"/>
                </w:tcBorders>
                <w:shd w:val="clear" w:color="auto" w:fill="auto"/>
                <w:noWrap/>
                <w:vAlign w:val="bottom"/>
                <w:hideMark/>
              </w:tcPr>
            </w:tcPrChange>
          </w:tcPr>
          <w:p w14:paraId="6EC952A8" w14:textId="75ED56BA" w:rsidR="00361CEE" w:rsidRPr="007513A5" w:rsidDel="00B30168" w:rsidRDefault="00361CEE" w:rsidP="00315E79">
            <w:pPr>
              <w:pStyle w:val="TAC"/>
              <w:rPr>
                <w:del w:id="10684" w:author="MCC" w:date="2021-06-22T23:02:00Z"/>
                <w:lang w:val="en-US"/>
              </w:rPr>
            </w:pPr>
            <w:del w:id="10685" w:author="MCC" w:date="2021-06-22T23:02: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0686"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3C74E3C1" w14:textId="7FF4B4B6" w:rsidR="00361CEE" w:rsidRPr="007513A5" w:rsidDel="00B30168" w:rsidRDefault="00361CEE" w:rsidP="00315E79">
            <w:pPr>
              <w:pStyle w:val="TAC"/>
              <w:rPr>
                <w:del w:id="10687" w:author="MCC" w:date="2021-06-22T23:02:00Z"/>
                <w:lang w:val="en-US"/>
              </w:rPr>
            </w:pPr>
            <w:del w:id="10688" w:author="MCC" w:date="2021-06-22T23:02:00Z">
              <w:r w:rsidRPr="007513A5" w:rsidDel="00B30168">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10689"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6B522C2B" w14:textId="61826252" w:rsidR="00361CEE" w:rsidRPr="007513A5" w:rsidDel="00B30168" w:rsidRDefault="00361CEE" w:rsidP="00315E79">
            <w:pPr>
              <w:pStyle w:val="TAC"/>
              <w:rPr>
                <w:del w:id="10690" w:author="MCC" w:date="2021-06-22T23:02:00Z"/>
                <w:lang w:val="en-US"/>
              </w:rPr>
            </w:pPr>
            <w:del w:id="10691" w:author="MCC" w:date="2021-06-22T23:02:00Z">
              <w:r w:rsidRPr="007513A5" w:rsidDel="00B30168">
                <w:rPr>
                  <w:lang w:val="en-US"/>
                </w:rPr>
                <w:delText>69696</w:delText>
              </w:r>
            </w:del>
          </w:p>
        </w:tc>
        <w:tc>
          <w:tcPr>
            <w:tcW w:w="1124" w:type="dxa"/>
            <w:tcBorders>
              <w:top w:val="nil"/>
              <w:left w:val="nil"/>
              <w:bottom w:val="single" w:sz="4" w:space="0" w:color="auto"/>
              <w:right w:val="single" w:sz="4" w:space="0" w:color="auto"/>
            </w:tcBorders>
            <w:shd w:val="clear" w:color="auto" w:fill="auto"/>
            <w:noWrap/>
            <w:vAlign w:val="bottom"/>
            <w:hideMark/>
            <w:tcPrChange w:id="10692" w:author="MCC" w:date="2021-06-22T23:02:00Z">
              <w:tcPr>
                <w:tcW w:w="1032" w:type="dxa"/>
                <w:tcBorders>
                  <w:top w:val="nil"/>
                  <w:left w:val="nil"/>
                  <w:bottom w:val="single" w:sz="4" w:space="0" w:color="auto"/>
                  <w:right w:val="single" w:sz="4" w:space="0" w:color="auto"/>
                </w:tcBorders>
                <w:shd w:val="clear" w:color="auto" w:fill="auto"/>
                <w:noWrap/>
                <w:vAlign w:val="bottom"/>
                <w:hideMark/>
              </w:tcPr>
            </w:tcPrChange>
          </w:tcPr>
          <w:p w14:paraId="4A754B48" w14:textId="22228DC5" w:rsidR="00361CEE" w:rsidRPr="007513A5" w:rsidDel="00B30168" w:rsidRDefault="00361CEE" w:rsidP="00315E79">
            <w:pPr>
              <w:pStyle w:val="TAC"/>
              <w:rPr>
                <w:del w:id="10693" w:author="MCC" w:date="2021-06-22T23:02:00Z"/>
                <w:lang w:val="en-US"/>
              </w:rPr>
            </w:pPr>
            <w:del w:id="10694" w:author="MCC" w:date="2021-06-22T23:02:00Z">
              <w:r w:rsidRPr="007513A5" w:rsidDel="00B30168">
                <w:rPr>
                  <w:lang w:val="en-US"/>
                </w:rPr>
                <w:delText>17424</w:delText>
              </w:r>
            </w:del>
          </w:p>
        </w:tc>
      </w:tr>
      <w:tr w:rsidR="00257DEF" w:rsidRPr="007513A5" w:rsidDel="00B30168" w14:paraId="626D0D39" w14:textId="00A908BB" w:rsidTr="00B30168">
        <w:trPr>
          <w:del w:id="10695" w:author="MCC" w:date="2021-06-22T23:0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696" w:author="MCC" w:date="2021-06-22T23:02: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8C29EAF" w14:textId="720430A7" w:rsidR="00361CEE" w:rsidRPr="007513A5" w:rsidDel="00B30168" w:rsidRDefault="00361CEE" w:rsidP="00315E79">
            <w:pPr>
              <w:pStyle w:val="TAC"/>
              <w:rPr>
                <w:del w:id="10697" w:author="MCC" w:date="2021-06-22T23:02:00Z"/>
                <w:lang w:val="en-US"/>
              </w:rPr>
            </w:pPr>
            <w:del w:id="10698" w:author="MCC" w:date="2021-06-22T23:02: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0699" w:author="MCC" w:date="2021-06-22T23:02:00Z">
              <w:tcPr>
                <w:tcW w:w="1024" w:type="dxa"/>
                <w:tcBorders>
                  <w:top w:val="nil"/>
                  <w:left w:val="nil"/>
                  <w:bottom w:val="single" w:sz="4" w:space="0" w:color="auto"/>
                  <w:right w:val="single" w:sz="4" w:space="0" w:color="auto"/>
                </w:tcBorders>
                <w:shd w:val="clear" w:color="auto" w:fill="auto"/>
                <w:noWrap/>
                <w:vAlign w:val="bottom"/>
                <w:hideMark/>
              </w:tcPr>
            </w:tcPrChange>
          </w:tcPr>
          <w:p w14:paraId="5D4E9F07" w14:textId="0A42D343" w:rsidR="00361CEE" w:rsidRPr="007513A5" w:rsidDel="00B30168" w:rsidRDefault="00361CEE" w:rsidP="00315E79">
            <w:pPr>
              <w:pStyle w:val="TAC"/>
              <w:rPr>
                <w:del w:id="10700" w:author="MCC" w:date="2021-06-22T23:02:00Z"/>
                <w:lang w:val="en-US"/>
              </w:rPr>
            </w:pPr>
            <w:del w:id="10701" w:author="MCC" w:date="2021-06-22T23:02:00Z">
              <w:r w:rsidRPr="007513A5" w:rsidDel="00B30168">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0702" w:author="MCC" w:date="2021-06-22T23:02:00Z">
              <w:tcPr>
                <w:tcW w:w="971" w:type="dxa"/>
                <w:tcBorders>
                  <w:top w:val="nil"/>
                  <w:left w:val="nil"/>
                  <w:bottom w:val="single" w:sz="4" w:space="0" w:color="auto"/>
                  <w:right w:val="single" w:sz="4" w:space="0" w:color="auto"/>
                </w:tcBorders>
                <w:shd w:val="clear" w:color="auto" w:fill="auto"/>
                <w:noWrap/>
                <w:vAlign w:val="bottom"/>
                <w:hideMark/>
              </w:tcPr>
            </w:tcPrChange>
          </w:tcPr>
          <w:p w14:paraId="2C37A856" w14:textId="23625B9C" w:rsidR="00361CEE" w:rsidRPr="007513A5" w:rsidDel="00B30168" w:rsidRDefault="00361CEE" w:rsidP="00315E79">
            <w:pPr>
              <w:pStyle w:val="TAC"/>
              <w:rPr>
                <w:del w:id="10703" w:author="MCC" w:date="2021-06-22T23:02:00Z"/>
                <w:lang w:val="en-US"/>
              </w:rPr>
            </w:pPr>
            <w:del w:id="10704" w:author="MCC" w:date="2021-06-22T23:02: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0705" w:author="MCC" w:date="2021-06-22T23:02:00Z">
              <w:tcPr>
                <w:tcW w:w="940" w:type="dxa"/>
                <w:tcBorders>
                  <w:top w:val="nil"/>
                  <w:left w:val="nil"/>
                  <w:bottom w:val="single" w:sz="4" w:space="0" w:color="auto"/>
                  <w:right w:val="single" w:sz="4" w:space="0" w:color="auto"/>
                </w:tcBorders>
                <w:shd w:val="clear" w:color="auto" w:fill="auto"/>
                <w:noWrap/>
                <w:vAlign w:val="bottom"/>
                <w:hideMark/>
              </w:tcPr>
            </w:tcPrChange>
          </w:tcPr>
          <w:p w14:paraId="6E41A815" w14:textId="1E62C566" w:rsidR="00361CEE" w:rsidRPr="007513A5" w:rsidDel="00B30168" w:rsidRDefault="00361CEE" w:rsidP="00315E79">
            <w:pPr>
              <w:pStyle w:val="TAC"/>
              <w:rPr>
                <w:del w:id="10706" w:author="MCC" w:date="2021-06-22T23:02:00Z"/>
                <w:lang w:val="en-US"/>
              </w:rPr>
            </w:pPr>
            <w:del w:id="10707" w:author="MCC" w:date="2021-06-22T23:02:00Z">
              <w:r w:rsidRPr="007513A5" w:rsidDel="00B30168">
                <w:rPr>
                  <w:lang w:val="en-US"/>
                </w:rPr>
                <w:delText>132</w:delText>
              </w:r>
            </w:del>
          </w:p>
        </w:tc>
        <w:tc>
          <w:tcPr>
            <w:tcW w:w="965" w:type="dxa"/>
            <w:tcBorders>
              <w:top w:val="nil"/>
              <w:left w:val="nil"/>
              <w:bottom w:val="single" w:sz="4" w:space="0" w:color="auto"/>
              <w:right w:val="single" w:sz="4" w:space="0" w:color="auto"/>
            </w:tcBorders>
            <w:shd w:val="clear" w:color="auto" w:fill="auto"/>
            <w:noWrap/>
            <w:vAlign w:val="bottom"/>
            <w:hideMark/>
            <w:tcPrChange w:id="10708" w:author="MCC" w:date="2021-06-22T23:02:00Z">
              <w:tcPr>
                <w:tcW w:w="909" w:type="dxa"/>
                <w:tcBorders>
                  <w:top w:val="nil"/>
                  <w:left w:val="nil"/>
                  <w:bottom w:val="single" w:sz="4" w:space="0" w:color="auto"/>
                  <w:right w:val="single" w:sz="4" w:space="0" w:color="auto"/>
                </w:tcBorders>
                <w:shd w:val="clear" w:color="auto" w:fill="auto"/>
                <w:noWrap/>
                <w:vAlign w:val="bottom"/>
                <w:hideMark/>
              </w:tcPr>
            </w:tcPrChange>
          </w:tcPr>
          <w:p w14:paraId="67DA1A59" w14:textId="6071AC64" w:rsidR="00361CEE" w:rsidRPr="007513A5" w:rsidDel="00B30168" w:rsidRDefault="00361CEE" w:rsidP="00315E79">
            <w:pPr>
              <w:pStyle w:val="TAC"/>
              <w:rPr>
                <w:del w:id="10709" w:author="MCC" w:date="2021-06-22T23:02:00Z"/>
                <w:lang w:val="en-US"/>
              </w:rPr>
            </w:pPr>
            <w:del w:id="10710" w:author="MCC" w:date="2021-06-22T23:02: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0711" w:author="MCC" w:date="2021-06-22T23:02:00Z">
              <w:tcPr>
                <w:tcW w:w="1106" w:type="dxa"/>
                <w:tcBorders>
                  <w:top w:val="nil"/>
                  <w:left w:val="nil"/>
                  <w:bottom w:val="single" w:sz="4" w:space="0" w:color="auto"/>
                  <w:right w:val="single" w:sz="4" w:space="0" w:color="auto"/>
                </w:tcBorders>
                <w:shd w:val="clear" w:color="auto" w:fill="auto"/>
                <w:noWrap/>
                <w:vAlign w:val="bottom"/>
                <w:hideMark/>
              </w:tcPr>
            </w:tcPrChange>
          </w:tcPr>
          <w:p w14:paraId="3531B7C0" w14:textId="130A00F0" w:rsidR="00361CEE" w:rsidRPr="007513A5" w:rsidDel="00B30168" w:rsidRDefault="00361CEE" w:rsidP="00315E79">
            <w:pPr>
              <w:pStyle w:val="TAC"/>
              <w:rPr>
                <w:del w:id="10712" w:author="MCC" w:date="2021-06-22T23:02:00Z"/>
                <w:lang w:val="en-US"/>
              </w:rPr>
            </w:pPr>
            <w:del w:id="10713" w:author="MCC" w:date="2021-06-22T23:02: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0714" w:author="MCC" w:date="2021-06-22T23:02:00Z">
              <w:tcPr>
                <w:tcW w:w="831" w:type="dxa"/>
                <w:tcBorders>
                  <w:top w:val="nil"/>
                  <w:left w:val="nil"/>
                  <w:bottom w:val="single" w:sz="4" w:space="0" w:color="auto"/>
                  <w:right w:val="single" w:sz="4" w:space="0" w:color="auto"/>
                </w:tcBorders>
                <w:shd w:val="clear" w:color="auto" w:fill="auto"/>
                <w:noWrap/>
                <w:vAlign w:val="bottom"/>
                <w:hideMark/>
              </w:tcPr>
            </w:tcPrChange>
          </w:tcPr>
          <w:p w14:paraId="4F631E69" w14:textId="0ABBE3FE" w:rsidR="00361CEE" w:rsidRPr="007513A5" w:rsidDel="00B30168" w:rsidRDefault="00361CEE" w:rsidP="00315E79">
            <w:pPr>
              <w:pStyle w:val="TAC"/>
              <w:rPr>
                <w:del w:id="10715" w:author="MCC" w:date="2021-06-22T23:02:00Z"/>
                <w:lang w:val="en-US"/>
              </w:rPr>
            </w:pPr>
            <w:del w:id="10716" w:author="MCC" w:date="2021-06-22T23:02: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0717" w:author="MCC" w:date="2021-06-22T23:02:00Z">
              <w:tcPr>
                <w:tcW w:w="866" w:type="dxa"/>
                <w:tcBorders>
                  <w:top w:val="nil"/>
                  <w:left w:val="nil"/>
                  <w:bottom w:val="single" w:sz="4" w:space="0" w:color="auto"/>
                  <w:right w:val="single" w:sz="4" w:space="0" w:color="auto"/>
                </w:tcBorders>
                <w:shd w:val="clear" w:color="auto" w:fill="auto"/>
                <w:noWrap/>
                <w:vAlign w:val="bottom"/>
                <w:hideMark/>
              </w:tcPr>
            </w:tcPrChange>
          </w:tcPr>
          <w:p w14:paraId="28927DEF" w14:textId="078056B8" w:rsidR="00361CEE" w:rsidRPr="007513A5" w:rsidDel="00B30168" w:rsidRDefault="00361CEE" w:rsidP="00315E79">
            <w:pPr>
              <w:pStyle w:val="TAC"/>
              <w:rPr>
                <w:del w:id="10718" w:author="MCC" w:date="2021-06-22T23:02:00Z"/>
                <w:lang w:val="en-US"/>
              </w:rPr>
            </w:pPr>
            <w:del w:id="10719" w:author="MCC" w:date="2021-06-22T23:02: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0720"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16F600DC" w14:textId="4214FBCE" w:rsidR="00361CEE" w:rsidRPr="007513A5" w:rsidDel="00B30168" w:rsidRDefault="00361CEE" w:rsidP="00315E79">
            <w:pPr>
              <w:pStyle w:val="TAC"/>
              <w:rPr>
                <w:del w:id="10721" w:author="MCC" w:date="2021-06-22T23:02:00Z"/>
                <w:lang w:val="en-US"/>
              </w:rPr>
            </w:pPr>
            <w:del w:id="10722" w:author="MCC" w:date="2021-06-22T23:02:00Z">
              <w:r w:rsidRPr="007513A5" w:rsidDel="00B30168">
                <w:rPr>
                  <w:lang w:val="en-US"/>
                </w:rPr>
                <w:delText>23040</w:delText>
              </w:r>
            </w:del>
          </w:p>
        </w:tc>
        <w:tc>
          <w:tcPr>
            <w:tcW w:w="1055" w:type="dxa"/>
            <w:tcBorders>
              <w:top w:val="nil"/>
              <w:left w:val="nil"/>
              <w:bottom w:val="single" w:sz="4" w:space="0" w:color="auto"/>
              <w:right w:val="single" w:sz="4" w:space="0" w:color="auto"/>
            </w:tcBorders>
            <w:shd w:val="clear" w:color="auto" w:fill="auto"/>
            <w:noWrap/>
            <w:vAlign w:val="bottom"/>
            <w:hideMark/>
            <w:tcPrChange w:id="10723" w:author="MCC" w:date="2021-06-22T23:02:00Z">
              <w:tcPr>
                <w:tcW w:w="948" w:type="dxa"/>
                <w:tcBorders>
                  <w:top w:val="nil"/>
                  <w:left w:val="nil"/>
                  <w:bottom w:val="single" w:sz="4" w:space="0" w:color="auto"/>
                  <w:right w:val="single" w:sz="4" w:space="0" w:color="auto"/>
                </w:tcBorders>
                <w:shd w:val="clear" w:color="auto" w:fill="auto"/>
                <w:noWrap/>
                <w:vAlign w:val="bottom"/>
                <w:hideMark/>
              </w:tcPr>
            </w:tcPrChange>
          </w:tcPr>
          <w:p w14:paraId="768BB2E3" w14:textId="1A2C8006" w:rsidR="00361CEE" w:rsidRPr="007513A5" w:rsidDel="00B30168" w:rsidRDefault="00361CEE" w:rsidP="00315E79">
            <w:pPr>
              <w:pStyle w:val="TAC"/>
              <w:rPr>
                <w:del w:id="10724" w:author="MCC" w:date="2021-06-22T23:02:00Z"/>
                <w:lang w:val="en-US"/>
              </w:rPr>
            </w:pPr>
            <w:del w:id="10725" w:author="MCC" w:date="2021-06-22T23:02: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0726" w:author="MCC" w:date="2021-06-22T23:02:00Z">
              <w:tcPr>
                <w:tcW w:w="845" w:type="dxa"/>
                <w:tcBorders>
                  <w:top w:val="nil"/>
                  <w:left w:val="nil"/>
                  <w:bottom w:val="single" w:sz="4" w:space="0" w:color="auto"/>
                  <w:right w:val="single" w:sz="4" w:space="0" w:color="auto"/>
                </w:tcBorders>
                <w:shd w:val="clear" w:color="auto" w:fill="auto"/>
                <w:noWrap/>
                <w:vAlign w:val="bottom"/>
                <w:hideMark/>
              </w:tcPr>
            </w:tcPrChange>
          </w:tcPr>
          <w:p w14:paraId="685AACCB" w14:textId="5F2566B2" w:rsidR="00361CEE" w:rsidRPr="007513A5" w:rsidDel="00B30168" w:rsidRDefault="00361CEE" w:rsidP="00315E79">
            <w:pPr>
              <w:pStyle w:val="TAC"/>
              <w:rPr>
                <w:del w:id="10727" w:author="MCC" w:date="2021-06-22T23:02:00Z"/>
                <w:lang w:val="en-US"/>
              </w:rPr>
            </w:pPr>
            <w:del w:id="10728" w:author="MCC" w:date="2021-06-22T23:02: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0729"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79A3CB2C" w14:textId="44860272" w:rsidR="00361CEE" w:rsidRPr="007513A5" w:rsidDel="00B30168" w:rsidRDefault="00361CEE" w:rsidP="00315E79">
            <w:pPr>
              <w:pStyle w:val="TAC"/>
              <w:rPr>
                <w:del w:id="10730" w:author="MCC" w:date="2021-06-22T23:02:00Z"/>
                <w:lang w:val="en-US"/>
              </w:rPr>
            </w:pPr>
            <w:del w:id="10731" w:author="MCC" w:date="2021-06-22T23:02:00Z">
              <w:r w:rsidRPr="007513A5" w:rsidDel="00B30168">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10732"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1BB6589D" w14:textId="1F5608FB" w:rsidR="00361CEE" w:rsidRPr="007513A5" w:rsidDel="00B30168" w:rsidRDefault="00361CEE" w:rsidP="00315E79">
            <w:pPr>
              <w:pStyle w:val="TAC"/>
              <w:rPr>
                <w:del w:id="10733" w:author="MCC" w:date="2021-06-22T23:02:00Z"/>
                <w:lang w:val="en-US"/>
              </w:rPr>
            </w:pPr>
            <w:del w:id="10734" w:author="MCC" w:date="2021-06-22T23:02:00Z">
              <w:r w:rsidRPr="007513A5" w:rsidDel="00B30168">
                <w:rPr>
                  <w:lang w:val="en-US"/>
                </w:rPr>
                <w:delText>69696</w:delText>
              </w:r>
            </w:del>
          </w:p>
        </w:tc>
        <w:tc>
          <w:tcPr>
            <w:tcW w:w="1124" w:type="dxa"/>
            <w:tcBorders>
              <w:top w:val="nil"/>
              <w:left w:val="nil"/>
              <w:bottom w:val="single" w:sz="4" w:space="0" w:color="auto"/>
              <w:right w:val="single" w:sz="4" w:space="0" w:color="auto"/>
            </w:tcBorders>
            <w:shd w:val="clear" w:color="auto" w:fill="auto"/>
            <w:noWrap/>
            <w:vAlign w:val="bottom"/>
            <w:hideMark/>
            <w:tcPrChange w:id="10735" w:author="MCC" w:date="2021-06-22T23:02:00Z">
              <w:tcPr>
                <w:tcW w:w="1032" w:type="dxa"/>
                <w:tcBorders>
                  <w:top w:val="nil"/>
                  <w:left w:val="nil"/>
                  <w:bottom w:val="single" w:sz="4" w:space="0" w:color="auto"/>
                  <w:right w:val="single" w:sz="4" w:space="0" w:color="auto"/>
                </w:tcBorders>
                <w:shd w:val="clear" w:color="auto" w:fill="auto"/>
                <w:noWrap/>
                <w:vAlign w:val="bottom"/>
                <w:hideMark/>
              </w:tcPr>
            </w:tcPrChange>
          </w:tcPr>
          <w:p w14:paraId="3D723BCD" w14:textId="0BC4316E" w:rsidR="00361CEE" w:rsidRPr="007513A5" w:rsidDel="00B30168" w:rsidRDefault="00361CEE" w:rsidP="00315E79">
            <w:pPr>
              <w:pStyle w:val="TAC"/>
              <w:rPr>
                <w:del w:id="10736" w:author="MCC" w:date="2021-06-22T23:02:00Z"/>
                <w:lang w:val="en-US"/>
              </w:rPr>
            </w:pPr>
            <w:del w:id="10737" w:author="MCC" w:date="2021-06-22T23:02:00Z">
              <w:r w:rsidRPr="007513A5" w:rsidDel="00B30168">
                <w:rPr>
                  <w:lang w:val="en-US"/>
                </w:rPr>
                <w:delText>17424</w:delText>
              </w:r>
            </w:del>
          </w:p>
        </w:tc>
      </w:tr>
      <w:tr w:rsidR="00257DEF" w:rsidRPr="007513A5" w:rsidDel="00B30168" w14:paraId="67FE3EB2" w14:textId="3DC7BA3E" w:rsidTr="00B30168">
        <w:trPr>
          <w:del w:id="10738" w:author="MCC" w:date="2021-06-22T23:0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739" w:author="MCC" w:date="2021-06-22T23:02: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CA1372D" w14:textId="498D46E2" w:rsidR="00361CEE" w:rsidRPr="007513A5" w:rsidDel="00B30168" w:rsidRDefault="00361CEE" w:rsidP="00315E79">
            <w:pPr>
              <w:pStyle w:val="TAC"/>
              <w:rPr>
                <w:del w:id="10740" w:author="MCC" w:date="2021-06-22T23:02:00Z"/>
                <w:lang w:val="en-US"/>
              </w:rPr>
            </w:pPr>
            <w:del w:id="10741" w:author="MCC" w:date="2021-06-22T23:02: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0742" w:author="MCC" w:date="2021-06-22T23:02:00Z">
              <w:tcPr>
                <w:tcW w:w="1024" w:type="dxa"/>
                <w:tcBorders>
                  <w:top w:val="nil"/>
                  <w:left w:val="nil"/>
                  <w:bottom w:val="single" w:sz="4" w:space="0" w:color="auto"/>
                  <w:right w:val="single" w:sz="4" w:space="0" w:color="auto"/>
                </w:tcBorders>
                <w:shd w:val="clear" w:color="auto" w:fill="auto"/>
                <w:noWrap/>
                <w:vAlign w:val="bottom"/>
                <w:hideMark/>
              </w:tcPr>
            </w:tcPrChange>
          </w:tcPr>
          <w:p w14:paraId="1FCE694E" w14:textId="2EA2FA9B" w:rsidR="00361CEE" w:rsidRPr="007513A5" w:rsidDel="00B30168" w:rsidRDefault="00361CEE" w:rsidP="00315E79">
            <w:pPr>
              <w:pStyle w:val="TAC"/>
              <w:rPr>
                <w:del w:id="10743" w:author="MCC" w:date="2021-06-22T23:02:00Z"/>
                <w:lang w:val="en-US"/>
              </w:rPr>
            </w:pPr>
            <w:del w:id="10744" w:author="MCC" w:date="2021-06-22T23:02:00Z">
              <w:r w:rsidRPr="007513A5" w:rsidDel="00B30168">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0745" w:author="MCC" w:date="2021-06-22T23:02:00Z">
              <w:tcPr>
                <w:tcW w:w="971" w:type="dxa"/>
                <w:tcBorders>
                  <w:top w:val="nil"/>
                  <w:left w:val="nil"/>
                  <w:bottom w:val="single" w:sz="4" w:space="0" w:color="auto"/>
                  <w:right w:val="single" w:sz="4" w:space="0" w:color="auto"/>
                </w:tcBorders>
                <w:shd w:val="clear" w:color="auto" w:fill="auto"/>
                <w:noWrap/>
                <w:vAlign w:val="bottom"/>
                <w:hideMark/>
              </w:tcPr>
            </w:tcPrChange>
          </w:tcPr>
          <w:p w14:paraId="4CAA9267" w14:textId="481E57F1" w:rsidR="00361CEE" w:rsidRPr="007513A5" w:rsidDel="00B30168" w:rsidRDefault="00361CEE" w:rsidP="00315E79">
            <w:pPr>
              <w:pStyle w:val="TAC"/>
              <w:rPr>
                <w:del w:id="10746" w:author="MCC" w:date="2021-06-22T23:02:00Z"/>
                <w:lang w:val="en-US"/>
              </w:rPr>
            </w:pPr>
            <w:del w:id="10747" w:author="MCC" w:date="2021-06-22T23:02: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0748" w:author="MCC" w:date="2021-06-22T23:02:00Z">
              <w:tcPr>
                <w:tcW w:w="940" w:type="dxa"/>
                <w:tcBorders>
                  <w:top w:val="nil"/>
                  <w:left w:val="nil"/>
                  <w:bottom w:val="single" w:sz="4" w:space="0" w:color="auto"/>
                  <w:right w:val="single" w:sz="4" w:space="0" w:color="auto"/>
                </w:tcBorders>
                <w:shd w:val="clear" w:color="auto" w:fill="auto"/>
                <w:noWrap/>
                <w:vAlign w:val="bottom"/>
                <w:hideMark/>
              </w:tcPr>
            </w:tcPrChange>
          </w:tcPr>
          <w:p w14:paraId="46BF54AE" w14:textId="31ADC035" w:rsidR="00361CEE" w:rsidRPr="007513A5" w:rsidDel="00B30168" w:rsidRDefault="00361CEE" w:rsidP="00315E79">
            <w:pPr>
              <w:pStyle w:val="TAC"/>
              <w:rPr>
                <w:del w:id="10749" w:author="MCC" w:date="2021-06-22T23:02:00Z"/>
                <w:lang w:val="en-US"/>
              </w:rPr>
            </w:pPr>
            <w:del w:id="10750" w:author="MCC" w:date="2021-06-22T23:02:00Z">
              <w:r w:rsidRPr="007513A5" w:rsidDel="00B30168">
                <w:rPr>
                  <w:lang w:val="en-US"/>
                </w:rPr>
                <w:delText>264</w:delText>
              </w:r>
            </w:del>
          </w:p>
        </w:tc>
        <w:tc>
          <w:tcPr>
            <w:tcW w:w="965" w:type="dxa"/>
            <w:tcBorders>
              <w:top w:val="nil"/>
              <w:left w:val="nil"/>
              <w:bottom w:val="single" w:sz="4" w:space="0" w:color="auto"/>
              <w:right w:val="single" w:sz="4" w:space="0" w:color="auto"/>
            </w:tcBorders>
            <w:shd w:val="clear" w:color="auto" w:fill="auto"/>
            <w:noWrap/>
            <w:vAlign w:val="bottom"/>
            <w:hideMark/>
            <w:tcPrChange w:id="10751" w:author="MCC" w:date="2021-06-22T23:02:00Z">
              <w:tcPr>
                <w:tcW w:w="909" w:type="dxa"/>
                <w:tcBorders>
                  <w:top w:val="nil"/>
                  <w:left w:val="nil"/>
                  <w:bottom w:val="single" w:sz="4" w:space="0" w:color="auto"/>
                  <w:right w:val="single" w:sz="4" w:space="0" w:color="auto"/>
                </w:tcBorders>
                <w:shd w:val="clear" w:color="auto" w:fill="auto"/>
                <w:noWrap/>
                <w:vAlign w:val="bottom"/>
                <w:hideMark/>
              </w:tcPr>
            </w:tcPrChange>
          </w:tcPr>
          <w:p w14:paraId="35207A31" w14:textId="0B73DCDE" w:rsidR="00361CEE" w:rsidRPr="007513A5" w:rsidDel="00B30168" w:rsidRDefault="00361CEE" w:rsidP="00315E79">
            <w:pPr>
              <w:pStyle w:val="TAC"/>
              <w:rPr>
                <w:del w:id="10752" w:author="MCC" w:date="2021-06-22T23:02:00Z"/>
                <w:lang w:val="en-US"/>
              </w:rPr>
            </w:pPr>
            <w:del w:id="10753" w:author="MCC" w:date="2021-06-22T23:02: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0754" w:author="MCC" w:date="2021-06-22T23:02:00Z">
              <w:tcPr>
                <w:tcW w:w="1106" w:type="dxa"/>
                <w:tcBorders>
                  <w:top w:val="nil"/>
                  <w:left w:val="nil"/>
                  <w:bottom w:val="single" w:sz="4" w:space="0" w:color="auto"/>
                  <w:right w:val="single" w:sz="4" w:space="0" w:color="auto"/>
                </w:tcBorders>
                <w:shd w:val="clear" w:color="auto" w:fill="auto"/>
                <w:noWrap/>
                <w:vAlign w:val="bottom"/>
                <w:hideMark/>
              </w:tcPr>
            </w:tcPrChange>
          </w:tcPr>
          <w:p w14:paraId="39FC819E" w14:textId="777D025D" w:rsidR="00361CEE" w:rsidRPr="007513A5" w:rsidDel="00B30168" w:rsidRDefault="00361CEE" w:rsidP="00315E79">
            <w:pPr>
              <w:pStyle w:val="TAC"/>
              <w:rPr>
                <w:del w:id="10755" w:author="MCC" w:date="2021-06-22T23:02:00Z"/>
                <w:lang w:val="en-US"/>
              </w:rPr>
            </w:pPr>
            <w:del w:id="10756" w:author="MCC" w:date="2021-06-22T23:02: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0757" w:author="MCC" w:date="2021-06-22T23:02:00Z">
              <w:tcPr>
                <w:tcW w:w="831" w:type="dxa"/>
                <w:tcBorders>
                  <w:top w:val="nil"/>
                  <w:left w:val="nil"/>
                  <w:bottom w:val="single" w:sz="4" w:space="0" w:color="auto"/>
                  <w:right w:val="single" w:sz="4" w:space="0" w:color="auto"/>
                </w:tcBorders>
                <w:shd w:val="clear" w:color="auto" w:fill="auto"/>
                <w:noWrap/>
                <w:vAlign w:val="bottom"/>
                <w:hideMark/>
              </w:tcPr>
            </w:tcPrChange>
          </w:tcPr>
          <w:p w14:paraId="27055FBE" w14:textId="0E131548" w:rsidR="00361CEE" w:rsidRPr="007513A5" w:rsidDel="00B30168" w:rsidRDefault="00361CEE" w:rsidP="00315E79">
            <w:pPr>
              <w:pStyle w:val="TAC"/>
              <w:rPr>
                <w:del w:id="10758" w:author="MCC" w:date="2021-06-22T23:02:00Z"/>
                <w:lang w:val="en-US"/>
              </w:rPr>
            </w:pPr>
            <w:del w:id="10759" w:author="MCC" w:date="2021-06-22T23:02: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0760" w:author="MCC" w:date="2021-06-22T23:02:00Z">
              <w:tcPr>
                <w:tcW w:w="866" w:type="dxa"/>
                <w:tcBorders>
                  <w:top w:val="nil"/>
                  <w:left w:val="nil"/>
                  <w:bottom w:val="single" w:sz="4" w:space="0" w:color="auto"/>
                  <w:right w:val="single" w:sz="4" w:space="0" w:color="auto"/>
                </w:tcBorders>
                <w:shd w:val="clear" w:color="auto" w:fill="auto"/>
                <w:noWrap/>
                <w:vAlign w:val="bottom"/>
                <w:hideMark/>
              </w:tcPr>
            </w:tcPrChange>
          </w:tcPr>
          <w:p w14:paraId="1436D198" w14:textId="3C173147" w:rsidR="00361CEE" w:rsidRPr="007513A5" w:rsidDel="00B30168" w:rsidRDefault="00361CEE" w:rsidP="00315E79">
            <w:pPr>
              <w:pStyle w:val="TAC"/>
              <w:rPr>
                <w:del w:id="10761" w:author="MCC" w:date="2021-06-22T23:02:00Z"/>
                <w:lang w:val="en-US"/>
              </w:rPr>
            </w:pPr>
            <w:del w:id="10762" w:author="MCC" w:date="2021-06-22T23:02: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0763"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16137855" w14:textId="491CF75D" w:rsidR="00361CEE" w:rsidRPr="007513A5" w:rsidDel="00B30168" w:rsidRDefault="00361CEE" w:rsidP="00315E79">
            <w:pPr>
              <w:pStyle w:val="TAC"/>
              <w:rPr>
                <w:del w:id="10764" w:author="MCC" w:date="2021-06-22T23:02:00Z"/>
                <w:lang w:val="en-US"/>
              </w:rPr>
            </w:pPr>
            <w:del w:id="10765" w:author="MCC" w:date="2021-06-22T23:02:00Z">
              <w:r w:rsidRPr="007513A5" w:rsidDel="00B30168">
                <w:rPr>
                  <w:lang w:val="en-US"/>
                </w:rPr>
                <w:delText>46104</w:delText>
              </w:r>
            </w:del>
          </w:p>
        </w:tc>
        <w:tc>
          <w:tcPr>
            <w:tcW w:w="1055" w:type="dxa"/>
            <w:tcBorders>
              <w:top w:val="nil"/>
              <w:left w:val="nil"/>
              <w:bottom w:val="single" w:sz="4" w:space="0" w:color="auto"/>
              <w:right w:val="single" w:sz="4" w:space="0" w:color="auto"/>
            </w:tcBorders>
            <w:shd w:val="clear" w:color="auto" w:fill="auto"/>
            <w:noWrap/>
            <w:vAlign w:val="bottom"/>
            <w:hideMark/>
            <w:tcPrChange w:id="10766" w:author="MCC" w:date="2021-06-22T23:02:00Z">
              <w:tcPr>
                <w:tcW w:w="948" w:type="dxa"/>
                <w:tcBorders>
                  <w:top w:val="nil"/>
                  <w:left w:val="nil"/>
                  <w:bottom w:val="single" w:sz="4" w:space="0" w:color="auto"/>
                  <w:right w:val="single" w:sz="4" w:space="0" w:color="auto"/>
                </w:tcBorders>
                <w:shd w:val="clear" w:color="auto" w:fill="auto"/>
                <w:noWrap/>
                <w:vAlign w:val="bottom"/>
                <w:hideMark/>
              </w:tcPr>
            </w:tcPrChange>
          </w:tcPr>
          <w:p w14:paraId="03FC0CA1" w14:textId="007B638D" w:rsidR="00361CEE" w:rsidRPr="007513A5" w:rsidDel="00B30168" w:rsidRDefault="00361CEE" w:rsidP="00315E79">
            <w:pPr>
              <w:pStyle w:val="TAC"/>
              <w:rPr>
                <w:del w:id="10767" w:author="MCC" w:date="2021-06-22T23:02:00Z"/>
                <w:lang w:val="en-US"/>
              </w:rPr>
            </w:pPr>
            <w:del w:id="10768" w:author="MCC" w:date="2021-06-22T23:02: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0769" w:author="MCC" w:date="2021-06-22T23:02:00Z">
              <w:tcPr>
                <w:tcW w:w="845" w:type="dxa"/>
                <w:tcBorders>
                  <w:top w:val="nil"/>
                  <w:left w:val="nil"/>
                  <w:bottom w:val="single" w:sz="4" w:space="0" w:color="auto"/>
                  <w:right w:val="single" w:sz="4" w:space="0" w:color="auto"/>
                </w:tcBorders>
                <w:shd w:val="clear" w:color="auto" w:fill="auto"/>
                <w:noWrap/>
                <w:vAlign w:val="bottom"/>
                <w:hideMark/>
              </w:tcPr>
            </w:tcPrChange>
          </w:tcPr>
          <w:p w14:paraId="777D355B" w14:textId="527C9CB7" w:rsidR="00361CEE" w:rsidRPr="007513A5" w:rsidDel="00B30168" w:rsidRDefault="00361CEE" w:rsidP="00315E79">
            <w:pPr>
              <w:pStyle w:val="TAC"/>
              <w:rPr>
                <w:del w:id="10770" w:author="MCC" w:date="2021-06-22T23:02:00Z"/>
                <w:lang w:val="en-US"/>
              </w:rPr>
            </w:pPr>
            <w:del w:id="10771" w:author="MCC" w:date="2021-06-22T23:02: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0772"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1974DF18" w14:textId="1CEE353C" w:rsidR="00361CEE" w:rsidRPr="007513A5" w:rsidDel="00B30168" w:rsidRDefault="00361CEE" w:rsidP="00315E79">
            <w:pPr>
              <w:pStyle w:val="TAC"/>
              <w:rPr>
                <w:del w:id="10773" w:author="MCC" w:date="2021-06-22T23:02:00Z"/>
                <w:lang w:val="en-US"/>
              </w:rPr>
            </w:pPr>
            <w:del w:id="10774" w:author="MCC" w:date="2021-06-22T23:02:00Z">
              <w:r w:rsidRPr="007513A5" w:rsidDel="00B30168">
                <w:rPr>
                  <w:lang w:val="en-US"/>
                </w:rPr>
                <w:delText>6</w:delText>
              </w:r>
            </w:del>
          </w:p>
        </w:tc>
        <w:tc>
          <w:tcPr>
            <w:tcW w:w="988" w:type="dxa"/>
            <w:tcBorders>
              <w:top w:val="nil"/>
              <w:left w:val="nil"/>
              <w:bottom w:val="single" w:sz="4" w:space="0" w:color="auto"/>
              <w:right w:val="single" w:sz="4" w:space="0" w:color="auto"/>
            </w:tcBorders>
            <w:shd w:val="clear" w:color="auto" w:fill="auto"/>
            <w:noWrap/>
            <w:vAlign w:val="bottom"/>
            <w:hideMark/>
            <w:tcPrChange w:id="10775" w:author="MCC" w:date="2021-06-22T23:02:00Z">
              <w:tcPr>
                <w:tcW w:w="990" w:type="dxa"/>
                <w:tcBorders>
                  <w:top w:val="nil"/>
                  <w:left w:val="nil"/>
                  <w:bottom w:val="single" w:sz="4" w:space="0" w:color="auto"/>
                  <w:right w:val="single" w:sz="4" w:space="0" w:color="auto"/>
                </w:tcBorders>
                <w:shd w:val="clear" w:color="auto" w:fill="auto"/>
                <w:noWrap/>
                <w:vAlign w:val="bottom"/>
                <w:hideMark/>
              </w:tcPr>
            </w:tcPrChange>
          </w:tcPr>
          <w:p w14:paraId="339F5916" w14:textId="4AFF66BD" w:rsidR="00361CEE" w:rsidRPr="007513A5" w:rsidDel="00B30168" w:rsidRDefault="00361CEE" w:rsidP="00315E79">
            <w:pPr>
              <w:pStyle w:val="TAC"/>
              <w:rPr>
                <w:del w:id="10776" w:author="MCC" w:date="2021-06-22T23:02:00Z"/>
                <w:lang w:val="en-US"/>
              </w:rPr>
            </w:pPr>
            <w:del w:id="10777" w:author="MCC" w:date="2021-06-22T23:02:00Z">
              <w:r w:rsidRPr="007513A5" w:rsidDel="00B30168">
                <w:rPr>
                  <w:lang w:val="en-US"/>
                </w:rPr>
                <w:delText>139392</w:delText>
              </w:r>
            </w:del>
          </w:p>
        </w:tc>
        <w:tc>
          <w:tcPr>
            <w:tcW w:w="1124" w:type="dxa"/>
            <w:tcBorders>
              <w:top w:val="nil"/>
              <w:left w:val="nil"/>
              <w:bottom w:val="single" w:sz="4" w:space="0" w:color="auto"/>
              <w:right w:val="single" w:sz="4" w:space="0" w:color="auto"/>
            </w:tcBorders>
            <w:shd w:val="clear" w:color="auto" w:fill="auto"/>
            <w:noWrap/>
            <w:vAlign w:val="bottom"/>
            <w:hideMark/>
            <w:tcPrChange w:id="10778" w:author="MCC" w:date="2021-06-22T23:02:00Z">
              <w:tcPr>
                <w:tcW w:w="1032" w:type="dxa"/>
                <w:tcBorders>
                  <w:top w:val="nil"/>
                  <w:left w:val="nil"/>
                  <w:bottom w:val="single" w:sz="4" w:space="0" w:color="auto"/>
                  <w:right w:val="single" w:sz="4" w:space="0" w:color="auto"/>
                </w:tcBorders>
                <w:shd w:val="clear" w:color="auto" w:fill="auto"/>
                <w:noWrap/>
                <w:vAlign w:val="bottom"/>
                <w:hideMark/>
              </w:tcPr>
            </w:tcPrChange>
          </w:tcPr>
          <w:p w14:paraId="032971C5" w14:textId="1EEB23C3" w:rsidR="00361CEE" w:rsidRPr="007513A5" w:rsidDel="00B30168" w:rsidRDefault="00361CEE" w:rsidP="00315E79">
            <w:pPr>
              <w:pStyle w:val="TAC"/>
              <w:rPr>
                <w:del w:id="10779" w:author="MCC" w:date="2021-06-22T23:02:00Z"/>
                <w:lang w:val="en-US"/>
              </w:rPr>
            </w:pPr>
            <w:del w:id="10780" w:author="MCC" w:date="2021-06-22T23:02:00Z">
              <w:r w:rsidRPr="007513A5" w:rsidDel="00B30168">
                <w:rPr>
                  <w:lang w:val="en-US"/>
                </w:rPr>
                <w:delText>34848</w:delText>
              </w:r>
            </w:del>
          </w:p>
        </w:tc>
      </w:tr>
      <w:tr w:rsidR="00361CEE" w:rsidRPr="007513A5" w:rsidDel="00B30168" w14:paraId="58D87506" w14:textId="3095798E" w:rsidTr="00B30168">
        <w:trPr>
          <w:del w:id="10781" w:author="MCC" w:date="2021-06-22T23:02: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0782" w:author="MCC" w:date="2021-06-22T23:02:00Z">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1FB83259" w14:textId="716EBCFC" w:rsidR="00BB3D65" w:rsidRPr="007513A5" w:rsidDel="00B30168" w:rsidRDefault="00361CEE" w:rsidP="00BB3D65">
            <w:pPr>
              <w:pStyle w:val="TAN"/>
              <w:rPr>
                <w:del w:id="10783" w:author="MCC" w:date="2021-06-22T23:02:00Z"/>
                <w:lang w:val="en-US"/>
              </w:rPr>
            </w:pPr>
            <w:del w:id="10784" w:author="MCC" w:date="2021-06-22T23:02:00Z">
              <w:r w:rsidRPr="007513A5" w:rsidDel="00B30168">
                <w:rPr>
                  <w:lang w:val="en-US"/>
                </w:rPr>
                <w:delText>N</w:delText>
              </w:r>
              <w:r w:rsidR="00BB3D65" w:rsidRPr="007513A5" w:rsidDel="00B30168">
                <w:rPr>
                  <w:lang w:val="en-US"/>
                </w:rPr>
                <w:delText>OTE</w:delText>
              </w:r>
              <w:r w:rsidRPr="007513A5" w:rsidDel="00B30168">
                <w:rPr>
                  <w:lang w:val="en-US"/>
                </w:rPr>
                <w:delText xml:space="preserve"> 1:</w:delText>
              </w:r>
              <w:r w:rsidR="00D75B0E" w:rsidRPr="007513A5" w:rsidDel="00B30168">
                <w:rPr>
                  <w:lang w:val="en-US"/>
                </w:rPr>
                <w:tab/>
              </w:r>
              <w:r w:rsidRPr="007513A5" w:rsidDel="00B30168">
                <w:rPr>
                  <w:lang w:val="en-US"/>
                </w:rPr>
                <w:delText>PUSCH mapping Type-A and single-symbol DM-RS configuration Type-1 with 2 additional DM-RS symbols, such that the DM-RS positions are set to symbols 2, 7, 11. DMRS is [TDM</w:delText>
              </w:r>
              <w:r w:rsidR="00257DEF" w:rsidRPr="007513A5" w:rsidDel="00B30168">
                <w:delText>'</w:delText>
              </w:r>
              <w:r w:rsidRPr="007513A5" w:rsidDel="00B30168">
                <w:rPr>
                  <w:lang w:val="en-US"/>
                </w:rPr>
                <w:delText>ed] with PUSCH data.</w:delText>
              </w:r>
              <w:r w:rsidR="00F36D8B" w:rsidDel="00B30168">
                <w:delText xml:space="preserve"> DM-RS symbols are not counted.</w:delText>
              </w:r>
            </w:del>
          </w:p>
          <w:p w14:paraId="7870383A" w14:textId="68719C42" w:rsidR="00BB3D65" w:rsidRPr="007513A5" w:rsidDel="00B30168" w:rsidRDefault="00361CEE" w:rsidP="00BB3D65">
            <w:pPr>
              <w:pStyle w:val="TAN"/>
              <w:rPr>
                <w:del w:id="10785" w:author="MCC" w:date="2021-06-22T23:02:00Z"/>
                <w:lang w:val="en-US"/>
              </w:rPr>
            </w:pPr>
            <w:del w:id="10786" w:author="MCC" w:date="2021-06-22T23:02:00Z">
              <w:r w:rsidRPr="007513A5" w:rsidDel="00B30168">
                <w:rPr>
                  <w:lang w:val="en-US"/>
                </w:rPr>
                <w:delText>N</w:delText>
              </w:r>
              <w:r w:rsidR="00BB3D65" w:rsidRPr="007513A5" w:rsidDel="00B30168">
                <w:rPr>
                  <w:lang w:val="en-US"/>
                </w:rPr>
                <w:delText>OTE</w:delText>
              </w:r>
              <w:r w:rsidRPr="007513A5" w:rsidDel="00B30168">
                <w:rPr>
                  <w:lang w:val="en-US"/>
                </w:rPr>
                <w:delText xml:space="preserve"> 2:</w:delText>
              </w:r>
              <w:r w:rsidR="00D75B0E" w:rsidRPr="007513A5" w:rsidDel="00B30168">
                <w:rPr>
                  <w:lang w:val="en-US"/>
                </w:rPr>
                <w:tab/>
              </w:r>
              <w:r w:rsidRPr="007513A5" w:rsidDel="00B30168">
                <w:rPr>
                  <w:lang w:val="en-US"/>
                </w:rPr>
                <w:delText>MCS Index is based on MCS table 5.1.3.1-1 defined in 38.214.</w:delText>
              </w:r>
            </w:del>
          </w:p>
          <w:p w14:paraId="2AAFC517" w14:textId="520F6C0E" w:rsidR="00361CEE" w:rsidRPr="007513A5" w:rsidDel="00B30168" w:rsidRDefault="00361CEE" w:rsidP="00315E79">
            <w:pPr>
              <w:pStyle w:val="TAN"/>
              <w:rPr>
                <w:del w:id="10787" w:author="MCC" w:date="2021-06-22T23:02:00Z"/>
                <w:lang w:val="en-US"/>
              </w:rPr>
            </w:pPr>
            <w:del w:id="10788" w:author="MCC" w:date="2021-06-22T23:02:00Z">
              <w:r w:rsidRPr="007513A5" w:rsidDel="00B30168">
                <w:rPr>
                  <w:lang w:val="en-US"/>
                </w:rPr>
                <w:delText>N</w:delText>
              </w:r>
              <w:r w:rsidR="00BB3D65" w:rsidRPr="007513A5" w:rsidDel="00B30168">
                <w:rPr>
                  <w:lang w:val="en-US"/>
                </w:rPr>
                <w:delText>OTE</w:delText>
              </w:r>
              <w:r w:rsidRPr="007513A5" w:rsidDel="00B30168">
                <w:rPr>
                  <w:lang w:val="en-US"/>
                </w:rPr>
                <w:delText xml:space="preserve"> 3:</w:delText>
              </w:r>
              <w:r w:rsidR="00D75B0E" w:rsidRPr="007513A5" w:rsidDel="00B30168">
                <w:rPr>
                  <w:lang w:val="en-US"/>
                </w:rPr>
                <w:tab/>
              </w:r>
              <w:r w:rsidRPr="007513A5" w:rsidDel="00B30168">
                <w:rPr>
                  <w:lang w:val="en-US"/>
                </w:rPr>
                <w:delText>If more than one Code Block is present, an additional CRC sequence of L = 24 Bits is attached to each Code Block (otherwise L = 0 Bit)</w:delText>
              </w:r>
            </w:del>
          </w:p>
          <w:p w14:paraId="0429F63F" w14:textId="72793FE7" w:rsidR="005256D7" w:rsidRPr="007513A5" w:rsidDel="00B30168" w:rsidRDefault="005256D7" w:rsidP="00315E79">
            <w:pPr>
              <w:pStyle w:val="TAN"/>
              <w:rPr>
                <w:del w:id="10789" w:author="MCC" w:date="2021-06-22T23:02:00Z"/>
                <w:lang w:val="en-US"/>
              </w:rPr>
            </w:pPr>
            <w:del w:id="10790" w:author="MCC" w:date="2021-06-22T23:02:00Z">
              <w:r w:rsidRPr="007513A5" w:rsidDel="00B30168">
                <w:rPr>
                  <w:lang w:val="en-US"/>
                </w:rPr>
                <w:delText>NOTE 4:</w:delText>
              </w:r>
              <w:r w:rsidRPr="007513A5" w:rsidDel="00B30168">
                <w:rPr>
                  <w:lang w:val="en-US"/>
                </w:rPr>
                <w:tab/>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w:delText>
              </w:r>
              <w:r w:rsidR="00B10888" w:rsidRPr="007513A5" w:rsidDel="00B30168">
                <w:rPr>
                  <w:lang w:val="en-US"/>
                </w:rPr>
                <w:delText xml:space="preserve">Table A.2.3-1 </w:delText>
              </w:r>
              <w:r w:rsidRPr="007513A5" w:rsidDel="00B30168">
                <w:rPr>
                  <w:lang w:val="en-US"/>
                </w:rPr>
                <w:delText xml:space="preserve">with TDD UL-DL configuration specified in A2.3 for the requirements requiring at least one sub frame (1ms) for the measurement period. For other requirements, </w:delText>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the slots satisfying mod(slot index+1, 5) = 0 with TDD UL-DL configuration specified in A.3.3.1.</w:delText>
              </w:r>
            </w:del>
          </w:p>
        </w:tc>
      </w:tr>
    </w:tbl>
    <w:p w14:paraId="030E527B" w14:textId="71650125" w:rsidR="00361CEE" w:rsidDel="00B30168" w:rsidRDefault="00361CEE" w:rsidP="00361CEE">
      <w:pPr>
        <w:rPr>
          <w:del w:id="10791" w:author="MCC" w:date="2021-06-22T23:02: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rPr>
                <w:ins w:id="10792" w:author="CR0357" w:date="2021-06-11T16:08:00Z"/>
              </w:rPr>
            </w:pPr>
            <w:ins w:id="10793" w:author="CR0357"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ins w:id="10794" w:author="CR0357" w:date="2021-06-11T16:08:00Z"/>
                <w:vertAlign w:val="subscript"/>
                <w:lang w:val="de-DE"/>
              </w:rPr>
            </w:pPr>
            <w:ins w:id="10795" w:author="CR0357"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rPr>
                <w:ins w:id="10796" w:author="CR0357" w:date="2021-06-11T16:08:00Z"/>
              </w:rPr>
            </w:pPr>
            <w:ins w:id="10797" w:author="CR0357"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rPr>
                <w:ins w:id="10798" w:author="CR0357" w:date="2021-06-11T16:08:00Z"/>
              </w:rPr>
            </w:pPr>
            <w:ins w:id="10799" w:author="CR0357"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rPr>
                <w:ins w:id="10800" w:author="CR0357" w:date="2021-06-11T16:08:00Z"/>
              </w:rPr>
            </w:pPr>
            <w:ins w:id="10801" w:author="CR0357"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rPr>
                <w:ins w:id="10802" w:author="CR0357" w:date="2021-06-11T16:08:00Z"/>
              </w:rPr>
            </w:pPr>
            <w:ins w:id="10803" w:author="CR0357"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rPr>
                <w:ins w:id="10804" w:author="CR0357" w:date="2021-06-11T16:08:00Z"/>
              </w:rPr>
            </w:pPr>
            <w:ins w:id="10805" w:author="CR0357"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rPr>
                <w:ins w:id="10806" w:author="CR0357" w:date="2021-06-11T16:08:00Z"/>
              </w:rPr>
            </w:pPr>
            <w:ins w:id="10807" w:author="CR0357"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rPr>
                <w:ins w:id="10808" w:author="CR0357" w:date="2021-06-11T16:08:00Z"/>
              </w:rPr>
            </w:pPr>
            <w:ins w:id="10809" w:author="CR0357"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rPr>
                <w:ins w:id="10810" w:author="CR0357" w:date="2021-06-11T16:08:00Z"/>
              </w:rPr>
            </w:pPr>
            <w:ins w:id="10811" w:author="CR0357"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rPr>
                <w:ins w:id="10812" w:author="CR0357" w:date="2021-06-11T16:08:00Z"/>
              </w:rPr>
            </w:pPr>
            <w:ins w:id="10813" w:author="CR0357" w:date="2021-06-11T16:08:00Z">
              <w:r w:rsidRPr="00835F44">
                <w:t>Total modulated symbols per slot</w:t>
              </w:r>
            </w:ins>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rPr>
                <w:ins w:id="10814" w:author="CR0357" w:date="2021-06-11T16:08:00Z"/>
              </w:rPr>
            </w:pPr>
            <w:ins w:id="10815" w:author="CR0357"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rPr>
                <w:ins w:id="10816" w:author="CR0357" w:date="2021-06-11T16:08:00Z"/>
              </w:rPr>
            </w:pPr>
            <w:ins w:id="10817" w:author="CR0357"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rPr>
                <w:ins w:id="10818" w:author="CR0357" w:date="2021-06-11T16:08:00Z"/>
              </w:rPr>
            </w:pPr>
            <w:ins w:id="10819" w:author="CR0357"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rPr>
                <w:ins w:id="10820" w:author="CR0357" w:date="2021-06-11T16:08:00Z"/>
              </w:rPr>
            </w:pPr>
            <w:ins w:id="10821" w:author="CR0357"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rPr>
                <w:ins w:id="10822" w:author="CR0357" w:date="2021-06-11T16:08:00Z"/>
              </w:rPr>
            </w:pPr>
            <w:ins w:id="10823" w:author="CR0357"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rPr>
                <w:ins w:id="10824" w:author="CR0357" w:date="2021-06-11T16:08:00Z"/>
              </w:rPr>
            </w:pPr>
            <w:ins w:id="10825" w:author="CR0357"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rPr>
                <w:ins w:id="10826" w:author="CR0357" w:date="2021-06-11T16:08:00Z"/>
              </w:rPr>
            </w:pPr>
            <w:ins w:id="10827" w:author="CR0357"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rPr>
                <w:ins w:id="10828" w:author="CR0357" w:date="2021-06-11T16:08:00Z"/>
              </w:rPr>
            </w:pPr>
            <w:ins w:id="10829" w:author="CR0357"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rPr>
                <w:ins w:id="10830" w:author="CR0357" w:date="2021-06-11T16:08:00Z"/>
              </w:rPr>
            </w:pPr>
            <w:ins w:id="10831" w:author="CR0357"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rPr>
                <w:ins w:id="10832" w:author="CR0357" w:date="2021-06-11T16:08:00Z"/>
              </w:rPr>
            </w:pPr>
            <w:ins w:id="10833" w:author="CR0357"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rPr>
                <w:ins w:id="10834" w:author="CR0357" w:date="2021-06-11T16:08:00Z"/>
              </w:rPr>
            </w:pPr>
            <w:ins w:id="10835" w:author="CR0357" w:date="2021-06-11T16:08:00Z">
              <w:r w:rsidRPr="00835F44">
                <w:t> </w:t>
              </w:r>
            </w:ins>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rPr>
                <w:ins w:id="10836" w:author="CR0357" w:date="2021-06-11T16:08:00Z"/>
              </w:rPr>
            </w:pPr>
            <w:ins w:id="10837"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rPr>
                <w:ins w:id="10838" w:author="CR0357" w:date="2021-06-11T16:08:00Z"/>
              </w:rPr>
            </w:pPr>
            <w:ins w:id="10839" w:author="CR0357" w:date="2021-06-11T16:08:00Z">
              <w:r w:rsidRPr="003C5059">
                <w:t>1</w:t>
              </w:r>
            </w:ins>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rPr>
                <w:ins w:id="10840" w:author="CR0357" w:date="2021-06-11T16:08:00Z"/>
              </w:rPr>
            </w:pPr>
            <w:ins w:id="10841" w:author="CR0357"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rPr>
                <w:ins w:id="10842" w:author="CR0357" w:date="2021-06-11T16:08:00Z"/>
              </w:rPr>
            </w:pPr>
            <w:ins w:id="10843" w:author="CR0357"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rPr>
                <w:ins w:id="10844" w:author="CR0357" w:date="2021-06-11T16:08:00Z"/>
              </w:rPr>
            </w:pPr>
            <w:ins w:id="10845" w:author="CR0357"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rPr>
                <w:ins w:id="10846" w:author="CR0357" w:date="2021-06-11T16:08:00Z"/>
              </w:rPr>
            </w:pPr>
            <w:ins w:id="10847" w:author="CR0357" w:date="2021-06-11T16:08:00Z">
              <w:r w:rsidRPr="003C5059">
                <w:t>176</w:t>
              </w:r>
            </w:ins>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rPr>
                <w:ins w:id="10848" w:author="CR0357" w:date="2021-06-11T16:08:00Z"/>
              </w:rPr>
            </w:pPr>
            <w:ins w:id="10849" w:author="CR0357" w:date="2021-06-11T16:08:00Z">
              <w:r w:rsidRPr="003C5059">
                <w:t>16</w:t>
              </w:r>
            </w:ins>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rPr>
                <w:ins w:id="10850" w:author="CR0357" w:date="2021-06-11T16:08:00Z"/>
              </w:rPr>
            </w:pPr>
            <w:ins w:id="10851" w:author="CR0357" w:date="2021-06-11T16:08:00Z">
              <w:r w:rsidRPr="003C5059">
                <w:t>2</w:t>
              </w:r>
            </w:ins>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rPr>
                <w:ins w:id="10852" w:author="CR0357" w:date="2021-06-11T16:08:00Z"/>
              </w:rPr>
            </w:pPr>
            <w:ins w:id="10853" w:author="CR0357"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rPr>
                <w:ins w:id="10854" w:author="CR0357" w:date="2021-06-11T16:08:00Z"/>
              </w:rPr>
            </w:pPr>
            <w:ins w:id="10855" w:author="CR0357" w:date="2021-06-11T16:08:00Z">
              <w:r w:rsidRPr="003C5059">
                <w:t>528</w:t>
              </w:r>
            </w:ins>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rPr>
                <w:ins w:id="10856" w:author="CR0357" w:date="2021-06-11T16:08:00Z"/>
              </w:rPr>
            </w:pPr>
            <w:ins w:id="10857" w:author="CR0357" w:date="2021-06-11T16:08:00Z">
              <w:r w:rsidRPr="003C5059">
                <w:t>132</w:t>
              </w:r>
            </w:ins>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rPr>
                <w:ins w:id="10858" w:author="CR0357" w:date="2021-06-11T16:08:00Z"/>
              </w:rPr>
            </w:pPr>
            <w:ins w:id="10859"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rPr>
                <w:ins w:id="10860" w:author="CR0357" w:date="2021-06-11T16:08:00Z"/>
              </w:rPr>
            </w:pPr>
            <w:ins w:id="10861" w:author="CR0357" w:date="2021-06-11T16:08:00Z">
              <w:r w:rsidRPr="003C5059">
                <w:t>16</w:t>
              </w:r>
            </w:ins>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rPr>
                <w:ins w:id="10862" w:author="CR0357" w:date="2021-06-11T16:08:00Z"/>
              </w:rPr>
            </w:pPr>
            <w:ins w:id="10863" w:author="CR0357"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rPr>
                <w:ins w:id="10864" w:author="CR0357" w:date="2021-06-11T16:08:00Z"/>
              </w:rPr>
            </w:pPr>
            <w:ins w:id="10865" w:author="CR0357"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rPr>
                <w:ins w:id="10866" w:author="CR0357" w:date="2021-06-11T16:08:00Z"/>
              </w:rPr>
            </w:pPr>
            <w:ins w:id="10867" w:author="CR0357"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rPr>
                <w:ins w:id="10868" w:author="CR0357" w:date="2021-06-11T16:08:00Z"/>
              </w:rPr>
            </w:pPr>
            <w:ins w:id="10869" w:author="CR0357" w:date="2021-06-11T16:08:00Z">
              <w:r w:rsidRPr="003C5059">
                <w:t>2792</w:t>
              </w:r>
            </w:ins>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rPr>
                <w:ins w:id="10870" w:author="CR0357" w:date="2021-06-11T16:08:00Z"/>
              </w:rPr>
            </w:pPr>
            <w:ins w:id="10871" w:author="CR0357" w:date="2021-06-11T16:08:00Z">
              <w:r w:rsidRPr="003C5059">
                <w:t>16</w:t>
              </w:r>
            </w:ins>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rPr>
                <w:ins w:id="10872" w:author="CR0357" w:date="2021-06-11T16:08:00Z"/>
              </w:rPr>
            </w:pPr>
            <w:ins w:id="10873" w:author="CR0357" w:date="2021-06-11T16:08:00Z">
              <w:r w:rsidRPr="003C5059">
                <w:t>2</w:t>
              </w:r>
            </w:ins>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rPr>
                <w:ins w:id="10874" w:author="CR0357" w:date="2021-06-11T16:08:00Z"/>
              </w:rPr>
            </w:pPr>
            <w:ins w:id="10875" w:author="CR0357"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rPr>
                <w:ins w:id="10876" w:author="CR0357" w:date="2021-06-11T16:08:00Z"/>
              </w:rPr>
            </w:pPr>
            <w:ins w:id="10877" w:author="CR0357" w:date="2021-06-11T16:08:00Z">
              <w:r w:rsidRPr="003C5059">
                <w:t>8448</w:t>
              </w:r>
            </w:ins>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rPr>
                <w:ins w:id="10878" w:author="CR0357" w:date="2021-06-11T16:08:00Z"/>
              </w:rPr>
            </w:pPr>
            <w:ins w:id="10879" w:author="CR0357" w:date="2021-06-11T16:08:00Z">
              <w:r w:rsidRPr="003C5059">
                <w:t>2112</w:t>
              </w:r>
            </w:ins>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rPr>
                <w:ins w:id="10880" w:author="CR0357" w:date="2021-06-11T16:08:00Z"/>
              </w:rPr>
            </w:pPr>
            <w:ins w:id="10881"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rPr>
                <w:ins w:id="10882" w:author="CR0357" w:date="2021-06-11T16:08:00Z"/>
              </w:rPr>
            </w:pPr>
            <w:ins w:id="10883" w:author="CR0357" w:date="2021-06-11T16:08:00Z">
              <w:r w:rsidRPr="003C5059">
                <w:t>32</w:t>
              </w:r>
            </w:ins>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rPr>
                <w:ins w:id="10884" w:author="CR0357" w:date="2021-06-11T16:08:00Z"/>
              </w:rPr>
            </w:pPr>
            <w:ins w:id="10885" w:author="CR0357"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rPr>
                <w:ins w:id="10886" w:author="CR0357" w:date="2021-06-11T16:08:00Z"/>
              </w:rPr>
            </w:pPr>
            <w:ins w:id="10887" w:author="CR0357"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rPr>
                <w:ins w:id="10888" w:author="CR0357" w:date="2021-06-11T16:08:00Z"/>
              </w:rPr>
            </w:pPr>
            <w:ins w:id="10889" w:author="CR0357"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rPr>
                <w:ins w:id="10890" w:author="CR0357" w:date="2021-06-11T16:08:00Z"/>
              </w:rPr>
            </w:pPr>
            <w:ins w:id="10891" w:author="CR0357" w:date="2021-06-11T16:08:00Z">
              <w:r w:rsidRPr="003C5059">
                <w:t>5632</w:t>
              </w:r>
            </w:ins>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rPr>
                <w:ins w:id="10892" w:author="CR0357" w:date="2021-06-11T16:08:00Z"/>
              </w:rPr>
            </w:pPr>
            <w:ins w:id="10893" w:author="CR0357"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rPr>
                <w:ins w:id="10894" w:author="CR0357" w:date="2021-06-11T16:08:00Z"/>
              </w:rPr>
            </w:pPr>
            <w:ins w:id="10895" w:author="CR0357"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rPr>
                <w:ins w:id="10896" w:author="CR0357" w:date="2021-06-11T16:08:00Z"/>
              </w:rPr>
            </w:pPr>
            <w:ins w:id="10897" w:author="CR0357"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rPr>
                <w:ins w:id="10898" w:author="CR0357" w:date="2021-06-11T16:08:00Z"/>
              </w:rPr>
            </w:pPr>
            <w:ins w:id="10899" w:author="CR0357" w:date="2021-06-11T16:08:00Z">
              <w:r w:rsidRPr="003C5059">
                <w:t>16896</w:t>
              </w:r>
            </w:ins>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rPr>
                <w:ins w:id="10900" w:author="CR0357" w:date="2021-06-11T16:08:00Z"/>
              </w:rPr>
            </w:pPr>
            <w:ins w:id="10901" w:author="CR0357" w:date="2021-06-11T16:08:00Z">
              <w:r w:rsidRPr="003C5059">
                <w:t>4224</w:t>
              </w:r>
            </w:ins>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rPr>
                <w:ins w:id="10902" w:author="CR0357" w:date="2021-06-11T16:08:00Z"/>
              </w:rPr>
            </w:pPr>
            <w:ins w:id="10903"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rPr>
                <w:ins w:id="10904" w:author="CR0357" w:date="2021-06-11T16:08:00Z"/>
              </w:rPr>
            </w:pPr>
            <w:ins w:id="10905" w:author="CR0357" w:date="2021-06-11T16:08:00Z">
              <w:r w:rsidRPr="003C5059">
                <w:t>33</w:t>
              </w:r>
            </w:ins>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rPr>
                <w:ins w:id="10906" w:author="CR0357" w:date="2021-06-11T16:08:00Z"/>
              </w:rPr>
            </w:pPr>
            <w:ins w:id="10907" w:author="CR0357"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rPr>
                <w:ins w:id="10908" w:author="CR0357" w:date="2021-06-11T16:08:00Z"/>
              </w:rPr>
            </w:pPr>
            <w:ins w:id="10909" w:author="CR0357"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rPr>
                <w:ins w:id="10910" w:author="CR0357" w:date="2021-06-11T16:08:00Z"/>
              </w:rPr>
            </w:pPr>
            <w:ins w:id="10911" w:author="CR0357"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rPr>
                <w:ins w:id="10912" w:author="CR0357" w:date="2021-06-11T16:08:00Z"/>
              </w:rPr>
            </w:pPr>
            <w:ins w:id="10913" w:author="CR0357" w:date="2021-06-11T16:08:00Z">
              <w:r w:rsidRPr="003C5059">
                <w:t>5760</w:t>
              </w:r>
            </w:ins>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rPr>
                <w:ins w:id="10914" w:author="CR0357" w:date="2021-06-11T16:08:00Z"/>
              </w:rPr>
            </w:pPr>
            <w:ins w:id="10915" w:author="CR0357"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rPr>
                <w:ins w:id="10916" w:author="CR0357" w:date="2021-06-11T16:08:00Z"/>
              </w:rPr>
            </w:pPr>
            <w:ins w:id="10917" w:author="CR0357"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rPr>
                <w:ins w:id="10918" w:author="CR0357" w:date="2021-06-11T16:08:00Z"/>
              </w:rPr>
            </w:pPr>
            <w:ins w:id="10919" w:author="CR0357"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rPr>
                <w:ins w:id="10920" w:author="CR0357" w:date="2021-06-11T16:08:00Z"/>
              </w:rPr>
            </w:pPr>
            <w:ins w:id="10921" w:author="CR0357" w:date="2021-06-11T16:08:00Z">
              <w:r w:rsidRPr="003C5059">
                <w:t>17424</w:t>
              </w:r>
            </w:ins>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rPr>
                <w:ins w:id="10922" w:author="CR0357" w:date="2021-06-11T16:08:00Z"/>
              </w:rPr>
            </w:pPr>
            <w:ins w:id="10923" w:author="CR0357" w:date="2021-06-11T16:08:00Z">
              <w:r w:rsidRPr="003C5059">
                <w:t>4356</w:t>
              </w:r>
            </w:ins>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rPr>
                <w:ins w:id="10924" w:author="CR0357" w:date="2021-06-11T16:08:00Z"/>
              </w:rPr>
            </w:pPr>
            <w:ins w:id="10925"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rPr>
                <w:ins w:id="10926" w:author="CR0357" w:date="2021-06-11T16:08:00Z"/>
              </w:rPr>
            </w:pPr>
            <w:ins w:id="10927" w:author="CR0357" w:date="2021-06-11T16:08:00Z">
              <w:r w:rsidRPr="003C5059">
                <w:t>66</w:t>
              </w:r>
            </w:ins>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rPr>
                <w:ins w:id="10928" w:author="CR0357" w:date="2021-06-11T16:08:00Z"/>
              </w:rPr>
            </w:pPr>
            <w:ins w:id="10929" w:author="CR0357"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rPr>
                <w:ins w:id="10930" w:author="CR0357" w:date="2021-06-11T16:08:00Z"/>
              </w:rPr>
            </w:pPr>
            <w:ins w:id="10931" w:author="CR0357"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rPr>
                <w:ins w:id="10932" w:author="CR0357" w:date="2021-06-11T16:08:00Z"/>
              </w:rPr>
            </w:pPr>
            <w:ins w:id="10933" w:author="CR0357"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rPr>
                <w:ins w:id="10934" w:author="CR0357" w:date="2021-06-11T16:08:00Z"/>
              </w:rPr>
            </w:pPr>
            <w:ins w:id="10935" w:author="CR0357" w:date="2021-06-11T16:08:00Z">
              <w:r w:rsidRPr="003C5059">
                <w:t>11528</w:t>
              </w:r>
            </w:ins>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rPr>
                <w:ins w:id="10936" w:author="CR0357" w:date="2021-06-11T16:08:00Z"/>
              </w:rPr>
            </w:pPr>
            <w:ins w:id="10937" w:author="CR0357"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rPr>
                <w:ins w:id="10938" w:author="CR0357" w:date="2021-06-11T16:08:00Z"/>
              </w:rPr>
            </w:pPr>
            <w:ins w:id="10939" w:author="CR0357"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rPr>
                <w:ins w:id="10940" w:author="CR0357" w:date="2021-06-11T16:08:00Z"/>
              </w:rPr>
            </w:pPr>
            <w:ins w:id="10941" w:author="CR0357" w:date="2021-06-11T16:08:00Z">
              <w:r w:rsidRPr="003C5059">
                <w:t>2</w:t>
              </w:r>
            </w:ins>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rPr>
                <w:ins w:id="10942" w:author="CR0357" w:date="2021-06-11T16:08:00Z"/>
              </w:rPr>
            </w:pPr>
            <w:ins w:id="10943" w:author="CR0357" w:date="2021-06-11T16:08:00Z">
              <w:r w:rsidRPr="003C5059">
                <w:t>34848</w:t>
              </w:r>
            </w:ins>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rPr>
                <w:ins w:id="10944" w:author="CR0357" w:date="2021-06-11T16:08:00Z"/>
              </w:rPr>
            </w:pPr>
            <w:ins w:id="10945" w:author="CR0357" w:date="2021-06-11T16:08:00Z">
              <w:r w:rsidRPr="003C5059">
                <w:t>8712</w:t>
              </w:r>
            </w:ins>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rPr>
                <w:ins w:id="10946" w:author="CR0357" w:date="2021-06-11T16:08:00Z"/>
              </w:rPr>
            </w:pPr>
            <w:ins w:id="10947"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rPr>
                <w:ins w:id="10948" w:author="CR0357" w:date="2021-06-11T16:08:00Z"/>
              </w:rPr>
            </w:pPr>
            <w:ins w:id="10949" w:author="CR0357" w:date="2021-06-11T16:08:00Z">
              <w:r w:rsidRPr="003C5059">
                <w:t>132</w:t>
              </w:r>
            </w:ins>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rPr>
                <w:ins w:id="10950" w:author="CR0357" w:date="2021-06-11T16:08:00Z"/>
              </w:rPr>
            </w:pPr>
            <w:ins w:id="10951" w:author="CR0357"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rPr>
                <w:ins w:id="10952" w:author="CR0357" w:date="2021-06-11T16:08:00Z"/>
              </w:rPr>
            </w:pPr>
            <w:ins w:id="10953" w:author="CR0357"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rPr>
                <w:ins w:id="10954" w:author="CR0357" w:date="2021-06-11T16:08:00Z"/>
              </w:rPr>
            </w:pPr>
            <w:ins w:id="10955" w:author="CR0357"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rPr>
                <w:ins w:id="10956" w:author="CR0357" w:date="2021-06-11T16:08:00Z"/>
              </w:rPr>
            </w:pPr>
            <w:ins w:id="10957" w:author="CR0357" w:date="2021-06-11T16:08:00Z">
              <w:r w:rsidRPr="003C5059">
                <w:t>23040</w:t>
              </w:r>
            </w:ins>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rPr>
                <w:ins w:id="10958" w:author="CR0357" w:date="2021-06-11T16:08:00Z"/>
              </w:rPr>
            </w:pPr>
            <w:ins w:id="10959" w:author="CR0357"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rPr>
                <w:ins w:id="10960" w:author="CR0357" w:date="2021-06-11T16:08:00Z"/>
              </w:rPr>
            </w:pPr>
            <w:ins w:id="10961" w:author="CR0357"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rPr>
                <w:ins w:id="10962" w:author="CR0357" w:date="2021-06-11T16:08:00Z"/>
              </w:rPr>
            </w:pPr>
            <w:ins w:id="10963" w:author="CR0357" w:date="2021-06-11T16:08:00Z">
              <w:r w:rsidRPr="003C5059">
                <w:t>3</w:t>
              </w:r>
            </w:ins>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rPr>
                <w:ins w:id="10964" w:author="CR0357" w:date="2021-06-11T16:08:00Z"/>
              </w:rPr>
            </w:pPr>
            <w:ins w:id="10965" w:author="CR0357" w:date="2021-06-11T16:08:00Z">
              <w:r w:rsidRPr="003C5059">
                <w:t>69696</w:t>
              </w:r>
            </w:ins>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rPr>
                <w:ins w:id="10966" w:author="CR0357" w:date="2021-06-11T16:08:00Z"/>
              </w:rPr>
            </w:pPr>
            <w:ins w:id="10967" w:author="CR0357" w:date="2021-06-11T16:08:00Z">
              <w:r w:rsidRPr="003C5059">
                <w:t>17424</w:t>
              </w:r>
            </w:ins>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rPr>
                <w:ins w:id="10968" w:author="CR0357" w:date="2021-06-11T16:08:00Z"/>
              </w:rPr>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rPr>
                <w:ins w:id="10969" w:author="CR0357" w:date="2021-06-11T16:08:00Z"/>
              </w:rPr>
            </w:pPr>
            <w:ins w:id="10970" w:author="CR0357" w:date="2021-06-11T16:08:00Z">
              <w:r w:rsidRPr="003C5059">
                <w:t>264</w:t>
              </w:r>
            </w:ins>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rPr>
                <w:ins w:id="10971" w:author="CR0357" w:date="2021-06-11T16:08:00Z"/>
              </w:rPr>
            </w:pPr>
            <w:ins w:id="10972" w:author="CR0357" w:date="2021-06-11T16:08:00Z">
              <w:r w:rsidRPr="003C5059">
                <w:t>11</w:t>
              </w:r>
            </w:ins>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rPr>
                <w:ins w:id="10973" w:author="CR0357" w:date="2021-06-11T16:08:00Z"/>
              </w:rPr>
            </w:pPr>
            <w:ins w:id="10974" w:author="CR0357" w:date="2021-06-11T16:08:00Z">
              <w:r w:rsidRPr="003C5059">
                <w:t>16QAM</w:t>
              </w:r>
            </w:ins>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rPr>
                <w:ins w:id="10975" w:author="CR0357" w:date="2021-06-11T16:08:00Z"/>
              </w:rPr>
            </w:pPr>
            <w:ins w:id="10976" w:author="CR0357" w:date="2021-06-11T16:08:00Z">
              <w:r w:rsidRPr="003C5059">
                <w:t>10</w:t>
              </w:r>
            </w:ins>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rPr>
                <w:ins w:id="10977" w:author="CR0357" w:date="2021-06-11T16:08:00Z"/>
              </w:rPr>
            </w:pPr>
            <w:ins w:id="10978" w:author="CR0357" w:date="2021-06-11T16:08:00Z">
              <w:r w:rsidRPr="003C5059">
                <w:t>46104</w:t>
              </w:r>
            </w:ins>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rPr>
                <w:ins w:id="10979" w:author="CR0357" w:date="2021-06-11T16:08:00Z"/>
              </w:rPr>
            </w:pPr>
            <w:ins w:id="10980" w:author="CR0357" w:date="2021-06-11T16:08:00Z">
              <w:r w:rsidRPr="003C5059">
                <w:t>24</w:t>
              </w:r>
            </w:ins>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rPr>
                <w:ins w:id="10981" w:author="CR0357" w:date="2021-06-11T16:08:00Z"/>
              </w:rPr>
            </w:pPr>
            <w:ins w:id="10982" w:author="CR0357" w:date="2021-06-11T16:08:00Z">
              <w:r w:rsidRPr="003C5059">
                <w:t>1</w:t>
              </w:r>
            </w:ins>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rPr>
                <w:ins w:id="10983" w:author="CR0357" w:date="2021-06-11T16:08:00Z"/>
              </w:rPr>
            </w:pPr>
            <w:ins w:id="10984" w:author="CR0357" w:date="2021-06-11T16:08:00Z">
              <w:r w:rsidRPr="003C5059">
                <w:t>6</w:t>
              </w:r>
            </w:ins>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rPr>
                <w:ins w:id="10985" w:author="CR0357" w:date="2021-06-11T16:08:00Z"/>
              </w:rPr>
            </w:pPr>
            <w:ins w:id="10986" w:author="CR0357" w:date="2021-06-11T16:08:00Z">
              <w:r w:rsidRPr="003C5059">
                <w:t>139392</w:t>
              </w:r>
            </w:ins>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rPr>
                <w:ins w:id="10987" w:author="CR0357" w:date="2021-06-11T16:08:00Z"/>
              </w:rPr>
            </w:pPr>
            <w:ins w:id="10988" w:author="CR0357" w:date="2021-06-11T16:08:00Z">
              <w:r w:rsidRPr="003C5059">
                <w:t>34848</w:t>
              </w:r>
            </w:ins>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ins w:id="10989" w:author="CR0357" w:date="2021-06-11T16:08:00Z"/>
                <w:lang w:val="en-US"/>
              </w:rPr>
            </w:pPr>
            <w:ins w:id="10990" w:author="CR0357"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7E216D43" w14:textId="77777777" w:rsidR="00B30168" w:rsidRPr="007513A5" w:rsidRDefault="00B30168" w:rsidP="00D10319">
            <w:pPr>
              <w:pStyle w:val="TAN"/>
              <w:rPr>
                <w:ins w:id="10991" w:author="CR0357" w:date="2021-06-11T16:08:00Z"/>
                <w:lang w:val="en-US"/>
              </w:rPr>
            </w:pPr>
            <w:ins w:id="10992" w:author="CR0357" w:date="2021-06-11T16:08:00Z">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ins>
          </w:p>
          <w:p w14:paraId="636994EE" w14:textId="77777777" w:rsidR="00B30168" w:rsidRPr="007513A5" w:rsidRDefault="00B30168" w:rsidP="00D10319">
            <w:pPr>
              <w:pStyle w:val="TAN"/>
              <w:rPr>
                <w:ins w:id="10993" w:author="CR0357" w:date="2021-06-11T16:08:00Z"/>
                <w:lang w:val="en-US"/>
              </w:rPr>
            </w:pPr>
            <w:ins w:id="10994" w:author="CR0357"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64835662" w14:textId="77777777" w:rsidR="00B30168" w:rsidRDefault="00B30168" w:rsidP="00D10319">
            <w:pPr>
              <w:pStyle w:val="TAN"/>
              <w:rPr>
                <w:ins w:id="10995" w:author="CR0357" w:date="2021-06-11T16:08:00Z"/>
                <w:lang w:val="en-US"/>
              </w:rPr>
            </w:pPr>
            <w:ins w:id="10996" w:author="CR0357"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1D95EB55" w14:textId="77777777" w:rsidR="00B30168" w:rsidRPr="001F4A8E" w:rsidRDefault="00B30168" w:rsidP="00D10319">
            <w:pPr>
              <w:pStyle w:val="TAN"/>
              <w:rPr>
                <w:ins w:id="10997" w:author="CR0357" w:date="2021-06-11T16:08:00Z"/>
                <w:lang w:val="en-US"/>
              </w:rPr>
            </w:pPr>
            <w:ins w:id="10998" w:author="CR0357"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29ADE370" w14:textId="32587521" w:rsidR="00B30168" w:rsidRDefault="00B30168" w:rsidP="00361CEE"/>
    <w:p w14:paraId="577EF05B" w14:textId="0FC7E8DC" w:rsidR="00361CEE" w:rsidRPr="007513A5" w:rsidRDefault="00361CEE" w:rsidP="00315E79">
      <w:pPr>
        <w:pStyle w:val="TH"/>
      </w:pPr>
      <w:r w:rsidRPr="007513A5">
        <w:t xml:space="preserve">Table A.2.3.6-2: </w:t>
      </w:r>
      <w:del w:id="10999" w:author="CR0357" w:date="2021-06-11T16:08:00Z">
        <w:r w:rsidR="00B30168" w:rsidRPr="007513A5" w:rsidDel="00A31F51">
          <w:delText>Reference Channels for CP-OFDM 16QAM for 120 kHz SCS</w:delText>
        </w:r>
      </w:del>
      <w:ins w:id="11000" w:author="CR0357" w:date="2021-06-11T16:08:00Z">
        <w:r w:rsidR="00B30168">
          <w:t>Void</w:t>
        </w:r>
      </w:ins>
    </w:p>
    <w:tbl>
      <w:tblPr>
        <w:tblW w:w="14165" w:type="dxa"/>
        <w:tblInd w:w="113" w:type="dxa"/>
        <w:tblLook w:val="04A0" w:firstRow="1" w:lastRow="0" w:firstColumn="1" w:lastColumn="0" w:noHBand="0" w:noVBand="1"/>
        <w:tblPrChange w:id="11001" w:author="MCC" w:date="2021-06-22T23:03:00Z">
          <w:tblPr>
            <w:tblW w:w="13440" w:type="dxa"/>
            <w:tblInd w:w="113" w:type="dxa"/>
            <w:tblLook w:val="04A0" w:firstRow="1" w:lastRow="0" w:firstColumn="1" w:lastColumn="0" w:noHBand="0" w:noVBand="1"/>
          </w:tblPr>
        </w:tblPrChange>
      </w:tblPr>
      <w:tblGrid>
        <w:gridCol w:w="1095"/>
        <w:gridCol w:w="1114"/>
        <w:gridCol w:w="1115"/>
        <w:gridCol w:w="1026"/>
        <w:gridCol w:w="966"/>
        <w:gridCol w:w="1174"/>
        <w:gridCol w:w="828"/>
        <w:gridCol w:w="863"/>
        <w:gridCol w:w="987"/>
        <w:gridCol w:w="1056"/>
        <w:gridCol w:w="842"/>
        <w:gridCol w:w="987"/>
        <w:gridCol w:w="987"/>
        <w:gridCol w:w="1125"/>
        <w:tblGridChange w:id="11002">
          <w:tblGrid>
            <w:gridCol w:w="1095"/>
            <w:gridCol w:w="1114"/>
            <w:gridCol w:w="1114"/>
            <w:gridCol w:w="1025"/>
            <w:gridCol w:w="965"/>
            <w:gridCol w:w="1173"/>
            <w:gridCol w:w="829"/>
            <w:gridCol w:w="864"/>
            <w:gridCol w:w="988"/>
            <w:gridCol w:w="1055"/>
            <w:gridCol w:w="843"/>
            <w:gridCol w:w="988"/>
            <w:gridCol w:w="988"/>
            <w:gridCol w:w="1124"/>
          </w:tblGrid>
        </w:tblGridChange>
      </w:tblGrid>
      <w:tr w:rsidR="00257DEF" w:rsidRPr="007513A5" w:rsidDel="00B30168" w14:paraId="53AA6020" w14:textId="2011F76F" w:rsidTr="00B30168">
        <w:trPr>
          <w:del w:id="11003" w:author="MCC" w:date="2021-06-22T23:03: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11004" w:author="MCC" w:date="2021-06-22T23:03:00Z">
              <w:tcPr>
                <w:tcW w:w="998"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3BD7AB54" w14:textId="2BE3BE0E" w:rsidR="00361CEE" w:rsidRPr="007513A5" w:rsidDel="00B30168" w:rsidRDefault="00361CEE" w:rsidP="00315E79">
            <w:pPr>
              <w:pStyle w:val="TAH"/>
              <w:rPr>
                <w:del w:id="11005" w:author="MCC" w:date="2021-06-22T23:03:00Z"/>
                <w:lang w:val="en-US"/>
              </w:rPr>
            </w:pPr>
            <w:del w:id="11006" w:author="MCC" w:date="2021-06-22T23:03:00Z">
              <w:r w:rsidRPr="007513A5" w:rsidDel="00B30168">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11007" w:author="MCC" w:date="2021-06-22T23:03:00Z">
              <w:tcPr>
                <w:tcW w:w="1024" w:type="dxa"/>
                <w:tcBorders>
                  <w:top w:val="single" w:sz="4" w:space="0" w:color="auto"/>
                  <w:left w:val="nil"/>
                  <w:bottom w:val="single" w:sz="4" w:space="0" w:color="auto"/>
                  <w:right w:val="single" w:sz="4" w:space="0" w:color="auto"/>
                </w:tcBorders>
                <w:shd w:val="clear" w:color="auto" w:fill="auto"/>
                <w:hideMark/>
              </w:tcPr>
            </w:tcPrChange>
          </w:tcPr>
          <w:p w14:paraId="5BD47EF2" w14:textId="001C8ABE" w:rsidR="00361CEE" w:rsidRPr="007513A5" w:rsidDel="00B30168" w:rsidRDefault="00361CEE" w:rsidP="00315E79">
            <w:pPr>
              <w:pStyle w:val="TAH"/>
              <w:rPr>
                <w:del w:id="11008" w:author="MCC" w:date="2021-06-22T23:03:00Z"/>
                <w:lang w:val="en-US"/>
              </w:rPr>
            </w:pPr>
            <w:del w:id="11009" w:author="MCC" w:date="2021-06-22T23:03:00Z">
              <w:r w:rsidRPr="007513A5" w:rsidDel="00B30168">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11010" w:author="MCC" w:date="2021-06-22T23:03:00Z">
              <w:tcPr>
                <w:tcW w:w="971" w:type="dxa"/>
                <w:tcBorders>
                  <w:top w:val="single" w:sz="4" w:space="0" w:color="auto"/>
                  <w:left w:val="nil"/>
                  <w:bottom w:val="single" w:sz="4" w:space="0" w:color="auto"/>
                  <w:right w:val="single" w:sz="4" w:space="0" w:color="auto"/>
                </w:tcBorders>
                <w:shd w:val="clear" w:color="auto" w:fill="auto"/>
                <w:hideMark/>
              </w:tcPr>
            </w:tcPrChange>
          </w:tcPr>
          <w:p w14:paraId="0216E40F" w14:textId="343212D0" w:rsidR="00361CEE" w:rsidRPr="007513A5" w:rsidDel="00B30168" w:rsidRDefault="00361CEE" w:rsidP="00315E79">
            <w:pPr>
              <w:pStyle w:val="TAH"/>
              <w:rPr>
                <w:del w:id="11011" w:author="MCC" w:date="2021-06-22T23:03:00Z"/>
                <w:lang w:val="en-US"/>
              </w:rPr>
            </w:pPr>
            <w:del w:id="11012" w:author="MCC" w:date="2021-06-22T23:03:00Z">
              <w:r w:rsidRPr="007513A5" w:rsidDel="00B30168">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11013" w:author="MCC" w:date="2021-06-22T23:03:00Z">
              <w:tcPr>
                <w:tcW w:w="940" w:type="dxa"/>
                <w:tcBorders>
                  <w:top w:val="single" w:sz="4" w:space="0" w:color="auto"/>
                  <w:left w:val="nil"/>
                  <w:bottom w:val="single" w:sz="4" w:space="0" w:color="auto"/>
                  <w:right w:val="single" w:sz="4" w:space="0" w:color="auto"/>
                </w:tcBorders>
                <w:shd w:val="clear" w:color="auto" w:fill="auto"/>
                <w:hideMark/>
              </w:tcPr>
            </w:tcPrChange>
          </w:tcPr>
          <w:p w14:paraId="4337B445" w14:textId="60F9D08A" w:rsidR="00361CEE" w:rsidRPr="007513A5" w:rsidDel="00B30168" w:rsidRDefault="00361CEE" w:rsidP="00315E79">
            <w:pPr>
              <w:pStyle w:val="TAH"/>
              <w:rPr>
                <w:del w:id="11014" w:author="MCC" w:date="2021-06-22T23:03:00Z"/>
                <w:lang w:val="en-US"/>
              </w:rPr>
            </w:pPr>
            <w:del w:id="11015" w:author="MCC" w:date="2021-06-22T23:03:00Z">
              <w:r w:rsidRPr="007513A5" w:rsidDel="00B30168">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11016" w:author="MCC" w:date="2021-06-22T23:03:00Z">
              <w:tcPr>
                <w:tcW w:w="909" w:type="dxa"/>
                <w:tcBorders>
                  <w:top w:val="single" w:sz="4" w:space="0" w:color="auto"/>
                  <w:left w:val="nil"/>
                  <w:bottom w:val="single" w:sz="4" w:space="0" w:color="auto"/>
                  <w:right w:val="single" w:sz="4" w:space="0" w:color="auto"/>
                </w:tcBorders>
                <w:shd w:val="clear" w:color="auto" w:fill="auto"/>
                <w:hideMark/>
              </w:tcPr>
            </w:tcPrChange>
          </w:tcPr>
          <w:p w14:paraId="4B0B83F9" w14:textId="3135E613" w:rsidR="00361CEE" w:rsidRPr="007513A5" w:rsidDel="00B30168" w:rsidRDefault="00361CEE" w:rsidP="00315E79">
            <w:pPr>
              <w:pStyle w:val="TAH"/>
              <w:rPr>
                <w:del w:id="11017" w:author="MCC" w:date="2021-06-22T23:03:00Z"/>
                <w:lang w:val="en-US"/>
              </w:rPr>
            </w:pPr>
            <w:del w:id="11018" w:author="MCC" w:date="2021-06-22T23:03:00Z">
              <w:r w:rsidRPr="007513A5" w:rsidDel="00B30168">
                <w:rPr>
                  <w:lang w:val="en-US"/>
                </w:rPr>
                <w:delText>CP-OFDM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11019" w:author="MCC" w:date="2021-06-22T23:03:00Z">
              <w:tcPr>
                <w:tcW w:w="1106" w:type="dxa"/>
                <w:tcBorders>
                  <w:top w:val="single" w:sz="4" w:space="0" w:color="auto"/>
                  <w:left w:val="nil"/>
                  <w:bottom w:val="single" w:sz="4" w:space="0" w:color="auto"/>
                  <w:right w:val="single" w:sz="4" w:space="0" w:color="auto"/>
                </w:tcBorders>
                <w:shd w:val="clear" w:color="auto" w:fill="auto"/>
                <w:hideMark/>
              </w:tcPr>
            </w:tcPrChange>
          </w:tcPr>
          <w:p w14:paraId="13D2CE30" w14:textId="481B9C3A" w:rsidR="00361CEE" w:rsidRPr="007513A5" w:rsidDel="00B30168" w:rsidRDefault="00361CEE" w:rsidP="00315E79">
            <w:pPr>
              <w:pStyle w:val="TAH"/>
              <w:rPr>
                <w:del w:id="11020" w:author="MCC" w:date="2021-06-22T23:03:00Z"/>
                <w:lang w:val="en-US"/>
              </w:rPr>
            </w:pPr>
            <w:del w:id="11021" w:author="MCC" w:date="2021-06-22T23:03:00Z">
              <w:r w:rsidRPr="007513A5" w:rsidDel="00B30168">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11022" w:author="MCC" w:date="2021-06-22T23:03:00Z">
              <w:tcPr>
                <w:tcW w:w="831" w:type="dxa"/>
                <w:tcBorders>
                  <w:top w:val="single" w:sz="4" w:space="0" w:color="auto"/>
                  <w:left w:val="nil"/>
                  <w:bottom w:val="single" w:sz="4" w:space="0" w:color="auto"/>
                  <w:right w:val="single" w:sz="4" w:space="0" w:color="auto"/>
                </w:tcBorders>
                <w:shd w:val="clear" w:color="auto" w:fill="auto"/>
                <w:hideMark/>
              </w:tcPr>
            </w:tcPrChange>
          </w:tcPr>
          <w:p w14:paraId="193CBC0A" w14:textId="091BD187" w:rsidR="00361CEE" w:rsidRPr="007513A5" w:rsidDel="00B30168" w:rsidRDefault="00361CEE" w:rsidP="00315E79">
            <w:pPr>
              <w:pStyle w:val="TAH"/>
              <w:rPr>
                <w:del w:id="11023" w:author="MCC" w:date="2021-06-22T23:03:00Z"/>
                <w:lang w:val="en-US"/>
              </w:rPr>
            </w:pPr>
            <w:del w:id="11024" w:author="MCC" w:date="2021-06-22T23:03:00Z">
              <w:r w:rsidRPr="007513A5" w:rsidDel="00B30168">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11025" w:author="MCC" w:date="2021-06-22T23:03:00Z">
              <w:tcPr>
                <w:tcW w:w="866" w:type="dxa"/>
                <w:tcBorders>
                  <w:top w:val="single" w:sz="4" w:space="0" w:color="auto"/>
                  <w:left w:val="nil"/>
                  <w:bottom w:val="single" w:sz="4" w:space="0" w:color="auto"/>
                  <w:right w:val="single" w:sz="4" w:space="0" w:color="auto"/>
                </w:tcBorders>
                <w:shd w:val="clear" w:color="auto" w:fill="auto"/>
                <w:hideMark/>
              </w:tcPr>
            </w:tcPrChange>
          </w:tcPr>
          <w:p w14:paraId="4A0692BD" w14:textId="76BDA3F0" w:rsidR="00361CEE" w:rsidRPr="007513A5" w:rsidDel="00B30168" w:rsidRDefault="00361CEE" w:rsidP="00315E79">
            <w:pPr>
              <w:pStyle w:val="TAH"/>
              <w:rPr>
                <w:del w:id="11026" w:author="MCC" w:date="2021-06-22T23:03:00Z"/>
                <w:lang w:val="en-US"/>
              </w:rPr>
            </w:pPr>
            <w:del w:id="11027" w:author="MCC" w:date="2021-06-22T23:03:00Z">
              <w:r w:rsidRPr="007513A5" w:rsidDel="00B30168">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11028" w:author="MCC" w:date="2021-06-22T23:03:00Z">
              <w:tcPr>
                <w:tcW w:w="990" w:type="dxa"/>
                <w:tcBorders>
                  <w:top w:val="single" w:sz="4" w:space="0" w:color="auto"/>
                  <w:left w:val="nil"/>
                  <w:bottom w:val="single" w:sz="4" w:space="0" w:color="auto"/>
                  <w:right w:val="single" w:sz="4" w:space="0" w:color="auto"/>
                </w:tcBorders>
                <w:shd w:val="clear" w:color="auto" w:fill="auto"/>
                <w:hideMark/>
              </w:tcPr>
            </w:tcPrChange>
          </w:tcPr>
          <w:p w14:paraId="793844F5" w14:textId="6FE13F69" w:rsidR="00361CEE" w:rsidRPr="007513A5" w:rsidDel="00B30168" w:rsidRDefault="00361CEE" w:rsidP="00315E79">
            <w:pPr>
              <w:pStyle w:val="TAH"/>
              <w:rPr>
                <w:del w:id="11029" w:author="MCC" w:date="2021-06-22T23:03:00Z"/>
                <w:lang w:val="en-US"/>
              </w:rPr>
            </w:pPr>
            <w:del w:id="11030" w:author="MCC" w:date="2021-06-22T23:03:00Z">
              <w:r w:rsidRPr="007513A5" w:rsidDel="00B30168">
                <w:rPr>
                  <w:lang w:val="en-US"/>
                </w:rPr>
                <w:delText xml:space="preserve">Payload size for </w:delText>
              </w:r>
              <w:r w:rsidR="00A103C9" w:rsidRPr="007513A5" w:rsidDel="00B30168">
                <w:rPr>
                  <w:lang w:val="en-US"/>
                </w:rPr>
                <w:delText xml:space="preserve">UL </w:delText>
              </w:r>
              <w:r w:rsidRPr="007513A5" w:rsidDel="00B30168">
                <w:rPr>
                  <w:lang w:val="en-US"/>
                </w:rPr>
                <w:delText xml:space="preserve">slots </w:delText>
              </w:r>
              <w:r w:rsidR="00A103C9" w:rsidRPr="007513A5" w:rsidDel="00B30168">
                <w:rPr>
                  <w:lang w:val="en-US"/>
                </w:rPr>
                <w:delText>(Note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11031" w:author="MCC" w:date="2021-06-22T23:03:00Z">
              <w:tcPr>
                <w:tcW w:w="948" w:type="dxa"/>
                <w:tcBorders>
                  <w:top w:val="single" w:sz="4" w:space="0" w:color="auto"/>
                  <w:left w:val="nil"/>
                  <w:bottom w:val="single" w:sz="4" w:space="0" w:color="auto"/>
                  <w:right w:val="single" w:sz="4" w:space="0" w:color="auto"/>
                </w:tcBorders>
                <w:shd w:val="clear" w:color="auto" w:fill="auto"/>
                <w:hideMark/>
              </w:tcPr>
            </w:tcPrChange>
          </w:tcPr>
          <w:p w14:paraId="7EBA6535" w14:textId="5D87E2CD" w:rsidR="00361CEE" w:rsidRPr="007513A5" w:rsidDel="00B30168" w:rsidRDefault="00361CEE" w:rsidP="00315E79">
            <w:pPr>
              <w:pStyle w:val="TAH"/>
              <w:rPr>
                <w:del w:id="11032" w:author="MCC" w:date="2021-06-22T23:03:00Z"/>
                <w:lang w:val="en-US"/>
              </w:rPr>
            </w:pPr>
            <w:del w:id="11033" w:author="MCC" w:date="2021-06-22T23:03:00Z">
              <w:r w:rsidRPr="007513A5" w:rsidDel="00B30168">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11034" w:author="MCC" w:date="2021-06-22T23:03:00Z">
              <w:tcPr>
                <w:tcW w:w="845" w:type="dxa"/>
                <w:tcBorders>
                  <w:top w:val="single" w:sz="4" w:space="0" w:color="auto"/>
                  <w:left w:val="nil"/>
                  <w:bottom w:val="single" w:sz="4" w:space="0" w:color="auto"/>
                  <w:right w:val="single" w:sz="4" w:space="0" w:color="auto"/>
                </w:tcBorders>
                <w:shd w:val="clear" w:color="auto" w:fill="auto"/>
                <w:hideMark/>
              </w:tcPr>
            </w:tcPrChange>
          </w:tcPr>
          <w:p w14:paraId="4FC9AC59" w14:textId="52D55735" w:rsidR="00361CEE" w:rsidRPr="007513A5" w:rsidDel="00B30168" w:rsidRDefault="00361CEE" w:rsidP="00315E79">
            <w:pPr>
              <w:pStyle w:val="TAH"/>
              <w:rPr>
                <w:del w:id="11035" w:author="MCC" w:date="2021-06-22T23:03:00Z"/>
                <w:lang w:val="en-US"/>
              </w:rPr>
            </w:pPr>
            <w:del w:id="11036" w:author="MCC" w:date="2021-06-22T23:03:00Z">
              <w:r w:rsidRPr="007513A5" w:rsidDel="00B30168">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11037" w:author="MCC" w:date="2021-06-22T23:03:00Z">
              <w:tcPr>
                <w:tcW w:w="990" w:type="dxa"/>
                <w:tcBorders>
                  <w:top w:val="single" w:sz="4" w:space="0" w:color="auto"/>
                  <w:left w:val="nil"/>
                  <w:bottom w:val="single" w:sz="4" w:space="0" w:color="auto"/>
                  <w:right w:val="single" w:sz="4" w:space="0" w:color="auto"/>
                </w:tcBorders>
                <w:shd w:val="clear" w:color="auto" w:fill="auto"/>
                <w:hideMark/>
              </w:tcPr>
            </w:tcPrChange>
          </w:tcPr>
          <w:p w14:paraId="06E5A32F" w14:textId="4AA88E5B" w:rsidR="00361CEE" w:rsidRPr="007513A5" w:rsidDel="00B30168" w:rsidRDefault="00361CEE" w:rsidP="00315E79">
            <w:pPr>
              <w:pStyle w:val="TAH"/>
              <w:rPr>
                <w:del w:id="11038" w:author="MCC" w:date="2021-06-22T23:03:00Z"/>
                <w:lang w:val="en-US"/>
              </w:rPr>
            </w:pPr>
            <w:del w:id="11039" w:author="MCC" w:date="2021-06-22T23:03:00Z">
              <w:r w:rsidRPr="007513A5" w:rsidDel="00B30168">
                <w:rPr>
                  <w:lang w:val="en-US"/>
                </w:rPr>
                <w:delText>Number of code blocks per slot for</w:delText>
              </w:r>
              <w:r w:rsidR="005256D7" w:rsidRPr="007513A5" w:rsidDel="00B30168">
                <w:rPr>
                  <w:lang w:val="en-US"/>
                </w:rPr>
                <w:delText xml:space="preserve"> UL</w:delText>
              </w:r>
              <w:r w:rsidRPr="007513A5" w:rsidDel="00B30168">
                <w:rPr>
                  <w:lang w:val="en-US"/>
                </w:rPr>
                <w:delText xml:space="preserve"> slots (Note 3</w:delText>
              </w:r>
              <w:r w:rsidR="005256D7" w:rsidRPr="007513A5" w:rsidDel="00B30168">
                <w:rPr>
                  <w:lang w:val="en-US"/>
                </w:rPr>
                <w:delText>, Note 4</w:delText>
              </w:r>
              <w:r w:rsidRPr="007513A5" w:rsidDel="00B30168">
                <w:rPr>
                  <w:lang w:val="en-US"/>
                </w:rPr>
                <w:delText>)</w:delText>
              </w:r>
            </w:del>
          </w:p>
        </w:tc>
        <w:tc>
          <w:tcPr>
            <w:tcW w:w="988" w:type="dxa"/>
            <w:tcBorders>
              <w:top w:val="single" w:sz="4" w:space="0" w:color="auto"/>
              <w:left w:val="nil"/>
              <w:bottom w:val="single" w:sz="4" w:space="0" w:color="auto"/>
              <w:right w:val="single" w:sz="4" w:space="0" w:color="auto"/>
            </w:tcBorders>
            <w:shd w:val="clear" w:color="auto" w:fill="auto"/>
            <w:hideMark/>
            <w:tcPrChange w:id="11040" w:author="MCC" w:date="2021-06-22T23:03:00Z">
              <w:tcPr>
                <w:tcW w:w="990" w:type="dxa"/>
                <w:tcBorders>
                  <w:top w:val="single" w:sz="4" w:space="0" w:color="auto"/>
                  <w:left w:val="nil"/>
                  <w:bottom w:val="single" w:sz="4" w:space="0" w:color="auto"/>
                  <w:right w:val="single" w:sz="4" w:space="0" w:color="auto"/>
                </w:tcBorders>
                <w:shd w:val="clear" w:color="auto" w:fill="auto"/>
                <w:hideMark/>
              </w:tcPr>
            </w:tcPrChange>
          </w:tcPr>
          <w:p w14:paraId="32B1F52D" w14:textId="09AB9BF9" w:rsidR="00361CEE" w:rsidRPr="007513A5" w:rsidDel="00B30168" w:rsidRDefault="00361CEE" w:rsidP="00315E79">
            <w:pPr>
              <w:pStyle w:val="TAH"/>
              <w:rPr>
                <w:del w:id="11041" w:author="MCC" w:date="2021-06-22T23:03:00Z"/>
                <w:lang w:val="en-US"/>
              </w:rPr>
            </w:pPr>
            <w:del w:id="11042" w:author="MCC" w:date="2021-06-22T23:03:00Z">
              <w:r w:rsidRPr="007513A5" w:rsidDel="00B30168">
                <w:rPr>
                  <w:lang w:val="en-US"/>
                </w:rPr>
                <w:delText xml:space="preserve">Total number of bits per slot for </w:delText>
              </w:r>
              <w:r w:rsidR="005256D7" w:rsidRPr="007513A5" w:rsidDel="00B30168">
                <w:rPr>
                  <w:lang w:val="en-US"/>
                </w:rPr>
                <w:delText xml:space="preserve">UL </w:delText>
              </w:r>
              <w:r w:rsidRPr="007513A5" w:rsidDel="00B30168">
                <w:rPr>
                  <w:lang w:val="en-US"/>
                </w:rPr>
                <w:delText xml:space="preserve">slots </w:delText>
              </w:r>
              <w:r w:rsidR="005256D7" w:rsidRPr="007513A5" w:rsidDel="00B30168">
                <w:rPr>
                  <w:lang w:val="en-US"/>
                </w:rPr>
                <w:delText>(Note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11043" w:author="MCC" w:date="2021-06-22T23:03:00Z">
              <w:tcPr>
                <w:tcW w:w="1032" w:type="dxa"/>
                <w:tcBorders>
                  <w:top w:val="single" w:sz="4" w:space="0" w:color="auto"/>
                  <w:left w:val="nil"/>
                  <w:bottom w:val="single" w:sz="4" w:space="0" w:color="auto"/>
                  <w:right w:val="single" w:sz="4" w:space="0" w:color="auto"/>
                </w:tcBorders>
                <w:shd w:val="clear" w:color="auto" w:fill="auto"/>
                <w:hideMark/>
              </w:tcPr>
            </w:tcPrChange>
          </w:tcPr>
          <w:p w14:paraId="7017948A" w14:textId="3493AAF3" w:rsidR="00361CEE" w:rsidRPr="007513A5" w:rsidDel="00B30168" w:rsidRDefault="00361CEE" w:rsidP="00315E79">
            <w:pPr>
              <w:pStyle w:val="TAH"/>
              <w:rPr>
                <w:del w:id="11044" w:author="MCC" w:date="2021-06-22T23:03:00Z"/>
                <w:lang w:val="en-US"/>
              </w:rPr>
            </w:pPr>
            <w:del w:id="11045" w:author="MCC" w:date="2021-06-22T23:03:00Z">
              <w:r w:rsidRPr="007513A5" w:rsidDel="00B30168">
                <w:rPr>
                  <w:lang w:val="en-US"/>
                </w:rPr>
                <w:delText>Total modulated symbols per slot for</w:delText>
              </w:r>
              <w:r w:rsidR="005256D7" w:rsidRPr="007513A5" w:rsidDel="00B30168">
                <w:rPr>
                  <w:lang w:val="en-US"/>
                </w:rPr>
                <w:delText xml:space="preserve"> UL</w:delText>
              </w:r>
              <w:r w:rsidRPr="007513A5" w:rsidDel="00B30168">
                <w:rPr>
                  <w:lang w:val="en-US"/>
                </w:rPr>
                <w:delText xml:space="preserve"> slots </w:delText>
              </w:r>
              <w:r w:rsidR="005256D7" w:rsidRPr="007513A5" w:rsidDel="00B30168">
                <w:rPr>
                  <w:lang w:val="en-US"/>
                </w:rPr>
                <w:delText>(Note 4)</w:delText>
              </w:r>
            </w:del>
          </w:p>
        </w:tc>
      </w:tr>
      <w:tr w:rsidR="00257DEF" w:rsidRPr="007513A5" w:rsidDel="00B30168" w14:paraId="6D717E54" w14:textId="49F0262D" w:rsidTr="00B30168">
        <w:trPr>
          <w:del w:id="11046"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047"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A369E57" w14:textId="0AF86DDD" w:rsidR="00361CEE" w:rsidRPr="007513A5" w:rsidDel="00B30168" w:rsidRDefault="00361CEE" w:rsidP="00315E79">
            <w:pPr>
              <w:pStyle w:val="TAH"/>
              <w:rPr>
                <w:del w:id="11048" w:author="MCC" w:date="2021-06-22T23:03:00Z"/>
                <w:lang w:val="en-US"/>
              </w:rPr>
            </w:pPr>
            <w:del w:id="11049" w:author="MCC" w:date="2021-06-22T23:03:00Z">
              <w:r w:rsidRPr="007513A5" w:rsidDel="00B30168">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11050"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2C654CF8" w14:textId="1F1F5ABD" w:rsidR="00361CEE" w:rsidRPr="007513A5" w:rsidDel="00B30168" w:rsidRDefault="00361CEE" w:rsidP="00315E79">
            <w:pPr>
              <w:pStyle w:val="TAH"/>
              <w:rPr>
                <w:del w:id="11051" w:author="MCC" w:date="2021-06-22T23:03:00Z"/>
                <w:lang w:val="en-US"/>
              </w:rPr>
            </w:pPr>
            <w:del w:id="11052" w:author="MCC" w:date="2021-06-22T23:03:00Z">
              <w:r w:rsidRPr="007513A5" w:rsidDel="00B30168">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11053"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45468602" w14:textId="4F8D331B" w:rsidR="00361CEE" w:rsidRPr="007513A5" w:rsidDel="00B30168" w:rsidRDefault="00361CEE" w:rsidP="00315E79">
            <w:pPr>
              <w:pStyle w:val="TAH"/>
              <w:rPr>
                <w:del w:id="11054" w:author="MCC" w:date="2021-06-22T23:03:00Z"/>
                <w:lang w:val="en-US"/>
              </w:rPr>
            </w:pPr>
            <w:del w:id="11055" w:author="MCC" w:date="2021-06-22T23:03:00Z">
              <w:r w:rsidRPr="007513A5" w:rsidDel="00B30168">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11056"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3D8FD23E" w14:textId="323E3FD3" w:rsidR="00361CEE" w:rsidRPr="007513A5" w:rsidDel="00B30168" w:rsidRDefault="00361CEE" w:rsidP="00315E79">
            <w:pPr>
              <w:pStyle w:val="TAH"/>
              <w:rPr>
                <w:del w:id="11057" w:author="MCC" w:date="2021-06-22T23:03:00Z"/>
                <w:lang w:val="en-US"/>
              </w:rPr>
            </w:pPr>
            <w:del w:id="11058" w:author="MCC" w:date="2021-06-22T23:03:00Z">
              <w:r w:rsidRPr="007513A5" w:rsidDel="00B30168">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11059"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5181745B" w14:textId="7B65CEDB" w:rsidR="00361CEE" w:rsidRPr="007513A5" w:rsidDel="00B30168" w:rsidRDefault="00361CEE" w:rsidP="00315E79">
            <w:pPr>
              <w:pStyle w:val="TAH"/>
              <w:rPr>
                <w:del w:id="11060" w:author="MCC" w:date="2021-06-22T23:03:00Z"/>
                <w:lang w:val="en-US"/>
              </w:rPr>
            </w:pPr>
            <w:del w:id="11061" w:author="MCC" w:date="2021-06-22T23:03:00Z">
              <w:r w:rsidRPr="007513A5" w:rsidDel="00B30168">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11062"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6E59AD1C" w14:textId="079461AD" w:rsidR="00361CEE" w:rsidRPr="007513A5" w:rsidDel="00B30168" w:rsidRDefault="00361CEE" w:rsidP="00315E79">
            <w:pPr>
              <w:pStyle w:val="TAH"/>
              <w:rPr>
                <w:del w:id="11063" w:author="MCC" w:date="2021-06-22T23:03:00Z"/>
                <w:lang w:val="en-US"/>
              </w:rPr>
            </w:pPr>
            <w:del w:id="11064" w:author="MCC" w:date="2021-06-22T23:03:00Z">
              <w:r w:rsidRPr="007513A5" w:rsidDel="00B30168">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11065"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0152F427" w14:textId="0FD98387" w:rsidR="00361CEE" w:rsidRPr="007513A5" w:rsidDel="00B30168" w:rsidRDefault="00361CEE" w:rsidP="00315E79">
            <w:pPr>
              <w:pStyle w:val="TAH"/>
              <w:rPr>
                <w:del w:id="11066" w:author="MCC" w:date="2021-06-22T23:03:00Z"/>
                <w:lang w:val="en-US"/>
              </w:rPr>
            </w:pPr>
            <w:del w:id="11067" w:author="MCC" w:date="2021-06-22T23:03:00Z">
              <w:r w:rsidRPr="007513A5" w:rsidDel="00B30168">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11068"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666D1BB6" w14:textId="20D28F7F" w:rsidR="00361CEE" w:rsidRPr="007513A5" w:rsidDel="00B30168" w:rsidRDefault="00361CEE" w:rsidP="00315E79">
            <w:pPr>
              <w:pStyle w:val="TAH"/>
              <w:rPr>
                <w:del w:id="11069" w:author="MCC" w:date="2021-06-22T23:03:00Z"/>
                <w:lang w:val="en-US"/>
              </w:rPr>
            </w:pPr>
            <w:del w:id="11070" w:author="MCC" w:date="2021-06-22T23:03: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1071"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02CD0105" w14:textId="1646E3B8" w:rsidR="00361CEE" w:rsidRPr="007513A5" w:rsidDel="00B30168" w:rsidRDefault="00361CEE" w:rsidP="00315E79">
            <w:pPr>
              <w:pStyle w:val="TAH"/>
              <w:rPr>
                <w:del w:id="11072" w:author="MCC" w:date="2021-06-22T23:03:00Z"/>
                <w:lang w:val="en-US"/>
              </w:rPr>
            </w:pPr>
            <w:del w:id="11073" w:author="MCC" w:date="2021-06-22T23:03:00Z">
              <w:r w:rsidRPr="007513A5" w:rsidDel="00B30168">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11074"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0DACCAFA" w14:textId="228BEDE7" w:rsidR="00361CEE" w:rsidRPr="007513A5" w:rsidDel="00B30168" w:rsidRDefault="00361CEE" w:rsidP="00315E79">
            <w:pPr>
              <w:pStyle w:val="TAH"/>
              <w:rPr>
                <w:del w:id="11075" w:author="MCC" w:date="2021-06-22T23:03:00Z"/>
                <w:lang w:val="en-US"/>
              </w:rPr>
            </w:pPr>
            <w:del w:id="11076" w:author="MCC" w:date="2021-06-22T23:03:00Z">
              <w:r w:rsidRPr="007513A5" w:rsidDel="00B30168">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11077"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38F3881A" w14:textId="46EE1F66" w:rsidR="00361CEE" w:rsidRPr="007513A5" w:rsidDel="00B30168" w:rsidRDefault="00361CEE" w:rsidP="00315E79">
            <w:pPr>
              <w:pStyle w:val="TAH"/>
              <w:rPr>
                <w:del w:id="11078" w:author="MCC" w:date="2021-06-22T23:03:00Z"/>
                <w:lang w:val="en-US"/>
              </w:rPr>
            </w:pPr>
            <w:del w:id="11079" w:author="MCC" w:date="2021-06-22T23:03: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1080"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71B92F86" w14:textId="423B3D9F" w:rsidR="00361CEE" w:rsidRPr="007513A5" w:rsidDel="00B30168" w:rsidRDefault="00361CEE" w:rsidP="00315E79">
            <w:pPr>
              <w:pStyle w:val="TAH"/>
              <w:rPr>
                <w:del w:id="11081" w:author="MCC" w:date="2021-06-22T23:03:00Z"/>
                <w:lang w:val="en-US"/>
              </w:rPr>
            </w:pPr>
            <w:del w:id="11082" w:author="MCC" w:date="2021-06-22T23:03: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1083"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68611EF7" w14:textId="25E203F3" w:rsidR="00361CEE" w:rsidRPr="007513A5" w:rsidDel="00B30168" w:rsidRDefault="00361CEE" w:rsidP="00315E79">
            <w:pPr>
              <w:pStyle w:val="TAH"/>
              <w:rPr>
                <w:del w:id="11084" w:author="MCC" w:date="2021-06-22T23:03:00Z"/>
                <w:lang w:val="en-US"/>
              </w:rPr>
            </w:pPr>
            <w:del w:id="11085" w:author="MCC" w:date="2021-06-22T23:03:00Z">
              <w:r w:rsidRPr="007513A5" w:rsidDel="00B30168">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11086"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70EDCA29" w14:textId="22D469EB" w:rsidR="00361CEE" w:rsidRPr="007513A5" w:rsidDel="00B30168" w:rsidRDefault="00361CEE" w:rsidP="00315E79">
            <w:pPr>
              <w:pStyle w:val="TAH"/>
              <w:rPr>
                <w:del w:id="11087" w:author="MCC" w:date="2021-06-22T23:03:00Z"/>
                <w:lang w:val="en-US"/>
              </w:rPr>
            </w:pPr>
            <w:del w:id="11088" w:author="MCC" w:date="2021-06-22T23:03:00Z">
              <w:r w:rsidRPr="007513A5" w:rsidDel="00B30168">
                <w:rPr>
                  <w:lang w:val="en-US"/>
                </w:rPr>
                <w:delText> </w:delText>
              </w:r>
            </w:del>
          </w:p>
        </w:tc>
      </w:tr>
      <w:tr w:rsidR="00257DEF" w:rsidRPr="007513A5" w:rsidDel="00B30168" w14:paraId="049CE3E4" w14:textId="6DF07E3C" w:rsidTr="00B30168">
        <w:trPr>
          <w:del w:id="11089"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090"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6084B09" w14:textId="0CE276AC" w:rsidR="00361CEE" w:rsidRPr="007513A5" w:rsidDel="00B30168" w:rsidRDefault="00361CEE" w:rsidP="00315E79">
            <w:pPr>
              <w:pStyle w:val="TAC"/>
              <w:rPr>
                <w:del w:id="11091" w:author="MCC" w:date="2021-06-22T23:03:00Z"/>
                <w:lang w:val="en-US"/>
              </w:rPr>
            </w:pPr>
            <w:del w:id="11092"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093"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77336F1C" w14:textId="0A8C41D3" w:rsidR="00361CEE" w:rsidRPr="007513A5" w:rsidDel="00B30168" w:rsidRDefault="00361CEE" w:rsidP="00315E79">
            <w:pPr>
              <w:pStyle w:val="TAC"/>
              <w:rPr>
                <w:del w:id="11094" w:author="MCC" w:date="2021-06-22T23:03:00Z"/>
                <w:lang w:val="en-US"/>
              </w:rPr>
            </w:pPr>
            <w:del w:id="11095" w:author="MCC" w:date="2021-06-22T23:03:00Z">
              <w:r w:rsidRPr="007513A5" w:rsidDel="00B30168">
                <w:rPr>
                  <w:lang w:val="en-US"/>
                </w:rPr>
                <w:delText>50-400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096"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0B3A7305" w14:textId="5F099277" w:rsidR="00361CEE" w:rsidRPr="007513A5" w:rsidDel="00B30168" w:rsidRDefault="00361CEE" w:rsidP="00315E79">
            <w:pPr>
              <w:pStyle w:val="TAC"/>
              <w:rPr>
                <w:del w:id="11097" w:author="MCC" w:date="2021-06-22T23:03:00Z"/>
                <w:lang w:val="en-US"/>
              </w:rPr>
            </w:pPr>
            <w:del w:id="11098" w:author="MCC" w:date="2021-06-22T23:03: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099"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5C5B4561" w14:textId="20F853A7" w:rsidR="00361CEE" w:rsidRPr="007513A5" w:rsidDel="00B30168" w:rsidRDefault="00361CEE" w:rsidP="00315E79">
            <w:pPr>
              <w:pStyle w:val="TAC"/>
              <w:rPr>
                <w:del w:id="11100" w:author="MCC" w:date="2021-06-22T23:03:00Z"/>
                <w:lang w:val="en-US"/>
              </w:rPr>
            </w:pPr>
            <w:del w:id="11101" w:author="MCC" w:date="2021-06-22T23:03:00Z">
              <w:r w:rsidRPr="007513A5" w:rsidDel="00B30168">
                <w:rPr>
                  <w:lang w:val="en-US"/>
                </w:rPr>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11102"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34818DC7" w14:textId="38C261AC" w:rsidR="00361CEE" w:rsidRPr="007513A5" w:rsidDel="00B30168" w:rsidRDefault="00361CEE" w:rsidP="00315E79">
            <w:pPr>
              <w:pStyle w:val="TAC"/>
              <w:rPr>
                <w:del w:id="11103" w:author="MCC" w:date="2021-06-22T23:03:00Z"/>
                <w:lang w:val="en-US"/>
              </w:rPr>
            </w:pPr>
            <w:del w:id="11104"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105"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6928E894" w14:textId="23509F85" w:rsidR="00361CEE" w:rsidRPr="007513A5" w:rsidDel="00B30168" w:rsidRDefault="00361CEE" w:rsidP="00315E79">
            <w:pPr>
              <w:pStyle w:val="TAC"/>
              <w:rPr>
                <w:del w:id="11106" w:author="MCC" w:date="2021-06-22T23:03:00Z"/>
                <w:lang w:val="en-US"/>
              </w:rPr>
            </w:pPr>
            <w:del w:id="11107" w:author="MCC" w:date="2021-06-22T23:03: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108"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616F5513" w14:textId="2F9E45C8" w:rsidR="00361CEE" w:rsidRPr="007513A5" w:rsidDel="00B30168" w:rsidRDefault="00361CEE" w:rsidP="00315E79">
            <w:pPr>
              <w:pStyle w:val="TAC"/>
              <w:rPr>
                <w:del w:id="11109" w:author="MCC" w:date="2021-06-22T23:03:00Z"/>
                <w:lang w:val="en-US"/>
              </w:rPr>
            </w:pPr>
            <w:del w:id="11110" w:author="MCC" w:date="2021-06-22T23:03: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1111"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071F958B" w14:textId="0826FDD1" w:rsidR="00361CEE" w:rsidRPr="007513A5" w:rsidDel="00B30168" w:rsidRDefault="00361CEE" w:rsidP="00315E79">
            <w:pPr>
              <w:pStyle w:val="TAC"/>
              <w:rPr>
                <w:del w:id="11112" w:author="MCC" w:date="2021-06-22T23:03:00Z"/>
                <w:lang w:val="en-US"/>
              </w:rPr>
            </w:pPr>
            <w:del w:id="11113" w:author="MCC" w:date="2021-06-22T23:03: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1114"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61B8AE97" w14:textId="775FDE84" w:rsidR="00361CEE" w:rsidRPr="007513A5" w:rsidDel="00B30168" w:rsidRDefault="00361CEE" w:rsidP="00315E79">
            <w:pPr>
              <w:pStyle w:val="TAC"/>
              <w:rPr>
                <w:del w:id="11115" w:author="MCC" w:date="2021-06-22T23:03:00Z"/>
                <w:lang w:val="en-US"/>
              </w:rPr>
            </w:pPr>
            <w:del w:id="11116" w:author="MCC" w:date="2021-06-22T23:03:00Z">
              <w:r w:rsidRPr="007513A5" w:rsidDel="00B30168">
                <w:rPr>
                  <w:lang w:val="en-US"/>
                </w:rPr>
                <w:delText>176</w:delText>
              </w:r>
            </w:del>
          </w:p>
        </w:tc>
        <w:tc>
          <w:tcPr>
            <w:tcW w:w="1055" w:type="dxa"/>
            <w:tcBorders>
              <w:top w:val="nil"/>
              <w:left w:val="nil"/>
              <w:bottom w:val="single" w:sz="4" w:space="0" w:color="auto"/>
              <w:right w:val="single" w:sz="4" w:space="0" w:color="auto"/>
            </w:tcBorders>
            <w:shd w:val="clear" w:color="auto" w:fill="auto"/>
            <w:noWrap/>
            <w:vAlign w:val="bottom"/>
            <w:hideMark/>
            <w:tcPrChange w:id="11117"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050EC06F" w14:textId="7469E236" w:rsidR="00361CEE" w:rsidRPr="007513A5" w:rsidDel="00B30168" w:rsidRDefault="00361CEE" w:rsidP="00315E79">
            <w:pPr>
              <w:pStyle w:val="TAC"/>
              <w:rPr>
                <w:del w:id="11118" w:author="MCC" w:date="2021-06-22T23:03:00Z"/>
                <w:lang w:val="en-US"/>
              </w:rPr>
            </w:pPr>
            <w:del w:id="11119" w:author="MCC" w:date="2021-06-22T23:03:00Z">
              <w:r w:rsidRPr="007513A5" w:rsidDel="00B30168">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1120"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21F9132E" w14:textId="40A160A0" w:rsidR="00361CEE" w:rsidRPr="007513A5" w:rsidDel="00B30168" w:rsidRDefault="00361CEE" w:rsidP="00315E79">
            <w:pPr>
              <w:pStyle w:val="TAC"/>
              <w:rPr>
                <w:del w:id="11121" w:author="MCC" w:date="2021-06-22T23:03:00Z"/>
                <w:lang w:val="en-US"/>
              </w:rPr>
            </w:pPr>
            <w:del w:id="11122" w:author="MCC" w:date="2021-06-22T23:03: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1123"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6B618FAB" w14:textId="70848764" w:rsidR="00361CEE" w:rsidRPr="007513A5" w:rsidDel="00B30168" w:rsidRDefault="00361CEE" w:rsidP="00315E79">
            <w:pPr>
              <w:pStyle w:val="TAC"/>
              <w:rPr>
                <w:del w:id="11124" w:author="MCC" w:date="2021-06-22T23:03:00Z"/>
                <w:lang w:val="en-US"/>
              </w:rPr>
            </w:pPr>
            <w:del w:id="11125"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126"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8D189A9" w14:textId="051C1631" w:rsidR="00361CEE" w:rsidRPr="007513A5" w:rsidDel="00B30168" w:rsidRDefault="00361CEE" w:rsidP="00315E79">
            <w:pPr>
              <w:pStyle w:val="TAC"/>
              <w:rPr>
                <w:del w:id="11127" w:author="MCC" w:date="2021-06-22T23:03:00Z"/>
                <w:lang w:val="en-US"/>
              </w:rPr>
            </w:pPr>
            <w:del w:id="11128" w:author="MCC" w:date="2021-06-22T23:03:00Z">
              <w:r w:rsidRPr="007513A5" w:rsidDel="00B30168">
                <w:rPr>
                  <w:lang w:val="en-US"/>
                </w:rPr>
                <w:delText>528</w:delText>
              </w:r>
            </w:del>
          </w:p>
        </w:tc>
        <w:tc>
          <w:tcPr>
            <w:tcW w:w="1124" w:type="dxa"/>
            <w:tcBorders>
              <w:top w:val="nil"/>
              <w:left w:val="nil"/>
              <w:bottom w:val="single" w:sz="4" w:space="0" w:color="auto"/>
              <w:right w:val="single" w:sz="4" w:space="0" w:color="auto"/>
            </w:tcBorders>
            <w:shd w:val="clear" w:color="auto" w:fill="auto"/>
            <w:noWrap/>
            <w:vAlign w:val="bottom"/>
            <w:hideMark/>
            <w:tcPrChange w:id="11129"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399AD9A8" w14:textId="16CDBDA1" w:rsidR="00361CEE" w:rsidRPr="007513A5" w:rsidDel="00B30168" w:rsidRDefault="00361CEE" w:rsidP="00315E79">
            <w:pPr>
              <w:pStyle w:val="TAC"/>
              <w:rPr>
                <w:del w:id="11130" w:author="MCC" w:date="2021-06-22T23:03:00Z"/>
                <w:lang w:val="en-US"/>
              </w:rPr>
            </w:pPr>
            <w:del w:id="11131" w:author="MCC" w:date="2021-06-22T23:03:00Z">
              <w:r w:rsidRPr="007513A5" w:rsidDel="00B30168">
                <w:rPr>
                  <w:lang w:val="en-US"/>
                </w:rPr>
                <w:delText>132</w:delText>
              </w:r>
            </w:del>
          </w:p>
        </w:tc>
      </w:tr>
      <w:tr w:rsidR="00257DEF" w:rsidRPr="007513A5" w:rsidDel="00B30168" w14:paraId="34972D08" w14:textId="222597A3" w:rsidTr="00B30168">
        <w:trPr>
          <w:del w:id="11132"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133"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1DF5DD9" w14:textId="15DF0E07" w:rsidR="00361CEE" w:rsidRPr="007513A5" w:rsidDel="00B30168" w:rsidRDefault="00361CEE" w:rsidP="00315E79">
            <w:pPr>
              <w:pStyle w:val="TAC"/>
              <w:rPr>
                <w:del w:id="11134" w:author="MCC" w:date="2021-06-22T23:03:00Z"/>
                <w:lang w:val="en-US"/>
              </w:rPr>
            </w:pPr>
            <w:del w:id="11135"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136"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41201444" w14:textId="45466C84" w:rsidR="00361CEE" w:rsidRPr="007513A5" w:rsidDel="00B30168" w:rsidRDefault="00361CEE" w:rsidP="00315E79">
            <w:pPr>
              <w:pStyle w:val="TAC"/>
              <w:rPr>
                <w:del w:id="11137" w:author="MCC" w:date="2021-06-22T23:03:00Z"/>
                <w:lang w:val="en-US"/>
              </w:rPr>
            </w:pPr>
            <w:del w:id="11138" w:author="MCC" w:date="2021-06-22T23:03:00Z">
              <w:r w:rsidRPr="007513A5" w:rsidDel="00B30168">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139"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06B644A8" w14:textId="412C865D" w:rsidR="00361CEE" w:rsidRPr="007513A5" w:rsidDel="00B30168" w:rsidRDefault="00361CEE" w:rsidP="00315E79">
            <w:pPr>
              <w:pStyle w:val="TAC"/>
              <w:rPr>
                <w:del w:id="11140" w:author="MCC" w:date="2021-06-22T23:03:00Z"/>
                <w:lang w:val="en-US"/>
              </w:rPr>
            </w:pPr>
            <w:del w:id="11141" w:author="MCC" w:date="2021-06-22T23:03: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142"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19748D3E" w14:textId="6FD8C67B" w:rsidR="00361CEE" w:rsidRPr="007513A5" w:rsidDel="00B30168" w:rsidRDefault="00361CEE" w:rsidP="00315E79">
            <w:pPr>
              <w:pStyle w:val="TAC"/>
              <w:rPr>
                <w:del w:id="11143" w:author="MCC" w:date="2021-06-22T23:03:00Z"/>
                <w:lang w:val="en-US"/>
              </w:rPr>
            </w:pPr>
            <w:del w:id="11144" w:author="MCC" w:date="2021-06-22T23:03:00Z">
              <w:r w:rsidRPr="007513A5" w:rsidDel="00B30168">
                <w:rPr>
                  <w:lang w:val="en-US"/>
                </w:rPr>
                <w:delText>16</w:delText>
              </w:r>
            </w:del>
          </w:p>
        </w:tc>
        <w:tc>
          <w:tcPr>
            <w:tcW w:w="965" w:type="dxa"/>
            <w:tcBorders>
              <w:top w:val="nil"/>
              <w:left w:val="nil"/>
              <w:bottom w:val="single" w:sz="4" w:space="0" w:color="auto"/>
              <w:right w:val="single" w:sz="4" w:space="0" w:color="auto"/>
            </w:tcBorders>
            <w:shd w:val="clear" w:color="auto" w:fill="auto"/>
            <w:noWrap/>
            <w:vAlign w:val="bottom"/>
            <w:hideMark/>
            <w:tcPrChange w:id="11145"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275B3D72" w14:textId="3152D00C" w:rsidR="00361CEE" w:rsidRPr="007513A5" w:rsidDel="00B30168" w:rsidRDefault="00361CEE" w:rsidP="00315E79">
            <w:pPr>
              <w:pStyle w:val="TAC"/>
              <w:rPr>
                <w:del w:id="11146" w:author="MCC" w:date="2021-06-22T23:03:00Z"/>
                <w:lang w:val="en-US"/>
              </w:rPr>
            </w:pPr>
            <w:del w:id="11147"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148"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7251018C" w14:textId="2A552C0E" w:rsidR="00361CEE" w:rsidRPr="007513A5" w:rsidDel="00B30168" w:rsidRDefault="00361CEE" w:rsidP="00315E79">
            <w:pPr>
              <w:pStyle w:val="TAC"/>
              <w:rPr>
                <w:del w:id="11149" w:author="MCC" w:date="2021-06-22T23:03:00Z"/>
                <w:lang w:val="en-US"/>
              </w:rPr>
            </w:pPr>
            <w:del w:id="11150" w:author="MCC" w:date="2021-06-22T23:03: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151"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28B54E79" w14:textId="156ADF60" w:rsidR="00361CEE" w:rsidRPr="007513A5" w:rsidDel="00B30168" w:rsidRDefault="00361CEE" w:rsidP="00315E79">
            <w:pPr>
              <w:pStyle w:val="TAC"/>
              <w:rPr>
                <w:del w:id="11152" w:author="MCC" w:date="2021-06-22T23:03:00Z"/>
                <w:lang w:val="en-US"/>
              </w:rPr>
            </w:pPr>
            <w:del w:id="11153" w:author="MCC" w:date="2021-06-22T23:03: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1154"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4E90401D" w14:textId="10E40D54" w:rsidR="00361CEE" w:rsidRPr="007513A5" w:rsidDel="00B30168" w:rsidRDefault="00361CEE" w:rsidP="00315E79">
            <w:pPr>
              <w:pStyle w:val="TAC"/>
              <w:rPr>
                <w:del w:id="11155" w:author="MCC" w:date="2021-06-22T23:03:00Z"/>
                <w:lang w:val="en-US"/>
              </w:rPr>
            </w:pPr>
            <w:del w:id="11156" w:author="MCC" w:date="2021-06-22T23:03: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1157"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0EF86F4E" w14:textId="095DEAC0" w:rsidR="00361CEE" w:rsidRPr="007513A5" w:rsidDel="00B30168" w:rsidRDefault="00361CEE" w:rsidP="00315E79">
            <w:pPr>
              <w:pStyle w:val="TAC"/>
              <w:rPr>
                <w:del w:id="11158" w:author="MCC" w:date="2021-06-22T23:03:00Z"/>
                <w:lang w:val="en-US"/>
              </w:rPr>
            </w:pPr>
            <w:del w:id="11159" w:author="MCC" w:date="2021-06-22T23:03:00Z">
              <w:r w:rsidRPr="007513A5" w:rsidDel="00B30168">
                <w:rPr>
                  <w:lang w:val="en-US"/>
                </w:rPr>
                <w:delText>2792</w:delText>
              </w:r>
            </w:del>
          </w:p>
        </w:tc>
        <w:tc>
          <w:tcPr>
            <w:tcW w:w="1055" w:type="dxa"/>
            <w:tcBorders>
              <w:top w:val="nil"/>
              <w:left w:val="nil"/>
              <w:bottom w:val="single" w:sz="4" w:space="0" w:color="auto"/>
              <w:right w:val="single" w:sz="4" w:space="0" w:color="auto"/>
            </w:tcBorders>
            <w:shd w:val="clear" w:color="auto" w:fill="auto"/>
            <w:noWrap/>
            <w:vAlign w:val="bottom"/>
            <w:hideMark/>
            <w:tcPrChange w:id="11160"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6BD2C3D9" w14:textId="65E36587" w:rsidR="00361CEE" w:rsidRPr="007513A5" w:rsidDel="00B30168" w:rsidRDefault="00361CEE" w:rsidP="00315E79">
            <w:pPr>
              <w:pStyle w:val="TAC"/>
              <w:rPr>
                <w:del w:id="11161" w:author="MCC" w:date="2021-06-22T23:03:00Z"/>
                <w:lang w:val="en-US"/>
              </w:rPr>
            </w:pPr>
            <w:del w:id="11162" w:author="MCC" w:date="2021-06-22T23:03:00Z">
              <w:r w:rsidRPr="007513A5" w:rsidDel="00B30168">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1163"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0FB044BC" w14:textId="1DB8E495" w:rsidR="00361CEE" w:rsidRPr="007513A5" w:rsidDel="00B30168" w:rsidRDefault="00361CEE" w:rsidP="00315E79">
            <w:pPr>
              <w:pStyle w:val="TAC"/>
              <w:rPr>
                <w:del w:id="11164" w:author="MCC" w:date="2021-06-22T23:03:00Z"/>
                <w:lang w:val="en-US"/>
              </w:rPr>
            </w:pPr>
            <w:del w:id="11165" w:author="MCC" w:date="2021-06-22T23:03: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1166"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78499F29" w14:textId="1FADF538" w:rsidR="00361CEE" w:rsidRPr="007513A5" w:rsidDel="00B30168" w:rsidRDefault="00361CEE" w:rsidP="00315E79">
            <w:pPr>
              <w:pStyle w:val="TAC"/>
              <w:rPr>
                <w:del w:id="11167" w:author="MCC" w:date="2021-06-22T23:03:00Z"/>
                <w:lang w:val="en-US"/>
              </w:rPr>
            </w:pPr>
            <w:del w:id="11168"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169"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3B6BD0F2" w14:textId="2F4818D6" w:rsidR="00361CEE" w:rsidRPr="007513A5" w:rsidDel="00B30168" w:rsidRDefault="00361CEE" w:rsidP="00315E79">
            <w:pPr>
              <w:pStyle w:val="TAC"/>
              <w:rPr>
                <w:del w:id="11170" w:author="MCC" w:date="2021-06-22T23:03:00Z"/>
                <w:lang w:val="en-US"/>
              </w:rPr>
            </w:pPr>
            <w:del w:id="11171" w:author="MCC" w:date="2021-06-22T23:03:00Z">
              <w:r w:rsidRPr="007513A5" w:rsidDel="00B30168">
                <w:rPr>
                  <w:lang w:val="en-US"/>
                </w:rPr>
                <w:delText>8448</w:delText>
              </w:r>
            </w:del>
          </w:p>
        </w:tc>
        <w:tc>
          <w:tcPr>
            <w:tcW w:w="1124" w:type="dxa"/>
            <w:tcBorders>
              <w:top w:val="nil"/>
              <w:left w:val="nil"/>
              <w:bottom w:val="single" w:sz="4" w:space="0" w:color="auto"/>
              <w:right w:val="single" w:sz="4" w:space="0" w:color="auto"/>
            </w:tcBorders>
            <w:shd w:val="clear" w:color="auto" w:fill="auto"/>
            <w:noWrap/>
            <w:vAlign w:val="bottom"/>
            <w:hideMark/>
            <w:tcPrChange w:id="11172"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323BA0DE" w14:textId="65AC682E" w:rsidR="00361CEE" w:rsidRPr="007513A5" w:rsidDel="00B30168" w:rsidRDefault="00361CEE" w:rsidP="00315E79">
            <w:pPr>
              <w:pStyle w:val="TAC"/>
              <w:rPr>
                <w:del w:id="11173" w:author="MCC" w:date="2021-06-22T23:03:00Z"/>
                <w:lang w:val="en-US"/>
              </w:rPr>
            </w:pPr>
            <w:del w:id="11174" w:author="MCC" w:date="2021-06-22T23:03:00Z">
              <w:r w:rsidRPr="007513A5" w:rsidDel="00B30168">
                <w:rPr>
                  <w:lang w:val="en-US"/>
                </w:rPr>
                <w:delText>2112</w:delText>
              </w:r>
            </w:del>
          </w:p>
        </w:tc>
      </w:tr>
      <w:tr w:rsidR="00257DEF" w:rsidRPr="007513A5" w:rsidDel="00B30168" w14:paraId="3334583A" w14:textId="7AAC2049" w:rsidTr="00B30168">
        <w:trPr>
          <w:del w:id="11175"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176"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6A75137" w14:textId="348A99A7" w:rsidR="00361CEE" w:rsidRPr="007513A5" w:rsidDel="00B30168" w:rsidRDefault="00361CEE" w:rsidP="00315E79">
            <w:pPr>
              <w:pStyle w:val="TAC"/>
              <w:rPr>
                <w:del w:id="11177" w:author="MCC" w:date="2021-06-22T23:03:00Z"/>
                <w:lang w:val="en-US"/>
              </w:rPr>
            </w:pPr>
            <w:del w:id="11178"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179"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7BE3857E" w14:textId="5179B2F1" w:rsidR="00361CEE" w:rsidRPr="007513A5" w:rsidDel="00B30168" w:rsidRDefault="00361CEE" w:rsidP="00315E79">
            <w:pPr>
              <w:pStyle w:val="TAC"/>
              <w:rPr>
                <w:del w:id="11180" w:author="MCC" w:date="2021-06-22T23:03:00Z"/>
                <w:lang w:val="en-US"/>
              </w:rPr>
            </w:pPr>
            <w:del w:id="11181" w:author="MCC" w:date="2021-06-22T23:03:00Z">
              <w:r w:rsidRPr="007513A5" w:rsidDel="00B30168">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182"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62851CCC" w14:textId="608BDF3B" w:rsidR="00361CEE" w:rsidRPr="007513A5" w:rsidDel="00B30168" w:rsidRDefault="00361CEE" w:rsidP="00315E79">
            <w:pPr>
              <w:pStyle w:val="TAC"/>
              <w:rPr>
                <w:del w:id="11183" w:author="MCC" w:date="2021-06-22T23:03:00Z"/>
                <w:lang w:val="en-US"/>
              </w:rPr>
            </w:pPr>
            <w:del w:id="11184" w:author="MCC" w:date="2021-06-22T23:03: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185"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27AE98D9" w14:textId="1DED0502" w:rsidR="00361CEE" w:rsidRPr="007513A5" w:rsidDel="00B30168" w:rsidRDefault="00361CEE" w:rsidP="00315E79">
            <w:pPr>
              <w:pStyle w:val="TAC"/>
              <w:rPr>
                <w:del w:id="11186" w:author="MCC" w:date="2021-06-22T23:03:00Z"/>
                <w:lang w:val="en-US"/>
              </w:rPr>
            </w:pPr>
            <w:del w:id="11187" w:author="MCC" w:date="2021-06-22T23:03:00Z">
              <w:r w:rsidRPr="007513A5" w:rsidDel="00B30168">
                <w:rPr>
                  <w:lang w:val="en-US"/>
                </w:rPr>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11188"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702A9565" w14:textId="153576F1" w:rsidR="00361CEE" w:rsidRPr="007513A5" w:rsidDel="00B30168" w:rsidRDefault="00361CEE" w:rsidP="00315E79">
            <w:pPr>
              <w:pStyle w:val="TAC"/>
              <w:rPr>
                <w:del w:id="11189" w:author="MCC" w:date="2021-06-22T23:03:00Z"/>
                <w:lang w:val="en-US"/>
              </w:rPr>
            </w:pPr>
            <w:del w:id="11190"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191"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2CB2385B" w14:textId="66E40ED0" w:rsidR="00361CEE" w:rsidRPr="007513A5" w:rsidDel="00B30168" w:rsidRDefault="00361CEE" w:rsidP="00315E79">
            <w:pPr>
              <w:pStyle w:val="TAC"/>
              <w:rPr>
                <w:del w:id="11192" w:author="MCC" w:date="2021-06-22T23:03:00Z"/>
                <w:lang w:val="en-US"/>
              </w:rPr>
            </w:pPr>
            <w:del w:id="11193" w:author="MCC" w:date="2021-06-22T23:03: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194"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4C28CDDB" w14:textId="1E9E74AD" w:rsidR="00361CEE" w:rsidRPr="007513A5" w:rsidDel="00B30168" w:rsidRDefault="00361CEE" w:rsidP="00315E79">
            <w:pPr>
              <w:pStyle w:val="TAC"/>
              <w:rPr>
                <w:del w:id="11195" w:author="MCC" w:date="2021-06-22T23:03:00Z"/>
                <w:lang w:val="en-US"/>
              </w:rPr>
            </w:pPr>
            <w:del w:id="11196" w:author="MCC" w:date="2021-06-22T23:03: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1197"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546E1962" w14:textId="472AA799" w:rsidR="00361CEE" w:rsidRPr="007513A5" w:rsidDel="00B30168" w:rsidRDefault="00361CEE" w:rsidP="00315E79">
            <w:pPr>
              <w:pStyle w:val="TAC"/>
              <w:rPr>
                <w:del w:id="11198" w:author="MCC" w:date="2021-06-22T23:03:00Z"/>
                <w:lang w:val="en-US"/>
              </w:rPr>
            </w:pPr>
            <w:del w:id="11199" w:author="MCC" w:date="2021-06-22T23:03: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1200"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ED0A1BD" w14:textId="3E6B5F87" w:rsidR="00361CEE" w:rsidRPr="007513A5" w:rsidDel="00B30168" w:rsidRDefault="00361CEE" w:rsidP="00315E79">
            <w:pPr>
              <w:pStyle w:val="TAC"/>
              <w:rPr>
                <w:del w:id="11201" w:author="MCC" w:date="2021-06-22T23:03:00Z"/>
                <w:lang w:val="en-US"/>
              </w:rPr>
            </w:pPr>
            <w:del w:id="11202" w:author="MCC" w:date="2021-06-22T23:03:00Z">
              <w:r w:rsidRPr="007513A5" w:rsidDel="00B30168">
                <w:rPr>
                  <w:lang w:val="en-US"/>
                </w:rPr>
                <w:delText>5632</w:delText>
              </w:r>
            </w:del>
          </w:p>
        </w:tc>
        <w:tc>
          <w:tcPr>
            <w:tcW w:w="1055" w:type="dxa"/>
            <w:tcBorders>
              <w:top w:val="nil"/>
              <w:left w:val="nil"/>
              <w:bottom w:val="single" w:sz="4" w:space="0" w:color="auto"/>
              <w:right w:val="single" w:sz="4" w:space="0" w:color="auto"/>
            </w:tcBorders>
            <w:shd w:val="clear" w:color="auto" w:fill="auto"/>
            <w:noWrap/>
            <w:vAlign w:val="bottom"/>
            <w:hideMark/>
            <w:tcPrChange w:id="11203"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44D9A108" w14:textId="04EF698F" w:rsidR="00361CEE" w:rsidRPr="007513A5" w:rsidDel="00B30168" w:rsidRDefault="00361CEE" w:rsidP="00315E79">
            <w:pPr>
              <w:pStyle w:val="TAC"/>
              <w:rPr>
                <w:del w:id="11204" w:author="MCC" w:date="2021-06-22T23:03:00Z"/>
                <w:lang w:val="en-US"/>
              </w:rPr>
            </w:pPr>
            <w:del w:id="11205"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206"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6C0393C9" w14:textId="7C5832C1" w:rsidR="00361CEE" w:rsidRPr="007513A5" w:rsidDel="00B30168" w:rsidRDefault="00361CEE" w:rsidP="00315E79">
            <w:pPr>
              <w:pStyle w:val="TAC"/>
              <w:rPr>
                <w:del w:id="11207" w:author="MCC" w:date="2021-06-22T23:03:00Z"/>
                <w:lang w:val="en-US"/>
              </w:rPr>
            </w:pPr>
            <w:del w:id="11208"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209"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604964BA" w14:textId="3B8E1551" w:rsidR="00361CEE" w:rsidRPr="007513A5" w:rsidDel="00B30168" w:rsidRDefault="00361CEE" w:rsidP="00315E79">
            <w:pPr>
              <w:pStyle w:val="TAC"/>
              <w:rPr>
                <w:del w:id="11210" w:author="MCC" w:date="2021-06-22T23:03:00Z"/>
                <w:lang w:val="en-US"/>
              </w:rPr>
            </w:pPr>
            <w:del w:id="11211"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212"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7AAA242F" w14:textId="7913A78A" w:rsidR="00361CEE" w:rsidRPr="007513A5" w:rsidDel="00B30168" w:rsidRDefault="00361CEE" w:rsidP="00315E79">
            <w:pPr>
              <w:pStyle w:val="TAC"/>
              <w:rPr>
                <w:del w:id="11213" w:author="MCC" w:date="2021-06-22T23:03:00Z"/>
                <w:lang w:val="en-US"/>
              </w:rPr>
            </w:pPr>
            <w:del w:id="11214" w:author="MCC" w:date="2021-06-22T23:03:00Z">
              <w:r w:rsidRPr="007513A5" w:rsidDel="00B30168">
                <w:rPr>
                  <w:lang w:val="en-US"/>
                </w:rPr>
                <w:delText>16896</w:delText>
              </w:r>
            </w:del>
          </w:p>
        </w:tc>
        <w:tc>
          <w:tcPr>
            <w:tcW w:w="1124" w:type="dxa"/>
            <w:tcBorders>
              <w:top w:val="nil"/>
              <w:left w:val="nil"/>
              <w:bottom w:val="single" w:sz="4" w:space="0" w:color="auto"/>
              <w:right w:val="single" w:sz="4" w:space="0" w:color="auto"/>
            </w:tcBorders>
            <w:shd w:val="clear" w:color="auto" w:fill="auto"/>
            <w:noWrap/>
            <w:vAlign w:val="bottom"/>
            <w:hideMark/>
            <w:tcPrChange w:id="11215"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6C3B1F80" w14:textId="212DF210" w:rsidR="00361CEE" w:rsidRPr="007513A5" w:rsidDel="00B30168" w:rsidRDefault="00361CEE" w:rsidP="00315E79">
            <w:pPr>
              <w:pStyle w:val="TAC"/>
              <w:rPr>
                <w:del w:id="11216" w:author="MCC" w:date="2021-06-22T23:03:00Z"/>
                <w:lang w:val="en-US"/>
              </w:rPr>
            </w:pPr>
            <w:del w:id="11217" w:author="MCC" w:date="2021-06-22T23:03:00Z">
              <w:r w:rsidRPr="007513A5" w:rsidDel="00B30168">
                <w:rPr>
                  <w:lang w:val="en-US"/>
                </w:rPr>
                <w:delText>4224</w:delText>
              </w:r>
            </w:del>
          </w:p>
        </w:tc>
      </w:tr>
      <w:tr w:rsidR="00257DEF" w:rsidRPr="007513A5" w:rsidDel="00B30168" w14:paraId="1FBC647A" w14:textId="615007E0" w:rsidTr="00B30168">
        <w:trPr>
          <w:del w:id="11218"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219"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A29841B" w14:textId="436B4FF6" w:rsidR="00361CEE" w:rsidRPr="007513A5" w:rsidDel="00B30168" w:rsidRDefault="00361CEE" w:rsidP="00315E79">
            <w:pPr>
              <w:pStyle w:val="TAC"/>
              <w:rPr>
                <w:del w:id="11220" w:author="MCC" w:date="2021-06-22T23:03:00Z"/>
                <w:lang w:val="en-US"/>
              </w:rPr>
            </w:pPr>
            <w:del w:id="11221"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222"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25BDF440" w14:textId="73FF8629" w:rsidR="00361CEE" w:rsidRPr="007513A5" w:rsidDel="00B30168" w:rsidRDefault="00361CEE" w:rsidP="00315E79">
            <w:pPr>
              <w:pStyle w:val="TAC"/>
              <w:rPr>
                <w:del w:id="11223" w:author="MCC" w:date="2021-06-22T23:03:00Z"/>
                <w:lang w:val="en-US"/>
              </w:rPr>
            </w:pPr>
            <w:del w:id="11224" w:author="MCC" w:date="2021-06-22T23:03:00Z">
              <w:r w:rsidRPr="007513A5" w:rsidDel="00B30168">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225"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034FF938" w14:textId="79BE3285" w:rsidR="00361CEE" w:rsidRPr="007513A5" w:rsidDel="00B30168" w:rsidRDefault="00361CEE" w:rsidP="00315E79">
            <w:pPr>
              <w:pStyle w:val="TAC"/>
              <w:rPr>
                <w:del w:id="11226" w:author="MCC" w:date="2021-06-22T23:03:00Z"/>
                <w:lang w:val="en-US"/>
              </w:rPr>
            </w:pPr>
            <w:del w:id="11227" w:author="MCC" w:date="2021-06-22T23:03: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228"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2E189523" w14:textId="29F50944" w:rsidR="00361CEE" w:rsidRPr="007513A5" w:rsidDel="00B30168" w:rsidRDefault="00361CEE" w:rsidP="00315E79">
            <w:pPr>
              <w:pStyle w:val="TAC"/>
              <w:rPr>
                <w:del w:id="11229" w:author="MCC" w:date="2021-06-22T23:03:00Z"/>
                <w:lang w:val="en-US"/>
              </w:rPr>
            </w:pPr>
            <w:del w:id="11230" w:author="MCC" w:date="2021-06-22T23:03:00Z">
              <w:r w:rsidRPr="007513A5" w:rsidDel="00B30168">
                <w:rPr>
                  <w:lang w:val="en-US"/>
                </w:rPr>
                <w:delText>33</w:delText>
              </w:r>
            </w:del>
          </w:p>
        </w:tc>
        <w:tc>
          <w:tcPr>
            <w:tcW w:w="965" w:type="dxa"/>
            <w:tcBorders>
              <w:top w:val="nil"/>
              <w:left w:val="nil"/>
              <w:bottom w:val="single" w:sz="4" w:space="0" w:color="auto"/>
              <w:right w:val="single" w:sz="4" w:space="0" w:color="auto"/>
            </w:tcBorders>
            <w:shd w:val="clear" w:color="auto" w:fill="auto"/>
            <w:noWrap/>
            <w:vAlign w:val="bottom"/>
            <w:hideMark/>
            <w:tcPrChange w:id="11231"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001E379D" w14:textId="6E02794B" w:rsidR="00361CEE" w:rsidRPr="007513A5" w:rsidDel="00B30168" w:rsidRDefault="00361CEE" w:rsidP="00315E79">
            <w:pPr>
              <w:pStyle w:val="TAC"/>
              <w:rPr>
                <w:del w:id="11232" w:author="MCC" w:date="2021-06-22T23:03:00Z"/>
                <w:lang w:val="en-US"/>
              </w:rPr>
            </w:pPr>
            <w:del w:id="11233"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234"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224828A0" w14:textId="06CD111E" w:rsidR="00361CEE" w:rsidRPr="007513A5" w:rsidDel="00B30168" w:rsidRDefault="00361CEE" w:rsidP="00315E79">
            <w:pPr>
              <w:pStyle w:val="TAC"/>
              <w:rPr>
                <w:del w:id="11235" w:author="MCC" w:date="2021-06-22T23:03:00Z"/>
                <w:lang w:val="en-US"/>
              </w:rPr>
            </w:pPr>
            <w:del w:id="11236" w:author="MCC" w:date="2021-06-22T23:03: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237"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454B4A82" w14:textId="67C349A6" w:rsidR="00361CEE" w:rsidRPr="007513A5" w:rsidDel="00B30168" w:rsidRDefault="00361CEE" w:rsidP="00315E79">
            <w:pPr>
              <w:pStyle w:val="TAC"/>
              <w:rPr>
                <w:del w:id="11238" w:author="MCC" w:date="2021-06-22T23:03:00Z"/>
                <w:lang w:val="en-US"/>
              </w:rPr>
            </w:pPr>
            <w:del w:id="11239" w:author="MCC" w:date="2021-06-22T23:03: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1240"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747630EB" w14:textId="33843C17" w:rsidR="00361CEE" w:rsidRPr="007513A5" w:rsidDel="00B30168" w:rsidRDefault="00361CEE" w:rsidP="00315E79">
            <w:pPr>
              <w:pStyle w:val="TAC"/>
              <w:rPr>
                <w:del w:id="11241" w:author="MCC" w:date="2021-06-22T23:03:00Z"/>
                <w:lang w:val="en-US"/>
              </w:rPr>
            </w:pPr>
            <w:del w:id="11242" w:author="MCC" w:date="2021-06-22T23:03: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1243"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753FA373" w14:textId="2F7029FB" w:rsidR="00361CEE" w:rsidRPr="007513A5" w:rsidDel="00B30168" w:rsidRDefault="00361CEE" w:rsidP="00315E79">
            <w:pPr>
              <w:pStyle w:val="TAC"/>
              <w:rPr>
                <w:del w:id="11244" w:author="MCC" w:date="2021-06-22T23:03:00Z"/>
                <w:lang w:val="en-US"/>
              </w:rPr>
            </w:pPr>
            <w:del w:id="11245" w:author="MCC" w:date="2021-06-22T23:03:00Z">
              <w:r w:rsidRPr="007513A5" w:rsidDel="00B30168">
                <w:rPr>
                  <w:lang w:val="en-US"/>
                </w:rPr>
                <w:delText>5760</w:delText>
              </w:r>
            </w:del>
          </w:p>
        </w:tc>
        <w:tc>
          <w:tcPr>
            <w:tcW w:w="1055" w:type="dxa"/>
            <w:tcBorders>
              <w:top w:val="nil"/>
              <w:left w:val="nil"/>
              <w:bottom w:val="single" w:sz="4" w:space="0" w:color="auto"/>
              <w:right w:val="single" w:sz="4" w:space="0" w:color="auto"/>
            </w:tcBorders>
            <w:shd w:val="clear" w:color="auto" w:fill="auto"/>
            <w:noWrap/>
            <w:vAlign w:val="bottom"/>
            <w:hideMark/>
            <w:tcPrChange w:id="11246"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256E6B30" w14:textId="1AA7CECA" w:rsidR="00361CEE" w:rsidRPr="007513A5" w:rsidDel="00B30168" w:rsidRDefault="00361CEE" w:rsidP="00315E79">
            <w:pPr>
              <w:pStyle w:val="TAC"/>
              <w:rPr>
                <w:del w:id="11247" w:author="MCC" w:date="2021-06-22T23:03:00Z"/>
                <w:lang w:val="en-US"/>
              </w:rPr>
            </w:pPr>
            <w:del w:id="11248"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249"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1812E662" w14:textId="61367423" w:rsidR="00361CEE" w:rsidRPr="007513A5" w:rsidDel="00B30168" w:rsidRDefault="00361CEE" w:rsidP="00315E79">
            <w:pPr>
              <w:pStyle w:val="TAC"/>
              <w:rPr>
                <w:del w:id="11250" w:author="MCC" w:date="2021-06-22T23:03:00Z"/>
                <w:lang w:val="en-US"/>
              </w:rPr>
            </w:pPr>
            <w:del w:id="11251"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252"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281CFE31" w14:textId="38CE6A07" w:rsidR="00361CEE" w:rsidRPr="007513A5" w:rsidDel="00B30168" w:rsidRDefault="00361CEE" w:rsidP="00315E79">
            <w:pPr>
              <w:pStyle w:val="TAC"/>
              <w:rPr>
                <w:del w:id="11253" w:author="MCC" w:date="2021-06-22T23:03:00Z"/>
                <w:lang w:val="en-US"/>
              </w:rPr>
            </w:pPr>
            <w:del w:id="11254"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255"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7B50674D" w14:textId="1268E2B5" w:rsidR="00361CEE" w:rsidRPr="007513A5" w:rsidDel="00B30168" w:rsidRDefault="00361CEE" w:rsidP="00315E79">
            <w:pPr>
              <w:pStyle w:val="TAC"/>
              <w:rPr>
                <w:del w:id="11256" w:author="MCC" w:date="2021-06-22T23:03:00Z"/>
                <w:lang w:val="en-US"/>
              </w:rPr>
            </w:pPr>
            <w:del w:id="11257" w:author="MCC" w:date="2021-06-22T23:03:00Z">
              <w:r w:rsidRPr="007513A5" w:rsidDel="00B30168">
                <w:rPr>
                  <w:lang w:val="en-US"/>
                </w:rPr>
                <w:delText>17424</w:delText>
              </w:r>
            </w:del>
          </w:p>
        </w:tc>
        <w:tc>
          <w:tcPr>
            <w:tcW w:w="1124" w:type="dxa"/>
            <w:tcBorders>
              <w:top w:val="nil"/>
              <w:left w:val="nil"/>
              <w:bottom w:val="single" w:sz="4" w:space="0" w:color="auto"/>
              <w:right w:val="single" w:sz="4" w:space="0" w:color="auto"/>
            </w:tcBorders>
            <w:shd w:val="clear" w:color="auto" w:fill="auto"/>
            <w:noWrap/>
            <w:vAlign w:val="bottom"/>
            <w:hideMark/>
            <w:tcPrChange w:id="11258"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5697FC71" w14:textId="654348E3" w:rsidR="00361CEE" w:rsidRPr="007513A5" w:rsidDel="00B30168" w:rsidRDefault="00361CEE" w:rsidP="00315E79">
            <w:pPr>
              <w:pStyle w:val="TAC"/>
              <w:rPr>
                <w:del w:id="11259" w:author="MCC" w:date="2021-06-22T23:03:00Z"/>
                <w:lang w:val="en-US"/>
              </w:rPr>
            </w:pPr>
            <w:del w:id="11260" w:author="MCC" w:date="2021-06-22T23:03:00Z">
              <w:r w:rsidRPr="007513A5" w:rsidDel="00B30168">
                <w:rPr>
                  <w:lang w:val="en-US"/>
                </w:rPr>
                <w:delText>4356</w:delText>
              </w:r>
            </w:del>
          </w:p>
        </w:tc>
      </w:tr>
      <w:tr w:rsidR="00257DEF" w:rsidRPr="007513A5" w:rsidDel="00B30168" w14:paraId="5C4EB8CC" w14:textId="5D5A44F9" w:rsidTr="00B30168">
        <w:trPr>
          <w:del w:id="11261"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262"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967659A" w14:textId="1849C5D3" w:rsidR="00361CEE" w:rsidRPr="007513A5" w:rsidDel="00B30168" w:rsidRDefault="00361CEE" w:rsidP="00315E79">
            <w:pPr>
              <w:pStyle w:val="TAC"/>
              <w:rPr>
                <w:del w:id="11263" w:author="MCC" w:date="2021-06-22T23:03:00Z"/>
                <w:lang w:val="en-US"/>
              </w:rPr>
            </w:pPr>
            <w:del w:id="11264"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265"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2EB19126" w14:textId="11248121" w:rsidR="00361CEE" w:rsidRPr="007513A5" w:rsidDel="00B30168" w:rsidRDefault="00361CEE" w:rsidP="00315E79">
            <w:pPr>
              <w:pStyle w:val="TAC"/>
              <w:rPr>
                <w:del w:id="11266" w:author="MCC" w:date="2021-06-22T23:03:00Z"/>
                <w:lang w:val="en-US"/>
              </w:rPr>
            </w:pPr>
            <w:del w:id="11267" w:author="MCC" w:date="2021-06-22T23:03:00Z">
              <w:r w:rsidRPr="007513A5" w:rsidDel="00B30168">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268"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6D1A2E3A" w14:textId="38FCC91B" w:rsidR="00361CEE" w:rsidRPr="007513A5" w:rsidDel="00B30168" w:rsidRDefault="00361CEE" w:rsidP="00315E79">
            <w:pPr>
              <w:pStyle w:val="TAC"/>
              <w:rPr>
                <w:del w:id="11269" w:author="MCC" w:date="2021-06-22T23:03:00Z"/>
                <w:lang w:val="en-US"/>
              </w:rPr>
            </w:pPr>
            <w:del w:id="11270" w:author="MCC" w:date="2021-06-22T23:03: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271"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206C5598" w14:textId="496D653C" w:rsidR="00361CEE" w:rsidRPr="007513A5" w:rsidDel="00B30168" w:rsidRDefault="00361CEE" w:rsidP="00315E79">
            <w:pPr>
              <w:pStyle w:val="TAC"/>
              <w:rPr>
                <w:del w:id="11272" w:author="MCC" w:date="2021-06-22T23:03:00Z"/>
                <w:lang w:val="en-US"/>
              </w:rPr>
            </w:pPr>
            <w:del w:id="11273" w:author="MCC" w:date="2021-06-22T23:03:00Z">
              <w:r w:rsidRPr="007513A5" w:rsidDel="00B30168">
                <w:rPr>
                  <w:lang w:val="en-US"/>
                </w:rPr>
                <w:delText>66</w:delText>
              </w:r>
            </w:del>
          </w:p>
        </w:tc>
        <w:tc>
          <w:tcPr>
            <w:tcW w:w="965" w:type="dxa"/>
            <w:tcBorders>
              <w:top w:val="nil"/>
              <w:left w:val="nil"/>
              <w:bottom w:val="single" w:sz="4" w:space="0" w:color="auto"/>
              <w:right w:val="single" w:sz="4" w:space="0" w:color="auto"/>
            </w:tcBorders>
            <w:shd w:val="clear" w:color="auto" w:fill="auto"/>
            <w:noWrap/>
            <w:vAlign w:val="bottom"/>
            <w:hideMark/>
            <w:tcPrChange w:id="11274"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771C58B2" w14:textId="73F837F4" w:rsidR="00361CEE" w:rsidRPr="007513A5" w:rsidDel="00B30168" w:rsidRDefault="00361CEE" w:rsidP="00315E79">
            <w:pPr>
              <w:pStyle w:val="TAC"/>
              <w:rPr>
                <w:del w:id="11275" w:author="MCC" w:date="2021-06-22T23:03:00Z"/>
                <w:lang w:val="en-US"/>
              </w:rPr>
            </w:pPr>
            <w:del w:id="11276"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277"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15839283" w14:textId="3003E418" w:rsidR="00361CEE" w:rsidRPr="007513A5" w:rsidDel="00B30168" w:rsidRDefault="00361CEE" w:rsidP="00315E79">
            <w:pPr>
              <w:pStyle w:val="TAC"/>
              <w:rPr>
                <w:del w:id="11278" w:author="MCC" w:date="2021-06-22T23:03:00Z"/>
                <w:lang w:val="en-US"/>
              </w:rPr>
            </w:pPr>
            <w:del w:id="11279" w:author="MCC" w:date="2021-06-22T23:03: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280"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73986A27" w14:textId="0F051227" w:rsidR="00361CEE" w:rsidRPr="007513A5" w:rsidDel="00B30168" w:rsidRDefault="00361CEE" w:rsidP="00315E79">
            <w:pPr>
              <w:pStyle w:val="TAC"/>
              <w:rPr>
                <w:del w:id="11281" w:author="MCC" w:date="2021-06-22T23:03:00Z"/>
                <w:lang w:val="en-US"/>
              </w:rPr>
            </w:pPr>
            <w:del w:id="11282" w:author="MCC" w:date="2021-06-22T23:03: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1283"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392D4DB5" w14:textId="27565D4C" w:rsidR="00361CEE" w:rsidRPr="007513A5" w:rsidDel="00B30168" w:rsidRDefault="00361CEE" w:rsidP="00315E79">
            <w:pPr>
              <w:pStyle w:val="TAC"/>
              <w:rPr>
                <w:del w:id="11284" w:author="MCC" w:date="2021-06-22T23:03:00Z"/>
                <w:lang w:val="en-US"/>
              </w:rPr>
            </w:pPr>
            <w:del w:id="11285" w:author="MCC" w:date="2021-06-22T23:03: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1286"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A0AF631" w14:textId="138F25AB" w:rsidR="00361CEE" w:rsidRPr="007513A5" w:rsidDel="00B30168" w:rsidRDefault="00361CEE" w:rsidP="00315E79">
            <w:pPr>
              <w:pStyle w:val="TAC"/>
              <w:rPr>
                <w:del w:id="11287" w:author="MCC" w:date="2021-06-22T23:03:00Z"/>
                <w:lang w:val="en-US"/>
              </w:rPr>
            </w:pPr>
            <w:del w:id="11288" w:author="MCC" w:date="2021-06-22T23:03:00Z">
              <w:r w:rsidRPr="007513A5" w:rsidDel="00B30168">
                <w:rPr>
                  <w:lang w:val="en-US"/>
                </w:rPr>
                <w:delText>11528</w:delText>
              </w:r>
            </w:del>
          </w:p>
        </w:tc>
        <w:tc>
          <w:tcPr>
            <w:tcW w:w="1055" w:type="dxa"/>
            <w:tcBorders>
              <w:top w:val="nil"/>
              <w:left w:val="nil"/>
              <w:bottom w:val="single" w:sz="4" w:space="0" w:color="auto"/>
              <w:right w:val="single" w:sz="4" w:space="0" w:color="auto"/>
            </w:tcBorders>
            <w:shd w:val="clear" w:color="auto" w:fill="auto"/>
            <w:noWrap/>
            <w:vAlign w:val="bottom"/>
            <w:hideMark/>
            <w:tcPrChange w:id="11289"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31937CAF" w14:textId="4FD173D4" w:rsidR="00361CEE" w:rsidRPr="007513A5" w:rsidDel="00B30168" w:rsidRDefault="00361CEE" w:rsidP="00315E79">
            <w:pPr>
              <w:pStyle w:val="TAC"/>
              <w:rPr>
                <w:del w:id="11290" w:author="MCC" w:date="2021-06-22T23:03:00Z"/>
                <w:lang w:val="en-US"/>
              </w:rPr>
            </w:pPr>
            <w:del w:id="11291"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292"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022318F9" w14:textId="338A9BBB" w:rsidR="00361CEE" w:rsidRPr="007513A5" w:rsidDel="00B30168" w:rsidRDefault="00361CEE" w:rsidP="00315E79">
            <w:pPr>
              <w:pStyle w:val="TAC"/>
              <w:rPr>
                <w:del w:id="11293" w:author="MCC" w:date="2021-06-22T23:03:00Z"/>
                <w:lang w:val="en-US"/>
              </w:rPr>
            </w:pPr>
            <w:del w:id="11294"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295"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781C24E" w14:textId="7CA2251D" w:rsidR="00361CEE" w:rsidRPr="007513A5" w:rsidDel="00B30168" w:rsidRDefault="00361CEE" w:rsidP="00315E79">
            <w:pPr>
              <w:pStyle w:val="TAC"/>
              <w:rPr>
                <w:del w:id="11296" w:author="MCC" w:date="2021-06-22T23:03:00Z"/>
                <w:lang w:val="en-US"/>
              </w:rPr>
            </w:pPr>
            <w:del w:id="11297" w:author="MCC" w:date="2021-06-22T23:03: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1298"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6807E681" w14:textId="2EE6EC41" w:rsidR="00361CEE" w:rsidRPr="007513A5" w:rsidDel="00B30168" w:rsidRDefault="00361CEE" w:rsidP="00315E79">
            <w:pPr>
              <w:pStyle w:val="TAC"/>
              <w:rPr>
                <w:del w:id="11299" w:author="MCC" w:date="2021-06-22T23:03:00Z"/>
                <w:lang w:val="en-US"/>
              </w:rPr>
            </w:pPr>
            <w:del w:id="11300" w:author="MCC" w:date="2021-06-22T23:03:00Z">
              <w:r w:rsidRPr="007513A5" w:rsidDel="00B30168">
                <w:rPr>
                  <w:lang w:val="en-US"/>
                </w:rPr>
                <w:delText>34848</w:delText>
              </w:r>
            </w:del>
          </w:p>
        </w:tc>
        <w:tc>
          <w:tcPr>
            <w:tcW w:w="1124" w:type="dxa"/>
            <w:tcBorders>
              <w:top w:val="nil"/>
              <w:left w:val="nil"/>
              <w:bottom w:val="single" w:sz="4" w:space="0" w:color="auto"/>
              <w:right w:val="single" w:sz="4" w:space="0" w:color="auto"/>
            </w:tcBorders>
            <w:shd w:val="clear" w:color="auto" w:fill="auto"/>
            <w:noWrap/>
            <w:vAlign w:val="bottom"/>
            <w:hideMark/>
            <w:tcPrChange w:id="11301"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1222CE3D" w14:textId="2D9C3998" w:rsidR="00361CEE" w:rsidRPr="007513A5" w:rsidDel="00B30168" w:rsidRDefault="00361CEE" w:rsidP="00315E79">
            <w:pPr>
              <w:pStyle w:val="TAC"/>
              <w:rPr>
                <w:del w:id="11302" w:author="MCC" w:date="2021-06-22T23:03:00Z"/>
                <w:lang w:val="en-US"/>
              </w:rPr>
            </w:pPr>
            <w:del w:id="11303" w:author="MCC" w:date="2021-06-22T23:03:00Z">
              <w:r w:rsidRPr="007513A5" w:rsidDel="00B30168">
                <w:rPr>
                  <w:lang w:val="en-US"/>
                </w:rPr>
                <w:delText>8712</w:delText>
              </w:r>
            </w:del>
          </w:p>
        </w:tc>
      </w:tr>
      <w:tr w:rsidR="00257DEF" w:rsidRPr="007513A5" w:rsidDel="00B30168" w14:paraId="4B40498F" w14:textId="4DA38279" w:rsidTr="00B30168">
        <w:trPr>
          <w:del w:id="11304"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305"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314649E" w14:textId="1CC5E295" w:rsidR="00361CEE" w:rsidRPr="007513A5" w:rsidDel="00B30168" w:rsidRDefault="00361CEE" w:rsidP="00315E79">
            <w:pPr>
              <w:pStyle w:val="TAC"/>
              <w:rPr>
                <w:del w:id="11306" w:author="MCC" w:date="2021-06-22T23:03:00Z"/>
                <w:lang w:val="en-US"/>
              </w:rPr>
            </w:pPr>
            <w:del w:id="11307"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308"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5064DA90" w14:textId="79D7A9AE" w:rsidR="00361CEE" w:rsidRPr="007513A5" w:rsidDel="00B30168" w:rsidRDefault="00361CEE" w:rsidP="00315E79">
            <w:pPr>
              <w:pStyle w:val="TAC"/>
              <w:rPr>
                <w:del w:id="11309" w:author="MCC" w:date="2021-06-22T23:03:00Z"/>
                <w:lang w:val="en-US"/>
              </w:rPr>
            </w:pPr>
            <w:del w:id="11310" w:author="MCC" w:date="2021-06-22T23:03:00Z">
              <w:r w:rsidRPr="007513A5" w:rsidDel="00B30168">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311"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4821A5FF" w14:textId="3E2DCCC6" w:rsidR="00361CEE" w:rsidRPr="007513A5" w:rsidDel="00B30168" w:rsidRDefault="00361CEE" w:rsidP="00315E79">
            <w:pPr>
              <w:pStyle w:val="TAC"/>
              <w:rPr>
                <w:del w:id="11312" w:author="MCC" w:date="2021-06-22T23:03:00Z"/>
                <w:lang w:val="en-US"/>
              </w:rPr>
            </w:pPr>
            <w:del w:id="11313" w:author="MCC" w:date="2021-06-22T23:03: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314"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4DE9FFC0" w14:textId="1C9E8EC1" w:rsidR="00361CEE" w:rsidRPr="007513A5" w:rsidDel="00B30168" w:rsidRDefault="00361CEE" w:rsidP="00315E79">
            <w:pPr>
              <w:pStyle w:val="TAC"/>
              <w:rPr>
                <w:del w:id="11315" w:author="MCC" w:date="2021-06-22T23:03:00Z"/>
                <w:lang w:val="en-US"/>
              </w:rPr>
            </w:pPr>
            <w:del w:id="11316" w:author="MCC" w:date="2021-06-22T23:03:00Z">
              <w:r w:rsidRPr="007513A5" w:rsidDel="00B30168">
                <w:rPr>
                  <w:lang w:val="en-US"/>
                </w:rPr>
                <w:delText>66</w:delText>
              </w:r>
            </w:del>
          </w:p>
        </w:tc>
        <w:tc>
          <w:tcPr>
            <w:tcW w:w="965" w:type="dxa"/>
            <w:tcBorders>
              <w:top w:val="nil"/>
              <w:left w:val="nil"/>
              <w:bottom w:val="single" w:sz="4" w:space="0" w:color="auto"/>
              <w:right w:val="single" w:sz="4" w:space="0" w:color="auto"/>
            </w:tcBorders>
            <w:shd w:val="clear" w:color="auto" w:fill="auto"/>
            <w:noWrap/>
            <w:vAlign w:val="bottom"/>
            <w:hideMark/>
            <w:tcPrChange w:id="11317"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250559F8" w14:textId="2040F2C1" w:rsidR="00361CEE" w:rsidRPr="007513A5" w:rsidDel="00B30168" w:rsidRDefault="00361CEE" w:rsidP="00315E79">
            <w:pPr>
              <w:pStyle w:val="TAC"/>
              <w:rPr>
                <w:del w:id="11318" w:author="MCC" w:date="2021-06-22T23:03:00Z"/>
                <w:lang w:val="en-US"/>
              </w:rPr>
            </w:pPr>
            <w:del w:id="11319"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320"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5959442D" w14:textId="7C7E20C3" w:rsidR="00361CEE" w:rsidRPr="007513A5" w:rsidDel="00B30168" w:rsidRDefault="00361CEE" w:rsidP="00315E79">
            <w:pPr>
              <w:pStyle w:val="TAC"/>
              <w:rPr>
                <w:del w:id="11321" w:author="MCC" w:date="2021-06-22T23:03:00Z"/>
                <w:lang w:val="en-US"/>
              </w:rPr>
            </w:pPr>
            <w:del w:id="11322" w:author="MCC" w:date="2021-06-22T23:03: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323"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50995E52" w14:textId="7B00C70D" w:rsidR="00361CEE" w:rsidRPr="007513A5" w:rsidDel="00B30168" w:rsidRDefault="00361CEE" w:rsidP="00315E79">
            <w:pPr>
              <w:pStyle w:val="TAC"/>
              <w:rPr>
                <w:del w:id="11324" w:author="MCC" w:date="2021-06-22T23:03:00Z"/>
                <w:lang w:val="en-US"/>
              </w:rPr>
            </w:pPr>
            <w:del w:id="11325" w:author="MCC" w:date="2021-06-22T23:03: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1326"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26C43FD0" w14:textId="43DE43C7" w:rsidR="00361CEE" w:rsidRPr="007513A5" w:rsidDel="00B30168" w:rsidRDefault="00361CEE" w:rsidP="00315E79">
            <w:pPr>
              <w:pStyle w:val="TAC"/>
              <w:rPr>
                <w:del w:id="11327" w:author="MCC" w:date="2021-06-22T23:03:00Z"/>
                <w:lang w:val="en-US"/>
              </w:rPr>
            </w:pPr>
            <w:del w:id="11328" w:author="MCC" w:date="2021-06-22T23:03: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1329"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51D0E81A" w14:textId="2CE32339" w:rsidR="00361CEE" w:rsidRPr="007513A5" w:rsidDel="00B30168" w:rsidRDefault="00361CEE" w:rsidP="00315E79">
            <w:pPr>
              <w:pStyle w:val="TAC"/>
              <w:rPr>
                <w:del w:id="11330" w:author="MCC" w:date="2021-06-22T23:03:00Z"/>
                <w:lang w:val="en-US"/>
              </w:rPr>
            </w:pPr>
            <w:del w:id="11331" w:author="MCC" w:date="2021-06-22T23:03:00Z">
              <w:r w:rsidRPr="007513A5" w:rsidDel="00B30168">
                <w:rPr>
                  <w:lang w:val="en-US"/>
                </w:rPr>
                <w:delText>11528</w:delText>
              </w:r>
            </w:del>
          </w:p>
        </w:tc>
        <w:tc>
          <w:tcPr>
            <w:tcW w:w="1055" w:type="dxa"/>
            <w:tcBorders>
              <w:top w:val="nil"/>
              <w:left w:val="nil"/>
              <w:bottom w:val="single" w:sz="4" w:space="0" w:color="auto"/>
              <w:right w:val="single" w:sz="4" w:space="0" w:color="auto"/>
            </w:tcBorders>
            <w:shd w:val="clear" w:color="auto" w:fill="auto"/>
            <w:noWrap/>
            <w:vAlign w:val="bottom"/>
            <w:hideMark/>
            <w:tcPrChange w:id="11332"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5665099B" w14:textId="29DB87D2" w:rsidR="00361CEE" w:rsidRPr="007513A5" w:rsidDel="00B30168" w:rsidRDefault="00361CEE" w:rsidP="00315E79">
            <w:pPr>
              <w:pStyle w:val="TAC"/>
              <w:rPr>
                <w:del w:id="11333" w:author="MCC" w:date="2021-06-22T23:03:00Z"/>
                <w:lang w:val="en-US"/>
              </w:rPr>
            </w:pPr>
            <w:del w:id="11334"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335"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7D2E692E" w14:textId="32BC6213" w:rsidR="00361CEE" w:rsidRPr="007513A5" w:rsidDel="00B30168" w:rsidRDefault="00361CEE" w:rsidP="00315E79">
            <w:pPr>
              <w:pStyle w:val="TAC"/>
              <w:rPr>
                <w:del w:id="11336" w:author="MCC" w:date="2021-06-22T23:03:00Z"/>
                <w:lang w:val="en-US"/>
              </w:rPr>
            </w:pPr>
            <w:del w:id="11337"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338"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7885FCCC" w14:textId="48D47180" w:rsidR="00361CEE" w:rsidRPr="007513A5" w:rsidDel="00B30168" w:rsidRDefault="00361CEE" w:rsidP="00315E79">
            <w:pPr>
              <w:pStyle w:val="TAC"/>
              <w:rPr>
                <w:del w:id="11339" w:author="MCC" w:date="2021-06-22T23:03:00Z"/>
                <w:lang w:val="en-US"/>
              </w:rPr>
            </w:pPr>
            <w:del w:id="11340" w:author="MCC" w:date="2021-06-22T23:03: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1341"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47401E50" w14:textId="6C431923" w:rsidR="00361CEE" w:rsidRPr="007513A5" w:rsidDel="00B30168" w:rsidRDefault="00361CEE" w:rsidP="00315E79">
            <w:pPr>
              <w:pStyle w:val="TAC"/>
              <w:rPr>
                <w:del w:id="11342" w:author="MCC" w:date="2021-06-22T23:03:00Z"/>
                <w:lang w:val="en-US"/>
              </w:rPr>
            </w:pPr>
            <w:del w:id="11343" w:author="MCC" w:date="2021-06-22T23:03:00Z">
              <w:r w:rsidRPr="007513A5" w:rsidDel="00B30168">
                <w:rPr>
                  <w:lang w:val="en-US"/>
                </w:rPr>
                <w:delText>34848</w:delText>
              </w:r>
            </w:del>
          </w:p>
        </w:tc>
        <w:tc>
          <w:tcPr>
            <w:tcW w:w="1124" w:type="dxa"/>
            <w:tcBorders>
              <w:top w:val="nil"/>
              <w:left w:val="nil"/>
              <w:bottom w:val="single" w:sz="4" w:space="0" w:color="auto"/>
              <w:right w:val="single" w:sz="4" w:space="0" w:color="auto"/>
            </w:tcBorders>
            <w:shd w:val="clear" w:color="auto" w:fill="auto"/>
            <w:noWrap/>
            <w:vAlign w:val="bottom"/>
            <w:hideMark/>
            <w:tcPrChange w:id="11344"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01D7B4D0" w14:textId="566A78A7" w:rsidR="00361CEE" w:rsidRPr="007513A5" w:rsidDel="00B30168" w:rsidRDefault="00361CEE" w:rsidP="00315E79">
            <w:pPr>
              <w:pStyle w:val="TAC"/>
              <w:rPr>
                <w:del w:id="11345" w:author="MCC" w:date="2021-06-22T23:03:00Z"/>
                <w:lang w:val="en-US"/>
              </w:rPr>
            </w:pPr>
            <w:del w:id="11346" w:author="MCC" w:date="2021-06-22T23:03:00Z">
              <w:r w:rsidRPr="007513A5" w:rsidDel="00B30168">
                <w:rPr>
                  <w:lang w:val="en-US"/>
                </w:rPr>
                <w:delText>8712</w:delText>
              </w:r>
            </w:del>
          </w:p>
        </w:tc>
      </w:tr>
      <w:tr w:rsidR="00257DEF" w:rsidRPr="007513A5" w:rsidDel="00B30168" w14:paraId="506E48CD" w14:textId="075E832D" w:rsidTr="00B30168">
        <w:trPr>
          <w:del w:id="11347"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348"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C52BD0D" w14:textId="38B92867" w:rsidR="00361CEE" w:rsidRPr="007513A5" w:rsidDel="00B30168" w:rsidRDefault="00361CEE" w:rsidP="00315E79">
            <w:pPr>
              <w:pStyle w:val="TAC"/>
              <w:rPr>
                <w:del w:id="11349" w:author="MCC" w:date="2021-06-22T23:03:00Z"/>
                <w:lang w:val="en-US"/>
              </w:rPr>
            </w:pPr>
            <w:del w:id="11350"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351"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0D2BA538" w14:textId="3B15E2E8" w:rsidR="00361CEE" w:rsidRPr="007513A5" w:rsidDel="00B30168" w:rsidRDefault="00361CEE" w:rsidP="00315E79">
            <w:pPr>
              <w:pStyle w:val="TAC"/>
              <w:rPr>
                <w:del w:id="11352" w:author="MCC" w:date="2021-06-22T23:03:00Z"/>
                <w:lang w:val="en-US"/>
              </w:rPr>
            </w:pPr>
            <w:del w:id="11353" w:author="MCC" w:date="2021-06-22T23:03:00Z">
              <w:r w:rsidRPr="007513A5" w:rsidDel="00B30168">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354"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5E6E14CE" w14:textId="3805417C" w:rsidR="00361CEE" w:rsidRPr="007513A5" w:rsidDel="00B30168" w:rsidRDefault="00361CEE" w:rsidP="00315E79">
            <w:pPr>
              <w:pStyle w:val="TAC"/>
              <w:rPr>
                <w:del w:id="11355" w:author="MCC" w:date="2021-06-22T23:03:00Z"/>
                <w:lang w:val="en-US"/>
              </w:rPr>
            </w:pPr>
            <w:del w:id="11356" w:author="MCC" w:date="2021-06-22T23:03: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357"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40211D45" w14:textId="7AFCA14A" w:rsidR="00361CEE" w:rsidRPr="007513A5" w:rsidDel="00B30168" w:rsidRDefault="00361CEE" w:rsidP="00315E79">
            <w:pPr>
              <w:pStyle w:val="TAC"/>
              <w:rPr>
                <w:del w:id="11358" w:author="MCC" w:date="2021-06-22T23:03:00Z"/>
                <w:lang w:val="en-US"/>
              </w:rPr>
            </w:pPr>
            <w:del w:id="11359" w:author="MCC" w:date="2021-06-22T23:03:00Z">
              <w:r w:rsidRPr="007513A5" w:rsidDel="00B30168">
                <w:rPr>
                  <w:lang w:val="en-US"/>
                </w:rPr>
                <w:delText>132</w:delText>
              </w:r>
            </w:del>
          </w:p>
        </w:tc>
        <w:tc>
          <w:tcPr>
            <w:tcW w:w="965" w:type="dxa"/>
            <w:tcBorders>
              <w:top w:val="nil"/>
              <w:left w:val="nil"/>
              <w:bottom w:val="single" w:sz="4" w:space="0" w:color="auto"/>
              <w:right w:val="single" w:sz="4" w:space="0" w:color="auto"/>
            </w:tcBorders>
            <w:shd w:val="clear" w:color="auto" w:fill="auto"/>
            <w:noWrap/>
            <w:vAlign w:val="bottom"/>
            <w:hideMark/>
            <w:tcPrChange w:id="11360"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516CB243" w14:textId="38F05C0D" w:rsidR="00361CEE" w:rsidRPr="007513A5" w:rsidDel="00B30168" w:rsidRDefault="00361CEE" w:rsidP="00315E79">
            <w:pPr>
              <w:pStyle w:val="TAC"/>
              <w:rPr>
                <w:del w:id="11361" w:author="MCC" w:date="2021-06-22T23:03:00Z"/>
                <w:lang w:val="en-US"/>
              </w:rPr>
            </w:pPr>
            <w:del w:id="11362"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363"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51FF9825" w14:textId="6B3B82D7" w:rsidR="00361CEE" w:rsidRPr="007513A5" w:rsidDel="00B30168" w:rsidRDefault="00361CEE" w:rsidP="00315E79">
            <w:pPr>
              <w:pStyle w:val="TAC"/>
              <w:rPr>
                <w:del w:id="11364" w:author="MCC" w:date="2021-06-22T23:03:00Z"/>
                <w:lang w:val="en-US"/>
              </w:rPr>
            </w:pPr>
            <w:del w:id="11365" w:author="MCC" w:date="2021-06-22T23:03: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366"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557C9B2E" w14:textId="4D446C92" w:rsidR="00361CEE" w:rsidRPr="007513A5" w:rsidDel="00B30168" w:rsidRDefault="00361CEE" w:rsidP="00315E79">
            <w:pPr>
              <w:pStyle w:val="TAC"/>
              <w:rPr>
                <w:del w:id="11367" w:author="MCC" w:date="2021-06-22T23:03:00Z"/>
                <w:lang w:val="en-US"/>
              </w:rPr>
            </w:pPr>
            <w:del w:id="11368" w:author="MCC" w:date="2021-06-22T23:03: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1369"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285A2873" w14:textId="601C5013" w:rsidR="00361CEE" w:rsidRPr="007513A5" w:rsidDel="00B30168" w:rsidRDefault="00361CEE" w:rsidP="00315E79">
            <w:pPr>
              <w:pStyle w:val="TAC"/>
              <w:rPr>
                <w:del w:id="11370" w:author="MCC" w:date="2021-06-22T23:03:00Z"/>
                <w:lang w:val="en-US"/>
              </w:rPr>
            </w:pPr>
            <w:del w:id="11371" w:author="MCC" w:date="2021-06-22T23:03: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1372"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25CE9D78" w14:textId="52A4D869" w:rsidR="00361CEE" w:rsidRPr="007513A5" w:rsidDel="00B30168" w:rsidRDefault="00361CEE" w:rsidP="00315E79">
            <w:pPr>
              <w:pStyle w:val="TAC"/>
              <w:rPr>
                <w:del w:id="11373" w:author="MCC" w:date="2021-06-22T23:03:00Z"/>
                <w:lang w:val="en-US"/>
              </w:rPr>
            </w:pPr>
            <w:del w:id="11374" w:author="MCC" w:date="2021-06-22T23:03:00Z">
              <w:r w:rsidRPr="007513A5" w:rsidDel="00B30168">
                <w:rPr>
                  <w:lang w:val="en-US"/>
                </w:rPr>
                <w:delText>23040</w:delText>
              </w:r>
            </w:del>
          </w:p>
        </w:tc>
        <w:tc>
          <w:tcPr>
            <w:tcW w:w="1055" w:type="dxa"/>
            <w:tcBorders>
              <w:top w:val="nil"/>
              <w:left w:val="nil"/>
              <w:bottom w:val="single" w:sz="4" w:space="0" w:color="auto"/>
              <w:right w:val="single" w:sz="4" w:space="0" w:color="auto"/>
            </w:tcBorders>
            <w:shd w:val="clear" w:color="auto" w:fill="auto"/>
            <w:noWrap/>
            <w:vAlign w:val="bottom"/>
            <w:hideMark/>
            <w:tcPrChange w:id="11375"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027BC855" w14:textId="70593C92" w:rsidR="00361CEE" w:rsidRPr="007513A5" w:rsidDel="00B30168" w:rsidRDefault="00361CEE" w:rsidP="00315E79">
            <w:pPr>
              <w:pStyle w:val="TAC"/>
              <w:rPr>
                <w:del w:id="11376" w:author="MCC" w:date="2021-06-22T23:03:00Z"/>
                <w:lang w:val="en-US"/>
              </w:rPr>
            </w:pPr>
            <w:del w:id="11377"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378"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61C12025" w14:textId="7F029B29" w:rsidR="00361CEE" w:rsidRPr="007513A5" w:rsidDel="00B30168" w:rsidRDefault="00361CEE" w:rsidP="00315E79">
            <w:pPr>
              <w:pStyle w:val="TAC"/>
              <w:rPr>
                <w:del w:id="11379" w:author="MCC" w:date="2021-06-22T23:03:00Z"/>
                <w:lang w:val="en-US"/>
              </w:rPr>
            </w:pPr>
            <w:del w:id="11380"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381"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48FB1F48" w14:textId="140EC89F" w:rsidR="00361CEE" w:rsidRPr="007513A5" w:rsidDel="00B30168" w:rsidRDefault="00361CEE" w:rsidP="00315E79">
            <w:pPr>
              <w:pStyle w:val="TAC"/>
              <w:rPr>
                <w:del w:id="11382" w:author="MCC" w:date="2021-06-22T23:03:00Z"/>
                <w:lang w:val="en-US"/>
              </w:rPr>
            </w:pPr>
            <w:del w:id="11383" w:author="MCC" w:date="2021-06-22T23:03:00Z">
              <w:r w:rsidRPr="007513A5" w:rsidDel="00B30168">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11384"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64EBF6F4" w14:textId="457F9F22" w:rsidR="00361CEE" w:rsidRPr="007513A5" w:rsidDel="00B30168" w:rsidRDefault="00361CEE" w:rsidP="00315E79">
            <w:pPr>
              <w:pStyle w:val="TAC"/>
              <w:rPr>
                <w:del w:id="11385" w:author="MCC" w:date="2021-06-22T23:03:00Z"/>
                <w:lang w:val="en-US"/>
              </w:rPr>
            </w:pPr>
            <w:del w:id="11386" w:author="MCC" w:date="2021-06-22T23:03:00Z">
              <w:r w:rsidRPr="007513A5" w:rsidDel="00B30168">
                <w:rPr>
                  <w:lang w:val="en-US"/>
                </w:rPr>
                <w:delText>69696</w:delText>
              </w:r>
            </w:del>
          </w:p>
        </w:tc>
        <w:tc>
          <w:tcPr>
            <w:tcW w:w="1124" w:type="dxa"/>
            <w:tcBorders>
              <w:top w:val="nil"/>
              <w:left w:val="nil"/>
              <w:bottom w:val="single" w:sz="4" w:space="0" w:color="auto"/>
              <w:right w:val="single" w:sz="4" w:space="0" w:color="auto"/>
            </w:tcBorders>
            <w:shd w:val="clear" w:color="auto" w:fill="auto"/>
            <w:noWrap/>
            <w:vAlign w:val="bottom"/>
            <w:hideMark/>
            <w:tcPrChange w:id="11387"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4B6DDAC3" w14:textId="04B74F01" w:rsidR="00361CEE" w:rsidRPr="007513A5" w:rsidDel="00B30168" w:rsidRDefault="00361CEE" w:rsidP="00315E79">
            <w:pPr>
              <w:pStyle w:val="TAC"/>
              <w:rPr>
                <w:del w:id="11388" w:author="MCC" w:date="2021-06-22T23:03:00Z"/>
                <w:lang w:val="en-US"/>
              </w:rPr>
            </w:pPr>
            <w:del w:id="11389" w:author="MCC" w:date="2021-06-22T23:03:00Z">
              <w:r w:rsidRPr="007513A5" w:rsidDel="00B30168">
                <w:rPr>
                  <w:lang w:val="en-US"/>
                </w:rPr>
                <w:delText>17424</w:delText>
              </w:r>
            </w:del>
          </w:p>
        </w:tc>
      </w:tr>
      <w:tr w:rsidR="00257DEF" w:rsidRPr="007513A5" w:rsidDel="00B30168" w14:paraId="75065CD7" w14:textId="3C0D1E80" w:rsidTr="00B30168">
        <w:trPr>
          <w:del w:id="11390"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391"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1EBB1C5" w14:textId="22F980CA" w:rsidR="00361CEE" w:rsidRPr="007513A5" w:rsidDel="00B30168" w:rsidRDefault="00361CEE" w:rsidP="00315E79">
            <w:pPr>
              <w:pStyle w:val="TAC"/>
              <w:rPr>
                <w:del w:id="11392" w:author="MCC" w:date="2021-06-22T23:03:00Z"/>
                <w:lang w:val="en-US"/>
              </w:rPr>
            </w:pPr>
            <w:del w:id="11393"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394"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3A0FAF7A" w14:textId="068344A1" w:rsidR="00361CEE" w:rsidRPr="007513A5" w:rsidDel="00B30168" w:rsidRDefault="00361CEE" w:rsidP="00315E79">
            <w:pPr>
              <w:pStyle w:val="TAC"/>
              <w:rPr>
                <w:del w:id="11395" w:author="MCC" w:date="2021-06-22T23:03:00Z"/>
                <w:lang w:val="en-US"/>
              </w:rPr>
            </w:pPr>
            <w:del w:id="11396" w:author="MCC" w:date="2021-06-22T23:03:00Z">
              <w:r w:rsidRPr="007513A5" w:rsidDel="00B30168">
                <w:rPr>
                  <w:lang w:val="en-US"/>
                </w:rPr>
                <w:delText>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397"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06CBBE28" w14:textId="30BBA551" w:rsidR="00361CEE" w:rsidRPr="007513A5" w:rsidDel="00B30168" w:rsidRDefault="00361CEE" w:rsidP="00315E79">
            <w:pPr>
              <w:pStyle w:val="TAC"/>
              <w:rPr>
                <w:del w:id="11398" w:author="MCC" w:date="2021-06-22T23:03:00Z"/>
                <w:lang w:val="en-US"/>
              </w:rPr>
            </w:pPr>
            <w:del w:id="11399" w:author="MCC" w:date="2021-06-22T23:03: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400"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514AA80C" w14:textId="1045F3B9" w:rsidR="00361CEE" w:rsidRPr="007513A5" w:rsidDel="00B30168" w:rsidRDefault="00361CEE" w:rsidP="00315E79">
            <w:pPr>
              <w:pStyle w:val="TAC"/>
              <w:rPr>
                <w:del w:id="11401" w:author="MCC" w:date="2021-06-22T23:03:00Z"/>
                <w:lang w:val="en-US"/>
              </w:rPr>
            </w:pPr>
            <w:del w:id="11402" w:author="MCC" w:date="2021-06-22T23:03:00Z">
              <w:r w:rsidRPr="007513A5" w:rsidDel="00B30168">
                <w:rPr>
                  <w:lang w:val="en-US"/>
                </w:rPr>
                <w:delText>132</w:delText>
              </w:r>
            </w:del>
          </w:p>
        </w:tc>
        <w:tc>
          <w:tcPr>
            <w:tcW w:w="965" w:type="dxa"/>
            <w:tcBorders>
              <w:top w:val="nil"/>
              <w:left w:val="nil"/>
              <w:bottom w:val="single" w:sz="4" w:space="0" w:color="auto"/>
              <w:right w:val="single" w:sz="4" w:space="0" w:color="auto"/>
            </w:tcBorders>
            <w:shd w:val="clear" w:color="auto" w:fill="auto"/>
            <w:noWrap/>
            <w:vAlign w:val="bottom"/>
            <w:hideMark/>
            <w:tcPrChange w:id="11403"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381DB1F2" w14:textId="31E34A3B" w:rsidR="00361CEE" w:rsidRPr="007513A5" w:rsidDel="00B30168" w:rsidRDefault="00361CEE" w:rsidP="00315E79">
            <w:pPr>
              <w:pStyle w:val="TAC"/>
              <w:rPr>
                <w:del w:id="11404" w:author="MCC" w:date="2021-06-22T23:03:00Z"/>
                <w:lang w:val="en-US"/>
              </w:rPr>
            </w:pPr>
            <w:del w:id="11405"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406"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664065BB" w14:textId="5578E297" w:rsidR="00361CEE" w:rsidRPr="007513A5" w:rsidDel="00B30168" w:rsidRDefault="00361CEE" w:rsidP="00315E79">
            <w:pPr>
              <w:pStyle w:val="TAC"/>
              <w:rPr>
                <w:del w:id="11407" w:author="MCC" w:date="2021-06-22T23:03:00Z"/>
                <w:lang w:val="en-US"/>
              </w:rPr>
            </w:pPr>
            <w:del w:id="11408" w:author="MCC" w:date="2021-06-22T23:03: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409"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4F8BA873" w14:textId="3399C5F5" w:rsidR="00361CEE" w:rsidRPr="007513A5" w:rsidDel="00B30168" w:rsidRDefault="00361CEE" w:rsidP="00315E79">
            <w:pPr>
              <w:pStyle w:val="TAC"/>
              <w:rPr>
                <w:del w:id="11410" w:author="MCC" w:date="2021-06-22T23:03:00Z"/>
                <w:lang w:val="en-US"/>
              </w:rPr>
            </w:pPr>
            <w:del w:id="11411" w:author="MCC" w:date="2021-06-22T23:03: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1412"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3BCA24BC" w14:textId="5CB56D66" w:rsidR="00361CEE" w:rsidRPr="007513A5" w:rsidDel="00B30168" w:rsidRDefault="00361CEE" w:rsidP="00315E79">
            <w:pPr>
              <w:pStyle w:val="TAC"/>
              <w:rPr>
                <w:del w:id="11413" w:author="MCC" w:date="2021-06-22T23:03:00Z"/>
                <w:lang w:val="en-US"/>
              </w:rPr>
            </w:pPr>
            <w:del w:id="11414" w:author="MCC" w:date="2021-06-22T23:03: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1415"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54F01BC9" w14:textId="318A046A" w:rsidR="00361CEE" w:rsidRPr="007513A5" w:rsidDel="00B30168" w:rsidRDefault="00361CEE" w:rsidP="00315E79">
            <w:pPr>
              <w:pStyle w:val="TAC"/>
              <w:rPr>
                <w:del w:id="11416" w:author="MCC" w:date="2021-06-22T23:03:00Z"/>
                <w:lang w:val="en-US"/>
              </w:rPr>
            </w:pPr>
            <w:del w:id="11417" w:author="MCC" w:date="2021-06-22T23:03:00Z">
              <w:r w:rsidRPr="007513A5" w:rsidDel="00B30168">
                <w:rPr>
                  <w:lang w:val="en-US"/>
                </w:rPr>
                <w:delText>23040</w:delText>
              </w:r>
            </w:del>
          </w:p>
        </w:tc>
        <w:tc>
          <w:tcPr>
            <w:tcW w:w="1055" w:type="dxa"/>
            <w:tcBorders>
              <w:top w:val="nil"/>
              <w:left w:val="nil"/>
              <w:bottom w:val="single" w:sz="4" w:space="0" w:color="auto"/>
              <w:right w:val="single" w:sz="4" w:space="0" w:color="auto"/>
            </w:tcBorders>
            <w:shd w:val="clear" w:color="auto" w:fill="auto"/>
            <w:noWrap/>
            <w:vAlign w:val="bottom"/>
            <w:hideMark/>
            <w:tcPrChange w:id="11418"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1A66BF8B" w14:textId="7DB56428" w:rsidR="00361CEE" w:rsidRPr="007513A5" w:rsidDel="00B30168" w:rsidRDefault="00361CEE" w:rsidP="00315E79">
            <w:pPr>
              <w:pStyle w:val="TAC"/>
              <w:rPr>
                <w:del w:id="11419" w:author="MCC" w:date="2021-06-22T23:03:00Z"/>
                <w:lang w:val="en-US"/>
              </w:rPr>
            </w:pPr>
            <w:del w:id="11420"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421"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72CF02F2" w14:textId="7D81425A" w:rsidR="00361CEE" w:rsidRPr="007513A5" w:rsidDel="00B30168" w:rsidRDefault="00361CEE" w:rsidP="00315E79">
            <w:pPr>
              <w:pStyle w:val="TAC"/>
              <w:rPr>
                <w:del w:id="11422" w:author="MCC" w:date="2021-06-22T23:03:00Z"/>
                <w:lang w:val="en-US"/>
              </w:rPr>
            </w:pPr>
            <w:del w:id="11423"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424"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0AB0FAC0" w14:textId="1539EC3D" w:rsidR="00361CEE" w:rsidRPr="007513A5" w:rsidDel="00B30168" w:rsidRDefault="00361CEE" w:rsidP="00315E79">
            <w:pPr>
              <w:pStyle w:val="TAC"/>
              <w:rPr>
                <w:del w:id="11425" w:author="MCC" w:date="2021-06-22T23:03:00Z"/>
                <w:lang w:val="en-US"/>
              </w:rPr>
            </w:pPr>
            <w:del w:id="11426" w:author="MCC" w:date="2021-06-22T23:03:00Z">
              <w:r w:rsidRPr="007513A5" w:rsidDel="00B30168">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11427"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42903C8A" w14:textId="3183C816" w:rsidR="00361CEE" w:rsidRPr="007513A5" w:rsidDel="00B30168" w:rsidRDefault="00361CEE" w:rsidP="00315E79">
            <w:pPr>
              <w:pStyle w:val="TAC"/>
              <w:rPr>
                <w:del w:id="11428" w:author="MCC" w:date="2021-06-22T23:03:00Z"/>
                <w:lang w:val="en-US"/>
              </w:rPr>
            </w:pPr>
            <w:del w:id="11429" w:author="MCC" w:date="2021-06-22T23:03:00Z">
              <w:r w:rsidRPr="007513A5" w:rsidDel="00B30168">
                <w:rPr>
                  <w:lang w:val="en-US"/>
                </w:rPr>
                <w:delText>69696</w:delText>
              </w:r>
            </w:del>
          </w:p>
        </w:tc>
        <w:tc>
          <w:tcPr>
            <w:tcW w:w="1124" w:type="dxa"/>
            <w:tcBorders>
              <w:top w:val="nil"/>
              <w:left w:val="nil"/>
              <w:bottom w:val="single" w:sz="4" w:space="0" w:color="auto"/>
              <w:right w:val="single" w:sz="4" w:space="0" w:color="auto"/>
            </w:tcBorders>
            <w:shd w:val="clear" w:color="auto" w:fill="auto"/>
            <w:noWrap/>
            <w:vAlign w:val="bottom"/>
            <w:hideMark/>
            <w:tcPrChange w:id="11430"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326F5B17" w14:textId="37972256" w:rsidR="00361CEE" w:rsidRPr="007513A5" w:rsidDel="00B30168" w:rsidRDefault="00361CEE" w:rsidP="00315E79">
            <w:pPr>
              <w:pStyle w:val="TAC"/>
              <w:rPr>
                <w:del w:id="11431" w:author="MCC" w:date="2021-06-22T23:03:00Z"/>
                <w:lang w:val="en-US"/>
              </w:rPr>
            </w:pPr>
            <w:del w:id="11432" w:author="MCC" w:date="2021-06-22T23:03:00Z">
              <w:r w:rsidRPr="007513A5" w:rsidDel="00B30168">
                <w:rPr>
                  <w:lang w:val="en-US"/>
                </w:rPr>
                <w:delText>17424</w:delText>
              </w:r>
            </w:del>
          </w:p>
        </w:tc>
      </w:tr>
      <w:tr w:rsidR="00257DEF" w:rsidRPr="007513A5" w:rsidDel="00B30168" w14:paraId="4920002D" w14:textId="652EDF49" w:rsidTr="00B30168">
        <w:trPr>
          <w:del w:id="11433"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434"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0249BFE" w14:textId="6D0C2089" w:rsidR="00361CEE" w:rsidRPr="007513A5" w:rsidDel="00B30168" w:rsidRDefault="00361CEE" w:rsidP="00315E79">
            <w:pPr>
              <w:pStyle w:val="TAC"/>
              <w:rPr>
                <w:del w:id="11435" w:author="MCC" w:date="2021-06-22T23:03:00Z"/>
                <w:lang w:val="en-US"/>
              </w:rPr>
            </w:pPr>
            <w:del w:id="11436"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437"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67812AB9" w14:textId="60A0E372" w:rsidR="00361CEE" w:rsidRPr="007513A5" w:rsidDel="00B30168" w:rsidRDefault="00361CEE" w:rsidP="00315E79">
            <w:pPr>
              <w:pStyle w:val="TAC"/>
              <w:rPr>
                <w:del w:id="11438" w:author="MCC" w:date="2021-06-22T23:03:00Z"/>
                <w:lang w:val="en-US"/>
              </w:rPr>
            </w:pPr>
            <w:del w:id="11439" w:author="MCC" w:date="2021-06-22T23:03:00Z">
              <w:r w:rsidRPr="007513A5" w:rsidDel="00B30168">
                <w:rPr>
                  <w:lang w:val="en-US"/>
                </w:rPr>
                <w:delText>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440"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6150F809" w14:textId="6D11127A" w:rsidR="00361CEE" w:rsidRPr="007513A5" w:rsidDel="00B30168" w:rsidRDefault="00361CEE" w:rsidP="00315E79">
            <w:pPr>
              <w:pStyle w:val="TAC"/>
              <w:rPr>
                <w:del w:id="11441" w:author="MCC" w:date="2021-06-22T23:03:00Z"/>
                <w:lang w:val="en-US"/>
              </w:rPr>
            </w:pPr>
            <w:del w:id="11442" w:author="MCC" w:date="2021-06-22T23:03: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443"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7A4862A2" w14:textId="419AB5FC" w:rsidR="00361CEE" w:rsidRPr="007513A5" w:rsidDel="00B30168" w:rsidRDefault="00361CEE" w:rsidP="00315E79">
            <w:pPr>
              <w:pStyle w:val="TAC"/>
              <w:rPr>
                <w:del w:id="11444" w:author="MCC" w:date="2021-06-22T23:03:00Z"/>
                <w:lang w:val="en-US"/>
              </w:rPr>
            </w:pPr>
            <w:del w:id="11445" w:author="MCC" w:date="2021-06-22T23:03:00Z">
              <w:r w:rsidRPr="007513A5" w:rsidDel="00B30168">
                <w:rPr>
                  <w:lang w:val="en-US"/>
                </w:rPr>
                <w:delText>264</w:delText>
              </w:r>
            </w:del>
          </w:p>
        </w:tc>
        <w:tc>
          <w:tcPr>
            <w:tcW w:w="965" w:type="dxa"/>
            <w:tcBorders>
              <w:top w:val="nil"/>
              <w:left w:val="nil"/>
              <w:bottom w:val="single" w:sz="4" w:space="0" w:color="auto"/>
              <w:right w:val="single" w:sz="4" w:space="0" w:color="auto"/>
            </w:tcBorders>
            <w:shd w:val="clear" w:color="auto" w:fill="auto"/>
            <w:noWrap/>
            <w:vAlign w:val="bottom"/>
            <w:hideMark/>
            <w:tcPrChange w:id="11446"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45FCDA3C" w14:textId="4652DD36" w:rsidR="00361CEE" w:rsidRPr="007513A5" w:rsidDel="00B30168" w:rsidRDefault="00361CEE" w:rsidP="00315E79">
            <w:pPr>
              <w:pStyle w:val="TAC"/>
              <w:rPr>
                <w:del w:id="11447" w:author="MCC" w:date="2021-06-22T23:03:00Z"/>
                <w:lang w:val="en-US"/>
              </w:rPr>
            </w:pPr>
            <w:del w:id="11448"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449"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104D1388" w14:textId="56B53549" w:rsidR="00361CEE" w:rsidRPr="007513A5" w:rsidDel="00B30168" w:rsidRDefault="00361CEE" w:rsidP="00315E79">
            <w:pPr>
              <w:pStyle w:val="TAC"/>
              <w:rPr>
                <w:del w:id="11450" w:author="MCC" w:date="2021-06-22T23:03:00Z"/>
                <w:lang w:val="en-US"/>
              </w:rPr>
            </w:pPr>
            <w:del w:id="11451" w:author="MCC" w:date="2021-06-22T23:03:00Z">
              <w:r w:rsidRPr="007513A5" w:rsidDel="00B30168">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452"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77F2F2D0" w14:textId="62001BA5" w:rsidR="00361CEE" w:rsidRPr="007513A5" w:rsidDel="00B30168" w:rsidRDefault="00361CEE" w:rsidP="00315E79">
            <w:pPr>
              <w:pStyle w:val="TAC"/>
              <w:rPr>
                <w:del w:id="11453" w:author="MCC" w:date="2021-06-22T23:03:00Z"/>
                <w:lang w:val="en-US"/>
              </w:rPr>
            </w:pPr>
            <w:del w:id="11454" w:author="MCC" w:date="2021-06-22T23:03:00Z">
              <w:r w:rsidRPr="007513A5" w:rsidDel="00B30168">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1455"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3E5A0E6C" w14:textId="383F9D6E" w:rsidR="00361CEE" w:rsidRPr="007513A5" w:rsidDel="00B30168" w:rsidRDefault="00361CEE" w:rsidP="00315E79">
            <w:pPr>
              <w:pStyle w:val="TAC"/>
              <w:rPr>
                <w:del w:id="11456" w:author="MCC" w:date="2021-06-22T23:03:00Z"/>
                <w:lang w:val="en-US"/>
              </w:rPr>
            </w:pPr>
            <w:del w:id="11457" w:author="MCC" w:date="2021-06-22T23:03: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1458"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FE81EA0" w14:textId="10922F93" w:rsidR="00361CEE" w:rsidRPr="007513A5" w:rsidDel="00B30168" w:rsidRDefault="00361CEE" w:rsidP="00315E79">
            <w:pPr>
              <w:pStyle w:val="TAC"/>
              <w:rPr>
                <w:del w:id="11459" w:author="MCC" w:date="2021-06-22T23:03:00Z"/>
                <w:lang w:val="en-US"/>
              </w:rPr>
            </w:pPr>
            <w:del w:id="11460" w:author="MCC" w:date="2021-06-22T23:03:00Z">
              <w:r w:rsidRPr="007513A5" w:rsidDel="00B30168">
                <w:rPr>
                  <w:lang w:val="en-US"/>
                </w:rPr>
                <w:delText>46104</w:delText>
              </w:r>
            </w:del>
          </w:p>
        </w:tc>
        <w:tc>
          <w:tcPr>
            <w:tcW w:w="1055" w:type="dxa"/>
            <w:tcBorders>
              <w:top w:val="nil"/>
              <w:left w:val="nil"/>
              <w:bottom w:val="single" w:sz="4" w:space="0" w:color="auto"/>
              <w:right w:val="single" w:sz="4" w:space="0" w:color="auto"/>
            </w:tcBorders>
            <w:shd w:val="clear" w:color="auto" w:fill="auto"/>
            <w:noWrap/>
            <w:vAlign w:val="bottom"/>
            <w:hideMark/>
            <w:tcPrChange w:id="11461"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26EBAE5A" w14:textId="1F6BFC34" w:rsidR="00361CEE" w:rsidRPr="007513A5" w:rsidDel="00B30168" w:rsidRDefault="00361CEE" w:rsidP="00315E79">
            <w:pPr>
              <w:pStyle w:val="TAC"/>
              <w:rPr>
                <w:del w:id="11462" w:author="MCC" w:date="2021-06-22T23:03:00Z"/>
                <w:lang w:val="en-US"/>
              </w:rPr>
            </w:pPr>
            <w:del w:id="11463"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464"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3A8C7E73" w14:textId="69DE12BA" w:rsidR="00361CEE" w:rsidRPr="007513A5" w:rsidDel="00B30168" w:rsidRDefault="00361CEE" w:rsidP="00315E79">
            <w:pPr>
              <w:pStyle w:val="TAC"/>
              <w:rPr>
                <w:del w:id="11465" w:author="MCC" w:date="2021-06-22T23:03:00Z"/>
                <w:lang w:val="en-US"/>
              </w:rPr>
            </w:pPr>
            <w:del w:id="11466"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467"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3ADBCDC1" w14:textId="065155D2" w:rsidR="00361CEE" w:rsidRPr="007513A5" w:rsidDel="00B30168" w:rsidRDefault="00361CEE" w:rsidP="00315E79">
            <w:pPr>
              <w:pStyle w:val="TAC"/>
              <w:rPr>
                <w:del w:id="11468" w:author="MCC" w:date="2021-06-22T23:03:00Z"/>
                <w:lang w:val="en-US"/>
              </w:rPr>
            </w:pPr>
            <w:del w:id="11469" w:author="MCC" w:date="2021-06-22T23:03:00Z">
              <w:r w:rsidRPr="007513A5" w:rsidDel="00B30168">
                <w:rPr>
                  <w:lang w:val="en-US"/>
                </w:rPr>
                <w:delText>6</w:delText>
              </w:r>
            </w:del>
          </w:p>
        </w:tc>
        <w:tc>
          <w:tcPr>
            <w:tcW w:w="988" w:type="dxa"/>
            <w:tcBorders>
              <w:top w:val="nil"/>
              <w:left w:val="nil"/>
              <w:bottom w:val="single" w:sz="4" w:space="0" w:color="auto"/>
              <w:right w:val="single" w:sz="4" w:space="0" w:color="auto"/>
            </w:tcBorders>
            <w:shd w:val="clear" w:color="auto" w:fill="auto"/>
            <w:noWrap/>
            <w:vAlign w:val="bottom"/>
            <w:hideMark/>
            <w:tcPrChange w:id="11470"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D7145FF" w14:textId="727CEC2B" w:rsidR="00361CEE" w:rsidRPr="007513A5" w:rsidDel="00B30168" w:rsidRDefault="00361CEE" w:rsidP="00315E79">
            <w:pPr>
              <w:pStyle w:val="TAC"/>
              <w:rPr>
                <w:del w:id="11471" w:author="MCC" w:date="2021-06-22T23:03:00Z"/>
                <w:lang w:val="en-US"/>
              </w:rPr>
            </w:pPr>
            <w:del w:id="11472" w:author="MCC" w:date="2021-06-22T23:03:00Z">
              <w:r w:rsidRPr="007513A5" w:rsidDel="00B30168">
                <w:rPr>
                  <w:lang w:val="en-US"/>
                </w:rPr>
                <w:delText>139392</w:delText>
              </w:r>
            </w:del>
          </w:p>
        </w:tc>
        <w:tc>
          <w:tcPr>
            <w:tcW w:w="1124" w:type="dxa"/>
            <w:tcBorders>
              <w:top w:val="nil"/>
              <w:left w:val="nil"/>
              <w:bottom w:val="single" w:sz="4" w:space="0" w:color="auto"/>
              <w:right w:val="single" w:sz="4" w:space="0" w:color="auto"/>
            </w:tcBorders>
            <w:shd w:val="clear" w:color="auto" w:fill="auto"/>
            <w:noWrap/>
            <w:vAlign w:val="bottom"/>
            <w:hideMark/>
            <w:tcPrChange w:id="11473"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1D971C29" w14:textId="063CCA70" w:rsidR="00361CEE" w:rsidRPr="007513A5" w:rsidDel="00B30168" w:rsidRDefault="00361CEE" w:rsidP="00315E79">
            <w:pPr>
              <w:pStyle w:val="TAC"/>
              <w:rPr>
                <w:del w:id="11474" w:author="MCC" w:date="2021-06-22T23:03:00Z"/>
                <w:lang w:val="en-US"/>
              </w:rPr>
            </w:pPr>
            <w:del w:id="11475" w:author="MCC" w:date="2021-06-22T23:03:00Z">
              <w:r w:rsidRPr="007513A5" w:rsidDel="00B30168">
                <w:rPr>
                  <w:lang w:val="en-US"/>
                </w:rPr>
                <w:delText>34848</w:delText>
              </w:r>
            </w:del>
          </w:p>
        </w:tc>
      </w:tr>
      <w:tr w:rsidR="00361CEE" w:rsidRPr="007513A5" w:rsidDel="00B30168" w14:paraId="656DDC76" w14:textId="3993ACBA" w:rsidTr="00B30168">
        <w:trPr>
          <w:del w:id="11476" w:author="MCC" w:date="2021-06-22T23:03: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1477" w:author="MCC" w:date="2021-06-22T23:03:00Z">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6BB3896C" w14:textId="1D1A9E1B" w:rsidR="00BB3D65" w:rsidRPr="007513A5" w:rsidDel="00B30168" w:rsidRDefault="00361CEE" w:rsidP="00BB3D65">
            <w:pPr>
              <w:pStyle w:val="TAN"/>
              <w:rPr>
                <w:del w:id="11478" w:author="MCC" w:date="2021-06-22T23:03:00Z"/>
                <w:lang w:val="en-US"/>
              </w:rPr>
            </w:pPr>
            <w:del w:id="11479" w:author="MCC" w:date="2021-06-22T23:03:00Z">
              <w:r w:rsidRPr="007513A5" w:rsidDel="00B30168">
                <w:rPr>
                  <w:lang w:val="en-US"/>
                </w:rPr>
                <w:delText>N</w:delText>
              </w:r>
              <w:r w:rsidR="00BB3D65" w:rsidRPr="007513A5" w:rsidDel="00B30168">
                <w:rPr>
                  <w:lang w:val="en-US"/>
                </w:rPr>
                <w:delText>OTE</w:delText>
              </w:r>
              <w:r w:rsidRPr="007513A5" w:rsidDel="00B30168">
                <w:rPr>
                  <w:lang w:val="en-US"/>
                </w:rPr>
                <w:delText xml:space="preserve"> 1:</w:delText>
              </w:r>
              <w:r w:rsidR="00D75B0E" w:rsidRPr="007513A5" w:rsidDel="00B30168">
                <w:rPr>
                  <w:lang w:val="en-US"/>
                </w:rPr>
                <w:tab/>
              </w:r>
              <w:r w:rsidRPr="007513A5" w:rsidDel="00B30168">
                <w:rPr>
                  <w:lang w:val="en-US"/>
                </w:rPr>
                <w:delText>PUSCH mapping Type-A and single-symbol DM-RS configuration Type-1 with 2 additional DM-RS symbols, such that the DM-RS positions are set to symbols 2, 7, 11. DMRS is [TDM</w:delText>
              </w:r>
              <w:r w:rsidR="00257DEF" w:rsidRPr="007513A5" w:rsidDel="00B30168">
                <w:delText>'</w:delText>
              </w:r>
              <w:r w:rsidRPr="007513A5" w:rsidDel="00B30168">
                <w:rPr>
                  <w:lang w:val="en-US"/>
                </w:rPr>
                <w:delText>ed] with PUSCH data.</w:delText>
              </w:r>
              <w:r w:rsidR="00F36D8B" w:rsidDel="00B30168">
                <w:delText xml:space="preserve"> DM-RS symbols are not counted.</w:delText>
              </w:r>
            </w:del>
          </w:p>
          <w:p w14:paraId="61ABF496" w14:textId="046B6681" w:rsidR="00BB3D65" w:rsidRPr="007513A5" w:rsidDel="00B30168" w:rsidRDefault="00361CEE" w:rsidP="00BB3D65">
            <w:pPr>
              <w:pStyle w:val="TAN"/>
              <w:rPr>
                <w:del w:id="11480" w:author="MCC" w:date="2021-06-22T23:03:00Z"/>
                <w:lang w:val="en-US"/>
              </w:rPr>
            </w:pPr>
            <w:del w:id="11481" w:author="MCC" w:date="2021-06-22T23:03:00Z">
              <w:r w:rsidRPr="007513A5" w:rsidDel="00B30168">
                <w:rPr>
                  <w:lang w:val="en-US"/>
                </w:rPr>
                <w:delText>N</w:delText>
              </w:r>
              <w:r w:rsidR="00BB3D65" w:rsidRPr="007513A5" w:rsidDel="00B30168">
                <w:rPr>
                  <w:lang w:val="en-US"/>
                </w:rPr>
                <w:delText>OTE</w:delText>
              </w:r>
              <w:r w:rsidRPr="007513A5" w:rsidDel="00B30168">
                <w:rPr>
                  <w:lang w:val="en-US"/>
                </w:rPr>
                <w:delText xml:space="preserve"> 2:</w:delText>
              </w:r>
              <w:r w:rsidR="00D75B0E" w:rsidRPr="007513A5" w:rsidDel="00B30168">
                <w:rPr>
                  <w:lang w:val="en-US"/>
                </w:rPr>
                <w:tab/>
              </w:r>
              <w:r w:rsidRPr="007513A5" w:rsidDel="00B30168">
                <w:rPr>
                  <w:lang w:val="en-US"/>
                </w:rPr>
                <w:delText>MCS Index is based on MCS table 5.1.3.1-1 defined in 38.214.</w:delText>
              </w:r>
            </w:del>
          </w:p>
          <w:p w14:paraId="51B88547" w14:textId="1EC6D7DB" w:rsidR="00361CEE" w:rsidRPr="007513A5" w:rsidDel="00B30168" w:rsidRDefault="00361CEE" w:rsidP="00315E79">
            <w:pPr>
              <w:pStyle w:val="TAN"/>
              <w:rPr>
                <w:del w:id="11482" w:author="MCC" w:date="2021-06-22T23:03:00Z"/>
                <w:lang w:val="en-US"/>
              </w:rPr>
            </w:pPr>
            <w:del w:id="11483" w:author="MCC" w:date="2021-06-22T23:03:00Z">
              <w:r w:rsidRPr="007513A5" w:rsidDel="00B30168">
                <w:rPr>
                  <w:lang w:val="en-US"/>
                </w:rPr>
                <w:delText>N</w:delText>
              </w:r>
              <w:r w:rsidR="00BB3D65" w:rsidRPr="007513A5" w:rsidDel="00B30168">
                <w:rPr>
                  <w:lang w:val="en-US"/>
                </w:rPr>
                <w:delText>OTE</w:delText>
              </w:r>
              <w:r w:rsidRPr="007513A5" w:rsidDel="00B30168">
                <w:rPr>
                  <w:lang w:val="en-US"/>
                </w:rPr>
                <w:delText xml:space="preserve"> 3:</w:delText>
              </w:r>
              <w:r w:rsidR="00D75B0E" w:rsidRPr="007513A5" w:rsidDel="00B30168">
                <w:rPr>
                  <w:lang w:val="en-US"/>
                </w:rPr>
                <w:tab/>
              </w:r>
              <w:r w:rsidRPr="007513A5" w:rsidDel="00B30168">
                <w:rPr>
                  <w:lang w:val="en-US"/>
                </w:rPr>
                <w:delText>If more than one Code Block is present, an additional CRC sequence of L = 24 Bits is attached to each Code Block (otherwise L = 0 Bit)</w:delText>
              </w:r>
            </w:del>
          </w:p>
          <w:p w14:paraId="1CD2FE2E" w14:textId="3C3E3568" w:rsidR="005256D7" w:rsidRPr="007513A5" w:rsidDel="00B30168" w:rsidRDefault="005256D7" w:rsidP="00315E79">
            <w:pPr>
              <w:pStyle w:val="TAN"/>
              <w:rPr>
                <w:del w:id="11484" w:author="MCC" w:date="2021-06-22T23:03:00Z"/>
                <w:lang w:val="en-US"/>
              </w:rPr>
            </w:pPr>
            <w:del w:id="11485" w:author="MCC" w:date="2021-06-22T23:03:00Z">
              <w:r w:rsidRPr="007513A5" w:rsidDel="00B30168">
                <w:rPr>
                  <w:lang w:val="en-US"/>
                </w:rPr>
                <w:delText>NOTE 4:</w:delText>
              </w:r>
              <w:r w:rsidRPr="007513A5" w:rsidDel="00B30168">
                <w:rPr>
                  <w:lang w:val="en-US"/>
                </w:rPr>
                <w:tab/>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w:delText>
              </w:r>
              <w:r w:rsidR="00B10888" w:rsidRPr="007513A5" w:rsidDel="00B30168">
                <w:rPr>
                  <w:lang w:val="en-US"/>
                </w:rPr>
                <w:delText xml:space="preserve">Table A.2.3-1 </w:delText>
              </w:r>
              <w:r w:rsidRPr="007513A5" w:rsidDel="00B30168">
                <w:rPr>
                  <w:lang w:val="en-US"/>
                </w:rPr>
                <w:delText xml:space="preserve">with TDD UL-DL configuration specified in A2.3 for the requirements requiring at least one sub frame (1ms) for the measurement period. For other requirements, </w:delText>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the slots satisfying mod(slot index+1, 5) = 0 with TDD UL-DL configuration specified in A.3.3.1.</w:delText>
              </w:r>
            </w:del>
          </w:p>
        </w:tc>
      </w:tr>
    </w:tbl>
    <w:p w14:paraId="42AF8C16" w14:textId="71561C28" w:rsidR="00361CEE" w:rsidDel="00B30168" w:rsidRDefault="00361CEE" w:rsidP="00361CEE">
      <w:pPr>
        <w:rPr>
          <w:del w:id="11486" w:author="MCC" w:date="2021-06-22T23:03:00Z"/>
          <w:b/>
        </w:rPr>
      </w:pP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11487" w:name="_Toc21339532"/>
      <w:bookmarkStart w:id="11488" w:name="_Toc29804749"/>
      <w:bookmarkStart w:id="11489" w:name="_Toc36548319"/>
      <w:bookmarkStart w:id="11490" w:name="_Toc37253542"/>
      <w:bookmarkStart w:id="11491" w:name="_Toc37253874"/>
      <w:bookmarkStart w:id="11492" w:name="_Toc37321645"/>
      <w:bookmarkStart w:id="11493" w:name="_Toc37322830"/>
      <w:bookmarkStart w:id="11494" w:name="_Toc45889699"/>
      <w:bookmarkStart w:id="11495" w:name="_Toc52203891"/>
      <w:bookmarkStart w:id="11496" w:name="_Toc53172681"/>
      <w:bookmarkStart w:id="11497" w:name="_Toc61118450"/>
      <w:bookmarkStart w:id="11498" w:name="_Toc67923246"/>
      <w:bookmarkStart w:id="11499" w:name="_Toc75295909"/>
      <w:r w:rsidRPr="007513A5">
        <w:t>A.2.3.7</w:t>
      </w:r>
      <w:r w:rsidRPr="007513A5">
        <w:tab/>
        <w:t>CP-OFDM 64QAM</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3C9CDDE0" w14:textId="33BE1960" w:rsidR="00361CEE" w:rsidRPr="007513A5" w:rsidRDefault="00361CEE" w:rsidP="00315E79">
      <w:pPr>
        <w:pStyle w:val="TH"/>
      </w:pPr>
      <w:r w:rsidRPr="007513A5">
        <w:t xml:space="preserve">Table A.2.3.7-1: </w:t>
      </w:r>
      <w:r w:rsidR="00B30168" w:rsidRPr="007513A5">
        <w:t>Reference Channels for CP-OFDM 64QAM</w:t>
      </w:r>
      <w:del w:id="11500" w:author="CR0357" w:date="2021-06-11T16:08:00Z">
        <w:r w:rsidR="00B30168" w:rsidRPr="007513A5" w:rsidDel="00A31F51">
          <w:delText xml:space="preserve"> for 60 kHz SCS</w:delText>
        </w:r>
      </w:del>
    </w:p>
    <w:tbl>
      <w:tblPr>
        <w:tblW w:w="14165" w:type="dxa"/>
        <w:tblInd w:w="113" w:type="dxa"/>
        <w:tblLook w:val="04A0" w:firstRow="1" w:lastRow="0" w:firstColumn="1" w:lastColumn="0" w:noHBand="0" w:noVBand="1"/>
        <w:tblPrChange w:id="11501" w:author="MCC" w:date="2021-06-22T23:03:00Z">
          <w:tblPr>
            <w:tblW w:w="13440" w:type="dxa"/>
            <w:tblInd w:w="113" w:type="dxa"/>
            <w:tblLook w:val="04A0" w:firstRow="1" w:lastRow="0" w:firstColumn="1" w:lastColumn="0" w:noHBand="0" w:noVBand="1"/>
          </w:tblPr>
        </w:tblPrChange>
      </w:tblPr>
      <w:tblGrid>
        <w:gridCol w:w="1095"/>
        <w:gridCol w:w="1114"/>
        <w:gridCol w:w="1115"/>
        <w:gridCol w:w="1026"/>
        <w:gridCol w:w="966"/>
        <w:gridCol w:w="1174"/>
        <w:gridCol w:w="828"/>
        <w:gridCol w:w="863"/>
        <w:gridCol w:w="987"/>
        <w:gridCol w:w="1056"/>
        <w:gridCol w:w="842"/>
        <w:gridCol w:w="987"/>
        <w:gridCol w:w="987"/>
        <w:gridCol w:w="1125"/>
        <w:tblGridChange w:id="11502">
          <w:tblGrid>
            <w:gridCol w:w="1095"/>
            <w:gridCol w:w="1114"/>
            <w:gridCol w:w="1114"/>
            <w:gridCol w:w="1025"/>
            <w:gridCol w:w="965"/>
            <w:gridCol w:w="1173"/>
            <w:gridCol w:w="829"/>
            <w:gridCol w:w="864"/>
            <w:gridCol w:w="988"/>
            <w:gridCol w:w="1055"/>
            <w:gridCol w:w="843"/>
            <w:gridCol w:w="988"/>
            <w:gridCol w:w="988"/>
            <w:gridCol w:w="1124"/>
          </w:tblGrid>
        </w:tblGridChange>
      </w:tblGrid>
      <w:tr w:rsidR="00257DEF" w:rsidRPr="007513A5" w:rsidDel="00B30168" w14:paraId="31A5BB25" w14:textId="43474878" w:rsidTr="00B30168">
        <w:trPr>
          <w:del w:id="11503" w:author="MCC" w:date="2021-06-22T23:03: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11504" w:author="MCC" w:date="2021-06-22T23:03:00Z">
              <w:tcPr>
                <w:tcW w:w="998"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8F8AA65" w14:textId="4DD60398" w:rsidR="00361CEE" w:rsidRPr="007513A5" w:rsidDel="00B30168" w:rsidRDefault="00361CEE" w:rsidP="00315E79">
            <w:pPr>
              <w:pStyle w:val="TAH"/>
              <w:rPr>
                <w:del w:id="11505" w:author="MCC" w:date="2021-06-22T23:03:00Z"/>
                <w:lang w:val="en-US"/>
              </w:rPr>
            </w:pPr>
            <w:del w:id="11506" w:author="MCC" w:date="2021-06-22T23:03:00Z">
              <w:r w:rsidRPr="007513A5" w:rsidDel="00B30168">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11507" w:author="MCC" w:date="2021-06-22T23:03:00Z">
              <w:tcPr>
                <w:tcW w:w="1024" w:type="dxa"/>
                <w:tcBorders>
                  <w:top w:val="single" w:sz="4" w:space="0" w:color="auto"/>
                  <w:left w:val="nil"/>
                  <w:bottom w:val="single" w:sz="4" w:space="0" w:color="auto"/>
                  <w:right w:val="single" w:sz="4" w:space="0" w:color="auto"/>
                </w:tcBorders>
                <w:shd w:val="clear" w:color="auto" w:fill="auto"/>
                <w:hideMark/>
              </w:tcPr>
            </w:tcPrChange>
          </w:tcPr>
          <w:p w14:paraId="26ADE499" w14:textId="1E8FC1CF" w:rsidR="00361CEE" w:rsidRPr="007513A5" w:rsidDel="00B30168" w:rsidRDefault="00361CEE" w:rsidP="00315E79">
            <w:pPr>
              <w:pStyle w:val="TAH"/>
              <w:rPr>
                <w:del w:id="11508" w:author="MCC" w:date="2021-06-22T23:03:00Z"/>
                <w:lang w:val="en-US"/>
              </w:rPr>
            </w:pPr>
            <w:del w:id="11509" w:author="MCC" w:date="2021-06-22T23:03:00Z">
              <w:r w:rsidRPr="007513A5" w:rsidDel="00B30168">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11510" w:author="MCC" w:date="2021-06-22T23:03:00Z">
              <w:tcPr>
                <w:tcW w:w="971" w:type="dxa"/>
                <w:tcBorders>
                  <w:top w:val="single" w:sz="4" w:space="0" w:color="auto"/>
                  <w:left w:val="nil"/>
                  <w:bottom w:val="single" w:sz="4" w:space="0" w:color="auto"/>
                  <w:right w:val="single" w:sz="4" w:space="0" w:color="auto"/>
                </w:tcBorders>
                <w:shd w:val="clear" w:color="auto" w:fill="auto"/>
                <w:hideMark/>
              </w:tcPr>
            </w:tcPrChange>
          </w:tcPr>
          <w:p w14:paraId="78277761" w14:textId="189CC989" w:rsidR="00361CEE" w:rsidRPr="007513A5" w:rsidDel="00B30168" w:rsidRDefault="00361CEE" w:rsidP="00315E79">
            <w:pPr>
              <w:pStyle w:val="TAH"/>
              <w:rPr>
                <w:del w:id="11511" w:author="MCC" w:date="2021-06-22T23:03:00Z"/>
                <w:lang w:val="en-US"/>
              </w:rPr>
            </w:pPr>
            <w:del w:id="11512" w:author="MCC" w:date="2021-06-22T23:03:00Z">
              <w:r w:rsidRPr="007513A5" w:rsidDel="00B30168">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11513" w:author="MCC" w:date="2021-06-22T23:03:00Z">
              <w:tcPr>
                <w:tcW w:w="940" w:type="dxa"/>
                <w:tcBorders>
                  <w:top w:val="single" w:sz="4" w:space="0" w:color="auto"/>
                  <w:left w:val="nil"/>
                  <w:bottom w:val="single" w:sz="4" w:space="0" w:color="auto"/>
                  <w:right w:val="single" w:sz="4" w:space="0" w:color="auto"/>
                </w:tcBorders>
                <w:shd w:val="clear" w:color="auto" w:fill="auto"/>
                <w:hideMark/>
              </w:tcPr>
            </w:tcPrChange>
          </w:tcPr>
          <w:p w14:paraId="1D1BAE1D" w14:textId="7396D272" w:rsidR="00361CEE" w:rsidRPr="007513A5" w:rsidDel="00B30168" w:rsidRDefault="00361CEE" w:rsidP="00315E79">
            <w:pPr>
              <w:pStyle w:val="TAH"/>
              <w:rPr>
                <w:del w:id="11514" w:author="MCC" w:date="2021-06-22T23:03:00Z"/>
                <w:lang w:val="en-US"/>
              </w:rPr>
            </w:pPr>
            <w:del w:id="11515" w:author="MCC" w:date="2021-06-22T23:03:00Z">
              <w:r w:rsidRPr="007513A5" w:rsidDel="00B30168">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11516" w:author="MCC" w:date="2021-06-22T23:03:00Z">
              <w:tcPr>
                <w:tcW w:w="909" w:type="dxa"/>
                <w:tcBorders>
                  <w:top w:val="single" w:sz="4" w:space="0" w:color="auto"/>
                  <w:left w:val="nil"/>
                  <w:bottom w:val="single" w:sz="4" w:space="0" w:color="auto"/>
                  <w:right w:val="single" w:sz="4" w:space="0" w:color="auto"/>
                </w:tcBorders>
                <w:shd w:val="clear" w:color="auto" w:fill="auto"/>
                <w:hideMark/>
              </w:tcPr>
            </w:tcPrChange>
          </w:tcPr>
          <w:p w14:paraId="49F35B56" w14:textId="34CD4056" w:rsidR="00361CEE" w:rsidRPr="007513A5" w:rsidDel="00B30168" w:rsidRDefault="00361CEE" w:rsidP="00315E79">
            <w:pPr>
              <w:pStyle w:val="TAH"/>
              <w:rPr>
                <w:del w:id="11517" w:author="MCC" w:date="2021-06-22T23:03:00Z"/>
                <w:lang w:val="en-US"/>
              </w:rPr>
            </w:pPr>
            <w:del w:id="11518" w:author="MCC" w:date="2021-06-22T23:03:00Z">
              <w:r w:rsidRPr="007513A5" w:rsidDel="00B30168">
                <w:rPr>
                  <w:lang w:val="en-US"/>
                </w:rPr>
                <w:delText>CP-OFDM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11519" w:author="MCC" w:date="2021-06-22T23:03:00Z">
              <w:tcPr>
                <w:tcW w:w="1106" w:type="dxa"/>
                <w:tcBorders>
                  <w:top w:val="single" w:sz="4" w:space="0" w:color="auto"/>
                  <w:left w:val="nil"/>
                  <w:bottom w:val="single" w:sz="4" w:space="0" w:color="auto"/>
                  <w:right w:val="single" w:sz="4" w:space="0" w:color="auto"/>
                </w:tcBorders>
                <w:shd w:val="clear" w:color="auto" w:fill="auto"/>
                <w:hideMark/>
              </w:tcPr>
            </w:tcPrChange>
          </w:tcPr>
          <w:p w14:paraId="1803D30D" w14:textId="00F6364A" w:rsidR="00361CEE" w:rsidRPr="007513A5" w:rsidDel="00B30168" w:rsidRDefault="00361CEE" w:rsidP="00315E79">
            <w:pPr>
              <w:pStyle w:val="TAH"/>
              <w:rPr>
                <w:del w:id="11520" w:author="MCC" w:date="2021-06-22T23:03:00Z"/>
                <w:lang w:val="en-US"/>
              </w:rPr>
            </w:pPr>
            <w:del w:id="11521" w:author="MCC" w:date="2021-06-22T23:03:00Z">
              <w:r w:rsidRPr="007513A5" w:rsidDel="00B30168">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11522" w:author="MCC" w:date="2021-06-22T23:03:00Z">
              <w:tcPr>
                <w:tcW w:w="831" w:type="dxa"/>
                <w:tcBorders>
                  <w:top w:val="single" w:sz="4" w:space="0" w:color="auto"/>
                  <w:left w:val="nil"/>
                  <w:bottom w:val="single" w:sz="4" w:space="0" w:color="auto"/>
                  <w:right w:val="single" w:sz="4" w:space="0" w:color="auto"/>
                </w:tcBorders>
                <w:shd w:val="clear" w:color="auto" w:fill="auto"/>
                <w:hideMark/>
              </w:tcPr>
            </w:tcPrChange>
          </w:tcPr>
          <w:p w14:paraId="65C46745" w14:textId="4D59528A" w:rsidR="00361CEE" w:rsidRPr="007513A5" w:rsidDel="00B30168" w:rsidRDefault="00361CEE" w:rsidP="00315E79">
            <w:pPr>
              <w:pStyle w:val="TAH"/>
              <w:rPr>
                <w:del w:id="11523" w:author="MCC" w:date="2021-06-22T23:03:00Z"/>
                <w:lang w:val="en-US"/>
              </w:rPr>
            </w:pPr>
            <w:del w:id="11524" w:author="MCC" w:date="2021-06-22T23:03:00Z">
              <w:r w:rsidRPr="007513A5" w:rsidDel="00B30168">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11525" w:author="MCC" w:date="2021-06-22T23:03:00Z">
              <w:tcPr>
                <w:tcW w:w="866" w:type="dxa"/>
                <w:tcBorders>
                  <w:top w:val="single" w:sz="4" w:space="0" w:color="auto"/>
                  <w:left w:val="nil"/>
                  <w:bottom w:val="single" w:sz="4" w:space="0" w:color="auto"/>
                  <w:right w:val="single" w:sz="4" w:space="0" w:color="auto"/>
                </w:tcBorders>
                <w:shd w:val="clear" w:color="auto" w:fill="auto"/>
                <w:hideMark/>
              </w:tcPr>
            </w:tcPrChange>
          </w:tcPr>
          <w:p w14:paraId="3ABAC232" w14:textId="4E2D6489" w:rsidR="00361CEE" w:rsidRPr="007513A5" w:rsidDel="00B30168" w:rsidRDefault="00361CEE" w:rsidP="00315E79">
            <w:pPr>
              <w:pStyle w:val="TAH"/>
              <w:rPr>
                <w:del w:id="11526" w:author="MCC" w:date="2021-06-22T23:03:00Z"/>
                <w:lang w:val="en-US"/>
              </w:rPr>
            </w:pPr>
            <w:del w:id="11527" w:author="MCC" w:date="2021-06-22T23:03:00Z">
              <w:r w:rsidRPr="007513A5" w:rsidDel="00B30168">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11528" w:author="MCC" w:date="2021-06-22T23:03:00Z">
              <w:tcPr>
                <w:tcW w:w="990" w:type="dxa"/>
                <w:tcBorders>
                  <w:top w:val="single" w:sz="4" w:space="0" w:color="auto"/>
                  <w:left w:val="nil"/>
                  <w:bottom w:val="single" w:sz="4" w:space="0" w:color="auto"/>
                  <w:right w:val="single" w:sz="4" w:space="0" w:color="auto"/>
                </w:tcBorders>
                <w:shd w:val="clear" w:color="auto" w:fill="auto"/>
                <w:hideMark/>
              </w:tcPr>
            </w:tcPrChange>
          </w:tcPr>
          <w:p w14:paraId="29B8C2DF" w14:textId="5698E0A9" w:rsidR="00361CEE" w:rsidRPr="007513A5" w:rsidDel="00B30168" w:rsidRDefault="00361CEE" w:rsidP="00315E79">
            <w:pPr>
              <w:pStyle w:val="TAH"/>
              <w:rPr>
                <w:del w:id="11529" w:author="MCC" w:date="2021-06-22T23:03:00Z"/>
                <w:lang w:val="en-US"/>
              </w:rPr>
            </w:pPr>
            <w:del w:id="11530" w:author="MCC" w:date="2021-06-22T23:03:00Z">
              <w:r w:rsidRPr="007513A5" w:rsidDel="00B30168">
                <w:rPr>
                  <w:lang w:val="en-US"/>
                </w:rPr>
                <w:delText xml:space="preserve">Payload size for </w:delText>
              </w:r>
              <w:r w:rsidR="00A103C9" w:rsidRPr="007513A5" w:rsidDel="00B30168">
                <w:rPr>
                  <w:lang w:val="en-US"/>
                </w:rPr>
                <w:delText xml:space="preserve">UL </w:delText>
              </w:r>
              <w:r w:rsidRPr="007513A5" w:rsidDel="00B30168">
                <w:rPr>
                  <w:lang w:val="en-US"/>
                </w:rPr>
                <w:delText xml:space="preserve">slots </w:delText>
              </w:r>
              <w:r w:rsidR="00A103C9" w:rsidRPr="007513A5" w:rsidDel="00B30168">
                <w:rPr>
                  <w:lang w:val="en-US"/>
                </w:rPr>
                <w:delText>(Note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11531" w:author="MCC" w:date="2021-06-22T23:03:00Z">
              <w:tcPr>
                <w:tcW w:w="948" w:type="dxa"/>
                <w:tcBorders>
                  <w:top w:val="single" w:sz="4" w:space="0" w:color="auto"/>
                  <w:left w:val="nil"/>
                  <w:bottom w:val="single" w:sz="4" w:space="0" w:color="auto"/>
                  <w:right w:val="single" w:sz="4" w:space="0" w:color="auto"/>
                </w:tcBorders>
                <w:shd w:val="clear" w:color="auto" w:fill="auto"/>
                <w:hideMark/>
              </w:tcPr>
            </w:tcPrChange>
          </w:tcPr>
          <w:p w14:paraId="30189C29" w14:textId="314CB604" w:rsidR="00361CEE" w:rsidRPr="007513A5" w:rsidDel="00B30168" w:rsidRDefault="00361CEE" w:rsidP="00315E79">
            <w:pPr>
              <w:pStyle w:val="TAH"/>
              <w:rPr>
                <w:del w:id="11532" w:author="MCC" w:date="2021-06-22T23:03:00Z"/>
                <w:lang w:val="en-US"/>
              </w:rPr>
            </w:pPr>
            <w:del w:id="11533" w:author="MCC" w:date="2021-06-22T23:03:00Z">
              <w:r w:rsidRPr="007513A5" w:rsidDel="00B30168">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11534" w:author="MCC" w:date="2021-06-22T23:03:00Z">
              <w:tcPr>
                <w:tcW w:w="845" w:type="dxa"/>
                <w:tcBorders>
                  <w:top w:val="single" w:sz="4" w:space="0" w:color="auto"/>
                  <w:left w:val="nil"/>
                  <w:bottom w:val="single" w:sz="4" w:space="0" w:color="auto"/>
                  <w:right w:val="single" w:sz="4" w:space="0" w:color="auto"/>
                </w:tcBorders>
                <w:shd w:val="clear" w:color="auto" w:fill="auto"/>
                <w:hideMark/>
              </w:tcPr>
            </w:tcPrChange>
          </w:tcPr>
          <w:p w14:paraId="3B2B9EBF" w14:textId="0B530DB6" w:rsidR="00361CEE" w:rsidRPr="007513A5" w:rsidDel="00B30168" w:rsidRDefault="00361CEE" w:rsidP="00315E79">
            <w:pPr>
              <w:pStyle w:val="TAH"/>
              <w:rPr>
                <w:del w:id="11535" w:author="MCC" w:date="2021-06-22T23:03:00Z"/>
                <w:lang w:val="en-US"/>
              </w:rPr>
            </w:pPr>
            <w:del w:id="11536" w:author="MCC" w:date="2021-06-22T23:03:00Z">
              <w:r w:rsidRPr="007513A5" w:rsidDel="00B30168">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11537" w:author="MCC" w:date="2021-06-22T23:03:00Z">
              <w:tcPr>
                <w:tcW w:w="990" w:type="dxa"/>
                <w:tcBorders>
                  <w:top w:val="single" w:sz="4" w:space="0" w:color="auto"/>
                  <w:left w:val="nil"/>
                  <w:bottom w:val="single" w:sz="4" w:space="0" w:color="auto"/>
                  <w:right w:val="single" w:sz="4" w:space="0" w:color="auto"/>
                </w:tcBorders>
                <w:shd w:val="clear" w:color="auto" w:fill="auto"/>
                <w:hideMark/>
              </w:tcPr>
            </w:tcPrChange>
          </w:tcPr>
          <w:p w14:paraId="1375D4AA" w14:textId="7F5D0E08" w:rsidR="00361CEE" w:rsidRPr="007513A5" w:rsidDel="00B30168" w:rsidRDefault="00361CEE" w:rsidP="00315E79">
            <w:pPr>
              <w:pStyle w:val="TAH"/>
              <w:rPr>
                <w:del w:id="11538" w:author="MCC" w:date="2021-06-22T23:03:00Z"/>
                <w:lang w:val="en-US"/>
              </w:rPr>
            </w:pPr>
            <w:del w:id="11539" w:author="MCC" w:date="2021-06-22T23:03:00Z">
              <w:r w:rsidRPr="007513A5" w:rsidDel="00B30168">
                <w:rPr>
                  <w:lang w:val="en-US"/>
                </w:rPr>
                <w:delText xml:space="preserve">Number of code blocks per slot for </w:delText>
              </w:r>
              <w:r w:rsidR="005256D7" w:rsidRPr="007513A5" w:rsidDel="00B30168">
                <w:rPr>
                  <w:lang w:val="en-US"/>
                </w:rPr>
                <w:delText xml:space="preserve">UL </w:delText>
              </w:r>
              <w:r w:rsidRPr="007513A5" w:rsidDel="00B30168">
                <w:rPr>
                  <w:lang w:val="en-US"/>
                </w:rPr>
                <w:delText>slots (Note 3</w:delText>
              </w:r>
              <w:r w:rsidR="005256D7" w:rsidRPr="007513A5" w:rsidDel="00B30168">
                <w:rPr>
                  <w:lang w:val="en-US"/>
                </w:rPr>
                <w:delText>, Note 4</w:delText>
              </w:r>
              <w:r w:rsidRPr="007513A5" w:rsidDel="00B30168">
                <w:rPr>
                  <w:lang w:val="en-US"/>
                </w:rPr>
                <w:delText>)</w:delText>
              </w:r>
            </w:del>
          </w:p>
        </w:tc>
        <w:tc>
          <w:tcPr>
            <w:tcW w:w="988" w:type="dxa"/>
            <w:tcBorders>
              <w:top w:val="single" w:sz="4" w:space="0" w:color="auto"/>
              <w:left w:val="nil"/>
              <w:bottom w:val="single" w:sz="4" w:space="0" w:color="auto"/>
              <w:right w:val="single" w:sz="4" w:space="0" w:color="auto"/>
            </w:tcBorders>
            <w:shd w:val="clear" w:color="auto" w:fill="auto"/>
            <w:hideMark/>
            <w:tcPrChange w:id="11540" w:author="MCC" w:date="2021-06-22T23:03:00Z">
              <w:tcPr>
                <w:tcW w:w="990" w:type="dxa"/>
                <w:tcBorders>
                  <w:top w:val="single" w:sz="4" w:space="0" w:color="auto"/>
                  <w:left w:val="nil"/>
                  <w:bottom w:val="single" w:sz="4" w:space="0" w:color="auto"/>
                  <w:right w:val="single" w:sz="4" w:space="0" w:color="auto"/>
                </w:tcBorders>
                <w:shd w:val="clear" w:color="auto" w:fill="auto"/>
                <w:hideMark/>
              </w:tcPr>
            </w:tcPrChange>
          </w:tcPr>
          <w:p w14:paraId="2A6C37FB" w14:textId="2F5B4B1D" w:rsidR="00361CEE" w:rsidRPr="007513A5" w:rsidDel="00B30168" w:rsidRDefault="00361CEE" w:rsidP="00315E79">
            <w:pPr>
              <w:pStyle w:val="TAH"/>
              <w:rPr>
                <w:del w:id="11541" w:author="MCC" w:date="2021-06-22T23:03:00Z"/>
                <w:lang w:val="en-US"/>
              </w:rPr>
            </w:pPr>
            <w:del w:id="11542" w:author="MCC" w:date="2021-06-22T23:03:00Z">
              <w:r w:rsidRPr="007513A5" w:rsidDel="00B30168">
                <w:rPr>
                  <w:lang w:val="en-US"/>
                </w:rPr>
                <w:delText xml:space="preserve">Total number of bits per slot for </w:delText>
              </w:r>
              <w:r w:rsidR="005256D7" w:rsidRPr="007513A5" w:rsidDel="00B30168">
                <w:rPr>
                  <w:lang w:val="en-US"/>
                </w:rPr>
                <w:delText xml:space="preserve">UL </w:delText>
              </w:r>
              <w:r w:rsidRPr="007513A5" w:rsidDel="00B30168">
                <w:rPr>
                  <w:lang w:val="en-US"/>
                </w:rPr>
                <w:delText xml:space="preserve">slots </w:delText>
              </w:r>
              <w:r w:rsidR="005256D7" w:rsidRPr="007513A5" w:rsidDel="00B30168">
                <w:rPr>
                  <w:lang w:val="en-US"/>
                </w:rPr>
                <w:delText>(Note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11543" w:author="MCC" w:date="2021-06-22T23:03:00Z">
              <w:tcPr>
                <w:tcW w:w="1032" w:type="dxa"/>
                <w:tcBorders>
                  <w:top w:val="single" w:sz="4" w:space="0" w:color="auto"/>
                  <w:left w:val="nil"/>
                  <w:bottom w:val="single" w:sz="4" w:space="0" w:color="auto"/>
                  <w:right w:val="single" w:sz="4" w:space="0" w:color="auto"/>
                </w:tcBorders>
                <w:shd w:val="clear" w:color="auto" w:fill="auto"/>
                <w:hideMark/>
              </w:tcPr>
            </w:tcPrChange>
          </w:tcPr>
          <w:p w14:paraId="14AC50D5" w14:textId="1F1D54B4" w:rsidR="00361CEE" w:rsidRPr="007513A5" w:rsidDel="00B30168" w:rsidRDefault="00361CEE" w:rsidP="00315E79">
            <w:pPr>
              <w:pStyle w:val="TAH"/>
              <w:rPr>
                <w:del w:id="11544" w:author="MCC" w:date="2021-06-22T23:03:00Z"/>
                <w:lang w:val="en-US"/>
              </w:rPr>
            </w:pPr>
            <w:del w:id="11545" w:author="MCC" w:date="2021-06-22T23:03:00Z">
              <w:r w:rsidRPr="007513A5" w:rsidDel="00B30168">
                <w:rPr>
                  <w:lang w:val="en-US"/>
                </w:rPr>
                <w:delText xml:space="preserve">Total modulated symbols per slot for </w:delText>
              </w:r>
              <w:r w:rsidR="005256D7" w:rsidRPr="007513A5" w:rsidDel="00B30168">
                <w:rPr>
                  <w:lang w:val="en-US"/>
                </w:rPr>
                <w:delText xml:space="preserve">UL </w:delText>
              </w:r>
              <w:r w:rsidRPr="007513A5" w:rsidDel="00B30168">
                <w:rPr>
                  <w:lang w:val="en-US"/>
                </w:rPr>
                <w:delText xml:space="preserve">slots </w:delText>
              </w:r>
              <w:r w:rsidR="005256D7" w:rsidRPr="007513A5" w:rsidDel="00B30168">
                <w:rPr>
                  <w:lang w:val="en-US"/>
                </w:rPr>
                <w:delText>(Note 4)</w:delText>
              </w:r>
            </w:del>
          </w:p>
        </w:tc>
      </w:tr>
      <w:tr w:rsidR="00257DEF" w:rsidRPr="007513A5" w:rsidDel="00B30168" w14:paraId="4E53E3CB" w14:textId="66CFDCB3" w:rsidTr="00B30168">
        <w:trPr>
          <w:del w:id="11546"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547"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094405" w14:textId="34141CBD" w:rsidR="00361CEE" w:rsidRPr="007513A5" w:rsidDel="00B30168" w:rsidRDefault="00361CEE" w:rsidP="00315E79">
            <w:pPr>
              <w:pStyle w:val="TAH"/>
              <w:rPr>
                <w:del w:id="11548" w:author="MCC" w:date="2021-06-22T23:03:00Z"/>
                <w:lang w:val="en-US"/>
              </w:rPr>
            </w:pPr>
            <w:del w:id="11549" w:author="MCC" w:date="2021-06-22T23:03:00Z">
              <w:r w:rsidRPr="007513A5" w:rsidDel="00B30168">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11550"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04835BE5" w14:textId="34C5872D" w:rsidR="00361CEE" w:rsidRPr="007513A5" w:rsidDel="00B30168" w:rsidRDefault="00361CEE" w:rsidP="00315E79">
            <w:pPr>
              <w:pStyle w:val="TAH"/>
              <w:rPr>
                <w:del w:id="11551" w:author="MCC" w:date="2021-06-22T23:03:00Z"/>
                <w:lang w:val="en-US"/>
              </w:rPr>
            </w:pPr>
            <w:del w:id="11552" w:author="MCC" w:date="2021-06-22T23:03:00Z">
              <w:r w:rsidRPr="007513A5" w:rsidDel="00B30168">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11553"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3E691F22" w14:textId="5359B595" w:rsidR="00361CEE" w:rsidRPr="007513A5" w:rsidDel="00B30168" w:rsidRDefault="00361CEE" w:rsidP="00315E79">
            <w:pPr>
              <w:pStyle w:val="TAH"/>
              <w:rPr>
                <w:del w:id="11554" w:author="MCC" w:date="2021-06-22T23:03:00Z"/>
                <w:lang w:val="en-US"/>
              </w:rPr>
            </w:pPr>
            <w:del w:id="11555" w:author="MCC" w:date="2021-06-22T23:03:00Z">
              <w:r w:rsidRPr="007513A5" w:rsidDel="00B30168">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11556"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61DC2501" w14:textId="66F98ECA" w:rsidR="00361CEE" w:rsidRPr="007513A5" w:rsidDel="00B30168" w:rsidRDefault="00361CEE" w:rsidP="00315E79">
            <w:pPr>
              <w:pStyle w:val="TAH"/>
              <w:rPr>
                <w:del w:id="11557" w:author="MCC" w:date="2021-06-22T23:03:00Z"/>
                <w:lang w:val="en-US"/>
              </w:rPr>
            </w:pPr>
            <w:del w:id="11558" w:author="MCC" w:date="2021-06-22T23:03:00Z">
              <w:r w:rsidRPr="007513A5" w:rsidDel="00B30168">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11559"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55848668" w14:textId="6D19DB1B" w:rsidR="00361CEE" w:rsidRPr="007513A5" w:rsidDel="00B30168" w:rsidRDefault="00361CEE" w:rsidP="00315E79">
            <w:pPr>
              <w:pStyle w:val="TAH"/>
              <w:rPr>
                <w:del w:id="11560" w:author="MCC" w:date="2021-06-22T23:03:00Z"/>
                <w:lang w:val="en-US"/>
              </w:rPr>
            </w:pPr>
            <w:del w:id="11561" w:author="MCC" w:date="2021-06-22T23:03:00Z">
              <w:r w:rsidRPr="007513A5" w:rsidDel="00B30168">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11562"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582524F6" w14:textId="1A425399" w:rsidR="00361CEE" w:rsidRPr="007513A5" w:rsidDel="00B30168" w:rsidRDefault="00361CEE" w:rsidP="00315E79">
            <w:pPr>
              <w:pStyle w:val="TAH"/>
              <w:rPr>
                <w:del w:id="11563" w:author="MCC" w:date="2021-06-22T23:03:00Z"/>
                <w:lang w:val="en-US"/>
              </w:rPr>
            </w:pPr>
            <w:del w:id="11564" w:author="MCC" w:date="2021-06-22T23:03:00Z">
              <w:r w:rsidRPr="007513A5" w:rsidDel="00B30168">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11565"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2407E1C3" w14:textId="471AACC3" w:rsidR="00361CEE" w:rsidRPr="007513A5" w:rsidDel="00B30168" w:rsidRDefault="00361CEE" w:rsidP="00315E79">
            <w:pPr>
              <w:pStyle w:val="TAH"/>
              <w:rPr>
                <w:del w:id="11566" w:author="MCC" w:date="2021-06-22T23:03:00Z"/>
                <w:lang w:val="en-US"/>
              </w:rPr>
            </w:pPr>
            <w:del w:id="11567" w:author="MCC" w:date="2021-06-22T23:03:00Z">
              <w:r w:rsidRPr="007513A5" w:rsidDel="00B30168">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11568"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5D6CBAFF" w14:textId="11DD3151" w:rsidR="00361CEE" w:rsidRPr="007513A5" w:rsidDel="00B30168" w:rsidRDefault="00361CEE" w:rsidP="00315E79">
            <w:pPr>
              <w:pStyle w:val="TAH"/>
              <w:rPr>
                <w:del w:id="11569" w:author="MCC" w:date="2021-06-22T23:03:00Z"/>
                <w:lang w:val="en-US"/>
              </w:rPr>
            </w:pPr>
            <w:del w:id="11570" w:author="MCC" w:date="2021-06-22T23:03: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1571"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2F4EBB94" w14:textId="060B2402" w:rsidR="00361CEE" w:rsidRPr="007513A5" w:rsidDel="00B30168" w:rsidRDefault="00361CEE" w:rsidP="00315E79">
            <w:pPr>
              <w:pStyle w:val="TAH"/>
              <w:rPr>
                <w:del w:id="11572" w:author="MCC" w:date="2021-06-22T23:03:00Z"/>
                <w:lang w:val="en-US"/>
              </w:rPr>
            </w:pPr>
            <w:del w:id="11573" w:author="MCC" w:date="2021-06-22T23:03:00Z">
              <w:r w:rsidRPr="007513A5" w:rsidDel="00B30168">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11574"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7A7EE8AA" w14:textId="303AEAE9" w:rsidR="00361CEE" w:rsidRPr="007513A5" w:rsidDel="00B30168" w:rsidRDefault="00361CEE" w:rsidP="00315E79">
            <w:pPr>
              <w:pStyle w:val="TAH"/>
              <w:rPr>
                <w:del w:id="11575" w:author="MCC" w:date="2021-06-22T23:03:00Z"/>
                <w:lang w:val="en-US"/>
              </w:rPr>
            </w:pPr>
            <w:del w:id="11576" w:author="MCC" w:date="2021-06-22T23:03:00Z">
              <w:r w:rsidRPr="007513A5" w:rsidDel="00B30168">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11577"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71B0C208" w14:textId="0333F024" w:rsidR="00361CEE" w:rsidRPr="007513A5" w:rsidDel="00B30168" w:rsidRDefault="00361CEE" w:rsidP="00315E79">
            <w:pPr>
              <w:pStyle w:val="TAH"/>
              <w:rPr>
                <w:del w:id="11578" w:author="MCC" w:date="2021-06-22T23:03:00Z"/>
                <w:lang w:val="en-US"/>
              </w:rPr>
            </w:pPr>
            <w:del w:id="11579" w:author="MCC" w:date="2021-06-22T23:03: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1580"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2510ABE9" w14:textId="0ADD910B" w:rsidR="00361CEE" w:rsidRPr="007513A5" w:rsidDel="00B30168" w:rsidRDefault="00361CEE" w:rsidP="00315E79">
            <w:pPr>
              <w:pStyle w:val="TAH"/>
              <w:rPr>
                <w:del w:id="11581" w:author="MCC" w:date="2021-06-22T23:03:00Z"/>
                <w:lang w:val="en-US"/>
              </w:rPr>
            </w:pPr>
            <w:del w:id="11582" w:author="MCC" w:date="2021-06-22T23:03: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1583"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0B9FDEFE" w14:textId="59CEB5CD" w:rsidR="00361CEE" w:rsidRPr="007513A5" w:rsidDel="00B30168" w:rsidRDefault="00361CEE" w:rsidP="00315E79">
            <w:pPr>
              <w:pStyle w:val="TAH"/>
              <w:rPr>
                <w:del w:id="11584" w:author="MCC" w:date="2021-06-22T23:03:00Z"/>
                <w:lang w:val="en-US"/>
              </w:rPr>
            </w:pPr>
            <w:del w:id="11585" w:author="MCC" w:date="2021-06-22T23:03:00Z">
              <w:r w:rsidRPr="007513A5" w:rsidDel="00B30168">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11586"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0F3A657B" w14:textId="1FD5C413" w:rsidR="00361CEE" w:rsidRPr="007513A5" w:rsidDel="00B30168" w:rsidRDefault="00361CEE" w:rsidP="00315E79">
            <w:pPr>
              <w:pStyle w:val="TAH"/>
              <w:rPr>
                <w:del w:id="11587" w:author="MCC" w:date="2021-06-22T23:03:00Z"/>
                <w:lang w:val="en-US"/>
              </w:rPr>
            </w:pPr>
            <w:del w:id="11588" w:author="MCC" w:date="2021-06-22T23:03:00Z">
              <w:r w:rsidRPr="007513A5" w:rsidDel="00B30168">
                <w:rPr>
                  <w:lang w:val="en-US"/>
                </w:rPr>
                <w:delText> </w:delText>
              </w:r>
            </w:del>
          </w:p>
        </w:tc>
      </w:tr>
      <w:tr w:rsidR="00257DEF" w:rsidRPr="007513A5" w:rsidDel="00B30168" w14:paraId="6D8D3C59" w14:textId="0AC1D732" w:rsidTr="00B30168">
        <w:trPr>
          <w:del w:id="11589"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590"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56C0DC" w14:textId="315190B5" w:rsidR="00361CEE" w:rsidRPr="007513A5" w:rsidDel="00B30168" w:rsidRDefault="00361CEE" w:rsidP="00315E79">
            <w:pPr>
              <w:pStyle w:val="TAC"/>
              <w:rPr>
                <w:del w:id="11591" w:author="MCC" w:date="2021-06-22T23:03:00Z"/>
                <w:lang w:val="en-US"/>
              </w:rPr>
            </w:pPr>
            <w:del w:id="11592"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593"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323170CB" w14:textId="4475665F" w:rsidR="00361CEE" w:rsidRPr="007513A5" w:rsidDel="00B30168" w:rsidRDefault="00361CEE" w:rsidP="00315E79">
            <w:pPr>
              <w:pStyle w:val="TAC"/>
              <w:rPr>
                <w:del w:id="11594" w:author="MCC" w:date="2021-06-22T23:03:00Z"/>
                <w:lang w:val="en-US"/>
              </w:rPr>
            </w:pPr>
            <w:del w:id="11595" w:author="MCC" w:date="2021-06-22T23:03:00Z">
              <w:r w:rsidRPr="007513A5" w:rsidDel="00B30168">
                <w:rPr>
                  <w:lang w:val="en-US"/>
                </w:rPr>
                <w:delText>50-200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596"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2DC0F06B" w14:textId="7D745C19" w:rsidR="00361CEE" w:rsidRPr="007513A5" w:rsidDel="00B30168" w:rsidRDefault="00361CEE" w:rsidP="00315E79">
            <w:pPr>
              <w:pStyle w:val="TAC"/>
              <w:rPr>
                <w:del w:id="11597" w:author="MCC" w:date="2021-06-22T23:03:00Z"/>
                <w:lang w:val="en-US"/>
              </w:rPr>
            </w:pPr>
            <w:del w:id="11598" w:author="MCC" w:date="2021-06-22T23:03: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599"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5DD3F616" w14:textId="7AE8E927" w:rsidR="00361CEE" w:rsidRPr="007513A5" w:rsidDel="00B30168" w:rsidRDefault="00361CEE" w:rsidP="00315E79">
            <w:pPr>
              <w:pStyle w:val="TAC"/>
              <w:rPr>
                <w:del w:id="11600" w:author="MCC" w:date="2021-06-22T23:03:00Z"/>
                <w:lang w:val="en-US"/>
              </w:rPr>
            </w:pPr>
            <w:del w:id="11601" w:author="MCC" w:date="2021-06-22T23:03:00Z">
              <w:r w:rsidRPr="007513A5" w:rsidDel="00B30168">
                <w:rPr>
                  <w:lang w:val="en-US"/>
                </w:rPr>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11602"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27949331" w14:textId="0A6E65AC" w:rsidR="00361CEE" w:rsidRPr="007513A5" w:rsidDel="00B30168" w:rsidRDefault="00361CEE" w:rsidP="00315E79">
            <w:pPr>
              <w:pStyle w:val="TAC"/>
              <w:rPr>
                <w:del w:id="11603" w:author="MCC" w:date="2021-06-22T23:03:00Z"/>
                <w:lang w:val="en-US"/>
              </w:rPr>
            </w:pPr>
            <w:del w:id="11604"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605"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09DF998B" w14:textId="3D98EBEC" w:rsidR="00361CEE" w:rsidRPr="007513A5" w:rsidDel="00B30168" w:rsidRDefault="00361CEE" w:rsidP="00315E79">
            <w:pPr>
              <w:pStyle w:val="TAC"/>
              <w:rPr>
                <w:del w:id="11606" w:author="MCC" w:date="2021-06-22T23:03:00Z"/>
                <w:lang w:val="en-US"/>
              </w:rPr>
            </w:pPr>
            <w:del w:id="11607" w:author="MCC" w:date="2021-06-22T23:03: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608"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62121BB2" w14:textId="5E40CE6F" w:rsidR="00361CEE" w:rsidRPr="007513A5" w:rsidDel="00B30168" w:rsidRDefault="00361CEE" w:rsidP="00315E79">
            <w:pPr>
              <w:pStyle w:val="TAC"/>
              <w:rPr>
                <w:del w:id="11609" w:author="MCC" w:date="2021-06-22T23:03:00Z"/>
                <w:lang w:val="en-US"/>
              </w:rPr>
            </w:pPr>
            <w:del w:id="11610" w:author="MCC" w:date="2021-06-22T23:03: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1611"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6BBD7053" w14:textId="62F78699" w:rsidR="00361CEE" w:rsidRPr="007513A5" w:rsidDel="00B30168" w:rsidRDefault="00361CEE" w:rsidP="00315E79">
            <w:pPr>
              <w:pStyle w:val="TAC"/>
              <w:rPr>
                <w:del w:id="11612" w:author="MCC" w:date="2021-06-22T23:03:00Z"/>
                <w:lang w:val="en-US"/>
              </w:rPr>
            </w:pPr>
            <w:del w:id="11613" w:author="MCC" w:date="2021-06-22T23:03: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614"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5D8B193C" w14:textId="33AFF91D" w:rsidR="00361CEE" w:rsidRPr="007513A5" w:rsidDel="00B30168" w:rsidRDefault="00361CEE" w:rsidP="00315E79">
            <w:pPr>
              <w:pStyle w:val="TAC"/>
              <w:rPr>
                <w:del w:id="11615" w:author="MCC" w:date="2021-06-22T23:03:00Z"/>
                <w:lang w:val="en-US"/>
              </w:rPr>
            </w:pPr>
            <w:del w:id="11616" w:author="MCC" w:date="2021-06-22T23:03:00Z">
              <w:r w:rsidRPr="007513A5" w:rsidDel="00B30168">
                <w:rPr>
                  <w:lang w:val="en-US"/>
                </w:rPr>
                <w:delText>408</w:delText>
              </w:r>
            </w:del>
          </w:p>
        </w:tc>
        <w:tc>
          <w:tcPr>
            <w:tcW w:w="1055" w:type="dxa"/>
            <w:tcBorders>
              <w:top w:val="nil"/>
              <w:left w:val="nil"/>
              <w:bottom w:val="single" w:sz="4" w:space="0" w:color="auto"/>
              <w:right w:val="single" w:sz="4" w:space="0" w:color="auto"/>
            </w:tcBorders>
            <w:shd w:val="clear" w:color="auto" w:fill="auto"/>
            <w:noWrap/>
            <w:vAlign w:val="bottom"/>
            <w:hideMark/>
            <w:tcPrChange w:id="11617"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3C540104" w14:textId="42F4347F" w:rsidR="00361CEE" w:rsidRPr="007513A5" w:rsidDel="00B30168" w:rsidRDefault="00361CEE" w:rsidP="00315E79">
            <w:pPr>
              <w:pStyle w:val="TAC"/>
              <w:rPr>
                <w:del w:id="11618" w:author="MCC" w:date="2021-06-22T23:03:00Z"/>
                <w:lang w:val="en-US"/>
              </w:rPr>
            </w:pPr>
            <w:del w:id="11619" w:author="MCC" w:date="2021-06-22T23:03:00Z">
              <w:r w:rsidRPr="007513A5" w:rsidDel="00B30168">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1620"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7DB7D7B5" w14:textId="5B8CCB17" w:rsidR="00361CEE" w:rsidRPr="007513A5" w:rsidDel="00B30168" w:rsidRDefault="00361CEE" w:rsidP="00315E79">
            <w:pPr>
              <w:pStyle w:val="TAC"/>
              <w:rPr>
                <w:del w:id="11621" w:author="MCC" w:date="2021-06-22T23:03:00Z"/>
                <w:lang w:val="en-US"/>
              </w:rPr>
            </w:pPr>
            <w:del w:id="11622" w:author="MCC" w:date="2021-06-22T23:03: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1623"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0DB321E" w14:textId="25645B4F" w:rsidR="00361CEE" w:rsidRPr="007513A5" w:rsidDel="00B30168" w:rsidRDefault="00361CEE" w:rsidP="00315E79">
            <w:pPr>
              <w:pStyle w:val="TAC"/>
              <w:rPr>
                <w:del w:id="11624" w:author="MCC" w:date="2021-06-22T23:03:00Z"/>
                <w:lang w:val="en-US"/>
              </w:rPr>
            </w:pPr>
            <w:del w:id="11625"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626"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441E6A03" w14:textId="73DDD231" w:rsidR="00361CEE" w:rsidRPr="007513A5" w:rsidDel="00B30168" w:rsidRDefault="00361CEE" w:rsidP="00315E79">
            <w:pPr>
              <w:pStyle w:val="TAC"/>
              <w:rPr>
                <w:del w:id="11627" w:author="MCC" w:date="2021-06-22T23:03:00Z"/>
                <w:lang w:val="en-US"/>
              </w:rPr>
            </w:pPr>
            <w:del w:id="11628" w:author="MCC" w:date="2021-06-22T23:03:00Z">
              <w:r w:rsidRPr="007513A5" w:rsidDel="00B30168">
                <w:rPr>
                  <w:lang w:val="en-US"/>
                </w:rPr>
                <w:delText>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11629"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5DD5C902" w14:textId="60648150" w:rsidR="00361CEE" w:rsidRPr="007513A5" w:rsidDel="00B30168" w:rsidRDefault="00361CEE" w:rsidP="00315E79">
            <w:pPr>
              <w:pStyle w:val="TAC"/>
              <w:rPr>
                <w:del w:id="11630" w:author="MCC" w:date="2021-06-22T23:03:00Z"/>
                <w:lang w:val="en-US"/>
              </w:rPr>
            </w:pPr>
            <w:del w:id="11631" w:author="MCC" w:date="2021-06-22T23:03:00Z">
              <w:r w:rsidRPr="007513A5" w:rsidDel="00B30168">
                <w:rPr>
                  <w:lang w:val="en-US"/>
                </w:rPr>
                <w:delText>132</w:delText>
              </w:r>
            </w:del>
          </w:p>
        </w:tc>
      </w:tr>
      <w:tr w:rsidR="00257DEF" w:rsidRPr="007513A5" w:rsidDel="00B30168" w14:paraId="571DCFB3" w14:textId="7A3F5697" w:rsidTr="00B30168">
        <w:trPr>
          <w:del w:id="11632"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633"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E510E61" w14:textId="69A22ABF" w:rsidR="00361CEE" w:rsidRPr="007513A5" w:rsidDel="00B30168" w:rsidRDefault="00361CEE" w:rsidP="00315E79">
            <w:pPr>
              <w:pStyle w:val="TAC"/>
              <w:rPr>
                <w:del w:id="11634" w:author="MCC" w:date="2021-06-22T23:03:00Z"/>
                <w:lang w:val="en-US"/>
              </w:rPr>
            </w:pPr>
            <w:del w:id="11635"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636"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66A17661" w14:textId="22265E16" w:rsidR="00361CEE" w:rsidRPr="007513A5" w:rsidDel="00B30168" w:rsidRDefault="00361CEE" w:rsidP="00315E79">
            <w:pPr>
              <w:pStyle w:val="TAC"/>
              <w:rPr>
                <w:del w:id="11637" w:author="MCC" w:date="2021-06-22T23:03:00Z"/>
                <w:lang w:val="en-US"/>
              </w:rPr>
            </w:pPr>
            <w:del w:id="11638" w:author="MCC" w:date="2021-06-22T23:03:00Z">
              <w:r w:rsidRPr="007513A5" w:rsidDel="00B30168">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639"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5B474A98" w14:textId="1919D28E" w:rsidR="00361CEE" w:rsidRPr="007513A5" w:rsidDel="00B30168" w:rsidRDefault="00361CEE" w:rsidP="00315E79">
            <w:pPr>
              <w:pStyle w:val="TAC"/>
              <w:rPr>
                <w:del w:id="11640" w:author="MCC" w:date="2021-06-22T23:03:00Z"/>
                <w:lang w:val="en-US"/>
              </w:rPr>
            </w:pPr>
            <w:del w:id="11641" w:author="MCC" w:date="2021-06-22T23:03: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642"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59057D83" w14:textId="78E19B7A" w:rsidR="00361CEE" w:rsidRPr="007513A5" w:rsidDel="00B30168" w:rsidRDefault="00361CEE" w:rsidP="00315E79">
            <w:pPr>
              <w:pStyle w:val="TAC"/>
              <w:rPr>
                <w:del w:id="11643" w:author="MCC" w:date="2021-06-22T23:03:00Z"/>
                <w:lang w:val="en-US"/>
              </w:rPr>
            </w:pPr>
            <w:del w:id="11644" w:author="MCC" w:date="2021-06-22T23:03:00Z">
              <w:r w:rsidRPr="007513A5" w:rsidDel="00B30168">
                <w:rPr>
                  <w:lang w:val="en-US"/>
                </w:rPr>
                <w:delText>33</w:delText>
              </w:r>
            </w:del>
          </w:p>
        </w:tc>
        <w:tc>
          <w:tcPr>
            <w:tcW w:w="965" w:type="dxa"/>
            <w:tcBorders>
              <w:top w:val="nil"/>
              <w:left w:val="nil"/>
              <w:bottom w:val="single" w:sz="4" w:space="0" w:color="auto"/>
              <w:right w:val="single" w:sz="4" w:space="0" w:color="auto"/>
            </w:tcBorders>
            <w:shd w:val="clear" w:color="auto" w:fill="auto"/>
            <w:noWrap/>
            <w:vAlign w:val="bottom"/>
            <w:hideMark/>
            <w:tcPrChange w:id="11645"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42ACF1B1" w14:textId="357B1B8D" w:rsidR="00361CEE" w:rsidRPr="007513A5" w:rsidDel="00B30168" w:rsidRDefault="00361CEE" w:rsidP="00315E79">
            <w:pPr>
              <w:pStyle w:val="TAC"/>
              <w:rPr>
                <w:del w:id="11646" w:author="MCC" w:date="2021-06-22T23:03:00Z"/>
                <w:lang w:val="en-US"/>
              </w:rPr>
            </w:pPr>
            <w:del w:id="11647"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648"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7FC0EABD" w14:textId="06801928" w:rsidR="00361CEE" w:rsidRPr="007513A5" w:rsidDel="00B30168" w:rsidRDefault="00361CEE" w:rsidP="00315E79">
            <w:pPr>
              <w:pStyle w:val="TAC"/>
              <w:rPr>
                <w:del w:id="11649" w:author="MCC" w:date="2021-06-22T23:03:00Z"/>
                <w:lang w:val="en-US"/>
              </w:rPr>
            </w:pPr>
            <w:del w:id="11650" w:author="MCC" w:date="2021-06-22T23:03: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651"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26FA53E4" w14:textId="0B01ACC4" w:rsidR="00361CEE" w:rsidRPr="007513A5" w:rsidDel="00B30168" w:rsidRDefault="00361CEE" w:rsidP="00315E79">
            <w:pPr>
              <w:pStyle w:val="TAC"/>
              <w:rPr>
                <w:del w:id="11652" w:author="MCC" w:date="2021-06-22T23:03:00Z"/>
                <w:lang w:val="en-US"/>
              </w:rPr>
            </w:pPr>
            <w:del w:id="11653" w:author="MCC" w:date="2021-06-22T23:03: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1654"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6C7115C9" w14:textId="6B25895D" w:rsidR="00361CEE" w:rsidRPr="007513A5" w:rsidDel="00B30168" w:rsidRDefault="00361CEE" w:rsidP="00315E79">
            <w:pPr>
              <w:pStyle w:val="TAC"/>
              <w:rPr>
                <w:del w:id="11655" w:author="MCC" w:date="2021-06-22T23:03:00Z"/>
                <w:lang w:val="en-US"/>
              </w:rPr>
            </w:pPr>
            <w:del w:id="11656" w:author="MCC" w:date="2021-06-22T23:03: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657"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495DB68E" w14:textId="012FDE5E" w:rsidR="00361CEE" w:rsidRPr="007513A5" w:rsidDel="00B30168" w:rsidRDefault="00361CEE" w:rsidP="00315E79">
            <w:pPr>
              <w:pStyle w:val="TAC"/>
              <w:rPr>
                <w:del w:id="11658" w:author="MCC" w:date="2021-06-22T23:03:00Z"/>
                <w:lang w:val="en-US"/>
              </w:rPr>
            </w:pPr>
            <w:del w:id="11659" w:author="MCC" w:date="2021-06-22T23:03:00Z">
              <w:r w:rsidRPr="007513A5" w:rsidDel="00B30168">
                <w:rPr>
                  <w:lang w:val="en-US"/>
                </w:rPr>
                <w:delText>13064</w:delText>
              </w:r>
            </w:del>
          </w:p>
        </w:tc>
        <w:tc>
          <w:tcPr>
            <w:tcW w:w="1055" w:type="dxa"/>
            <w:tcBorders>
              <w:top w:val="nil"/>
              <w:left w:val="nil"/>
              <w:bottom w:val="single" w:sz="4" w:space="0" w:color="auto"/>
              <w:right w:val="single" w:sz="4" w:space="0" w:color="auto"/>
            </w:tcBorders>
            <w:shd w:val="clear" w:color="auto" w:fill="auto"/>
            <w:noWrap/>
            <w:vAlign w:val="bottom"/>
            <w:hideMark/>
            <w:tcPrChange w:id="11660"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2B314D37" w14:textId="55BDF876" w:rsidR="00361CEE" w:rsidRPr="007513A5" w:rsidDel="00B30168" w:rsidRDefault="00361CEE" w:rsidP="00315E79">
            <w:pPr>
              <w:pStyle w:val="TAC"/>
              <w:rPr>
                <w:del w:id="11661" w:author="MCC" w:date="2021-06-22T23:03:00Z"/>
                <w:lang w:val="en-US"/>
              </w:rPr>
            </w:pPr>
            <w:del w:id="11662"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663"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1D6BF27A" w14:textId="17D2FFC6" w:rsidR="00361CEE" w:rsidRPr="007513A5" w:rsidDel="00B30168" w:rsidRDefault="00361CEE" w:rsidP="00315E79">
            <w:pPr>
              <w:pStyle w:val="TAC"/>
              <w:rPr>
                <w:del w:id="11664" w:author="MCC" w:date="2021-06-22T23:03:00Z"/>
                <w:lang w:val="en-US"/>
              </w:rPr>
            </w:pPr>
            <w:del w:id="11665"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666"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5141EE56" w14:textId="02B87CBB" w:rsidR="00361CEE" w:rsidRPr="007513A5" w:rsidDel="00B30168" w:rsidRDefault="00361CEE" w:rsidP="00315E79">
            <w:pPr>
              <w:pStyle w:val="TAC"/>
              <w:rPr>
                <w:del w:id="11667" w:author="MCC" w:date="2021-06-22T23:03:00Z"/>
                <w:lang w:val="en-US"/>
              </w:rPr>
            </w:pPr>
            <w:del w:id="11668" w:author="MCC" w:date="2021-06-22T23:03: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1669"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69614609" w14:textId="5BC68138" w:rsidR="00361CEE" w:rsidRPr="007513A5" w:rsidDel="00B30168" w:rsidRDefault="00361CEE" w:rsidP="00315E79">
            <w:pPr>
              <w:pStyle w:val="TAC"/>
              <w:rPr>
                <w:del w:id="11670" w:author="MCC" w:date="2021-06-22T23:03:00Z"/>
                <w:lang w:val="en-US"/>
              </w:rPr>
            </w:pPr>
            <w:del w:id="11671" w:author="MCC" w:date="2021-06-22T23:03:00Z">
              <w:r w:rsidRPr="007513A5" w:rsidDel="00B30168">
                <w:rPr>
                  <w:lang w:val="en-US"/>
                </w:rPr>
                <w:delText>26136</w:delText>
              </w:r>
            </w:del>
          </w:p>
        </w:tc>
        <w:tc>
          <w:tcPr>
            <w:tcW w:w="1124" w:type="dxa"/>
            <w:tcBorders>
              <w:top w:val="nil"/>
              <w:left w:val="nil"/>
              <w:bottom w:val="single" w:sz="4" w:space="0" w:color="auto"/>
              <w:right w:val="single" w:sz="4" w:space="0" w:color="auto"/>
            </w:tcBorders>
            <w:shd w:val="clear" w:color="auto" w:fill="auto"/>
            <w:noWrap/>
            <w:vAlign w:val="bottom"/>
            <w:hideMark/>
            <w:tcPrChange w:id="11672"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53C8BD95" w14:textId="750920E1" w:rsidR="00361CEE" w:rsidRPr="007513A5" w:rsidDel="00B30168" w:rsidRDefault="00361CEE" w:rsidP="00315E79">
            <w:pPr>
              <w:pStyle w:val="TAC"/>
              <w:rPr>
                <w:del w:id="11673" w:author="MCC" w:date="2021-06-22T23:03:00Z"/>
                <w:lang w:val="en-US"/>
              </w:rPr>
            </w:pPr>
            <w:del w:id="11674" w:author="MCC" w:date="2021-06-22T23:03:00Z">
              <w:r w:rsidRPr="007513A5" w:rsidDel="00B30168">
                <w:rPr>
                  <w:lang w:val="en-US"/>
                </w:rPr>
                <w:delText>4356</w:delText>
              </w:r>
            </w:del>
          </w:p>
        </w:tc>
      </w:tr>
      <w:tr w:rsidR="00257DEF" w:rsidRPr="007513A5" w:rsidDel="00B30168" w14:paraId="48252D54" w14:textId="05FE19C0" w:rsidTr="00B30168">
        <w:trPr>
          <w:del w:id="11675"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676"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DB5E650" w14:textId="265BF403" w:rsidR="00361CEE" w:rsidRPr="007513A5" w:rsidDel="00B30168" w:rsidRDefault="00361CEE" w:rsidP="00315E79">
            <w:pPr>
              <w:pStyle w:val="TAC"/>
              <w:rPr>
                <w:del w:id="11677" w:author="MCC" w:date="2021-06-22T23:03:00Z"/>
                <w:lang w:val="en-US"/>
              </w:rPr>
            </w:pPr>
            <w:del w:id="11678"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679"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36514E33" w14:textId="735386C5" w:rsidR="00361CEE" w:rsidRPr="007513A5" w:rsidDel="00B30168" w:rsidRDefault="00361CEE" w:rsidP="00315E79">
            <w:pPr>
              <w:pStyle w:val="TAC"/>
              <w:rPr>
                <w:del w:id="11680" w:author="MCC" w:date="2021-06-22T23:03:00Z"/>
                <w:lang w:val="en-US"/>
              </w:rPr>
            </w:pPr>
            <w:del w:id="11681" w:author="MCC" w:date="2021-06-22T23:03:00Z">
              <w:r w:rsidRPr="007513A5" w:rsidDel="00B30168">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682"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6831CAC6" w14:textId="7A89568D" w:rsidR="00361CEE" w:rsidRPr="007513A5" w:rsidDel="00B30168" w:rsidRDefault="00361CEE" w:rsidP="00315E79">
            <w:pPr>
              <w:pStyle w:val="TAC"/>
              <w:rPr>
                <w:del w:id="11683" w:author="MCC" w:date="2021-06-22T23:03:00Z"/>
                <w:lang w:val="en-US"/>
              </w:rPr>
            </w:pPr>
            <w:del w:id="11684" w:author="MCC" w:date="2021-06-22T23:03: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685"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593CFC5F" w14:textId="4A265CA7" w:rsidR="00361CEE" w:rsidRPr="007513A5" w:rsidDel="00B30168" w:rsidRDefault="00361CEE" w:rsidP="00315E79">
            <w:pPr>
              <w:pStyle w:val="TAC"/>
              <w:rPr>
                <w:del w:id="11686" w:author="MCC" w:date="2021-06-22T23:03:00Z"/>
                <w:lang w:val="en-US"/>
              </w:rPr>
            </w:pPr>
            <w:del w:id="11687" w:author="MCC" w:date="2021-06-22T23:03:00Z">
              <w:r w:rsidRPr="007513A5" w:rsidDel="00B30168">
                <w:rPr>
                  <w:lang w:val="en-US"/>
                </w:rPr>
                <w:delText>66</w:delText>
              </w:r>
            </w:del>
          </w:p>
        </w:tc>
        <w:tc>
          <w:tcPr>
            <w:tcW w:w="965" w:type="dxa"/>
            <w:tcBorders>
              <w:top w:val="nil"/>
              <w:left w:val="nil"/>
              <w:bottom w:val="single" w:sz="4" w:space="0" w:color="auto"/>
              <w:right w:val="single" w:sz="4" w:space="0" w:color="auto"/>
            </w:tcBorders>
            <w:shd w:val="clear" w:color="auto" w:fill="auto"/>
            <w:noWrap/>
            <w:vAlign w:val="bottom"/>
            <w:hideMark/>
            <w:tcPrChange w:id="11688"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13AABEAD" w14:textId="4809FEEC" w:rsidR="00361CEE" w:rsidRPr="007513A5" w:rsidDel="00B30168" w:rsidRDefault="00361CEE" w:rsidP="00315E79">
            <w:pPr>
              <w:pStyle w:val="TAC"/>
              <w:rPr>
                <w:del w:id="11689" w:author="MCC" w:date="2021-06-22T23:03:00Z"/>
                <w:lang w:val="en-US"/>
              </w:rPr>
            </w:pPr>
            <w:del w:id="11690"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691"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1861B77C" w14:textId="18402A48" w:rsidR="00361CEE" w:rsidRPr="007513A5" w:rsidDel="00B30168" w:rsidRDefault="00361CEE" w:rsidP="00315E79">
            <w:pPr>
              <w:pStyle w:val="TAC"/>
              <w:rPr>
                <w:del w:id="11692" w:author="MCC" w:date="2021-06-22T23:03:00Z"/>
                <w:lang w:val="en-US"/>
              </w:rPr>
            </w:pPr>
            <w:del w:id="11693" w:author="MCC" w:date="2021-06-22T23:03: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694"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77C8D235" w14:textId="2FE62CC8" w:rsidR="00361CEE" w:rsidRPr="007513A5" w:rsidDel="00B30168" w:rsidRDefault="00361CEE" w:rsidP="00315E79">
            <w:pPr>
              <w:pStyle w:val="TAC"/>
              <w:rPr>
                <w:del w:id="11695" w:author="MCC" w:date="2021-06-22T23:03:00Z"/>
                <w:lang w:val="en-US"/>
              </w:rPr>
            </w:pPr>
            <w:del w:id="11696" w:author="MCC" w:date="2021-06-22T23:03: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1697"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6E352400" w14:textId="319340E1" w:rsidR="00361CEE" w:rsidRPr="007513A5" w:rsidDel="00B30168" w:rsidRDefault="00361CEE" w:rsidP="00315E79">
            <w:pPr>
              <w:pStyle w:val="TAC"/>
              <w:rPr>
                <w:del w:id="11698" w:author="MCC" w:date="2021-06-22T23:03:00Z"/>
                <w:lang w:val="en-US"/>
              </w:rPr>
            </w:pPr>
            <w:del w:id="11699" w:author="MCC" w:date="2021-06-22T23:03: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700"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07B311CF" w14:textId="48682151" w:rsidR="00361CEE" w:rsidRPr="007513A5" w:rsidDel="00B30168" w:rsidRDefault="00361CEE" w:rsidP="00315E79">
            <w:pPr>
              <w:pStyle w:val="TAC"/>
              <w:rPr>
                <w:del w:id="11701" w:author="MCC" w:date="2021-06-22T23:03:00Z"/>
                <w:lang w:val="en-US"/>
              </w:rPr>
            </w:pPr>
            <w:del w:id="11702" w:author="MCC" w:date="2021-06-22T23:03:00Z">
              <w:r w:rsidRPr="007513A5" w:rsidDel="00B30168">
                <w:rPr>
                  <w:lang w:val="en-US"/>
                </w:rPr>
                <w:delText>26120</w:delText>
              </w:r>
            </w:del>
          </w:p>
        </w:tc>
        <w:tc>
          <w:tcPr>
            <w:tcW w:w="1055" w:type="dxa"/>
            <w:tcBorders>
              <w:top w:val="nil"/>
              <w:left w:val="nil"/>
              <w:bottom w:val="single" w:sz="4" w:space="0" w:color="auto"/>
              <w:right w:val="single" w:sz="4" w:space="0" w:color="auto"/>
            </w:tcBorders>
            <w:shd w:val="clear" w:color="auto" w:fill="auto"/>
            <w:noWrap/>
            <w:vAlign w:val="bottom"/>
            <w:hideMark/>
            <w:tcPrChange w:id="11703"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7BBEE4C6" w14:textId="0067E4EF" w:rsidR="00361CEE" w:rsidRPr="007513A5" w:rsidDel="00B30168" w:rsidRDefault="00361CEE" w:rsidP="00315E79">
            <w:pPr>
              <w:pStyle w:val="TAC"/>
              <w:rPr>
                <w:del w:id="11704" w:author="MCC" w:date="2021-06-22T23:03:00Z"/>
                <w:lang w:val="en-US"/>
              </w:rPr>
            </w:pPr>
            <w:del w:id="11705"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706"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655B7112" w14:textId="4EB524FA" w:rsidR="00361CEE" w:rsidRPr="007513A5" w:rsidDel="00B30168" w:rsidRDefault="00361CEE" w:rsidP="00315E79">
            <w:pPr>
              <w:pStyle w:val="TAC"/>
              <w:rPr>
                <w:del w:id="11707" w:author="MCC" w:date="2021-06-22T23:03:00Z"/>
                <w:lang w:val="en-US"/>
              </w:rPr>
            </w:pPr>
            <w:del w:id="11708"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709"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000DA42C" w14:textId="56B6091A" w:rsidR="00361CEE" w:rsidRPr="007513A5" w:rsidDel="00B30168" w:rsidRDefault="00361CEE" w:rsidP="00315E79">
            <w:pPr>
              <w:pStyle w:val="TAC"/>
              <w:rPr>
                <w:del w:id="11710" w:author="MCC" w:date="2021-06-22T23:03:00Z"/>
                <w:lang w:val="en-US"/>
              </w:rPr>
            </w:pPr>
            <w:del w:id="11711" w:author="MCC" w:date="2021-06-22T23:03:00Z">
              <w:r w:rsidRPr="007513A5" w:rsidDel="00B30168">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11712"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265FDD4A" w14:textId="1EDF61C3" w:rsidR="00361CEE" w:rsidRPr="007513A5" w:rsidDel="00B30168" w:rsidRDefault="00361CEE" w:rsidP="00315E79">
            <w:pPr>
              <w:pStyle w:val="TAC"/>
              <w:rPr>
                <w:del w:id="11713" w:author="MCC" w:date="2021-06-22T23:03:00Z"/>
                <w:lang w:val="en-US"/>
              </w:rPr>
            </w:pPr>
            <w:del w:id="11714" w:author="MCC" w:date="2021-06-22T23:03:00Z">
              <w:r w:rsidRPr="007513A5" w:rsidDel="00B30168">
                <w:rPr>
                  <w:lang w:val="en-US"/>
                </w:rPr>
                <w:delText>52272</w:delText>
              </w:r>
            </w:del>
          </w:p>
        </w:tc>
        <w:tc>
          <w:tcPr>
            <w:tcW w:w="1124" w:type="dxa"/>
            <w:tcBorders>
              <w:top w:val="nil"/>
              <w:left w:val="nil"/>
              <w:bottom w:val="single" w:sz="4" w:space="0" w:color="auto"/>
              <w:right w:val="single" w:sz="4" w:space="0" w:color="auto"/>
            </w:tcBorders>
            <w:shd w:val="clear" w:color="auto" w:fill="auto"/>
            <w:noWrap/>
            <w:vAlign w:val="bottom"/>
            <w:hideMark/>
            <w:tcPrChange w:id="11715"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46B9274A" w14:textId="3972D910" w:rsidR="00361CEE" w:rsidRPr="007513A5" w:rsidDel="00B30168" w:rsidRDefault="00361CEE" w:rsidP="00315E79">
            <w:pPr>
              <w:pStyle w:val="TAC"/>
              <w:rPr>
                <w:del w:id="11716" w:author="MCC" w:date="2021-06-22T23:03:00Z"/>
                <w:lang w:val="en-US"/>
              </w:rPr>
            </w:pPr>
            <w:del w:id="11717" w:author="MCC" w:date="2021-06-22T23:03:00Z">
              <w:r w:rsidRPr="007513A5" w:rsidDel="00B30168">
                <w:rPr>
                  <w:lang w:val="en-US"/>
                </w:rPr>
                <w:delText>8712</w:delText>
              </w:r>
            </w:del>
          </w:p>
        </w:tc>
      </w:tr>
      <w:tr w:rsidR="00257DEF" w:rsidRPr="007513A5" w:rsidDel="00B30168" w14:paraId="5DA645CF" w14:textId="22F03F1F" w:rsidTr="00B30168">
        <w:trPr>
          <w:del w:id="11718"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719"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548DB7C" w14:textId="15DF2F90" w:rsidR="00361CEE" w:rsidRPr="007513A5" w:rsidDel="00B30168" w:rsidRDefault="00361CEE" w:rsidP="00315E79">
            <w:pPr>
              <w:pStyle w:val="TAC"/>
              <w:rPr>
                <w:del w:id="11720" w:author="MCC" w:date="2021-06-22T23:03:00Z"/>
                <w:lang w:val="en-US"/>
              </w:rPr>
            </w:pPr>
            <w:del w:id="11721"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722"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67191A6E" w14:textId="122B9F80" w:rsidR="00361CEE" w:rsidRPr="007513A5" w:rsidDel="00B30168" w:rsidRDefault="00361CEE" w:rsidP="00315E79">
            <w:pPr>
              <w:pStyle w:val="TAC"/>
              <w:rPr>
                <w:del w:id="11723" w:author="MCC" w:date="2021-06-22T23:03:00Z"/>
                <w:lang w:val="en-US"/>
              </w:rPr>
            </w:pPr>
            <w:del w:id="11724" w:author="MCC" w:date="2021-06-22T23:03:00Z">
              <w:r w:rsidRPr="007513A5" w:rsidDel="00B30168">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725"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4917EDDD" w14:textId="4BEF4F8F" w:rsidR="00361CEE" w:rsidRPr="007513A5" w:rsidDel="00B30168" w:rsidRDefault="00361CEE" w:rsidP="00315E79">
            <w:pPr>
              <w:pStyle w:val="TAC"/>
              <w:rPr>
                <w:del w:id="11726" w:author="MCC" w:date="2021-06-22T23:03:00Z"/>
                <w:lang w:val="en-US"/>
              </w:rPr>
            </w:pPr>
            <w:del w:id="11727" w:author="MCC" w:date="2021-06-22T23:03: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728"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360D1373" w14:textId="4BCB18C2" w:rsidR="00361CEE" w:rsidRPr="007513A5" w:rsidDel="00B30168" w:rsidRDefault="00361CEE" w:rsidP="00315E79">
            <w:pPr>
              <w:pStyle w:val="TAC"/>
              <w:rPr>
                <w:del w:id="11729" w:author="MCC" w:date="2021-06-22T23:03:00Z"/>
                <w:lang w:val="en-US"/>
              </w:rPr>
            </w:pPr>
            <w:del w:id="11730" w:author="MCC" w:date="2021-06-22T23:03:00Z">
              <w:r w:rsidRPr="007513A5" w:rsidDel="00B30168">
                <w:rPr>
                  <w:lang w:val="en-US"/>
                </w:rPr>
                <w:delText>66</w:delText>
              </w:r>
            </w:del>
          </w:p>
        </w:tc>
        <w:tc>
          <w:tcPr>
            <w:tcW w:w="965" w:type="dxa"/>
            <w:tcBorders>
              <w:top w:val="nil"/>
              <w:left w:val="nil"/>
              <w:bottom w:val="single" w:sz="4" w:space="0" w:color="auto"/>
              <w:right w:val="single" w:sz="4" w:space="0" w:color="auto"/>
            </w:tcBorders>
            <w:shd w:val="clear" w:color="auto" w:fill="auto"/>
            <w:noWrap/>
            <w:vAlign w:val="bottom"/>
            <w:hideMark/>
            <w:tcPrChange w:id="11731"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2EAFE64A" w14:textId="10246B19" w:rsidR="00361CEE" w:rsidRPr="007513A5" w:rsidDel="00B30168" w:rsidRDefault="00361CEE" w:rsidP="00315E79">
            <w:pPr>
              <w:pStyle w:val="TAC"/>
              <w:rPr>
                <w:del w:id="11732" w:author="MCC" w:date="2021-06-22T23:03:00Z"/>
                <w:lang w:val="en-US"/>
              </w:rPr>
            </w:pPr>
            <w:del w:id="11733"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734"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2D22719C" w14:textId="46006839" w:rsidR="00361CEE" w:rsidRPr="007513A5" w:rsidDel="00B30168" w:rsidRDefault="00361CEE" w:rsidP="00315E79">
            <w:pPr>
              <w:pStyle w:val="TAC"/>
              <w:rPr>
                <w:del w:id="11735" w:author="MCC" w:date="2021-06-22T23:03:00Z"/>
                <w:lang w:val="en-US"/>
              </w:rPr>
            </w:pPr>
            <w:del w:id="11736" w:author="MCC" w:date="2021-06-22T23:03: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737"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1D6D4783" w14:textId="7BC73249" w:rsidR="00361CEE" w:rsidRPr="007513A5" w:rsidDel="00B30168" w:rsidRDefault="00361CEE" w:rsidP="00315E79">
            <w:pPr>
              <w:pStyle w:val="TAC"/>
              <w:rPr>
                <w:del w:id="11738" w:author="MCC" w:date="2021-06-22T23:03:00Z"/>
                <w:lang w:val="en-US"/>
              </w:rPr>
            </w:pPr>
            <w:del w:id="11739" w:author="MCC" w:date="2021-06-22T23:03: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1740"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045D3E44" w14:textId="0AFC5D4A" w:rsidR="00361CEE" w:rsidRPr="007513A5" w:rsidDel="00B30168" w:rsidRDefault="00361CEE" w:rsidP="00315E79">
            <w:pPr>
              <w:pStyle w:val="TAC"/>
              <w:rPr>
                <w:del w:id="11741" w:author="MCC" w:date="2021-06-22T23:03:00Z"/>
                <w:lang w:val="en-US"/>
              </w:rPr>
            </w:pPr>
            <w:del w:id="11742" w:author="MCC" w:date="2021-06-22T23:03: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743"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082A69BC" w14:textId="4EAE6069" w:rsidR="00361CEE" w:rsidRPr="007513A5" w:rsidDel="00B30168" w:rsidRDefault="00361CEE" w:rsidP="00315E79">
            <w:pPr>
              <w:pStyle w:val="TAC"/>
              <w:rPr>
                <w:del w:id="11744" w:author="MCC" w:date="2021-06-22T23:03:00Z"/>
                <w:lang w:val="en-US"/>
              </w:rPr>
            </w:pPr>
            <w:del w:id="11745" w:author="MCC" w:date="2021-06-22T23:03:00Z">
              <w:r w:rsidRPr="007513A5" w:rsidDel="00B30168">
                <w:rPr>
                  <w:lang w:val="en-US"/>
                </w:rPr>
                <w:delText>26120</w:delText>
              </w:r>
            </w:del>
          </w:p>
        </w:tc>
        <w:tc>
          <w:tcPr>
            <w:tcW w:w="1055" w:type="dxa"/>
            <w:tcBorders>
              <w:top w:val="nil"/>
              <w:left w:val="nil"/>
              <w:bottom w:val="single" w:sz="4" w:space="0" w:color="auto"/>
              <w:right w:val="single" w:sz="4" w:space="0" w:color="auto"/>
            </w:tcBorders>
            <w:shd w:val="clear" w:color="auto" w:fill="auto"/>
            <w:noWrap/>
            <w:vAlign w:val="bottom"/>
            <w:hideMark/>
            <w:tcPrChange w:id="11746"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5E26F928" w14:textId="59E30F08" w:rsidR="00361CEE" w:rsidRPr="007513A5" w:rsidDel="00B30168" w:rsidRDefault="00361CEE" w:rsidP="00315E79">
            <w:pPr>
              <w:pStyle w:val="TAC"/>
              <w:rPr>
                <w:del w:id="11747" w:author="MCC" w:date="2021-06-22T23:03:00Z"/>
                <w:lang w:val="en-US"/>
              </w:rPr>
            </w:pPr>
            <w:del w:id="11748"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749"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183165A6" w14:textId="6DEC56F5" w:rsidR="00361CEE" w:rsidRPr="007513A5" w:rsidDel="00B30168" w:rsidRDefault="00361CEE" w:rsidP="00315E79">
            <w:pPr>
              <w:pStyle w:val="TAC"/>
              <w:rPr>
                <w:del w:id="11750" w:author="MCC" w:date="2021-06-22T23:03:00Z"/>
                <w:lang w:val="en-US"/>
              </w:rPr>
            </w:pPr>
            <w:del w:id="11751"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752"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3A155D48" w14:textId="50534FE6" w:rsidR="00361CEE" w:rsidRPr="007513A5" w:rsidDel="00B30168" w:rsidRDefault="00361CEE" w:rsidP="00315E79">
            <w:pPr>
              <w:pStyle w:val="TAC"/>
              <w:rPr>
                <w:del w:id="11753" w:author="MCC" w:date="2021-06-22T23:03:00Z"/>
                <w:lang w:val="en-US"/>
              </w:rPr>
            </w:pPr>
            <w:del w:id="11754" w:author="MCC" w:date="2021-06-22T23:03:00Z">
              <w:r w:rsidRPr="007513A5" w:rsidDel="00B30168">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11755"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60A87409" w14:textId="055C04E0" w:rsidR="00361CEE" w:rsidRPr="007513A5" w:rsidDel="00B30168" w:rsidRDefault="00361CEE" w:rsidP="00315E79">
            <w:pPr>
              <w:pStyle w:val="TAC"/>
              <w:rPr>
                <w:del w:id="11756" w:author="MCC" w:date="2021-06-22T23:03:00Z"/>
                <w:lang w:val="en-US"/>
              </w:rPr>
            </w:pPr>
            <w:del w:id="11757" w:author="MCC" w:date="2021-06-22T23:03:00Z">
              <w:r w:rsidRPr="007513A5" w:rsidDel="00B30168">
                <w:rPr>
                  <w:lang w:val="en-US"/>
                </w:rPr>
                <w:delText>52272</w:delText>
              </w:r>
            </w:del>
          </w:p>
        </w:tc>
        <w:tc>
          <w:tcPr>
            <w:tcW w:w="1124" w:type="dxa"/>
            <w:tcBorders>
              <w:top w:val="nil"/>
              <w:left w:val="nil"/>
              <w:bottom w:val="single" w:sz="4" w:space="0" w:color="auto"/>
              <w:right w:val="single" w:sz="4" w:space="0" w:color="auto"/>
            </w:tcBorders>
            <w:shd w:val="clear" w:color="auto" w:fill="auto"/>
            <w:noWrap/>
            <w:vAlign w:val="bottom"/>
            <w:hideMark/>
            <w:tcPrChange w:id="11758"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39787827" w14:textId="79C8AF0B" w:rsidR="00361CEE" w:rsidRPr="007513A5" w:rsidDel="00B30168" w:rsidRDefault="00361CEE" w:rsidP="00315E79">
            <w:pPr>
              <w:pStyle w:val="TAC"/>
              <w:rPr>
                <w:del w:id="11759" w:author="MCC" w:date="2021-06-22T23:03:00Z"/>
                <w:lang w:val="en-US"/>
              </w:rPr>
            </w:pPr>
            <w:del w:id="11760" w:author="MCC" w:date="2021-06-22T23:03:00Z">
              <w:r w:rsidRPr="007513A5" w:rsidDel="00B30168">
                <w:rPr>
                  <w:lang w:val="en-US"/>
                </w:rPr>
                <w:delText>8712</w:delText>
              </w:r>
            </w:del>
          </w:p>
        </w:tc>
      </w:tr>
      <w:tr w:rsidR="00257DEF" w:rsidRPr="007513A5" w:rsidDel="00B30168" w14:paraId="5C90DCB2" w14:textId="229F35A5" w:rsidTr="00B30168">
        <w:trPr>
          <w:del w:id="11761"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762"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ED107A4" w14:textId="52798A05" w:rsidR="00361CEE" w:rsidRPr="007513A5" w:rsidDel="00B30168" w:rsidRDefault="00361CEE" w:rsidP="00315E79">
            <w:pPr>
              <w:pStyle w:val="TAC"/>
              <w:rPr>
                <w:del w:id="11763" w:author="MCC" w:date="2021-06-22T23:03:00Z"/>
                <w:lang w:val="en-US"/>
              </w:rPr>
            </w:pPr>
            <w:del w:id="11764"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765"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441EF891" w14:textId="67975CA1" w:rsidR="00361CEE" w:rsidRPr="007513A5" w:rsidDel="00B30168" w:rsidRDefault="00361CEE" w:rsidP="00315E79">
            <w:pPr>
              <w:pStyle w:val="TAC"/>
              <w:rPr>
                <w:del w:id="11766" w:author="MCC" w:date="2021-06-22T23:03:00Z"/>
                <w:lang w:val="en-US"/>
              </w:rPr>
            </w:pPr>
            <w:del w:id="11767" w:author="MCC" w:date="2021-06-22T23:03:00Z">
              <w:r w:rsidRPr="007513A5" w:rsidDel="00B30168">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768"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7332B248" w14:textId="320D80A6" w:rsidR="00361CEE" w:rsidRPr="007513A5" w:rsidDel="00B30168" w:rsidRDefault="00361CEE" w:rsidP="00315E79">
            <w:pPr>
              <w:pStyle w:val="TAC"/>
              <w:rPr>
                <w:del w:id="11769" w:author="MCC" w:date="2021-06-22T23:03:00Z"/>
                <w:lang w:val="en-US"/>
              </w:rPr>
            </w:pPr>
            <w:del w:id="11770" w:author="MCC" w:date="2021-06-22T23:03: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771"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7AEE6BAA" w14:textId="52B38F2F" w:rsidR="00361CEE" w:rsidRPr="007513A5" w:rsidDel="00B30168" w:rsidRDefault="00361CEE" w:rsidP="00315E79">
            <w:pPr>
              <w:pStyle w:val="TAC"/>
              <w:rPr>
                <w:del w:id="11772" w:author="MCC" w:date="2021-06-22T23:03:00Z"/>
                <w:lang w:val="en-US"/>
              </w:rPr>
            </w:pPr>
            <w:del w:id="11773" w:author="MCC" w:date="2021-06-22T23:03:00Z">
              <w:r w:rsidRPr="007513A5" w:rsidDel="00B30168">
                <w:rPr>
                  <w:lang w:val="en-US"/>
                </w:rPr>
                <w:delText>132</w:delText>
              </w:r>
            </w:del>
          </w:p>
        </w:tc>
        <w:tc>
          <w:tcPr>
            <w:tcW w:w="965" w:type="dxa"/>
            <w:tcBorders>
              <w:top w:val="nil"/>
              <w:left w:val="nil"/>
              <w:bottom w:val="single" w:sz="4" w:space="0" w:color="auto"/>
              <w:right w:val="single" w:sz="4" w:space="0" w:color="auto"/>
            </w:tcBorders>
            <w:shd w:val="clear" w:color="auto" w:fill="auto"/>
            <w:noWrap/>
            <w:vAlign w:val="bottom"/>
            <w:hideMark/>
            <w:tcPrChange w:id="11774"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27A54E2C" w14:textId="196D940A" w:rsidR="00361CEE" w:rsidRPr="007513A5" w:rsidDel="00B30168" w:rsidRDefault="00361CEE" w:rsidP="00315E79">
            <w:pPr>
              <w:pStyle w:val="TAC"/>
              <w:rPr>
                <w:del w:id="11775" w:author="MCC" w:date="2021-06-22T23:03:00Z"/>
                <w:lang w:val="en-US"/>
              </w:rPr>
            </w:pPr>
            <w:del w:id="11776"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777"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0BB4B9BE" w14:textId="56632476" w:rsidR="00361CEE" w:rsidRPr="007513A5" w:rsidDel="00B30168" w:rsidRDefault="00361CEE" w:rsidP="00315E79">
            <w:pPr>
              <w:pStyle w:val="TAC"/>
              <w:rPr>
                <w:del w:id="11778" w:author="MCC" w:date="2021-06-22T23:03:00Z"/>
                <w:lang w:val="en-US"/>
              </w:rPr>
            </w:pPr>
            <w:del w:id="11779" w:author="MCC" w:date="2021-06-22T23:03: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780"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2F4653A4" w14:textId="5F47D883" w:rsidR="00361CEE" w:rsidRPr="007513A5" w:rsidDel="00B30168" w:rsidRDefault="00361CEE" w:rsidP="00315E79">
            <w:pPr>
              <w:pStyle w:val="TAC"/>
              <w:rPr>
                <w:del w:id="11781" w:author="MCC" w:date="2021-06-22T23:03:00Z"/>
                <w:lang w:val="en-US"/>
              </w:rPr>
            </w:pPr>
            <w:del w:id="11782" w:author="MCC" w:date="2021-06-22T23:03: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1783"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38037519" w14:textId="49829AD7" w:rsidR="00361CEE" w:rsidRPr="007513A5" w:rsidDel="00B30168" w:rsidRDefault="00361CEE" w:rsidP="00315E79">
            <w:pPr>
              <w:pStyle w:val="TAC"/>
              <w:rPr>
                <w:del w:id="11784" w:author="MCC" w:date="2021-06-22T23:03:00Z"/>
                <w:lang w:val="en-US"/>
              </w:rPr>
            </w:pPr>
            <w:del w:id="11785" w:author="MCC" w:date="2021-06-22T23:03: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786"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77B01499" w14:textId="3527E304" w:rsidR="00361CEE" w:rsidRPr="007513A5" w:rsidDel="00B30168" w:rsidRDefault="00361CEE" w:rsidP="00315E79">
            <w:pPr>
              <w:pStyle w:val="TAC"/>
              <w:rPr>
                <w:del w:id="11787" w:author="MCC" w:date="2021-06-22T23:03:00Z"/>
                <w:lang w:val="en-US"/>
              </w:rPr>
            </w:pPr>
            <w:del w:id="11788" w:author="MCC" w:date="2021-06-22T23:03:00Z">
              <w:r w:rsidRPr="007513A5" w:rsidDel="00B30168">
                <w:rPr>
                  <w:lang w:val="en-US"/>
                </w:rPr>
                <w:delText>53288</w:delText>
              </w:r>
            </w:del>
          </w:p>
        </w:tc>
        <w:tc>
          <w:tcPr>
            <w:tcW w:w="1055" w:type="dxa"/>
            <w:tcBorders>
              <w:top w:val="nil"/>
              <w:left w:val="nil"/>
              <w:bottom w:val="single" w:sz="4" w:space="0" w:color="auto"/>
              <w:right w:val="single" w:sz="4" w:space="0" w:color="auto"/>
            </w:tcBorders>
            <w:shd w:val="clear" w:color="auto" w:fill="auto"/>
            <w:noWrap/>
            <w:vAlign w:val="bottom"/>
            <w:hideMark/>
            <w:tcPrChange w:id="11789"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39132D97" w14:textId="7A2E8E54" w:rsidR="00361CEE" w:rsidRPr="007513A5" w:rsidDel="00B30168" w:rsidRDefault="00361CEE" w:rsidP="00315E79">
            <w:pPr>
              <w:pStyle w:val="TAC"/>
              <w:rPr>
                <w:del w:id="11790" w:author="MCC" w:date="2021-06-22T23:03:00Z"/>
                <w:lang w:val="en-US"/>
              </w:rPr>
            </w:pPr>
            <w:del w:id="11791"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792"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2FC8C503" w14:textId="7E2FAB31" w:rsidR="00361CEE" w:rsidRPr="007513A5" w:rsidDel="00B30168" w:rsidRDefault="00361CEE" w:rsidP="00315E79">
            <w:pPr>
              <w:pStyle w:val="TAC"/>
              <w:rPr>
                <w:del w:id="11793" w:author="MCC" w:date="2021-06-22T23:03:00Z"/>
                <w:lang w:val="en-US"/>
              </w:rPr>
            </w:pPr>
            <w:del w:id="11794"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795"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443ABEAF" w14:textId="500D9475" w:rsidR="00361CEE" w:rsidRPr="007513A5" w:rsidDel="00B30168" w:rsidRDefault="00361CEE" w:rsidP="00315E79">
            <w:pPr>
              <w:pStyle w:val="TAC"/>
              <w:rPr>
                <w:del w:id="11796" w:author="MCC" w:date="2021-06-22T23:03:00Z"/>
                <w:lang w:val="en-US"/>
              </w:rPr>
            </w:pPr>
            <w:del w:id="11797" w:author="MCC" w:date="2021-06-22T23:03:00Z">
              <w:r w:rsidRPr="007513A5" w:rsidDel="00B30168">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11798"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CB21B10" w14:textId="4596E464" w:rsidR="00361CEE" w:rsidRPr="007513A5" w:rsidDel="00B30168" w:rsidRDefault="00361CEE" w:rsidP="00315E79">
            <w:pPr>
              <w:pStyle w:val="TAC"/>
              <w:rPr>
                <w:del w:id="11799" w:author="MCC" w:date="2021-06-22T23:03:00Z"/>
                <w:lang w:val="en-US"/>
              </w:rPr>
            </w:pPr>
            <w:del w:id="11800" w:author="MCC" w:date="2021-06-22T23:03:00Z">
              <w:r w:rsidRPr="007513A5" w:rsidDel="00B30168">
                <w:rPr>
                  <w:lang w:val="en-US"/>
                </w:rPr>
                <w:delText>104544</w:delText>
              </w:r>
            </w:del>
          </w:p>
        </w:tc>
        <w:tc>
          <w:tcPr>
            <w:tcW w:w="1124" w:type="dxa"/>
            <w:tcBorders>
              <w:top w:val="nil"/>
              <w:left w:val="nil"/>
              <w:bottom w:val="single" w:sz="4" w:space="0" w:color="auto"/>
              <w:right w:val="single" w:sz="4" w:space="0" w:color="auto"/>
            </w:tcBorders>
            <w:shd w:val="clear" w:color="auto" w:fill="auto"/>
            <w:noWrap/>
            <w:vAlign w:val="bottom"/>
            <w:hideMark/>
            <w:tcPrChange w:id="11801"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77C50655" w14:textId="39B2FCF6" w:rsidR="00361CEE" w:rsidRPr="007513A5" w:rsidDel="00B30168" w:rsidRDefault="00361CEE" w:rsidP="00315E79">
            <w:pPr>
              <w:pStyle w:val="TAC"/>
              <w:rPr>
                <w:del w:id="11802" w:author="MCC" w:date="2021-06-22T23:03:00Z"/>
                <w:lang w:val="en-US"/>
              </w:rPr>
            </w:pPr>
            <w:del w:id="11803" w:author="MCC" w:date="2021-06-22T23:03:00Z">
              <w:r w:rsidRPr="007513A5" w:rsidDel="00B30168">
                <w:rPr>
                  <w:lang w:val="en-US"/>
                </w:rPr>
                <w:delText>17424</w:delText>
              </w:r>
            </w:del>
          </w:p>
        </w:tc>
      </w:tr>
      <w:tr w:rsidR="00257DEF" w:rsidRPr="007513A5" w:rsidDel="00B30168" w14:paraId="3101EFD6" w14:textId="1A9207C6" w:rsidTr="00B30168">
        <w:trPr>
          <w:del w:id="11804"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805"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C6F6F35" w14:textId="4F409447" w:rsidR="00361CEE" w:rsidRPr="007513A5" w:rsidDel="00B30168" w:rsidRDefault="00361CEE" w:rsidP="00315E79">
            <w:pPr>
              <w:pStyle w:val="TAC"/>
              <w:rPr>
                <w:del w:id="11806" w:author="MCC" w:date="2021-06-22T23:03:00Z"/>
                <w:lang w:val="en-US"/>
              </w:rPr>
            </w:pPr>
            <w:del w:id="11807"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808"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1A0A163A" w14:textId="41CC3A2E" w:rsidR="00361CEE" w:rsidRPr="007513A5" w:rsidDel="00B30168" w:rsidRDefault="00361CEE" w:rsidP="00315E79">
            <w:pPr>
              <w:pStyle w:val="TAC"/>
              <w:rPr>
                <w:del w:id="11809" w:author="MCC" w:date="2021-06-22T23:03:00Z"/>
                <w:lang w:val="en-US"/>
              </w:rPr>
            </w:pPr>
            <w:del w:id="11810" w:author="MCC" w:date="2021-06-22T23:03:00Z">
              <w:r w:rsidRPr="007513A5" w:rsidDel="00B30168">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811"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10037DF9" w14:textId="14DE8C35" w:rsidR="00361CEE" w:rsidRPr="007513A5" w:rsidDel="00B30168" w:rsidRDefault="00361CEE" w:rsidP="00315E79">
            <w:pPr>
              <w:pStyle w:val="TAC"/>
              <w:rPr>
                <w:del w:id="11812" w:author="MCC" w:date="2021-06-22T23:03:00Z"/>
                <w:lang w:val="en-US"/>
              </w:rPr>
            </w:pPr>
            <w:del w:id="11813" w:author="MCC" w:date="2021-06-22T23:03: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814"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71047732" w14:textId="2A3FE7C2" w:rsidR="00361CEE" w:rsidRPr="007513A5" w:rsidDel="00B30168" w:rsidRDefault="00361CEE" w:rsidP="00315E79">
            <w:pPr>
              <w:pStyle w:val="TAC"/>
              <w:rPr>
                <w:del w:id="11815" w:author="MCC" w:date="2021-06-22T23:03:00Z"/>
                <w:lang w:val="en-US"/>
              </w:rPr>
            </w:pPr>
            <w:del w:id="11816" w:author="MCC" w:date="2021-06-22T23:03:00Z">
              <w:r w:rsidRPr="007513A5" w:rsidDel="00B30168">
                <w:rPr>
                  <w:lang w:val="en-US"/>
                </w:rPr>
                <w:delText>132</w:delText>
              </w:r>
            </w:del>
          </w:p>
        </w:tc>
        <w:tc>
          <w:tcPr>
            <w:tcW w:w="965" w:type="dxa"/>
            <w:tcBorders>
              <w:top w:val="nil"/>
              <w:left w:val="nil"/>
              <w:bottom w:val="single" w:sz="4" w:space="0" w:color="auto"/>
              <w:right w:val="single" w:sz="4" w:space="0" w:color="auto"/>
            </w:tcBorders>
            <w:shd w:val="clear" w:color="auto" w:fill="auto"/>
            <w:noWrap/>
            <w:vAlign w:val="bottom"/>
            <w:hideMark/>
            <w:tcPrChange w:id="11817"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535DACC7" w14:textId="60B7C246" w:rsidR="00361CEE" w:rsidRPr="007513A5" w:rsidDel="00B30168" w:rsidRDefault="00361CEE" w:rsidP="00315E79">
            <w:pPr>
              <w:pStyle w:val="TAC"/>
              <w:rPr>
                <w:del w:id="11818" w:author="MCC" w:date="2021-06-22T23:03:00Z"/>
                <w:lang w:val="en-US"/>
              </w:rPr>
            </w:pPr>
            <w:del w:id="11819"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820"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4BBA329F" w14:textId="53D61770" w:rsidR="00361CEE" w:rsidRPr="007513A5" w:rsidDel="00B30168" w:rsidRDefault="00361CEE" w:rsidP="00315E79">
            <w:pPr>
              <w:pStyle w:val="TAC"/>
              <w:rPr>
                <w:del w:id="11821" w:author="MCC" w:date="2021-06-22T23:03:00Z"/>
                <w:lang w:val="en-US"/>
              </w:rPr>
            </w:pPr>
            <w:del w:id="11822" w:author="MCC" w:date="2021-06-22T23:03: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823"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4134DFEB" w14:textId="665751F6" w:rsidR="00361CEE" w:rsidRPr="007513A5" w:rsidDel="00B30168" w:rsidRDefault="00361CEE" w:rsidP="00315E79">
            <w:pPr>
              <w:pStyle w:val="TAC"/>
              <w:rPr>
                <w:del w:id="11824" w:author="MCC" w:date="2021-06-22T23:03:00Z"/>
                <w:lang w:val="en-US"/>
              </w:rPr>
            </w:pPr>
            <w:del w:id="11825" w:author="MCC" w:date="2021-06-22T23:03: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1826"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247F1244" w14:textId="22AEBD1F" w:rsidR="00361CEE" w:rsidRPr="007513A5" w:rsidDel="00B30168" w:rsidRDefault="00361CEE" w:rsidP="00315E79">
            <w:pPr>
              <w:pStyle w:val="TAC"/>
              <w:rPr>
                <w:del w:id="11827" w:author="MCC" w:date="2021-06-22T23:03:00Z"/>
                <w:lang w:val="en-US"/>
              </w:rPr>
            </w:pPr>
            <w:del w:id="11828" w:author="MCC" w:date="2021-06-22T23:03: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829"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39EC70A7" w14:textId="43166346" w:rsidR="00361CEE" w:rsidRPr="007513A5" w:rsidDel="00B30168" w:rsidRDefault="00361CEE" w:rsidP="00315E79">
            <w:pPr>
              <w:pStyle w:val="TAC"/>
              <w:rPr>
                <w:del w:id="11830" w:author="MCC" w:date="2021-06-22T23:03:00Z"/>
                <w:lang w:val="en-US"/>
              </w:rPr>
            </w:pPr>
            <w:del w:id="11831" w:author="MCC" w:date="2021-06-22T23:03:00Z">
              <w:r w:rsidRPr="007513A5" w:rsidDel="00B30168">
                <w:rPr>
                  <w:lang w:val="en-US"/>
                </w:rPr>
                <w:delText>53288</w:delText>
              </w:r>
            </w:del>
          </w:p>
        </w:tc>
        <w:tc>
          <w:tcPr>
            <w:tcW w:w="1055" w:type="dxa"/>
            <w:tcBorders>
              <w:top w:val="nil"/>
              <w:left w:val="nil"/>
              <w:bottom w:val="single" w:sz="4" w:space="0" w:color="auto"/>
              <w:right w:val="single" w:sz="4" w:space="0" w:color="auto"/>
            </w:tcBorders>
            <w:shd w:val="clear" w:color="auto" w:fill="auto"/>
            <w:noWrap/>
            <w:vAlign w:val="bottom"/>
            <w:hideMark/>
            <w:tcPrChange w:id="11832"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3EAA881E" w14:textId="77D9393F" w:rsidR="00361CEE" w:rsidRPr="007513A5" w:rsidDel="00B30168" w:rsidRDefault="00361CEE" w:rsidP="00315E79">
            <w:pPr>
              <w:pStyle w:val="TAC"/>
              <w:rPr>
                <w:del w:id="11833" w:author="MCC" w:date="2021-06-22T23:03:00Z"/>
                <w:lang w:val="en-US"/>
              </w:rPr>
            </w:pPr>
            <w:del w:id="11834"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835"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2F34AB62" w14:textId="46AE7161" w:rsidR="00361CEE" w:rsidRPr="007513A5" w:rsidDel="00B30168" w:rsidRDefault="00361CEE" w:rsidP="00315E79">
            <w:pPr>
              <w:pStyle w:val="TAC"/>
              <w:rPr>
                <w:del w:id="11836" w:author="MCC" w:date="2021-06-22T23:03:00Z"/>
                <w:lang w:val="en-US"/>
              </w:rPr>
            </w:pPr>
            <w:del w:id="11837"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838"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29FA931" w14:textId="1EB08311" w:rsidR="00361CEE" w:rsidRPr="007513A5" w:rsidDel="00B30168" w:rsidRDefault="00361CEE" w:rsidP="00315E79">
            <w:pPr>
              <w:pStyle w:val="TAC"/>
              <w:rPr>
                <w:del w:id="11839" w:author="MCC" w:date="2021-06-22T23:03:00Z"/>
                <w:lang w:val="en-US"/>
              </w:rPr>
            </w:pPr>
            <w:del w:id="11840" w:author="MCC" w:date="2021-06-22T23:03:00Z">
              <w:r w:rsidRPr="007513A5" w:rsidDel="00B30168">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11841"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22A876F" w14:textId="5A576AD4" w:rsidR="00361CEE" w:rsidRPr="007513A5" w:rsidDel="00B30168" w:rsidRDefault="00361CEE" w:rsidP="00315E79">
            <w:pPr>
              <w:pStyle w:val="TAC"/>
              <w:rPr>
                <w:del w:id="11842" w:author="MCC" w:date="2021-06-22T23:03:00Z"/>
                <w:lang w:val="en-US"/>
              </w:rPr>
            </w:pPr>
            <w:del w:id="11843" w:author="MCC" w:date="2021-06-22T23:03:00Z">
              <w:r w:rsidRPr="007513A5" w:rsidDel="00B30168">
                <w:rPr>
                  <w:lang w:val="en-US"/>
                </w:rPr>
                <w:delText>104544</w:delText>
              </w:r>
            </w:del>
          </w:p>
        </w:tc>
        <w:tc>
          <w:tcPr>
            <w:tcW w:w="1124" w:type="dxa"/>
            <w:tcBorders>
              <w:top w:val="nil"/>
              <w:left w:val="nil"/>
              <w:bottom w:val="single" w:sz="4" w:space="0" w:color="auto"/>
              <w:right w:val="single" w:sz="4" w:space="0" w:color="auto"/>
            </w:tcBorders>
            <w:shd w:val="clear" w:color="auto" w:fill="auto"/>
            <w:noWrap/>
            <w:vAlign w:val="bottom"/>
            <w:hideMark/>
            <w:tcPrChange w:id="11844"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049A5D82" w14:textId="2A33A6C8" w:rsidR="00361CEE" w:rsidRPr="007513A5" w:rsidDel="00B30168" w:rsidRDefault="00361CEE" w:rsidP="00315E79">
            <w:pPr>
              <w:pStyle w:val="TAC"/>
              <w:rPr>
                <w:del w:id="11845" w:author="MCC" w:date="2021-06-22T23:03:00Z"/>
                <w:lang w:val="en-US"/>
              </w:rPr>
            </w:pPr>
            <w:del w:id="11846" w:author="MCC" w:date="2021-06-22T23:03:00Z">
              <w:r w:rsidRPr="007513A5" w:rsidDel="00B30168">
                <w:rPr>
                  <w:lang w:val="en-US"/>
                </w:rPr>
                <w:delText>17424</w:delText>
              </w:r>
            </w:del>
          </w:p>
        </w:tc>
      </w:tr>
      <w:tr w:rsidR="00257DEF" w:rsidRPr="007513A5" w:rsidDel="00B30168" w14:paraId="756A64C1" w14:textId="3CF7B2FB" w:rsidTr="00B30168">
        <w:trPr>
          <w:del w:id="11847" w:author="MCC" w:date="2021-06-22T23:0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848" w:author="MCC" w:date="2021-06-22T23:03: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25AB3A5" w14:textId="278A53AC" w:rsidR="00361CEE" w:rsidRPr="007513A5" w:rsidDel="00B30168" w:rsidRDefault="00361CEE" w:rsidP="00315E79">
            <w:pPr>
              <w:pStyle w:val="TAC"/>
              <w:rPr>
                <w:del w:id="11849" w:author="MCC" w:date="2021-06-22T23:03:00Z"/>
                <w:lang w:val="en-US"/>
              </w:rPr>
            </w:pPr>
            <w:del w:id="11850" w:author="MCC" w:date="2021-06-22T23:03: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851" w:author="MCC" w:date="2021-06-22T23:03:00Z">
              <w:tcPr>
                <w:tcW w:w="1024" w:type="dxa"/>
                <w:tcBorders>
                  <w:top w:val="nil"/>
                  <w:left w:val="nil"/>
                  <w:bottom w:val="single" w:sz="4" w:space="0" w:color="auto"/>
                  <w:right w:val="single" w:sz="4" w:space="0" w:color="auto"/>
                </w:tcBorders>
                <w:shd w:val="clear" w:color="auto" w:fill="auto"/>
                <w:noWrap/>
                <w:vAlign w:val="bottom"/>
                <w:hideMark/>
              </w:tcPr>
            </w:tcPrChange>
          </w:tcPr>
          <w:p w14:paraId="5CAA7EAE" w14:textId="48C12F7C" w:rsidR="00361CEE" w:rsidRPr="007513A5" w:rsidDel="00B30168" w:rsidRDefault="00361CEE" w:rsidP="00315E79">
            <w:pPr>
              <w:pStyle w:val="TAC"/>
              <w:rPr>
                <w:del w:id="11852" w:author="MCC" w:date="2021-06-22T23:03:00Z"/>
                <w:lang w:val="en-US"/>
              </w:rPr>
            </w:pPr>
            <w:del w:id="11853" w:author="MCC" w:date="2021-06-22T23:03:00Z">
              <w:r w:rsidRPr="007513A5" w:rsidDel="00B30168">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854" w:author="MCC" w:date="2021-06-22T23:03:00Z">
              <w:tcPr>
                <w:tcW w:w="971" w:type="dxa"/>
                <w:tcBorders>
                  <w:top w:val="nil"/>
                  <w:left w:val="nil"/>
                  <w:bottom w:val="single" w:sz="4" w:space="0" w:color="auto"/>
                  <w:right w:val="single" w:sz="4" w:space="0" w:color="auto"/>
                </w:tcBorders>
                <w:shd w:val="clear" w:color="auto" w:fill="auto"/>
                <w:noWrap/>
                <w:vAlign w:val="bottom"/>
                <w:hideMark/>
              </w:tcPr>
            </w:tcPrChange>
          </w:tcPr>
          <w:p w14:paraId="13CACCD4" w14:textId="6F070D57" w:rsidR="00361CEE" w:rsidRPr="007513A5" w:rsidDel="00B30168" w:rsidRDefault="00361CEE" w:rsidP="00315E79">
            <w:pPr>
              <w:pStyle w:val="TAC"/>
              <w:rPr>
                <w:del w:id="11855" w:author="MCC" w:date="2021-06-22T23:03:00Z"/>
                <w:lang w:val="en-US"/>
              </w:rPr>
            </w:pPr>
            <w:del w:id="11856" w:author="MCC" w:date="2021-06-22T23:03:00Z">
              <w:r w:rsidRPr="007513A5" w:rsidDel="00B30168">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857" w:author="MCC" w:date="2021-06-22T23:03:00Z">
              <w:tcPr>
                <w:tcW w:w="940" w:type="dxa"/>
                <w:tcBorders>
                  <w:top w:val="nil"/>
                  <w:left w:val="nil"/>
                  <w:bottom w:val="single" w:sz="4" w:space="0" w:color="auto"/>
                  <w:right w:val="single" w:sz="4" w:space="0" w:color="auto"/>
                </w:tcBorders>
                <w:shd w:val="clear" w:color="auto" w:fill="auto"/>
                <w:noWrap/>
                <w:vAlign w:val="bottom"/>
                <w:hideMark/>
              </w:tcPr>
            </w:tcPrChange>
          </w:tcPr>
          <w:p w14:paraId="66209EE8" w14:textId="653EAF30" w:rsidR="00361CEE" w:rsidRPr="007513A5" w:rsidDel="00B30168" w:rsidRDefault="00361CEE" w:rsidP="00315E79">
            <w:pPr>
              <w:pStyle w:val="TAC"/>
              <w:rPr>
                <w:del w:id="11858" w:author="MCC" w:date="2021-06-22T23:03:00Z"/>
                <w:lang w:val="en-US"/>
              </w:rPr>
            </w:pPr>
            <w:del w:id="11859" w:author="MCC" w:date="2021-06-22T23:03:00Z">
              <w:r w:rsidRPr="007513A5" w:rsidDel="00B30168">
                <w:rPr>
                  <w:lang w:val="en-US"/>
                </w:rPr>
                <w:delText>264</w:delText>
              </w:r>
            </w:del>
          </w:p>
        </w:tc>
        <w:tc>
          <w:tcPr>
            <w:tcW w:w="965" w:type="dxa"/>
            <w:tcBorders>
              <w:top w:val="nil"/>
              <w:left w:val="nil"/>
              <w:bottom w:val="single" w:sz="4" w:space="0" w:color="auto"/>
              <w:right w:val="single" w:sz="4" w:space="0" w:color="auto"/>
            </w:tcBorders>
            <w:shd w:val="clear" w:color="auto" w:fill="auto"/>
            <w:noWrap/>
            <w:vAlign w:val="bottom"/>
            <w:hideMark/>
            <w:tcPrChange w:id="11860" w:author="MCC" w:date="2021-06-22T23:03:00Z">
              <w:tcPr>
                <w:tcW w:w="909" w:type="dxa"/>
                <w:tcBorders>
                  <w:top w:val="nil"/>
                  <w:left w:val="nil"/>
                  <w:bottom w:val="single" w:sz="4" w:space="0" w:color="auto"/>
                  <w:right w:val="single" w:sz="4" w:space="0" w:color="auto"/>
                </w:tcBorders>
                <w:shd w:val="clear" w:color="auto" w:fill="auto"/>
                <w:noWrap/>
                <w:vAlign w:val="bottom"/>
                <w:hideMark/>
              </w:tcPr>
            </w:tcPrChange>
          </w:tcPr>
          <w:p w14:paraId="0C7D0579" w14:textId="44D5B426" w:rsidR="00361CEE" w:rsidRPr="007513A5" w:rsidDel="00B30168" w:rsidRDefault="00361CEE" w:rsidP="00315E79">
            <w:pPr>
              <w:pStyle w:val="TAC"/>
              <w:rPr>
                <w:del w:id="11861" w:author="MCC" w:date="2021-06-22T23:03:00Z"/>
                <w:lang w:val="en-US"/>
              </w:rPr>
            </w:pPr>
            <w:del w:id="11862" w:author="MCC" w:date="2021-06-22T23:03: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863" w:author="MCC" w:date="2021-06-22T23:03:00Z">
              <w:tcPr>
                <w:tcW w:w="1106" w:type="dxa"/>
                <w:tcBorders>
                  <w:top w:val="nil"/>
                  <w:left w:val="nil"/>
                  <w:bottom w:val="single" w:sz="4" w:space="0" w:color="auto"/>
                  <w:right w:val="single" w:sz="4" w:space="0" w:color="auto"/>
                </w:tcBorders>
                <w:shd w:val="clear" w:color="auto" w:fill="auto"/>
                <w:noWrap/>
                <w:vAlign w:val="bottom"/>
                <w:hideMark/>
              </w:tcPr>
            </w:tcPrChange>
          </w:tcPr>
          <w:p w14:paraId="3347A89B" w14:textId="511B08A1" w:rsidR="00361CEE" w:rsidRPr="007513A5" w:rsidDel="00B30168" w:rsidRDefault="00361CEE" w:rsidP="00315E79">
            <w:pPr>
              <w:pStyle w:val="TAC"/>
              <w:rPr>
                <w:del w:id="11864" w:author="MCC" w:date="2021-06-22T23:03:00Z"/>
                <w:lang w:val="en-US"/>
              </w:rPr>
            </w:pPr>
            <w:del w:id="11865" w:author="MCC" w:date="2021-06-22T23:03: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866" w:author="MCC" w:date="2021-06-22T23:03:00Z">
              <w:tcPr>
                <w:tcW w:w="831" w:type="dxa"/>
                <w:tcBorders>
                  <w:top w:val="nil"/>
                  <w:left w:val="nil"/>
                  <w:bottom w:val="single" w:sz="4" w:space="0" w:color="auto"/>
                  <w:right w:val="single" w:sz="4" w:space="0" w:color="auto"/>
                </w:tcBorders>
                <w:shd w:val="clear" w:color="auto" w:fill="auto"/>
                <w:noWrap/>
                <w:vAlign w:val="bottom"/>
                <w:hideMark/>
              </w:tcPr>
            </w:tcPrChange>
          </w:tcPr>
          <w:p w14:paraId="5F1C1E3E" w14:textId="0E33144C" w:rsidR="00361CEE" w:rsidRPr="007513A5" w:rsidDel="00B30168" w:rsidRDefault="00361CEE" w:rsidP="00315E79">
            <w:pPr>
              <w:pStyle w:val="TAC"/>
              <w:rPr>
                <w:del w:id="11867" w:author="MCC" w:date="2021-06-22T23:03:00Z"/>
                <w:lang w:val="en-US"/>
              </w:rPr>
            </w:pPr>
            <w:del w:id="11868" w:author="MCC" w:date="2021-06-22T23:03: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1869" w:author="MCC" w:date="2021-06-22T23:03:00Z">
              <w:tcPr>
                <w:tcW w:w="866" w:type="dxa"/>
                <w:tcBorders>
                  <w:top w:val="nil"/>
                  <w:left w:val="nil"/>
                  <w:bottom w:val="single" w:sz="4" w:space="0" w:color="auto"/>
                  <w:right w:val="single" w:sz="4" w:space="0" w:color="auto"/>
                </w:tcBorders>
                <w:shd w:val="clear" w:color="auto" w:fill="auto"/>
                <w:noWrap/>
                <w:vAlign w:val="bottom"/>
                <w:hideMark/>
              </w:tcPr>
            </w:tcPrChange>
          </w:tcPr>
          <w:p w14:paraId="54C12BDB" w14:textId="4E416ADA" w:rsidR="00361CEE" w:rsidRPr="007513A5" w:rsidDel="00B30168" w:rsidRDefault="00361CEE" w:rsidP="00315E79">
            <w:pPr>
              <w:pStyle w:val="TAC"/>
              <w:rPr>
                <w:del w:id="11870" w:author="MCC" w:date="2021-06-22T23:03:00Z"/>
                <w:lang w:val="en-US"/>
              </w:rPr>
            </w:pPr>
            <w:del w:id="11871" w:author="MCC" w:date="2021-06-22T23:03: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872"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11BC49A7" w14:textId="11BC95DF" w:rsidR="00361CEE" w:rsidRPr="007513A5" w:rsidDel="00B30168" w:rsidRDefault="00361CEE" w:rsidP="00315E79">
            <w:pPr>
              <w:pStyle w:val="TAC"/>
              <w:rPr>
                <w:del w:id="11873" w:author="MCC" w:date="2021-06-22T23:03:00Z"/>
                <w:lang w:val="en-US"/>
              </w:rPr>
            </w:pPr>
            <w:del w:id="11874" w:author="MCC" w:date="2021-06-22T23:03:00Z">
              <w:r w:rsidRPr="007513A5" w:rsidDel="00B30168">
                <w:rPr>
                  <w:lang w:val="en-US"/>
                </w:rPr>
                <w:delText>106576</w:delText>
              </w:r>
            </w:del>
          </w:p>
        </w:tc>
        <w:tc>
          <w:tcPr>
            <w:tcW w:w="1055" w:type="dxa"/>
            <w:tcBorders>
              <w:top w:val="nil"/>
              <w:left w:val="nil"/>
              <w:bottom w:val="single" w:sz="4" w:space="0" w:color="auto"/>
              <w:right w:val="single" w:sz="4" w:space="0" w:color="auto"/>
            </w:tcBorders>
            <w:shd w:val="clear" w:color="auto" w:fill="auto"/>
            <w:noWrap/>
            <w:vAlign w:val="bottom"/>
            <w:hideMark/>
            <w:tcPrChange w:id="11875" w:author="MCC" w:date="2021-06-22T23:03:00Z">
              <w:tcPr>
                <w:tcW w:w="948" w:type="dxa"/>
                <w:tcBorders>
                  <w:top w:val="nil"/>
                  <w:left w:val="nil"/>
                  <w:bottom w:val="single" w:sz="4" w:space="0" w:color="auto"/>
                  <w:right w:val="single" w:sz="4" w:space="0" w:color="auto"/>
                </w:tcBorders>
                <w:shd w:val="clear" w:color="auto" w:fill="auto"/>
                <w:noWrap/>
                <w:vAlign w:val="bottom"/>
                <w:hideMark/>
              </w:tcPr>
            </w:tcPrChange>
          </w:tcPr>
          <w:p w14:paraId="7F623E04" w14:textId="27661910" w:rsidR="00361CEE" w:rsidRPr="007513A5" w:rsidDel="00B30168" w:rsidRDefault="00361CEE" w:rsidP="00315E79">
            <w:pPr>
              <w:pStyle w:val="TAC"/>
              <w:rPr>
                <w:del w:id="11876" w:author="MCC" w:date="2021-06-22T23:03:00Z"/>
                <w:lang w:val="en-US"/>
              </w:rPr>
            </w:pPr>
            <w:del w:id="11877" w:author="MCC" w:date="2021-06-22T23:03: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878" w:author="MCC" w:date="2021-06-22T23:03:00Z">
              <w:tcPr>
                <w:tcW w:w="845" w:type="dxa"/>
                <w:tcBorders>
                  <w:top w:val="nil"/>
                  <w:left w:val="nil"/>
                  <w:bottom w:val="single" w:sz="4" w:space="0" w:color="auto"/>
                  <w:right w:val="single" w:sz="4" w:space="0" w:color="auto"/>
                </w:tcBorders>
                <w:shd w:val="clear" w:color="auto" w:fill="auto"/>
                <w:noWrap/>
                <w:vAlign w:val="bottom"/>
                <w:hideMark/>
              </w:tcPr>
            </w:tcPrChange>
          </w:tcPr>
          <w:p w14:paraId="76F2220D" w14:textId="28E4E523" w:rsidR="00361CEE" w:rsidRPr="007513A5" w:rsidDel="00B30168" w:rsidRDefault="00361CEE" w:rsidP="00315E79">
            <w:pPr>
              <w:pStyle w:val="TAC"/>
              <w:rPr>
                <w:del w:id="11879" w:author="MCC" w:date="2021-06-22T23:03:00Z"/>
                <w:lang w:val="en-US"/>
              </w:rPr>
            </w:pPr>
            <w:del w:id="11880" w:author="MCC" w:date="2021-06-22T23:03: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881"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42113DA4" w14:textId="0FFD0D14" w:rsidR="00361CEE" w:rsidRPr="007513A5" w:rsidDel="00B30168" w:rsidRDefault="00361CEE" w:rsidP="00315E79">
            <w:pPr>
              <w:pStyle w:val="TAC"/>
              <w:rPr>
                <w:del w:id="11882" w:author="MCC" w:date="2021-06-22T23:03:00Z"/>
                <w:lang w:val="en-US"/>
              </w:rPr>
            </w:pPr>
            <w:del w:id="11883" w:author="MCC" w:date="2021-06-22T23:03: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1884" w:author="MCC" w:date="2021-06-22T23:03:00Z">
              <w:tcPr>
                <w:tcW w:w="990" w:type="dxa"/>
                <w:tcBorders>
                  <w:top w:val="nil"/>
                  <w:left w:val="nil"/>
                  <w:bottom w:val="single" w:sz="4" w:space="0" w:color="auto"/>
                  <w:right w:val="single" w:sz="4" w:space="0" w:color="auto"/>
                </w:tcBorders>
                <w:shd w:val="clear" w:color="auto" w:fill="auto"/>
                <w:noWrap/>
                <w:vAlign w:val="bottom"/>
                <w:hideMark/>
              </w:tcPr>
            </w:tcPrChange>
          </w:tcPr>
          <w:p w14:paraId="2A768C3B" w14:textId="56D931F9" w:rsidR="00361CEE" w:rsidRPr="007513A5" w:rsidDel="00B30168" w:rsidRDefault="00361CEE" w:rsidP="00315E79">
            <w:pPr>
              <w:pStyle w:val="TAC"/>
              <w:rPr>
                <w:del w:id="11885" w:author="MCC" w:date="2021-06-22T23:03:00Z"/>
                <w:lang w:val="en-US"/>
              </w:rPr>
            </w:pPr>
            <w:del w:id="11886" w:author="MCC" w:date="2021-06-22T23:03:00Z">
              <w:r w:rsidRPr="007513A5" w:rsidDel="00B30168">
                <w:rPr>
                  <w:lang w:val="en-US"/>
                </w:rPr>
                <w:delText>209088</w:delText>
              </w:r>
            </w:del>
          </w:p>
        </w:tc>
        <w:tc>
          <w:tcPr>
            <w:tcW w:w="1124" w:type="dxa"/>
            <w:tcBorders>
              <w:top w:val="nil"/>
              <w:left w:val="nil"/>
              <w:bottom w:val="single" w:sz="4" w:space="0" w:color="auto"/>
              <w:right w:val="single" w:sz="4" w:space="0" w:color="auto"/>
            </w:tcBorders>
            <w:shd w:val="clear" w:color="auto" w:fill="auto"/>
            <w:noWrap/>
            <w:vAlign w:val="bottom"/>
            <w:hideMark/>
            <w:tcPrChange w:id="11887" w:author="MCC" w:date="2021-06-22T23:03:00Z">
              <w:tcPr>
                <w:tcW w:w="1032" w:type="dxa"/>
                <w:tcBorders>
                  <w:top w:val="nil"/>
                  <w:left w:val="nil"/>
                  <w:bottom w:val="single" w:sz="4" w:space="0" w:color="auto"/>
                  <w:right w:val="single" w:sz="4" w:space="0" w:color="auto"/>
                </w:tcBorders>
                <w:shd w:val="clear" w:color="auto" w:fill="auto"/>
                <w:noWrap/>
                <w:vAlign w:val="bottom"/>
                <w:hideMark/>
              </w:tcPr>
            </w:tcPrChange>
          </w:tcPr>
          <w:p w14:paraId="20EE6A22" w14:textId="067E7914" w:rsidR="00361CEE" w:rsidRPr="007513A5" w:rsidDel="00B30168" w:rsidRDefault="00361CEE" w:rsidP="00315E79">
            <w:pPr>
              <w:pStyle w:val="TAC"/>
              <w:rPr>
                <w:del w:id="11888" w:author="MCC" w:date="2021-06-22T23:03:00Z"/>
                <w:lang w:val="en-US"/>
              </w:rPr>
            </w:pPr>
            <w:del w:id="11889" w:author="MCC" w:date="2021-06-22T23:03:00Z">
              <w:r w:rsidRPr="007513A5" w:rsidDel="00B30168">
                <w:rPr>
                  <w:lang w:val="en-US"/>
                </w:rPr>
                <w:delText>34848</w:delText>
              </w:r>
            </w:del>
          </w:p>
        </w:tc>
      </w:tr>
      <w:tr w:rsidR="00361CEE" w:rsidRPr="007513A5" w:rsidDel="00B30168" w14:paraId="322F93B1" w14:textId="24D1D585" w:rsidTr="00B30168">
        <w:trPr>
          <w:del w:id="11890" w:author="MCC" w:date="2021-06-22T23:03: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1891" w:author="MCC" w:date="2021-06-22T23:03:00Z">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0DA8281E" w14:textId="762C7166" w:rsidR="00612289" w:rsidRPr="007513A5" w:rsidDel="00B30168" w:rsidRDefault="00361CEE" w:rsidP="00612289">
            <w:pPr>
              <w:pStyle w:val="TAN"/>
              <w:rPr>
                <w:del w:id="11892" w:author="MCC" w:date="2021-06-22T23:03:00Z"/>
                <w:lang w:val="en-US"/>
              </w:rPr>
            </w:pPr>
            <w:del w:id="11893" w:author="MCC" w:date="2021-06-22T23:03:00Z">
              <w:r w:rsidRPr="007513A5" w:rsidDel="00B30168">
                <w:rPr>
                  <w:lang w:val="en-US"/>
                </w:rPr>
                <w:delText>N</w:delText>
              </w:r>
              <w:r w:rsidR="00612289" w:rsidRPr="007513A5" w:rsidDel="00B30168">
                <w:rPr>
                  <w:lang w:val="en-US"/>
                </w:rPr>
                <w:delText>OTE</w:delText>
              </w:r>
              <w:r w:rsidRPr="007513A5" w:rsidDel="00B30168">
                <w:rPr>
                  <w:lang w:val="en-US"/>
                </w:rPr>
                <w:delText xml:space="preserve"> 1:</w:delText>
              </w:r>
              <w:r w:rsidR="00D75B0E" w:rsidRPr="007513A5" w:rsidDel="00B30168">
                <w:rPr>
                  <w:lang w:val="en-US"/>
                </w:rPr>
                <w:tab/>
              </w:r>
              <w:r w:rsidRPr="007513A5" w:rsidDel="00B30168">
                <w:rPr>
                  <w:lang w:val="en-US"/>
                </w:rPr>
                <w:delText>PUSCH mapping Type-A and single-symbol DM-RS configuration Type-1 with 2 additional DM-RS symbols, such that the DM-RS positions are set to symbols 2, 7, 11. DMRS is [TDM</w:delText>
              </w:r>
              <w:r w:rsidR="00257DEF" w:rsidRPr="007513A5" w:rsidDel="00B30168">
                <w:delText>'</w:delText>
              </w:r>
              <w:r w:rsidRPr="007513A5" w:rsidDel="00B30168">
                <w:rPr>
                  <w:lang w:val="en-US"/>
                </w:rPr>
                <w:delText>ed] with PUSCH data.</w:delText>
              </w:r>
              <w:r w:rsidR="00F36D8B" w:rsidDel="00B30168">
                <w:delText xml:space="preserve"> DM-RS symbols are not counted.</w:delText>
              </w:r>
            </w:del>
          </w:p>
          <w:p w14:paraId="0717BEE0" w14:textId="2237EB47" w:rsidR="00612289" w:rsidRPr="007513A5" w:rsidDel="00B30168" w:rsidRDefault="00361CEE" w:rsidP="00612289">
            <w:pPr>
              <w:pStyle w:val="TAN"/>
              <w:rPr>
                <w:del w:id="11894" w:author="MCC" w:date="2021-06-22T23:03:00Z"/>
                <w:lang w:val="en-US"/>
              </w:rPr>
            </w:pPr>
            <w:del w:id="11895" w:author="MCC" w:date="2021-06-22T23:03:00Z">
              <w:r w:rsidRPr="007513A5" w:rsidDel="00B30168">
                <w:rPr>
                  <w:lang w:val="en-US"/>
                </w:rPr>
                <w:delText>N</w:delText>
              </w:r>
              <w:r w:rsidR="00612289" w:rsidRPr="007513A5" w:rsidDel="00B30168">
                <w:rPr>
                  <w:lang w:val="en-US"/>
                </w:rPr>
                <w:delText>OTE</w:delText>
              </w:r>
              <w:r w:rsidRPr="007513A5" w:rsidDel="00B30168">
                <w:rPr>
                  <w:lang w:val="en-US"/>
                </w:rPr>
                <w:delText xml:space="preserve"> 2:</w:delText>
              </w:r>
              <w:r w:rsidR="00D75B0E" w:rsidRPr="007513A5" w:rsidDel="00B30168">
                <w:rPr>
                  <w:lang w:val="en-US"/>
                </w:rPr>
                <w:tab/>
              </w:r>
              <w:r w:rsidRPr="007513A5" w:rsidDel="00B30168">
                <w:rPr>
                  <w:lang w:val="en-US"/>
                </w:rPr>
                <w:delText>MCS Index is based on MCS table 5.1.3.1-1 defined in 38.214.</w:delText>
              </w:r>
            </w:del>
          </w:p>
          <w:p w14:paraId="286B7DFB" w14:textId="4F248CD7" w:rsidR="00361CEE" w:rsidRPr="007513A5" w:rsidDel="00B30168" w:rsidRDefault="00361CEE" w:rsidP="00315E79">
            <w:pPr>
              <w:pStyle w:val="TAN"/>
              <w:rPr>
                <w:del w:id="11896" w:author="MCC" w:date="2021-06-22T23:03:00Z"/>
                <w:lang w:val="en-US"/>
              </w:rPr>
            </w:pPr>
            <w:del w:id="11897" w:author="MCC" w:date="2021-06-22T23:03:00Z">
              <w:r w:rsidRPr="007513A5" w:rsidDel="00B30168">
                <w:rPr>
                  <w:lang w:val="en-US"/>
                </w:rPr>
                <w:delText>N</w:delText>
              </w:r>
              <w:r w:rsidR="00612289" w:rsidRPr="007513A5" w:rsidDel="00B30168">
                <w:rPr>
                  <w:lang w:val="en-US"/>
                </w:rPr>
                <w:delText>OTE</w:delText>
              </w:r>
              <w:r w:rsidRPr="007513A5" w:rsidDel="00B30168">
                <w:rPr>
                  <w:lang w:val="en-US"/>
                </w:rPr>
                <w:delText xml:space="preserve"> 3:</w:delText>
              </w:r>
              <w:r w:rsidR="00D75B0E" w:rsidRPr="007513A5" w:rsidDel="00B30168">
                <w:rPr>
                  <w:lang w:val="en-US"/>
                </w:rPr>
                <w:tab/>
              </w:r>
              <w:r w:rsidRPr="007513A5" w:rsidDel="00B30168">
                <w:rPr>
                  <w:lang w:val="en-US"/>
                </w:rPr>
                <w:delText>If more than one Code Block is present, an additional CRC sequence of L = 24 Bits is attached to each Code Block (otherwise L = 0 Bit)</w:delText>
              </w:r>
            </w:del>
          </w:p>
          <w:p w14:paraId="35023ECA" w14:textId="1A255245" w:rsidR="005256D7" w:rsidRPr="007513A5" w:rsidDel="00B30168" w:rsidRDefault="005256D7" w:rsidP="00315E79">
            <w:pPr>
              <w:pStyle w:val="TAN"/>
              <w:rPr>
                <w:del w:id="11898" w:author="MCC" w:date="2021-06-22T23:03:00Z"/>
                <w:lang w:val="en-US"/>
              </w:rPr>
            </w:pPr>
            <w:del w:id="11899" w:author="MCC" w:date="2021-06-22T23:03:00Z">
              <w:r w:rsidRPr="007513A5" w:rsidDel="00B30168">
                <w:rPr>
                  <w:lang w:val="en-US"/>
                </w:rPr>
                <w:delText>NOTE 4:</w:delText>
              </w:r>
              <w:r w:rsidRPr="007513A5" w:rsidDel="00B30168">
                <w:rPr>
                  <w:lang w:val="en-US"/>
                </w:rPr>
                <w:tab/>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w:delText>
              </w:r>
              <w:r w:rsidR="00B10888" w:rsidRPr="007513A5" w:rsidDel="00B30168">
                <w:rPr>
                  <w:lang w:val="en-US"/>
                </w:rPr>
                <w:delText xml:space="preserve">Table A.2.3-1 </w:delText>
              </w:r>
              <w:r w:rsidRPr="007513A5" w:rsidDel="00B30168">
                <w:rPr>
                  <w:lang w:val="en-US"/>
                </w:rPr>
                <w:delText xml:space="preserve">with TDD UL-DL configuration specified in A2.3 for the requirements requiring at least one sub frame (1ms) for the measurement period. For other requirements, </w:delText>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the slots satisfying mod(slot index+1, 5) = 0 with TDD UL-DL configuration specified in A.3.3.1.</w:delText>
              </w:r>
            </w:del>
          </w:p>
        </w:tc>
      </w:tr>
    </w:tbl>
    <w:p w14:paraId="6641ABA4" w14:textId="20F9087D" w:rsidR="00361CEE" w:rsidDel="00B30168" w:rsidRDefault="00361CEE" w:rsidP="00361CEE">
      <w:pPr>
        <w:rPr>
          <w:del w:id="11900" w:author="MCC" w:date="2021-06-22T23:03: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rPr>
                <w:ins w:id="11901" w:author="CR0357" w:date="2021-06-11T16:08:00Z"/>
              </w:rPr>
            </w:pPr>
            <w:ins w:id="11902" w:author="CR0357"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ins w:id="11903" w:author="CR0357" w:date="2021-06-11T16:08:00Z"/>
                <w:vertAlign w:val="subscript"/>
                <w:lang w:val="de-DE"/>
              </w:rPr>
            </w:pPr>
            <w:ins w:id="11904" w:author="CR0357"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rPr>
                <w:ins w:id="11905" w:author="CR0357" w:date="2021-06-11T16:08:00Z"/>
              </w:rPr>
            </w:pPr>
            <w:ins w:id="11906" w:author="CR0357"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rPr>
                <w:ins w:id="11907" w:author="CR0357" w:date="2021-06-11T16:08:00Z"/>
              </w:rPr>
            </w:pPr>
            <w:ins w:id="11908" w:author="CR0357"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rPr>
                <w:ins w:id="11909" w:author="CR0357" w:date="2021-06-11T16:08:00Z"/>
              </w:rPr>
            </w:pPr>
            <w:ins w:id="11910" w:author="CR0357"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rPr>
                <w:ins w:id="11911" w:author="CR0357" w:date="2021-06-11T16:08:00Z"/>
              </w:rPr>
            </w:pPr>
            <w:ins w:id="11912" w:author="CR0357"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rPr>
                <w:ins w:id="11913" w:author="CR0357" w:date="2021-06-11T16:08:00Z"/>
              </w:rPr>
            </w:pPr>
            <w:ins w:id="11914" w:author="CR0357"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rPr>
                <w:ins w:id="11915" w:author="CR0357" w:date="2021-06-11T16:08:00Z"/>
              </w:rPr>
            </w:pPr>
            <w:ins w:id="11916" w:author="CR0357"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rPr>
                <w:ins w:id="11917" w:author="CR0357" w:date="2021-06-11T16:08:00Z"/>
              </w:rPr>
            </w:pPr>
            <w:ins w:id="11918" w:author="CR0357"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rPr>
                <w:ins w:id="11919" w:author="CR0357" w:date="2021-06-11T16:08:00Z"/>
              </w:rPr>
            </w:pPr>
            <w:ins w:id="11920" w:author="CR0357"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rPr>
                <w:ins w:id="11921" w:author="CR0357" w:date="2021-06-11T16:08:00Z"/>
              </w:rPr>
            </w:pPr>
            <w:ins w:id="11922" w:author="CR0357" w:date="2021-06-11T16:08:00Z">
              <w:r w:rsidRPr="00835F44">
                <w:t>Total modulated symbols per slot</w:t>
              </w:r>
            </w:ins>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rPr>
                <w:ins w:id="11923" w:author="CR0357" w:date="2021-06-11T16:08:00Z"/>
              </w:rPr>
            </w:pPr>
            <w:ins w:id="11924" w:author="CR0357"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rPr>
                <w:ins w:id="11925" w:author="CR0357" w:date="2021-06-11T16:08:00Z"/>
              </w:rPr>
            </w:pPr>
            <w:ins w:id="11926" w:author="CR0357"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rPr>
                <w:ins w:id="11927" w:author="CR0357" w:date="2021-06-11T16:08:00Z"/>
              </w:rPr>
            </w:pPr>
            <w:ins w:id="11928" w:author="CR0357"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rPr>
                <w:ins w:id="11929" w:author="CR0357" w:date="2021-06-11T16:08:00Z"/>
              </w:rPr>
            </w:pPr>
            <w:ins w:id="11930" w:author="CR0357"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rPr>
                <w:ins w:id="11931" w:author="CR0357" w:date="2021-06-11T16:08:00Z"/>
              </w:rPr>
            </w:pPr>
            <w:ins w:id="11932" w:author="CR0357"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rPr>
                <w:ins w:id="11933" w:author="CR0357" w:date="2021-06-11T16:08:00Z"/>
              </w:rPr>
            </w:pPr>
            <w:ins w:id="11934" w:author="CR0357"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rPr>
                <w:ins w:id="11935" w:author="CR0357" w:date="2021-06-11T16:08:00Z"/>
              </w:rPr>
            </w:pPr>
            <w:ins w:id="11936" w:author="CR0357"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rPr>
                <w:ins w:id="11937" w:author="CR0357" w:date="2021-06-11T16:08:00Z"/>
              </w:rPr>
            </w:pPr>
            <w:ins w:id="11938" w:author="CR0357"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rPr>
                <w:ins w:id="11939" w:author="CR0357" w:date="2021-06-11T16:08:00Z"/>
              </w:rPr>
            </w:pPr>
            <w:ins w:id="11940" w:author="CR0357"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rPr>
                <w:ins w:id="11941" w:author="CR0357" w:date="2021-06-11T16:08:00Z"/>
              </w:rPr>
            </w:pPr>
            <w:ins w:id="11942" w:author="CR0357"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rPr>
                <w:ins w:id="11943" w:author="CR0357" w:date="2021-06-11T16:08:00Z"/>
              </w:rPr>
            </w:pPr>
            <w:ins w:id="11944" w:author="CR0357" w:date="2021-06-11T16:08:00Z">
              <w:r w:rsidRPr="00835F44">
                <w:t> </w:t>
              </w:r>
            </w:ins>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rPr>
                <w:ins w:id="11945" w:author="CR0357" w:date="2021-06-11T16:08:00Z"/>
              </w:rPr>
            </w:pPr>
            <w:ins w:id="11946"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rPr>
                <w:ins w:id="11947" w:author="CR0357" w:date="2021-06-11T16:08:00Z"/>
              </w:rPr>
            </w:pPr>
            <w:ins w:id="11948" w:author="CR0357" w:date="2021-06-11T16:08:00Z">
              <w:r w:rsidRPr="009D7C89">
                <w:t>1</w:t>
              </w:r>
            </w:ins>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rPr>
                <w:ins w:id="11949" w:author="CR0357" w:date="2021-06-11T16:08:00Z"/>
              </w:rPr>
            </w:pPr>
            <w:ins w:id="11950" w:author="CR0357"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rPr>
                <w:ins w:id="11951" w:author="CR0357" w:date="2021-06-11T16:08:00Z"/>
              </w:rPr>
            </w:pPr>
            <w:ins w:id="11952" w:author="CR0357"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rPr>
                <w:ins w:id="11953" w:author="CR0357" w:date="2021-06-11T16:08:00Z"/>
              </w:rPr>
            </w:pPr>
            <w:ins w:id="11954" w:author="CR0357"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rPr>
                <w:ins w:id="11955" w:author="CR0357" w:date="2021-06-11T16:08:00Z"/>
              </w:rPr>
            </w:pPr>
            <w:ins w:id="11956" w:author="CR0357" w:date="2021-06-11T16:08:00Z">
              <w:r w:rsidRPr="009D7C89">
                <w:t>408</w:t>
              </w:r>
            </w:ins>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rPr>
                <w:ins w:id="11957" w:author="CR0357" w:date="2021-06-11T16:08:00Z"/>
              </w:rPr>
            </w:pPr>
            <w:ins w:id="11958" w:author="CR0357" w:date="2021-06-11T16:08:00Z">
              <w:r w:rsidRPr="009D7C89">
                <w:t>16</w:t>
              </w:r>
            </w:ins>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rPr>
                <w:ins w:id="11959" w:author="CR0357" w:date="2021-06-11T16:08:00Z"/>
              </w:rPr>
            </w:pPr>
            <w:ins w:id="11960" w:author="CR0357" w:date="2021-06-11T16:08:00Z">
              <w:r w:rsidRPr="009D7C89">
                <w:t>2</w:t>
              </w:r>
            </w:ins>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rPr>
                <w:ins w:id="11961" w:author="CR0357" w:date="2021-06-11T16:08:00Z"/>
              </w:rPr>
            </w:pPr>
            <w:ins w:id="11962" w:author="CR0357" w:date="2021-06-11T16:08:00Z">
              <w:r w:rsidRPr="009D7C89">
                <w:t>1</w:t>
              </w:r>
            </w:ins>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rPr>
                <w:ins w:id="11963" w:author="CR0357" w:date="2021-06-11T16:08:00Z"/>
              </w:rPr>
            </w:pPr>
            <w:ins w:id="11964" w:author="CR0357" w:date="2021-06-11T16:08:00Z">
              <w:r w:rsidRPr="009D7C89">
                <w:t>792</w:t>
              </w:r>
            </w:ins>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rPr>
                <w:ins w:id="11965" w:author="CR0357" w:date="2021-06-11T16:08:00Z"/>
              </w:rPr>
            </w:pPr>
            <w:ins w:id="11966" w:author="CR0357" w:date="2021-06-11T16:08:00Z">
              <w:r w:rsidRPr="009D7C89">
                <w:t>132</w:t>
              </w:r>
            </w:ins>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rPr>
                <w:ins w:id="11967" w:author="CR0357" w:date="2021-06-11T16:08:00Z"/>
              </w:rPr>
            </w:pPr>
            <w:ins w:id="11968"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rPr>
                <w:ins w:id="11969" w:author="CR0357" w:date="2021-06-11T16:08:00Z"/>
              </w:rPr>
            </w:pPr>
            <w:ins w:id="11970" w:author="CR0357" w:date="2021-06-11T16:08:00Z">
              <w:r w:rsidRPr="009D7C89">
                <w:t>16</w:t>
              </w:r>
            </w:ins>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rPr>
                <w:ins w:id="11971" w:author="CR0357" w:date="2021-06-11T16:08:00Z"/>
              </w:rPr>
            </w:pPr>
            <w:ins w:id="11972" w:author="CR0357"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rPr>
                <w:ins w:id="11973" w:author="CR0357" w:date="2021-06-11T16:08:00Z"/>
              </w:rPr>
            </w:pPr>
            <w:ins w:id="11974" w:author="CR0357"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rPr>
                <w:ins w:id="11975" w:author="CR0357" w:date="2021-06-11T16:08:00Z"/>
              </w:rPr>
            </w:pPr>
            <w:ins w:id="11976" w:author="CR0357"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rPr>
                <w:ins w:id="11977" w:author="CR0357" w:date="2021-06-11T16:08:00Z"/>
              </w:rPr>
            </w:pPr>
            <w:ins w:id="11978" w:author="CR0357" w:date="2021-06-11T16:08:00Z">
              <w:r w:rsidRPr="009D7C89">
                <w:t>6400</w:t>
              </w:r>
            </w:ins>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rPr>
                <w:ins w:id="11979" w:author="CR0357" w:date="2021-06-11T16:08:00Z"/>
              </w:rPr>
            </w:pPr>
            <w:ins w:id="11980" w:author="CR0357"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rPr>
                <w:ins w:id="11981" w:author="CR0357" w:date="2021-06-11T16:08:00Z"/>
              </w:rPr>
            </w:pPr>
            <w:ins w:id="11982" w:author="CR0357"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rPr>
                <w:ins w:id="11983" w:author="CR0357" w:date="2021-06-11T16:08:00Z"/>
              </w:rPr>
            </w:pPr>
            <w:ins w:id="11984" w:author="CR0357" w:date="2021-06-11T16:08:00Z">
              <w:r w:rsidRPr="009D7C89">
                <w:t>1</w:t>
              </w:r>
            </w:ins>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rPr>
                <w:ins w:id="11985" w:author="CR0357" w:date="2021-06-11T16:08:00Z"/>
              </w:rPr>
            </w:pPr>
            <w:ins w:id="11986" w:author="CR0357" w:date="2021-06-11T16:08:00Z">
              <w:r w:rsidRPr="009D7C89">
                <w:t>12672</w:t>
              </w:r>
            </w:ins>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rPr>
                <w:ins w:id="11987" w:author="CR0357" w:date="2021-06-11T16:08:00Z"/>
              </w:rPr>
            </w:pPr>
            <w:ins w:id="11988" w:author="CR0357" w:date="2021-06-11T16:08:00Z">
              <w:r w:rsidRPr="009D7C89">
                <w:t>2112</w:t>
              </w:r>
            </w:ins>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rPr>
                <w:ins w:id="11989" w:author="CR0357" w:date="2021-06-11T16:08:00Z"/>
              </w:rPr>
            </w:pPr>
            <w:ins w:id="11990"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rPr>
                <w:ins w:id="11991" w:author="CR0357" w:date="2021-06-11T16:08:00Z"/>
              </w:rPr>
            </w:pPr>
            <w:ins w:id="11992" w:author="CR0357" w:date="2021-06-11T16:08:00Z">
              <w:r w:rsidRPr="009D7C89">
                <w:t>32</w:t>
              </w:r>
            </w:ins>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rPr>
                <w:ins w:id="11993" w:author="CR0357" w:date="2021-06-11T16:08:00Z"/>
              </w:rPr>
            </w:pPr>
            <w:ins w:id="11994" w:author="CR0357"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rPr>
                <w:ins w:id="11995" w:author="CR0357" w:date="2021-06-11T16:08:00Z"/>
              </w:rPr>
            </w:pPr>
            <w:ins w:id="11996" w:author="CR0357"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rPr>
                <w:ins w:id="11997" w:author="CR0357" w:date="2021-06-11T16:08:00Z"/>
              </w:rPr>
            </w:pPr>
            <w:ins w:id="11998" w:author="CR0357"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rPr>
                <w:ins w:id="11999" w:author="CR0357" w:date="2021-06-11T16:08:00Z"/>
              </w:rPr>
            </w:pPr>
            <w:ins w:id="12000" w:author="CR0357" w:date="2021-06-11T16:08:00Z">
              <w:r w:rsidRPr="009D7C89">
                <w:t>12808</w:t>
              </w:r>
            </w:ins>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rPr>
                <w:ins w:id="12001" w:author="CR0357" w:date="2021-06-11T16:08:00Z"/>
              </w:rPr>
            </w:pPr>
            <w:ins w:id="12002" w:author="CR0357"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rPr>
                <w:ins w:id="12003" w:author="CR0357" w:date="2021-06-11T16:08:00Z"/>
              </w:rPr>
            </w:pPr>
            <w:ins w:id="12004" w:author="CR0357"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rPr>
                <w:ins w:id="12005" w:author="CR0357" w:date="2021-06-11T16:08:00Z"/>
              </w:rPr>
            </w:pPr>
            <w:ins w:id="12006" w:author="CR0357" w:date="2021-06-11T16:08:00Z">
              <w:r w:rsidRPr="009D7C89">
                <w:t>2</w:t>
              </w:r>
            </w:ins>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rPr>
                <w:ins w:id="12007" w:author="CR0357" w:date="2021-06-11T16:08:00Z"/>
              </w:rPr>
            </w:pPr>
            <w:ins w:id="12008" w:author="CR0357" w:date="2021-06-11T16:08:00Z">
              <w:r w:rsidRPr="009D7C89">
                <w:t>25344</w:t>
              </w:r>
            </w:ins>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rPr>
                <w:ins w:id="12009" w:author="CR0357" w:date="2021-06-11T16:08:00Z"/>
              </w:rPr>
            </w:pPr>
            <w:ins w:id="12010" w:author="CR0357" w:date="2021-06-11T16:08:00Z">
              <w:r w:rsidRPr="009D7C89">
                <w:t>4224</w:t>
              </w:r>
            </w:ins>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rPr>
                <w:ins w:id="12011" w:author="CR0357" w:date="2021-06-11T16:08:00Z"/>
              </w:rPr>
            </w:pPr>
            <w:ins w:id="12012"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rPr>
                <w:ins w:id="12013" w:author="CR0357" w:date="2021-06-11T16:08:00Z"/>
              </w:rPr>
            </w:pPr>
            <w:ins w:id="12014" w:author="CR0357" w:date="2021-06-11T16:08:00Z">
              <w:r w:rsidRPr="009D7C89">
                <w:t>33</w:t>
              </w:r>
            </w:ins>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rPr>
                <w:ins w:id="12015" w:author="CR0357" w:date="2021-06-11T16:08:00Z"/>
              </w:rPr>
            </w:pPr>
            <w:ins w:id="12016" w:author="CR0357"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rPr>
                <w:ins w:id="12017" w:author="CR0357" w:date="2021-06-11T16:08:00Z"/>
              </w:rPr>
            </w:pPr>
            <w:ins w:id="12018" w:author="CR0357"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rPr>
                <w:ins w:id="12019" w:author="CR0357" w:date="2021-06-11T16:08:00Z"/>
              </w:rPr>
            </w:pPr>
            <w:ins w:id="12020" w:author="CR0357"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rPr>
                <w:ins w:id="12021" w:author="CR0357" w:date="2021-06-11T16:08:00Z"/>
              </w:rPr>
            </w:pPr>
            <w:ins w:id="12022" w:author="CR0357" w:date="2021-06-11T16:08:00Z">
              <w:r w:rsidRPr="009D7C89">
                <w:t>13064</w:t>
              </w:r>
            </w:ins>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rPr>
                <w:ins w:id="12023" w:author="CR0357" w:date="2021-06-11T16:08:00Z"/>
              </w:rPr>
            </w:pPr>
            <w:ins w:id="12024" w:author="CR0357"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rPr>
                <w:ins w:id="12025" w:author="CR0357" w:date="2021-06-11T16:08:00Z"/>
              </w:rPr>
            </w:pPr>
            <w:ins w:id="12026" w:author="CR0357"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rPr>
                <w:ins w:id="12027" w:author="CR0357" w:date="2021-06-11T16:08:00Z"/>
              </w:rPr>
            </w:pPr>
            <w:ins w:id="12028" w:author="CR0357" w:date="2021-06-11T16:08:00Z">
              <w:r w:rsidRPr="009D7C89">
                <w:t>2</w:t>
              </w:r>
            </w:ins>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rPr>
                <w:ins w:id="12029" w:author="CR0357" w:date="2021-06-11T16:08:00Z"/>
              </w:rPr>
            </w:pPr>
            <w:ins w:id="12030" w:author="CR0357" w:date="2021-06-11T16:08:00Z">
              <w:r w:rsidRPr="009D7C89">
                <w:t>26136</w:t>
              </w:r>
            </w:ins>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rPr>
                <w:ins w:id="12031" w:author="CR0357" w:date="2021-06-11T16:08:00Z"/>
              </w:rPr>
            </w:pPr>
            <w:ins w:id="12032" w:author="CR0357" w:date="2021-06-11T16:08:00Z">
              <w:r w:rsidRPr="009D7C89">
                <w:t>4356</w:t>
              </w:r>
            </w:ins>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rPr>
                <w:ins w:id="12033" w:author="CR0357" w:date="2021-06-11T16:08:00Z"/>
              </w:rPr>
            </w:pPr>
            <w:ins w:id="12034"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rPr>
                <w:ins w:id="12035" w:author="CR0357" w:date="2021-06-11T16:08:00Z"/>
              </w:rPr>
            </w:pPr>
            <w:ins w:id="12036" w:author="CR0357" w:date="2021-06-11T16:08:00Z">
              <w:r w:rsidRPr="009D7C89">
                <w:t>66</w:t>
              </w:r>
            </w:ins>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rPr>
                <w:ins w:id="12037" w:author="CR0357" w:date="2021-06-11T16:08:00Z"/>
              </w:rPr>
            </w:pPr>
            <w:ins w:id="12038" w:author="CR0357"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rPr>
                <w:ins w:id="12039" w:author="CR0357" w:date="2021-06-11T16:08:00Z"/>
              </w:rPr>
            </w:pPr>
            <w:ins w:id="12040" w:author="CR0357"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rPr>
                <w:ins w:id="12041" w:author="CR0357" w:date="2021-06-11T16:08:00Z"/>
              </w:rPr>
            </w:pPr>
            <w:ins w:id="12042" w:author="CR0357"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rPr>
                <w:ins w:id="12043" w:author="CR0357" w:date="2021-06-11T16:08:00Z"/>
              </w:rPr>
            </w:pPr>
            <w:ins w:id="12044" w:author="CR0357" w:date="2021-06-11T16:08:00Z">
              <w:r w:rsidRPr="009D7C89">
                <w:t>26120</w:t>
              </w:r>
            </w:ins>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rPr>
                <w:ins w:id="12045" w:author="CR0357" w:date="2021-06-11T16:08:00Z"/>
              </w:rPr>
            </w:pPr>
            <w:ins w:id="12046" w:author="CR0357"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rPr>
                <w:ins w:id="12047" w:author="CR0357" w:date="2021-06-11T16:08:00Z"/>
              </w:rPr>
            </w:pPr>
            <w:ins w:id="12048" w:author="CR0357"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rPr>
                <w:ins w:id="12049" w:author="CR0357" w:date="2021-06-11T16:08:00Z"/>
              </w:rPr>
            </w:pPr>
            <w:ins w:id="12050" w:author="CR0357" w:date="2021-06-11T16:08:00Z">
              <w:r w:rsidRPr="009D7C89">
                <w:t>4</w:t>
              </w:r>
            </w:ins>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rPr>
                <w:ins w:id="12051" w:author="CR0357" w:date="2021-06-11T16:08:00Z"/>
              </w:rPr>
            </w:pPr>
            <w:ins w:id="12052" w:author="CR0357" w:date="2021-06-11T16:08:00Z">
              <w:r w:rsidRPr="009D7C89">
                <w:t>52272</w:t>
              </w:r>
            </w:ins>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rPr>
                <w:ins w:id="12053" w:author="CR0357" w:date="2021-06-11T16:08:00Z"/>
              </w:rPr>
            </w:pPr>
            <w:ins w:id="12054" w:author="CR0357" w:date="2021-06-11T16:08:00Z">
              <w:r w:rsidRPr="009D7C89">
                <w:t>8712</w:t>
              </w:r>
            </w:ins>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rPr>
                <w:ins w:id="12055" w:author="CR0357" w:date="2021-06-11T16:08:00Z"/>
              </w:rPr>
            </w:pPr>
            <w:ins w:id="12056" w:author="CR0357"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rPr>
                <w:ins w:id="12057" w:author="CR0357" w:date="2021-06-11T16:08:00Z"/>
              </w:rPr>
            </w:pPr>
            <w:ins w:id="12058" w:author="CR0357" w:date="2021-06-11T16:08:00Z">
              <w:r w:rsidRPr="009D7C89">
                <w:t>132</w:t>
              </w:r>
            </w:ins>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rPr>
                <w:ins w:id="12059" w:author="CR0357" w:date="2021-06-11T16:08:00Z"/>
              </w:rPr>
            </w:pPr>
            <w:ins w:id="12060" w:author="CR0357"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rPr>
                <w:ins w:id="12061" w:author="CR0357" w:date="2021-06-11T16:08:00Z"/>
              </w:rPr>
            </w:pPr>
            <w:ins w:id="12062" w:author="CR0357"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rPr>
                <w:ins w:id="12063" w:author="CR0357" w:date="2021-06-11T16:08:00Z"/>
              </w:rPr>
            </w:pPr>
            <w:ins w:id="12064" w:author="CR0357"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rPr>
                <w:ins w:id="12065" w:author="CR0357" w:date="2021-06-11T16:08:00Z"/>
              </w:rPr>
            </w:pPr>
            <w:ins w:id="12066" w:author="CR0357" w:date="2021-06-11T16:08:00Z">
              <w:r w:rsidRPr="009D7C89">
                <w:t>53288</w:t>
              </w:r>
            </w:ins>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rPr>
                <w:ins w:id="12067" w:author="CR0357" w:date="2021-06-11T16:08:00Z"/>
              </w:rPr>
            </w:pPr>
            <w:ins w:id="12068" w:author="CR0357"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rPr>
                <w:ins w:id="12069" w:author="CR0357" w:date="2021-06-11T16:08:00Z"/>
              </w:rPr>
            </w:pPr>
            <w:ins w:id="12070" w:author="CR0357"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rPr>
                <w:ins w:id="12071" w:author="CR0357" w:date="2021-06-11T16:08:00Z"/>
              </w:rPr>
            </w:pPr>
            <w:ins w:id="12072" w:author="CR0357" w:date="2021-06-11T16:08:00Z">
              <w:r w:rsidRPr="009D7C89">
                <w:t>7</w:t>
              </w:r>
            </w:ins>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rPr>
                <w:ins w:id="12073" w:author="CR0357" w:date="2021-06-11T16:08:00Z"/>
              </w:rPr>
            </w:pPr>
            <w:ins w:id="12074" w:author="CR0357" w:date="2021-06-11T16:08:00Z">
              <w:r w:rsidRPr="009D7C89">
                <w:t>104544</w:t>
              </w:r>
            </w:ins>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rPr>
                <w:ins w:id="12075" w:author="CR0357" w:date="2021-06-11T16:08:00Z"/>
              </w:rPr>
            </w:pPr>
            <w:ins w:id="12076" w:author="CR0357" w:date="2021-06-11T16:08:00Z">
              <w:r w:rsidRPr="009D7C89">
                <w:t>17424</w:t>
              </w:r>
            </w:ins>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rPr>
                <w:ins w:id="12077" w:author="CR0357" w:date="2021-06-11T16:08:00Z"/>
              </w:rPr>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rPr>
                <w:ins w:id="12078" w:author="CR0357" w:date="2021-06-11T16:08:00Z"/>
              </w:rPr>
            </w:pPr>
            <w:ins w:id="12079" w:author="CR0357" w:date="2021-06-11T16:08:00Z">
              <w:r w:rsidRPr="009D7C89">
                <w:t>264</w:t>
              </w:r>
            </w:ins>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rPr>
                <w:ins w:id="12080" w:author="CR0357" w:date="2021-06-11T16:08:00Z"/>
              </w:rPr>
            </w:pPr>
            <w:ins w:id="12081" w:author="CR0357" w:date="2021-06-11T16:08:00Z">
              <w:r w:rsidRPr="009D7C89">
                <w:t>11</w:t>
              </w:r>
            </w:ins>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rPr>
                <w:ins w:id="12082" w:author="CR0357" w:date="2021-06-11T16:08:00Z"/>
              </w:rPr>
            </w:pPr>
            <w:ins w:id="12083" w:author="CR0357" w:date="2021-06-11T16:08:00Z">
              <w:r w:rsidRPr="009D7C89">
                <w:t>64QAM</w:t>
              </w:r>
            </w:ins>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rPr>
                <w:ins w:id="12084" w:author="CR0357" w:date="2021-06-11T16:08:00Z"/>
              </w:rPr>
            </w:pPr>
            <w:ins w:id="12085" w:author="CR0357" w:date="2021-06-11T16:08:00Z">
              <w:r w:rsidRPr="009D7C89">
                <w:t>19</w:t>
              </w:r>
            </w:ins>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rPr>
                <w:ins w:id="12086" w:author="CR0357" w:date="2021-06-11T16:08:00Z"/>
              </w:rPr>
            </w:pPr>
            <w:ins w:id="12087" w:author="CR0357" w:date="2021-06-11T16:08:00Z">
              <w:r w:rsidRPr="009D7C89">
                <w:t>106576</w:t>
              </w:r>
            </w:ins>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rPr>
                <w:ins w:id="12088" w:author="CR0357" w:date="2021-06-11T16:08:00Z"/>
              </w:rPr>
            </w:pPr>
            <w:ins w:id="12089" w:author="CR0357" w:date="2021-06-11T16:08:00Z">
              <w:r w:rsidRPr="009D7C89">
                <w:t>24</w:t>
              </w:r>
            </w:ins>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rPr>
                <w:ins w:id="12090" w:author="CR0357" w:date="2021-06-11T16:08:00Z"/>
              </w:rPr>
            </w:pPr>
            <w:ins w:id="12091" w:author="CR0357" w:date="2021-06-11T16:08:00Z">
              <w:r w:rsidRPr="009D7C89">
                <w:t>1</w:t>
              </w:r>
            </w:ins>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rPr>
                <w:ins w:id="12092" w:author="CR0357" w:date="2021-06-11T16:08:00Z"/>
              </w:rPr>
            </w:pPr>
            <w:ins w:id="12093" w:author="CR0357" w:date="2021-06-11T16:08:00Z">
              <w:r w:rsidRPr="009D7C89">
                <w:t>13</w:t>
              </w:r>
            </w:ins>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rPr>
                <w:ins w:id="12094" w:author="CR0357" w:date="2021-06-11T16:08:00Z"/>
              </w:rPr>
            </w:pPr>
            <w:ins w:id="12095" w:author="CR0357" w:date="2021-06-11T16:08:00Z">
              <w:r w:rsidRPr="009D7C89">
                <w:t>209088</w:t>
              </w:r>
            </w:ins>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rPr>
                <w:ins w:id="12096" w:author="CR0357" w:date="2021-06-11T16:08:00Z"/>
              </w:rPr>
            </w:pPr>
            <w:ins w:id="12097" w:author="CR0357" w:date="2021-06-11T16:08:00Z">
              <w:r w:rsidRPr="009D7C89">
                <w:t>34848</w:t>
              </w:r>
            </w:ins>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ins w:id="12098" w:author="CR0357" w:date="2021-06-11T16:08:00Z"/>
                <w:lang w:val="en-US"/>
              </w:rPr>
            </w:pPr>
            <w:ins w:id="12099" w:author="CR0357"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603C0136" w14:textId="77777777" w:rsidR="00B30168" w:rsidRPr="007513A5" w:rsidRDefault="00B30168" w:rsidP="00D10319">
            <w:pPr>
              <w:pStyle w:val="TAN"/>
              <w:rPr>
                <w:ins w:id="12100" w:author="CR0357" w:date="2021-06-11T16:08:00Z"/>
                <w:lang w:val="en-US"/>
              </w:rPr>
            </w:pPr>
            <w:ins w:id="12101" w:author="CR0357" w:date="2021-06-11T16:08:00Z">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ins>
          </w:p>
          <w:p w14:paraId="79076CE0" w14:textId="77777777" w:rsidR="00B30168" w:rsidRPr="007513A5" w:rsidRDefault="00B30168" w:rsidP="00D10319">
            <w:pPr>
              <w:pStyle w:val="TAN"/>
              <w:rPr>
                <w:ins w:id="12102" w:author="CR0357" w:date="2021-06-11T16:08:00Z"/>
                <w:lang w:val="en-US"/>
              </w:rPr>
            </w:pPr>
            <w:ins w:id="12103" w:author="CR0357"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2CE8BBAC" w14:textId="77777777" w:rsidR="00B30168" w:rsidRDefault="00B30168" w:rsidP="00D10319">
            <w:pPr>
              <w:pStyle w:val="TAN"/>
              <w:rPr>
                <w:ins w:id="12104" w:author="CR0357" w:date="2021-06-11T16:08:00Z"/>
                <w:lang w:val="en-US"/>
              </w:rPr>
            </w:pPr>
            <w:ins w:id="12105" w:author="CR0357" w:date="2021-06-11T16:08:00Z">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77747758" w14:textId="77777777" w:rsidR="00B30168" w:rsidRPr="001F4A8E" w:rsidRDefault="00B30168" w:rsidP="00D10319">
            <w:pPr>
              <w:pStyle w:val="TAN"/>
              <w:rPr>
                <w:ins w:id="12106" w:author="CR0357" w:date="2021-06-11T16:08:00Z"/>
                <w:lang w:val="en-US"/>
              </w:rPr>
            </w:pPr>
            <w:ins w:id="12107" w:author="CR0357"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509E4271" w14:textId="31CDC095" w:rsidR="00B30168" w:rsidRDefault="00B30168" w:rsidP="00361CEE"/>
    <w:p w14:paraId="00629137" w14:textId="50468B3D" w:rsidR="00361CEE" w:rsidRPr="007513A5" w:rsidRDefault="00361CEE" w:rsidP="00315E79">
      <w:pPr>
        <w:pStyle w:val="TH"/>
        <w:ind w:left="284" w:firstLine="284"/>
      </w:pPr>
      <w:r w:rsidRPr="007513A5">
        <w:t xml:space="preserve">Table A.2.3.7-2: </w:t>
      </w:r>
      <w:del w:id="12108" w:author="CR0357" w:date="2021-06-11T16:08:00Z">
        <w:r w:rsidR="00B30168" w:rsidRPr="007513A5" w:rsidDel="00FC7578">
          <w:delText>Reference Channels for CP-OFDM 64QAM for 120 kHz SCS</w:delText>
        </w:r>
      </w:del>
      <w:ins w:id="12109" w:author="CR0357" w:date="2021-06-11T16:08:00Z">
        <w:r w:rsidR="00B30168">
          <w:t>Void</w:t>
        </w:r>
      </w:ins>
    </w:p>
    <w:tbl>
      <w:tblPr>
        <w:tblW w:w="14165" w:type="dxa"/>
        <w:tblInd w:w="113" w:type="dxa"/>
        <w:tblLook w:val="04A0" w:firstRow="1" w:lastRow="0" w:firstColumn="1" w:lastColumn="0" w:noHBand="0" w:noVBand="1"/>
        <w:tblPrChange w:id="12110" w:author="MCC" w:date="2021-06-22T23:04:00Z">
          <w:tblPr>
            <w:tblW w:w="13440" w:type="dxa"/>
            <w:tblInd w:w="113" w:type="dxa"/>
            <w:tblLook w:val="04A0" w:firstRow="1" w:lastRow="0" w:firstColumn="1" w:lastColumn="0" w:noHBand="0" w:noVBand="1"/>
          </w:tblPr>
        </w:tblPrChange>
      </w:tblPr>
      <w:tblGrid>
        <w:gridCol w:w="1095"/>
        <w:gridCol w:w="1114"/>
        <w:gridCol w:w="1115"/>
        <w:gridCol w:w="1026"/>
        <w:gridCol w:w="966"/>
        <w:gridCol w:w="1174"/>
        <w:gridCol w:w="828"/>
        <w:gridCol w:w="863"/>
        <w:gridCol w:w="987"/>
        <w:gridCol w:w="1056"/>
        <w:gridCol w:w="842"/>
        <w:gridCol w:w="987"/>
        <w:gridCol w:w="987"/>
        <w:gridCol w:w="1125"/>
        <w:tblGridChange w:id="12111">
          <w:tblGrid>
            <w:gridCol w:w="1095"/>
            <w:gridCol w:w="1114"/>
            <w:gridCol w:w="1114"/>
            <w:gridCol w:w="1025"/>
            <w:gridCol w:w="965"/>
            <w:gridCol w:w="1173"/>
            <w:gridCol w:w="829"/>
            <w:gridCol w:w="864"/>
            <w:gridCol w:w="988"/>
            <w:gridCol w:w="1055"/>
            <w:gridCol w:w="843"/>
            <w:gridCol w:w="988"/>
            <w:gridCol w:w="988"/>
            <w:gridCol w:w="1124"/>
          </w:tblGrid>
        </w:tblGridChange>
      </w:tblGrid>
      <w:tr w:rsidR="00257DEF" w:rsidRPr="007513A5" w:rsidDel="00B30168" w14:paraId="20C16826" w14:textId="0E064C9C" w:rsidTr="00B30168">
        <w:trPr>
          <w:del w:id="12112" w:author="MCC" w:date="2021-06-22T23:04: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12113" w:author="MCC" w:date="2021-06-22T23:04:00Z">
              <w:tcPr>
                <w:tcW w:w="998"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069AE44" w14:textId="5011C28F" w:rsidR="00361CEE" w:rsidRPr="007513A5" w:rsidDel="00B30168" w:rsidRDefault="00361CEE" w:rsidP="00315E79">
            <w:pPr>
              <w:pStyle w:val="TAH"/>
              <w:rPr>
                <w:del w:id="12114" w:author="MCC" w:date="2021-06-22T23:04:00Z"/>
                <w:lang w:val="en-US"/>
              </w:rPr>
            </w:pPr>
            <w:del w:id="12115" w:author="MCC" w:date="2021-06-22T23:04:00Z">
              <w:r w:rsidRPr="007513A5" w:rsidDel="00B30168">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12116" w:author="MCC" w:date="2021-06-22T23:04:00Z">
              <w:tcPr>
                <w:tcW w:w="1024" w:type="dxa"/>
                <w:tcBorders>
                  <w:top w:val="single" w:sz="4" w:space="0" w:color="auto"/>
                  <w:left w:val="nil"/>
                  <w:bottom w:val="single" w:sz="4" w:space="0" w:color="auto"/>
                  <w:right w:val="single" w:sz="4" w:space="0" w:color="auto"/>
                </w:tcBorders>
                <w:shd w:val="clear" w:color="auto" w:fill="auto"/>
                <w:hideMark/>
              </w:tcPr>
            </w:tcPrChange>
          </w:tcPr>
          <w:p w14:paraId="514F44E4" w14:textId="4728BEF9" w:rsidR="00361CEE" w:rsidRPr="007513A5" w:rsidDel="00B30168" w:rsidRDefault="00361CEE" w:rsidP="00315E79">
            <w:pPr>
              <w:pStyle w:val="TAH"/>
              <w:rPr>
                <w:del w:id="12117" w:author="MCC" w:date="2021-06-22T23:04:00Z"/>
                <w:lang w:val="en-US"/>
              </w:rPr>
            </w:pPr>
            <w:del w:id="12118" w:author="MCC" w:date="2021-06-22T23:04:00Z">
              <w:r w:rsidRPr="007513A5" w:rsidDel="00B30168">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12119" w:author="MCC" w:date="2021-06-22T23:04:00Z">
              <w:tcPr>
                <w:tcW w:w="971" w:type="dxa"/>
                <w:tcBorders>
                  <w:top w:val="single" w:sz="4" w:space="0" w:color="auto"/>
                  <w:left w:val="nil"/>
                  <w:bottom w:val="single" w:sz="4" w:space="0" w:color="auto"/>
                  <w:right w:val="single" w:sz="4" w:space="0" w:color="auto"/>
                </w:tcBorders>
                <w:shd w:val="clear" w:color="auto" w:fill="auto"/>
                <w:hideMark/>
              </w:tcPr>
            </w:tcPrChange>
          </w:tcPr>
          <w:p w14:paraId="6912AD0D" w14:textId="2690E599" w:rsidR="00361CEE" w:rsidRPr="007513A5" w:rsidDel="00B30168" w:rsidRDefault="00361CEE" w:rsidP="00315E79">
            <w:pPr>
              <w:pStyle w:val="TAH"/>
              <w:rPr>
                <w:del w:id="12120" w:author="MCC" w:date="2021-06-22T23:04:00Z"/>
                <w:lang w:val="en-US"/>
              </w:rPr>
            </w:pPr>
            <w:del w:id="12121" w:author="MCC" w:date="2021-06-22T23:04:00Z">
              <w:r w:rsidRPr="007513A5" w:rsidDel="00B30168">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12122" w:author="MCC" w:date="2021-06-22T23:04:00Z">
              <w:tcPr>
                <w:tcW w:w="940" w:type="dxa"/>
                <w:tcBorders>
                  <w:top w:val="single" w:sz="4" w:space="0" w:color="auto"/>
                  <w:left w:val="nil"/>
                  <w:bottom w:val="single" w:sz="4" w:space="0" w:color="auto"/>
                  <w:right w:val="single" w:sz="4" w:space="0" w:color="auto"/>
                </w:tcBorders>
                <w:shd w:val="clear" w:color="auto" w:fill="auto"/>
                <w:hideMark/>
              </w:tcPr>
            </w:tcPrChange>
          </w:tcPr>
          <w:p w14:paraId="0C85BDD8" w14:textId="5CB4AA4C" w:rsidR="00361CEE" w:rsidRPr="007513A5" w:rsidDel="00B30168" w:rsidRDefault="00361CEE" w:rsidP="00315E79">
            <w:pPr>
              <w:pStyle w:val="TAH"/>
              <w:rPr>
                <w:del w:id="12123" w:author="MCC" w:date="2021-06-22T23:04:00Z"/>
                <w:lang w:val="en-US"/>
              </w:rPr>
            </w:pPr>
            <w:del w:id="12124" w:author="MCC" w:date="2021-06-22T23:04:00Z">
              <w:r w:rsidRPr="007513A5" w:rsidDel="00B30168">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12125" w:author="MCC" w:date="2021-06-22T23:04:00Z">
              <w:tcPr>
                <w:tcW w:w="909" w:type="dxa"/>
                <w:tcBorders>
                  <w:top w:val="single" w:sz="4" w:space="0" w:color="auto"/>
                  <w:left w:val="nil"/>
                  <w:bottom w:val="single" w:sz="4" w:space="0" w:color="auto"/>
                  <w:right w:val="single" w:sz="4" w:space="0" w:color="auto"/>
                </w:tcBorders>
                <w:shd w:val="clear" w:color="auto" w:fill="auto"/>
                <w:hideMark/>
              </w:tcPr>
            </w:tcPrChange>
          </w:tcPr>
          <w:p w14:paraId="01D0AD16" w14:textId="0DA90CB4" w:rsidR="00361CEE" w:rsidRPr="007513A5" w:rsidDel="00B30168" w:rsidRDefault="00361CEE" w:rsidP="00315E79">
            <w:pPr>
              <w:pStyle w:val="TAH"/>
              <w:rPr>
                <w:del w:id="12126" w:author="MCC" w:date="2021-06-22T23:04:00Z"/>
                <w:lang w:val="en-US"/>
              </w:rPr>
            </w:pPr>
            <w:del w:id="12127" w:author="MCC" w:date="2021-06-22T23:04:00Z">
              <w:r w:rsidRPr="007513A5" w:rsidDel="00B30168">
                <w:rPr>
                  <w:lang w:val="en-US"/>
                </w:rPr>
                <w:delText>CP-OFDM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12128" w:author="MCC" w:date="2021-06-22T23:04:00Z">
              <w:tcPr>
                <w:tcW w:w="1106" w:type="dxa"/>
                <w:tcBorders>
                  <w:top w:val="single" w:sz="4" w:space="0" w:color="auto"/>
                  <w:left w:val="nil"/>
                  <w:bottom w:val="single" w:sz="4" w:space="0" w:color="auto"/>
                  <w:right w:val="single" w:sz="4" w:space="0" w:color="auto"/>
                </w:tcBorders>
                <w:shd w:val="clear" w:color="auto" w:fill="auto"/>
                <w:hideMark/>
              </w:tcPr>
            </w:tcPrChange>
          </w:tcPr>
          <w:p w14:paraId="3D8CDF83" w14:textId="56FB26BA" w:rsidR="00361CEE" w:rsidRPr="007513A5" w:rsidDel="00B30168" w:rsidRDefault="00361CEE" w:rsidP="00315E79">
            <w:pPr>
              <w:pStyle w:val="TAH"/>
              <w:rPr>
                <w:del w:id="12129" w:author="MCC" w:date="2021-06-22T23:04:00Z"/>
                <w:lang w:val="en-US"/>
              </w:rPr>
            </w:pPr>
            <w:del w:id="12130" w:author="MCC" w:date="2021-06-22T23:04:00Z">
              <w:r w:rsidRPr="007513A5" w:rsidDel="00B30168">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12131" w:author="MCC" w:date="2021-06-22T23:04:00Z">
              <w:tcPr>
                <w:tcW w:w="831" w:type="dxa"/>
                <w:tcBorders>
                  <w:top w:val="single" w:sz="4" w:space="0" w:color="auto"/>
                  <w:left w:val="nil"/>
                  <w:bottom w:val="single" w:sz="4" w:space="0" w:color="auto"/>
                  <w:right w:val="single" w:sz="4" w:space="0" w:color="auto"/>
                </w:tcBorders>
                <w:shd w:val="clear" w:color="auto" w:fill="auto"/>
                <w:hideMark/>
              </w:tcPr>
            </w:tcPrChange>
          </w:tcPr>
          <w:p w14:paraId="6067791C" w14:textId="14717AC2" w:rsidR="00361CEE" w:rsidRPr="007513A5" w:rsidDel="00B30168" w:rsidRDefault="00361CEE" w:rsidP="00315E79">
            <w:pPr>
              <w:pStyle w:val="TAH"/>
              <w:rPr>
                <w:del w:id="12132" w:author="MCC" w:date="2021-06-22T23:04:00Z"/>
                <w:lang w:val="en-US"/>
              </w:rPr>
            </w:pPr>
            <w:del w:id="12133" w:author="MCC" w:date="2021-06-22T23:04:00Z">
              <w:r w:rsidRPr="007513A5" w:rsidDel="00B30168">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12134" w:author="MCC" w:date="2021-06-22T23:04:00Z">
              <w:tcPr>
                <w:tcW w:w="866" w:type="dxa"/>
                <w:tcBorders>
                  <w:top w:val="single" w:sz="4" w:space="0" w:color="auto"/>
                  <w:left w:val="nil"/>
                  <w:bottom w:val="single" w:sz="4" w:space="0" w:color="auto"/>
                  <w:right w:val="single" w:sz="4" w:space="0" w:color="auto"/>
                </w:tcBorders>
                <w:shd w:val="clear" w:color="auto" w:fill="auto"/>
                <w:hideMark/>
              </w:tcPr>
            </w:tcPrChange>
          </w:tcPr>
          <w:p w14:paraId="7C9E13D1" w14:textId="0A3C157C" w:rsidR="00361CEE" w:rsidRPr="007513A5" w:rsidDel="00B30168" w:rsidRDefault="00361CEE" w:rsidP="00315E79">
            <w:pPr>
              <w:pStyle w:val="TAH"/>
              <w:rPr>
                <w:del w:id="12135" w:author="MCC" w:date="2021-06-22T23:04:00Z"/>
                <w:lang w:val="en-US"/>
              </w:rPr>
            </w:pPr>
            <w:del w:id="12136" w:author="MCC" w:date="2021-06-22T23:04:00Z">
              <w:r w:rsidRPr="007513A5" w:rsidDel="00B30168">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12137" w:author="MCC" w:date="2021-06-22T23:04:00Z">
              <w:tcPr>
                <w:tcW w:w="990" w:type="dxa"/>
                <w:tcBorders>
                  <w:top w:val="single" w:sz="4" w:space="0" w:color="auto"/>
                  <w:left w:val="nil"/>
                  <w:bottom w:val="single" w:sz="4" w:space="0" w:color="auto"/>
                  <w:right w:val="single" w:sz="4" w:space="0" w:color="auto"/>
                </w:tcBorders>
                <w:shd w:val="clear" w:color="auto" w:fill="auto"/>
                <w:hideMark/>
              </w:tcPr>
            </w:tcPrChange>
          </w:tcPr>
          <w:p w14:paraId="576B214D" w14:textId="526DCEA5" w:rsidR="00361CEE" w:rsidRPr="007513A5" w:rsidDel="00B30168" w:rsidRDefault="00361CEE" w:rsidP="00315E79">
            <w:pPr>
              <w:pStyle w:val="TAH"/>
              <w:rPr>
                <w:del w:id="12138" w:author="MCC" w:date="2021-06-22T23:04:00Z"/>
                <w:lang w:val="en-US"/>
              </w:rPr>
            </w:pPr>
            <w:del w:id="12139" w:author="MCC" w:date="2021-06-22T23:04:00Z">
              <w:r w:rsidRPr="007513A5" w:rsidDel="00B30168">
                <w:rPr>
                  <w:lang w:val="en-US"/>
                </w:rPr>
                <w:delText xml:space="preserve">Payload size for </w:delText>
              </w:r>
              <w:r w:rsidR="00A103C9" w:rsidRPr="007513A5" w:rsidDel="00B30168">
                <w:rPr>
                  <w:lang w:val="en-US"/>
                </w:rPr>
                <w:delText xml:space="preserve">UL </w:delText>
              </w:r>
              <w:r w:rsidRPr="007513A5" w:rsidDel="00B30168">
                <w:rPr>
                  <w:lang w:val="en-US"/>
                </w:rPr>
                <w:delText xml:space="preserve">slots </w:delText>
              </w:r>
              <w:r w:rsidR="00A103C9" w:rsidRPr="007513A5" w:rsidDel="00B30168">
                <w:rPr>
                  <w:lang w:val="en-US"/>
                </w:rPr>
                <w:delText>(Note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12140" w:author="MCC" w:date="2021-06-22T23:04:00Z">
              <w:tcPr>
                <w:tcW w:w="948" w:type="dxa"/>
                <w:tcBorders>
                  <w:top w:val="single" w:sz="4" w:space="0" w:color="auto"/>
                  <w:left w:val="nil"/>
                  <w:bottom w:val="single" w:sz="4" w:space="0" w:color="auto"/>
                  <w:right w:val="single" w:sz="4" w:space="0" w:color="auto"/>
                </w:tcBorders>
                <w:shd w:val="clear" w:color="auto" w:fill="auto"/>
                <w:hideMark/>
              </w:tcPr>
            </w:tcPrChange>
          </w:tcPr>
          <w:p w14:paraId="43E961DC" w14:textId="09C72E9D" w:rsidR="00361CEE" w:rsidRPr="007513A5" w:rsidDel="00B30168" w:rsidRDefault="00361CEE" w:rsidP="00315E79">
            <w:pPr>
              <w:pStyle w:val="TAH"/>
              <w:rPr>
                <w:del w:id="12141" w:author="MCC" w:date="2021-06-22T23:04:00Z"/>
                <w:lang w:val="en-US"/>
              </w:rPr>
            </w:pPr>
            <w:del w:id="12142" w:author="MCC" w:date="2021-06-22T23:04:00Z">
              <w:r w:rsidRPr="007513A5" w:rsidDel="00B30168">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12143" w:author="MCC" w:date="2021-06-22T23:04:00Z">
              <w:tcPr>
                <w:tcW w:w="845" w:type="dxa"/>
                <w:tcBorders>
                  <w:top w:val="single" w:sz="4" w:space="0" w:color="auto"/>
                  <w:left w:val="nil"/>
                  <w:bottom w:val="single" w:sz="4" w:space="0" w:color="auto"/>
                  <w:right w:val="single" w:sz="4" w:space="0" w:color="auto"/>
                </w:tcBorders>
                <w:shd w:val="clear" w:color="auto" w:fill="auto"/>
                <w:hideMark/>
              </w:tcPr>
            </w:tcPrChange>
          </w:tcPr>
          <w:p w14:paraId="6B5C1B6C" w14:textId="6327CFCE" w:rsidR="00361CEE" w:rsidRPr="007513A5" w:rsidDel="00B30168" w:rsidRDefault="00361CEE" w:rsidP="00315E79">
            <w:pPr>
              <w:pStyle w:val="TAH"/>
              <w:rPr>
                <w:del w:id="12144" w:author="MCC" w:date="2021-06-22T23:04:00Z"/>
                <w:lang w:val="en-US"/>
              </w:rPr>
            </w:pPr>
            <w:del w:id="12145" w:author="MCC" w:date="2021-06-22T23:04:00Z">
              <w:r w:rsidRPr="007513A5" w:rsidDel="00B30168">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12146" w:author="MCC" w:date="2021-06-22T23:04:00Z">
              <w:tcPr>
                <w:tcW w:w="990" w:type="dxa"/>
                <w:tcBorders>
                  <w:top w:val="single" w:sz="4" w:space="0" w:color="auto"/>
                  <w:left w:val="nil"/>
                  <w:bottom w:val="single" w:sz="4" w:space="0" w:color="auto"/>
                  <w:right w:val="single" w:sz="4" w:space="0" w:color="auto"/>
                </w:tcBorders>
                <w:shd w:val="clear" w:color="auto" w:fill="auto"/>
                <w:hideMark/>
              </w:tcPr>
            </w:tcPrChange>
          </w:tcPr>
          <w:p w14:paraId="4794EAA8" w14:textId="409ACF9C" w:rsidR="00361CEE" w:rsidRPr="007513A5" w:rsidDel="00B30168" w:rsidRDefault="00361CEE" w:rsidP="00315E79">
            <w:pPr>
              <w:pStyle w:val="TAH"/>
              <w:rPr>
                <w:del w:id="12147" w:author="MCC" w:date="2021-06-22T23:04:00Z"/>
                <w:lang w:val="en-US"/>
              </w:rPr>
            </w:pPr>
            <w:del w:id="12148" w:author="MCC" w:date="2021-06-22T23:04:00Z">
              <w:r w:rsidRPr="007513A5" w:rsidDel="00B30168">
                <w:rPr>
                  <w:lang w:val="en-US"/>
                </w:rPr>
                <w:delText xml:space="preserve">Number of code blocks per slot for </w:delText>
              </w:r>
              <w:r w:rsidR="005256D7" w:rsidRPr="007513A5" w:rsidDel="00B30168">
                <w:rPr>
                  <w:lang w:val="en-US"/>
                </w:rPr>
                <w:delText xml:space="preserve">UL </w:delText>
              </w:r>
              <w:r w:rsidRPr="007513A5" w:rsidDel="00B30168">
                <w:rPr>
                  <w:lang w:val="en-US"/>
                </w:rPr>
                <w:delText>slots (Note 3</w:delText>
              </w:r>
              <w:r w:rsidR="005256D7" w:rsidRPr="007513A5" w:rsidDel="00B30168">
                <w:rPr>
                  <w:lang w:val="en-US"/>
                </w:rPr>
                <w:delText>, Note 4</w:delText>
              </w:r>
              <w:r w:rsidRPr="007513A5" w:rsidDel="00B30168">
                <w:rPr>
                  <w:lang w:val="en-US"/>
                </w:rPr>
                <w:delText>)</w:delText>
              </w:r>
            </w:del>
          </w:p>
        </w:tc>
        <w:tc>
          <w:tcPr>
            <w:tcW w:w="988" w:type="dxa"/>
            <w:tcBorders>
              <w:top w:val="single" w:sz="4" w:space="0" w:color="auto"/>
              <w:left w:val="nil"/>
              <w:bottom w:val="single" w:sz="4" w:space="0" w:color="auto"/>
              <w:right w:val="single" w:sz="4" w:space="0" w:color="auto"/>
            </w:tcBorders>
            <w:shd w:val="clear" w:color="auto" w:fill="auto"/>
            <w:hideMark/>
            <w:tcPrChange w:id="12149" w:author="MCC" w:date="2021-06-22T23:04:00Z">
              <w:tcPr>
                <w:tcW w:w="990" w:type="dxa"/>
                <w:tcBorders>
                  <w:top w:val="single" w:sz="4" w:space="0" w:color="auto"/>
                  <w:left w:val="nil"/>
                  <w:bottom w:val="single" w:sz="4" w:space="0" w:color="auto"/>
                  <w:right w:val="single" w:sz="4" w:space="0" w:color="auto"/>
                </w:tcBorders>
                <w:shd w:val="clear" w:color="auto" w:fill="auto"/>
                <w:hideMark/>
              </w:tcPr>
            </w:tcPrChange>
          </w:tcPr>
          <w:p w14:paraId="36FB0294" w14:textId="0AB48DAB" w:rsidR="00361CEE" w:rsidRPr="007513A5" w:rsidDel="00B30168" w:rsidRDefault="00361CEE" w:rsidP="00315E79">
            <w:pPr>
              <w:pStyle w:val="TAH"/>
              <w:rPr>
                <w:del w:id="12150" w:author="MCC" w:date="2021-06-22T23:04:00Z"/>
                <w:lang w:val="en-US"/>
              </w:rPr>
            </w:pPr>
            <w:del w:id="12151" w:author="MCC" w:date="2021-06-22T23:04:00Z">
              <w:r w:rsidRPr="007513A5" w:rsidDel="00B30168">
                <w:rPr>
                  <w:lang w:val="en-US"/>
                </w:rPr>
                <w:delText xml:space="preserve">Total number of bits per slot for </w:delText>
              </w:r>
              <w:r w:rsidR="005256D7" w:rsidRPr="007513A5" w:rsidDel="00B30168">
                <w:rPr>
                  <w:lang w:val="en-US"/>
                </w:rPr>
                <w:delText xml:space="preserve">UL </w:delText>
              </w:r>
              <w:r w:rsidRPr="007513A5" w:rsidDel="00B30168">
                <w:rPr>
                  <w:lang w:val="en-US"/>
                </w:rPr>
                <w:delText xml:space="preserve">slots </w:delText>
              </w:r>
              <w:r w:rsidR="005256D7" w:rsidRPr="007513A5" w:rsidDel="00B30168">
                <w:rPr>
                  <w:lang w:val="en-US"/>
                </w:rPr>
                <w:delText>(Note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12152" w:author="MCC" w:date="2021-06-22T23:04:00Z">
              <w:tcPr>
                <w:tcW w:w="1032" w:type="dxa"/>
                <w:tcBorders>
                  <w:top w:val="single" w:sz="4" w:space="0" w:color="auto"/>
                  <w:left w:val="nil"/>
                  <w:bottom w:val="single" w:sz="4" w:space="0" w:color="auto"/>
                  <w:right w:val="single" w:sz="4" w:space="0" w:color="auto"/>
                </w:tcBorders>
                <w:shd w:val="clear" w:color="auto" w:fill="auto"/>
                <w:hideMark/>
              </w:tcPr>
            </w:tcPrChange>
          </w:tcPr>
          <w:p w14:paraId="569EAF8C" w14:textId="031D16F4" w:rsidR="00361CEE" w:rsidRPr="007513A5" w:rsidDel="00B30168" w:rsidRDefault="00361CEE" w:rsidP="00315E79">
            <w:pPr>
              <w:pStyle w:val="TAH"/>
              <w:rPr>
                <w:del w:id="12153" w:author="MCC" w:date="2021-06-22T23:04:00Z"/>
                <w:lang w:val="en-US"/>
              </w:rPr>
            </w:pPr>
            <w:del w:id="12154" w:author="MCC" w:date="2021-06-22T23:04:00Z">
              <w:r w:rsidRPr="007513A5" w:rsidDel="00B30168">
                <w:rPr>
                  <w:lang w:val="en-US"/>
                </w:rPr>
                <w:delText xml:space="preserve">Total modulated symbols per slot for </w:delText>
              </w:r>
              <w:r w:rsidR="005256D7" w:rsidRPr="007513A5" w:rsidDel="00B30168">
                <w:rPr>
                  <w:lang w:val="en-US"/>
                </w:rPr>
                <w:delText xml:space="preserve">UL </w:delText>
              </w:r>
              <w:r w:rsidRPr="007513A5" w:rsidDel="00B30168">
                <w:rPr>
                  <w:lang w:val="en-US"/>
                </w:rPr>
                <w:delText xml:space="preserve">slots </w:delText>
              </w:r>
              <w:r w:rsidR="005256D7" w:rsidRPr="007513A5" w:rsidDel="00B30168">
                <w:rPr>
                  <w:lang w:val="en-US"/>
                </w:rPr>
                <w:delText>(Note 4)</w:delText>
              </w:r>
            </w:del>
          </w:p>
        </w:tc>
      </w:tr>
      <w:tr w:rsidR="00257DEF" w:rsidRPr="007513A5" w:rsidDel="00B30168" w14:paraId="1B9178C5" w14:textId="340FC6AD" w:rsidTr="00B30168">
        <w:trPr>
          <w:del w:id="12155" w:author="MCC" w:date="2021-06-22T23:04: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156" w:author="MCC" w:date="2021-06-22T23:04: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6C54EED" w14:textId="30729C20" w:rsidR="00361CEE" w:rsidRPr="007513A5" w:rsidDel="00B30168" w:rsidRDefault="00361CEE" w:rsidP="00315E79">
            <w:pPr>
              <w:pStyle w:val="TAH"/>
              <w:rPr>
                <w:del w:id="12157" w:author="MCC" w:date="2021-06-22T23:04:00Z"/>
                <w:lang w:val="en-US"/>
              </w:rPr>
            </w:pPr>
            <w:del w:id="12158" w:author="MCC" w:date="2021-06-22T23:04:00Z">
              <w:r w:rsidRPr="007513A5" w:rsidDel="00B30168">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12159" w:author="MCC" w:date="2021-06-22T23:04:00Z">
              <w:tcPr>
                <w:tcW w:w="1024" w:type="dxa"/>
                <w:tcBorders>
                  <w:top w:val="nil"/>
                  <w:left w:val="nil"/>
                  <w:bottom w:val="single" w:sz="4" w:space="0" w:color="auto"/>
                  <w:right w:val="single" w:sz="4" w:space="0" w:color="auto"/>
                </w:tcBorders>
                <w:shd w:val="clear" w:color="auto" w:fill="auto"/>
                <w:noWrap/>
                <w:vAlign w:val="bottom"/>
                <w:hideMark/>
              </w:tcPr>
            </w:tcPrChange>
          </w:tcPr>
          <w:p w14:paraId="4A719AC3" w14:textId="19311F49" w:rsidR="00361CEE" w:rsidRPr="007513A5" w:rsidDel="00B30168" w:rsidRDefault="00361CEE" w:rsidP="00315E79">
            <w:pPr>
              <w:pStyle w:val="TAH"/>
              <w:rPr>
                <w:del w:id="12160" w:author="MCC" w:date="2021-06-22T23:04:00Z"/>
                <w:lang w:val="en-US"/>
              </w:rPr>
            </w:pPr>
            <w:del w:id="12161" w:author="MCC" w:date="2021-06-22T23:04:00Z">
              <w:r w:rsidRPr="007513A5" w:rsidDel="00B30168">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12162" w:author="MCC" w:date="2021-06-22T23:04:00Z">
              <w:tcPr>
                <w:tcW w:w="971" w:type="dxa"/>
                <w:tcBorders>
                  <w:top w:val="nil"/>
                  <w:left w:val="nil"/>
                  <w:bottom w:val="single" w:sz="4" w:space="0" w:color="auto"/>
                  <w:right w:val="single" w:sz="4" w:space="0" w:color="auto"/>
                </w:tcBorders>
                <w:shd w:val="clear" w:color="auto" w:fill="auto"/>
                <w:noWrap/>
                <w:vAlign w:val="bottom"/>
                <w:hideMark/>
              </w:tcPr>
            </w:tcPrChange>
          </w:tcPr>
          <w:p w14:paraId="034AFB51" w14:textId="23F93915" w:rsidR="00361CEE" w:rsidRPr="007513A5" w:rsidDel="00B30168" w:rsidRDefault="00361CEE" w:rsidP="00315E79">
            <w:pPr>
              <w:pStyle w:val="TAH"/>
              <w:rPr>
                <w:del w:id="12163" w:author="MCC" w:date="2021-06-22T23:04:00Z"/>
                <w:lang w:val="en-US"/>
              </w:rPr>
            </w:pPr>
            <w:del w:id="12164" w:author="MCC" w:date="2021-06-22T23:04:00Z">
              <w:r w:rsidRPr="007513A5" w:rsidDel="00B30168">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12165" w:author="MCC" w:date="2021-06-22T23:04:00Z">
              <w:tcPr>
                <w:tcW w:w="940" w:type="dxa"/>
                <w:tcBorders>
                  <w:top w:val="nil"/>
                  <w:left w:val="nil"/>
                  <w:bottom w:val="single" w:sz="4" w:space="0" w:color="auto"/>
                  <w:right w:val="single" w:sz="4" w:space="0" w:color="auto"/>
                </w:tcBorders>
                <w:shd w:val="clear" w:color="auto" w:fill="auto"/>
                <w:noWrap/>
                <w:vAlign w:val="bottom"/>
                <w:hideMark/>
              </w:tcPr>
            </w:tcPrChange>
          </w:tcPr>
          <w:p w14:paraId="6E98090C" w14:textId="12E1C469" w:rsidR="00361CEE" w:rsidRPr="007513A5" w:rsidDel="00B30168" w:rsidRDefault="00361CEE" w:rsidP="00315E79">
            <w:pPr>
              <w:pStyle w:val="TAH"/>
              <w:rPr>
                <w:del w:id="12166" w:author="MCC" w:date="2021-06-22T23:04:00Z"/>
                <w:lang w:val="en-US"/>
              </w:rPr>
            </w:pPr>
            <w:del w:id="12167" w:author="MCC" w:date="2021-06-22T23:04:00Z">
              <w:r w:rsidRPr="007513A5" w:rsidDel="00B30168">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12168" w:author="MCC" w:date="2021-06-22T23:04:00Z">
              <w:tcPr>
                <w:tcW w:w="909" w:type="dxa"/>
                <w:tcBorders>
                  <w:top w:val="nil"/>
                  <w:left w:val="nil"/>
                  <w:bottom w:val="single" w:sz="4" w:space="0" w:color="auto"/>
                  <w:right w:val="single" w:sz="4" w:space="0" w:color="auto"/>
                </w:tcBorders>
                <w:shd w:val="clear" w:color="auto" w:fill="auto"/>
                <w:noWrap/>
                <w:vAlign w:val="bottom"/>
                <w:hideMark/>
              </w:tcPr>
            </w:tcPrChange>
          </w:tcPr>
          <w:p w14:paraId="599FFB29" w14:textId="694323EF" w:rsidR="00361CEE" w:rsidRPr="007513A5" w:rsidDel="00B30168" w:rsidRDefault="00361CEE" w:rsidP="00315E79">
            <w:pPr>
              <w:pStyle w:val="TAH"/>
              <w:rPr>
                <w:del w:id="12169" w:author="MCC" w:date="2021-06-22T23:04:00Z"/>
                <w:lang w:val="en-US"/>
              </w:rPr>
            </w:pPr>
            <w:del w:id="12170" w:author="MCC" w:date="2021-06-22T23:04:00Z">
              <w:r w:rsidRPr="007513A5" w:rsidDel="00B30168">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12171" w:author="MCC" w:date="2021-06-22T23:04:00Z">
              <w:tcPr>
                <w:tcW w:w="1106" w:type="dxa"/>
                <w:tcBorders>
                  <w:top w:val="nil"/>
                  <w:left w:val="nil"/>
                  <w:bottom w:val="single" w:sz="4" w:space="0" w:color="auto"/>
                  <w:right w:val="single" w:sz="4" w:space="0" w:color="auto"/>
                </w:tcBorders>
                <w:shd w:val="clear" w:color="auto" w:fill="auto"/>
                <w:noWrap/>
                <w:vAlign w:val="bottom"/>
                <w:hideMark/>
              </w:tcPr>
            </w:tcPrChange>
          </w:tcPr>
          <w:p w14:paraId="697330BA" w14:textId="09DF79F3" w:rsidR="00361CEE" w:rsidRPr="007513A5" w:rsidDel="00B30168" w:rsidRDefault="00361CEE" w:rsidP="00315E79">
            <w:pPr>
              <w:pStyle w:val="TAH"/>
              <w:rPr>
                <w:del w:id="12172" w:author="MCC" w:date="2021-06-22T23:04:00Z"/>
                <w:lang w:val="en-US"/>
              </w:rPr>
            </w:pPr>
            <w:del w:id="12173" w:author="MCC" w:date="2021-06-22T23:04:00Z">
              <w:r w:rsidRPr="007513A5" w:rsidDel="00B30168">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12174" w:author="MCC" w:date="2021-06-22T23:04:00Z">
              <w:tcPr>
                <w:tcW w:w="831" w:type="dxa"/>
                <w:tcBorders>
                  <w:top w:val="nil"/>
                  <w:left w:val="nil"/>
                  <w:bottom w:val="single" w:sz="4" w:space="0" w:color="auto"/>
                  <w:right w:val="single" w:sz="4" w:space="0" w:color="auto"/>
                </w:tcBorders>
                <w:shd w:val="clear" w:color="auto" w:fill="auto"/>
                <w:noWrap/>
                <w:vAlign w:val="bottom"/>
                <w:hideMark/>
              </w:tcPr>
            </w:tcPrChange>
          </w:tcPr>
          <w:p w14:paraId="032151CD" w14:textId="49DB0AA1" w:rsidR="00361CEE" w:rsidRPr="007513A5" w:rsidDel="00B30168" w:rsidRDefault="00361CEE" w:rsidP="00315E79">
            <w:pPr>
              <w:pStyle w:val="TAH"/>
              <w:rPr>
                <w:del w:id="12175" w:author="MCC" w:date="2021-06-22T23:04:00Z"/>
                <w:lang w:val="en-US"/>
              </w:rPr>
            </w:pPr>
            <w:del w:id="12176" w:author="MCC" w:date="2021-06-22T23:04:00Z">
              <w:r w:rsidRPr="007513A5" w:rsidDel="00B30168">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12177" w:author="MCC" w:date="2021-06-22T23:04:00Z">
              <w:tcPr>
                <w:tcW w:w="866" w:type="dxa"/>
                <w:tcBorders>
                  <w:top w:val="nil"/>
                  <w:left w:val="nil"/>
                  <w:bottom w:val="single" w:sz="4" w:space="0" w:color="auto"/>
                  <w:right w:val="single" w:sz="4" w:space="0" w:color="auto"/>
                </w:tcBorders>
                <w:shd w:val="clear" w:color="auto" w:fill="auto"/>
                <w:noWrap/>
                <w:vAlign w:val="bottom"/>
                <w:hideMark/>
              </w:tcPr>
            </w:tcPrChange>
          </w:tcPr>
          <w:p w14:paraId="304BCD1C" w14:textId="20067CE9" w:rsidR="00361CEE" w:rsidRPr="007513A5" w:rsidDel="00B30168" w:rsidRDefault="00361CEE" w:rsidP="00315E79">
            <w:pPr>
              <w:pStyle w:val="TAH"/>
              <w:rPr>
                <w:del w:id="12178" w:author="MCC" w:date="2021-06-22T23:04:00Z"/>
                <w:lang w:val="en-US"/>
              </w:rPr>
            </w:pPr>
            <w:del w:id="12179" w:author="MCC" w:date="2021-06-22T23:04: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2180"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67088862" w14:textId="033B0D7C" w:rsidR="00361CEE" w:rsidRPr="007513A5" w:rsidDel="00B30168" w:rsidRDefault="00361CEE" w:rsidP="00315E79">
            <w:pPr>
              <w:pStyle w:val="TAH"/>
              <w:rPr>
                <w:del w:id="12181" w:author="MCC" w:date="2021-06-22T23:04:00Z"/>
                <w:lang w:val="en-US"/>
              </w:rPr>
            </w:pPr>
            <w:del w:id="12182" w:author="MCC" w:date="2021-06-22T23:04:00Z">
              <w:r w:rsidRPr="007513A5" w:rsidDel="00B30168">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12183" w:author="MCC" w:date="2021-06-22T23:04:00Z">
              <w:tcPr>
                <w:tcW w:w="948" w:type="dxa"/>
                <w:tcBorders>
                  <w:top w:val="nil"/>
                  <w:left w:val="nil"/>
                  <w:bottom w:val="single" w:sz="4" w:space="0" w:color="auto"/>
                  <w:right w:val="single" w:sz="4" w:space="0" w:color="auto"/>
                </w:tcBorders>
                <w:shd w:val="clear" w:color="auto" w:fill="auto"/>
                <w:noWrap/>
                <w:vAlign w:val="bottom"/>
                <w:hideMark/>
              </w:tcPr>
            </w:tcPrChange>
          </w:tcPr>
          <w:p w14:paraId="4D6506F2" w14:textId="6E890A56" w:rsidR="00361CEE" w:rsidRPr="007513A5" w:rsidDel="00B30168" w:rsidRDefault="00361CEE" w:rsidP="00315E79">
            <w:pPr>
              <w:pStyle w:val="TAH"/>
              <w:rPr>
                <w:del w:id="12184" w:author="MCC" w:date="2021-06-22T23:04:00Z"/>
                <w:lang w:val="en-US"/>
              </w:rPr>
            </w:pPr>
            <w:del w:id="12185" w:author="MCC" w:date="2021-06-22T23:04:00Z">
              <w:r w:rsidRPr="007513A5" w:rsidDel="00B30168">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12186" w:author="MCC" w:date="2021-06-22T23:04:00Z">
              <w:tcPr>
                <w:tcW w:w="845" w:type="dxa"/>
                <w:tcBorders>
                  <w:top w:val="nil"/>
                  <w:left w:val="nil"/>
                  <w:bottom w:val="single" w:sz="4" w:space="0" w:color="auto"/>
                  <w:right w:val="single" w:sz="4" w:space="0" w:color="auto"/>
                </w:tcBorders>
                <w:shd w:val="clear" w:color="auto" w:fill="auto"/>
                <w:noWrap/>
                <w:vAlign w:val="bottom"/>
                <w:hideMark/>
              </w:tcPr>
            </w:tcPrChange>
          </w:tcPr>
          <w:p w14:paraId="37C8489B" w14:textId="33AE24B4" w:rsidR="00361CEE" w:rsidRPr="007513A5" w:rsidDel="00B30168" w:rsidRDefault="00361CEE" w:rsidP="00315E79">
            <w:pPr>
              <w:pStyle w:val="TAH"/>
              <w:rPr>
                <w:del w:id="12187" w:author="MCC" w:date="2021-06-22T23:04:00Z"/>
                <w:lang w:val="en-US"/>
              </w:rPr>
            </w:pPr>
            <w:del w:id="12188" w:author="MCC" w:date="2021-06-22T23:04: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2189"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19964238" w14:textId="61B7B968" w:rsidR="00361CEE" w:rsidRPr="007513A5" w:rsidDel="00B30168" w:rsidRDefault="00361CEE" w:rsidP="00315E79">
            <w:pPr>
              <w:pStyle w:val="TAH"/>
              <w:rPr>
                <w:del w:id="12190" w:author="MCC" w:date="2021-06-22T23:04:00Z"/>
                <w:lang w:val="en-US"/>
              </w:rPr>
            </w:pPr>
            <w:del w:id="12191" w:author="MCC" w:date="2021-06-22T23:04:00Z">
              <w:r w:rsidRPr="007513A5" w:rsidDel="00B30168">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2192"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34772501" w14:textId="1309FF71" w:rsidR="00361CEE" w:rsidRPr="007513A5" w:rsidDel="00B30168" w:rsidRDefault="00361CEE" w:rsidP="00315E79">
            <w:pPr>
              <w:pStyle w:val="TAH"/>
              <w:rPr>
                <w:del w:id="12193" w:author="MCC" w:date="2021-06-22T23:04:00Z"/>
                <w:lang w:val="en-US"/>
              </w:rPr>
            </w:pPr>
            <w:del w:id="12194" w:author="MCC" w:date="2021-06-22T23:04:00Z">
              <w:r w:rsidRPr="007513A5" w:rsidDel="00B30168">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12195" w:author="MCC" w:date="2021-06-22T23:04:00Z">
              <w:tcPr>
                <w:tcW w:w="1032" w:type="dxa"/>
                <w:tcBorders>
                  <w:top w:val="nil"/>
                  <w:left w:val="nil"/>
                  <w:bottom w:val="single" w:sz="4" w:space="0" w:color="auto"/>
                  <w:right w:val="single" w:sz="4" w:space="0" w:color="auto"/>
                </w:tcBorders>
                <w:shd w:val="clear" w:color="auto" w:fill="auto"/>
                <w:noWrap/>
                <w:vAlign w:val="bottom"/>
                <w:hideMark/>
              </w:tcPr>
            </w:tcPrChange>
          </w:tcPr>
          <w:p w14:paraId="59D355DA" w14:textId="7254A375" w:rsidR="00361CEE" w:rsidRPr="007513A5" w:rsidDel="00B30168" w:rsidRDefault="00361CEE" w:rsidP="00315E79">
            <w:pPr>
              <w:pStyle w:val="TAH"/>
              <w:rPr>
                <w:del w:id="12196" w:author="MCC" w:date="2021-06-22T23:04:00Z"/>
                <w:lang w:val="en-US"/>
              </w:rPr>
            </w:pPr>
            <w:del w:id="12197" w:author="MCC" w:date="2021-06-22T23:04:00Z">
              <w:r w:rsidRPr="007513A5" w:rsidDel="00B30168">
                <w:rPr>
                  <w:lang w:val="en-US"/>
                </w:rPr>
                <w:delText> </w:delText>
              </w:r>
            </w:del>
          </w:p>
        </w:tc>
      </w:tr>
      <w:tr w:rsidR="00257DEF" w:rsidRPr="007513A5" w:rsidDel="00B30168" w14:paraId="0F9BB13C" w14:textId="4C76CE03" w:rsidTr="00B30168">
        <w:trPr>
          <w:del w:id="12198" w:author="MCC" w:date="2021-06-22T23:04: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199" w:author="MCC" w:date="2021-06-22T23:04: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6D2D89C" w14:textId="7914D6E6" w:rsidR="00361CEE" w:rsidRPr="007513A5" w:rsidDel="00B30168" w:rsidRDefault="00361CEE" w:rsidP="00315E79">
            <w:pPr>
              <w:pStyle w:val="TAC"/>
              <w:rPr>
                <w:del w:id="12200" w:author="MCC" w:date="2021-06-22T23:04:00Z"/>
                <w:lang w:val="en-US"/>
              </w:rPr>
            </w:pPr>
            <w:del w:id="12201" w:author="MCC" w:date="2021-06-22T23:04: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202" w:author="MCC" w:date="2021-06-22T23:04:00Z">
              <w:tcPr>
                <w:tcW w:w="1024" w:type="dxa"/>
                <w:tcBorders>
                  <w:top w:val="nil"/>
                  <w:left w:val="nil"/>
                  <w:bottom w:val="single" w:sz="4" w:space="0" w:color="auto"/>
                  <w:right w:val="single" w:sz="4" w:space="0" w:color="auto"/>
                </w:tcBorders>
                <w:shd w:val="clear" w:color="auto" w:fill="auto"/>
                <w:noWrap/>
                <w:vAlign w:val="bottom"/>
                <w:hideMark/>
              </w:tcPr>
            </w:tcPrChange>
          </w:tcPr>
          <w:p w14:paraId="51CCB79B" w14:textId="24C82116" w:rsidR="00361CEE" w:rsidRPr="007513A5" w:rsidDel="00B30168" w:rsidRDefault="00361CEE" w:rsidP="00315E79">
            <w:pPr>
              <w:pStyle w:val="TAC"/>
              <w:rPr>
                <w:del w:id="12203" w:author="MCC" w:date="2021-06-22T23:04:00Z"/>
                <w:lang w:val="en-US"/>
              </w:rPr>
            </w:pPr>
            <w:del w:id="12204" w:author="MCC" w:date="2021-06-22T23:04:00Z">
              <w:r w:rsidRPr="007513A5" w:rsidDel="00B30168">
                <w:rPr>
                  <w:lang w:val="en-US"/>
                </w:rPr>
                <w:delText>50-400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2205" w:author="MCC" w:date="2021-06-22T23:04:00Z">
              <w:tcPr>
                <w:tcW w:w="971" w:type="dxa"/>
                <w:tcBorders>
                  <w:top w:val="nil"/>
                  <w:left w:val="nil"/>
                  <w:bottom w:val="single" w:sz="4" w:space="0" w:color="auto"/>
                  <w:right w:val="single" w:sz="4" w:space="0" w:color="auto"/>
                </w:tcBorders>
                <w:shd w:val="clear" w:color="auto" w:fill="auto"/>
                <w:noWrap/>
                <w:vAlign w:val="bottom"/>
                <w:hideMark/>
              </w:tcPr>
            </w:tcPrChange>
          </w:tcPr>
          <w:p w14:paraId="35AC9478" w14:textId="147D48C5" w:rsidR="00361CEE" w:rsidRPr="007513A5" w:rsidDel="00B30168" w:rsidRDefault="00361CEE" w:rsidP="00315E79">
            <w:pPr>
              <w:pStyle w:val="TAC"/>
              <w:rPr>
                <w:del w:id="12206" w:author="MCC" w:date="2021-06-22T23:04:00Z"/>
                <w:lang w:val="en-US"/>
              </w:rPr>
            </w:pPr>
            <w:del w:id="12207" w:author="MCC" w:date="2021-06-22T23:04: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2208" w:author="MCC" w:date="2021-06-22T23:04:00Z">
              <w:tcPr>
                <w:tcW w:w="940" w:type="dxa"/>
                <w:tcBorders>
                  <w:top w:val="nil"/>
                  <w:left w:val="nil"/>
                  <w:bottom w:val="single" w:sz="4" w:space="0" w:color="auto"/>
                  <w:right w:val="single" w:sz="4" w:space="0" w:color="auto"/>
                </w:tcBorders>
                <w:shd w:val="clear" w:color="auto" w:fill="auto"/>
                <w:noWrap/>
                <w:vAlign w:val="bottom"/>
                <w:hideMark/>
              </w:tcPr>
            </w:tcPrChange>
          </w:tcPr>
          <w:p w14:paraId="38C88D4C" w14:textId="0E6E65FC" w:rsidR="00361CEE" w:rsidRPr="007513A5" w:rsidDel="00B30168" w:rsidRDefault="00361CEE" w:rsidP="00315E79">
            <w:pPr>
              <w:pStyle w:val="TAC"/>
              <w:rPr>
                <w:del w:id="12209" w:author="MCC" w:date="2021-06-22T23:04:00Z"/>
                <w:lang w:val="en-US"/>
              </w:rPr>
            </w:pPr>
            <w:del w:id="12210" w:author="MCC" w:date="2021-06-22T23:04:00Z">
              <w:r w:rsidRPr="007513A5" w:rsidDel="00B30168">
                <w:rPr>
                  <w:lang w:val="en-US"/>
                </w:rPr>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12211" w:author="MCC" w:date="2021-06-22T23:04:00Z">
              <w:tcPr>
                <w:tcW w:w="909" w:type="dxa"/>
                <w:tcBorders>
                  <w:top w:val="nil"/>
                  <w:left w:val="nil"/>
                  <w:bottom w:val="single" w:sz="4" w:space="0" w:color="auto"/>
                  <w:right w:val="single" w:sz="4" w:space="0" w:color="auto"/>
                </w:tcBorders>
                <w:shd w:val="clear" w:color="auto" w:fill="auto"/>
                <w:noWrap/>
                <w:vAlign w:val="bottom"/>
                <w:hideMark/>
              </w:tcPr>
            </w:tcPrChange>
          </w:tcPr>
          <w:p w14:paraId="00E15DF3" w14:textId="2B7ED204" w:rsidR="00361CEE" w:rsidRPr="007513A5" w:rsidDel="00B30168" w:rsidRDefault="00361CEE" w:rsidP="00315E79">
            <w:pPr>
              <w:pStyle w:val="TAC"/>
              <w:rPr>
                <w:del w:id="12212" w:author="MCC" w:date="2021-06-22T23:04:00Z"/>
                <w:lang w:val="en-US"/>
              </w:rPr>
            </w:pPr>
            <w:del w:id="12213" w:author="MCC" w:date="2021-06-22T23:04: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2214" w:author="MCC" w:date="2021-06-22T23:04:00Z">
              <w:tcPr>
                <w:tcW w:w="1106" w:type="dxa"/>
                <w:tcBorders>
                  <w:top w:val="nil"/>
                  <w:left w:val="nil"/>
                  <w:bottom w:val="single" w:sz="4" w:space="0" w:color="auto"/>
                  <w:right w:val="single" w:sz="4" w:space="0" w:color="auto"/>
                </w:tcBorders>
                <w:shd w:val="clear" w:color="auto" w:fill="auto"/>
                <w:noWrap/>
                <w:vAlign w:val="bottom"/>
                <w:hideMark/>
              </w:tcPr>
            </w:tcPrChange>
          </w:tcPr>
          <w:p w14:paraId="60DDF5BD" w14:textId="60C13969" w:rsidR="00361CEE" w:rsidRPr="007513A5" w:rsidDel="00B30168" w:rsidRDefault="00361CEE" w:rsidP="00315E79">
            <w:pPr>
              <w:pStyle w:val="TAC"/>
              <w:rPr>
                <w:del w:id="12215" w:author="MCC" w:date="2021-06-22T23:04:00Z"/>
                <w:lang w:val="en-US"/>
              </w:rPr>
            </w:pPr>
            <w:del w:id="12216" w:author="MCC" w:date="2021-06-22T23:04: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217" w:author="MCC" w:date="2021-06-22T23:04:00Z">
              <w:tcPr>
                <w:tcW w:w="831" w:type="dxa"/>
                <w:tcBorders>
                  <w:top w:val="nil"/>
                  <w:left w:val="nil"/>
                  <w:bottom w:val="single" w:sz="4" w:space="0" w:color="auto"/>
                  <w:right w:val="single" w:sz="4" w:space="0" w:color="auto"/>
                </w:tcBorders>
                <w:shd w:val="clear" w:color="auto" w:fill="auto"/>
                <w:noWrap/>
                <w:vAlign w:val="bottom"/>
                <w:hideMark/>
              </w:tcPr>
            </w:tcPrChange>
          </w:tcPr>
          <w:p w14:paraId="3E2931EC" w14:textId="5D26618C" w:rsidR="00361CEE" w:rsidRPr="007513A5" w:rsidDel="00B30168" w:rsidRDefault="00361CEE" w:rsidP="00315E79">
            <w:pPr>
              <w:pStyle w:val="TAC"/>
              <w:rPr>
                <w:del w:id="12218" w:author="MCC" w:date="2021-06-22T23:04:00Z"/>
                <w:lang w:val="en-US"/>
              </w:rPr>
            </w:pPr>
            <w:del w:id="12219" w:author="MCC" w:date="2021-06-22T23:04: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2220" w:author="MCC" w:date="2021-06-22T23:04:00Z">
              <w:tcPr>
                <w:tcW w:w="866" w:type="dxa"/>
                <w:tcBorders>
                  <w:top w:val="nil"/>
                  <w:left w:val="nil"/>
                  <w:bottom w:val="single" w:sz="4" w:space="0" w:color="auto"/>
                  <w:right w:val="single" w:sz="4" w:space="0" w:color="auto"/>
                </w:tcBorders>
                <w:shd w:val="clear" w:color="auto" w:fill="auto"/>
                <w:noWrap/>
                <w:vAlign w:val="bottom"/>
                <w:hideMark/>
              </w:tcPr>
            </w:tcPrChange>
          </w:tcPr>
          <w:p w14:paraId="4D6CFD01" w14:textId="5604768A" w:rsidR="00361CEE" w:rsidRPr="007513A5" w:rsidDel="00B30168" w:rsidRDefault="00361CEE" w:rsidP="00315E79">
            <w:pPr>
              <w:pStyle w:val="TAC"/>
              <w:rPr>
                <w:del w:id="12221" w:author="MCC" w:date="2021-06-22T23:04:00Z"/>
                <w:lang w:val="en-US"/>
              </w:rPr>
            </w:pPr>
            <w:del w:id="12222" w:author="MCC" w:date="2021-06-22T23:04: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223"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6932FA22" w14:textId="518136AD" w:rsidR="00361CEE" w:rsidRPr="007513A5" w:rsidDel="00B30168" w:rsidRDefault="00361CEE" w:rsidP="00315E79">
            <w:pPr>
              <w:pStyle w:val="TAC"/>
              <w:rPr>
                <w:del w:id="12224" w:author="MCC" w:date="2021-06-22T23:04:00Z"/>
                <w:lang w:val="en-US"/>
              </w:rPr>
            </w:pPr>
            <w:del w:id="12225" w:author="MCC" w:date="2021-06-22T23:04:00Z">
              <w:r w:rsidRPr="007513A5" w:rsidDel="00B30168">
                <w:rPr>
                  <w:lang w:val="en-US"/>
                </w:rPr>
                <w:delText>408</w:delText>
              </w:r>
            </w:del>
          </w:p>
        </w:tc>
        <w:tc>
          <w:tcPr>
            <w:tcW w:w="1055" w:type="dxa"/>
            <w:tcBorders>
              <w:top w:val="nil"/>
              <w:left w:val="nil"/>
              <w:bottom w:val="single" w:sz="4" w:space="0" w:color="auto"/>
              <w:right w:val="single" w:sz="4" w:space="0" w:color="auto"/>
            </w:tcBorders>
            <w:shd w:val="clear" w:color="auto" w:fill="auto"/>
            <w:noWrap/>
            <w:vAlign w:val="bottom"/>
            <w:hideMark/>
            <w:tcPrChange w:id="12226" w:author="MCC" w:date="2021-06-22T23:04:00Z">
              <w:tcPr>
                <w:tcW w:w="948" w:type="dxa"/>
                <w:tcBorders>
                  <w:top w:val="nil"/>
                  <w:left w:val="nil"/>
                  <w:bottom w:val="single" w:sz="4" w:space="0" w:color="auto"/>
                  <w:right w:val="single" w:sz="4" w:space="0" w:color="auto"/>
                </w:tcBorders>
                <w:shd w:val="clear" w:color="auto" w:fill="auto"/>
                <w:noWrap/>
                <w:vAlign w:val="bottom"/>
                <w:hideMark/>
              </w:tcPr>
            </w:tcPrChange>
          </w:tcPr>
          <w:p w14:paraId="63B2E455" w14:textId="68FDAE12" w:rsidR="00361CEE" w:rsidRPr="007513A5" w:rsidDel="00B30168" w:rsidRDefault="00361CEE" w:rsidP="00315E79">
            <w:pPr>
              <w:pStyle w:val="TAC"/>
              <w:rPr>
                <w:del w:id="12227" w:author="MCC" w:date="2021-06-22T23:04:00Z"/>
                <w:lang w:val="en-US"/>
              </w:rPr>
            </w:pPr>
            <w:del w:id="12228" w:author="MCC" w:date="2021-06-22T23:04:00Z">
              <w:r w:rsidRPr="007513A5" w:rsidDel="00B30168">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2229" w:author="MCC" w:date="2021-06-22T23:04:00Z">
              <w:tcPr>
                <w:tcW w:w="845" w:type="dxa"/>
                <w:tcBorders>
                  <w:top w:val="nil"/>
                  <w:left w:val="nil"/>
                  <w:bottom w:val="single" w:sz="4" w:space="0" w:color="auto"/>
                  <w:right w:val="single" w:sz="4" w:space="0" w:color="auto"/>
                </w:tcBorders>
                <w:shd w:val="clear" w:color="auto" w:fill="auto"/>
                <w:noWrap/>
                <w:vAlign w:val="bottom"/>
                <w:hideMark/>
              </w:tcPr>
            </w:tcPrChange>
          </w:tcPr>
          <w:p w14:paraId="60EE85FD" w14:textId="4BB0B7F1" w:rsidR="00361CEE" w:rsidRPr="007513A5" w:rsidDel="00B30168" w:rsidRDefault="00361CEE" w:rsidP="00315E79">
            <w:pPr>
              <w:pStyle w:val="TAC"/>
              <w:rPr>
                <w:del w:id="12230" w:author="MCC" w:date="2021-06-22T23:04:00Z"/>
                <w:lang w:val="en-US"/>
              </w:rPr>
            </w:pPr>
            <w:del w:id="12231" w:author="MCC" w:date="2021-06-22T23:04: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2232"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39973771" w14:textId="2DFCFCEA" w:rsidR="00361CEE" w:rsidRPr="007513A5" w:rsidDel="00B30168" w:rsidRDefault="00361CEE" w:rsidP="00315E79">
            <w:pPr>
              <w:pStyle w:val="TAC"/>
              <w:rPr>
                <w:del w:id="12233" w:author="MCC" w:date="2021-06-22T23:04:00Z"/>
                <w:lang w:val="en-US"/>
              </w:rPr>
            </w:pPr>
            <w:del w:id="12234" w:author="MCC" w:date="2021-06-22T23:04: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235"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7936BF8A" w14:textId="7E66AFD8" w:rsidR="00361CEE" w:rsidRPr="007513A5" w:rsidDel="00B30168" w:rsidRDefault="00361CEE" w:rsidP="00315E79">
            <w:pPr>
              <w:pStyle w:val="TAC"/>
              <w:rPr>
                <w:del w:id="12236" w:author="MCC" w:date="2021-06-22T23:04:00Z"/>
                <w:lang w:val="en-US"/>
              </w:rPr>
            </w:pPr>
            <w:del w:id="12237" w:author="MCC" w:date="2021-06-22T23:04:00Z">
              <w:r w:rsidRPr="007513A5" w:rsidDel="00B30168">
                <w:rPr>
                  <w:lang w:val="en-US"/>
                </w:rPr>
                <w:delText>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12238" w:author="MCC" w:date="2021-06-22T23:04:00Z">
              <w:tcPr>
                <w:tcW w:w="1032" w:type="dxa"/>
                <w:tcBorders>
                  <w:top w:val="nil"/>
                  <w:left w:val="nil"/>
                  <w:bottom w:val="single" w:sz="4" w:space="0" w:color="auto"/>
                  <w:right w:val="single" w:sz="4" w:space="0" w:color="auto"/>
                </w:tcBorders>
                <w:shd w:val="clear" w:color="auto" w:fill="auto"/>
                <w:noWrap/>
                <w:vAlign w:val="bottom"/>
                <w:hideMark/>
              </w:tcPr>
            </w:tcPrChange>
          </w:tcPr>
          <w:p w14:paraId="445F1B00" w14:textId="561A5D36" w:rsidR="00361CEE" w:rsidRPr="007513A5" w:rsidDel="00B30168" w:rsidRDefault="00361CEE" w:rsidP="00315E79">
            <w:pPr>
              <w:pStyle w:val="TAC"/>
              <w:rPr>
                <w:del w:id="12239" w:author="MCC" w:date="2021-06-22T23:04:00Z"/>
                <w:lang w:val="en-US"/>
              </w:rPr>
            </w:pPr>
            <w:del w:id="12240" w:author="MCC" w:date="2021-06-22T23:04:00Z">
              <w:r w:rsidRPr="007513A5" w:rsidDel="00B30168">
                <w:rPr>
                  <w:lang w:val="en-US"/>
                </w:rPr>
                <w:delText>132</w:delText>
              </w:r>
            </w:del>
          </w:p>
        </w:tc>
      </w:tr>
      <w:tr w:rsidR="00257DEF" w:rsidRPr="007513A5" w:rsidDel="00B30168" w14:paraId="6B5150E7" w14:textId="46313E68" w:rsidTr="00B30168">
        <w:trPr>
          <w:del w:id="12241" w:author="MCC" w:date="2021-06-22T23:04: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242" w:author="MCC" w:date="2021-06-22T23:04: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2EB034A" w14:textId="5ACA4933" w:rsidR="00361CEE" w:rsidRPr="007513A5" w:rsidDel="00B30168" w:rsidRDefault="00361CEE" w:rsidP="00315E79">
            <w:pPr>
              <w:pStyle w:val="TAC"/>
              <w:rPr>
                <w:del w:id="12243" w:author="MCC" w:date="2021-06-22T23:04:00Z"/>
                <w:lang w:val="en-US"/>
              </w:rPr>
            </w:pPr>
            <w:del w:id="12244" w:author="MCC" w:date="2021-06-22T23:04: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245" w:author="MCC" w:date="2021-06-22T23:04:00Z">
              <w:tcPr>
                <w:tcW w:w="1024" w:type="dxa"/>
                <w:tcBorders>
                  <w:top w:val="nil"/>
                  <w:left w:val="nil"/>
                  <w:bottom w:val="single" w:sz="4" w:space="0" w:color="auto"/>
                  <w:right w:val="single" w:sz="4" w:space="0" w:color="auto"/>
                </w:tcBorders>
                <w:shd w:val="clear" w:color="auto" w:fill="auto"/>
                <w:noWrap/>
                <w:vAlign w:val="bottom"/>
                <w:hideMark/>
              </w:tcPr>
            </w:tcPrChange>
          </w:tcPr>
          <w:p w14:paraId="6CEA2C6F" w14:textId="15632E87" w:rsidR="00361CEE" w:rsidRPr="007513A5" w:rsidDel="00B30168" w:rsidRDefault="00361CEE" w:rsidP="00315E79">
            <w:pPr>
              <w:pStyle w:val="TAC"/>
              <w:rPr>
                <w:del w:id="12246" w:author="MCC" w:date="2021-06-22T23:04:00Z"/>
                <w:lang w:val="en-US"/>
              </w:rPr>
            </w:pPr>
            <w:del w:id="12247" w:author="MCC" w:date="2021-06-22T23:04:00Z">
              <w:r w:rsidRPr="007513A5" w:rsidDel="00B30168">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12248" w:author="MCC" w:date="2021-06-22T23:04:00Z">
              <w:tcPr>
                <w:tcW w:w="971" w:type="dxa"/>
                <w:tcBorders>
                  <w:top w:val="nil"/>
                  <w:left w:val="nil"/>
                  <w:bottom w:val="single" w:sz="4" w:space="0" w:color="auto"/>
                  <w:right w:val="single" w:sz="4" w:space="0" w:color="auto"/>
                </w:tcBorders>
                <w:shd w:val="clear" w:color="auto" w:fill="auto"/>
                <w:noWrap/>
                <w:vAlign w:val="bottom"/>
                <w:hideMark/>
              </w:tcPr>
            </w:tcPrChange>
          </w:tcPr>
          <w:p w14:paraId="6EB79682" w14:textId="31DB35FC" w:rsidR="00361CEE" w:rsidRPr="007513A5" w:rsidDel="00B30168" w:rsidRDefault="00361CEE" w:rsidP="00315E79">
            <w:pPr>
              <w:pStyle w:val="TAC"/>
              <w:rPr>
                <w:del w:id="12249" w:author="MCC" w:date="2021-06-22T23:04:00Z"/>
                <w:lang w:val="en-US"/>
              </w:rPr>
            </w:pPr>
            <w:del w:id="12250" w:author="MCC" w:date="2021-06-22T23:04: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2251" w:author="MCC" w:date="2021-06-22T23:04:00Z">
              <w:tcPr>
                <w:tcW w:w="940" w:type="dxa"/>
                <w:tcBorders>
                  <w:top w:val="nil"/>
                  <w:left w:val="nil"/>
                  <w:bottom w:val="single" w:sz="4" w:space="0" w:color="auto"/>
                  <w:right w:val="single" w:sz="4" w:space="0" w:color="auto"/>
                </w:tcBorders>
                <w:shd w:val="clear" w:color="auto" w:fill="auto"/>
                <w:noWrap/>
                <w:vAlign w:val="bottom"/>
                <w:hideMark/>
              </w:tcPr>
            </w:tcPrChange>
          </w:tcPr>
          <w:p w14:paraId="1415E08E" w14:textId="066C093E" w:rsidR="00361CEE" w:rsidRPr="007513A5" w:rsidDel="00B30168" w:rsidRDefault="00361CEE" w:rsidP="00315E79">
            <w:pPr>
              <w:pStyle w:val="TAC"/>
              <w:rPr>
                <w:del w:id="12252" w:author="MCC" w:date="2021-06-22T23:04:00Z"/>
                <w:lang w:val="en-US"/>
              </w:rPr>
            </w:pPr>
            <w:del w:id="12253" w:author="MCC" w:date="2021-06-22T23:04:00Z">
              <w:r w:rsidRPr="007513A5" w:rsidDel="00B30168">
                <w:rPr>
                  <w:lang w:val="en-US"/>
                </w:rPr>
                <w:delText>16</w:delText>
              </w:r>
            </w:del>
          </w:p>
        </w:tc>
        <w:tc>
          <w:tcPr>
            <w:tcW w:w="965" w:type="dxa"/>
            <w:tcBorders>
              <w:top w:val="nil"/>
              <w:left w:val="nil"/>
              <w:bottom w:val="single" w:sz="4" w:space="0" w:color="auto"/>
              <w:right w:val="single" w:sz="4" w:space="0" w:color="auto"/>
            </w:tcBorders>
            <w:shd w:val="clear" w:color="auto" w:fill="auto"/>
            <w:noWrap/>
            <w:vAlign w:val="bottom"/>
            <w:hideMark/>
            <w:tcPrChange w:id="12254" w:author="MCC" w:date="2021-06-22T23:04:00Z">
              <w:tcPr>
                <w:tcW w:w="909" w:type="dxa"/>
                <w:tcBorders>
                  <w:top w:val="nil"/>
                  <w:left w:val="nil"/>
                  <w:bottom w:val="single" w:sz="4" w:space="0" w:color="auto"/>
                  <w:right w:val="single" w:sz="4" w:space="0" w:color="auto"/>
                </w:tcBorders>
                <w:shd w:val="clear" w:color="auto" w:fill="auto"/>
                <w:noWrap/>
                <w:vAlign w:val="bottom"/>
                <w:hideMark/>
              </w:tcPr>
            </w:tcPrChange>
          </w:tcPr>
          <w:p w14:paraId="26546DA5" w14:textId="3C24926E" w:rsidR="00361CEE" w:rsidRPr="007513A5" w:rsidDel="00B30168" w:rsidRDefault="00361CEE" w:rsidP="00315E79">
            <w:pPr>
              <w:pStyle w:val="TAC"/>
              <w:rPr>
                <w:del w:id="12255" w:author="MCC" w:date="2021-06-22T23:04:00Z"/>
                <w:lang w:val="en-US"/>
              </w:rPr>
            </w:pPr>
            <w:del w:id="12256" w:author="MCC" w:date="2021-06-22T23:04: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2257" w:author="MCC" w:date="2021-06-22T23:04:00Z">
              <w:tcPr>
                <w:tcW w:w="1106" w:type="dxa"/>
                <w:tcBorders>
                  <w:top w:val="nil"/>
                  <w:left w:val="nil"/>
                  <w:bottom w:val="single" w:sz="4" w:space="0" w:color="auto"/>
                  <w:right w:val="single" w:sz="4" w:space="0" w:color="auto"/>
                </w:tcBorders>
                <w:shd w:val="clear" w:color="auto" w:fill="auto"/>
                <w:noWrap/>
                <w:vAlign w:val="bottom"/>
                <w:hideMark/>
              </w:tcPr>
            </w:tcPrChange>
          </w:tcPr>
          <w:p w14:paraId="0FFF266A" w14:textId="73292D37" w:rsidR="00361CEE" w:rsidRPr="007513A5" w:rsidDel="00B30168" w:rsidRDefault="00361CEE" w:rsidP="00315E79">
            <w:pPr>
              <w:pStyle w:val="TAC"/>
              <w:rPr>
                <w:del w:id="12258" w:author="MCC" w:date="2021-06-22T23:04:00Z"/>
                <w:lang w:val="en-US"/>
              </w:rPr>
            </w:pPr>
            <w:del w:id="12259" w:author="MCC" w:date="2021-06-22T23:04: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260" w:author="MCC" w:date="2021-06-22T23:04:00Z">
              <w:tcPr>
                <w:tcW w:w="831" w:type="dxa"/>
                <w:tcBorders>
                  <w:top w:val="nil"/>
                  <w:left w:val="nil"/>
                  <w:bottom w:val="single" w:sz="4" w:space="0" w:color="auto"/>
                  <w:right w:val="single" w:sz="4" w:space="0" w:color="auto"/>
                </w:tcBorders>
                <w:shd w:val="clear" w:color="auto" w:fill="auto"/>
                <w:noWrap/>
                <w:vAlign w:val="bottom"/>
                <w:hideMark/>
              </w:tcPr>
            </w:tcPrChange>
          </w:tcPr>
          <w:p w14:paraId="4A717152" w14:textId="7B6A9064" w:rsidR="00361CEE" w:rsidRPr="007513A5" w:rsidDel="00B30168" w:rsidRDefault="00361CEE" w:rsidP="00315E79">
            <w:pPr>
              <w:pStyle w:val="TAC"/>
              <w:rPr>
                <w:del w:id="12261" w:author="MCC" w:date="2021-06-22T23:04:00Z"/>
                <w:lang w:val="en-US"/>
              </w:rPr>
            </w:pPr>
            <w:del w:id="12262" w:author="MCC" w:date="2021-06-22T23:04: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2263" w:author="MCC" w:date="2021-06-22T23:04:00Z">
              <w:tcPr>
                <w:tcW w:w="866" w:type="dxa"/>
                <w:tcBorders>
                  <w:top w:val="nil"/>
                  <w:left w:val="nil"/>
                  <w:bottom w:val="single" w:sz="4" w:space="0" w:color="auto"/>
                  <w:right w:val="single" w:sz="4" w:space="0" w:color="auto"/>
                </w:tcBorders>
                <w:shd w:val="clear" w:color="auto" w:fill="auto"/>
                <w:noWrap/>
                <w:vAlign w:val="bottom"/>
                <w:hideMark/>
              </w:tcPr>
            </w:tcPrChange>
          </w:tcPr>
          <w:p w14:paraId="7D153532" w14:textId="1C44CAE3" w:rsidR="00361CEE" w:rsidRPr="007513A5" w:rsidDel="00B30168" w:rsidRDefault="00361CEE" w:rsidP="00315E79">
            <w:pPr>
              <w:pStyle w:val="TAC"/>
              <w:rPr>
                <w:del w:id="12264" w:author="MCC" w:date="2021-06-22T23:04:00Z"/>
                <w:lang w:val="en-US"/>
              </w:rPr>
            </w:pPr>
            <w:del w:id="12265" w:author="MCC" w:date="2021-06-22T23:04: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266"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31A6BA46" w14:textId="1BF39EAA" w:rsidR="00361CEE" w:rsidRPr="007513A5" w:rsidDel="00B30168" w:rsidRDefault="00361CEE" w:rsidP="00315E79">
            <w:pPr>
              <w:pStyle w:val="TAC"/>
              <w:rPr>
                <w:del w:id="12267" w:author="MCC" w:date="2021-06-22T23:04:00Z"/>
                <w:lang w:val="en-US"/>
              </w:rPr>
            </w:pPr>
            <w:del w:id="12268" w:author="MCC" w:date="2021-06-22T23:04:00Z">
              <w:r w:rsidRPr="007513A5" w:rsidDel="00B30168">
                <w:rPr>
                  <w:lang w:val="en-US"/>
                </w:rPr>
                <w:delText>6400</w:delText>
              </w:r>
            </w:del>
          </w:p>
        </w:tc>
        <w:tc>
          <w:tcPr>
            <w:tcW w:w="1055" w:type="dxa"/>
            <w:tcBorders>
              <w:top w:val="nil"/>
              <w:left w:val="nil"/>
              <w:bottom w:val="single" w:sz="4" w:space="0" w:color="auto"/>
              <w:right w:val="single" w:sz="4" w:space="0" w:color="auto"/>
            </w:tcBorders>
            <w:shd w:val="clear" w:color="auto" w:fill="auto"/>
            <w:noWrap/>
            <w:vAlign w:val="bottom"/>
            <w:hideMark/>
            <w:tcPrChange w:id="12269" w:author="MCC" w:date="2021-06-22T23:04:00Z">
              <w:tcPr>
                <w:tcW w:w="948" w:type="dxa"/>
                <w:tcBorders>
                  <w:top w:val="nil"/>
                  <w:left w:val="nil"/>
                  <w:bottom w:val="single" w:sz="4" w:space="0" w:color="auto"/>
                  <w:right w:val="single" w:sz="4" w:space="0" w:color="auto"/>
                </w:tcBorders>
                <w:shd w:val="clear" w:color="auto" w:fill="auto"/>
                <w:noWrap/>
                <w:vAlign w:val="bottom"/>
                <w:hideMark/>
              </w:tcPr>
            </w:tcPrChange>
          </w:tcPr>
          <w:p w14:paraId="6444D3B0" w14:textId="54AE7E06" w:rsidR="00361CEE" w:rsidRPr="007513A5" w:rsidDel="00B30168" w:rsidRDefault="00361CEE" w:rsidP="00315E79">
            <w:pPr>
              <w:pStyle w:val="TAC"/>
              <w:rPr>
                <w:del w:id="12270" w:author="MCC" w:date="2021-06-22T23:04:00Z"/>
                <w:lang w:val="en-US"/>
              </w:rPr>
            </w:pPr>
            <w:del w:id="12271" w:author="MCC" w:date="2021-06-22T23:04: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2272" w:author="MCC" w:date="2021-06-22T23:04:00Z">
              <w:tcPr>
                <w:tcW w:w="845" w:type="dxa"/>
                <w:tcBorders>
                  <w:top w:val="nil"/>
                  <w:left w:val="nil"/>
                  <w:bottom w:val="single" w:sz="4" w:space="0" w:color="auto"/>
                  <w:right w:val="single" w:sz="4" w:space="0" w:color="auto"/>
                </w:tcBorders>
                <w:shd w:val="clear" w:color="auto" w:fill="auto"/>
                <w:noWrap/>
                <w:vAlign w:val="bottom"/>
                <w:hideMark/>
              </w:tcPr>
            </w:tcPrChange>
          </w:tcPr>
          <w:p w14:paraId="3F79F2FC" w14:textId="4F8711F7" w:rsidR="00361CEE" w:rsidRPr="007513A5" w:rsidDel="00B30168" w:rsidRDefault="00361CEE" w:rsidP="00315E79">
            <w:pPr>
              <w:pStyle w:val="TAC"/>
              <w:rPr>
                <w:del w:id="12273" w:author="MCC" w:date="2021-06-22T23:04:00Z"/>
                <w:lang w:val="en-US"/>
              </w:rPr>
            </w:pPr>
            <w:del w:id="12274" w:author="MCC" w:date="2021-06-22T23:04: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275"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446B848A" w14:textId="3BAA0912" w:rsidR="00361CEE" w:rsidRPr="007513A5" w:rsidDel="00B30168" w:rsidRDefault="00361CEE" w:rsidP="00315E79">
            <w:pPr>
              <w:pStyle w:val="TAC"/>
              <w:rPr>
                <w:del w:id="12276" w:author="MCC" w:date="2021-06-22T23:04:00Z"/>
                <w:lang w:val="en-US"/>
              </w:rPr>
            </w:pPr>
            <w:del w:id="12277" w:author="MCC" w:date="2021-06-22T23:04: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278"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6BC8778C" w14:textId="5886B2B3" w:rsidR="00361CEE" w:rsidRPr="007513A5" w:rsidDel="00B30168" w:rsidRDefault="00361CEE" w:rsidP="00315E79">
            <w:pPr>
              <w:pStyle w:val="TAC"/>
              <w:rPr>
                <w:del w:id="12279" w:author="MCC" w:date="2021-06-22T23:04:00Z"/>
                <w:lang w:val="en-US"/>
              </w:rPr>
            </w:pPr>
            <w:del w:id="12280" w:author="MCC" w:date="2021-06-22T23:04:00Z">
              <w:r w:rsidRPr="007513A5" w:rsidDel="00B30168">
                <w:rPr>
                  <w:lang w:val="en-US"/>
                </w:rPr>
                <w:delText>12672</w:delText>
              </w:r>
            </w:del>
          </w:p>
        </w:tc>
        <w:tc>
          <w:tcPr>
            <w:tcW w:w="1124" w:type="dxa"/>
            <w:tcBorders>
              <w:top w:val="nil"/>
              <w:left w:val="nil"/>
              <w:bottom w:val="single" w:sz="4" w:space="0" w:color="auto"/>
              <w:right w:val="single" w:sz="4" w:space="0" w:color="auto"/>
            </w:tcBorders>
            <w:shd w:val="clear" w:color="auto" w:fill="auto"/>
            <w:noWrap/>
            <w:vAlign w:val="bottom"/>
            <w:hideMark/>
            <w:tcPrChange w:id="12281" w:author="MCC" w:date="2021-06-22T23:04:00Z">
              <w:tcPr>
                <w:tcW w:w="1032" w:type="dxa"/>
                <w:tcBorders>
                  <w:top w:val="nil"/>
                  <w:left w:val="nil"/>
                  <w:bottom w:val="single" w:sz="4" w:space="0" w:color="auto"/>
                  <w:right w:val="single" w:sz="4" w:space="0" w:color="auto"/>
                </w:tcBorders>
                <w:shd w:val="clear" w:color="auto" w:fill="auto"/>
                <w:noWrap/>
                <w:vAlign w:val="bottom"/>
                <w:hideMark/>
              </w:tcPr>
            </w:tcPrChange>
          </w:tcPr>
          <w:p w14:paraId="049F38C3" w14:textId="1F6D7BC0" w:rsidR="00361CEE" w:rsidRPr="007513A5" w:rsidDel="00B30168" w:rsidRDefault="00361CEE" w:rsidP="00315E79">
            <w:pPr>
              <w:pStyle w:val="TAC"/>
              <w:rPr>
                <w:del w:id="12282" w:author="MCC" w:date="2021-06-22T23:04:00Z"/>
                <w:lang w:val="en-US"/>
              </w:rPr>
            </w:pPr>
            <w:del w:id="12283" w:author="MCC" w:date="2021-06-22T23:04:00Z">
              <w:r w:rsidRPr="007513A5" w:rsidDel="00B30168">
                <w:rPr>
                  <w:lang w:val="en-US"/>
                </w:rPr>
                <w:delText>2112</w:delText>
              </w:r>
            </w:del>
          </w:p>
        </w:tc>
      </w:tr>
      <w:tr w:rsidR="00257DEF" w:rsidRPr="007513A5" w:rsidDel="00B30168" w14:paraId="3F80641B" w14:textId="2B654D31" w:rsidTr="00B30168">
        <w:trPr>
          <w:del w:id="12284" w:author="MCC" w:date="2021-06-22T23:04: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285" w:author="MCC" w:date="2021-06-22T23:04: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99935F" w14:textId="63D0640C" w:rsidR="00361CEE" w:rsidRPr="007513A5" w:rsidDel="00B30168" w:rsidRDefault="00361CEE" w:rsidP="00315E79">
            <w:pPr>
              <w:pStyle w:val="TAC"/>
              <w:rPr>
                <w:del w:id="12286" w:author="MCC" w:date="2021-06-22T23:04:00Z"/>
                <w:lang w:val="en-US"/>
              </w:rPr>
            </w:pPr>
            <w:del w:id="12287" w:author="MCC" w:date="2021-06-22T23:04: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288" w:author="MCC" w:date="2021-06-22T23:04:00Z">
              <w:tcPr>
                <w:tcW w:w="1024" w:type="dxa"/>
                <w:tcBorders>
                  <w:top w:val="nil"/>
                  <w:left w:val="nil"/>
                  <w:bottom w:val="single" w:sz="4" w:space="0" w:color="auto"/>
                  <w:right w:val="single" w:sz="4" w:space="0" w:color="auto"/>
                </w:tcBorders>
                <w:shd w:val="clear" w:color="auto" w:fill="auto"/>
                <w:noWrap/>
                <w:vAlign w:val="bottom"/>
                <w:hideMark/>
              </w:tcPr>
            </w:tcPrChange>
          </w:tcPr>
          <w:p w14:paraId="03B77B42" w14:textId="73DE8145" w:rsidR="00361CEE" w:rsidRPr="007513A5" w:rsidDel="00B30168" w:rsidRDefault="00361CEE" w:rsidP="00315E79">
            <w:pPr>
              <w:pStyle w:val="TAC"/>
              <w:rPr>
                <w:del w:id="12289" w:author="MCC" w:date="2021-06-22T23:04:00Z"/>
                <w:lang w:val="en-US"/>
              </w:rPr>
            </w:pPr>
            <w:del w:id="12290" w:author="MCC" w:date="2021-06-22T23:04:00Z">
              <w:r w:rsidRPr="007513A5" w:rsidDel="00B30168">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12291" w:author="MCC" w:date="2021-06-22T23:04:00Z">
              <w:tcPr>
                <w:tcW w:w="971" w:type="dxa"/>
                <w:tcBorders>
                  <w:top w:val="nil"/>
                  <w:left w:val="nil"/>
                  <w:bottom w:val="single" w:sz="4" w:space="0" w:color="auto"/>
                  <w:right w:val="single" w:sz="4" w:space="0" w:color="auto"/>
                </w:tcBorders>
                <w:shd w:val="clear" w:color="auto" w:fill="auto"/>
                <w:noWrap/>
                <w:vAlign w:val="bottom"/>
                <w:hideMark/>
              </w:tcPr>
            </w:tcPrChange>
          </w:tcPr>
          <w:p w14:paraId="31003AFD" w14:textId="656F43C7" w:rsidR="00361CEE" w:rsidRPr="007513A5" w:rsidDel="00B30168" w:rsidRDefault="00361CEE" w:rsidP="00315E79">
            <w:pPr>
              <w:pStyle w:val="TAC"/>
              <w:rPr>
                <w:del w:id="12292" w:author="MCC" w:date="2021-06-22T23:04:00Z"/>
                <w:lang w:val="en-US"/>
              </w:rPr>
            </w:pPr>
            <w:del w:id="12293" w:author="MCC" w:date="2021-06-22T23:04: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2294" w:author="MCC" w:date="2021-06-22T23:04:00Z">
              <w:tcPr>
                <w:tcW w:w="940" w:type="dxa"/>
                <w:tcBorders>
                  <w:top w:val="nil"/>
                  <w:left w:val="nil"/>
                  <w:bottom w:val="single" w:sz="4" w:space="0" w:color="auto"/>
                  <w:right w:val="single" w:sz="4" w:space="0" w:color="auto"/>
                </w:tcBorders>
                <w:shd w:val="clear" w:color="auto" w:fill="auto"/>
                <w:noWrap/>
                <w:vAlign w:val="bottom"/>
                <w:hideMark/>
              </w:tcPr>
            </w:tcPrChange>
          </w:tcPr>
          <w:p w14:paraId="70E3D599" w14:textId="170688D8" w:rsidR="00361CEE" w:rsidRPr="007513A5" w:rsidDel="00B30168" w:rsidRDefault="00361CEE" w:rsidP="00315E79">
            <w:pPr>
              <w:pStyle w:val="TAC"/>
              <w:rPr>
                <w:del w:id="12295" w:author="MCC" w:date="2021-06-22T23:04:00Z"/>
                <w:lang w:val="en-US"/>
              </w:rPr>
            </w:pPr>
            <w:del w:id="12296" w:author="MCC" w:date="2021-06-22T23:04:00Z">
              <w:r w:rsidRPr="007513A5" w:rsidDel="00B30168">
                <w:rPr>
                  <w:lang w:val="en-US"/>
                </w:rPr>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12297" w:author="MCC" w:date="2021-06-22T23:04:00Z">
              <w:tcPr>
                <w:tcW w:w="909" w:type="dxa"/>
                <w:tcBorders>
                  <w:top w:val="nil"/>
                  <w:left w:val="nil"/>
                  <w:bottom w:val="single" w:sz="4" w:space="0" w:color="auto"/>
                  <w:right w:val="single" w:sz="4" w:space="0" w:color="auto"/>
                </w:tcBorders>
                <w:shd w:val="clear" w:color="auto" w:fill="auto"/>
                <w:noWrap/>
                <w:vAlign w:val="bottom"/>
                <w:hideMark/>
              </w:tcPr>
            </w:tcPrChange>
          </w:tcPr>
          <w:p w14:paraId="6F8638AE" w14:textId="090F510E" w:rsidR="00361CEE" w:rsidRPr="007513A5" w:rsidDel="00B30168" w:rsidRDefault="00361CEE" w:rsidP="00315E79">
            <w:pPr>
              <w:pStyle w:val="TAC"/>
              <w:rPr>
                <w:del w:id="12298" w:author="MCC" w:date="2021-06-22T23:04:00Z"/>
                <w:lang w:val="en-US"/>
              </w:rPr>
            </w:pPr>
            <w:del w:id="12299" w:author="MCC" w:date="2021-06-22T23:04: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2300" w:author="MCC" w:date="2021-06-22T23:04:00Z">
              <w:tcPr>
                <w:tcW w:w="1106" w:type="dxa"/>
                <w:tcBorders>
                  <w:top w:val="nil"/>
                  <w:left w:val="nil"/>
                  <w:bottom w:val="single" w:sz="4" w:space="0" w:color="auto"/>
                  <w:right w:val="single" w:sz="4" w:space="0" w:color="auto"/>
                </w:tcBorders>
                <w:shd w:val="clear" w:color="auto" w:fill="auto"/>
                <w:noWrap/>
                <w:vAlign w:val="bottom"/>
                <w:hideMark/>
              </w:tcPr>
            </w:tcPrChange>
          </w:tcPr>
          <w:p w14:paraId="0B394CD9" w14:textId="7EAF032F" w:rsidR="00361CEE" w:rsidRPr="007513A5" w:rsidDel="00B30168" w:rsidRDefault="00361CEE" w:rsidP="00315E79">
            <w:pPr>
              <w:pStyle w:val="TAC"/>
              <w:rPr>
                <w:del w:id="12301" w:author="MCC" w:date="2021-06-22T23:04:00Z"/>
                <w:lang w:val="en-US"/>
              </w:rPr>
            </w:pPr>
            <w:del w:id="12302" w:author="MCC" w:date="2021-06-22T23:04: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303" w:author="MCC" w:date="2021-06-22T23:04:00Z">
              <w:tcPr>
                <w:tcW w:w="831" w:type="dxa"/>
                <w:tcBorders>
                  <w:top w:val="nil"/>
                  <w:left w:val="nil"/>
                  <w:bottom w:val="single" w:sz="4" w:space="0" w:color="auto"/>
                  <w:right w:val="single" w:sz="4" w:space="0" w:color="auto"/>
                </w:tcBorders>
                <w:shd w:val="clear" w:color="auto" w:fill="auto"/>
                <w:noWrap/>
                <w:vAlign w:val="bottom"/>
                <w:hideMark/>
              </w:tcPr>
            </w:tcPrChange>
          </w:tcPr>
          <w:p w14:paraId="3045C805" w14:textId="79FEE906" w:rsidR="00361CEE" w:rsidRPr="007513A5" w:rsidDel="00B30168" w:rsidRDefault="00361CEE" w:rsidP="00315E79">
            <w:pPr>
              <w:pStyle w:val="TAC"/>
              <w:rPr>
                <w:del w:id="12304" w:author="MCC" w:date="2021-06-22T23:04:00Z"/>
                <w:lang w:val="en-US"/>
              </w:rPr>
            </w:pPr>
            <w:del w:id="12305" w:author="MCC" w:date="2021-06-22T23:04: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2306" w:author="MCC" w:date="2021-06-22T23:04:00Z">
              <w:tcPr>
                <w:tcW w:w="866" w:type="dxa"/>
                <w:tcBorders>
                  <w:top w:val="nil"/>
                  <w:left w:val="nil"/>
                  <w:bottom w:val="single" w:sz="4" w:space="0" w:color="auto"/>
                  <w:right w:val="single" w:sz="4" w:space="0" w:color="auto"/>
                </w:tcBorders>
                <w:shd w:val="clear" w:color="auto" w:fill="auto"/>
                <w:noWrap/>
                <w:vAlign w:val="bottom"/>
                <w:hideMark/>
              </w:tcPr>
            </w:tcPrChange>
          </w:tcPr>
          <w:p w14:paraId="00174196" w14:textId="4FC11401" w:rsidR="00361CEE" w:rsidRPr="007513A5" w:rsidDel="00B30168" w:rsidRDefault="00361CEE" w:rsidP="00315E79">
            <w:pPr>
              <w:pStyle w:val="TAC"/>
              <w:rPr>
                <w:del w:id="12307" w:author="MCC" w:date="2021-06-22T23:04:00Z"/>
                <w:lang w:val="en-US"/>
              </w:rPr>
            </w:pPr>
            <w:del w:id="12308" w:author="MCC" w:date="2021-06-22T23:04: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309"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173BBBD6" w14:textId="76074F95" w:rsidR="00361CEE" w:rsidRPr="007513A5" w:rsidDel="00B30168" w:rsidRDefault="00361CEE" w:rsidP="00315E79">
            <w:pPr>
              <w:pStyle w:val="TAC"/>
              <w:rPr>
                <w:del w:id="12310" w:author="MCC" w:date="2021-06-22T23:04:00Z"/>
                <w:lang w:val="en-US"/>
              </w:rPr>
            </w:pPr>
            <w:del w:id="12311" w:author="MCC" w:date="2021-06-22T23:04:00Z">
              <w:r w:rsidRPr="007513A5" w:rsidDel="00B30168">
                <w:rPr>
                  <w:lang w:val="en-US"/>
                </w:rPr>
                <w:delText>12808</w:delText>
              </w:r>
            </w:del>
          </w:p>
        </w:tc>
        <w:tc>
          <w:tcPr>
            <w:tcW w:w="1055" w:type="dxa"/>
            <w:tcBorders>
              <w:top w:val="nil"/>
              <w:left w:val="nil"/>
              <w:bottom w:val="single" w:sz="4" w:space="0" w:color="auto"/>
              <w:right w:val="single" w:sz="4" w:space="0" w:color="auto"/>
            </w:tcBorders>
            <w:shd w:val="clear" w:color="auto" w:fill="auto"/>
            <w:noWrap/>
            <w:vAlign w:val="bottom"/>
            <w:hideMark/>
            <w:tcPrChange w:id="12312" w:author="MCC" w:date="2021-06-22T23:04:00Z">
              <w:tcPr>
                <w:tcW w:w="948" w:type="dxa"/>
                <w:tcBorders>
                  <w:top w:val="nil"/>
                  <w:left w:val="nil"/>
                  <w:bottom w:val="single" w:sz="4" w:space="0" w:color="auto"/>
                  <w:right w:val="single" w:sz="4" w:space="0" w:color="auto"/>
                </w:tcBorders>
                <w:shd w:val="clear" w:color="auto" w:fill="auto"/>
                <w:noWrap/>
                <w:vAlign w:val="bottom"/>
                <w:hideMark/>
              </w:tcPr>
            </w:tcPrChange>
          </w:tcPr>
          <w:p w14:paraId="69A1B7E3" w14:textId="35241452" w:rsidR="00361CEE" w:rsidRPr="007513A5" w:rsidDel="00B30168" w:rsidRDefault="00361CEE" w:rsidP="00315E79">
            <w:pPr>
              <w:pStyle w:val="TAC"/>
              <w:rPr>
                <w:del w:id="12313" w:author="MCC" w:date="2021-06-22T23:04:00Z"/>
                <w:lang w:val="en-US"/>
              </w:rPr>
            </w:pPr>
            <w:del w:id="12314" w:author="MCC" w:date="2021-06-22T23:04: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2315" w:author="MCC" w:date="2021-06-22T23:04:00Z">
              <w:tcPr>
                <w:tcW w:w="845" w:type="dxa"/>
                <w:tcBorders>
                  <w:top w:val="nil"/>
                  <w:left w:val="nil"/>
                  <w:bottom w:val="single" w:sz="4" w:space="0" w:color="auto"/>
                  <w:right w:val="single" w:sz="4" w:space="0" w:color="auto"/>
                </w:tcBorders>
                <w:shd w:val="clear" w:color="auto" w:fill="auto"/>
                <w:noWrap/>
                <w:vAlign w:val="bottom"/>
                <w:hideMark/>
              </w:tcPr>
            </w:tcPrChange>
          </w:tcPr>
          <w:p w14:paraId="7C188155" w14:textId="77DAEE49" w:rsidR="00361CEE" w:rsidRPr="007513A5" w:rsidDel="00B30168" w:rsidRDefault="00361CEE" w:rsidP="00315E79">
            <w:pPr>
              <w:pStyle w:val="TAC"/>
              <w:rPr>
                <w:del w:id="12316" w:author="MCC" w:date="2021-06-22T23:04:00Z"/>
                <w:lang w:val="en-US"/>
              </w:rPr>
            </w:pPr>
            <w:del w:id="12317" w:author="MCC" w:date="2021-06-22T23:04: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318"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532689E5" w14:textId="4CFC1110" w:rsidR="00361CEE" w:rsidRPr="007513A5" w:rsidDel="00B30168" w:rsidRDefault="00361CEE" w:rsidP="00315E79">
            <w:pPr>
              <w:pStyle w:val="TAC"/>
              <w:rPr>
                <w:del w:id="12319" w:author="MCC" w:date="2021-06-22T23:04:00Z"/>
                <w:lang w:val="en-US"/>
              </w:rPr>
            </w:pPr>
            <w:del w:id="12320" w:author="MCC" w:date="2021-06-22T23:04: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2321"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08850550" w14:textId="6CF02F4B" w:rsidR="00361CEE" w:rsidRPr="007513A5" w:rsidDel="00B30168" w:rsidRDefault="00361CEE" w:rsidP="00315E79">
            <w:pPr>
              <w:pStyle w:val="TAC"/>
              <w:rPr>
                <w:del w:id="12322" w:author="MCC" w:date="2021-06-22T23:04:00Z"/>
                <w:lang w:val="en-US"/>
              </w:rPr>
            </w:pPr>
            <w:del w:id="12323" w:author="MCC" w:date="2021-06-22T23:04:00Z">
              <w:r w:rsidRPr="007513A5" w:rsidDel="00B30168">
                <w:rPr>
                  <w:lang w:val="en-US"/>
                </w:rPr>
                <w:delText>25344</w:delText>
              </w:r>
            </w:del>
          </w:p>
        </w:tc>
        <w:tc>
          <w:tcPr>
            <w:tcW w:w="1124" w:type="dxa"/>
            <w:tcBorders>
              <w:top w:val="nil"/>
              <w:left w:val="nil"/>
              <w:bottom w:val="single" w:sz="4" w:space="0" w:color="auto"/>
              <w:right w:val="single" w:sz="4" w:space="0" w:color="auto"/>
            </w:tcBorders>
            <w:shd w:val="clear" w:color="auto" w:fill="auto"/>
            <w:noWrap/>
            <w:vAlign w:val="bottom"/>
            <w:hideMark/>
            <w:tcPrChange w:id="12324" w:author="MCC" w:date="2021-06-22T23:04:00Z">
              <w:tcPr>
                <w:tcW w:w="1032" w:type="dxa"/>
                <w:tcBorders>
                  <w:top w:val="nil"/>
                  <w:left w:val="nil"/>
                  <w:bottom w:val="single" w:sz="4" w:space="0" w:color="auto"/>
                  <w:right w:val="single" w:sz="4" w:space="0" w:color="auto"/>
                </w:tcBorders>
                <w:shd w:val="clear" w:color="auto" w:fill="auto"/>
                <w:noWrap/>
                <w:vAlign w:val="bottom"/>
                <w:hideMark/>
              </w:tcPr>
            </w:tcPrChange>
          </w:tcPr>
          <w:p w14:paraId="72298FD9" w14:textId="771CEAB6" w:rsidR="00361CEE" w:rsidRPr="007513A5" w:rsidDel="00B30168" w:rsidRDefault="00361CEE" w:rsidP="00315E79">
            <w:pPr>
              <w:pStyle w:val="TAC"/>
              <w:rPr>
                <w:del w:id="12325" w:author="MCC" w:date="2021-06-22T23:04:00Z"/>
                <w:lang w:val="en-US"/>
              </w:rPr>
            </w:pPr>
            <w:del w:id="12326" w:author="MCC" w:date="2021-06-22T23:04:00Z">
              <w:r w:rsidRPr="007513A5" w:rsidDel="00B30168">
                <w:rPr>
                  <w:lang w:val="en-US"/>
                </w:rPr>
                <w:delText>4224</w:delText>
              </w:r>
            </w:del>
          </w:p>
        </w:tc>
      </w:tr>
      <w:tr w:rsidR="00257DEF" w:rsidRPr="007513A5" w:rsidDel="00B30168" w14:paraId="67F6A501" w14:textId="2084D28F" w:rsidTr="00B30168">
        <w:trPr>
          <w:del w:id="12327" w:author="MCC" w:date="2021-06-22T23:04: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328" w:author="MCC" w:date="2021-06-22T23:04: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B8D256B" w14:textId="3DCDC226" w:rsidR="00361CEE" w:rsidRPr="007513A5" w:rsidDel="00B30168" w:rsidRDefault="00361CEE" w:rsidP="00315E79">
            <w:pPr>
              <w:pStyle w:val="TAC"/>
              <w:rPr>
                <w:del w:id="12329" w:author="MCC" w:date="2021-06-22T23:04:00Z"/>
                <w:lang w:val="en-US"/>
              </w:rPr>
            </w:pPr>
            <w:del w:id="12330" w:author="MCC" w:date="2021-06-22T23:04: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331" w:author="MCC" w:date="2021-06-22T23:04:00Z">
              <w:tcPr>
                <w:tcW w:w="1024" w:type="dxa"/>
                <w:tcBorders>
                  <w:top w:val="nil"/>
                  <w:left w:val="nil"/>
                  <w:bottom w:val="single" w:sz="4" w:space="0" w:color="auto"/>
                  <w:right w:val="single" w:sz="4" w:space="0" w:color="auto"/>
                </w:tcBorders>
                <w:shd w:val="clear" w:color="auto" w:fill="auto"/>
                <w:noWrap/>
                <w:vAlign w:val="bottom"/>
                <w:hideMark/>
              </w:tcPr>
            </w:tcPrChange>
          </w:tcPr>
          <w:p w14:paraId="30E149E5" w14:textId="603406A0" w:rsidR="00361CEE" w:rsidRPr="007513A5" w:rsidDel="00B30168" w:rsidRDefault="00361CEE" w:rsidP="00315E79">
            <w:pPr>
              <w:pStyle w:val="TAC"/>
              <w:rPr>
                <w:del w:id="12332" w:author="MCC" w:date="2021-06-22T23:04:00Z"/>
                <w:lang w:val="en-US"/>
              </w:rPr>
            </w:pPr>
            <w:del w:id="12333" w:author="MCC" w:date="2021-06-22T23:04:00Z">
              <w:r w:rsidRPr="007513A5" w:rsidDel="00B30168">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2334" w:author="MCC" w:date="2021-06-22T23:04:00Z">
              <w:tcPr>
                <w:tcW w:w="971" w:type="dxa"/>
                <w:tcBorders>
                  <w:top w:val="nil"/>
                  <w:left w:val="nil"/>
                  <w:bottom w:val="single" w:sz="4" w:space="0" w:color="auto"/>
                  <w:right w:val="single" w:sz="4" w:space="0" w:color="auto"/>
                </w:tcBorders>
                <w:shd w:val="clear" w:color="auto" w:fill="auto"/>
                <w:noWrap/>
                <w:vAlign w:val="bottom"/>
                <w:hideMark/>
              </w:tcPr>
            </w:tcPrChange>
          </w:tcPr>
          <w:p w14:paraId="4DDCAFBB" w14:textId="5E58824B" w:rsidR="00361CEE" w:rsidRPr="007513A5" w:rsidDel="00B30168" w:rsidRDefault="00361CEE" w:rsidP="00315E79">
            <w:pPr>
              <w:pStyle w:val="TAC"/>
              <w:rPr>
                <w:del w:id="12335" w:author="MCC" w:date="2021-06-22T23:04:00Z"/>
                <w:lang w:val="en-US"/>
              </w:rPr>
            </w:pPr>
            <w:del w:id="12336" w:author="MCC" w:date="2021-06-22T23:04: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2337" w:author="MCC" w:date="2021-06-22T23:04:00Z">
              <w:tcPr>
                <w:tcW w:w="940" w:type="dxa"/>
                <w:tcBorders>
                  <w:top w:val="nil"/>
                  <w:left w:val="nil"/>
                  <w:bottom w:val="single" w:sz="4" w:space="0" w:color="auto"/>
                  <w:right w:val="single" w:sz="4" w:space="0" w:color="auto"/>
                </w:tcBorders>
                <w:shd w:val="clear" w:color="auto" w:fill="auto"/>
                <w:noWrap/>
                <w:vAlign w:val="bottom"/>
                <w:hideMark/>
              </w:tcPr>
            </w:tcPrChange>
          </w:tcPr>
          <w:p w14:paraId="264E7519" w14:textId="6FDAC8DA" w:rsidR="00361CEE" w:rsidRPr="007513A5" w:rsidDel="00B30168" w:rsidRDefault="00361CEE" w:rsidP="00315E79">
            <w:pPr>
              <w:pStyle w:val="TAC"/>
              <w:rPr>
                <w:del w:id="12338" w:author="MCC" w:date="2021-06-22T23:04:00Z"/>
                <w:lang w:val="en-US"/>
              </w:rPr>
            </w:pPr>
            <w:del w:id="12339" w:author="MCC" w:date="2021-06-22T23:04:00Z">
              <w:r w:rsidRPr="007513A5" w:rsidDel="00B30168">
                <w:rPr>
                  <w:lang w:val="en-US"/>
                </w:rPr>
                <w:delText>33</w:delText>
              </w:r>
            </w:del>
          </w:p>
        </w:tc>
        <w:tc>
          <w:tcPr>
            <w:tcW w:w="965" w:type="dxa"/>
            <w:tcBorders>
              <w:top w:val="nil"/>
              <w:left w:val="nil"/>
              <w:bottom w:val="single" w:sz="4" w:space="0" w:color="auto"/>
              <w:right w:val="single" w:sz="4" w:space="0" w:color="auto"/>
            </w:tcBorders>
            <w:shd w:val="clear" w:color="auto" w:fill="auto"/>
            <w:noWrap/>
            <w:vAlign w:val="bottom"/>
            <w:hideMark/>
            <w:tcPrChange w:id="12340" w:author="MCC" w:date="2021-06-22T23:04:00Z">
              <w:tcPr>
                <w:tcW w:w="909" w:type="dxa"/>
                <w:tcBorders>
                  <w:top w:val="nil"/>
                  <w:left w:val="nil"/>
                  <w:bottom w:val="single" w:sz="4" w:space="0" w:color="auto"/>
                  <w:right w:val="single" w:sz="4" w:space="0" w:color="auto"/>
                </w:tcBorders>
                <w:shd w:val="clear" w:color="auto" w:fill="auto"/>
                <w:noWrap/>
                <w:vAlign w:val="bottom"/>
                <w:hideMark/>
              </w:tcPr>
            </w:tcPrChange>
          </w:tcPr>
          <w:p w14:paraId="2AEF0398" w14:textId="4F8D63F1" w:rsidR="00361CEE" w:rsidRPr="007513A5" w:rsidDel="00B30168" w:rsidRDefault="00361CEE" w:rsidP="00315E79">
            <w:pPr>
              <w:pStyle w:val="TAC"/>
              <w:rPr>
                <w:del w:id="12341" w:author="MCC" w:date="2021-06-22T23:04:00Z"/>
                <w:lang w:val="en-US"/>
              </w:rPr>
            </w:pPr>
            <w:del w:id="12342" w:author="MCC" w:date="2021-06-22T23:04: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2343" w:author="MCC" w:date="2021-06-22T23:04:00Z">
              <w:tcPr>
                <w:tcW w:w="1106" w:type="dxa"/>
                <w:tcBorders>
                  <w:top w:val="nil"/>
                  <w:left w:val="nil"/>
                  <w:bottom w:val="single" w:sz="4" w:space="0" w:color="auto"/>
                  <w:right w:val="single" w:sz="4" w:space="0" w:color="auto"/>
                </w:tcBorders>
                <w:shd w:val="clear" w:color="auto" w:fill="auto"/>
                <w:noWrap/>
                <w:vAlign w:val="bottom"/>
                <w:hideMark/>
              </w:tcPr>
            </w:tcPrChange>
          </w:tcPr>
          <w:p w14:paraId="2E69AAF2" w14:textId="78B440F3" w:rsidR="00361CEE" w:rsidRPr="007513A5" w:rsidDel="00B30168" w:rsidRDefault="00361CEE" w:rsidP="00315E79">
            <w:pPr>
              <w:pStyle w:val="TAC"/>
              <w:rPr>
                <w:del w:id="12344" w:author="MCC" w:date="2021-06-22T23:04:00Z"/>
                <w:lang w:val="en-US"/>
              </w:rPr>
            </w:pPr>
            <w:del w:id="12345" w:author="MCC" w:date="2021-06-22T23:04: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346" w:author="MCC" w:date="2021-06-22T23:04:00Z">
              <w:tcPr>
                <w:tcW w:w="831" w:type="dxa"/>
                <w:tcBorders>
                  <w:top w:val="nil"/>
                  <w:left w:val="nil"/>
                  <w:bottom w:val="single" w:sz="4" w:space="0" w:color="auto"/>
                  <w:right w:val="single" w:sz="4" w:space="0" w:color="auto"/>
                </w:tcBorders>
                <w:shd w:val="clear" w:color="auto" w:fill="auto"/>
                <w:noWrap/>
                <w:vAlign w:val="bottom"/>
                <w:hideMark/>
              </w:tcPr>
            </w:tcPrChange>
          </w:tcPr>
          <w:p w14:paraId="26CFDFC1" w14:textId="69E2CA72" w:rsidR="00361CEE" w:rsidRPr="007513A5" w:rsidDel="00B30168" w:rsidRDefault="00361CEE" w:rsidP="00315E79">
            <w:pPr>
              <w:pStyle w:val="TAC"/>
              <w:rPr>
                <w:del w:id="12347" w:author="MCC" w:date="2021-06-22T23:04:00Z"/>
                <w:lang w:val="en-US"/>
              </w:rPr>
            </w:pPr>
            <w:del w:id="12348" w:author="MCC" w:date="2021-06-22T23:04: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2349" w:author="MCC" w:date="2021-06-22T23:04:00Z">
              <w:tcPr>
                <w:tcW w:w="866" w:type="dxa"/>
                <w:tcBorders>
                  <w:top w:val="nil"/>
                  <w:left w:val="nil"/>
                  <w:bottom w:val="single" w:sz="4" w:space="0" w:color="auto"/>
                  <w:right w:val="single" w:sz="4" w:space="0" w:color="auto"/>
                </w:tcBorders>
                <w:shd w:val="clear" w:color="auto" w:fill="auto"/>
                <w:noWrap/>
                <w:vAlign w:val="bottom"/>
                <w:hideMark/>
              </w:tcPr>
            </w:tcPrChange>
          </w:tcPr>
          <w:p w14:paraId="0FC7C0CA" w14:textId="3368A553" w:rsidR="00361CEE" w:rsidRPr="007513A5" w:rsidDel="00B30168" w:rsidRDefault="00361CEE" w:rsidP="00315E79">
            <w:pPr>
              <w:pStyle w:val="TAC"/>
              <w:rPr>
                <w:del w:id="12350" w:author="MCC" w:date="2021-06-22T23:04:00Z"/>
                <w:lang w:val="en-US"/>
              </w:rPr>
            </w:pPr>
            <w:del w:id="12351" w:author="MCC" w:date="2021-06-22T23:04: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352"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7D3BB868" w14:textId="6A5EC00B" w:rsidR="00361CEE" w:rsidRPr="007513A5" w:rsidDel="00B30168" w:rsidRDefault="00361CEE" w:rsidP="00315E79">
            <w:pPr>
              <w:pStyle w:val="TAC"/>
              <w:rPr>
                <w:del w:id="12353" w:author="MCC" w:date="2021-06-22T23:04:00Z"/>
                <w:lang w:val="en-US"/>
              </w:rPr>
            </w:pPr>
            <w:del w:id="12354" w:author="MCC" w:date="2021-06-22T23:04:00Z">
              <w:r w:rsidRPr="007513A5" w:rsidDel="00B30168">
                <w:rPr>
                  <w:lang w:val="en-US"/>
                </w:rPr>
                <w:delText>13064</w:delText>
              </w:r>
            </w:del>
          </w:p>
        </w:tc>
        <w:tc>
          <w:tcPr>
            <w:tcW w:w="1055" w:type="dxa"/>
            <w:tcBorders>
              <w:top w:val="nil"/>
              <w:left w:val="nil"/>
              <w:bottom w:val="single" w:sz="4" w:space="0" w:color="auto"/>
              <w:right w:val="single" w:sz="4" w:space="0" w:color="auto"/>
            </w:tcBorders>
            <w:shd w:val="clear" w:color="auto" w:fill="auto"/>
            <w:noWrap/>
            <w:vAlign w:val="bottom"/>
            <w:hideMark/>
            <w:tcPrChange w:id="12355" w:author="MCC" w:date="2021-06-22T23:04:00Z">
              <w:tcPr>
                <w:tcW w:w="948" w:type="dxa"/>
                <w:tcBorders>
                  <w:top w:val="nil"/>
                  <w:left w:val="nil"/>
                  <w:bottom w:val="single" w:sz="4" w:space="0" w:color="auto"/>
                  <w:right w:val="single" w:sz="4" w:space="0" w:color="auto"/>
                </w:tcBorders>
                <w:shd w:val="clear" w:color="auto" w:fill="auto"/>
                <w:noWrap/>
                <w:vAlign w:val="bottom"/>
                <w:hideMark/>
              </w:tcPr>
            </w:tcPrChange>
          </w:tcPr>
          <w:p w14:paraId="771E625E" w14:textId="51FEFD6B" w:rsidR="00361CEE" w:rsidRPr="007513A5" w:rsidDel="00B30168" w:rsidRDefault="00361CEE" w:rsidP="00315E79">
            <w:pPr>
              <w:pStyle w:val="TAC"/>
              <w:rPr>
                <w:del w:id="12356" w:author="MCC" w:date="2021-06-22T23:04:00Z"/>
                <w:lang w:val="en-US"/>
              </w:rPr>
            </w:pPr>
            <w:del w:id="12357" w:author="MCC" w:date="2021-06-22T23:04: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2358" w:author="MCC" w:date="2021-06-22T23:04:00Z">
              <w:tcPr>
                <w:tcW w:w="845" w:type="dxa"/>
                <w:tcBorders>
                  <w:top w:val="nil"/>
                  <w:left w:val="nil"/>
                  <w:bottom w:val="single" w:sz="4" w:space="0" w:color="auto"/>
                  <w:right w:val="single" w:sz="4" w:space="0" w:color="auto"/>
                </w:tcBorders>
                <w:shd w:val="clear" w:color="auto" w:fill="auto"/>
                <w:noWrap/>
                <w:vAlign w:val="bottom"/>
                <w:hideMark/>
              </w:tcPr>
            </w:tcPrChange>
          </w:tcPr>
          <w:p w14:paraId="63B0A243" w14:textId="22D0FB0F" w:rsidR="00361CEE" w:rsidRPr="007513A5" w:rsidDel="00B30168" w:rsidRDefault="00361CEE" w:rsidP="00315E79">
            <w:pPr>
              <w:pStyle w:val="TAC"/>
              <w:rPr>
                <w:del w:id="12359" w:author="MCC" w:date="2021-06-22T23:04:00Z"/>
                <w:lang w:val="en-US"/>
              </w:rPr>
            </w:pPr>
            <w:del w:id="12360" w:author="MCC" w:date="2021-06-22T23:04: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361"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0A4DD6C2" w14:textId="0EFF0F78" w:rsidR="00361CEE" w:rsidRPr="007513A5" w:rsidDel="00B30168" w:rsidRDefault="00361CEE" w:rsidP="00315E79">
            <w:pPr>
              <w:pStyle w:val="TAC"/>
              <w:rPr>
                <w:del w:id="12362" w:author="MCC" w:date="2021-06-22T23:04:00Z"/>
                <w:lang w:val="en-US"/>
              </w:rPr>
            </w:pPr>
            <w:del w:id="12363" w:author="MCC" w:date="2021-06-22T23:04:00Z">
              <w:r w:rsidRPr="007513A5" w:rsidDel="00B30168">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2364"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673491F6" w14:textId="46939496" w:rsidR="00361CEE" w:rsidRPr="007513A5" w:rsidDel="00B30168" w:rsidRDefault="00361CEE" w:rsidP="00315E79">
            <w:pPr>
              <w:pStyle w:val="TAC"/>
              <w:rPr>
                <w:del w:id="12365" w:author="MCC" w:date="2021-06-22T23:04:00Z"/>
                <w:lang w:val="en-US"/>
              </w:rPr>
            </w:pPr>
            <w:del w:id="12366" w:author="MCC" w:date="2021-06-22T23:04:00Z">
              <w:r w:rsidRPr="007513A5" w:rsidDel="00B30168">
                <w:rPr>
                  <w:lang w:val="en-US"/>
                </w:rPr>
                <w:delText>26136</w:delText>
              </w:r>
            </w:del>
          </w:p>
        </w:tc>
        <w:tc>
          <w:tcPr>
            <w:tcW w:w="1124" w:type="dxa"/>
            <w:tcBorders>
              <w:top w:val="nil"/>
              <w:left w:val="nil"/>
              <w:bottom w:val="single" w:sz="4" w:space="0" w:color="auto"/>
              <w:right w:val="single" w:sz="4" w:space="0" w:color="auto"/>
            </w:tcBorders>
            <w:shd w:val="clear" w:color="auto" w:fill="auto"/>
            <w:noWrap/>
            <w:vAlign w:val="bottom"/>
            <w:hideMark/>
            <w:tcPrChange w:id="12367" w:author="MCC" w:date="2021-06-22T23:04:00Z">
              <w:tcPr>
                <w:tcW w:w="1032" w:type="dxa"/>
                <w:tcBorders>
                  <w:top w:val="nil"/>
                  <w:left w:val="nil"/>
                  <w:bottom w:val="single" w:sz="4" w:space="0" w:color="auto"/>
                  <w:right w:val="single" w:sz="4" w:space="0" w:color="auto"/>
                </w:tcBorders>
                <w:shd w:val="clear" w:color="auto" w:fill="auto"/>
                <w:noWrap/>
                <w:vAlign w:val="bottom"/>
                <w:hideMark/>
              </w:tcPr>
            </w:tcPrChange>
          </w:tcPr>
          <w:p w14:paraId="66D08120" w14:textId="7D14C2DF" w:rsidR="00361CEE" w:rsidRPr="007513A5" w:rsidDel="00B30168" w:rsidRDefault="00361CEE" w:rsidP="00315E79">
            <w:pPr>
              <w:pStyle w:val="TAC"/>
              <w:rPr>
                <w:del w:id="12368" w:author="MCC" w:date="2021-06-22T23:04:00Z"/>
                <w:lang w:val="en-US"/>
              </w:rPr>
            </w:pPr>
            <w:del w:id="12369" w:author="MCC" w:date="2021-06-22T23:04:00Z">
              <w:r w:rsidRPr="007513A5" w:rsidDel="00B30168">
                <w:rPr>
                  <w:lang w:val="en-US"/>
                </w:rPr>
                <w:delText>4356</w:delText>
              </w:r>
            </w:del>
          </w:p>
        </w:tc>
      </w:tr>
      <w:tr w:rsidR="00257DEF" w:rsidRPr="007513A5" w:rsidDel="00B30168" w14:paraId="6F527534" w14:textId="1AB49BC8" w:rsidTr="00B30168">
        <w:trPr>
          <w:del w:id="12370" w:author="MCC" w:date="2021-06-22T23:04: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371" w:author="MCC" w:date="2021-06-22T23:04: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C250548" w14:textId="4FF7E106" w:rsidR="00361CEE" w:rsidRPr="007513A5" w:rsidDel="00B30168" w:rsidRDefault="00361CEE" w:rsidP="00315E79">
            <w:pPr>
              <w:pStyle w:val="TAC"/>
              <w:rPr>
                <w:del w:id="12372" w:author="MCC" w:date="2021-06-22T23:04:00Z"/>
                <w:lang w:val="en-US"/>
              </w:rPr>
            </w:pPr>
            <w:del w:id="12373" w:author="MCC" w:date="2021-06-22T23:04: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374" w:author="MCC" w:date="2021-06-22T23:04:00Z">
              <w:tcPr>
                <w:tcW w:w="1024" w:type="dxa"/>
                <w:tcBorders>
                  <w:top w:val="nil"/>
                  <w:left w:val="nil"/>
                  <w:bottom w:val="single" w:sz="4" w:space="0" w:color="auto"/>
                  <w:right w:val="single" w:sz="4" w:space="0" w:color="auto"/>
                </w:tcBorders>
                <w:shd w:val="clear" w:color="auto" w:fill="auto"/>
                <w:noWrap/>
                <w:vAlign w:val="bottom"/>
                <w:hideMark/>
              </w:tcPr>
            </w:tcPrChange>
          </w:tcPr>
          <w:p w14:paraId="334886E7" w14:textId="2393B721" w:rsidR="00361CEE" w:rsidRPr="007513A5" w:rsidDel="00B30168" w:rsidRDefault="00361CEE" w:rsidP="00315E79">
            <w:pPr>
              <w:pStyle w:val="TAC"/>
              <w:rPr>
                <w:del w:id="12375" w:author="MCC" w:date="2021-06-22T23:04:00Z"/>
                <w:lang w:val="en-US"/>
              </w:rPr>
            </w:pPr>
            <w:del w:id="12376" w:author="MCC" w:date="2021-06-22T23:04:00Z">
              <w:r w:rsidRPr="007513A5" w:rsidDel="00B30168">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2377" w:author="MCC" w:date="2021-06-22T23:04:00Z">
              <w:tcPr>
                <w:tcW w:w="971" w:type="dxa"/>
                <w:tcBorders>
                  <w:top w:val="nil"/>
                  <w:left w:val="nil"/>
                  <w:bottom w:val="single" w:sz="4" w:space="0" w:color="auto"/>
                  <w:right w:val="single" w:sz="4" w:space="0" w:color="auto"/>
                </w:tcBorders>
                <w:shd w:val="clear" w:color="auto" w:fill="auto"/>
                <w:noWrap/>
                <w:vAlign w:val="bottom"/>
                <w:hideMark/>
              </w:tcPr>
            </w:tcPrChange>
          </w:tcPr>
          <w:p w14:paraId="006C2D8E" w14:textId="163AB9F9" w:rsidR="00361CEE" w:rsidRPr="007513A5" w:rsidDel="00B30168" w:rsidRDefault="00361CEE" w:rsidP="00315E79">
            <w:pPr>
              <w:pStyle w:val="TAC"/>
              <w:rPr>
                <w:del w:id="12378" w:author="MCC" w:date="2021-06-22T23:04:00Z"/>
                <w:lang w:val="en-US"/>
              </w:rPr>
            </w:pPr>
            <w:del w:id="12379" w:author="MCC" w:date="2021-06-22T23:04: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2380" w:author="MCC" w:date="2021-06-22T23:04:00Z">
              <w:tcPr>
                <w:tcW w:w="940" w:type="dxa"/>
                <w:tcBorders>
                  <w:top w:val="nil"/>
                  <w:left w:val="nil"/>
                  <w:bottom w:val="single" w:sz="4" w:space="0" w:color="auto"/>
                  <w:right w:val="single" w:sz="4" w:space="0" w:color="auto"/>
                </w:tcBorders>
                <w:shd w:val="clear" w:color="auto" w:fill="auto"/>
                <w:noWrap/>
                <w:vAlign w:val="bottom"/>
                <w:hideMark/>
              </w:tcPr>
            </w:tcPrChange>
          </w:tcPr>
          <w:p w14:paraId="511C47B3" w14:textId="3FEDE9F1" w:rsidR="00361CEE" w:rsidRPr="007513A5" w:rsidDel="00B30168" w:rsidRDefault="00361CEE" w:rsidP="00315E79">
            <w:pPr>
              <w:pStyle w:val="TAC"/>
              <w:rPr>
                <w:del w:id="12381" w:author="MCC" w:date="2021-06-22T23:04:00Z"/>
                <w:lang w:val="en-US"/>
              </w:rPr>
            </w:pPr>
            <w:del w:id="12382" w:author="MCC" w:date="2021-06-22T23:04:00Z">
              <w:r w:rsidRPr="007513A5" w:rsidDel="00B30168">
                <w:rPr>
                  <w:lang w:val="en-US"/>
                </w:rPr>
                <w:delText>66</w:delText>
              </w:r>
            </w:del>
          </w:p>
        </w:tc>
        <w:tc>
          <w:tcPr>
            <w:tcW w:w="965" w:type="dxa"/>
            <w:tcBorders>
              <w:top w:val="nil"/>
              <w:left w:val="nil"/>
              <w:bottom w:val="single" w:sz="4" w:space="0" w:color="auto"/>
              <w:right w:val="single" w:sz="4" w:space="0" w:color="auto"/>
            </w:tcBorders>
            <w:shd w:val="clear" w:color="auto" w:fill="auto"/>
            <w:noWrap/>
            <w:vAlign w:val="bottom"/>
            <w:hideMark/>
            <w:tcPrChange w:id="12383" w:author="MCC" w:date="2021-06-22T23:04:00Z">
              <w:tcPr>
                <w:tcW w:w="909" w:type="dxa"/>
                <w:tcBorders>
                  <w:top w:val="nil"/>
                  <w:left w:val="nil"/>
                  <w:bottom w:val="single" w:sz="4" w:space="0" w:color="auto"/>
                  <w:right w:val="single" w:sz="4" w:space="0" w:color="auto"/>
                </w:tcBorders>
                <w:shd w:val="clear" w:color="auto" w:fill="auto"/>
                <w:noWrap/>
                <w:vAlign w:val="bottom"/>
                <w:hideMark/>
              </w:tcPr>
            </w:tcPrChange>
          </w:tcPr>
          <w:p w14:paraId="44F770D3" w14:textId="6FBF2A38" w:rsidR="00361CEE" w:rsidRPr="007513A5" w:rsidDel="00B30168" w:rsidRDefault="00361CEE" w:rsidP="00315E79">
            <w:pPr>
              <w:pStyle w:val="TAC"/>
              <w:rPr>
                <w:del w:id="12384" w:author="MCC" w:date="2021-06-22T23:04:00Z"/>
                <w:lang w:val="en-US"/>
              </w:rPr>
            </w:pPr>
            <w:del w:id="12385" w:author="MCC" w:date="2021-06-22T23:04: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2386" w:author="MCC" w:date="2021-06-22T23:04:00Z">
              <w:tcPr>
                <w:tcW w:w="1106" w:type="dxa"/>
                <w:tcBorders>
                  <w:top w:val="nil"/>
                  <w:left w:val="nil"/>
                  <w:bottom w:val="single" w:sz="4" w:space="0" w:color="auto"/>
                  <w:right w:val="single" w:sz="4" w:space="0" w:color="auto"/>
                </w:tcBorders>
                <w:shd w:val="clear" w:color="auto" w:fill="auto"/>
                <w:noWrap/>
                <w:vAlign w:val="bottom"/>
                <w:hideMark/>
              </w:tcPr>
            </w:tcPrChange>
          </w:tcPr>
          <w:p w14:paraId="63B028F0" w14:textId="532CA25D" w:rsidR="00361CEE" w:rsidRPr="007513A5" w:rsidDel="00B30168" w:rsidRDefault="00361CEE" w:rsidP="00315E79">
            <w:pPr>
              <w:pStyle w:val="TAC"/>
              <w:rPr>
                <w:del w:id="12387" w:author="MCC" w:date="2021-06-22T23:04:00Z"/>
                <w:lang w:val="en-US"/>
              </w:rPr>
            </w:pPr>
            <w:del w:id="12388" w:author="MCC" w:date="2021-06-22T23:04: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389" w:author="MCC" w:date="2021-06-22T23:04:00Z">
              <w:tcPr>
                <w:tcW w:w="831" w:type="dxa"/>
                <w:tcBorders>
                  <w:top w:val="nil"/>
                  <w:left w:val="nil"/>
                  <w:bottom w:val="single" w:sz="4" w:space="0" w:color="auto"/>
                  <w:right w:val="single" w:sz="4" w:space="0" w:color="auto"/>
                </w:tcBorders>
                <w:shd w:val="clear" w:color="auto" w:fill="auto"/>
                <w:noWrap/>
                <w:vAlign w:val="bottom"/>
                <w:hideMark/>
              </w:tcPr>
            </w:tcPrChange>
          </w:tcPr>
          <w:p w14:paraId="781F7AAB" w14:textId="10E47A10" w:rsidR="00361CEE" w:rsidRPr="007513A5" w:rsidDel="00B30168" w:rsidRDefault="00361CEE" w:rsidP="00315E79">
            <w:pPr>
              <w:pStyle w:val="TAC"/>
              <w:rPr>
                <w:del w:id="12390" w:author="MCC" w:date="2021-06-22T23:04:00Z"/>
                <w:lang w:val="en-US"/>
              </w:rPr>
            </w:pPr>
            <w:del w:id="12391" w:author="MCC" w:date="2021-06-22T23:04: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2392" w:author="MCC" w:date="2021-06-22T23:04:00Z">
              <w:tcPr>
                <w:tcW w:w="866" w:type="dxa"/>
                <w:tcBorders>
                  <w:top w:val="nil"/>
                  <w:left w:val="nil"/>
                  <w:bottom w:val="single" w:sz="4" w:space="0" w:color="auto"/>
                  <w:right w:val="single" w:sz="4" w:space="0" w:color="auto"/>
                </w:tcBorders>
                <w:shd w:val="clear" w:color="auto" w:fill="auto"/>
                <w:noWrap/>
                <w:vAlign w:val="bottom"/>
                <w:hideMark/>
              </w:tcPr>
            </w:tcPrChange>
          </w:tcPr>
          <w:p w14:paraId="6AB1D925" w14:textId="259FFD78" w:rsidR="00361CEE" w:rsidRPr="007513A5" w:rsidDel="00B30168" w:rsidRDefault="00361CEE" w:rsidP="00315E79">
            <w:pPr>
              <w:pStyle w:val="TAC"/>
              <w:rPr>
                <w:del w:id="12393" w:author="MCC" w:date="2021-06-22T23:04:00Z"/>
                <w:lang w:val="en-US"/>
              </w:rPr>
            </w:pPr>
            <w:del w:id="12394" w:author="MCC" w:date="2021-06-22T23:04: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395"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43E4575A" w14:textId="721693DC" w:rsidR="00361CEE" w:rsidRPr="007513A5" w:rsidDel="00B30168" w:rsidRDefault="00361CEE" w:rsidP="00315E79">
            <w:pPr>
              <w:pStyle w:val="TAC"/>
              <w:rPr>
                <w:del w:id="12396" w:author="MCC" w:date="2021-06-22T23:04:00Z"/>
                <w:lang w:val="en-US"/>
              </w:rPr>
            </w:pPr>
            <w:del w:id="12397" w:author="MCC" w:date="2021-06-22T23:04:00Z">
              <w:r w:rsidRPr="007513A5" w:rsidDel="00B30168">
                <w:rPr>
                  <w:lang w:val="en-US"/>
                </w:rPr>
                <w:delText>26120</w:delText>
              </w:r>
            </w:del>
          </w:p>
        </w:tc>
        <w:tc>
          <w:tcPr>
            <w:tcW w:w="1055" w:type="dxa"/>
            <w:tcBorders>
              <w:top w:val="nil"/>
              <w:left w:val="nil"/>
              <w:bottom w:val="single" w:sz="4" w:space="0" w:color="auto"/>
              <w:right w:val="single" w:sz="4" w:space="0" w:color="auto"/>
            </w:tcBorders>
            <w:shd w:val="clear" w:color="auto" w:fill="auto"/>
            <w:noWrap/>
            <w:vAlign w:val="bottom"/>
            <w:hideMark/>
            <w:tcPrChange w:id="12398" w:author="MCC" w:date="2021-06-22T23:04:00Z">
              <w:tcPr>
                <w:tcW w:w="948" w:type="dxa"/>
                <w:tcBorders>
                  <w:top w:val="nil"/>
                  <w:left w:val="nil"/>
                  <w:bottom w:val="single" w:sz="4" w:space="0" w:color="auto"/>
                  <w:right w:val="single" w:sz="4" w:space="0" w:color="auto"/>
                </w:tcBorders>
                <w:shd w:val="clear" w:color="auto" w:fill="auto"/>
                <w:noWrap/>
                <w:vAlign w:val="bottom"/>
                <w:hideMark/>
              </w:tcPr>
            </w:tcPrChange>
          </w:tcPr>
          <w:p w14:paraId="29F7FBA7" w14:textId="35CD034A" w:rsidR="00361CEE" w:rsidRPr="007513A5" w:rsidDel="00B30168" w:rsidRDefault="00361CEE" w:rsidP="00315E79">
            <w:pPr>
              <w:pStyle w:val="TAC"/>
              <w:rPr>
                <w:del w:id="12399" w:author="MCC" w:date="2021-06-22T23:04:00Z"/>
                <w:lang w:val="en-US"/>
              </w:rPr>
            </w:pPr>
            <w:del w:id="12400" w:author="MCC" w:date="2021-06-22T23:04: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2401" w:author="MCC" w:date="2021-06-22T23:04:00Z">
              <w:tcPr>
                <w:tcW w:w="845" w:type="dxa"/>
                <w:tcBorders>
                  <w:top w:val="nil"/>
                  <w:left w:val="nil"/>
                  <w:bottom w:val="single" w:sz="4" w:space="0" w:color="auto"/>
                  <w:right w:val="single" w:sz="4" w:space="0" w:color="auto"/>
                </w:tcBorders>
                <w:shd w:val="clear" w:color="auto" w:fill="auto"/>
                <w:noWrap/>
                <w:vAlign w:val="bottom"/>
                <w:hideMark/>
              </w:tcPr>
            </w:tcPrChange>
          </w:tcPr>
          <w:p w14:paraId="297DF4FC" w14:textId="57A8EA5E" w:rsidR="00361CEE" w:rsidRPr="007513A5" w:rsidDel="00B30168" w:rsidRDefault="00361CEE" w:rsidP="00315E79">
            <w:pPr>
              <w:pStyle w:val="TAC"/>
              <w:rPr>
                <w:del w:id="12402" w:author="MCC" w:date="2021-06-22T23:04:00Z"/>
                <w:lang w:val="en-US"/>
              </w:rPr>
            </w:pPr>
            <w:del w:id="12403" w:author="MCC" w:date="2021-06-22T23:04: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404"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602C2DAE" w14:textId="144CCC43" w:rsidR="00361CEE" w:rsidRPr="007513A5" w:rsidDel="00B30168" w:rsidRDefault="00361CEE" w:rsidP="00315E79">
            <w:pPr>
              <w:pStyle w:val="TAC"/>
              <w:rPr>
                <w:del w:id="12405" w:author="MCC" w:date="2021-06-22T23:04:00Z"/>
                <w:lang w:val="en-US"/>
              </w:rPr>
            </w:pPr>
            <w:del w:id="12406" w:author="MCC" w:date="2021-06-22T23:04:00Z">
              <w:r w:rsidRPr="007513A5" w:rsidDel="00B30168">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12407"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19E146A7" w14:textId="2C0E39F3" w:rsidR="00361CEE" w:rsidRPr="007513A5" w:rsidDel="00B30168" w:rsidRDefault="00361CEE" w:rsidP="00315E79">
            <w:pPr>
              <w:pStyle w:val="TAC"/>
              <w:rPr>
                <w:del w:id="12408" w:author="MCC" w:date="2021-06-22T23:04:00Z"/>
                <w:lang w:val="en-US"/>
              </w:rPr>
            </w:pPr>
            <w:del w:id="12409" w:author="MCC" w:date="2021-06-22T23:04:00Z">
              <w:r w:rsidRPr="007513A5" w:rsidDel="00B30168">
                <w:rPr>
                  <w:lang w:val="en-US"/>
                </w:rPr>
                <w:delText>52272</w:delText>
              </w:r>
            </w:del>
          </w:p>
        </w:tc>
        <w:tc>
          <w:tcPr>
            <w:tcW w:w="1124" w:type="dxa"/>
            <w:tcBorders>
              <w:top w:val="nil"/>
              <w:left w:val="nil"/>
              <w:bottom w:val="single" w:sz="4" w:space="0" w:color="auto"/>
              <w:right w:val="single" w:sz="4" w:space="0" w:color="auto"/>
            </w:tcBorders>
            <w:shd w:val="clear" w:color="auto" w:fill="auto"/>
            <w:noWrap/>
            <w:vAlign w:val="bottom"/>
            <w:hideMark/>
            <w:tcPrChange w:id="12410" w:author="MCC" w:date="2021-06-22T23:04:00Z">
              <w:tcPr>
                <w:tcW w:w="1032" w:type="dxa"/>
                <w:tcBorders>
                  <w:top w:val="nil"/>
                  <w:left w:val="nil"/>
                  <w:bottom w:val="single" w:sz="4" w:space="0" w:color="auto"/>
                  <w:right w:val="single" w:sz="4" w:space="0" w:color="auto"/>
                </w:tcBorders>
                <w:shd w:val="clear" w:color="auto" w:fill="auto"/>
                <w:noWrap/>
                <w:vAlign w:val="bottom"/>
                <w:hideMark/>
              </w:tcPr>
            </w:tcPrChange>
          </w:tcPr>
          <w:p w14:paraId="7260315B" w14:textId="679A04BC" w:rsidR="00361CEE" w:rsidRPr="007513A5" w:rsidDel="00B30168" w:rsidRDefault="00361CEE" w:rsidP="00315E79">
            <w:pPr>
              <w:pStyle w:val="TAC"/>
              <w:rPr>
                <w:del w:id="12411" w:author="MCC" w:date="2021-06-22T23:04:00Z"/>
                <w:lang w:val="en-US"/>
              </w:rPr>
            </w:pPr>
            <w:del w:id="12412" w:author="MCC" w:date="2021-06-22T23:04:00Z">
              <w:r w:rsidRPr="007513A5" w:rsidDel="00B30168">
                <w:rPr>
                  <w:lang w:val="en-US"/>
                </w:rPr>
                <w:delText>8712</w:delText>
              </w:r>
            </w:del>
          </w:p>
        </w:tc>
      </w:tr>
      <w:tr w:rsidR="00257DEF" w:rsidRPr="007513A5" w:rsidDel="00B30168" w14:paraId="7A28261C" w14:textId="7E0FDA8A" w:rsidTr="00B30168">
        <w:trPr>
          <w:del w:id="12413" w:author="MCC" w:date="2021-06-22T23:04: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414" w:author="MCC" w:date="2021-06-22T23:04: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967438D" w14:textId="44510243" w:rsidR="00361CEE" w:rsidRPr="007513A5" w:rsidDel="00B30168" w:rsidRDefault="00361CEE" w:rsidP="00315E79">
            <w:pPr>
              <w:pStyle w:val="TAC"/>
              <w:rPr>
                <w:del w:id="12415" w:author="MCC" w:date="2021-06-22T23:04:00Z"/>
                <w:lang w:val="en-US"/>
              </w:rPr>
            </w:pPr>
            <w:del w:id="12416" w:author="MCC" w:date="2021-06-22T23:04: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417" w:author="MCC" w:date="2021-06-22T23:04:00Z">
              <w:tcPr>
                <w:tcW w:w="1024" w:type="dxa"/>
                <w:tcBorders>
                  <w:top w:val="nil"/>
                  <w:left w:val="nil"/>
                  <w:bottom w:val="single" w:sz="4" w:space="0" w:color="auto"/>
                  <w:right w:val="single" w:sz="4" w:space="0" w:color="auto"/>
                </w:tcBorders>
                <w:shd w:val="clear" w:color="auto" w:fill="auto"/>
                <w:noWrap/>
                <w:vAlign w:val="bottom"/>
                <w:hideMark/>
              </w:tcPr>
            </w:tcPrChange>
          </w:tcPr>
          <w:p w14:paraId="19975536" w14:textId="48C9D6F3" w:rsidR="00361CEE" w:rsidRPr="007513A5" w:rsidDel="00B30168" w:rsidRDefault="00361CEE" w:rsidP="00315E79">
            <w:pPr>
              <w:pStyle w:val="TAC"/>
              <w:rPr>
                <w:del w:id="12418" w:author="MCC" w:date="2021-06-22T23:04:00Z"/>
                <w:lang w:val="en-US"/>
              </w:rPr>
            </w:pPr>
            <w:del w:id="12419" w:author="MCC" w:date="2021-06-22T23:04:00Z">
              <w:r w:rsidRPr="007513A5" w:rsidDel="00B30168">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2420" w:author="MCC" w:date="2021-06-22T23:04:00Z">
              <w:tcPr>
                <w:tcW w:w="971" w:type="dxa"/>
                <w:tcBorders>
                  <w:top w:val="nil"/>
                  <w:left w:val="nil"/>
                  <w:bottom w:val="single" w:sz="4" w:space="0" w:color="auto"/>
                  <w:right w:val="single" w:sz="4" w:space="0" w:color="auto"/>
                </w:tcBorders>
                <w:shd w:val="clear" w:color="auto" w:fill="auto"/>
                <w:noWrap/>
                <w:vAlign w:val="bottom"/>
                <w:hideMark/>
              </w:tcPr>
            </w:tcPrChange>
          </w:tcPr>
          <w:p w14:paraId="5DACBC0D" w14:textId="22436B04" w:rsidR="00361CEE" w:rsidRPr="007513A5" w:rsidDel="00B30168" w:rsidRDefault="00361CEE" w:rsidP="00315E79">
            <w:pPr>
              <w:pStyle w:val="TAC"/>
              <w:rPr>
                <w:del w:id="12421" w:author="MCC" w:date="2021-06-22T23:04:00Z"/>
                <w:lang w:val="en-US"/>
              </w:rPr>
            </w:pPr>
            <w:del w:id="12422" w:author="MCC" w:date="2021-06-22T23:04: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2423" w:author="MCC" w:date="2021-06-22T23:04:00Z">
              <w:tcPr>
                <w:tcW w:w="940" w:type="dxa"/>
                <w:tcBorders>
                  <w:top w:val="nil"/>
                  <w:left w:val="nil"/>
                  <w:bottom w:val="single" w:sz="4" w:space="0" w:color="auto"/>
                  <w:right w:val="single" w:sz="4" w:space="0" w:color="auto"/>
                </w:tcBorders>
                <w:shd w:val="clear" w:color="auto" w:fill="auto"/>
                <w:noWrap/>
                <w:vAlign w:val="bottom"/>
                <w:hideMark/>
              </w:tcPr>
            </w:tcPrChange>
          </w:tcPr>
          <w:p w14:paraId="46B72AD8" w14:textId="6EB33EA9" w:rsidR="00361CEE" w:rsidRPr="007513A5" w:rsidDel="00B30168" w:rsidRDefault="00361CEE" w:rsidP="00315E79">
            <w:pPr>
              <w:pStyle w:val="TAC"/>
              <w:rPr>
                <w:del w:id="12424" w:author="MCC" w:date="2021-06-22T23:04:00Z"/>
                <w:lang w:val="en-US"/>
              </w:rPr>
            </w:pPr>
            <w:del w:id="12425" w:author="MCC" w:date="2021-06-22T23:04:00Z">
              <w:r w:rsidRPr="007513A5" w:rsidDel="00B30168">
                <w:rPr>
                  <w:lang w:val="en-US"/>
                </w:rPr>
                <w:delText>66</w:delText>
              </w:r>
            </w:del>
          </w:p>
        </w:tc>
        <w:tc>
          <w:tcPr>
            <w:tcW w:w="965" w:type="dxa"/>
            <w:tcBorders>
              <w:top w:val="nil"/>
              <w:left w:val="nil"/>
              <w:bottom w:val="single" w:sz="4" w:space="0" w:color="auto"/>
              <w:right w:val="single" w:sz="4" w:space="0" w:color="auto"/>
            </w:tcBorders>
            <w:shd w:val="clear" w:color="auto" w:fill="auto"/>
            <w:noWrap/>
            <w:vAlign w:val="bottom"/>
            <w:hideMark/>
            <w:tcPrChange w:id="12426" w:author="MCC" w:date="2021-06-22T23:04:00Z">
              <w:tcPr>
                <w:tcW w:w="909" w:type="dxa"/>
                <w:tcBorders>
                  <w:top w:val="nil"/>
                  <w:left w:val="nil"/>
                  <w:bottom w:val="single" w:sz="4" w:space="0" w:color="auto"/>
                  <w:right w:val="single" w:sz="4" w:space="0" w:color="auto"/>
                </w:tcBorders>
                <w:shd w:val="clear" w:color="auto" w:fill="auto"/>
                <w:noWrap/>
                <w:vAlign w:val="bottom"/>
                <w:hideMark/>
              </w:tcPr>
            </w:tcPrChange>
          </w:tcPr>
          <w:p w14:paraId="7BF37E6D" w14:textId="29E0B489" w:rsidR="00361CEE" w:rsidRPr="007513A5" w:rsidDel="00B30168" w:rsidRDefault="00361CEE" w:rsidP="00315E79">
            <w:pPr>
              <w:pStyle w:val="TAC"/>
              <w:rPr>
                <w:del w:id="12427" w:author="MCC" w:date="2021-06-22T23:04:00Z"/>
                <w:lang w:val="en-US"/>
              </w:rPr>
            </w:pPr>
            <w:del w:id="12428" w:author="MCC" w:date="2021-06-22T23:04: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2429" w:author="MCC" w:date="2021-06-22T23:04:00Z">
              <w:tcPr>
                <w:tcW w:w="1106" w:type="dxa"/>
                <w:tcBorders>
                  <w:top w:val="nil"/>
                  <w:left w:val="nil"/>
                  <w:bottom w:val="single" w:sz="4" w:space="0" w:color="auto"/>
                  <w:right w:val="single" w:sz="4" w:space="0" w:color="auto"/>
                </w:tcBorders>
                <w:shd w:val="clear" w:color="auto" w:fill="auto"/>
                <w:noWrap/>
                <w:vAlign w:val="bottom"/>
                <w:hideMark/>
              </w:tcPr>
            </w:tcPrChange>
          </w:tcPr>
          <w:p w14:paraId="47461342" w14:textId="79E26709" w:rsidR="00361CEE" w:rsidRPr="007513A5" w:rsidDel="00B30168" w:rsidRDefault="00361CEE" w:rsidP="00315E79">
            <w:pPr>
              <w:pStyle w:val="TAC"/>
              <w:rPr>
                <w:del w:id="12430" w:author="MCC" w:date="2021-06-22T23:04:00Z"/>
                <w:lang w:val="en-US"/>
              </w:rPr>
            </w:pPr>
            <w:del w:id="12431" w:author="MCC" w:date="2021-06-22T23:04: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432" w:author="MCC" w:date="2021-06-22T23:04:00Z">
              <w:tcPr>
                <w:tcW w:w="831" w:type="dxa"/>
                <w:tcBorders>
                  <w:top w:val="nil"/>
                  <w:left w:val="nil"/>
                  <w:bottom w:val="single" w:sz="4" w:space="0" w:color="auto"/>
                  <w:right w:val="single" w:sz="4" w:space="0" w:color="auto"/>
                </w:tcBorders>
                <w:shd w:val="clear" w:color="auto" w:fill="auto"/>
                <w:noWrap/>
                <w:vAlign w:val="bottom"/>
                <w:hideMark/>
              </w:tcPr>
            </w:tcPrChange>
          </w:tcPr>
          <w:p w14:paraId="665DA7F6" w14:textId="40427FC2" w:rsidR="00361CEE" w:rsidRPr="007513A5" w:rsidDel="00B30168" w:rsidRDefault="00361CEE" w:rsidP="00315E79">
            <w:pPr>
              <w:pStyle w:val="TAC"/>
              <w:rPr>
                <w:del w:id="12433" w:author="MCC" w:date="2021-06-22T23:04:00Z"/>
                <w:lang w:val="en-US"/>
              </w:rPr>
            </w:pPr>
            <w:del w:id="12434" w:author="MCC" w:date="2021-06-22T23:04: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2435" w:author="MCC" w:date="2021-06-22T23:04:00Z">
              <w:tcPr>
                <w:tcW w:w="866" w:type="dxa"/>
                <w:tcBorders>
                  <w:top w:val="nil"/>
                  <w:left w:val="nil"/>
                  <w:bottom w:val="single" w:sz="4" w:space="0" w:color="auto"/>
                  <w:right w:val="single" w:sz="4" w:space="0" w:color="auto"/>
                </w:tcBorders>
                <w:shd w:val="clear" w:color="auto" w:fill="auto"/>
                <w:noWrap/>
                <w:vAlign w:val="bottom"/>
                <w:hideMark/>
              </w:tcPr>
            </w:tcPrChange>
          </w:tcPr>
          <w:p w14:paraId="3201722B" w14:textId="00349E04" w:rsidR="00361CEE" w:rsidRPr="007513A5" w:rsidDel="00B30168" w:rsidRDefault="00361CEE" w:rsidP="00315E79">
            <w:pPr>
              <w:pStyle w:val="TAC"/>
              <w:rPr>
                <w:del w:id="12436" w:author="MCC" w:date="2021-06-22T23:04:00Z"/>
                <w:lang w:val="en-US"/>
              </w:rPr>
            </w:pPr>
            <w:del w:id="12437" w:author="MCC" w:date="2021-06-22T23:04: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438"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7C85A160" w14:textId="4A044000" w:rsidR="00361CEE" w:rsidRPr="007513A5" w:rsidDel="00B30168" w:rsidRDefault="00361CEE" w:rsidP="00315E79">
            <w:pPr>
              <w:pStyle w:val="TAC"/>
              <w:rPr>
                <w:del w:id="12439" w:author="MCC" w:date="2021-06-22T23:04:00Z"/>
                <w:lang w:val="en-US"/>
              </w:rPr>
            </w:pPr>
            <w:del w:id="12440" w:author="MCC" w:date="2021-06-22T23:04:00Z">
              <w:r w:rsidRPr="007513A5" w:rsidDel="00B30168">
                <w:rPr>
                  <w:lang w:val="en-US"/>
                </w:rPr>
                <w:delText>26120</w:delText>
              </w:r>
            </w:del>
          </w:p>
        </w:tc>
        <w:tc>
          <w:tcPr>
            <w:tcW w:w="1055" w:type="dxa"/>
            <w:tcBorders>
              <w:top w:val="nil"/>
              <w:left w:val="nil"/>
              <w:bottom w:val="single" w:sz="4" w:space="0" w:color="auto"/>
              <w:right w:val="single" w:sz="4" w:space="0" w:color="auto"/>
            </w:tcBorders>
            <w:shd w:val="clear" w:color="auto" w:fill="auto"/>
            <w:noWrap/>
            <w:vAlign w:val="bottom"/>
            <w:hideMark/>
            <w:tcPrChange w:id="12441" w:author="MCC" w:date="2021-06-22T23:04:00Z">
              <w:tcPr>
                <w:tcW w:w="948" w:type="dxa"/>
                <w:tcBorders>
                  <w:top w:val="nil"/>
                  <w:left w:val="nil"/>
                  <w:bottom w:val="single" w:sz="4" w:space="0" w:color="auto"/>
                  <w:right w:val="single" w:sz="4" w:space="0" w:color="auto"/>
                </w:tcBorders>
                <w:shd w:val="clear" w:color="auto" w:fill="auto"/>
                <w:noWrap/>
                <w:vAlign w:val="bottom"/>
                <w:hideMark/>
              </w:tcPr>
            </w:tcPrChange>
          </w:tcPr>
          <w:p w14:paraId="2D8CE433" w14:textId="56C3E8DD" w:rsidR="00361CEE" w:rsidRPr="007513A5" w:rsidDel="00B30168" w:rsidRDefault="00361CEE" w:rsidP="00315E79">
            <w:pPr>
              <w:pStyle w:val="TAC"/>
              <w:rPr>
                <w:del w:id="12442" w:author="MCC" w:date="2021-06-22T23:04:00Z"/>
                <w:lang w:val="en-US"/>
              </w:rPr>
            </w:pPr>
            <w:del w:id="12443" w:author="MCC" w:date="2021-06-22T23:04: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2444" w:author="MCC" w:date="2021-06-22T23:04:00Z">
              <w:tcPr>
                <w:tcW w:w="845" w:type="dxa"/>
                <w:tcBorders>
                  <w:top w:val="nil"/>
                  <w:left w:val="nil"/>
                  <w:bottom w:val="single" w:sz="4" w:space="0" w:color="auto"/>
                  <w:right w:val="single" w:sz="4" w:space="0" w:color="auto"/>
                </w:tcBorders>
                <w:shd w:val="clear" w:color="auto" w:fill="auto"/>
                <w:noWrap/>
                <w:vAlign w:val="bottom"/>
                <w:hideMark/>
              </w:tcPr>
            </w:tcPrChange>
          </w:tcPr>
          <w:p w14:paraId="111B49FA" w14:textId="29CA44FC" w:rsidR="00361CEE" w:rsidRPr="007513A5" w:rsidDel="00B30168" w:rsidRDefault="00361CEE" w:rsidP="00315E79">
            <w:pPr>
              <w:pStyle w:val="TAC"/>
              <w:rPr>
                <w:del w:id="12445" w:author="MCC" w:date="2021-06-22T23:04:00Z"/>
                <w:lang w:val="en-US"/>
              </w:rPr>
            </w:pPr>
            <w:del w:id="12446" w:author="MCC" w:date="2021-06-22T23:04: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447"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5EF1C04E" w14:textId="5E9F6258" w:rsidR="00361CEE" w:rsidRPr="007513A5" w:rsidDel="00B30168" w:rsidRDefault="00361CEE" w:rsidP="00315E79">
            <w:pPr>
              <w:pStyle w:val="TAC"/>
              <w:rPr>
                <w:del w:id="12448" w:author="MCC" w:date="2021-06-22T23:04:00Z"/>
                <w:lang w:val="en-US"/>
              </w:rPr>
            </w:pPr>
            <w:del w:id="12449" w:author="MCC" w:date="2021-06-22T23:04:00Z">
              <w:r w:rsidRPr="007513A5" w:rsidDel="00B30168">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12450"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7B6B4AEC" w14:textId="679CF50A" w:rsidR="00361CEE" w:rsidRPr="007513A5" w:rsidDel="00B30168" w:rsidRDefault="00361CEE" w:rsidP="00315E79">
            <w:pPr>
              <w:pStyle w:val="TAC"/>
              <w:rPr>
                <w:del w:id="12451" w:author="MCC" w:date="2021-06-22T23:04:00Z"/>
                <w:lang w:val="en-US"/>
              </w:rPr>
            </w:pPr>
            <w:del w:id="12452" w:author="MCC" w:date="2021-06-22T23:04:00Z">
              <w:r w:rsidRPr="007513A5" w:rsidDel="00B30168">
                <w:rPr>
                  <w:lang w:val="en-US"/>
                </w:rPr>
                <w:delText>52272</w:delText>
              </w:r>
            </w:del>
          </w:p>
        </w:tc>
        <w:tc>
          <w:tcPr>
            <w:tcW w:w="1124" w:type="dxa"/>
            <w:tcBorders>
              <w:top w:val="nil"/>
              <w:left w:val="nil"/>
              <w:bottom w:val="single" w:sz="4" w:space="0" w:color="auto"/>
              <w:right w:val="single" w:sz="4" w:space="0" w:color="auto"/>
            </w:tcBorders>
            <w:shd w:val="clear" w:color="auto" w:fill="auto"/>
            <w:noWrap/>
            <w:vAlign w:val="bottom"/>
            <w:hideMark/>
            <w:tcPrChange w:id="12453" w:author="MCC" w:date="2021-06-22T23:04:00Z">
              <w:tcPr>
                <w:tcW w:w="1032" w:type="dxa"/>
                <w:tcBorders>
                  <w:top w:val="nil"/>
                  <w:left w:val="nil"/>
                  <w:bottom w:val="single" w:sz="4" w:space="0" w:color="auto"/>
                  <w:right w:val="single" w:sz="4" w:space="0" w:color="auto"/>
                </w:tcBorders>
                <w:shd w:val="clear" w:color="auto" w:fill="auto"/>
                <w:noWrap/>
                <w:vAlign w:val="bottom"/>
                <w:hideMark/>
              </w:tcPr>
            </w:tcPrChange>
          </w:tcPr>
          <w:p w14:paraId="5E2630BA" w14:textId="18BF4D94" w:rsidR="00361CEE" w:rsidRPr="007513A5" w:rsidDel="00B30168" w:rsidRDefault="00361CEE" w:rsidP="00315E79">
            <w:pPr>
              <w:pStyle w:val="TAC"/>
              <w:rPr>
                <w:del w:id="12454" w:author="MCC" w:date="2021-06-22T23:04:00Z"/>
                <w:lang w:val="en-US"/>
              </w:rPr>
            </w:pPr>
            <w:del w:id="12455" w:author="MCC" w:date="2021-06-22T23:04:00Z">
              <w:r w:rsidRPr="007513A5" w:rsidDel="00B30168">
                <w:rPr>
                  <w:lang w:val="en-US"/>
                </w:rPr>
                <w:delText>8712</w:delText>
              </w:r>
            </w:del>
          </w:p>
        </w:tc>
      </w:tr>
      <w:tr w:rsidR="00257DEF" w:rsidRPr="007513A5" w:rsidDel="00B30168" w14:paraId="2B03756E" w14:textId="2205D514" w:rsidTr="00B30168">
        <w:trPr>
          <w:del w:id="12456" w:author="MCC" w:date="2021-06-22T23:04: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457" w:author="MCC" w:date="2021-06-22T23:04: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14AF881" w14:textId="47C25544" w:rsidR="00361CEE" w:rsidRPr="007513A5" w:rsidDel="00B30168" w:rsidRDefault="00361CEE" w:rsidP="00315E79">
            <w:pPr>
              <w:pStyle w:val="TAC"/>
              <w:rPr>
                <w:del w:id="12458" w:author="MCC" w:date="2021-06-22T23:04:00Z"/>
                <w:lang w:val="en-US"/>
              </w:rPr>
            </w:pPr>
            <w:del w:id="12459" w:author="MCC" w:date="2021-06-22T23:04: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460" w:author="MCC" w:date="2021-06-22T23:04:00Z">
              <w:tcPr>
                <w:tcW w:w="1024" w:type="dxa"/>
                <w:tcBorders>
                  <w:top w:val="nil"/>
                  <w:left w:val="nil"/>
                  <w:bottom w:val="single" w:sz="4" w:space="0" w:color="auto"/>
                  <w:right w:val="single" w:sz="4" w:space="0" w:color="auto"/>
                </w:tcBorders>
                <w:shd w:val="clear" w:color="auto" w:fill="auto"/>
                <w:noWrap/>
                <w:vAlign w:val="bottom"/>
                <w:hideMark/>
              </w:tcPr>
            </w:tcPrChange>
          </w:tcPr>
          <w:p w14:paraId="642C6246" w14:textId="19E49E93" w:rsidR="00361CEE" w:rsidRPr="007513A5" w:rsidDel="00B30168" w:rsidRDefault="00361CEE" w:rsidP="00315E79">
            <w:pPr>
              <w:pStyle w:val="TAC"/>
              <w:rPr>
                <w:del w:id="12461" w:author="MCC" w:date="2021-06-22T23:04:00Z"/>
                <w:lang w:val="en-US"/>
              </w:rPr>
            </w:pPr>
            <w:del w:id="12462" w:author="MCC" w:date="2021-06-22T23:04:00Z">
              <w:r w:rsidRPr="007513A5" w:rsidDel="00B30168">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2463" w:author="MCC" w:date="2021-06-22T23:04:00Z">
              <w:tcPr>
                <w:tcW w:w="971" w:type="dxa"/>
                <w:tcBorders>
                  <w:top w:val="nil"/>
                  <w:left w:val="nil"/>
                  <w:bottom w:val="single" w:sz="4" w:space="0" w:color="auto"/>
                  <w:right w:val="single" w:sz="4" w:space="0" w:color="auto"/>
                </w:tcBorders>
                <w:shd w:val="clear" w:color="auto" w:fill="auto"/>
                <w:noWrap/>
                <w:vAlign w:val="bottom"/>
                <w:hideMark/>
              </w:tcPr>
            </w:tcPrChange>
          </w:tcPr>
          <w:p w14:paraId="15C3098C" w14:textId="207C67A9" w:rsidR="00361CEE" w:rsidRPr="007513A5" w:rsidDel="00B30168" w:rsidRDefault="00361CEE" w:rsidP="00315E79">
            <w:pPr>
              <w:pStyle w:val="TAC"/>
              <w:rPr>
                <w:del w:id="12464" w:author="MCC" w:date="2021-06-22T23:04:00Z"/>
                <w:lang w:val="en-US"/>
              </w:rPr>
            </w:pPr>
            <w:del w:id="12465" w:author="MCC" w:date="2021-06-22T23:04: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2466" w:author="MCC" w:date="2021-06-22T23:04:00Z">
              <w:tcPr>
                <w:tcW w:w="940" w:type="dxa"/>
                <w:tcBorders>
                  <w:top w:val="nil"/>
                  <w:left w:val="nil"/>
                  <w:bottom w:val="single" w:sz="4" w:space="0" w:color="auto"/>
                  <w:right w:val="single" w:sz="4" w:space="0" w:color="auto"/>
                </w:tcBorders>
                <w:shd w:val="clear" w:color="auto" w:fill="auto"/>
                <w:noWrap/>
                <w:vAlign w:val="bottom"/>
                <w:hideMark/>
              </w:tcPr>
            </w:tcPrChange>
          </w:tcPr>
          <w:p w14:paraId="76520BD5" w14:textId="4F554CC9" w:rsidR="00361CEE" w:rsidRPr="007513A5" w:rsidDel="00B30168" w:rsidRDefault="00361CEE" w:rsidP="00315E79">
            <w:pPr>
              <w:pStyle w:val="TAC"/>
              <w:rPr>
                <w:del w:id="12467" w:author="MCC" w:date="2021-06-22T23:04:00Z"/>
                <w:lang w:val="en-US"/>
              </w:rPr>
            </w:pPr>
            <w:del w:id="12468" w:author="MCC" w:date="2021-06-22T23:04:00Z">
              <w:r w:rsidRPr="007513A5" w:rsidDel="00B30168">
                <w:rPr>
                  <w:lang w:val="en-US"/>
                </w:rPr>
                <w:delText>132</w:delText>
              </w:r>
            </w:del>
          </w:p>
        </w:tc>
        <w:tc>
          <w:tcPr>
            <w:tcW w:w="965" w:type="dxa"/>
            <w:tcBorders>
              <w:top w:val="nil"/>
              <w:left w:val="nil"/>
              <w:bottom w:val="single" w:sz="4" w:space="0" w:color="auto"/>
              <w:right w:val="single" w:sz="4" w:space="0" w:color="auto"/>
            </w:tcBorders>
            <w:shd w:val="clear" w:color="auto" w:fill="auto"/>
            <w:noWrap/>
            <w:vAlign w:val="bottom"/>
            <w:hideMark/>
            <w:tcPrChange w:id="12469" w:author="MCC" w:date="2021-06-22T23:04:00Z">
              <w:tcPr>
                <w:tcW w:w="909" w:type="dxa"/>
                <w:tcBorders>
                  <w:top w:val="nil"/>
                  <w:left w:val="nil"/>
                  <w:bottom w:val="single" w:sz="4" w:space="0" w:color="auto"/>
                  <w:right w:val="single" w:sz="4" w:space="0" w:color="auto"/>
                </w:tcBorders>
                <w:shd w:val="clear" w:color="auto" w:fill="auto"/>
                <w:noWrap/>
                <w:vAlign w:val="bottom"/>
                <w:hideMark/>
              </w:tcPr>
            </w:tcPrChange>
          </w:tcPr>
          <w:p w14:paraId="449CF1A0" w14:textId="54F02817" w:rsidR="00361CEE" w:rsidRPr="007513A5" w:rsidDel="00B30168" w:rsidRDefault="00361CEE" w:rsidP="00315E79">
            <w:pPr>
              <w:pStyle w:val="TAC"/>
              <w:rPr>
                <w:del w:id="12470" w:author="MCC" w:date="2021-06-22T23:04:00Z"/>
                <w:lang w:val="en-US"/>
              </w:rPr>
            </w:pPr>
            <w:del w:id="12471" w:author="MCC" w:date="2021-06-22T23:04: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2472" w:author="MCC" w:date="2021-06-22T23:04:00Z">
              <w:tcPr>
                <w:tcW w:w="1106" w:type="dxa"/>
                <w:tcBorders>
                  <w:top w:val="nil"/>
                  <w:left w:val="nil"/>
                  <w:bottom w:val="single" w:sz="4" w:space="0" w:color="auto"/>
                  <w:right w:val="single" w:sz="4" w:space="0" w:color="auto"/>
                </w:tcBorders>
                <w:shd w:val="clear" w:color="auto" w:fill="auto"/>
                <w:noWrap/>
                <w:vAlign w:val="bottom"/>
                <w:hideMark/>
              </w:tcPr>
            </w:tcPrChange>
          </w:tcPr>
          <w:p w14:paraId="53EE5BB8" w14:textId="306DDEB3" w:rsidR="00361CEE" w:rsidRPr="007513A5" w:rsidDel="00B30168" w:rsidRDefault="00361CEE" w:rsidP="00315E79">
            <w:pPr>
              <w:pStyle w:val="TAC"/>
              <w:rPr>
                <w:del w:id="12473" w:author="MCC" w:date="2021-06-22T23:04:00Z"/>
                <w:lang w:val="en-US"/>
              </w:rPr>
            </w:pPr>
            <w:del w:id="12474" w:author="MCC" w:date="2021-06-22T23:04: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475" w:author="MCC" w:date="2021-06-22T23:04:00Z">
              <w:tcPr>
                <w:tcW w:w="831" w:type="dxa"/>
                <w:tcBorders>
                  <w:top w:val="nil"/>
                  <w:left w:val="nil"/>
                  <w:bottom w:val="single" w:sz="4" w:space="0" w:color="auto"/>
                  <w:right w:val="single" w:sz="4" w:space="0" w:color="auto"/>
                </w:tcBorders>
                <w:shd w:val="clear" w:color="auto" w:fill="auto"/>
                <w:noWrap/>
                <w:vAlign w:val="bottom"/>
                <w:hideMark/>
              </w:tcPr>
            </w:tcPrChange>
          </w:tcPr>
          <w:p w14:paraId="7A417E74" w14:textId="215A1F8C" w:rsidR="00361CEE" w:rsidRPr="007513A5" w:rsidDel="00B30168" w:rsidRDefault="00361CEE" w:rsidP="00315E79">
            <w:pPr>
              <w:pStyle w:val="TAC"/>
              <w:rPr>
                <w:del w:id="12476" w:author="MCC" w:date="2021-06-22T23:04:00Z"/>
                <w:lang w:val="en-US"/>
              </w:rPr>
            </w:pPr>
            <w:del w:id="12477" w:author="MCC" w:date="2021-06-22T23:04: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2478" w:author="MCC" w:date="2021-06-22T23:04:00Z">
              <w:tcPr>
                <w:tcW w:w="866" w:type="dxa"/>
                <w:tcBorders>
                  <w:top w:val="nil"/>
                  <w:left w:val="nil"/>
                  <w:bottom w:val="single" w:sz="4" w:space="0" w:color="auto"/>
                  <w:right w:val="single" w:sz="4" w:space="0" w:color="auto"/>
                </w:tcBorders>
                <w:shd w:val="clear" w:color="auto" w:fill="auto"/>
                <w:noWrap/>
                <w:vAlign w:val="bottom"/>
                <w:hideMark/>
              </w:tcPr>
            </w:tcPrChange>
          </w:tcPr>
          <w:p w14:paraId="3D9D1576" w14:textId="51C94228" w:rsidR="00361CEE" w:rsidRPr="007513A5" w:rsidDel="00B30168" w:rsidRDefault="00361CEE" w:rsidP="00315E79">
            <w:pPr>
              <w:pStyle w:val="TAC"/>
              <w:rPr>
                <w:del w:id="12479" w:author="MCC" w:date="2021-06-22T23:04:00Z"/>
                <w:lang w:val="en-US"/>
              </w:rPr>
            </w:pPr>
            <w:del w:id="12480" w:author="MCC" w:date="2021-06-22T23:04: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481"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4E4D2A4E" w14:textId="46DF4266" w:rsidR="00361CEE" w:rsidRPr="007513A5" w:rsidDel="00B30168" w:rsidRDefault="00361CEE" w:rsidP="00315E79">
            <w:pPr>
              <w:pStyle w:val="TAC"/>
              <w:rPr>
                <w:del w:id="12482" w:author="MCC" w:date="2021-06-22T23:04:00Z"/>
                <w:lang w:val="en-US"/>
              </w:rPr>
            </w:pPr>
            <w:del w:id="12483" w:author="MCC" w:date="2021-06-22T23:04:00Z">
              <w:r w:rsidRPr="007513A5" w:rsidDel="00B30168">
                <w:rPr>
                  <w:lang w:val="en-US"/>
                </w:rPr>
                <w:delText>53288</w:delText>
              </w:r>
            </w:del>
          </w:p>
        </w:tc>
        <w:tc>
          <w:tcPr>
            <w:tcW w:w="1055" w:type="dxa"/>
            <w:tcBorders>
              <w:top w:val="nil"/>
              <w:left w:val="nil"/>
              <w:bottom w:val="single" w:sz="4" w:space="0" w:color="auto"/>
              <w:right w:val="single" w:sz="4" w:space="0" w:color="auto"/>
            </w:tcBorders>
            <w:shd w:val="clear" w:color="auto" w:fill="auto"/>
            <w:noWrap/>
            <w:vAlign w:val="bottom"/>
            <w:hideMark/>
            <w:tcPrChange w:id="12484" w:author="MCC" w:date="2021-06-22T23:04:00Z">
              <w:tcPr>
                <w:tcW w:w="948" w:type="dxa"/>
                <w:tcBorders>
                  <w:top w:val="nil"/>
                  <w:left w:val="nil"/>
                  <w:bottom w:val="single" w:sz="4" w:space="0" w:color="auto"/>
                  <w:right w:val="single" w:sz="4" w:space="0" w:color="auto"/>
                </w:tcBorders>
                <w:shd w:val="clear" w:color="auto" w:fill="auto"/>
                <w:noWrap/>
                <w:vAlign w:val="bottom"/>
                <w:hideMark/>
              </w:tcPr>
            </w:tcPrChange>
          </w:tcPr>
          <w:p w14:paraId="015CD565" w14:textId="5B32CF70" w:rsidR="00361CEE" w:rsidRPr="007513A5" w:rsidDel="00B30168" w:rsidRDefault="00361CEE" w:rsidP="00315E79">
            <w:pPr>
              <w:pStyle w:val="TAC"/>
              <w:rPr>
                <w:del w:id="12485" w:author="MCC" w:date="2021-06-22T23:04:00Z"/>
                <w:lang w:val="en-US"/>
              </w:rPr>
            </w:pPr>
            <w:del w:id="12486" w:author="MCC" w:date="2021-06-22T23:04: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2487" w:author="MCC" w:date="2021-06-22T23:04:00Z">
              <w:tcPr>
                <w:tcW w:w="845" w:type="dxa"/>
                <w:tcBorders>
                  <w:top w:val="nil"/>
                  <w:left w:val="nil"/>
                  <w:bottom w:val="single" w:sz="4" w:space="0" w:color="auto"/>
                  <w:right w:val="single" w:sz="4" w:space="0" w:color="auto"/>
                </w:tcBorders>
                <w:shd w:val="clear" w:color="auto" w:fill="auto"/>
                <w:noWrap/>
                <w:vAlign w:val="bottom"/>
                <w:hideMark/>
              </w:tcPr>
            </w:tcPrChange>
          </w:tcPr>
          <w:p w14:paraId="61733C1C" w14:textId="6901B537" w:rsidR="00361CEE" w:rsidRPr="007513A5" w:rsidDel="00B30168" w:rsidRDefault="00361CEE" w:rsidP="00315E79">
            <w:pPr>
              <w:pStyle w:val="TAC"/>
              <w:rPr>
                <w:del w:id="12488" w:author="MCC" w:date="2021-06-22T23:04:00Z"/>
                <w:lang w:val="en-US"/>
              </w:rPr>
            </w:pPr>
            <w:del w:id="12489" w:author="MCC" w:date="2021-06-22T23:04: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490"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1CD5F5C3" w14:textId="5479B37A" w:rsidR="00361CEE" w:rsidRPr="007513A5" w:rsidDel="00B30168" w:rsidRDefault="00361CEE" w:rsidP="00315E79">
            <w:pPr>
              <w:pStyle w:val="TAC"/>
              <w:rPr>
                <w:del w:id="12491" w:author="MCC" w:date="2021-06-22T23:04:00Z"/>
                <w:lang w:val="en-US"/>
              </w:rPr>
            </w:pPr>
            <w:del w:id="12492" w:author="MCC" w:date="2021-06-22T23:04:00Z">
              <w:r w:rsidRPr="007513A5" w:rsidDel="00B30168">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12493"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5741F4E2" w14:textId="4DE3A9E0" w:rsidR="00361CEE" w:rsidRPr="007513A5" w:rsidDel="00B30168" w:rsidRDefault="00361CEE" w:rsidP="00315E79">
            <w:pPr>
              <w:pStyle w:val="TAC"/>
              <w:rPr>
                <w:del w:id="12494" w:author="MCC" w:date="2021-06-22T23:04:00Z"/>
                <w:lang w:val="en-US"/>
              </w:rPr>
            </w:pPr>
            <w:del w:id="12495" w:author="MCC" w:date="2021-06-22T23:04:00Z">
              <w:r w:rsidRPr="007513A5" w:rsidDel="00B30168">
                <w:rPr>
                  <w:lang w:val="en-US"/>
                </w:rPr>
                <w:delText>104544</w:delText>
              </w:r>
            </w:del>
          </w:p>
        </w:tc>
        <w:tc>
          <w:tcPr>
            <w:tcW w:w="1124" w:type="dxa"/>
            <w:tcBorders>
              <w:top w:val="nil"/>
              <w:left w:val="nil"/>
              <w:bottom w:val="single" w:sz="4" w:space="0" w:color="auto"/>
              <w:right w:val="single" w:sz="4" w:space="0" w:color="auto"/>
            </w:tcBorders>
            <w:shd w:val="clear" w:color="auto" w:fill="auto"/>
            <w:noWrap/>
            <w:vAlign w:val="bottom"/>
            <w:hideMark/>
            <w:tcPrChange w:id="12496" w:author="MCC" w:date="2021-06-22T23:04:00Z">
              <w:tcPr>
                <w:tcW w:w="1032" w:type="dxa"/>
                <w:tcBorders>
                  <w:top w:val="nil"/>
                  <w:left w:val="nil"/>
                  <w:bottom w:val="single" w:sz="4" w:space="0" w:color="auto"/>
                  <w:right w:val="single" w:sz="4" w:space="0" w:color="auto"/>
                </w:tcBorders>
                <w:shd w:val="clear" w:color="auto" w:fill="auto"/>
                <w:noWrap/>
                <w:vAlign w:val="bottom"/>
                <w:hideMark/>
              </w:tcPr>
            </w:tcPrChange>
          </w:tcPr>
          <w:p w14:paraId="185C610A" w14:textId="322A7636" w:rsidR="00361CEE" w:rsidRPr="007513A5" w:rsidDel="00B30168" w:rsidRDefault="00361CEE" w:rsidP="00315E79">
            <w:pPr>
              <w:pStyle w:val="TAC"/>
              <w:rPr>
                <w:del w:id="12497" w:author="MCC" w:date="2021-06-22T23:04:00Z"/>
                <w:lang w:val="en-US"/>
              </w:rPr>
            </w:pPr>
            <w:del w:id="12498" w:author="MCC" w:date="2021-06-22T23:04:00Z">
              <w:r w:rsidRPr="007513A5" w:rsidDel="00B30168">
                <w:rPr>
                  <w:lang w:val="en-US"/>
                </w:rPr>
                <w:delText>17424</w:delText>
              </w:r>
            </w:del>
          </w:p>
        </w:tc>
      </w:tr>
      <w:tr w:rsidR="00257DEF" w:rsidRPr="007513A5" w:rsidDel="00B30168" w14:paraId="7020AA06" w14:textId="6E69113A" w:rsidTr="00B30168">
        <w:trPr>
          <w:del w:id="12499" w:author="MCC" w:date="2021-06-22T23:04: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500" w:author="MCC" w:date="2021-06-22T23:04: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BCCAA9" w14:textId="3679D68A" w:rsidR="00361CEE" w:rsidRPr="007513A5" w:rsidDel="00B30168" w:rsidRDefault="00361CEE" w:rsidP="00315E79">
            <w:pPr>
              <w:pStyle w:val="TAC"/>
              <w:rPr>
                <w:del w:id="12501" w:author="MCC" w:date="2021-06-22T23:04:00Z"/>
                <w:lang w:val="en-US"/>
              </w:rPr>
            </w:pPr>
            <w:del w:id="12502" w:author="MCC" w:date="2021-06-22T23:04: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503" w:author="MCC" w:date="2021-06-22T23:04:00Z">
              <w:tcPr>
                <w:tcW w:w="1024" w:type="dxa"/>
                <w:tcBorders>
                  <w:top w:val="nil"/>
                  <w:left w:val="nil"/>
                  <w:bottom w:val="single" w:sz="4" w:space="0" w:color="auto"/>
                  <w:right w:val="single" w:sz="4" w:space="0" w:color="auto"/>
                </w:tcBorders>
                <w:shd w:val="clear" w:color="auto" w:fill="auto"/>
                <w:noWrap/>
                <w:vAlign w:val="bottom"/>
                <w:hideMark/>
              </w:tcPr>
            </w:tcPrChange>
          </w:tcPr>
          <w:p w14:paraId="6BB79D18" w14:textId="4FC9D8E4" w:rsidR="00361CEE" w:rsidRPr="007513A5" w:rsidDel="00B30168" w:rsidRDefault="00361CEE" w:rsidP="00315E79">
            <w:pPr>
              <w:pStyle w:val="TAC"/>
              <w:rPr>
                <w:del w:id="12504" w:author="MCC" w:date="2021-06-22T23:04:00Z"/>
                <w:lang w:val="en-US"/>
              </w:rPr>
            </w:pPr>
            <w:del w:id="12505" w:author="MCC" w:date="2021-06-22T23:04:00Z">
              <w:r w:rsidRPr="007513A5" w:rsidDel="00B30168">
                <w:rPr>
                  <w:lang w:val="en-US"/>
                </w:rPr>
                <w:delText>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2506" w:author="MCC" w:date="2021-06-22T23:04:00Z">
              <w:tcPr>
                <w:tcW w:w="971" w:type="dxa"/>
                <w:tcBorders>
                  <w:top w:val="nil"/>
                  <w:left w:val="nil"/>
                  <w:bottom w:val="single" w:sz="4" w:space="0" w:color="auto"/>
                  <w:right w:val="single" w:sz="4" w:space="0" w:color="auto"/>
                </w:tcBorders>
                <w:shd w:val="clear" w:color="auto" w:fill="auto"/>
                <w:noWrap/>
                <w:vAlign w:val="bottom"/>
                <w:hideMark/>
              </w:tcPr>
            </w:tcPrChange>
          </w:tcPr>
          <w:p w14:paraId="7E128A8A" w14:textId="49D665FF" w:rsidR="00361CEE" w:rsidRPr="007513A5" w:rsidDel="00B30168" w:rsidRDefault="00361CEE" w:rsidP="00315E79">
            <w:pPr>
              <w:pStyle w:val="TAC"/>
              <w:rPr>
                <w:del w:id="12507" w:author="MCC" w:date="2021-06-22T23:04:00Z"/>
                <w:lang w:val="en-US"/>
              </w:rPr>
            </w:pPr>
            <w:del w:id="12508" w:author="MCC" w:date="2021-06-22T23:04: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2509" w:author="MCC" w:date="2021-06-22T23:04:00Z">
              <w:tcPr>
                <w:tcW w:w="940" w:type="dxa"/>
                <w:tcBorders>
                  <w:top w:val="nil"/>
                  <w:left w:val="nil"/>
                  <w:bottom w:val="single" w:sz="4" w:space="0" w:color="auto"/>
                  <w:right w:val="single" w:sz="4" w:space="0" w:color="auto"/>
                </w:tcBorders>
                <w:shd w:val="clear" w:color="auto" w:fill="auto"/>
                <w:noWrap/>
                <w:vAlign w:val="bottom"/>
                <w:hideMark/>
              </w:tcPr>
            </w:tcPrChange>
          </w:tcPr>
          <w:p w14:paraId="2859D4D5" w14:textId="2F39E840" w:rsidR="00361CEE" w:rsidRPr="007513A5" w:rsidDel="00B30168" w:rsidRDefault="00361CEE" w:rsidP="00315E79">
            <w:pPr>
              <w:pStyle w:val="TAC"/>
              <w:rPr>
                <w:del w:id="12510" w:author="MCC" w:date="2021-06-22T23:04:00Z"/>
                <w:lang w:val="en-US"/>
              </w:rPr>
            </w:pPr>
            <w:del w:id="12511" w:author="MCC" w:date="2021-06-22T23:04:00Z">
              <w:r w:rsidRPr="007513A5" w:rsidDel="00B30168">
                <w:rPr>
                  <w:lang w:val="en-US"/>
                </w:rPr>
                <w:delText>132</w:delText>
              </w:r>
            </w:del>
          </w:p>
        </w:tc>
        <w:tc>
          <w:tcPr>
            <w:tcW w:w="965" w:type="dxa"/>
            <w:tcBorders>
              <w:top w:val="nil"/>
              <w:left w:val="nil"/>
              <w:bottom w:val="single" w:sz="4" w:space="0" w:color="auto"/>
              <w:right w:val="single" w:sz="4" w:space="0" w:color="auto"/>
            </w:tcBorders>
            <w:shd w:val="clear" w:color="auto" w:fill="auto"/>
            <w:noWrap/>
            <w:vAlign w:val="bottom"/>
            <w:hideMark/>
            <w:tcPrChange w:id="12512" w:author="MCC" w:date="2021-06-22T23:04:00Z">
              <w:tcPr>
                <w:tcW w:w="909" w:type="dxa"/>
                <w:tcBorders>
                  <w:top w:val="nil"/>
                  <w:left w:val="nil"/>
                  <w:bottom w:val="single" w:sz="4" w:space="0" w:color="auto"/>
                  <w:right w:val="single" w:sz="4" w:space="0" w:color="auto"/>
                </w:tcBorders>
                <w:shd w:val="clear" w:color="auto" w:fill="auto"/>
                <w:noWrap/>
                <w:vAlign w:val="bottom"/>
                <w:hideMark/>
              </w:tcPr>
            </w:tcPrChange>
          </w:tcPr>
          <w:p w14:paraId="1946BD3B" w14:textId="32410A19" w:rsidR="00361CEE" w:rsidRPr="007513A5" w:rsidDel="00B30168" w:rsidRDefault="00361CEE" w:rsidP="00315E79">
            <w:pPr>
              <w:pStyle w:val="TAC"/>
              <w:rPr>
                <w:del w:id="12513" w:author="MCC" w:date="2021-06-22T23:04:00Z"/>
                <w:lang w:val="en-US"/>
              </w:rPr>
            </w:pPr>
            <w:del w:id="12514" w:author="MCC" w:date="2021-06-22T23:04: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2515" w:author="MCC" w:date="2021-06-22T23:04:00Z">
              <w:tcPr>
                <w:tcW w:w="1106" w:type="dxa"/>
                <w:tcBorders>
                  <w:top w:val="nil"/>
                  <w:left w:val="nil"/>
                  <w:bottom w:val="single" w:sz="4" w:space="0" w:color="auto"/>
                  <w:right w:val="single" w:sz="4" w:space="0" w:color="auto"/>
                </w:tcBorders>
                <w:shd w:val="clear" w:color="auto" w:fill="auto"/>
                <w:noWrap/>
                <w:vAlign w:val="bottom"/>
                <w:hideMark/>
              </w:tcPr>
            </w:tcPrChange>
          </w:tcPr>
          <w:p w14:paraId="49D64FB5" w14:textId="57317648" w:rsidR="00361CEE" w:rsidRPr="007513A5" w:rsidDel="00B30168" w:rsidRDefault="00361CEE" w:rsidP="00315E79">
            <w:pPr>
              <w:pStyle w:val="TAC"/>
              <w:rPr>
                <w:del w:id="12516" w:author="MCC" w:date="2021-06-22T23:04:00Z"/>
                <w:lang w:val="en-US"/>
              </w:rPr>
            </w:pPr>
            <w:del w:id="12517" w:author="MCC" w:date="2021-06-22T23:04: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518" w:author="MCC" w:date="2021-06-22T23:04:00Z">
              <w:tcPr>
                <w:tcW w:w="831" w:type="dxa"/>
                <w:tcBorders>
                  <w:top w:val="nil"/>
                  <w:left w:val="nil"/>
                  <w:bottom w:val="single" w:sz="4" w:space="0" w:color="auto"/>
                  <w:right w:val="single" w:sz="4" w:space="0" w:color="auto"/>
                </w:tcBorders>
                <w:shd w:val="clear" w:color="auto" w:fill="auto"/>
                <w:noWrap/>
                <w:vAlign w:val="bottom"/>
                <w:hideMark/>
              </w:tcPr>
            </w:tcPrChange>
          </w:tcPr>
          <w:p w14:paraId="3DBCB356" w14:textId="7D3EB3A5" w:rsidR="00361CEE" w:rsidRPr="007513A5" w:rsidDel="00B30168" w:rsidRDefault="00361CEE" w:rsidP="00315E79">
            <w:pPr>
              <w:pStyle w:val="TAC"/>
              <w:rPr>
                <w:del w:id="12519" w:author="MCC" w:date="2021-06-22T23:04:00Z"/>
                <w:lang w:val="en-US"/>
              </w:rPr>
            </w:pPr>
            <w:del w:id="12520" w:author="MCC" w:date="2021-06-22T23:04: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2521" w:author="MCC" w:date="2021-06-22T23:04:00Z">
              <w:tcPr>
                <w:tcW w:w="866" w:type="dxa"/>
                <w:tcBorders>
                  <w:top w:val="nil"/>
                  <w:left w:val="nil"/>
                  <w:bottom w:val="single" w:sz="4" w:space="0" w:color="auto"/>
                  <w:right w:val="single" w:sz="4" w:space="0" w:color="auto"/>
                </w:tcBorders>
                <w:shd w:val="clear" w:color="auto" w:fill="auto"/>
                <w:noWrap/>
                <w:vAlign w:val="bottom"/>
                <w:hideMark/>
              </w:tcPr>
            </w:tcPrChange>
          </w:tcPr>
          <w:p w14:paraId="0B38C941" w14:textId="3D434B85" w:rsidR="00361CEE" w:rsidRPr="007513A5" w:rsidDel="00B30168" w:rsidRDefault="00361CEE" w:rsidP="00315E79">
            <w:pPr>
              <w:pStyle w:val="TAC"/>
              <w:rPr>
                <w:del w:id="12522" w:author="MCC" w:date="2021-06-22T23:04:00Z"/>
                <w:lang w:val="en-US"/>
              </w:rPr>
            </w:pPr>
            <w:del w:id="12523" w:author="MCC" w:date="2021-06-22T23:04: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524"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1C8D8261" w14:textId="0E5F580C" w:rsidR="00361CEE" w:rsidRPr="007513A5" w:rsidDel="00B30168" w:rsidRDefault="00361CEE" w:rsidP="00315E79">
            <w:pPr>
              <w:pStyle w:val="TAC"/>
              <w:rPr>
                <w:del w:id="12525" w:author="MCC" w:date="2021-06-22T23:04:00Z"/>
                <w:lang w:val="en-US"/>
              </w:rPr>
            </w:pPr>
            <w:del w:id="12526" w:author="MCC" w:date="2021-06-22T23:04:00Z">
              <w:r w:rsidRPr="007513A5" w:rsidDel="00B30168">
                <w:rPr>
                  <w:lang w:val="en-US"/>
                </w:rPr>
                <w:delText>53288</w:delText>
              </w:r>
            </w:del>
          </w:p>
        </w:tc>
        <w:tc>
          <w:tcPr>
            <w:tcW w:w="1055" w:type="dxa"/>
            <w:tcBorders>
              <w:top w:val="nil"/>
              <w:left w:val="nil"/>
              <w:bottom w:val="single" w:sz="4" w:space="0" w:color="auto"/>
              <w:right w:val="single" w:sz="4" w:space="0" w:color="auto"/>
            </w:tcBorders>
            <w:shd w:val="clear" w:color="auto" w:fill="auto"/>
            <w:noWrap/>
            <w:vAlign w:val="bottom"/>
            <w:hideMark/>
            <w:tcPrChange w:id="12527" w:author="MCC" w:date="2021-06-22T23:04:00Z">
              <w:tcPr>
                <w:tcW w:w="948" w:type="dxa"/>
                <w:tcBorders>
                  <w:top w:val="nil"/>
                  <w:left w:val="nil"/>
                  <w:bottom w:val="single" w:sz="4" w:space="0" w:color="auto"/>
                  <w:right w:val="single" w:sz="4" w:space="0" w:color="auto"/>
                </w:tcBorders>
                <w:shd w:val="clear" w:color="auto" w:fill="auto"/>
                <w:noWrap/>
                <w:vAlign w:val="bottom"/>
                <w:hideMark/>
              </w:tcPr>
            </w:tcPrChange>
          </w:tcPr>
          <w:p w14:paraId="7BCF8CD1" w14:textId="6ACBC22A" w:rsidR="00361CEE" w:rsidRPr="007513A5" w:rsidDel="00B30168" w:rsidRDefault="00361CEE" w:rsidP="00315E79">
            <w:pPr>
              <w:pStyle w:val="TAC"/>
              <w:rPr>
                <w:del w:id="12528" w:author="MCC" w:date="2021-06-22T23:04:00Z"/>
                <w:lang w:val="en-US"/>
              </w:rPr>
            </w:pPr>
            <w:del w:id="12529" w:author="MCC" w:date="2021-06-22T23:04: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2530" w:author="MCC" w:date="2021-06-22T23:04:00Z">
              <w:tcPr>
                <w:tcW w:w="845" w:type="dxa"/>
                <w:tcBorders>
                  <w:top w:val="nil"/>
                  <w:left w:val="nil"/>
                  <w:bottom w:val="single" w:sz="4" w:space="0" w:color="auto"/>
                  <w:right w:val="single" w:sz="4" w:space="0" w:color="auto"/>
                </w:tcBorders>
                <w:shd w:val="clear" w:color="auto" w:fill="auto"/>
                <w:noWrap/>
                <w:vAlign w:val="bottom"/>
                <w:hideMark/>
              </w:tcPr>
            </w:tcPrChange>
          </w:tcPr>
          <w:p w14:paraId="645A1600" w14:textId="4F538CD8" w:rsidR="00361CEE" w:rsidRPr="007513A5" w:rsidDel="00B30168" w:rsidRDefault="00361CEE" w:rsidP="00315E79">
            <w:pPr>
              <w:pStyle w:val="TAC"/>
              <w:rPr>
                <w:del w:id="12531" w:author="MCC" w:date="2021-06-22T23:04:00Z"/>
                <w:lang w:val="en-US"/>
              </w:rPr>
            </w:pPr>
            <w:del w:id="12532" w:author="MCC" w:date="2021-06-22T23:04: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533"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6F0AE360" w14:textId="1DEA33EE" w:rsidR="00361CEE" w:rsidRPr="007513A5" w:rsidDel="00B30168" w:rsidRDefault="00361CEE" w:rsidP="00315E79">
            <w:pPr>
              <w:pStyle w:val="TAC"/>
              <w:rPr>
                <w:del w:id="12534" w:author="MCC" w:date="2021-06-22T23:04:00Z"/>
                <w:lang w:val="en-US"/>
              </w:rPr>
            </w:pPr>
            <w:del w:id="12535" w:author="MCC" w:date="2021-06-22T23:04:00Z">
              <w:r w:rsidRPr="007513A5" w:rsidDel="00B30168">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12536"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0FC1D0DD" w14:textId="1F0A8F78" w:rsidR="00361CEE" w:rsidRPr="007513A5" w:rsidDel="00B30168" w:rsidRDefault="00361CEE" w:rsidP="00315E79">
            <w:pPr>
              <w:pStyle w:val="TAC"/>
              <w:rPr>
                <w:del w:id="12537" w:author="MCC" w:date="2021-06-22T23:04:00Z"/>
                <w:lang w:val="en-US"/>
              </w:rPr>
            </w:pPr>
            <w:del w:id="12538" w:author="MCC" w:date="2021-06-22T23:04:00Z">
              <w:r w:rsidRPr="007513A5" w:rsidDel="00B30168">
                <w:rPr>
                  <w:lang w:val="en-US"/>
                </w:rPr>
                <w:delText>104544</w:delText>
              </w:r>
            </w:del>
          </w:p>
        </w:tc>
        <w:tc>
          <w:tcPr>
            <w:tcW w:w="1124" w:type="dxa"/>
            <w:tcBorders>
              <w:top w:val="nil"/>
              <w:left w:val="nil"/>
              <w:bottom w:val="single" w:sz="4" w:space="0" w:color="auto"/>
              <w:right w:val="single" w:sz="4" w:space="0" w:color="auto"/>
            </w:tcBorders>
            <w:shd w:val="clear" w:color="auto" w:fill="auto"/>
            <w:noWrap/>
            <w:vAlign w:val="bottom"/>
            <w:hideMark/>
            <w:tcPrChange w:id="12539" w:author="MCC" w:date="2021-06-22T23:04:00Z">
              <w:tcPr>
                <w:tcW w:w="1032" w:type="dxa"/>
                <w:tcBorders>
                  <w:top w:val="nil"/>
                  <w:left w:val="nil"/>
                  <w:bottom w:val="single" w:sz="4" w:space="0" w:color="auto"/>
                  <w:right w:val="single" w:sz="4" w:space="0" w:color="auto"/>
                </w:tcBorders>
                <w:shd w:val="clear" w:color="auto" w:fill="auto"/>
                <w:noWrap/>
                <w:vAlign w:val="bottom"/>
                <w:hideMark/>
              </w:tcPr>
            </w:tcPrChange>
          </w:tcPr>
          <w:p w14:paraId="197672D9" w14:textId="60AD2B75" w:rsidR="00361CEE" w:rsidRPr="007513A5" w:rsidDel="00B30168" w:rsidRDefault="00361CEE" w:rsidP="00315E79">
            <w:pPr>
              <w:pStyle w:val="TAC"/>
              <w:rPr>
                <w:del w:id="12540" w:author="MCC" w:date="2021-06-22T23:04:00Z"/>
                <w:lang w:val="en-US"/>
              </w:rPr>
            </w:pPr>
            <w:del w:id="12541" w:author="MCC" w:date="2021-06-22T23:04:00Z">
              <w:r w:rsidRPr="007513A5" w:rsidDel="00B30168">
                <w:rPr>
                  <w:lang w:val="en-US"/>
                </w:rPr>
                <w:delText>17424</w:delText>
              </w:r>
            </w:del>
          </w:p>
        </w:tc>
      </w:tr>
      <w:tr w:rsidR="00257DEF" w:rsidRPr="007513A5" w:rsidDel="00B30168" w14:paraId="49C43243" w14:textId="55E898AD" w:rsidTr="00B30168">
        <w:trPr>
          <w:del w:id="12542" w:author="MCC" w:date="2021-06-22T23:04: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543" w:author="MCC" w:date="2021-06-22T23:04:00Z">
              <w:tcPr>
                <w:tcW w:w="99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27950D" w14:textId="173C43F1" w:rsidR="00361CEE" w:rsidRPr="007513A5" w:rsidDel="00B30168" w:rsidRDefault="00361CEE" w:rsidP="00315E79">
            <w:pPr>
              <w:pStyle w:val="TAC"/>
              <w:rPr>
                <w:del w:id="12544" w:author="MCC" w:date="2021-06-22T23:04:00Z"/>
                <w:lang w:val="en-US"/>
              </w:rPr>
            </w:pPr>
            <w:del w:id="12545" w:author="MCC" w:date="2021-06-22T23:04:00Z">
              <w:r w:rsidRPr="007513A5" w:rsidDel="00B30168">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546" w:author="MCC" w:date="2021-06-22T23:04:00Z">
              <w:tcPr>
                <w:tcW w:w="1024" w:type="dxa"/>
                <w:tcBorders>
                  <w:top w:val="nil"/>
                  <w:left w:val="nil"/>
                  <w:bottom w:val="single" w:sz="4" w:space="0" w:color="auto"/>
                  <w:right w:val="single" w:sz="4" w:space="0" w:color="auto"/>
                </w:tcBorders>
                <w:shd w:val="clear" w:color="auto" w:fill="auto"/>
                <w:noWrap/>
                <w:vAlign w:val="bottom"/>
                <w:hideMark/>
              </w:tcPr>
            </w:tcPrChange>
          </w:tcPr>
          <w:p w14:paraId="798DEAB6" w14:textId="7457FD8C" w:rsidR="00361CEE" w:rsidRPr="007513A5" w:rsidDel="00B30168" w:rsidRDefault="00361CEE" w:rsidP="00315E79">
            <w:pPr>
              <w:pStyle w:val="TAC"/>
              <w:rPr>
                <w:del w:id="12547" w:author="MCC" w:date="2021-06-22T23:04:00Z"/>
                <w:lang w:val="en-US"/>
              </w:rPr>
            </w:pPr>
            <w:del w:id="12548" w:author="MCC" w:date="2021-06-22T23:04:00Z">
              <w:r w:rsidRPr="007513A5" w:rsidDel="00B30168">
                <w:rPr>
                  <w:lang w:val="en-US"/>
                </w:rPr>
                <w:delText>400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2549" w:author="MCC" w:date="2021-06-22T23:04:00Z">
              <w:tcPr>
                <w:tcW w:w="971" w:type="dxa"/>
                <w:tcBorders>
                  <w:top w:val="nil"/>
                  <w:left w:val="nil"/>
                  <w:bottom w:val="single" w:sz="4" w:space="0" w:color="auto"/>
                  <w:right w:val="single" w:sz="4" w:space="0" w:color="auto"/>
                </w:tcBorders>
                <w:shd w:val="clear" w:color="auto" w:fill="auto"/>
                <w:noWrap/>
                <w:vAlign w:val="bottom"/>
                <w:hideMark/>
              </w:tcPr>
            </w:tcPrChange>
          </w:tcPr>
          <w:p w14:paraId="547243E6" w14:textId="12575945" w:rsidR="00361CEE" w:rsidRPr="007513A5" w:rsidDel="00B30168" w:rsidRDefault="00361CEE" w:rsidP="00315E79">
            <w:pPr>
              <w:pStyle w:val="TAC"/>
              <w:rPr>
                <w:del w:id="12550" w:author="MCC" w:date="2021-06-22T23:04:00Z"/>
                <w:lang w:val="en-US"/>
              </w:rPr>
            </w:pPr>
            <w:del w:id="12551" w:author="MCC" w:date="2021-06-22T23:04:00Z">
              <w:r w:rsidRPr="007513A5" w:rsidDel="00B30168">
                <w:rPr>
                  <w:lang w:val="en-US"/>
                </w:rPr>
                <w:delText>120</w:delText>
              </w:r>
            </w:del>
          </w:p>
        </w:tc>
        <w:tc>
          <w:tcPr>
            <w:tcW w:w="1025" w:type="dxa"/>
            <w:tcBorders>
              <w:top w:val="nil"/>
              <w:left w:val="nil"/>
              <w:bottom w:val="single" w:sz="4" w:space="0" w:color="auto"/>
              <w:right w:val="single" w:sz="4" w:space="0" w:color="auto"/>
            </w:tcBorders>
            <w:shd w:val="clear" w:color="auto" w:fill="auto"/>
            <w:noWrap/>
            <w:vAlign w:val="bottom"/>
            <w:hideMark/>
            <w:tcPrChange w:id="12552" w:author="MCC" w:date="2021-06-22T23:04:00Z">
              <w:tcPr>
                <w:tcW w:w="940" w:type="dxa"/>
                <w:tcBorders>
                  <w:top w:val="nil"/>
                  <w:left w:val="nil"/>
                  <w:bottom w:val="single" w:sz="4" w:space="0" w:color="auto"/>
                  <w:right w:val="single" w:sz="4" w:space="0" w:color="auto"/>
                </w:tcBorders>
                <w:shd w:val="clear" w:color="auto" w:fill="auto"/>
                <w:noWrap/>
                <w:vAlign w:val="bottom"/>
                <w:hideMark/>
              </w:tcPr>
            </w:tcPrChange>
          </w:tcPr>
          <w:p w14:paraId="3EA3AB17" w14:textId="2B7C442F" w:rsidR="00361CEE" w:rsidRPr="007513A5" w:rsidDel="00B30168" w:rsidRDefault="00361CEE" w:rsidP="00315E79">
            <w:pPr>
              <w:pStyle w:val="TAC"/>
              <w:rPr>
                <w:del w:id="12553" w:author="MCC" w:date="2021-06-22T23:04:00Z"/>
                <w:lang w:val="en-US"/>
              </w:rPr>
            </w:pPr>
            <w:del w:id="12554" w:author="MCC" w:date="2021-06-22T23:04:00Z">
              <w:r w:rsidRPr="007513A5" w:rsidDel="00B30168">
                <w:rPr>
                  <w:lang w:val="en-US"/>
                </w:rPr>
                <w:delText>264</w:delText>
              </w:r>
            </w:del>
          </w:p>
        </w:tc>
        <w:tc>
          <w:tcPr>
            <w:tcW w:w="965" w:type="dxa"/>
            <w:tcBorders>
              <w:top w:val="nil"/>
              <w:left w:val="nil"/>
              <w:bottom w:val="single" w:sz="4" w:space="0" w:color="auto"/>
              <w:right w:val="single" w:sz="4" w:space="0" w:color="auto"/>
            </w:tcBorders>
            <w:shd w:val="clear" w:color="auto" w:fill="auto"/>
            <w:noWrap/>
            <w:vAlign w:val="bottom"/>
            <w:hideMark/>
            <w:tcPrChange w:id="12555" w:author="MCC" w:date="2021-06-22T23:04:00Z">
              <w:tcPr>
                <w:tcW w:w="909" w:type="dxa"/>
                <w:tcBorders>
                  <w:top w:val="nil"/>
                  <w:left w:val="nil"/>
                  <w:bottom w:val="single" w:sz="4" w:space="0" w:color="auto"/>
                  <w:right w:val="single" w:sz="4" w:space="0" w:color="auto"/>
                </w:tcBorders>
                <w:shd w:val="clear" w:color="auto" w:fill="auto"/>
                <w:noWrap/>
                <w:vAlign w:val="bottom"/>
                <w:hideMark/>
              </w:tcPr>
            </w:tcPrChange>
          </w:tcPr>
          <w:p w14:paraId="27E777B6" w14:textId="7FCE4B4D" w:rsidR="00361CEE" w:rsidRPr="007513A5" w:rsidDel="00B30168" w:rsidRDefault="00361CEE" w:rsidP="00315E79">
            <w:pPr>
              <w:pStyle w:val="TAC"/>
              <w:rPr>
                <w:del w:id="12556" w:author="MCC" w:date="2021-06-22T23:04:00Z"/>
                <w:lang w:val="en-US"/>
              </w:rPr>
            </w:pPr>
            <w:del w:id="12557" w:author="MCC" w:date="2021-06-22T23:04:00Z">
              <w:r w:rsidRPr="007513A5" w:rsidDel="00B30168">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2558" w:author="MCC" w:date="2021-06-22T23:04:00Z">
              <w:tcPr>
                <w:tcW w:w="1106" w:type="dxa"/>
                <w:tcBorders>
                  <w:top w:val="nil"/>
                  <w:left w:val="nil"/>
                  <w:bottom w:val="single" w:sz="4" w:space="0" w:color="auto"/>
                  <w:right w:val="single" w:sz="4" w:space="0" w:color="auto"/>
                </w:tcBorders>
                <w:shd w:val="clear" w:color="auto" w:fill="auto"/>
                <w:noWrap/>
                <w:vAlign w:val="bottom"/>
                <w:hideMark/>
              </w:tcPr>
            </w:tcPrChange>
          </w:tcPr>
          <w:p w14:paraId="75E8393C" w14:textId="34FF3C02" w:rsidR="00361CEE" w:rsidRPr="007513A5" w:rsidDel="00B30168" w:rsidRDefault="00361CEE" w:rsidP="00315E79">
            <w:pPr>
              <w:pStyle w:val="TAC"/>
              <w:rPr>
                <w:del w:id="12559" w:author="MCC" w:date="2021-06-22T23:04:00Z"/>
                <w:lang w:val="en-US"/>
              </w:rPr>
            </w:pPr>
            <w:del w:id="12560" w:author="MCC" w:date="2021-06-22T23:04:00Z">
              <w:r w:rsidRPr="007513A5" w:rsidDel="00B30168">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561" w:author="MCC" w:date="2021-06-22T23:04:00Z">
              <w:tcPr>
                <w:tcW w:w="831" w:type="dxa"/>
                <w:tcBorders>
                  <w:top w:val="nil"/>
                  <w:left w:val="nil"/>
                  <w:bottom w:val="single" w:sz="4" w:space="0" w:color="auto"/>
                  <w:right w:val="single" w:sz="4" w:space="0" w:color="auto"/>
                </w:tcBorders>
                <w:shd w:val="clear" w:color="auto" w:fill="auto"/>
                <w:noWrap/>
                <w:vAlign w:val="bottom"/>
                <w:hideMark/>
              </w:tcPr>
            </w:tcPrChange>
          </w:tcPr>
          <w:p w14:paraId="68E8B4DF" w14:textId="2E6582B5" w:rsidR="00361CEE" w:rsidRPr="007513A5" w:rsidDel="00B30168" w:rsidRDefault="00361CEE" w:rsidP="00315E79">
            <w:pPr>
              <w:pStyle w:val="TAC"/>
              <w:rPr>
                <w:del w:id="12562" w:author="MCC" w:date="2021-06-22T23:04:00Z"/>
                <w:lang w:val="en-US"/>
              </w:rPr>
            </w:pPr>
            <w:del w:id="12563" w:author="MCC" w:date="2021-06-22T23:04:00Z">
              <w:r w:rsidRPr="007513A5" w:rsidDel="00B30168">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2564" w:author="MCC" w:date="2021-06-22T23:04:00Z">
              <w:tcPr>
                <w:tcW w:w="866" w:type="dxa"/>
                <w:tcBorders>
                  <w:top w:val="nil"/>
                  <w:left w:val="nil"/>
                  <w:bottom w:val="single" w:sz="4" w:space="0" w:color="auto"/>
                  <w:right w:val="single" w:sz="4" w:space="0" w:color="auto"/>
                </w:tcBorders>
                <w:shd w:val="clear" w:color="auto" w:fill="auto"/>
                <w:noWrap/>
                <w:vAlign w:val="bottom"/>
                <w:hideMark/>
              </w:tcPr>
            </w:tcPrChange>
          </w:tcPr>
          <w:p w14:paraId="426FB570" w14:textId="4357CAE2" w:rsidR="00361CEE" w:rsidRPr="007513A5" w:rsidDel="00B30168" w:rsidRDefault="00361CEE" w:rsidP="00315E79">
            <w:pPr>
              <w:pStyle w:val="TAC"/>
              <w:rPr>
                <w:del w:id="12565" w:author="MCC" w:date="2021-06-22T23:04:00Z"/>
                <w:lang w:val="en-US"/>
              </w:rPr>
            </w:pPr>
            <w:del w:id="12566" w:author="MCC" w:date="2021-06-22T23:04:00Z">
              <w:r w:rsidRPr="007513A5" w:rsidDel="00B30168">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567"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52906F24" w14:textId="51125C55" w:rsidR="00361CEE" w:rsidRPr="007513A5" w:rsidDel="00B30168" w:rsidRDefault="00361CEE" w:rsidP="00315E79">
            <w:pPr>
              <w:pStyle w:val="TAC"/>
              <w:rPr>
                <w:del w:id="12568" w:author="MCC" w:date="2021-06-22T23:04:00Z"/>
                <w:lang w:val="en-US"/>
              </w:rPr>
            </w:pPr>
            <w:del w:id="12569" w:author="MCC" w:date="2021-06-22T23:04:00Z">
              <w:r w:rsidRPr="007513A5" w:rsidDel="00B30168">
                <w:rPr>
                  <w:lang w:val="en-US"/>
                </w:rPr>
                <w:delText>106576</w:delText>
              </w:r>
            </w:del>
          </w:p>
        </w:tc>
        <w:tc>
          <w:tcPr>
            <w:tcW w:w="1055" w:type="dxa"/>
            <w:tcBorders>
              <w:top w:val="nil"/>
              <w:left w:val="nil"/>
              <w:bottom w:val="single" w:sz="4" w:space="0" w:color="auto"/>
              <w:right w:val="single" w:sz="4" w:space="0" w:color="auto"/>
            </w:tcBorders>
            <w:shd w:val="clear" w:color="auto" w:fill="auto"/>
            <w:noWrap/>
            <w:vAlign w:val="bottom"/>
            <w:hideMark/>
            <w:tcPrChange w:id="12570" w:author="MCC" w:date="2021-06-22T23:04:00Z">
              <w:tcPr>
                <w:tcW w:w="948" w:type="dxa"/>
                <w:tcBorders>
                  <w:top w:val="nil"/>
                  <w:left w:val="nil"/>
                  <w:bottom w:val="single" w:sz="4" w:space="0" w:color="auto"/>
                  <w:right w:val="single" w:sz="4" w:space="0" w:color="auto"/>
                </w:tcBorders>
                <w:shd w:val="clear" w:color="auto" w:fill="auto"/>
                <w:noWrap/>
                <w:vAlign w:val="bottom"/>
                <w:hideMark/>
              </w:tcPr>
            </w:tcPrChange>
          </w:tcPr>
          <w:p w14:paraId="0A048FAC" w14:textId="1B8F21AE" w:rsidR="00361CEE" w:rsidRPr="007513A5" w:rsidDel="00B30168" w:rsidRDefault="00361CEE" w:rsidP="00315E79">
            <w:pPr>
              <w:pStyle w:val="TAC"/>
              <w:rPr>
                <w:del w:id="12571" w:author="MCC" w:date="2021-06-22T23:04:00Z"/>
                <w:lang w:val="en-US"/>
              </w:rPr>
            </w:pPr>
            <w:del w:id="12572" w:author="MCC" w:date="2021-06-22T23:04:00Z">
              <w:r w:rsidRPr="007513A5" w:rsidDel="00B30168">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2573" w:author="MCC" w:date="2021-06-22T23:04:00Z">
              <w:tcPr>
                <w:tcW w:w="845" w:type="dxa"/>
                <w:tcBorders>
                  <w:top w:val="nil"/>
                  <w:left w:val="nil"/>
                  <w:bottom w:val="single" w:sz="4" w:space="0" w:color="auto"/>
                  <w:right w:val="single" w:sz="4" w:space="0" w:color="auto"/>
                </w:tcBorders>
                <w:shd w:val="clear" w:color="auto" w:fill="auto"/>
                <w:noWrap/>
                <w:vAlign w:val="bottom"/>
                <w:hideMark/>
              </w:tcPr>
            </w:tcPrChange>
          </w:tcPr>
          <w:p w14:paraId="6C0879EC" w14:textId="278FE66A" w:rsidR="00361CEE" w:rsidRPr="007513A5" w:rsidDel="00B30168" w:rsidRDefault="00361CEE" w:rsidP="00315E79">
            <w:pPr>
              <w:pStyle w:val="TAC"/>
              <w:rPr>
                <w:del w:id="12574" w:author="MCC" w:date="2021-06-22T23:04:00Z"/>
                <w:lang w:val="en-US"/>
              </w:rPr>
            </w:pPr>
            <w:del w:id="12575" w:author="MCC" w:date="2021-06-22T23:04:00Z">
              <w:r w:rsidRPr="007513A5" w:rsidDel="00B30168">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576"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1C3A34AB" w14:textId="1A6AE17D" w:rsidR="00361CEE" w:rsidRPr="007513A5" w:rsidDel="00B30168" w:rsidRDefault="00361CEE" w:rsidP="00315E79">
            <w:pPr>
              <w:pStyle w:val="TAC"/>
              <w:rPr>
                <w:del w:id="12577" w:author="MCC" w:date="2021-06-22T23:04:00Z"/>
                <w:lang w:val="en-US"/>
              </w:rPr>
            </w:pPr>
            <w:del w:id="12578" w:author="MCC" w:date="2021-06-22T23:04:00Z">
              <w:r w:rsidRPr="007513A5" w:rsidDel="00B30168">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2579" w:author="MCC" w:date="2021-06-22T23:04:00Z">
              <w:tcPr>
                <w:tcW w:w="990" w:type="dxa"/>
                <w:tcBorders>
                  <w:top w:val="nil"/>
                  <w:left w:val="nil"/>
                  <w:bottom w:val="single" w:sz="4" w:space="0" w:color="auto"/>
                  <w:right w:val="single" w:sz="4" w:space="0" w:color="auto"/>
                </w:tcBorders>
                <w:shd w:val="clear" w:color="auto" w:fill="auto"/>
                <w:noWrap/>
                <w:vAlign w:val="bottom"/>
                <w:hideMark/>
              </w:tcPr>
            </w:tcPrChange>
          </w:tcPr>
          <w:p w14:paraId="00034730" w14:textId="255FD05B" w:rsidR="00361CEE" w:rsidRPr="007513A5" w:rsidDel="00B30168" w:rsidRDefault="00361CEE" w:rsidP="00315E79">
            <w:pPr>
              <w:pStyle w:val="TAC"/>
              <w:rPr>
                <w:del w:id="12580" w:author="MCC" w:date="2021-06-22T23:04:00Z"/>
                <w:lang w:val="en-US"/>
              </w:rPr>
            </w:pPr>
            <w:del w:id="12581" w:author="MCC" w:date="2021-06-22T23:04:00Z">
              <w:r w:rsidRPr="007513A5" w:rsidDel="00B30168">
                <w:rPr>
                  <w:lang w:val="en-US"/>
                </w:rPr>
                <w:delText>209088</w:delText>
              </w:r>
            </w:del>
          </w:p>
        </w:tc>
        <w:tc>
          <w:tcPr>
            <w:tcW w:w="1124" w:type="dxa"/>
            <w:tcBorders>
              <w:top w:val="nil"/>
              <w:left w:val="nil"/>
              <w:bottom w:val="single" w:sz="4" w:space="0" w:color="auto"/>
              <w:right w:val="single" w:sz="4" w:space="0" w:color="auto"/>
            </w:tcBorders>
            <w:shd w:val="clear" w:color="auto" w:fill="auto"/>
            <w:noWrap/>
            <w:vAlign w:val="bottom"/>
            <w:hideMark/>
            <w:tcPrChange w:id="12582" w:author="MCC" w:date="2021-06-22T23:04:00Z">
              <w:tcPr>
                <w:tcW w:w="1032" w:type="dxa"/>
                <w:tcBorders>
                  <w:top w:val="nil"/>
                  <w:left w:val="nil"/>
                  <w:bottom w:val="single" w:sz="4" w:space="0" w:color="auto"/>
                  <w:right w:val="single" w:sz="4" w:space="0" w:color="auto"/>
                </w:tcBorders>
                <w:shd w:val="clear" w:color="auto" w:fill="auto"/>
                <w:noWrap/>
                <w:vAlign w:val="bottom"/>
                <w:hideMark/>
              </w:tcPr>
            </w:tcPrChange>
          </w:tcPr>
          <w:p w14:paraId="18CE9F5B" w14:textId="2155068A" w:rsidR="00361CEE" w:rsidRPr="007513A5" w:rsidDel="00B30168" w:rsidRDefault="00361CEE" w:rsidP="00315E79">
            <w:pPr>
              <w:pStyle w:val="TAC"/>
              <w:rPr>
                <w:del w:id="12583" w:author="MCC" w:date="2021-06-22T23:04:00Z"/>
                <w:lang w:val="en-US"/>
              </w:rPr>
            </w:pPr>
            <w:del w:id="12584" w:author="MCC" w:date="2021-06-22T23:04:00Z">
              <w:r w:rsidRPr="007513A5" w:rsidDel="00B30168">
                <w:rPr>
                  <w:lang w:val="en-US"/>
                </w:rPr>
                <w:delText>34848</w:delText>
              </w:r>
            </w:del>
          </w:p>
        </w:tc>
      </w:tr>
      <w:tr w:rsidR="00361CEE" w:rsidRPr="007513A5" w:rsidDel="00B30168" w14:paraId="704BE8AB" w14:textId="5C4C216A" w:rsidTr="00B30168">
        <w:trPr>
          <w:del w:id="12585" w:author="MCC" w:date="2021-06-22T23:04: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2586" w:author="MCC" w:date="2021-06-22T23:04:00Z">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06C91198" w14:textId="0AF8184A" w:rsidR="004C4F0C" w:rsidRPr="007513A5" w:rsidDel="00B30168" w:rsidRDefault="00361CEE" w:rsidP="004C4F0C">
            <w:pPr>
              <w:pStyle w:val="TAN"/>
              <w:rPr>
                <w:del w:id="12587" w:author="MCC" w:date="2021-06-22T23:04:00Z"/>
                <w:lang w:val="en-US"/>
              </w:rPr>
            </w:pPr>
            <w:del w:id="12588" w:author="MCC" w:date="2021-06-22T23:04:00Z">
              <w:r w:rsidRPr="007513A5" w:rsidDel="00B30168">
                <w:rPr>
                  <w:lang w:val="en-US"/>
                </w:rPr>
                <w:delText>N</w:delText>
              </w:r>
              <w:r w:rsidR="004C4F0C" w:rsidRPr="007513A5" w:rsidDel="00B30168">
                <w:rPr>
                  <w:lang w:val="en-US"/>
                </w:rPr>
                <w:delText>OTE</w:delText>
              </w:r>
              <w:r w:rsidRPr="007513A5" w:rsidDel="00B30168">
                <w:rPr>
                  <w:lang w:val="en-US"/>
                </w:rPr>
                <w:delText xml:space="preserve"> 1:</w:delText>
              </w:r>
              <w:r w:rsidR="00D75B0E" w:rsidRPr="007513A5" w:rsidDel="00B30168">
                <w:rPr>
                  <w:lang w:val="en-US"/>
                </w:rPr>
                <w:tab/>
              </w:r>
              <w:r w:rsidRPr="007513A5" w:rsidDel="00B30168">
                <w:rPr>
                  <w:lang w:val="en-US"/>
                </w:rPr>
                <w:delText>PUSCH mapping Type-A and single-symbol DM-RS configuration Type-1 with 2 additional DM-RS symbols, such that the DM-RS positions are set to symbols 2, 7, 11. DMRS is [TDM</w:delText>
              </w:r>
              <w:r w:rsidR="00257DEF" w:rsidRPr="007513A5" w:rsidDel="00B30168">
                <w:delText>'</w:delText>
              </w:r>
              <w:r w:rsidRPr="007513A5" w:rsidDel="00B30168">
                <w:rPr>
                  <w:lang w:val="en-US"/>
                </w:rPr>
                <w:delText>ed] with PUSCH data.</w:delText>
              </w:r>
              <w:r w:rsidR="00F36D8B" w:rsidDel="00B30168">
                <w:delText xml:space="preserve"> DM-RS symbols are not counted.</w:delText>
              </w:r>
            </w:del>
          </w:p>
          <w:p w14:paraId="6AB49689" w14:textId="3C6A8C88" w:rsidR="004C4F0C" w:rsidRPr="007513A5" w:rsidDel="00B30168" w:rsidRDefault="00361CEE" w:rsidP="004C4F0C">
            <w:pPr>
              <w:pStyle w:val="TAN"/>
              <w:rPr>
                <w:del w:id="12589" w:author="MCC" w:date="2021-06-22T23:04:00Z"/>
                <w:lang w:val="en-US"/>
              </w:rPr>
            </w:pPr>
            <w:del w:id="12590" w:author="MCC" w:date="2021-06-22T23:04:00Z">
              <w:r w:rsidRPr="007513A5" w:rsidDel="00B30168">
                <w:rPr>
                  <w:lang w:val="en-US"/>
                </w:rPr>
                <w:delText>N</w:delText>
              </w:r>
              <w:r w:rsidR="004C4F0C" w:rsidRPr="007513A5" w:rsidDel="00B30168">
                <w:rPr>
                  <w:lang w:val="en-US"/>
                </w:rPr>
                <w:delText>OTE</w:delText>
              </w:r>
              <w:r w:rsidRPr="007513A5" w:rsidDel="00B30168">
                <w:rPr>
                  <w:lang w:val="en-US"/>
                </w:rPr>
                <w:delText xml:space="preserve"> 2:</w:delText>
              </w:r>
              <w:r w:rsidR="00D75B0E" w:rsidRPr="007513A5" w:rsidDel="00B30168">
                <w:rPr>
                  <w:lang w:val="en-US"/>
                </w:rPr>
                <w:tab/>
              </w:r>
              <w:r w:rsidRPr="007513A5" w:rsidDel="00B30168">
                <w:rPr>
                  <w:lang w:val="en-US"/>
                </w:rPr>
                <w:delText>MCS Index is based on MCS table 5.1.3.1-1 defined in 38.214.</w:delText>
              </w:r>
            </w:del>
          </w:p>
          <w:p w14:paraId="76A2CF7B" w14:textId="243EF102" w:rsidR="00361CEE" w:rsidRPr="007513A5" w:rsidDel="00B30168" w:rsidRDefault="00361CEE" w:rsidP="00315E79">
            <w:pPr>
              <w:pStyle w:val="TAN"/>
              <w:rPr>
                <w:del w:id="12591" w:author="MCC" w:date="2021-06-22T23:04:00Z"/>
                <w:lang w:val="en-US"/>
              </w:rPr>
            </w:pPr>
            <w:del w:id="12592" w:author="MCC" w:date="2021-06-22T23:04:00Z">
              <w:r w:rsidRPr="007513A5" w:rsidDel="00B30168">
                <w:rPr>
                  <w:lang w:val="en-US"/>
                </w:rPr>
                <w:delText>N</w:delText>
              </w:r>
              <w:r w:rsidR="004C4F0C" w:rsidRPr="007513A5" w:rsidDel="00B30168">
                <w:rPr>
                  <w:lang w:val="en-US"/>
                </w:rPr>
                <w:delText>OTE</w:delText>
              </w:r>
              <w:r w:rsidRPr="007513A5" w:rsidDel="00B30168">
                <w:rPr>
                  <w:lang w:val="en-US"/>
                </w:rPr>
                <w:delText xml:space="preserve"> 3:</w:delText>
              </w:r>
              <w:r w:rsidR="00D75B0E" w:rsidRPr="007513A5" w:rsidDel="00B30168">
                <w:rPr>
                  <w:lang w:val="en-US"/>
                </w:rPr>
                <w:tab/>
              </w:r>
              <w:r w:rsidRPr="007513A5" w:rsidDel="00B30168">
                <w:rPr>
                  <w:lang w:val="en-US"/>
                </w:rPr>
                <w:delText>If more than one Code Block is present, an additional CRC sequence of L = 24 Bits is attached to each Code Block (otherwise L = 0 Bit)</w:delText>
              </w:r>
            </w:del>
          </w:p>
          <w:p w14:paraId="2CFFE6F4" w14:textId="4C0AFB01" w:rsidR="005256D7" w:rsidRPr="007513A5" w:rsidDel="00B30168" w:rsidRDefault="005256D7" w:rsidP="00315E79">
            <w:pPr>
              <w:pStyle w:val="TAN"/>
              <w:rPr>
                <w:del w:id="12593" w:author="MCC" w:date="2021-06-22T23:04:00Z"/>
                <w:lang w:val="en-US"/>
              </w:rPr>
            </w:pPr>
            <w:del w:id="12594" w:author="MCC" w:date="2021-06-22T23:04:00Z">
              <w:r w:rsidRPr="007513A5" w:rsidDel="00B30168">
                <w:rPr>
                  <w:lang w:val="en-US"/>
                </w:rPr>
                <w:delText>NOTE 4:</w:delText>
              </w:r>
              <w:r w:rsidRPr="007513A5" w:rsidDel="00B30168">
                <w:rPr>
                  <w:lang w:val="en-US"/>
                </w:rPr>
                <w:tab/>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w:delText>
              </w:r>
              <w:r w:rsidR="00B10888" w:rsidRPr="007513A5" w:rsidDel="00B30168">
                <w:rPr>
                  <w:lang w:val="en-US"/>
                </w:rPr>
                <w:delText xml:space="preserve">Table A.2.3-1 </w:delText>
              </w:r>
              <w:r w:rsidRPr="007513A5" w:rsidDel="00B30168">
                <w:rPr>
                  <w:lang w:val="en-US"/>
                </w:rPr>
                <w:delText xml:space="preserve">with TDD UL-DL configuration specified in A2.3 for the requirements requiring at least one sub frame (1ms) for the measurement period. For other requirements, </w:delText>
              </w:r>
              <w:r w:rsidR="00E063E8" w:rsidRPr="007513A5" w:rsidDel="00B30168">
                <w:rPr>
                  <w:lang w:val="en-US"/>
                </w:rPr>
                <w:delText xml:space="preserve">indexes of active </w:delText>
              </w:r>
              <w:r w:rsidRPr="007513A5" w:rsidDel="00B30168">
                <w:rPr>
                  <w:lang w:val="en-US"/>
                </w:rPr>
                <w:delText>UL slot</w:delText>
              </w:r>
              <w:r w:rsidR="00E063E8" w:rsidRPr="007513A5" w:rsidDel="00B30168">
                <w:rPr>
                  <w:lang w:val="en-US"/>
                </w:rPr>
                <w:delText>s</w:delText>
              </w:r>
              <w:r w:rsidRPr="007513A5" w:rsidDel="00B30168">
                <w:rPr>
                  <w:lang w:val="en-US"/>
                </w:rPr>
                <w:delText xml:space="preserve"> are given by the slots satisfying mod(slot index+1, 5) = 0 with TDD UL-DL configuration specified in A.3.3.1.</w:delText>
              </w:r>
            </w:del>
          </w:p>
        </w:tc>
      </w:tr>
    </w:tbl>
    <w:p w14:paraId="2B29D3A5" w14:textId="6FAAC75B" w:rsidR="00361CEE" w:rsidDel="00B30168" w:rsidRDefault="00361CEE" w:rsidP="00361CEE">
      <w:pPr>
        <w:rPr>
          <w:del w:id="12595" w:author="MCC" w:date="2021-06-22T23:04:00Z"/>
        </w:rPr>
      </w:pP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12596" w:name="_Toc21339533"/>
      <w:bookmarkStart w:id="12597" w:name="_Toc29804750"/>
      <w:bookmarkStart w:id="12598" w:name="_Toc36548320"/>
      <w:bookmarkStart w:id="12599" w:name="_Toc37253543"/>
      <w:bookmarkStart w:id="12600" w:name="_Toc37253875"/>
      <w:bookmarkStart w:id="12601" w:name="_Toc37321646"/>
      <w:bookmarkStart w:id="12602" w:name="_Toc37322831"/>
      <w:bookmarkStart w:id="12603" w:name="_Toc45889700"/>
      <w:bookmarkStart w:id="12604" w:name="_Toc52203892"/>
      <w:bookmarkStart w:id="12605" w:name="_Toc53172682"/>
      <w:bookmarkStart w:id="12606" w:name="_Toc61118451"/>
      <w:bookmarkStart w:id="12607" w:name="_Toc67923247"/>
      <w:bookmarkStart w:id="12608" w:name="_Toc75295910"/>
      <w:r w:rsidRPr="007513A5">
        <w:lastRenderedPageBreak/>
        <w:t>A.3</w:t>
      </w:r>
      <w:r w:rsidRPr="007513A5">
        <w:tab/>
        <w:t>DL reference measurement channels</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2BE88F4D" w14:textId="77777777" w:rsidR="00361CEE" w:rsidRPr="007513A5" w:rsidRDefault="00361CEE" w:rsidP="00315E79">
      <w:pPr>
        <w:pStyle w:val="Heading2"/>
      </w:pPr>
      <w:bookmarkStart w:id="12609" w:name="_Toc21339534"/>
      <w:bookmarkStart w:id="12610" w:name="_Toc29804751"/>
      <w:bookmarkStart w:id="12611" w:name="_Toc36548321"/>
      <w:bookmarkStart w:id="12612" w:name="_Toc37253544"/>
      <w:bookmarkStart w:id="12613" w:name="_Toc37253876"/>
      <w:bookmarkStart w:id="12614" w:name="_Toc37321647"/>
      <w:bookmarkStart w:id="12615" w:name="_Toc37322832"/>
      <w:bookmarkStart w:id="12616" w:name="_Toc45889701"/>
      <w:bookmarkStart w:id="12617" w:name="_Toc52203893"/>
      <w:bookmarkStart w:id="12618" w:name="_Toc53172683"/>
      <w:bookmarkStart w:id="12619" w:name="_Toc61118452"/>
      <w:bookmarkStart w:id="12620" w:name="_Toc67923248"/>
      <w:bookmarkStart w:id="12621" w:name="_Toc75295911"/>
      <w:r w:rsidRPr="007513A5">
        <w:t>A.3.1</w:t>
      </w:r>
      <w:r w:rsidRPr="007513A5">
        <w:tab/>
        <w:t>General</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12622" w:name="_Toc21339535"/>
      <w:bookmarkStart w:id="12623" w:name="_Toc29804752"/>
      <w:bookmarkStart w:id="12624" w:name="_Toc36548322"/>
      <w:bookmarkStart w:id="12625" w:name="_Toc37253545"/>
      <w:bookmarkStart w:id="12626" w:name="_Toc37253877"/>
      <w:bookmarkStart w:id="12627" w:name="_Toc37321648"/>
      <w:bookmarkStart w:id="12628" w:name="_Toc37322833"/>
      <w:bookmarkStart w:id="12629" w:name="_Toc45889702"/>
      <w:bookmarkStart w:id="12630" w:name="_Toc52203894"/>
      <w:bookmarkStart w:id="12631" w:name="_Toc53172684"/>
      <w:bookmarkStart w:id="12632" w:name="_Toc61118453"/>
      <w:bookmarkStart w:id="12633" w:name="_Toc67923249"/>
      <w:bookmarkStart w:id="12634" w:name="_Toc75295912"/>
      <w:r w:rsidRPr="007513A5">
        <w:lastRenderedPageBreak/>
        <w:t>A.3.2</w:t>
      </w:r>
      <w:r w:rsidRPr="007513A5">
        <w:tab/>
        <w:t>Void</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49B02143" w14:textId="77777777" w:rsidR="00361CEE" w:rsidRPr="007513A5" w:rsidRDefault="00361CEE" w:rsidP="00315E79">
      <w:pPr>
        <w:pStyle w:val="Heading2"/>
      </w:pPr>
      <w:bookmarkStart w:id="12635" w:name="_Toc21339536"/>
      <w:bookmarkStart w:id="12636" w:name="_Toc29804753"/>
      <w:bookmarkStart w:id="12637" w:name="_Toc36548323"/>
      <w:bookmarkStart w:id="12638" w:name="_Toc37253546"/>
      <w:bookmarkStart w:id="12639" w:name="_Toc37253878"/>
      <w:bookmarkStart w:id="12640" w:name="_Toc37321649"/>
      <w:bookmarkStart w:id="12641" w:name="_Toc37322834"/>
      <w:bookmarkStart w:id="12642" w:name="_Toc45889703"/>
      <w:bookmarkStart w:id="12643" w:name="_Toc52203895"/>
      <w:bookmarkStart w:id="12644" w:name="_Toc53172685"/>
      <w:bookmarkStart w:id="12645" w:name="_Toc61118454"/>
      <w:bookmarkStart w:id="12646" w:name="_Toc67923250"/>
      <w:bookmarkStart w:id="12647" w:name="_Toc75295913"/>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04F8E561" w14:textId="77777777" w:rsidR="00445206" w:rsidRPr="007513A5" w:rsidRDefault="00445206" w:rsidP="00445206">
      <w:pPr>
        <w:pStyle w:val="Heading4"/>
      </w:pPr>
      <w:bookmarkStart w:id="12648" w:name="_Toc21339537"/>
      <w:bookmarkStart w:id="12649" w:name="_Toc29804754"/>
      <w:bookmarkStart w:id="12650" w:name="_Toc36548324"/>
      <w:bookmarkStart w:id="12651" w:name="_Toc37253547"/>
      <w:bookmarkStart w:id="12652" w:name="_Toc37253879"/>
      <w:bookmarkStart w:id="12653" w:name="_Toc37321650"/>
      <w:bookmarkStart w:id="12654" w:name="_Toc37322835"/>
      <w:bookmarkStart w:id="12655" w:name="_Toc45889704"/>
      <w:bookmarkStart w:id="12656" w:name="_Toc52203896"/>
      <w:bookmarkStart w:id="12657" w:name="_Toc53172686"/>
      <w:bookmarkStart w:id="12658" w:name="_Toc61118455"/>
      <w:bookmarkStart w:id="12659" w:name="_Toc67923251"/>
      <w:bookmarkStart w:id="12660" w:name="_Toc75295914"/>
      <w:r w:rsidRPr="007513A5">
        <w:t>A.3.3.1 General</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12661" w:name="_Toc21339538"/>
      <w:bookmarkStart w:id="12662" w:name="_Toc29804755"/>
      <w:bookmarkStart w:id="12663" w:name="_Toc36548325"/>
      <w:bookmarkStart w:id="12664" w:name="_Toc37253548"/>
      <w:bookmarkStart w:id="12665" w:name="_Toc37253880"/>
      <w:bookmarkStart w:id="12666" w:name="_Toc37321651"/>
      <w:bookmarkStart w:id="12667" w:name="_Toc37322836"/>
      <w:bookmarkStart w:id="12668" w:name="_Toc45889705"/>
      <w:bookmarkStart w:id="12669" w:name="_Toc52203897"/>
      <w:bookmarkStart w:id="12670" w:name="_Toc53172687"/>
      <w:bookmarkStart w:id="12671" w:name="_Toc61118456"/>
      <w:bookmarkStart w:id="12672" w:name="_Toc67923252"/>
      <w:bookmarkStart w:id="12673" w:name="_Toc75295915"/>
      <w:r w:rsidRPr="007513A5">
        <w:lastRenderedPageBreak/>
        <w:t>A.3.3.2</w:t>
      </w:r>
      <w:r w:rsidRPr="007513A5">
        <w:tab/>
        <w:t>FRC for receiver requirements for QPSK</w:t>
      </w:r>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85pt;height:14.25pt" o:ole="">
                  <v:imagedata r:id="rId34" o:title=""/>
                </v:shape>
                <o:OLEObject Type="Embed" ProgID="Equation.3" ShapeID="_x0000_i1028" DrawAspect="Content" ObjectID="_1685908694"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85pt;height:14.25pt" o:ole="">
                  <v:imagedata r:id="rId34" o:title=""/>
                </v:shape>
                <o:OLEObject Type="Embed" ProgID="Equation.3" ShapeID="_x0000_i1029" DrawAspect="Content" ObjectID="_1685908695"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12674" w:name="_Toc21339539"/>
      <w:bookmarkStart w:id="12675" w:name="_Toc29804756"/>
      <w:bookmarkStart w:id="12676" w:name="_Toc36548326"/>
      <w:bookmarkStart w:id="12677" w:name="_Toc37253549"/>
      <w:bookmarkStart w:id="12678" w:name="_Toc37253881"/>
      <w:bookmarkStart w:id="12679" w:name="_Toc37321652"/>
      <w:bookmarkStart w:id="12680" w:name="_Toc37322837"/>
      <w:bookmarkStart w:id="12681" w:name="_Toc45889706"/>
      <w:bookmarkStart w:id="12682" w:name="_Toc52203898"/>
      <w:bookmarkStart w:id="12683" w:name="_Toc53172688"/>
      <w:bookmarkStart w:id="12684" w:name="_Toc61118457"/>
      <w:bookmarkStart w:id="12685" w:name="_Toc67923253"/>
      <w:bookmarkStart w:id="12686" w:name="_Toc75295916"/>
      <w:r w:rsidRPr="007513A5">
        <w:t>A.3.3.3</w:t>
      </w:r>
      <w:r w:rsidRPr="007513A5">
        <w:tab/>
        <w:t>FRC for receiver requirements for 16QAM</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p>
    <w:p w14:paraId="1A513278" w14:textId="77777777" w:rsidR="00803BD0" w:rsidRPr="007513A5" w:rsidRDefault="00803BD0" w:rsidP="00617B38"/>
    <w:p w14:paraId="40AA4DB3" w14:textId="77777777" w:rsidR="00803BD0" w:rsidRPr="007513A5" w:rsidRDefault="00803BD0" w:rsidP="00617B38">
      <w:pPr>
        <w:pStyle w:val="Heading4"/>
      </w:pPr>
      <w:bookmarkStart w:id="12687" w:name="_Toc21339540"/>
      <w:bookmarkStart w:id="12688" w:name="_Toc29804757"/>
      <w:bookmarkStart w:id="12689" w:name="_Toc36548327"/>
      <w:bookmarkStart w:id="12690" w:name="_Toc37253550"/>
      <w:bookmarkStart w:id="12691" w:name="_Toc37253882"/>
      <w:bookmarkStart w:id="12692" w:name="_Toc37321653"/>
      <w:bookmarkStart w:id="12693" w:name="_Toc37322838"/>
      <w:bookmarkStart w:id="12694" w:name="_Toc45889707"/>
      <w:bookmarkStart w:id="12695" w:name="_Toc52203899"/>
      <w:bookmarkStart w:id="12696" w:name="_Toc53172689"/>
      <w:bookmarkStart w:id="12697" w:name="_Toc61118458"/>
      <w:bookmarkStart w:id="12698" w:name="_Toc67923254"/>
      <w:bookmarkStart w:id="12699" w:name="_Toc75295917"/>
      <w:r w:rsidRPr="007513A5">
        <w:lastRenderedPageBreak/>
        <w:t>A.3.3.4</w:t>
      </w:r>
      <w:r w:rsidRPr="007513A5">
        <w:tab/>
        <w:t>FRC for receiver requirements for 64QAM</w:t>
      </w:r>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85pt;height:14.25pt" o:ole="">
                  <v:imagedata r:id="rId34" o:title=""/>
                </v:shape>
                <o:OLEObject Type="Embed" ProgID="Equation.3" ShapeID="_x0000_i1030" DrawAspect="Content" ObjectID="_1685908696"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85pt;height:14.25pt" o:ole="">
                  <v:imagedata r:id="rId34" o:title=""/>
                </v:shape>
                <o:OLEObject Type="Embed" ProgID="Equation.3" ShapeID="_x0000_i1031" DrawAspect="Content" ObjectID="_1685908697"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12700" w:name="_Toc21339541"/>
      <w:bookmarkStart w:id="12701" w:name="_Toc29804758"/>
      <w:bookmarkStart w:id="12702" w:name="_Toc36548328"/>
      <w:bookmarkStart w:id="12703" w:name="_Toc37253551"/>
      <w:bookmarkStart w:id="12704" w:name="_Toc37253883"/>
      <w:bookmarkStart w:id="12705" w:name="_Toc37321654"/>
      <w:bookmarkStart w:id="12706" w:name="_Toc37322839"/>
      <w:bookmarkStart w:id="12707" w:name="_Toc45889708"/>
      <w:bookmarkStart w:id="12708" w:name="_Toc52203900"/>
      <w:bookmarkStart w:id="12709" w:name="_Toc53172690"/>
      <w:bookmarkStart w:id="12710" w:name="_Toc61118459"/>
      <w:bookmarkStart w:id="12711" w:name="_Toc67923255"/>
      <w:bookmarkStart w:id="12712" w:name="_Toc75295918"/>
      <w:r w:rsidRPr="007513A5">
        <w:lastRenderedPageBreak/>
        <w:t>A.4</w:t>
      </w:r>
      <w:r w:rsidRPr="007513A5">
        <w:tab/>
        <w:t>Void</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2139C040" w14:textId="77777777" w:rsidR="005459C2" w:rsidRPr="007513A5" w:rsidRDefault="005459C2" w:rsidP="00617B38">
      <w:pPr>
        <w:pStyle w:val="Heading2"/>
      </w:pPr>
      <w:bookmarkStart w:id="12713" w:name="_Toc21339542"/>
      <w:bookmarkStart w:id="12714" w:name="_Toc29804759"/>
      <w:bookmarkStart w:id="12715" w:name="_Toc36548329"/>
      <w:bookmarkStart w:id="12716" w:name="_Toc37253552"/>
      <w:bookmarkStart w:id="12717" w:name="_Toc37253884"/>
      <w:bookmarkStart w:id="12718" w:name="_Toc37321655"/>
      <w:bookmarkStart w:id="12719" w:name="_Toc37322840"/>
      <w:bookmarkStart w:id="12720" w:name="_Toc45889709"/>
      <w:bookmarkStart w:id="12721" w:name="_Toc52203901"/>
      <w:bookmarkStart w:id="12722" w:name="_Toc53172691"/>
      <w:bookmarkStart w:id="12723" w:name="_Toc61118460"/>
      <w:bookmarkStart w:id="12724" w:name="_Toc67923256"/>
      <w:bookmarkStart w:id="12725" w:name="_Toc75295919"/>
      <w:r w:rsidRPr="007513A5">
        <w:t>A.5</w:t>
      </w:r>
      <w:r w:rsidRPr="007513A5">
        <w:tab/>
        <w:t>OFDMA Channel Noise Generator (OCNG)</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3F912267" w14:textId="77777777" w:rsidR="006046F9" w:rsidRPr="007513A5" w:rsidRDefault="006046F9" w:rsidP="00315E79">
      <w:pPr>
        <w:pStyle w:val="Heading3"/>
      </w:pPr>
      <w:bookmarkStart w:id="12726" w:name="_Toc21339543"/>
      <w:bookmarkStart w:id="12727" w:name="_Toc29804760"/>
      <w:bookmarkStart w:id="12728" w:name="_Toc36548330"/>
      <w:bookmarkStart w:id="12729" w:name="_Toc37253553"/>
      <w:bookmarkStart w:id="12730" w:name="_Toc37253885"/>
      <w:bookmarkStart w:id="12731" w:name="_Toc37321656"/>
      <w:bookmarkStart w:id="12732" w:name="_Toc37322841"/>
      <w:bookmarkStart w:id="12733" w:name="_Toc45889710"/>
      <w:bookmarkStart w:id="12734" w:name="_Toc52203902"/>
      <w:bookmarkStart w:id="12735" w:name="_Toc53172692"/>
      <w:bookmarkStart w:id="12736" w:name="_Toc61118461"/>
      <w:bookmarkStart w:id="12737" w:name="_Toc67923257"/>
      <w:bookmarkStart w:id="12738" w:name="_Toc75295920"/>
      <w:r w:rsidRPr="007513A5">
        <w:t>A.5.1</w:t>
      </w:r>
      <w:r w:rsidRPr="007513A5">
        <w:tab/>
        <w:t>OCNG Patterns for FDD</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3DE1AA60" w14:textId="77777777" w:rsidR="006046F9" w:rsidRPr="007513A5" w:rsidRDefault="006046F9" w:rsidP="00315E79">
      <w:pPr>
        <w:pStyle w:val="Heading3"/>
      </w:pPr>
      <w:bookmarkStart w:id="12739" w:name="_Toc21339544"/>
      <w:bookmarkStart w:id="12740" w:name="_Toc29804761"/>
      <w:bookmarkStart w:id="12741" w:name="_Toc36548331"/>
      <w:bookmarkStart w:id="12742" w:name="_Toc37253554"/>
      <w:bookmarkStart w:id="12743" w:name="_Toc37253886"/>
      <w:bookmarkStart w:id="12744" w:name="_Toc37321657"/>
      <w:bookmarkStart w:id="12745" w:name="_Toc37322842"/>
      <w:bookmarkStart w:id="12746" w:name="_Toc45889711"/>
      <w:bookmarkStart w:id="12747" w:name="_Toc52203903"/>
      <w:bookmarkStart w:id="12748" w:name="_Toc53172693"/>
      <w:bookmarkStart w:id="12749" w:name="_Toc61118462"/>
      <w:bookmarkStart w:id="12750" w:name="_Toc67923258"/>
      <w:bookmarkStart w:id="12751" w:name="_Toc75295921"/>
      <w:r w:rsidRPr="007513A5">
        <w:t>A.5.2</w:t>
      </w:r>
      <w:r w:rsidRPr="007513A5">
        <w:tab/>
        <w:t>OCNG Patterns for TDD</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p>
    <w:p w14:paraId="1552005E" w14:textId="77777777" w:rsidR="006046F9" w:rsidRPr="007513A5" w:rsidRDefault="006046F9" w:rsidP="00315E79">
      <w:pPr>
        <w:pStyle w:val="Heading4"/>
      </w:pPr>
      <w:bookmarkStart w:id="12752" w:name="_Toc21339545"/>
      <w:bookmarkStart w:id="12753" w:name="_Toc29804762"/>
      <w:bookmarkStart w:id="12754" w:name="_Toc36548332"/>
      <w:bookmarkStart w:id="12755" w:name="_Toc37253555"/>
      <w:bookmarkStart w:id="12756" w:name="_Toc37253887"/>
      <w:bookmarkStart w:id="12757" w:name="_Toc37321658"/>
      <w:bookmarkStart w:id="12758" w:name="_Toc37322843"/>
      <w:bookmarkStart w:id="12759" w:name="_Toc45889712"/>
      <w:bookmarkStart w:id="12760" w:name="_Toc52203904"/>
      <w:bookmarkStart w:id="12761" w:name="_Toc53172694"/>
      <w:bookmarkStart w:id="12762" w:name="_Toc61118463"/>
      <w:bookmarkStart w:id="12763" w:name="_Toc67923259"/>
      <w:bookmarkStart w:id="12764" w:name="_Toc75295922"/>
      <w:r w:rsidRPr="007513A5">
        <w:t>A.5.2.1</w:t>
      </w:r>
      <w:r w:rsidRPr="007513A5">
        <w:tab/>
        <w:t>OCNG TDD pattern 1: Generic OCNG TDD Pattern for all unused REs</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12765" w:name="_Toc21339546"/>
      <w:bookmarkStart w:id="12766" w:name="_Toc29804763"/>
      <w:bookmarkStart w:id="12767" w:name="_Toc36548333"/>
      <w:bookmarkStart w:id="12768" w:name="_Toc37253556"/>
      <w:bookmarkStart w:id="12769" w:name="_Toc37253888"/>
      <w:bookmarkStart w:id="12770" w:name="_Toc37321659"/>
      <w:bookmarkStart w:id="12771" w:name="_Toc37322844"/>
      <w:bookmarkStart w:id="12772" w:name="_Toc45889713"/>
      <w:bookmarkStart w:id="12773" w:name="_Toc52203905"/>
      <w:bookmarkStart w:id="12774" w:name="_Toc53172695"/>
      <w:bookmarkStart w:id="12775" w:name="_Toc61118464"/>
      <w:bookmarkStart w:id="12776" w:name="_Toc67923260"/>
      <w:bookmarkStart w:id="12777" w:name="_Toc75295923"/>
      <w:r w:rsidRPr="007513A5">
        <w:lastRenderedPageBreak/>
        <w:t>Annex B</w:t>
      </w:r>
      <w:r w:rsidR="00F13DA7" w:rsidRPr="007513A5">
        <w:t xml:space="preserve"> (informative)</w:t>
      </w:r>
      <w:r w:rsidRPr="007513A5">
        <w:t>:</w:t>
      </w:r>
      <w:r w:rsidR="001E6E22" w:rsidRPr="007513A5">
        <w:t xml:space="preserve"> Void</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r w:rsidRPr="007513A5">
        <w:br/>
      </w:r>
    </w:p>
    <w:p w14:paraId="7FAD525F" w14:textId="77777777" w:rsidR="008513DB" w:rsidRPr="007513A5" w:rsidRDefault="00044CC7" w:rsidP="00EF3BC0">
      <w:pPr>
        <w:pStyle w:val="Heading8"/>
      </w:pPr>
      <w:r w:rsidRPr="007513A5">
        <w:br w:type="page"/>
      </w:r>
      <w:bookmarkStart w:id="12778" w:name="_Toc21339547"/>
      <w:bookmarkStart w:id="12779" w:name="_Toc29804764"/>
      <w:bookmarkStart w:id="12780" w:name="_Toc36548334"/>
      <w:bookmarkStart w:id="12781" w:name="_Toc37253557"/>
      <w:bookmarkStart w:id="12782" w:name="_Toc37253889"/>
      <w:bookmarkStart w:id="12783" w:name="_Toc37321660"/>
      <w:bookmarkStart w:id="12784" w:name="_Toc37322845"/>
      <w:bookmarkStart w:id="12785" w:name="_Toc45889714"/>
      <w:bookmarkStart w:id="12786" w:name="_Toc52203906"/>
      <w:bookmarkStart w:id="12787" w:name="_Toc53172696"/>
      <w:bookmarkStart w:id="12788" w:name="_Toc61118465"/>
      <w:bookmarkStart w:id="12789" w:name="_Toc67923261"/>
      <w:bookmarkStart w:id="12790" w:name="_Toc75295924"/>
      <w:r w:rsidRPr="007513A5">
        <w:lastRenderedPageBreak/>
        <w:t>Annex C (normative):</w:t>
      </w:r>
      <w:r w:rsidRPr="007513A5">
        <w:br/>
        <w:t>Downlink physical channels</w:t>
      </w:r>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12791" w:name="_Toc21339548"/>
      <w:bookmarkStart w:id="12792" w:name="_Toc29804765"/>
      <w:bookmarkStart w:id="12793" w:name="_Toc36548335"/>
      <w:bookmarkStart w:id="12794" w:name="_Toc37253558"/>
      <w:bookmarkStart w:id="12795" w:name="_Toc37253890"/>
      <w:bookmarkStart w:id="12796" w:name="_Toc37321661"/>
      <w:bookmarkStart w:id="12797" w:name="_Toc37322846"/>
      <w:bookmarkStart w:id="12798" w:name="_Toc45889715"/>
      <w:bookmarkStart w:id="12799" w:name="_Toc52203907"/>
      <w:bookmarkStart w:id="12800" w:name="_Toc53172697"/>
      <w:bookmarkStart w:id="12801" w:name="_Toc61118466"/>
      <w:bookmarkStart w:id="12802" w:name="_Toc67923262"/>
      <w:bookmarkStart w:id="12803" w:name="_Toc75295925"/>
      <w:r w:rsidRPr="007513A5">
        <w:t>C.1</w:t>
      </w:r>
      <w:r w:rsidRPr="007513A5">
        <w:tab/>
      </w:r>
      <w:r w:rsidR="003759AC" w:rsidRPr="007513A5">
        <w:t>General</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p>
    <w:p w14:paraId="47C51EF3" w14:textId="77777777" w:rsidR="00315E79" w:rsidRPr="007513A5" w:rsidRDefault="00315E79" w:rsidP="00315E79"/>
    <w:p w14:paraId="70412851" w14:textId="77777777" w:rsidR="003759AC" w:rsidRPr="007513A5" w:rsidRDefault="00315E79" w:rsidP="00315E79">
      <w:pPr>
        <w:pStyle w:val="Heading1"/>
      </w:pPr>
      <w:bookmarkStart w:id="12804" w:name="_Toc21339549"/>
      <w:bookmarkStart w:id="12805" w:name="_Toc29804766"/>
      <w:bookmarkStart w:id="12806" w:name="_Toc36548336"/>
      <w:bookmarkStart w:id="12807" w:name="_Toc37253559"/>
      <w:bookmarkStart w:id="12808" w:name="_Toc37253891"/>
      <w:bookmarkStart w:id="12809" w:name="_Toc37321662"/>
      <w:bookmarkStart w:id="12810" w:name="_Toc37322847"/>
      <w:bookmarkStart w:id="12811" w:name="_Toc45889716"/>
      <w:bookmarkStart w:id="12812" w:name="_Toc52203908"/>
      <w:bookmarkStart w:id="12813" w:name="_Toc53172698"/>
      <w:bookmarkStart w:id="12814" w:name="_Toc61118467"/>
      <w:bookmarkStart w:id="12815" w:name="_Toc67923263"/>
      <w:bookmarkStart w:id="12816" w:name="_Toc75295926"/>
      <w:r w:rsidRPr="007513A5">
        <w:t>C.2</w:t>
      </w:r>
      <w:r w:rsidRPr="007513A5">
        <w:tab/>
      </w:r>
      <w:r w:rsidR="003759AC" w:rsidRPr="007513A5">
        <w:t>Setup</w:t>
      </w:r>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12817" w:name="_Toc21339550"/>
      <w:bookmarkStart w:id="12818" w:name="_Toc29804767"/>
      <w:bookmarkStart w:id="12819" w:name="_Toc36548337"/>
      <w:bookmarkStart w:id="12820" w:name="_Toc37253560"/>
      <w:bookmarkStart w:id="12821" w:name="_Toc37253892"/>
      <w:bookmarkStart w:id="12822" w:name="_Toc37321663"/>
      <w:bookmarkStart w:id="12823" w:name="_Toc37322848"/>
      <w:bookmarkStart w:id="12824" w:name="_Toc45889717"/>
      <w:bookmarkStart w:id="12825" w:name="_Toc52203909"/>
      <w:bookmarkStart w:id="12826" w:name="_Toc53172699"/>
      <w:bookmarkStart w:id="12827" w:name="_Toc61118468"/>
      <w:bookmarkStart w:id="12828" w:name="_Toc67923264"/>
      <w:bookmarkStart w:id="12829" w:name="_Toc75295927"/>
      <w:r w:rsidRPr="007513A5">
        <w:t>C.3</w:t>
      </w:r>
      <w:r w:rsidRPr="007513A5">
        <w:tab/>
      </w:r>
      <w:r w:rsidR="003759AC" w:rsidRPr="007513A5">
        <w:t>Connection</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p>
    <w:p w14:paraId="340BEF10" w14:textId="77777777" w:rsidR="00EC3AED" w:rsidRPr="007513A5" w:rsidRDefault="00EC3AED" w:rsidP="00315E79">
      <w:pPr>
        <w:pStyle w:val="Heading2"/>
      </w:pPr>
      <w:bookmarkStart w:id="12830" w:name="_Toc21339551"/>
      <w:bookmarkStart w:id="12831" w:name="_Toc29804768"/>
      <w:bookmarkStart w:id="12832" w:name="_Toc36548338"/>
      <w:bookmarkStart w:id="12833" w:name="_Toc37253561"/>
      <w:bookmarkStart w:id="12834" w:name="_Toc37253893"/>
      <w:bookmarkStart w:id="12835" w:name="_Toc37321664"/>
      <w:bookmarkStart w:id="12836" w:name="_Toc37322849"/>
      <w:bookmarkStart w:id="12837" w:name="_Toc45889718"/>
      <w:bookmarkStart w:id="12838" w:name="_Toc52203910"/>
      <w:bookmarkStart w:id="12839" w:name="_Toc53172700"/>
      <w:bookmarkStart w:id="12840" w:name="_Toc61118469"/>
      <w:bookmarkStart w:id="12841" w:name="_Toc67923265"/>
      <w:bookmarkStart w:id="12842" w:name="_Toc75295928"/>
      <w:r w:rsidRPr="007513A5">
        <w:t>C.3.1</w:t>
      </w:r>
      <w:r w:rsidRPr="007513A5">
        <w:tab/>
        <w:t>Measurement of Receiver Characteristics</w:t>
      </w:r>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12843" w:name="_Toc21339552"/>
      <w:bookmarkStart w:id="12844" w:name="_Toc29804769"/>
      <w:bookmarkStart w:id="12845" w:name="_Toc36548339"/>
      <w:bookmarkStart w:id="12846" w:name="_Toc37253562"/>
      <w:bookmarkStart w:id="12847" w:name="_Toc37253894"/>
      <w:bookmarkStart w:id="12848" w:name="_Toc37321665"/>
      <w:bookmarkStart w:id="12849" w:name="_Toc37322850"/>
      <w:bookmarkStart w:id="12850" w:name="_Toc45889719"/>
      <w:bookmarkStart w:id="12851" w:name="_Toc52203911"/>
      <w:bookmarkStart w:id="12852" w:name="_Toc53172701"/>
      <w:bookmarkStart w:id="12853" w:name="_Toc61118470"/>
      <w:bookmarkStart w:id="12854" w:name="_Toc67923266"/>
      <w:bookmarkStart w:id="12855" w:name="_Toc75295929"/>
      <w:r w:rsidRPr="007513A5">
        <w:lastRenderedPageBreak/>
        <w:t>Annex D (normative):</w:t>
      </w:r>
      <w:r w:rsidRPr="007513A5">
        <w:br/>
        <w:t>Characteristics of the interfering signal</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p>
    <w:p w14:paraId="3604AA0F" w14:textId="77777777" w:rsidR="00617B38" w:rsidRPr="007513A5" w:rsidRDefault="00617B38" w:rsidP="00617B38"/>
    <w:p w14:paraId="31F66A86" w14:textId="33848E02" w:rsidR="002866EF" w:rsidRPr="007513A5" w:rsidRDefault="002866EF" w:rsidP="00617B38">
      <w:pPr>
        <w:pStyle w:val="Heading1"/>
      </w:pPr>
      <w:bookmarkStart w:id="12856" w:name="_Toc21339553"/>
      <w:bookmarkStart w:id="12857" w:name="_Toc29804770"/>
      <w:bookmarkStart w:id="12858" w:name="_Toc36548340"/>
      <w:bookmarkStart w:id="12859" w:name="_Toc37253563"/>
      <w:bookmarkStart w:id="12860" w:name="_Toc37253895"/>
      <w:bookmarkStart w:id="12861" w:name="_Toc37321666"/>
      <w:bookmarkStart w:id="12862" w:name="_Toc37322851"/>
      <w:bookmarkStart w:id="12863" w:name="_Toc45889720"/>
      <w:bookmarkStart w:id="12864" w:name="_Toc52203912"/>
      <w:bookmarkStart w:id="12865" w:name="_Toc53172702"/>
      <w:bookmarkStart w:id="12866" w:name="_Toc61118471"/>
      <w:bookmarkStart w:id="12867" w:name="_Toc67923267"/>
      <w:bookmarkStart w:id="12868" w:name="_Toc75295930"/>
      <w:r w:rsidRPr="007513A5">
        <w:t>D.1</w:t>
      </w:r>
      <w:r w:rsidRPr="007513A5">
        <w:tab/>
        <w:t>General</w:t>
      </w:r>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12869" w:name="_Toc21339554"/>
      <w:bookmarkStart w:id="12870" w:name="_Toc29804771"/>
      <w:bookmarkStart w:id="12871" w:name="_Toc36548341"/>
      <w:bookmarkStart w:id="12872" w:name="_Toc37253564"/>
      <w:bookmarkStart w:id="12873" w:name="_Toc37253896"/>
      <w:bookmarkStart w:id="12874" w:name="_Toc37321667"/>
      <w:bookmarkStart w:id="12875" w:name="_Toc37322852"/>
      <w:bookmarkStart w:id="12876" w:name="_Toc45889721"/>
      <w:bookmarkStart w:id="12877" w:name="_Toc52203913"/>
      <w:bookmarkStart w:id="12878" w:name="_Toc53172703"/>
      <w:bookmarkStart w:id="12879" w:name="_Toc61118472"/>
      <w:bookmarkStart w:id="12880" w:name="_Toc67923268"/>
      <w:bookmarkStart w:id="12881" w:name="_Toc75295931"/>
      <w:r w:rsidRPr="007513A5">
        <w:t>D.2</w:t>
      </w:r>
      <w:r w:rsidR="00617B38" w:rsidRPr="007513A5">
        <w:tab/>
      </w:r>
      <w:r w:rsidRPr="007513A5">
        <w:t>Interference signals</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12882" w:name="_Toc21339555"/>
      <w:bookmarkStart w:id="12883" w:name="_Toc29804772"/>
      <w:bookmarkStart w:id="12884" w:name="_Toc36548342"/>
      <w:bookmarkStart w:id="12885" w:name="_Toc37253565"/>
      <w:bookmarkStart w:id="12886" w:name="_Toc37253897"/>
      <w:bookmarkStart w:id="12887" w:name="_Toc37321668"/>
      <w:bookmarkStart w:id="12888" w:name="_Toc37322853"/>
      <w:bookmarkStart w:id="12889" w:name="_Toc45889722"/>
      <w:bookmarkStart w:id="12890" w:name="_Toc52203914"/>
      <w:bookmarkStart w:id="12891" w:name="_Toc53172704"/>
      <w:bookmarkStart w:id="12892" w:name="_Toc61118473"/>
      <w:bookmarkStart w:id="12893" w:name="_Toc67923269"/>
      <w:bookmarkStart w:id="12894" w:name="_Toc75295932"/>
      <w:r w:rsidRPr="007513A5">
        <w:lastRenderedPageBreak/>
        <w:t>Annex E (normative):</w:t>
      </w:r>
      <w:r w:rsidRPr="007513A5">
        <w:br/>
        <w:t>Environmental conditions</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p>
    <w:p w14:paraId="0E6822B8" w14:textId="77777777" w:rsidR="00315E79" w:rsidRPr="007513A5" w:rsidRDefault="00315E79" w:rsidP="00315E79"/>
    <w:p w14:paraId="4C08B274" w14:textId="77777777" w:rsidR="008513DB" w:rsidRPr="007513A5" w:rsidRDefault="00044CC7" w:rsidP="00315E79">
      <w:pPr>
        <w:pStyle w:val="Heading1"/>
      </w:pPr>
      <w:bookmarkStart w:id="12895" w:name="_Toc21339556"/>
      <w:bookmarkStart w:id="12896" w:name="_Toc29804773"/>
      <w:bookmarkStart w:id="12897" w:name="_Toc36548343"/>
      <w:bookmarkStart w:id="12898" w:name="_Toc37253566"/>
      <w:bookmarkStart w:id="12899" w:name="_Toc37253898"/>
      <w:bookmarkStart w:id="12900" w:name="_Toc37321669"/>
      <w:bookmarkStart w:id="12901" w:name="_Toc37322854"/>
      <w:bookmarkStart w:id="12902" w:name="_Toc45889723"/>
      <w:bookmarkStart w:id="12903" w:name="_Toc52203915"/>
      <w:bookmarkStart w:id="12904" w:name="_Toc53172705"/>
      <w:bookmarkStart w:id="12905" w:name="_Toc61118474"/>
      <w:bookmarkStart w:id="12906" w:name="_Toc67923270"/>
      <w:bookmarkStart w:id="12907" w:name="_Toc75295933"/>
      <w:r w:rsidRPr="007513A5">
        <w:t>E.1</w:t>
      </w:r>
      <w:r w:rsidRPr="007513A5">
        <w:tab/>
        <w:t>General</w:t>
      </w:r>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12908" w:name="_Toc21339557"/>
      <w:bookmarkStart w:id="12909" w:name="_Toc29804774"/>
      <w:bookmarkStart w:id="12910" w:name="_Toc36548344"/>
      <w:bookmarkStart w:id="12911" w:name="_Toc37253567"/>
      <w:bookmarkStart w:id="12912" w:name="_Toc37253899"/>
      <w:bookmarkStart w:id="12913" w:name="_Toc37321670"/>
      <w:bookmarkStart w:id="12914" w:name="_Toc37322855"/>
      <w:bookmarkStart w:id="12915" w:name="_Toc45889724"/>
      <w:bookmarkStart w:id="12916" w:name="_Toc52203916"/>
      <w:bookmarkStart w:id="12917" w:name="_Toc53172706"/>
      <w:bookmarkStart w:id="12918" w:name="_Toc61118475"/>
      <w:bookmarkStart w:id="12919" w:name="_Toc67923271"/>
      <w:bookmarkStart w:id="12920" w:name="_Toc75295934"/>
      <w:r w:rsidRPr="007513A5">
        <w:t>E.2</w:t>
      </w:r>
      <w:r w:rsidRPr="007513A5">
        <w:tab/>
        <w:t>Environmental</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29523E46" w14:textId="77777777" w:rsidR="00044CC7" w:rsidRPr="007513A5" w:rsidRDefault="00044CC7" w:rsidP="008D5287">
      <w:bookmarkStart w:id="12921" w:name="historyclause"/>
      <w:r w:rsidRPr="007513A5">
        <w:t>The requirements in this clause apply to all types of UE(s).</w:t>
      </w:r>
    </w:p>
    <w:p w14:paraId="532BC6F0" w14:textId="77777777" w:rsidR="008513DB" w:rsidRPr="007513A5" w:rsidRDefault="00044CC7" w:rsidP="00315E79">
      <w:pPr>
        <w:pStyle w:val="Heading2"/>
      </w:pPr>
      <w:bookmarkStart w:id="12922" w:name="_Toc21339558"/>
      <w:bookmarkStart w:id="12923" w:name="_Toc29804775"/>
      <w:bookmarkStart w:id="12924" w:name="_Toc36548345"/>
      <w:bookmarkStart w:id="12925" w:name="_Toc37253568"/>
      <w:bookmarkStart w:id="12926" w:name="_Toc37253900"/>
      <w:bookmarkStart w:id="12927" w:name="_Toc37321671"/>
      <w:bookmarkStart w:id="12928" w:name="_Toc37322856"/>
      <w:bookmarkStart w:id="12929" w:name="_Toc45889725"/>
      <w:bookmarkStart w:id="12930" w:name="_Toc52203917"/>
      <w:bookmarkStart w:id="12931" w:name="_Toc53172707"/>
      <w:bookmarkStart w:id="12932" w:name="_Toc61118476"/>
      <w:bookmarkStart w:id="12933" w:name="_Toc67923272"/>
      <w:bookmarkStart w:id="12934" w:name="_Toc75295935"/>
      <w:r w:rsidRPr="007513A5">
        <w:t>E.2.1</w:t>
      </w:r>
      <w:r w:rsidRPr="007513A5">
        <w:tab/>
        <w:t>Temperature</w:t>
      </w:r>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12935" w:name="_Toc21339559"/>
      <w:bookmarkStart w:id="12936" w:name="_Toc29804776"/>
      <w:bookmarkStart w:id="12937" w:name="_Toc36548346"/>
      <w:bookmarkStart w:id="12938" w:name="_Toc37253569"/>
      <w:bookmarkStart w:id="12939" w:name="_Toc37253901"/>
      <w:bookmarkStart w:id="12940" w:name="_Toc37321672"/>
      <w:bookmarkStart w:id="12941" w:name="_Toc37322857"/>
      <w:bookmarkStart w:id="12942" w:name="_Toc45889726"/>
      <w:bookmarkStart w:id="12943" w:name="_Toc52203918"/>
      <w:bookmarkStart w:id="12944" w:name="_Toc53172708"/>
      <w:bookmarkStart w:id="12945" w:name="_Toc61118477"/>
      <w:bookmarkStart w:id="12946" w:name="_Toc67923273"/>
      <w:bookmarkStart w:id="12947" w:name="_Toc75295936"/>
      <w:r w:rsidRPr="007513A5">
        <w:t>E.2.2</w:t>
      </w:r>
      <w:r w:rsidRPr="007513A5">
        <w:tab/>
        <w:t>Voltage</w:t>
      </w:r>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12948" w:name="_Toc21339560"/>
      <w:bookmarkStart w:id="12949" w:name="_Toc29804777"/>
      <w:bookmarkStart w:id="12950" w:name="_Toc36548347"/>
      <w:bookmarkStart w:id="12951" w:name="_Toc37253570"/>
      <w:bookmarkStart w:id="12952" w:name="_Toc37253902"/>
      <w:bookmarkStart w:id="12953" w:name="_Toc37321673"/>
      <w:bookmarkStart w:id="12954" w:name="_Toc37322858"/>
      <w:bookmarkStart w:id="12955" w:name="_Toc45889727"/>
      <w:bookmarkStart w:id="12956" w:name="_Toc52203919"/>
      <w:bookmarkStart w:id="12957" w:name="_Toc53172709"/>
      <w:bookmarkStart w:id="12958" w:name="_Toc61118478"/>
      <w:bookmarkStart w:id="12959" w:name="_Toc67923274"/>
      <w:bookmarkStart w:id="12960" w:name="_Toc75295937"/>
      <w:r w:rsidRPr="007513A5">
        <w:lastRenderedPageBreak/>
        <w:t>E.2.3</w:t>
      </w:r>
      <w:r w:rsidRPr="007513A5">
        <w:tab/>
        <w:t>Void</w:t>
      </w:r>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12961" w:name="_Toc21339561"/>
      <w:bookmarkStart w:id="12962" w:name="_Toc29804778"/>
      <w:bookmarkStart w:id="12963" w:name="_Toc36548348"/>
      <w:bookmarkStart w:id="12964" w:name="_Toc37253571"/>
      <w:bookmarkStart w:id="12965" w:name="_Toc37253903"/>
      <w:bookmarkStart w:id="12966" w:name="_Toc37321674"/>
      <w:bookmarkStart w:id="12967" w:name="_Toc37322859"/>
      <w:bookmarkStart w:id="12968" w:name="_Toc45889728"/>
      <w:bookmarkStart w:id="12969" w:name="_Toc52203920"/>
      <w:bookmarkStart w:id="12970" w:name="_Toc53172710"/>
      <w:bookmarkStart w:id="12971" w:name="_Toc61118479"/>
      <w:bookmarkStart w:id="12972" w:name="_Toc67923275"/>
      <w:bookmarkStart w:id="12973" w:name="_Toc75295938"/>
      <w:r w:rsidRPr="007513A5">
        <w:lastRenderedPageBreak/>
        <w:t>Annex F (normative)</w:t>
      </w:r>
      <w:r w:rsidR="0027055B" w:rsidRPr="007513A5">
        <w:t>:</w:t>
      </w:r>
      <w:r w:rsidR="00D13DBB" w:rsidRPr="007513A5">
        <w:br/>
      </w:r>
      <w:r w:rsidR="0027055B" w:rsidRPr="007513A5">
        <w:t>Transmit modulation</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7F0CA58D" w14:textId="77777777" w:rsidR="0027055B" w:rsidRPr="007513A5" w:rsidRDefault="0027055B" w:rsidP="0027055B"/>
    <w:p w14:paraId="23381247" w14:textId="77777777" w:rsidR="004C0DAA" w:rsidRPr="007513A5" w:rsidRDefault="004C0DAA" w:rsidP="00315E79">
      <w:pPr>
        <w:pStyle w:val="Heading1"/>
      </w:pPr>
      <w:bookmarkStart w:id="12974" w:name="_Toc21339562"/>
      <w:bookmarkStart w:id="12975" w:name="_Toc29804779"/>
      <w:bookmarkStart w:id="12976" w:name="_Toc36548349"/>
      <w:bookmarkStart w:id="12977" w:name="_Toc37253572"/>
      <w:bookmarkStart w:id="12978" w:name="_Toc37253904"/>
      <w:bookmarkStart w:id="12979" w:name="_Toc37321675"/>
      <w:bookmarkStart w:id="12980" w:name="_Toc37322860"/>
      <w:bookmarkStart w:id="12981" w:name="_Toc45889729"/>
      <w:bookmarkStart w:id="12982" w:name="_Toc52203921"/>
      <w:bookmarkStart w:id="12983" w:name="_Toc53172711"/>
      <w:bookmarkStart w:id="12984" w:name="_Toc61118480"/>
      <w:bookmarkStart w:id="12985" w:name="_Toc67923276"/>
      <w:bookmarkStart w:id="12986" w:name="_Toc75295939"/>
      <w:r w:rsidRPr="007513A5">
        <w:t>F.1</w:t>
      </w:r>
      <w:r w:rsidRPr="007513A5">
        <w:tab/>
        <w:t>Measurement Point</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12987" w:name="_Toc21339563"/>
      <w:bookmarkStart w:id="12988" w:name="_Toc29804780"/>
      <w:bookmarkStart w:id="12989" w:name="_Toc36548350"/>
      <w:bookmarkStart w:id="12990" w:name="_Toc37253573"/>
      <w:bookmarkStart w:id="12991" w:name="_Toc37253905"/>
      <w:bookmarkStart w:id="12992" w:name="_Toc37321676"/>
      <w:bookmarkStart w:id="12993" w:name="_Toc37322861"/>
      <w:bookmarkStart w:id="12994" w:name="_Toc45889730"/>
      <w:bookmarkStart w:id="12995" w:name="_Toc52203922"/>
      <w:bookmarkStart w:id="12996" w:name="_Toc53172712"/>
      <w:bookmarkStart w:id="12997" w:name="_Toc61118481"/>
      <w:bookmarkStart w:id="12998" w:name="_Toc67923277"/>
      <w:bookmarkStart w:id="12999" w:name="_Toc75295940"/>
      <w:r w:rsidRPr="007513A5">
        <w:t>F.2</w:t>
      </w:r>
      <w:r w:rsidRPr="007513A5">
        <w:tab/>
        <w:t>Basic Error Vector Magnitude measurement</w:t>
      </w:r>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45pt;height:49.9pt" o:ole="">
            <v:imagedata r:id="rId39" o:title=""/>
          </v:shape>
          <o:OLEObject Type="Embed" ProgID="Equation.3" ShapeID="_x0000_i1032" DrawAspect="Content" ObjectID="_1685908698"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25pt;height:21.4pt" o:ole="">
            <v:imagedata r:id="rId41" o:title=""/>
          </v:shape>
          <o:OLEObject Type="Embed" ProgID="Equation.3" ShapeID="_x0000_i1033" DrawAspect="Content" ObjectID="_1685908699"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1pt;height:22.1pt" o:ole="">
            <v:imagedata r:id="rId43" o:title=""/>
          </v:shape>
          <o:OLEObject Type="Embed" ProgID="Equation.3" ShapeID="_x0000_i1034" DrawAspect="Content" ObjectID="_1685908700"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1pt;height:21.4pt" o:ole="">
            <v:imagedata r:id="rId45" o:title=""/>
          </v:shape>
          <o:OLEObject Type="Embed" ProgID="Equation.3" ShapeID="_x0000_i1035" DrawAspect="Content" ObjectID="_1685908701"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1pt;height:21.4pt" o:ole="">
            <v:imagedata r:id="rId47" o:title=""/>
          </v:shape>
          <o:OLEObject Type="Embed" ProgID="Equation.3" ShapeID="_x0000_i1036" DrawAspect="Content" ObjectID="_1685908702"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55pt;height:21.4pt" o:ole="">
            <v:imagedata r:id="rId49" o:title=""/>
          </v:shape>
          <o:OLEObject Type="Embed" ProgID="Equation.3" ShapeID="_x0000_i1037" DrawAspect="Content" ObjectID="_1685908703"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55pt;height:21.4pt" o:ole="">
            <v:imagedata r:id="rId49" o:title=""/>
          </v:shape>
          <o:OLEObject Type="Embed" ProgID="Equation.3" ShapeID="_x0000_i1038" DrawAspect="Content" ObjectID="_1685908704"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13000" w:name="_Toc21339564"/>
      <w:bookmarkStart w:id="13001" w:name="_Toc29804781"/>
      <w:bookmarkStart w:id="13002" w:name="_Toc36548351"/>
      <w:bookmarkStart w:id="13003" w:name="_Toc37253574"/>
      <w:bookmarkStart w:id="13004" w:name="_Toc37253906"/>
      <w:bookmarkStart w:id="13005" w:name="_Toc37321677"/>
      <w:bookmarkStart w:id="13006" w:name="_Toc37322862"/>
      <w:bookmarkStart w:id="13007" w:name="_Toc45889731"/>
      <w:bookmarkStart w:id="13008" w:name="_Toc52203923"/>
      <w:bookmarkStart w:id="13009" w:name="_Toc53172713"/>
      <w:bookmarkStart w:id="13010" w:name="_Toc61118482"/>
      <w:bookmarkStart w:id="13011" w:name="_Toc67923278"/>
      <w:bookmarkStart w:id="13012" w:name="_Toc75295941"/>
      <w:r w:rsidRPr="007513A5">
        <w:t>F.3</w:t>
      </w:r>
      <w:r w:rsidRPr="007513A5">
        <w:tab/>
        <w:t>Basic in-band emissions measurement</w:t>
      </w:r>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5.8pt;height:1in" o:ole="">
            <v:imagedata r:id="rId52" o:title=""/>
          </v:shape>
          <o:OLEObject Type="Embed" ProgID="Equation.3" ShapeID="_x0000_i1039" DrawAspect="Content" ObjectID="_1685908705"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55pt;height:21.4pt" o:ole="">
            <v:imagedata r:id="rId54" o:title=""/>
          </v:shape>
          <o:OLEObject Type="Embed" ProgID="Equation.3" ShapeID="_x0000_i1040" DrawAspect="Content" ObjectID="_1685908706"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4pt;height:22.1pt" o:ole="">
            <v:imagedata r:id="rId56" o:title=""/>
          </v:shape>
          <o:OLEObject Type="Embed" ProgID="Equation.3" ShapeID="_x0000_i1041" DrawAspect="Content" ObjectID="_1685908707"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1pt;height:14.25pt" o:ole="">
            <v:imagedata r:id="rId58" o:title=""/>
          </v:shape>
          <o:OLEObject Type="Embed" ProgID="Equation.3" ShapeID="_x0000_i1042" DrawAspect="Content" ObjectID="_1685908708"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65pt;height:21.4pt" o:ole="">
            <v:imagedata r:id="rId60" o:title=""/>
          </v:shape>
          <o:OLEObject Type="Embed" ProgID="Equation.3" ShapeID="_x0000_i1043" DrawAspect="Content" ObjectID="_1685908709" r:id="rId61"/>
        </w:object>
      </w:r>
      <w:r w:rsidRPr="007513A5">
        <w:t xml:space="preserve"> or </w:t>
      </w:r>
      <w:r w:rsidRPr="007513A5">
        <w:rPr>
          <w:position w:val="-10"/>
        </w:rPr>
        <w:object w:dxaOrig="920" w:dyaOrig="340" w14:anchorId="5F615761">
          <v:shape id="_x0000_i1044" type="#_x0000_t75" style="width:43.5pt;height:21.4pt" o:ole="">
            <v:imagedata r:id="rId62" o:title=""/>
          </v:shape>
          <o:OLEObject Type="Embed" ProgID="Equation.3" ShapeID="_x0000_i1044" DrawAspect="Content" ObjectID="_1685908710"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1pt;height:14.25pt" o:ole="">
            <v:imagedata r:id="rId64" o:title=""/>
          </v:shape>
          <o:OLEObject Type="Embed" ProgID="Equation.3" ShapeID="_x0000_i1045" DrawAspect="Content" ObjectID="_1685908711" r:id="rId65"/>
        </w:object>
      </w:r>
      <w:r w:rsidRPr="007513A5">
        <w:t xml:space="preserve"> (resp. </w:t>
      </w:r>
      <w:r w:rsidRPr="007513A5">
        <w:rPr>
          <w:position w:val="-12"/>
        </w:rPr>
        <w:object w:dxaOrig="460" w:dyaOrig="360" w14:anchorId="316AF3C3">
          <v:shape id="_x0000_i1046" type="#_x0000_t75" style="width:28.5pt;height:21.4pt" o:ole="">
            <v:imagedata r:id="rId66" o:title=""/>
          </v:shape>
          <o:OLEObject Type="Embed" ProgID="Equation.3" ShapeID="_x0000_i1046" DrawAspect="Content" ObjectID="_1685908712"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25pt;height:21.4pt" o:ole="">
            <v:imagedata r:id="rId68" o:title=""/>
          </v:shape>
          <o:OLEObject Type="Embed" ProgID="Equation.3" ShapeID="_x0000_i1047" DrawAspect="Content" ObjectID="_1685908713" r:id="rId69"/>
        </w:object>
      </w:r>
      <w:r w:rsidRPr="007513A5">
        <w:t xml:space="preserve"> and </w:t>
      </w:r>
      <w:r w:rsidRPr="007513A5">
        <w:rPr>
          <w:position w:val="-12"/>
        </w:rPr>
        <w:object w:dxaOrig="279" w:dyaOrig="360" w14:anchorId="46280925">
          <v:shape id="_x0000_i1048" type="#_x0000_t75" style="width:14.25pt;height:21.4pt" o:ole="">
            <v:imagedata r:id="rId70" o:title=""/>
          </v:shape>
          <o:OLEObject Type="Embed" ProgID="Equation.3" ShapeID="_x0000_i1048" DrawAspect="Content" ObjectID="_1685908714"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3.55pt" o:ole="">
            <v:imagedata r:id="rId72" o:title=""/>
          </v:shape>
          <o:OLEObject Type="Embed" ProgID="Equation.3" ShapeID="_x0000_i1049" DrawAspect="Content" ObjectID="_1685908715"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49.9pt" o:ole="">
            <v:imagedata r:id="rId74" o:title=""/>
          </v:shape>
          <o:OLEObject Type="Embed" ProgID="Equation.3" ShapeID="_x0000_i1050" DrawAspect="Content" ObjectID="_1685908716"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1pt;height:21.4pt" o:ole="">
            <v:imagedata r:id="rId76" o:title=""/>
          </v:shape>
          <o:OLEObject Type="Embed" ProgID="Equation.3" ShapeID="_x0000_i1051" DrawAspect="Content" ObjectID="_1685908717"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25pt" o:ole="" fillcolor="window">
            <v:imagedata r:id="rId78" o:title=""/>
          </v:shape>
          <o:OLEObject Type="Embed" ProgID="Equation.3" ShapeID="_x0000_i1052" DrawAspect="Content" ObjectID="_1685908718" r:id="rId79"/>
        </w:object>
      </w:r>
      <w:r w:rsidRPr="007513A5">
        <w:t xml:space="preserve">, where sample time offsets </w:t>
      </w:r>
      <w:r w:rsidRPr="007513A5">
        <w:rPr>
          <w:position w:val="-6"/>
        </w:rPr>
        <w:object w:dxaOrig="360" w:dyaOrig="300" w14:anchorId="31B49803">
          <v:shape id="_x0000_i1053" type="#_x0000_t75" style="width:21.4pt;height:14.25pt" o:ole="" fillcolor="window">
            <v:imagedata r:id="rId80" o:title=""/>
          </v:shape>
          <o:OLEObject Type="Embed" ProgID="Equation.3" ShapeID="_x0000_i1053" DrawAspect="Content" ObjectID="_1685908719" r:id="rId81"/>
        </w:object>
      </w:r>
      <w:r w:rsidRPr="007513A5">
        <w:t xml:space="preserve"> and </w:t>
      </w:r>
      <w:r w:rsidRPr="007513A5">
        <w:rPr>
          <w:position w:val="-6"/>
        </w:rPr>
        <w:object w:dxaOrig="360" w:dyaOrig="279" w14:anchorId="783885C0">
          <v:shape id="_x0000_i1054" type="#_x0000_t75" style="width:21.4pt;height:14.25pt" o:ole="" fillcolor="window">
            <v:imagedata r:id="rId82" o:title=""/>
          </v:shape>
          <o:OLEObject Type="Embed" ProgID="Equation.3" ShapeID="_x0000_i1054" DrawAspect="Content" ObjectID="_1685908720"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13013" w:name="_Toc21339565"/>
      <w:bookmarkStart w:id="13014" w:name="_Toc29804782"/>
      <w:bookmarkStart w:id="13015" w:name="_Toc36548352"/>
      <w:bookmarkStart w:id="13016" w:name="_Toc37253575"/>
      <w:bookmarkStart w:id="13017" w:name="_Toc37253907"/>
      <w:bookmarkStart w:id="13018" w:name="_Toc37321678"/>
      <w:bookmarkStart w:id="13019" w:name="_Toc37322863"/>
      <w:bookmarkStart w:id="13020" w:name="_Toc45889732"/>
      <w:bookmarkStart w:id="13021" w:name="_Toc52203924"/>
      <w:bookmarkStart w:id="13022" w:name="_Toc53172714"/>
      <w:bookmarkStart w:id="13023" w:name="_Toc61118483"/>
      <w:bookmarkStart w:id="13024" w:name="_Toc67923279"/>
      <w:bookmarkStart w:id="13025" w:name="_Toc75295942"/>
      <w:r w:rsidRPr="007513A5">
        <w:t>F.4</w:t>
      </w:r>
      <w:r w:rsidRPr="007513A5">
        <w:tab/>
        <w:t>Modified signal under test</w:t>
      </w:r>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8.1pt;height:43.5pt" o:ole="">
            <v:imagedata r:id="rId84" o:title=""/>
          </v:shape>
          <o:OLEObject Type="Embed" ProgID="Equation.3" ShapeID="_x0000_i1055" DrawAspect="Content" ObjectID="_1685908721"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4pt" o:ole="">
            <v:imagedata r:id="rId86" o:title=""/>
          </v:shape>
          <o:OLEObject Type="Embed" ProgID="Equation.3" ShapeID="_x0000_i1056" DrawAspect="Content" ObjectID="_1685908722"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45pt;height:36.35pt" o:ole="">
            <v:imagedata r:id="rId88" o:title=""/>
          </v:shape>
          <o:OLEObject Type="Embed" ProgID="Equation.3" ShapeID="_x0000_i1057" DrawAspect="Content" ObjectID="_1685908723"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4pt" o:ole="">
            <v:imagedata r:id="rId86" o:title=""/>
          </v:shape>
          <o:OLEObject Type="Embed" ProgID="Equation.3" ShapeID="_x0000_i1058" DrawAspect="Content" ObjectID="_1685908724"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4pt;height:14.25pt" o:ole="" fillcolor="window">
            <v:imagedata r:id="rId91" o:title=""/>
          </v:shape>
          <o:OLEObject Type="Embed" ProgID="Equation.3" ShapeID="_x0000_i1059" DrawAspect="Content" ObjectID="_1685908725"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4pt;height:22.1pt" o:ole="" fillcolor="window">
            <v:imagedata r:id="rId93" o:title=""/>
          </v:shape>
          <o:OLEObject Type="Embed" ProgID="Equation.3" ShapeID="_x0000_i1060" DrawAspect="Content" ObjectID="_1685908726"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35pt;height:21.4pt" o:ole="" fillcolor="window">
            <v:imagedata r:id="rId95" o:title=""/>
          </v:shape>
          <o:OLEObject Type="Embed" ProgID="Equation.3" ShapeID="_x0000_i1061" DrawAspect="Content" ObjectID="_1685908727"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35pt;height:21.4pt" o:ole="" fillcolor="window">
            <v:imagedata r:id="rId97" o:title=""/>
          </v:shape>
          <o:OLEObject Type="Embed" ProgID="Equation.3" ShapeID="_x0000_i1062" DrawAspect="Content" ObjectID="_1685908728"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4pt;height:14.25pt" o:ole="" fillcolor="window">
            <v:imagedata r:id="rId82" o:title=""/>
          </v:shape>
          <o:OLEObject Type="Embed" ProgID="Equation.3" ShapeID="_x0000_i1063" DrawAspect="Content" ObjectID="_1685908729" r:id="rId99"/>
        </w:object>
      </w:r>
      <w:r w:rsidRPr="007513A5">
        <w:t xml:space="preserve"> represents the middle sample of the EVM window of length </w:t>
      </w:r>
      <w:r w:rsidRPr="007513A5">
        <w:rPr>
          <w:position w:val="-6"/>
        </w:rPr>
        <w:object w:dxaOrig="279" w:dyaOrig="279" w14:anchorId="28E17352">
          <v:shape id="_x0000_i1064" type="#_x0000_t75" style="width:14.25pt;height:14.25pt" o:ole="">
            <v:imagedata r:id="rId100" o:title=""/>
          </v:shape>
          <o:OLEObject Type="Embed" ProgID="Equation.3" ShapeID="_x0000_i1064" DrawAspect="Content" ObjectID="_1685908730"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25pt;height:14.25pt" o:ole="">
            <v:imagedata r:id="rId100" o:title=""/>
          </v:shape>
          <o:OLEObject Type="Embed" ProgID="Equation.3" ShapeID="_x0000_i1065" DrawAspect="Content" ObjectID="_1685908731"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4pt;height:14.25pt" o:ole="" fillcolor="window">
            <v:imagedata r:id="rId80" o:title=""/>
          </v:shape>
          <o:OLEObject Type="Embed" ProgID="Equation.3" ShapeID="_x0000_i1066" DrawAspect="Content" ObjectID="_1685908732" r:id="rId103"/>
        </w:object>
      </w:r>
      <w:r w:rsidRPr="007513A5">
        <w:t xml:space="preserve"> and </w:t>
      </w:r>
      <w:r w:rsidRPr="007513A5">
        <w:rPr>
          <w:position w:val="-10"/>
        </w:rPr>
        <w:object w:dxaOrig="360" w:dyaOrig="380" w14:anchorId="1F81DDBF">
          <v:shape id="_x0000_i1067" type="#_x0000_t75" style="width:21.4pt;height:22.1pt" o:ole="" fillcolor="window">
            <v:imagedata r:id="rId104" o:title=""/>
          </v:shape>
          <o:OLEObject Type="Embed" ProgID="Equation.3" ShapeID="_x0000_i1067" DrawAspect="Content" ObjectID="_1685908733"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4pt;height:14.25pt" o:ole="" fillcolor="window">
            <v:imagedata r:id="rId82" o:title=""/>
          </v:shape>
          <o:OLEObject Type="Embed" ProgID="Equation.3" ShapeID="_x0000_i1068" DrawAspect="Content" ObjectID="_1685908734" r:id="rId106"/>
        </w:object>
      </w:r>
      <w:r w:rsidRPr="007513A5">
        <w:t xml:space="preserve"> so that the EVM window of length </w:t>
      </w:r>
      <w:r w:rsidRPr="007513A5">
        <w:rPr>
          <w:position w:val="-6"/>
        </w:rPr>
        <w:object w:dxaOrig="279" w:dyaOrig="279" w14:anchorId="1D5C495D">
          <v:shape id="_x0000_i1069" type="#_x0000_t75" style="width:14.25pt;height:14.25pt" o:ole="">
            <v:imagedata r:id="rId100" o:title=""/>
          </v:shape>
          <o:OLEObject Type="Embed" ProgID="Equation.3" ShapeID="_x0000_i1069" DrawAspect="Content" ObjectID="_1685908735"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4pt;height:14.25pt" o:ole="" fillcolor="window">
            <v:imagedata r:id="rId82" o:title=""/>
          </v:shape>
          <o:OLEObject Type="Embed" ProgID="Equation.3" ShapeID="_x0000_i1070" DrawAspect="Content" ObjectID="_1685908736"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4pt;height:22.1pt" o:ole="" fillcolor="window">
            <v:imagedata r:id="rId93" o:title=""/>
          </v:shape>
          <o:OLEObject Type="Embed" ProgID="Equation.3" ShapeID="_x0000_i1071" DrawAspect="Content" ObjectID="_1685908737"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3.55pt" o:ole="">
            <v:imagedata r:id="rId110" o:title=""/>
          </v:shape>
          <o:OLEObject Type="Embed" ProgID="Equation.3" ShapeID="_x0000_i1072" DrawAspect="Content" ObjectID="_1685908738"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35pt;height:21.4pt" o:ole="" fillcolor="window">
            <v:imagedata r:id="rId97" o:title=""/>
          </v:shape>
          <o:OLEObject Type="Embed" ProgID="Equation.3" ShapeID="_x0000_i1073" DrawAspect="Content" ObjectID="_1685908739" r:id="rId112"/>
        </w:object>
      </w:r>
      <w:r w:rsidRPr="007513A5">
        <w:t xml:space="preserve">and </w:t>
      </w:r>
      <w:r w:rsidRPr="007513A5">
        <w:rPr>
          <w:position w:val="-10"/>
        </w:rPr>
        <w:object w:dxaOrig="720" w:dyaOrig="320" w14:anchorId="70AA9483">
          <v:shape id="_x0000_i1074" type="#_x0000_t75" style="width:36.35pt;height:21.4pt" o:ole="" fillcolor="window">
            <v:imagedata r:id="rId95" o:title=""/>
          </v:shape>
          <o:OLEObject Type="Embed" ProgID="Equation.3" ShapeID="_x0000_i1074" DrawAspect="Content" ObjectID="_1685908740"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4pt" o:ole="" fillcolor="window">
            <v:imagedata r:id="rId114" o:title=""/>
          </v:shape>
          <o:OLEObject Type="Embed" ProgID="Equation.3" ShapeID="_x0000_i1075" DrawAspect="Content" ObjectID="_1685908741" r:id="rId115"/>
        </w:object>
      </w:r>
      <w:r w:rsidRPr="007513A5">
        <w:t xml:space="preserve">and </w:t>
      </w:r>
      <w:r w:rsidRPr="007513A5">
        <w:rPr>
          <w:position w:val="-10"/>
        </w:rPr>
        <w:object w:dxaOrig="480" w:dyaOrig="320" w14:anchorId="1E157A65">
          <v:shape id="_x0000_i1076" type="#_x0000_t75" style="width:21.4pt;height:21.4pt" o:ole="" fillcolor="window">
            <v:imagedata r:id="rId116" o:title=""/>
          </v:shape>
          <o:OLEObject Type="Embed" ProgID="Equation.3" ShapeID="_x0000_i1076" DrawAspect="Content" ObjectID="_1685908742"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15pt;height:21.4pt" o:ole="" fillcolor="window">
            <v:imagedata r:id="rId118" o:title=""/>
          </v:shape>
          <o:OLEObject Type="Embed" ProgID="Equation.3" ShapeID="_x0000_i1077" DrawAspect="Content" ObjectID="_1685908743" r:id="rId119"/>
        </w:object>
      </w:r>
      <w:r w:rsidRPr="007513A5">
        <w:t xml:space="preserve"> and </w:t>
      </w:r>
      <w:r w:rsidRPr="007513A5">
        <w:rPr>
          <w:position w:val="-10"/>
        </w:rPr>
        <w:object w:dxaOrig="1400" w:dyaOrig="320" w14:anchorId="163067CE">
          <v:shape id="_x0000_i1078" type="#_x0000_t75" style="width:1in;height:21.4pt" o:ole="" fillcolor="window">
            <v:imagedata r:id="rId120" o:title=""/>
          </v:shape>
          <o:OLEObject Type="Embed" ProgID="Equation.3" ShapeID="_x0000_i1078" DrawAspect="Content" ObjectID="_1685908744"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4pt;height:14.25pt" o:ole="" fillcolor="window">
            <v:imagedata r:id="rId80" o:title=""/>
          </v:shape>
          <o:OLEObject Type="Embed" ProgID="Equation.3" ShapeID="_x0000_i1079" DrawAspect="Content" ObjectID="_1685908745"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4pt;height:22.1pt" o:ole="" fillcolor="window">
            <v:imagedata r:id="rId93" o:title=""/>
          </v:shape>
          <o:OLEObject Type="Embed" ProgID="Equation.3" ShapeID="_x0000_i1080" DrawAspect="Content" ObjectID="_1685908746" r:id="rId123"/>
        </w:object>
      </w:r>
      <w:r w:rsidRPr="007513A5">
        <w:t xml:space="preserve">, </w:t>
      </w:r>
      <w:r w:rsidRPr="007513A5">
        <w:rPr>
          <w:position w:val="-10"/>
        </w:rPr>
        <w:object w:dxaOrig="720" w:dyaOrig="320" w14:anchorId="168A1DC5">
          <v:shape id="_x0000_i1081" type="#_x0000_t75" style="width:36.35pt;height:21.4pt" o:ole="" fillcolor="window">
            <v:imagedata r:id="rId97" o:title=""/>
          </v:shape>
          <o:OLEObject Type="Embed" ProgID="Equation.3" ShapeID="_x0000_i1081" DrawAspect="Content" ObjectID="_1685908747" r:id="rId124"/>
        </w:object>
      </w:r>
      <w:r w:rsidRPr="007513A5">
        <w:t xml:space="preserve">, </w:t>
      </w:r>
      <w:r w:rsidRPr="007513A5">
        <w:rPr>
          <w:position w:val="-10"/>
        </w:rPr>
        <w:object w:dxaOrig="720" w:dyaOrig="320" w14:anchorId="4BA4C770">
          <v:shape id="_x0000_i1082" type="#_x0000_t75" style="width:36.35pt;height:21.4pt" o:ole="" fillcolor="window">
            <v:imagedata r:id="rId95" o:title=""/>
          </v:shape>
          <o:OLEObject Type="Embed" ProgID="Equation.3" ShapeID="_x0000_i1082" DrawAspect="Content" ObjectID="_1685908748" r:id="rId125"/>
        </w:object>
      </w:r>
      <w:r w:rsidRPr="007513A5">
        <w:t xml:space="preserve"> and </w:t>
      </w:r>
      <w:r w:rsidRPr="007513A5">
        <w:rPr>
          <w:position w:val="-6"/>
        </w:rPr>
        <w:object w:dxaOrig="360" w:dyaOrig="279" w14:anchorId="0B83E85C">
          <v:shape id="_x0000_i1083" type="#_x0000_t75" style="width:21.4pt;height:14.25pt" o:ole="" fillcolor="window">
            <v:imagedata r:id="rId82" o:title=""/>
          </v:shape>
          <o:OLEObject Type="Embed" ProgID="Equation.3" ShapeID="_x0000_i1083" DrawAspect="Content" ObjectID="_1685908749" r:id="rId126"/>
        </w:object>
      </w:r>
      <w:r w:rsidRPr="007513A5">
        <w:t xml:space="preserve"> are available. </w:t>
      </w:r>
      <w:r w:rsidRPr="007513A5">
        <w:rPr>
          <w:position w:val="-6"/>
        </w:rPr>
        <w:object w:dxaOrig="360" w:dyaOrig="300" w14:anchorId="5E75CEA3">
          <v:shape id="_x0000_i1084" type="#_x0000_t75" style="width:21.4pt;height:14.25pt" o:ole="" fillcolor="window">
            <v:imagedata r:id="rId80" o:title=""/>
          </v:shape>
          <o:OLEObject Type="Embed" ProgID="Equation.3" ShapeID="_x0000_i1084" DrawAspect="Content" ObjectID="_1685908750" r:id="rId127"/>
        </w:object>
      </w:r>
      <w:r w:rsidRPr="007513A5">
        <w:t xml:space="preserve"> is one of the extremities of the window </w:t>
      </w:r>
      <w:r w:rsidRPr="007513A5">
        <w:rPr>
          <w:position w:val="-6"/>
        </w:rPr>
        <w:object w:dxaOrig="279" w:dyaOrig="279" w14:anchorId="68852C69">
          <v:shape id="_x0000_i1085" type="#_x0000_t75" style="width:14.25pt;height:14.25pt" o:ole="">
            <v:imagedata r:id="rId100" o:title=""/>
          </v:shape>
          <o:OLEObject Type="Embed" ProgID="Equation.3" ShapeID="_x0000_i1085" DrawAspect="Content" ObjectID="_1685908751" r:id="rId128"/>
        </w:object>
      </w:r>
      <w:r w:rsidRPr="007513A5">
        <w:t xml:space="preserve">, i.e. </w:t>
      </w:r>
      <w:r w:rsidRPr="007513A5">
        <w:rPr>
          <w:position w:val="-6"/>
        </w:rPr>
        <w:object w:dxaOrig="360" w:dyaOrig="300" w14:anchorId="5805B93F">
          <v:shape id="_x0000_i1086" type="#_x0000_t75" style="width:21.4pt;height:14.25pt" o:ole="" fillcolor="window">
            <v:imagedata r:id="rId80" o:title=""/>
          </v:shape>
          <o:OLEObject Type="Embed" ProgID="Equation.3" ShapeID="_x0000_i1086" DrawAspect="Content" ObjectID="_1685908752" r:id="rId129"/>
        </w:object>
      </w:r>
      <w:r w:rsidRPr="007513A5">
        <w:t xml:space="preserve">can be </w:t>
      </w:r>
      <w:r w:rsidRPr="007513A5">
        <w:rPr>
          <w:position w:val="-28"/>
        </w:rPr>
        <w:object w:dxaOrig="1440" w:dyaOrig="680" w14:anchorId="6EA07E73">
          <v:shape id="_x0000_i1087" type="#_x0000_t75" style="width:1in;height:36.35pt" o:ole="" fillcolor="window">
            <v:imagedata r:id="rId130" o:title=""/>
          </v:shape>
          <o:OLEObject Type="Embed" ProgID="Equation.3" ShapeID="_x0000_i1087" DrawAspect="Content" ObjectID="_1685908753" r:id="rId131"/>
        </w:object>
      </w:r>
      <w:r w:rsidRPr="007513A5">
        <w:t xml:space="preserve"> or </w:t>
      </w:r>
      <w:r w:rsidRPr="007513A5">
        <w:rPr>
          <w:position w:val="-28"/>
        </w:rPr>
        <w:object w:dxaOrig="1060" w:dyaOrig="680" w14:anchorId="1E1FF671">
          <v:shape id="_x0000_i1088" type="#_x0000_t75" style="width:49.9pt;height:36.35pt" o:ole="" fillcolor="window">
            <v:imagedata r:id="rId132" o:title=""/>
          </v:shape>
          <o:OLEObject Type="Embed" ProgID="Equation.3" ShapeID="_x0000_i1088" DrawAspect="Content" ObjectID="_1685908754" r:id="rId133"/>
        </w:object>
      </w:r>
      <w:r w:rsidRPr="007513A5">
        <w:t xml:space="preserve">, where </w:t>
      </w:r>
      <w:r w:rsidRPr="007513A5">
        <w:rPr>
          <w:position w:val="-6"/>
        </w:rPr>
        <w:object w:dxaOrig="600" w:dyaOrig="279" w14:anchorId="4B3E1FD9">
          <v:shape id="_x0000_i1089" type="#_x0000_t75" style="width:28.5pt;height:14.25pt" o:ole="" fillcolor="window">
            <v:imagedata r:id="rId134" o:title=""/>
          </v:shape>
          <o:OLEObject Type="Embed" ProgID="Equation.3" ShapeID="_x0000_i1089" DrawAspect="Content" ObjectID="_1685908755" r:id="rId135"/>
        </w:object>
      </w:r>
      <w:r w:rsidRPr="007513A5">
        <w:t xml:space="preserve"> if </w:t>
      </w:r>
      <w:r w:rsidRPr="007513A5">
        <w:rPr>
          <w:position w:val="-6"/>
        </w:rPr>
        <w:object w:dxaOrig="279" w:dyaOrig="279" w14:anchorId="295896A9">
          <v:shape id="_x0000_i1090" type="#_x0000_t75" style="width:14.25pt;height:14.25pt" o:ole="">
            <v:imagedata r:id="rId136" o:title=""/>
          </v:shape>
          <o:OLEObject Type="Embed" ProgID="Equation.3" ShapeID="_x0000_i1090" DrawAspect="Content" ObjectID="_1685908756" r:id="rId137"/>
        </w:object>
      </w:r>
      <w:r w:rsidRPr="007513A5">
        <w:t xml:space="preserve"> is odd and </w:t>
      </w:r>
      <w:r w:rsidRPr="007513A5">
        <w:rPr>
          <w:position w:val="-6"/>
        </w:rPr>
        <w:object w:dxaOrig="560" w:dyaOrig="279" w14:anchorId="4698882B">
          <v:shape id="_x0000_i1091" type="#_x0000_t75" style="width:28.5pt;height:14.25pt" o:ole="" fillcolor="window">
            <v:imagedata r:id="rId138" o:title=""/>
          </v:shape>
          <o:OLEObject Type="Embed" ProgID="Equation.3" ShapeID="_x0000_i1091" DrawAspect="Content" ObjectID="_1685908757" r:id="rId139"/>
        </w:object>
      </w:r>
      <w:r w:rsidRPr="007513A5">
        <w:t xml:space="preserve"> if </w:t>
      </w:r>
      <w:r w:rsidRPr="007513A5">
        <w:rPr>
          <w:position w:val="-6"/>
        </w:rPr>
        <w:object w:dxaOrig="279" w:dyaOrig="279" w14:anchorId="64ACAAFE">
          <v:shape id="_x0000_i1092" type="#_x0000_t75" style="width:14.25pt;height:14.25pt" o:ole="">
            <v:imagedata r:id="rId140" o:title=""/>
          </v:shape>
          <o:OLEObject Type="Embed" ProgID="Equation.3" ShapeID="_x0000_i1092" DrawAspect="Content" ObjectID="_1685908758"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4pt;height:14.25pt" o:ole="" fillcolor="window">
            <v:imagedata r:id="rId80" o:title=""/>
          </v:shape>
          <o:OLEObject Type="Embed" ProgID="Equation.3" ShapeID="_x0000_i1093" DrawAspect="Content" ObjectID="_1685908759" r:id="rId142"/>
        </w:object>
      </w:r>
      <w:r w:rsidRPr="007513A5">
        <w:t xml:space="preserve"> set to </w:t>
      </w:r>
      <w:r w:rsidRPr="007513A5">
        <w:rPr>
          <w:position w:val="-28"/>
        </w:rPr>
        <w:object w:dxaOrig="1440" w:dyaOrig="680" w14:anchorId="67E0D4E0">
          <v:shape id="_x0000_i1094" type="#_x0000_t75" style="width:1in;height:36.35pt" o:ole="" fillcolor="window">
            <v:imagedata r:id="rId130" o:title=""/>
          </v:shape>
          <o:OLEObject Type="Embed" ProgID="Equation.3" ShapeID="_x0000_i1094" DrawAspect="Content" ObjectID="_1685908760"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4pt;height:14.25pt" o:ole="" fillcolor="window">
            <v:imagedata r:id="rId80" o:title=""/>
          </v:shape>
          <o:OLEObject Type="Embed" ProgID="Equation.3" ShapeID="_x0000_i1095" DrawAspect="Content" ObjectID="_1685908761" r:id="rId144"/>
        </w:object>
      </w:r>
      <w:r w:rsidRPr="007513A5">
        <w:t xml:space="preserve"> set to </w:t>
      </w:r>
      <w:r w:rsidRPr="007513A5">
        <w:rPr>
          <w:position w:val="-28"/>
        </w:rPr>
        <w:object w:dxaOrig="1060" w:dyaOrig="680" w14:anchorId="1A483B57">
          <v:shape id="_x0000_i1096" type="#_x0000_t75" style="width:49.9pt;height:36.35pt" o:ole="" fillcolor="window">
            <v:imagedata r:id="rId132" o:title=""/>
          </v:shape>
          <o:OLEObject Type="Embed" ProgID="Equation.3" ShapeID="_x0000_i1096" DrawAspect="Content" ObjectID="_1685908762" r:id="rId145"/>
        </w:object>
      </w:r>
      <w:r w:rsidRPr="007513A5">
        <w:t>.</w:t>
      </w:r>
    </w:p>
    <w:p w14:paraId="7BB985B0" w14:textId="77777777" w:rsidR="00001EE1" w:rsidRPr="007513A5" w:rsidRDefault="00001EE1" w:rsidP="00315E79">
      <w:pPr>
        <w:pStyle w:val="Heading1"/>
      </w:pPr>
      <w:bookmarkStart w:id="13026" w:name="_Toc21339566"/>
      <w:bookmarkStart w:id="13027" w:name="_Toc29804783"/>
      <w:bookmarkStart w:id="13028" w:name="_Toc36548353"/>
      <w:bookmarkStart w:id="13029" w:name="_Toc37253576"/>
      <w:bookmarkStart w:id="13030" w:name="_Toc37253908"/>
      <w:bookmarkStart w:id="13031" w:name="_Toc37321679"/>
      <w:bookmarkStart w:id="13032" w:name="_Toc37322864"/>
      <w:bookmarkStart w:id="13033" w:name="_Toc45889733"/>
      <w:bookmarkStart w:id="13034" w:name="_Toc52203925"/>
      <w:bookmarkStart w:id="13035" w:name="_Toc53172715"/>
      <w:bookmarkStart w:id="13036" w:name="_Toc61118484"/>
      <w:bookmarkStart w:id="13037" w:name="_Toc67923280"/>
      <w:bookmarkStart w:id="13038" w:name="_Toc75295943"/>
      <w:r w:rsidRPr="007513A5">
        <w:t>F.5</w:t>
      </w:r>
      <w:r w:rsidRPr="007513A5">
        <w:tab/>
        <w:t>Window length</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p>
    <w:p w14:paraId="174AAC92" w14:textId="77777777" w:rsidR="00001EE1" w:rsidRPr="007513A5" w:rsidRDefault="00001EE1" w:rsidP="00315E79">
      <w:pPr>
        <w:pStyle w:val="Heading2"/>
      </w:pPr>
      <w:bookmarkStart w:id="13039" w:name="_Toc21339567"/>
      <w:bookmarkStart w:id="13040" w:name="_Toc29804784"/>
      <w:bookmarkStart w:id="13041" w:name="_Toc36548354"/>
      <w:bookmarkStart w:id="13042" w:name="_Toc37253577"/>
      <w:bookmarkStart w:id="13043" w:name="_Toc37253909"/>
      <w:bookmarkStart w:id="13044" w:name="_Toc37321680"/>
      <w:bookmarkStart w:id="13045" w:name="_Toc37322865"/>
      <w:bookmarkStart w:id="13046" w:name="_Toc45889734"/>
      <w:bookmarkStart w:id="13047" w:name="_Toc52203926"/>
      <w:bookmarkStart w:id="13048" w:name="_Toc53172716"/>
      <w:bookmarkStart w:id="13049" w:name="_Toc61118485"/>
      <w:bookmarkStart w:id="13050" w:name="_Toc67923281"/>
      <w:bookmarkStart w:id="13051" w:name="_Toc75295944"/>
      <w:r w:rsidRPr="007513A5">
        <w:t>F.5.1</w:t>
      </w:r>
      <w:r w:rsidRPr="007513A5">
        <w:tab/>
        <w:t>Timing offset</w:t>
      </w:r>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4pt;height:14.25pt" o:ole="">
            <v:imagedata r:id="rId146" o:title=""/>
          </v:shape>
          <o:OLEObject Type="Embed" ProgID="Equation.3" ShapeID="_x0000_i1097" DrawAspect="Content" ObjectID="_1685908763"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4pt;height:14.25pt" o:ole="">
            <v:imagedata r:id="rId148" o:title=""/>
          </v:shape>
          <o:OLEObject Type="Embed" ProgID="Equation.3" ShapeID="_x0000_i1098" DrawAspect="Content" ObjectID="_1685908764"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13052" w:name="_Toc21339568"/>
      <w:bookmarkStart w:id="13053" w:name="_Toc29804785"/>
      <w:bookmarkStart w:id="13054" w:name="_Toc36548355"/>
      <w:bookmarkStart w:id="13055" w:name="_Toc37253578"/>
      <w:bookmarkStart w:id="13056" w:name="_Toc37253910"/>
      <w:bookmarkStart w:id="13057" w:name="_Toc37321681"/>
      <w:bookmarkStart w:id="13058" w:name="_Toc37322866"/>
      <w:bookmarkStart w:id="13059" w:name="_Toc45889735"/>
      <w:bookmarkStart w:id="13060" w:name="_Toc52203927"/>
      <w:bookmarkStart w:id="13061" w:name="_Toc53172717"/>
      <w:bookmarkStart w:id="13062" w:name="_Toc61118486"/>
      <w:bookmarkStart w:id="13063" w:name="_Toc67923282"/>
      <w:bookmarkStart w:id="13064" w:name="_Toc75295945"/>
      <w:r w:rsidRPr="007513A5">
        <w:t>F.5.2</w:t>
      </w:r>
      <w:r w:rsidRPr="007513A5">
        <w:tab/>
        <w:t>Window length</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13065" w:name="_Toc21339569"/>
      <w:bookmarkStart w:id="13066" w:name="_Toc29804786"/>
      <w:bookmarkStart w:id="13067" w:name="_Toc36548356"/>
      <w:bookmarkStart w:id="13068" w:name="_Toc37253579"/>
      <w:bookmarkStart w:id="13069" w:name="_Toc37253911"/>
      <w:bookmarkStart w:id="13070" w:name="_Toc37321682"/>
      <w:bookmarkStart w:id="13071" w:name="_Toc37322867"/>
      <w:bookmarkStart w:id="13072" w:name="_Toc45889736"/>
      <w:bookmarkStart w:id="13073" w:name="_Toc52203928"/>
      <w:bookmarkStart w:id="13074" w:name="_Toc53172718"/>
      <w:bookmarkStart w:id="13075" w:name="_Toc61118487"/>
      <w:bookmarkStart w:id="13076" w:name="_Toc67923283"/>
      <w:bookmarkStart w:id="13077" w:name="_Toc75295946"/>
      <w:r w:rsidRPr="007513A5">
        <w:t>F.5.3</w:t>
      </w:r>
      <w:r w:rsidRPr="007513A5">
        <w:tab/>
        <w:t>Window length for normal CP</w:t>
      </w:r>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13078"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13079" w:name="_Hlk501113868"/>
      <w:bookmarkEnd w:id="1307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13079"/>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13080" w:name="_Toc21339570"/>
      <w:bookmarkStart w:id="13081" w:name="_Toc29804787"/>
      <w:bookmarkStart w:id="13082" w:name="_Toc36548357"/>
      <w:bookmarkStart w:id="13083" w:name="_Toc37253580"/>
      <w:bookmarkStart w:id="13084" w:name="_Toc37253912"/>
      <w:bookmarkStart w:id="13085" w:name="_Toc37321683"/>
      <w:bookmarkStart w:id="13086" w:name="_Toc37322868"/>
      <w:bookmarkStart w:id="13087" w:name="_Toc45889737"/>
      <w:bookmarkStart w:id="13088" w:name="_Toc52203929"/>
      <w:bookmarkStart w:id="13089" w:name="_Toc53172719"/>
      <w:bookmarkStart w:id="13090" w:name="_Toc61118488"/>
      <w:bookmarkStart w:id="13091" w:name="_Toc67923284"/>
      <w:bookmarkStart w:id="13092" w:name="_Toc75295947"/>
      <w:r w:rsidRPr="007513A5">
        <w:t>F.5.4</w:t>
      </w:r>
      <w:r w:rsidRPr="007513A5">
        <w:tab/>
        <w:t>Window length for Extended CP</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13093" w:name="_Toc21339571"/>
      <w:bookmarkStart w:id="13094" w:name="_Toc29804788"/>
      <w:bookmarkStart w:id="13095" w:name="_Toc36548358"/>
      <w:bookmarkStart w:id="13096" w:name="_Toc37253581"/>
      <w:bookmarkStart w:id="13097" w:name="_Toc37253913"/>
      <w:bookmarkStart w:id="13098" w:name="_Toc37321684"/>
      <w:bookmarkStart w:id="13099" w:name="_Toc37322869"/>
      <w:bookmarkStart w:id="13100" w:name="_Toc45889738"/>
      <w:bookmarkStart w:id="13101" w:name="_Toc52203930"/>
      <w:bookmarkStart w:id="13102" w:name="_Toc53172720"/>
      <w:bookmarkStart w:id="13103" w:name="_Toc61118489"/>
      <w:bookmarkStart w:id="13104" w:name="_Toc67923285"/>
      <w:bookmarkStart w:id="13105" w:name="_Toc75295948"/>
      <w:r w:rsidRPr="007513A5">
        <w:t>F.5.5</w:t>
      </w:r>
      <w:r w:rsidRPr="007513A5">
        <w:tab/>
        <w:t>Window length for PRACH</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25pt;height:21.4pt" o:ole="">
            <v:imagedata r:id="rId150" o:title=""/>
          </v:shape>
          <o:OLEObject Type="Embed" ProgID="Equation.3" ShapeID="_x0000_i1099" DrawAspect="Content" ObjectID="_1685908765" r:id="rId151"/>
        </w:object>
      </w:r>
      <w:r w:rsidRPr="007513A5">
        <w:t xml:space="preserve"> where </w:t>
      </w:r>
      <w:r w:rsidRPr="007513A5">
        <w:object w:dxaOrig="940" w:dyaOrig="320" w14:anchorId="5B8BB2E0">
          <v:shape id="_x0000_i1100" type="#_x0000_t75" style="width:49.9pt;height:14.25pt" o:ole="">
            <v:imagedata r:id="rId152" o:title=""/>
          </v:shape>
          <o:OLEObject Type="Embed" ProgID="Equation.3" ShapeID="_x0000_i1100" DrawAspect="Content" ObjectID="_1685908766"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1pt;height:21.4pt" o:ole="">
                  <v:imagedata r:id="rId154" o:title=""/>
                </v:shape>
                <o:OLEObject Type="Embed" ProgID="Equation.3" ShapeID="_x0000_i1101" DrawAspect="Content" ObjectID="_1685908767"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13106" w:name="_Toc21339572"/>
      <w:bookmarkStart w:id="13107" w:name="_Toc29804789"/>
      <w:bookmarkStart w:id="13108" w:name="_Toc36548359"/>
      <w:bookmarkStart w:id="13109" w:name="_Toc37253582"/>
      <w:bookmarkStart w:id="13110" w:name="_Toc37253914"/>
      <w:bookmarkStart w:id="13111" w:name="_Toc37321685"/>
      <w:bookmarkStart w:id="13112" w:name="_Toc37322870"/>
      <w:bookmarkStart w:id="13113" w:name="_Toc45889739"/>
      <w:bookmarkStart w:id="13114" w:name="_Toc52203931"/>
      <w:bookmarkStart w:id="13115" w:name="_Toc53172721"/>
      <w:bookmarkStart w:id="13116" w:name="_Toc61118490"/>
      <w:bookmarkStart w:id="13117" w:name="_Toc67923286"/>
      <w:bookmarkStart w:id="13118" w:name="_Toc75295949"/>
      <w:r w:rsidRPr="007513A5">
        <w:t>F.6</w:t>
      </w:r>
      <w:r w:rsidRPr="007513A5">
        <w:tab/>
        <w:t>Averaged EVM</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35pt;height:35.65pt" o:ole="">
            <v:imagedata r:id="rId156" o:title=""/>
          </v:shape>
          <o:OLEObject Type="Embed" ProgID="Equation.3" ShapeID="_x0000_i1102" DrawAspect="Content" ObjectID="_1685908768"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4pt" o:ole="">
            <v:imagedata r:id="rId158" o:title=""/>
          </v:shape>
          <o:OLEObject Type="Embed" ProgID="Equation.3" ShapeID="_x0000_i1103" DrawAspect="Content" ObjectID="_1685908769"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6pt;height:21.4pt" o:ole="" fillcolor="window">
            <v:imagedata r:id="rId160" o:title=""/>
          </v:shape>
          <o:OLEObject Type="Embed" ProgID="Equation.3" ShapeID="_x0000_i1104" DrawAspect="Content" ObjectID="_1685908770" r:id="rId161"/>
        </w:object>
      </w:r>
      <w:r w:rsidRPr="007513A5">
        <w:t xml:space="preserve">in the expressions above and </w:t>
      </w:r>
      <w:r w:rsidRPr="007513A5">
        <w:rPr>
          <w:rFonts w:eastAsia="×–¾’©‘Ì"/>
          <w:position w:val="-6"/>
        </w:rPr>
        <w:object w:dxaOrig="720" w:dyaOrig="340" w14:anchorId="60CA008D">
          <v:shape id="_x0000_i1105" type="#_x0000_t75" style="width:36.35pt;height:21.4pt" o:ole="">
            <v:imagedata r:id="rId162" o:title=""/>
          </v:shape>
          <o:OLEObject Type="Embed" ProgID="Equation.3" ShapeID="_x0000_i1105" DrawAspect="Content" ObjectID="_1685908771" r:id="rId163"/>
        </w:object>
      </w:r>
      <w:r w:rsidRPr="007513A5">
        <w:t xml:space="preserve">is calculated using </w:t>
      </w:r>
      <w:r w:rsidRPr="007513A5">
        <w:rPr>
          <w:position w:val="-12"/>
        </w:rPr>
        <w:object w:dxaOrig="900" w:dyaOrig="360" w14:anchorId="40841B0E">
          <v:shape id="_x0000_i1106" type="#_x0000_t75" style="width:50.6pt;height:21.4pt" o:ole="" fillcolor="window">
            <v:imagedata r:id="rId164" o:title=""/>
          </v:shape>
          <o:OLEObject Type="Embed" ProgID="Equation.3" ShapeID="_x0000_i1106" DrawAspect="Content" ObjectID="_1685908772"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1pt" o:ole="">
            <v:imagedata r:id="rId166" o:title=""/>
          </v:shape>
          <o:OLEObject Type="Embed" ProgID="Equation.3" ShapeID="_x0000_i1107" DrawAspect="Content" ObjectID="_1685908773"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49.9pt;height:21.4pt" o:ole="">
            <v:imagedata r:id="rId168" o:title=""/>
          </v:shape>
          <o:OLEObject Type="Embed" ProgID="Equation.3" ShapeID="_x0000_i1108" DrawAspect="Content" ObjectID="_1685908774"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25pt;height:21.4pt" o:ole="">
            <v:imagedata r:id="rId41" o:title=""/>
          </v:shape>
          <o:OLEObject Type="Embed" ProgID="Equation.3" ShapeID="_x0000_i1109" DrawAspect="Content" ObjectID="_1685908775"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49.9pt;height:21.4pt" o:ole="">
            <v:imagedata r:id="rId168" o:title=""/>
          </v:shape>
          <o:OLEObject Type="Embed" ProgID="Equation.3" ShapeID="_x0000_i1110" DrawAspect="Content" ObjectID="_1685908776"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49.9pt;height:21.4pt" o:ole="">
            <v:imagedata r:id="rId172" o:title=""/>
          </v:shape>
          <o:OLEObject Type="Embed" ProgID="Equation.3" ShapeID="_x0000_i1111" DrawAspect="Content" ObjectID="_1685908777"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6pt;height:21.4pt" o:ole="" fillcolor="window">
            <v:imagedata r:id="rId160" o:title=""/>
          </v:shape>
          <o:OLEObject Type="Embed" ProgID="Equation.3" ShapeID="_x0000_i1112" DrawAspect="Content" ObjectID="_1685908778" r:id="rId175"/>
        </w:object>
      </w:r>
      <w:r w:rsidRPr="007513A5">
        <w:t xml:space="preserve"> if </w:t>
      </w:r>
      <w:r w:rsidR="00D77AC8" w:rsidRPr="007513A5">
        <w:rPr>
          <w:rFonts w:eastAsia="×–¾’©‘Ì"/>
          <w:position w:val="-6"/>
        </w:rPr>
        <w:object w:dxaOrig="1320" w:dyaOrig="340" w14:anchorId="379C2749">
          <v:shape id="_x0000_i1113" type="#_x0000_t75" style="width:64.15pt;height:21.4pt" o:ole="">
            <v:imagedata r:id="rId176" o:title=""/>
          </v:shape>
          <o:OLEObject Type="Embed" ProgID="Equation.DSMT4" ShapeID="_x0000_i1113" DrawAspect="Content" ObjectID="_1685908779"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6pt;height:21.4pt" o:ole="" fillcolor="window">
            <v:imagedata r:id="rId164" o:title=""/>
          </v:shape>
          <o:OLEObject Type="Embed" ProgID="Equation.3" ShapeID="_x0000_i1114" DrawAspect="Content" ObjectID="_1685908780" r:id="rId178"/>
        </w:object>
      </w:r>
      <w:r w:rsidRPr="007513A5">
        <w:t xml:space="preserve"> otherwise, where </w:t>
      </w:r>
      <w:r w:rsidR="00D77AC8" w:rsidRPr="007513A5">
        <w:rPr>
          <w:rFonts w:eastAsia="×–¾’©‘Ì"/>
          <w:position w:val="-6"/>
        </w:rPr>
        <w:object w:dxaOrig="560" w:dyaOrig="340" w14:anchorId="06E1336F">
          <v:shape id="_x0000_i1115" type="#_x0000_t75" style="width:28.5pt;height:21.4pt" o:ole="">
            <v:imagedata r:id="rId179" o:title=""/>
          </v:shape>
          <o:OLEObject Type="Embed" ProgID="Equation.DSMT4" ShapeID="_x0000_i1115" DrawAspect="Content" ObjectID="_1685908781"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4pt" o:ole="">
            <v:imagedata r:id="rId181" o:title=""/>
          </v:shape>
          <o:OLEObject Type="Embed" ProgID="Equation.DSMT4" ShapeID="_x0000_i1116" DrawAspect="Content" ObjectID="_1685908782"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4pt" o:ole="">
            <v:imagedata r:id="rId183" o:title=""/>
          </v:shape>
          <o:OLEObject Type="Embed" ProgID="Equation.DSMT4" ShapeID="_x0000_i1117" DrawAspect="Content" ObjectID="_1685908783"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4pt" o:ole="">
            <v:imagedata r:id="rId185" o:title=""/>
          </v:shape>
          <o:OLEObject Type="Embed" ProgID="Equation.DSMT4" ShapeID="_x0000_i1118" DrawAspect="Content" ObjectID="_1685908784"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85pt;height:43.5pt" o:ole="">
            <v:imagedata r:id="rId187" o:title=""/>
          </v:shape>
          <o:OLEObject Type="Embed" ProgID="Equation.3" ShapeID="_x0000_i1119" DrawAspect="Content" ObjectID="_1685908785"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75pt;height:21.4pt" o:ole="">
            <v:imagedata r:id="rId189" o:title=""/>
          </v:shape>
          <o:OLEObject Type="Embed" ProgID="Equation.3" ShapeID="_x0000_i1120" DrawAspect="Content" ObjectID="_1685908786"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49.9pt;height:21.4pt" o:ole="">
            <v:imagedata r:id="rId191" o:title=""/>
          </v:shape>
          <o:OLEObject Type="Embed" ProgID="Equation.DSMT4" ShapeID="_x0000_i1121" DrawAspect="Content" ObjectID="_1685908787"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6pt;height:21.4pt" o:ole="" fillcolor="window">
            <v:imagedata r:id="rId160" o:title=""/>
          </v:shape>
          <o:OLEObject Type="Embed" ProgID="Equation.3" ShapeID="_x0000_i1122" DrawAspect="Content" ObjectID="_1685908788" r:id="rId193"/>
        </w:object>
      </w:r>
      <w:r w:rsidRPr="007513A5">
        <w:t xml:space="preserve"> and </w:t>
      </w:r>
      <w:r w:rsidR="00D77AC8" w:rsidRPr="007513A5">
        <w:rPr>
          <w:rFonts w:eastAsia="×–¾’©‘Ì"/>
          <w:position w:val="-8"/>
        </w:rPr>
        <w:object w:dxaOrig="1080" w:dyaOrig="360" w14:anchorId="597DF35F">
          <v:shape id="_x0000_i1123" type="#_x0000_t75" style="width:57.75pt;height:21.4pt" o:ole="">
            <v:imagedata r:id="rId194" o:title=""/>
          </v:shape>
          <o:OLEObject Type="Embed" ProgID="Equation.DSMT4" ShapeID="_x0000_i1123" DrawAspect="Content" ObjectID="_1685908789" r:id="rId195"/>
        </w:object>
      </w:r>
      <w:r w:rsidRPr="007513A5">
        <w:t xml:space="preserve">is calculated using </w:t>
      </w:r>
      <w:r w:rsidRPr="007513A5">
        <w:rPr>
          <w:position w:val="-12"/>
        </w:rPr>
        <w:object w:dxaOrig="900" w:dyaOrig="360" w14:anchorId="4FEE72C8">
          <v:shape id="_x0000_i1124" type="#_x0000_t75" style="width:50.6pt;height:21.4pt" o:ole="" fillcolor="window">
            <v:imagedata r:id="rId164" o:title=""/>
          </v:shape>
          <o:OLEObject Type="Embed" ProgID="Equation.3" ShapeID="_x0000_i1124" DrawAspect="Content" ObjectID="_1685908790"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1pt" o:ole="">
            <v:imagedata r:id="rId197" o:title=""/>
          </v:shape>
          <o:OLEObject Type="Embed" ProgID="Equation.3" ShapeID="_x0000_i1125" DrawAspect="Content" ObjectID="_1685908791" r:id="rId198"/>
        </w:object>
      </w:r>
    </w:p>
    <w:p w14:paraId="5FC4A61C" w14:textId="77777777" w:rsidR="00001EE1" w:rsidRPr="007513A5" w:rsidRDefault="00001EE1" w:rsidP="00315E79">
      <w:pPr>
        <w:pStyle w:val="Heading1"/>
      </w:pPr>
      <w:bookmarkStart w:id="13119" w:name="_Toc21339573"/>
      <w:bookmarkStart w:id="13120" w:name="_Toc29804790"/>
      <w:bookmarkStart w:id="13121" w:name="_Toc36548360"/>
      <w:bookmarkStart w:id="13122" w:name="_Toc37253583"/>
      <w:bookmarkStart w:id="13123" w:name="_Toc37253915"/>
      <w:bookmarkStart w:id="13124" w:name="_Toc37321686"/>
      <w:bookmarkStart w:id="13125" w:name="_Toc37322871"/>
      <w:bookmarkStart w:id="13126" w:name="_Toc45889740"/>
      <w:bookmarkStart w:id="13127" w:name="_Toc52203932"/>
      <w:bookmarkStart w:id="13128" w:name="_Toc53172722"/>
      <w:bookmarkStart w:id="13129" w:name="_Toc61118491"/>
      <w:bookmarkStart w:id="13130" w:name="_Toc67923287"/>
      <w:bookmarkStart w:id="13131" w:name="_Toc75295950"/>
      <w:r w:rsidRPr="007513A5">
        <w:t>F.7</w:t>
      </w:r>
      <w:r w:rsidRPr="007513A5">
        <w:tab/>
        <w:t>Spectrum Flatness</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13132" w:name="_Toc21339574"/>
      <w:bookmarkStart w:id="13133" w:name="_Toc29804791"/>
      <w:bookmarkStart w:id="13134" w:name="_Toc36548361"/>
      <w:bookmarkStart w:id="13135" w:name="_Toc37253584"/>
      <w:bookmarkStart w:id="13136" w:name="_Toc37253916"/>
      <w:bookmarkStart w:id="13137" w:name="_Toc37321687"/>
      <w:bookmarkStart w:id="13138" w:name="_Toc37322872"/>
      <w:bookmarkStart w:id="13139" w:name="_Toc45889741"/>
      <w:bookmarkStart w:id="13140" w:name="_Toc52203933"/>
      <w:bookmarkStart w:id="13141" w:name="_Toc53172723"/>
      <w:bookmarkStart w:id="13142" w:name="_Toc61118492"/>
      <w:bookmarkStart w:id="13143" w:name="_Toc67923288"/>
      <w:bookmarkStart w:id="13144" w:name="_Toc75295951"/>
      <w:r w:rsidRPr="007513A5">
        <w:t>Annex G</w:t>
      </w:r>
      <w:r w:rsidR="00F13DA7" w:rsidRPr="007513A5">
        <w:t xml:space="preserve"> (informative)</w:t>
      </w:r>
      <w:r w:rsidRPr="007513A5">
        <w:t>: Void</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5765761A" w14:textId="77777777" w:rsidR="0027055B" w:rsidRPr="007513A5" w:rsidRDefault="0027055B" w:rsidP="0027055B"/>
    <w:p w14:paraId="22A6FE30" w14:textId="77777777" w:rsidR="00BD74FF" w:rsidRDefault="00BD74FF" w:rsidP="00BD74FF">
      <w:pPr>
        <w:pStyle w:val="Heading1"/>
      </w:pPr>
      <w:bookmarkStart w:id="13145" w:name="_Toc45889744"/>
      <w:bookmarkStart w:id="13146" w:name="_Toc52203934"/>
      <w:bookmarkStart w:id="13147" w:name="_Toc53172724"/>
      <w:bookmarkStart w:id="13148" w:name="_Toc61118493"/>
      <w:bookmarkStart w:id="13149" w:name="_Toc67923289"/>
      <w:bookmarkStart w:id="13150" w:name="_Toc75295952"/>
      <w:r w:rsidRPr="001C0CC4">
        <w:t xml:space="preserve">Annex H </w:t>
      </w:r>
      <w:r>
        <w:t>(Normative)</w:t>
      </w:r>
      <w:bookmarkEnd w:id="13145"/>
      <w:bookmarkEnd w:id="13146"/>
      <w:bookmarkEnd w:id="13147"/>
      <w:bookmarkEnd w:id="13148"/>
      <w:bookmarkEnd w:id="13149"/>
      <w:bookmarkEnd w:id="13150"/>
    </w:p>
    <w:p w14:paraId="7B72400A" w14:textId="77777777" w:rsidR="00BD74FF" w:rsidRPr="000F608E" w:rsidRDefault="00BD74FF" w:rsidP="00BD74FF">
      <w:pPr>
        <w:pStyle w:val="Heading1"/>
      </w:pPr>
      <w:bookmarkStart w:id="13151" w:name="_Toc45889745"/>
      <w:bookmarkStart w:id="13152" w:name="_Toc52203935"/>
      <w:bookmarkStart w:id="13153" w:name="_Toc53172725"/>
      <w:bookmarkStart w:id="13154" w:name="_Toc61118494"/>
      <w:bookmarkStart w:id="13155" w:name="_Toc67923290"/>
      <w:bookmarkStart w:id="13156" w:name="_Toc75295953"/>
      <w:r w:rsidRPr="006E2459">
        <w:t>Modified MPR behavior</w:t>
      </w:r>
      <w:bookmarkEnd w:id="13151"/>
      <w:bookmarkEnd w:id="13152"/>
      <w:bookmarkEnd w:id="13153"/>
      <w:bookmarkEnd w:id="13154"/>
      <w:bookmarkEnd w:id="13155"/>
      <w:bookmarkEnd w:id="13156"/>
    </w:p>
    <w:p w14:paraId="690FC035" w14:textId="77777777" w:rsidR="00BD74FF" w:rsidRPr="006E2459" w:rsidRDefault="00BD74FF" w:rsidP="00BD74FF">
      <w:pPr>
        <w:pStyle w:val="Heading1"/>
      </w:pPr>
      <w:bookmarkStart w:id="13157" w:name="_Toc45889746"/>
      <w:bookmarkStart w:id="13158" w:name="_Toc52203936"/>
      <w:bookmarkStart w:id="13159" w:name="_Toc53172726"/>
      <w:bookmarkStart w:id="13160" w:name="_Toc61118495"/>
      <w:bookmarkStart w:id="13161" w:name="_Toc67923291"/>
      <w:bookmarkStart w:id="13162" w:name="_Toc75295954"/>
      <w:r>
        <w:t>H.1</w:t>
      </w:r>
      <w:r>
        <w:tab/>
      </w:r>
      <w:r w:rsidRPr="006E2459">
        <w:t>Indication of modified MPR behavior</w:t>
      </w:r>
      <w:bookmarkEnd w:id="13157"/>
      <w:bookmarkEnd w:id="13158"/>
      <w:bookmarkEnd w:id="13159"/>
      <w:bookmarkEnd w:id="13160"/>
      <w:bookmarkEnd w:id="13161"/>
      <w:bookmarkEnd w:id="13162"/>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13163" w:name="_Toc21339576"/>
      <w:bookmarkStart w:id="13164" w:name="_Toc29804793"/>
      <w:bookmarkStart w:id="13165" w:name="_Toc36548363"/>
      <w:bookmarkStart w:id="13166" w:name="_Toc37253586"/>
      <w:bookmarkStart w:id="13167" w:name="_Toc37253918"/>
      <w:bookmarkStart w:id="13168" w:name="_Toc37321689"/>
      <w:bookmarkStart w:id="13169" w:name="_Toc37322874"/>
      <w:bookmarkStart w:id="13170" w:name="_Toc45889747"/>
      <w:bookmarkStart w:id="13171" w:name="_Toc52203937"/>
      <w:bookmarkStart w:id="13172" w:name="_Toc53172727"/>
      <w:bookmarkStart w:id="13173" w:name="_Toc61118496"/>
      <w:bookmarkStart w:id="13174" w:name="_Toc67923292"/>
      <w:bookmarkStart w:id="13175" w:name="_Toc75295955"/>
      <w:r w:rsidRPr="007513A5">
        <w:t>Annex I</w:t>
      </w:r>
      <w:r w:rsidR="00F13DA7" w:rsidRPr="007513A5">
        <w:t xml:space="preserve"> (informative)</w:t>
      </w:r>
      <w:r w:rsidRPr="007513A5">
        <w:t>: Void</w:t>
      </w:r>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13176" w:name="_Toc21339577"/>
      <w:bookmarkStart w:id="13177" w:name="_Toc29804794"/>
      <w:bookmarkStart w:id="13178" w:name="_Toc36548364"/>
      <w:bookmarkStart w:id="13179" w:name="_Toc37253587"/>
      <w:bookmarkStart w:id="13180" w:name="_Toc37253919"/>
      <w:bookmarkStart w:id="13181" w:name="_Toc37321690"/>
      <w:bookmarkStart w:id="13182" w:name="_Toc37322875"/>
      <w:bookmarkStart w:id="13183" w:name="_Toc45889748"/>
      <w:bookmarkStart w:id="13184" w:name="_Toc52203938"/>
      <w:bookmarkStart w:id="13185" w:name="_Toc53172728"/>
      <w:bookmarkStart w:id="13186" w:name="_Toc61118497"/>
      <w:bookmarkStart w:id="13187" w:name="_Toc67923293"/>
      <w:bookmarkStart w:id="13188" w:name="_Toc75295956"/>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p>
    <w:p w14:paraId="14C511A7" w14:textId="77777777" w:rsidR="00D13DBB" w:rsidRPr="007513A5" w:rsidRDefault="00D13DBB" w:rsidP="00D13DBB"/>
    <w:p w14:paraId="7F68A5DB" w14:textId="42921830" w:rsidR="007B5082" w:rsidRPr="007513A5" w:rsidRDefault="0084567C" w:rsidP="00617B38">
      <w:pPr>
        <w:pStyle w:val="Heading1"/>
      </w:pPr>
      <w:bookmarkStart w:id="13189" w:name="_Toc21339578"/>
      <w:bookmarkStart w:id="13190" w:name="_Toc29804795"/>
      <w:bookmarkStart w:id="13191" w:name="_Toc36548365"/>
      <w:bookmarkStart w:id="13192" w:name="_Toc37253588"/>
      <w:bookmarkStart w:id="13193" w:name="_Toc37253920"/>
      <w:bookmarkStart w:id="13194" w:name="_Toc37321691"/>
      <w:bookmarkStart w:id="13195" w:name="_Toc37322876"/>
      <w:bookmarkStart w:id="13196" w:name="_Toc45889749"/>
      <w:bookmarkStart w:id="13197" w:name="_Toc52203939"/>
      <w:bookmarkStart w:id="13198" w:name="_Toc53172729"/>
      <w:bookmarkStart w:id="13199" w:name="_Toc61118498"/>
      <w:bookmarkStart w:id="13200" w:name="_Toc67923294"/>
      <w:bookmarkStart w:id="13201" w:name="_Toc75295957"/>
      <w:r w:rsidRPr="007513A5">
        <w:t>J</w:t>
      </w:r>
      <w:r w:rsidR="007B5082" w:rsidRPr="007513A5">
        <w:t>.1</w:t>
      </w:r>
      <w:r w:rsidR="007B5082" w:rsidRPr="007513A5">
        <w:tab/>
        <w:t>Reference coordinate system</w:t>
      </w:r>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13202" w:name="_Toc21339579"/>
      <w:bookmarkStart w:id="13203" w:name="_Toc29804796"/>
      <w:bookmarkStart w:id="13204" w:name="_Toc36548366"/>
      <w:bookmarkStart w:id="13205" w:name="_Toc37253589"/>
      <w:bookmarkStart w:id="13206" w:name="_Toc37253921"/>
      <w:bookmarkStart w:id="13207" w:name="_Toc37321692"/>
      <w:bookmarkStart w:id="13208" w:name="_Toc37322877"/>
      <w:bookmarkStart w:id="13209" w:name="_Toc45889750"/>
      <w:bookmarkStart w:id="13210" w:name="_Toc52203940"/>
      <w:bookmarkStart w:id="13211" w:name="_Toc53172730"/>
      <w:bookmarkStart w:id="13212" w:name="_Toc61118499"/>
      <w:bookmarkStart w:id="13213" w:name="_Toc67923295"/>
      <w:bookmarkStart w:id="13214" w:name="_Toc75295958"/>
      <w:r w:rsidRPr="007513A5">
        <w:t>J</w:t>
      </w:r>
      <w:r w:rsidR="007B5082" w:rsidRPr="007513A5">
        <w:t>.2</w:t>
      </w:r>
      <w:r w:rsidR="007B5082" w:rsidRPr="007513A5">
        <w:tab/>
        <w:t>Test conditions and angle definitions</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13215" w:name="_Toc21339580"/>
      <w:bookmarkStart w:id="13216" w:name="_Toc29804797"/>
      <w:bookmarkStart w:id="13217" w:name="_Toc36548367"/>
      <w:bookmarkStart w:id="13218" w:name="_Toc37253590"/>
      <w:bookmarkStart w:id="13219" w:name="_Toc37253922"/>
      <w:bookmarkStart w:id="13220" w:name="_Toc37321693"/>
      <w:bookmarkStart w:id="13221" w:name="_Toc37322878"/>
      <w:bookmarkStart w:id="13222" w:name="_Toc45889751"/>
      <w:bookmarkStart w:id="13223" w:name="_Toc52203941"/>
      <w:bookmarkStart w:id="13224" w:name="_Toc53172731"/>
      <w:bookmarkStart w:id="13225" w:name="_Toc61118500"/>
      <w:bookmarkStart w:id="13226" w:name="_Toc67923296"/>
      <w:bookmarkStart w:id="13227" w:name="_Toc75295959"/>
      <w:r w:rsidRPr="007513A5">
        <w:t>J</w:t>
      </w:r>
      <w:r w:rsidR="00203E58" w:rsidRPr="007513A5">
        <w:t>.3</w:t>
      </w:r>
      <w:r w:rsidR="00203E58" w:rsidRPr="007513A5">
        <w:tab/>
        <w:t>DUT positioning guidelines</w:t>
      </w:r>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13228"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3228"/>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13229" w:name="_Toc21339581"/>
      <w:bookmarkStart w:id="13230" w:name="_Toc29804798"/>
      <w:bookmarkStart w:id="13231" w:name="_Toc36548368"/>
      <w:bookmarkStart w:id="13232" w:name="_Toc37253591"/>
      <w:bookmarkStart w:id="13233" w:name="_Toc37253923"/>
      <w:bookmarkStart w:id="13234" w:name="_Toc37321694"/>
      <w:bookmarkStart w:id="13235" w:name="_Toc37322879"/>
      <w:bookmarkStart w:id="13236" w:name="_Toc45889752"/>
      <w:bookmarkStart w:id="13237" w:name="_Toc52203942"/>
      <w:bookmarkStart w:id="13238" w:name="_Toc53172732"/>
      <w:bookmarkStart w:id="13239" w:name="_Toc61118501"/>
      <w:bookmarkStart w:id="13240" w:name="_Toc67923297"/>
      <w:bookmarkStart w:id="13241" w:name="_Toc75295960"/>
      <w:r w:rsidRPr="007513A5">
        <w:t>Annex K</w:t>
      </w:r>
      <w:r w:rsidR="00D13DBB" w:rsidRPr="007513A5">
        <w:t xml:space="preserve"> (informative)</w:t>
      </w:r>
      <w:r w:rsidRPr="007513A5">
        <w:t>: Void</w:t>
      </w:r>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13242" w:name="_Toc21339582"/>
      <w:bookmarkStart w:id="13243" w:name="_Toc29804799"/>
      <w:bookmarkStart w:id="13244" w:name="_Toc36548369"/>
      <w:bookmarkStart w:id="13245" w:name="_Toc37253592"/>
      <w:bookmarkStart w:id="13246" w:name="_Toc37253924"/>
      <w:bookmarkStart w:id="13247" w:name="_Toc37321695"/>
      <w:bookmarkStart w:id="13248" w:name="_Toc37322880"/>
      <w:bookmarkStart w:id="13249" w:name="_Toc45889753"/>
      <w:bookmarkStart w:id="13250" w:name="_Toc52203943"/>
      <w:bookmarkStart w:id="13251" w:name="_Toc53172733"/>
      <w:bookmarkStart w:id="13252" w:name="_Toc61118502"/>
      <w:bookmarkStart w:id="13253" w:name="_Toc67923298"/>
      <w:bookmarkStart w:id="13254" w:name="_Toc75295961"/>
      <w:r w:rsidRPr="007513A5">
        <w:lastRenderedPageBreak/>
        <w:t xml:space="preserve">Annex </w:t>
      </w:r>
      <w:r w:rsidR="0084567C" w:rsidRPr="007513A5">
        <w:t xml:space="preserve">L </w:t>
      </w:r>
      <w:r w:rsidRPr="007513A5">
        <w:t>(informative):</w:t>
      </w:r>
      <w:r w:rsidRPr="007513A5">
        <w:br/>
        <w:t>Change history</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p>
    <w:bookmarkEnd w:id="12921"/>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ins w:id="13255" w:author="MCC" w:date="2021-06-22T22:50:00Z"/>
        </w:trPr>
        <w:tc>
          <w:tcPr>
            <w:tcW w:w="800" w:type="dxa"/>
            <w:shd w:val="solid" w:color="FFFFFF" w:fill="auto"/>
          </w:tcPr>
          <w:p w14:paraId="1A5FC20C" w14:textId="1A630542" w:rsidR="008A2906" w:rsidRPr="008A2906" w:rsidRDefault="008A2906" w:rsidP="008A2906">
            <w:pPr>
              <w:pStyle w:val="TAC"/>
              <w:keepNext w:val="0"/>
              <w:rPr>
                <w:ins w:id="13256" w:author="MCC" w:date="2021-06-22T22:50:00Z"/>
                <w:sz w:val="16"/>
                <w:szCs w:val="16"/>
                <w:lang w:eastAsia="ja-JP"/>
              </w:rPr>
            </w:pPr>
            <w:ins w:id="13257" w:author="MCC" w:date="2021-06-22T22:51:00Z">
              <w:r w:rsidRPr="008A2906">
                <w:rPr>
                  <w:sz w:val="16"/>
                  <w:szCs w:val="16"/>
                  <w:lang w:eastAsia="ja-JP"/>
                </w:rPr>
                <w:t>2021-06</w:t>
              </w:r>
            </w:ins>
          </w:p>
        </w:tc>
        <w:tc>
          <w:tcPr>
            <w:tcW w:w="800" w:type="dxa"/>
            <w:shd w:val="solid" w:color="FFFFFF" w:fill="auto"/>
          </w:tcPr>
          <w:p w14:paraId="66A3F63D" w14:textId="7C31D6AE" w:rsidR="008A2906" w:rsidRPr="008A2906" w:rsidRDefault="008A2906" w:rsidP="008A2906">
            <w:pPr>
              <w:pStyle w:val="TAC"/>
              <w:keepNext w:val="0"/>
              <w:rPr>
                <w:ins w:id="13258" w:author="MCC" w:date="2021-06-22T22:50:00Z"/>
                <w:sz w:val="16"/>
                <w:szCs w:val="16"/>
                <w:lang w:eastAsia="ja-JP"/>
              </w:rPr>
            </w:pPr>
            <w:ins w:id="13259" w:author="MCC" w:date="2021-06-22T22:51:00Z">
              <w:r w:rsidRPr="008A2906">
                <w:rPr>
                  <w:sz w:val="16"/>
                  <w:szCs w:val="16"/>
                  <w:lang w:eastAsia="ja-JP"/>
                </w:rPr>
                <w:t>RAN#92</w:t>
              </w:r>
            </w:ins>
          </w:p>
        </w:tc>
        <w:tc>
          <w:tcPr>
            <w:tcW w:w="952" w:type="dxa"/>
            <w:shd w:val="solid" w:color="FFFFFF" w:fill="auto"/>
          </w:tcPr>
          <w:p w14:paraId="3B2A5E9F" w14:textId="55C96286" w:rsidR="008A2906" w:rsidRPr="008A2906" w:rsidRDefault="008A2906" w:rsidP="008A2906">
            <w:pPr>
              <w:pStyle w:val="TAC"/>
              <w:keepNext w:val="0"/>
              <w:rPr>
                <w:ins w:id="13260" w:author="MCC" w:date="2021-06-22T22:50:00Z"/>
                <w:rFonts w:cs="Arial"/>
                <w:sz w:val="16"/>
                <w:szCs w:val="16"/>
              </w:rPr>
            </w:pPr>
            <w:ins w:id="13261" w:author="MCC" w:date="2021-06-22T22:51:00Z">
              <w:r w:rsidRPr="008A2906">
                <w:rPr>
                  <w:sz w:val="16"/>
                  <w:szCs w:val="16"/>
                </w:rPr>
                <w:t>RP-211080</w:t>
              </w:r>
            </w:ins>
          </w:p>
        </w:tc>
        <w:tc>
          <w:tcPr>
            <w:tcW w:w="567" w:type="dxa"/>
            <w:shd w:val="solid" w:color="FFFFFF" w:fill="auto"/>
          </w:tcPr>
          <w:p w14:paraId="637CD925" w14:textId="5C9558DB" w:rsidR="008A2906" w:rsidRPr="008A2906" w:rsidRDefault="008A2906" w:rsidP="008A2906">
            <w:pPr>
              <w:pStyle w:val="TAL"/>
              <w:rPr>
                <w:ins w:id="13262" w:author="MCC" w:date="2021-06-22T22:50:00Z"/>
                <w:rFonts w:cs="Arial"/>
                <w:sz w:val="16"/>
                <w:szCs w:val="16"/>
              </w:rPr>
            </w:pPr>
            <w:ins w:id="13263" w:author="MCC" w:date="2021-06-22T22:52:00Z">
              <w:r w:rsidRPr="008A2906">
                <w:rPr>
                  <w:sz w:val="16"/>
                  <w:szCs w:val="16"/>
                </w:rPr>
                <w:t>0351</w:t>
              </w:r>
            </w:ins>
          </w:p>
        </w:tc>
        <w:tc>
          <w:tcPr>
            <w:tcW w:w="425" w:type="dxa"/>
            <w:shd w:val="solid" w:color="FFFFFF" w:fill="auto"/>
          </w:tcPr>
          <w:p w14:paraId="47A3430C" w14:textId="687EB90D" w:rsidR="008A2906" w:rsidRPr="008A2906" w:rsidRDefault="008A2906" w:rsidP="008A2906">
            <w:pPr>
              <w:pStyle w:val="TAR"/>
              <w:keepNext w:val="0"/>
              <w:jc w:val="center"/>
              <w:rPr>
                <w:ins w:id="13264" w:author="MCC" w:date="2021-06-22T22:50:00Z"/>
                <w:rFonts w:cs="Arial"/>
                <w:sz w:val="16"/>
                <w:szCs w:val="16"/>
              </w:rPr>
            </w:pPr>
            <w:ins w:id="13265" w:author="MCC" w:date="2021-06-22T22:52:00Z">
              <w:r w:rsidRPr="008A2906">
                <w:rPr>
                  <w:sz w:val="16"/>
                  <w:szCs w:val="16"/>
                </w:rPr>
                <w:t>1</w:t>
              </w:r>
            </w:ins>
          </w:p>
        </w:tc>
        <w:tc>
          <w:tcPr>
            <w:tcW w:w="425" w:type="dxa"/>
            <w:shd w:val="solid" w:color="FFFFFF" w:fill="auto"/>
          </w:tcPr>
          <w:p w14:paraId="5D4FFEB2" w14:textId="608E0C5A" w:rsidR="008A2906" w:rsidRPr="008A2906" w:rsidRDefault="008A2906" w:rsidP="008A2906">
            <w:pPr>
              <w:pStyle w:val="TAC"/>
              <w:keepNext w:val="0"/>
              <w:rPr>
                <w:ins w:id="13266" w:author="MCC" w:date="2021-06-22T22:50:00Z"/>
                <w:rFonts w:cs="Arial"/>
                <w:sz w:val="16"/>
                <w:szCs w:val="16"/>
              </w:rPr>
            </w:pPr>
            <w:ins w:id="13267" w:author="MCC" w:date="2021-06-22T22:52:00Z">
              <w:r w:rsidRPr="008A2906">
                <w:rPr>
                  <w:sz w:val="16"/>
                  <w:szCs w:val="16"/>
                </w:rPr>
                <w:t>F</w:t>
              </w:r>
            </w:ins>
          </w:p>
        </w:tc>
        <w:tc>
          <w:tcPr>
            <w:tcW w:w="4962" w:type="dxa"/>
            <w:shd w:val="solid" w:color="FFFFFF" w:fill="auto"/>
          </w:tcPr>
          <w:p w14:paraId="60EADC9C" w14:textId="167C31DD" w:rsidR="008A2906" w:rsidRPr="008A2906" w:rsidRDefault="008A2906" w:rsidP="008A2906">
            <w:pPr>
              <w:pStyle w:val="TAL"/>
              <w:keepNext w:val="0"/>
              <w:rPr>
                <w:ins w:id="13268" w:author="MCC" w:date="2021-06-22T22:50:00Z"/>
                <w:rFonts w:cs="Arial"/>
                <w:sz w:val="16"/>
                <w:szCs w:val="16"/>
              </w:rPr>
            </w:pPr>
            <w:ins w:id="13269" w:author="MCC" w:date="2021-06-22T22:51:00Z">
              <w:r w:rsidRPr="008A2906">
                <w:rPr>
                  <w:sz w:val="16"/>
                  <w:szCs w:val="16"/>
                </w:rPr>
                <w:t>P_cmax fix for the CA applicability</w:t>
              </w:r>
            </w:ins>
          </w:p>
        </w:tc>
        <w:tc>
          <w:tcPr>
            <w:tcW w:w="708" w:type="dxa"/>
            <w:shd w:val="solid" w:color="FFFFFF" w:fill="auto"/>
          </w:tcPr>
          <w:p w14:paraId="2D1E46BB" w14:textId="05CAC4B1" w:rsidR="008A2906" w:rsidRPr="008A2906" w:rsidRDefault="008A2906" w:rsidP="008A2906">
            <w:pPr>
              <w:pStyle w:val="TAC"/>
              <w:keepNext w:val="0"/>
              <w:rPr>
                <w:ins w:id="13270" w:author="MCC" w:date="2021-06-22T22:50:00Z"/>
                <w:sz w:val="16"/>
                <w:szCs w:val="16"/>
                <w:lang w:eastAsia="zh-CN"/>
              </w:rPr>
            </w:pPr>
            <w:ins w:id="13271" w:author="MCC" w:date="2021-06-22T22:50:00Z">
              <w:r w:rsidRPr="008A2906">
                <w:rPr>
                  <w:sz w:val="16"/>
                  <w:szCs w:val="16"/>
                  <w:lang w:eastAsia="zh-CN"/>
                </w:rPr>
                <w:t>15.14.0</w:t>
              </w:r>
            </w:ins>
          </w:p>
        </w:tc>
      </w:tr>
      <w:tr w:rsidR="008A2906" w:rsidRPr="00257DEF" w14:paraId="042DA350" w14:textId="77777777" w:rsidTr="00756382">
        <w:trPr>
          <w:jc w:val="center"/>
          <w:ins w:id="13272" w:author="MCC" w:date="2021-06-22T22:50:00Z"/>
        </w:trPr>
        <w:tc>
          <w:tcPr>
            <w:tcW w:w="800" w:type="dxa"/>
            <w:shd w:val="solid" w:color="FFFFFF" w:fill="auto"/>
          </w:tcPr>
          <w:p w14:paraId="6C964724" w14:textId="482CEC6F" w:rsidR="008A2906" w:rsidRPr="008A2906" w:rsidRDefault="008A2906" w:rsidP="008A2906">
            <w:pPr>
              <w:pStyle w:val="TAC"/>
              <w:keepNext w:val="0"/>
              <w:rPr>
                <w:ins w:id="13273" w:author="MCC" w:date="2021-06-22T22:50:00Z"/>
                <w:sz w:val="16"/>
                <w:szCs w:val="16"/>
                <w:lang w:eastAsia="ja-JP"/>
              </w:rPr>
            </w:pPr>
            <w:ins w:id="13274" w:author="MCC" w:date="2021-06-22T22:51:00Z">
              <w:r w:rsidRPr="008A2906">
                <w:rPr>
                  <w:sz w:val="16"/>
                  <w:szCs w:val="16"/>
                  <w:lang w:eastAsia="ja-JP"/>
                </w:rPr>
                <w:t>2021-06</w:t>
              </w:r>
            </w:ins>
          </w:p>
        </w:tc>
        <w:tc>
          <w:tcPr>
            <w:tcW w:w="800" w:type="dxa"/>
            <w:shd w:val="solid" w:color="FFFFFF" w:fill="auto"/>
          </w:tcPr>
          <w:p w14:paraId="5C3421AB" w14:textId="295C7F29" w:rsidR="008A2906" w:rsidRPr="008A2906" w:rsidRDefault="008A2906" w:rsidP="008A2906">
            <w:pPr>
              <w:pStyle w:val="TAC"/>
              <w:keepNext w:val="0"/>
              <w:rPr>
                <w:ins w:id="13275" w:author="MCC" w:date="2021-06-22T22:50:00Z"/>
                <w:sz w:val="16"/>
                <w:szCs w:val="16"/>
                <w:lang w:eastAsia="ja-JP"/>
              </w:rPr>
            </w:pPr>
            <w:ins w:id="13276" w:author="MCC" w:date="2021-06-22T22:51:00Z">
              <w:r w:rsidRPr="008A2906">
                <w:rPr>
                  <w:sz w:val="16"/>
                  <w:szCs w:val="16"/>
                  <w:lang w:eastAsia="ja-JP"/>
                </w:rPr>
                <w:t>RAN#92</w:t>
              </w:r>
            </w:ins>
          </w:p>
        </w:tc>
        <w:tc>
          <w:tcPr>
            <w:tcW w:w="952" w:type="dxa"/>
            <w:shd w:val="solid" w:color="FFFFFF" w:fill="auto"/>
          </w:tcPr>
          <w:p w14:paraId="56FC850C" w14:textId="29D592A3" w:rsidR="008A2906" w:rsidRPr="008A2906" w:rsidRDefault="008A2906" w:rsidP="008A2906">
            <w:pPr>
              <w:pStyle w:val="TAC"/>
              <w:keepNext w:val="0"/>
              <w:rPr>
                <w:ins w:id="13277" w:author="MCC" w:date="2021-06-22T22:50:00Z"/>
                <w:rFonts w:cs="Arial"/>
                <w:sz w:val="16"/>
                <w:szCs w:val="16"/>
              </w:rPr>
            </w:pPr>
            <w:ins w:id="13278" w:author="MCC" w:date="2021-06-22T22:51:00Z">
              <w:r w:rsidRPr="008A2906">
                <w:rPr>
                  <w:sz w:val="16"/>
                  <w:szCs w:val="16"/>
                </w:rPr>
                <w:t>RP-211084</w:t>
              </w:r>
            </w:ins>
          </w:p>
        </w:tc>
        <w:tc>
          <w:tcPr>
            <w:tcW w:w="567" w:type="dxa"/>
            <w:shd w:val="solid" w:color="FFFFFF" w:fill="auto"/>
          </w:tcPr>
          <w:p w14:paraId="3088F4BA" w14:textId="447CB05D" w:rsidR="008A2906" w:rsidRPr="008A2906" w:rsidRDefault="008A2906" w:rsidP="008A2906">
            <w:pPr>
              <w:pStyle w:val="TAL"/>
              <w:rPr>
                <w:ins w:id="13279" w:author="MCC" w:date="2021-06-22T22:50:00Z"/>
                <w:rFonts w:cs="Arial"/>
                <w:sz w:val="16"/>
                <w:szCs w:val="16"/>
              </w:rPr>
            </w:pPr>
            <w:ins w:id="13280" w:author="MCC" w:date="2021-06-22T22:52:00Z">
              <w:r w:rsidRPr="008A2906">
                <w:rPr>
                  <w:sz w:val="16"/>
                  <w:szCs w:val="16"/>
                </w:rPr>
                <w:t>0357</w:t>
              </w:r>
            </w:ins>
          </w:p>
        </w:tc>
        <w:tc>
          <w:tcPr>
            <w:tcW w:w="425" w:type="dxa"/>
            <w:shd w:val="solid" w:color="FFFFFF" w:fill="auto"/>
          </w:tcPr>
          <w:p w14:paraId="11215578" w14:textId="77777777" w:rsidR="008A2906" w:rsidRPr="008A2906" w:rsidRDefault="008A2906" w:rsidP="008A2906">
            <w:pPr>
              <w:pStyle w:val="TAR"/>
              <w:keepNext w:val="0"/>
              <w:jc w:val="center"/>
              <w:rPr>
                <w:ins w:id="13281" w:author="MCC" w:date="2021-06-22T22:50:00Z"/>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ins w:id="13282" w:author="MCC" w:date="2021-06-22T22:50:00Z"/>
                <w:rFonts w:cs="Arial"/>
                <w:sz w:val="16"/>
                <w:szCs w:val="16"/>
              </w:rPr>
            </w:pPr>
            <w:ins w:id="13283" w:author="MCC" w:date="2021-06-22T22:52:00Z">
              <w:r w:rsidRPr="008A2906">
                <w:rPr>
                  <w:sz w:val="16"/>
                  <w:szCs w:val="16"/>
                </w:rPr>
                <w:t>F</w:t>
              </w:r>
            </w:ins>
          </w:p>
        </w:tc>
        <w:tc>
          <w:tcPr>
            <w:tcW w:w="4962" w:type="dxa"/>
            <w:shd w:val="solid" w:color="FFFFFF" w:fill="auto"/>
          </w:tcPr>
          <w:p w14:paraId="002C90E9" w14:textId="35919971" w:rsidR="008A2906" w:rsidRPr="008A2906" w:rsidRDefault="008A2906" w:rsidP="008A2906">
            <w:pPr>
              <w:pStyle w:val="TAL"/>
              <w:keepNext w:val="0"/>
              <w:rPr>
                <w:ins w:id="13284" w:author="MCC" w:date="2021-06-22T22:50:00Z"/>
                <w:rFonts w:cs="Arial"/>
                <w:sz w:val="16"/>
                <w:szCs w:val="16"/>
              </w:rPr>
            </w:pPr>
            <w:ins w:id="13285" w:author="MCC" w:date="2021-06-22T22:51:00Z">
              <w:r w:rsidRPr="008A2906">
                <w:rPr>
                  <w:sz w:val="16"/>
                  <w:szCs w:val="16"/>
                </w:rPr>
                <w:t>Update of FR2 UL RMC tables</w:t>
              </w:r>
            </w:ins>
          </w:p>
        </w:tc>
        <w:tc>
          <w:tcPr>
            <w:tcW w:w="708" w:type="dxa"/>
            <w:shd w:val="solid" w:color="FFFFFF" w:fill="auto"/>
          </w:tcPr>
          <w:p w14:paraId="48BFE128" w14:textId="5194F901" w:rsidR="008A2906" w:rsidRPr="008A2906" w:rsidRDefault="008A2906" w:rsidP="008A2906">
            <w:pPr>
              <w:pStyle w:val="TAC"/>
              <w:keepNext w:val="0"/>
              <w:rPr>
                <w:ins w:id="13286" w:author="MCC" w:date="2021-06-22T22:50:00Z"/>
                <w:sz w:val="16"/>
                <w:szCs w:val="16"/>
                <w:lang w:eastAsia="zh-CN"/>
              </w:rPr>
            </w:pPr>
            <w:ins w:id="13287" w:author="MCC" w:date="2021-06-22T22:50:00Z">
              <w:r w:rsidRPr="008A2906">
                <w:rPr>
                  <w:sz w:val="16"/>
                  <w:szCs w:val="16"/>
                  <w:lang w:eastAsia="zh-CN"/>
                </w:rPr>
                <w:t>15.1</w:t>
              </w:r>
            </w:ins>
            <w:ins w:id="13288" w:author="MCC" w:date="2021-06-22T22:51:00Z">
              <w:r w:rsidRPr="008A2906">
                <w:rPr>
                  <w:sz w:val="16"/>
                  <w:szCs w:val="16"/>
                  <w:lang w:eastAsia="zh-CN"/>
                </w:rPr>
                <w:t>4.0</w:t>
              </w:r>
            </w:ins>
          </w:p>
        </w:tc>
      </w:tr>
      <w:tr w:rsidR="008A2906" w:rsidRPr="00257DEF" w14:paraId="4D8C1118" w14:textId="77777777" w:rsidTr="00756382">
        <w:trPr>
          <w:jc w:val="center"/>
          <w:ins w:id="13289" w:author="MCC" w:date="2021-06-22T22:50:00Z"/>
        </w:trPr>
        <w:tc>
          <w:tcPr>
            <w:tcW w:w="800" w:type="dxa"/>
            <w:shd w:val="solid" w:color="FFFFFF" w:fill="auto"/>
          </w:tcPr>
          <w:p w14:paraId="1AC9D765" w14:textId="574E1C4A" w:rsidR="008A2906" w:rsidRPr="008A2906" w:rsidRDefault="008A2906" w:rsidP="008A2906">
            <w:pPr>
              <w:pStyle w:val="TAC"/>
              <w:keepNext w:val="0"/>
              <w:rPr>
                <w:ins w:id="13290" w:author="MCC" w:date="2021-06-22T22:50:00Z"/>
                <w:sz w:val="16"/>
                <w:szCs w:val="16"/>
                <w:lang w:eastAsia="ja-JP"/>
              </w:rPr>
            </w:pPr>
            <w:ins w:id="13291" w:author="MCC" w:date="2021-06-22T22:51:00Z">
              <w:r w:rsidRPr="008A2906">
                <w:rPr>
                  <w:sz w:val="16"/>
                  <w:szCs w:val="16"/>
                  <w:lang w:eastAsia="ja-JP"/>
                </w:rPr>
                <w:t>2021-06</w:t>
              </w:r>
            </w:ins>
          </w:p>
        </w:tc>
        <w:tc>
          <w:tcPr>
            <w:tcW w:w="800" w:type="dxa"/>
            <w:shd w:val="solid" w:color="FFFFFF" w:fill="auto"/>
          </w:tcPr>
          <w:p w14:paraId="4C590672" w14:textId="4E199974" w:rsidR="008A2906" w:rsidRPr="008A2906" w:rsidRDefault="008A2906" w:rsidP="008A2906">
            <w:pPr>
              <w:pStyle w:val="TAC"/>
              <w:keepNext w:val="0"/>
              <w:rPr>
                <w:ins w:id="13292" w:author="MCC" w:date="2021-06-22T22:50:00Z"/>
                <w:sz w:val="16"/>
                <w:szCs w:val="16"/>
                <w:lang w:eastAsia="ja-JP"/>
              </w:rPr>
            </w:pPr>
            <w:ins w:id="13293" w:author="MCC" w:date="2021-06-22T22:51:00Z">
              <w:r w:rsidRPr="008A2906">
                <w:rPr>
                  <w:sz w:val="16"/>
                  <w:szCs w:val="16"/>
                  <w:lang w:eastAsia="ja-JP"/>
                </w:rPr>
                <w:t>RAN#92</w:t>
              </w:r>
            </w:ins>
          </w:p>
        </w:tc>
        <w:tc>
          <w:tcPr>
            <w:tcW w:w="952" w:type="dxa"/>
            <w:shd w:val="solid" w:color="FFFFFF" w:fill="auto"/>
          </w:tcPr>
          <w:p w14:paraId="0E592B91" w14:textId="01673689" w:rsidR="008A2906" w:rsidRPr="008A2906" w:rsidRDefault="008A2906" w:rsidP="008A2906">
            <w:pPr>
              <w:pStyle w:val="TAC"/>
              <w:keepNext w:val="0"/>
              <w:rPr>
                <w:ins w:id="13294" w:author="MCC" w:date="2021-06-22T22:50:00Z"/>
                <w:rFonts w:cs="Arial"/>
                <w:sz w:val="16"/>
                <w:szCs w:val="16"/>
              </w:rPr>
            </w:pPr>
            <w:ins w:id="13295" w:author="MCC" w:date="2021-06-22T22:51:00Z">
              <w:r w:rsidRPr="008A2906">
                <w:rPr>
                  <w:sz w:val="16"/>
                  <w:szCs w:val="16"/>
                </w:rPr>
                <w:t>RP-211091</w:t>
              </w:r>
            </w:ins>
          </w:p>
        </w:tc>
        <w:tc>
          <w:tcPr>
            <w:tcW w:w="567" w:type="dxa"/>
            <w:shd w:val="solid" w:color="FFFFFF" w:fill="auto"/>
          </w:tcPr>
          <w:p w14:paraId="0DE91F96" w14:textId="0EC8E09D" w:rsidR="008A2906" w:rsidRPr="008A2906" w:rsidRDefault="008A2906" w:rsidP="008A2906">
            <w:pPr>
              <w:pStyle w:val="TAL"/>
              <w:rPr>
                <w:ins w:id="13296" w:author="MCC" w:date="2021-06-22T22:50:00Z"/>
                <w:rFonts w:cs="Arial"/>
                <w:sz w:val="16"/>
                <w:szCs w:val="16"/>
              </w:rPr>
            </w:pPr>
            <w:ins w:id="13297" w:author="MCC" w:date="2021-06-22T22:52:00Z">
              <w:r w:rsidRPr="008A2906">
                <w:rPr>
                  <w:sz w:val="16"/>
                  <w:szCs w:val="16"/>
                </w:rPr>
                <w:t>0403</w:t>
              </w:r>
            </w:ins>
          </w:p>
        </w:tc>
        <w:tc>
          <w:tcPr>
            <w:tcW w:w="425" w:type="dxa"/>
            <w:shd w:val="solid" w:color="FFFFFF" w:fill="auto"/>
          </w:tcPr>
          <w:p w14:paraId="436D8307" w14:textId="77777777" w:rsidR="008A2906" w:rsidRPr="008A2906" w:rsidRDefault="008A2906" w:rsidP="008A2906">
            <w:pPr>
              <w:pStyle w:val="TAR"/>
              <w:keepNext w:val="0"/>
              <w:jc w:val="center"/>
              <w:rPr>
                <w:ins w:id="13298" w:author="MCC" w:date="2021-06-22T22:50:00Z"/>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ins w:id="13299" w:author="MCC" w:date="2021-06-22T22:50:00Z"/>
                <w:rFonts w:cs="Arial"/>
                <w:sz w:val="16"/>
                <w:szCs w:val="16"/>
              </w:rPr>
            </w:pPr>
            <w:ins w:id="13300" w:author="MCC" w:date="2021-06-22T22:52:00Z">
              <w:r w:rsidRPr="008A2906">
                <w:rPr>
                  <w:sz w:val="16"/>
                  <w:szCs w:val="16"/>
                </w:rPr>
                <w:t>D</w:t>
              </w:r>
            </w:ins>
          </w:p>
        </w:tc>
        <w:tc>
          <w:tcPr>
            <w:tcW w:w="4962" w:type="dxa"/>
            <w:shd w:val="solid" w:color="FFFFFF" w:fill="auto"/>
          </w:tcPr>
          <w:p w14:paraId="047B073F" w14:textId="2DB859B2" w:rsidR="008A2906" w:rsidRPr="008A2906" w:rsidRDefault="008A2906" w:rsidP="008A2906">
            <w:pPr>
              <w:pStyle w:val="TAL"/>
              <w:keepNext w:val="0"/>
              <w:rPr>
                <w:ins w:id="13301" w:author="MCC" w:date="2021-06-22T22:50:00Z"/>
                <w:rFonts w:cs="Arial"/>
                <w:sz w:val="16"/>
                <w:szCs w:val="16"/>
              </w:rPr>
            </w:pPr>
            <w:ins w:id="13302" w:author="MCC" w:date="2021-06-22T22:51:00Z">
              <w:r w:rsidRPr="008A2906">
                <w:rPr>
                  <w:sz w:val="16"/>
                  <w:szCs w:val="16"/>
                </w:rPr>
                <w:t>CR to 38.101-2: CABW definition addition</w:t>
              </w:r>
            </w:ins>
          </w:p>
        </w:tc>
        <w:tc>
          <w:tcPr>
            <w:tcW w:w="708" w:type="dxa"/>
            <w:shd w:val="solid" w:color="FFFFFF" w:fill="auto"/>
          </w:tcPr>
          <w:p w14:paraId="7ED1B14F" w14:textId="1D9A5012" w:rsidR="008A2906" w:rsidRPr="008A2906" w:rsidRDefault="008A2906" w:rsidP="008A2906">
            <w:pPr>
              <w:pStyle w:val="TAC"/>
              <w:keepNext w:val="0"/>
              <w:rPr>
                <w:ins w:id="13303" w:author="MCC" w:date="2021-06-22T22:50:00Z"/>
                <w:sz w:val="16"/>
                <w:szCs w:val="16"/>
                <w:lang w:eastAsia="zh-CN"/>
              </w:rPr>
            </w:pPr>
            <w:ins w:id="13304" w:author="MCC" w:date="2021-06-22T22:51:00Z">
              <w:r w:rsidRPr="008A2906">
                <w:rPr>
                  <w:sz w:val="16"/>
                  <w:szCs w:val="16"/>
                  <w:lang w:eastAsia="zh-CN"/>
                </w:rPr>
                <w:t>15.14.0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FBA4D7" w14:textId="77777777" w:rsidR="00BB099D" w:rsidRDefault="00BB099D">
      <w:r>
        <w:separator/>
      </w:r>
    </w:p>
  </w:endnote>
  <w:endnote w:type="continuationSeparator" w:id="0">
    <w:p w14:paraId="2E583A9E" w14:textId="77777777" w:rsidR="00BB099D" w:rsidRDefault="00BB0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3BE14F" w14:textId="77777777" w:rsidR="00BB099D" w:rsidRDefault="00BB099D">
      <w:r>
        <w:separator/>
      </w:r>
    </w:p>
  </w:footnote>
  <w:footnote w:type="continuationSeparator" w:id="0">
    <w:p w14:paraId="33340C72" w14:textId="77777777" w:rsidR="00BB099D" w:rsidRDefault="00BB09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7817EA34"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01D5">
      <w:rPr>
        <w:rFonts w:ascii="Arial" w:hAnsi="Arial" w:cs="Arial"/>
        <w:b/>
        <w:noProof/>
        <w:sz w:val="18"/>
        <w:szCs w:val="18"/>
      </w:rPr>
      <w:t>Release 15</w:t>
    </w:r>
    <w:r>
      <w:rPr>
        <w:rFonts w:ascii="Arial" w:hAnsi="Arial" w:cs="Arial"/>
        <w:b/>
        <w:sz w:val="18"/>
        <w:szCs w:val="18"/>
      </w:rPr>
      <w:fldChar w:fldCharType="end"/>
    </w:r>
  </w:p>
  <w:p w14:paraId="488265FD" w14:textId="0EF892AD"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01D5">
      <w:rPr>
        <w:rFonts w:ascii="Arial" w:hAnsi="Arial" w:cs="Arial"/>
        <w:b/>
        <w:noProof/>
        <w:sz w:val="18"/>
        <w:szCs w:val="18"/>
      </w:rPr>
      <w:t>3GPP TS 38.101-2 V15.1314.0 (2021-0306)</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141</Pages>
  <Words>51394</Words>
  <Characters>292948</Characters>
  <Application>Microsoft Office Word</Application>
  <DocSecurity>0</DocSecurity>
  <Lines>2441</Lines>
  <Paragraphs>687</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343655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6</cp:revision>
  <cp:lastPrinted>2018-10-08T07:56:00Z</cp:lastPrinted>
  <dcterms:created xsi:type="dcterms:W3CDTF">2021-04-08T08:12:00Z</dcterms:created>
  <dcterms:modified xsi:type="dcterms:W3CDTF">2021-06-22T21:07:00Z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