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74EE2" w14:paraId="6B7C0E01" w14:textId="77777777" w:rsidTr="005E4BB2">
        <w:tc>
          <w:tcPr>
            <w:tcW w:w="10423" w:type="dxa"/>
            <w:gridSpan w:val="2"/>
            <w:shd w:val="clear" w:color="auto" w:fill="auto"/>
          </w:tcPr>
          <w:p w14:paraId="6B7C0E00" w14:textId="45E03E8B" w:rsidR="004F0988" w:rsidRPr="00D74EE2" w:rsidRDefault="004F0988" w:rsidP="00133525">
            <w:pPr>
              <w:pStyle w:val="ZA"/>
              <w:framePr w:w="0" w:hRule="auto" w:wrap="auto" w:vAnchor="margin" w:hAnchor="text" w:yAlign="inline"/>
            </w:pPr>
            <w:bookmarkStart w:id="0" w:name="page1"/>
            <w:r w:rsidRPr="00D74EE2">
              <w:rPr>
                <w:sz w:val="64"/>
              </w:rPr>
              <w:t xml:space="preserve">3GPP </w:t>
            </w:r>
            <w:bookmarkStart w:id="1" w:name="specType1"/>
            <w:r w:rsidRPr="00D74EE2">
              <w:rPr>
                <w:sz w:val="64"/>
              </w:rPr>
              <w:t>TS</w:t>
            </w:r>
            <w:bookmarkEnd w:id="1"/>
            <w:r w:rsidRPr="00D74EE2">
              <w:rPr>
                <w:sz w:val="64"/>
              </w:rPr>
              <w:t xml:space="preserve"> </w:t>
            </w:r>
            <w:bookmarkStart w:id="2" w:name="specNumber"/>
            <w:r w:rsidR="00D74EE2" w:rsidRPr="00D74EE2">
              <w:rPr>
                <w:sz w:val="64"/>
              </w:rPr>
              <w:t>37</w:t>
            </w:r>
            <w:r w:rsidRPr="00D74EE2">
              <w:rPr>
                <w:sz w:val="64"/>
              </w:rPr>
              <w:t>.</w:t>
            </w:r>
            <w:bookmarkEnd w:id="2"/>
            <w:r w:rsidR="00D74EE2" w:rsidRPr="00D74EE2">
              <w:rPr>
                <w:sz w:val="64"/>
              </w:rPr>
              <w:t>107</w:t>
            </w:r>
            <w:r w:rsidRPr="00D74EE2">
              <w:rPr>
                <w:sz w:val="64"/>
              </w:rPr>
              <w:t xml:space="preserve"> </w:t>
            </w:r>
            <w:r w:rsidRPr="00D74EE2">
              <w:t>V</w:t>
            </w:r>
            <w:r w:rsidR="00EE4EFC">
              <w:t>16.</w:t>
            </w:r>
            <w:del w:id="3" w:author="MCC" w:date="2021-06-17T17:27:00Z">
              <w:r w:rsidR="00E24196" w:rsidDel="00EA2315">
                <w:delText>2</w:delText>
              </w:r>
            </w:del>
            <w:ins w:id="4" w:author="MCC" w:date="2021-06-17T17:27:00Z">
              <w:r w:rsidR="00EA2315">
                <w:t>3</w:t>
              </w:r>
            </w:ins>
            <w:r w:rsidR="00EE4EFC">
              <w:t>.0</w:t>
            </w:r>
            <w:r w:rsidRPr="00D74EE2">
              <w:t xml:space="preserve"> </w:t>
            </w:r>
            <w:r w:rsidRPr="00D74EE2">
              <w:rPr>
                <w:sz w:val="32"/>
              </w:rPr>
              <w:t>(</w:t>
            </w:r>
            <w:del w:id="5" w:author="MCC" w:date="2021-06-17T17:27:00Z">
              <w:r w:rsidR="00EE4EFC" w:rsidDel="00EA2315">
                <w:rPr>
                  <w:sz w:val="32"/>
                </w:rPr>
                <w:delText>2020</w:delText>
              </w:r>
            </w:del>
            <w:ins w:id="6" w:author="MCC" w:date="2021-06-17T17:27:00Z">
              <w:r w:rsidR="00EA2315">
                <w:rPr>
                  <w:sz w:val="32"/>
                </w:rPr>
                <w:t>202</w:t>
              </w:r>
              <w:r w:rsidR="00EA2315">
                <w:rPr>
                  <w:sz w:val="32"/>
                </w:rPr>
                <w:t>1</w:t>
              </w:r>
            </w:ins>
            <w:r w:rsidR="00EE4EFC">
              <w:rPr>
                <w:sz w:val="32"/>
              </w:rPr>
              <w:t>-</w:t>
            </w:r>
            <w:del w:id="7" w:author="MCC" w:date="2021-06-17T17:28:00Z">
              <w:r w:rsidR="00E24196" w:rsidDel="00EA2315">
                <w:rPr>
                  <w:sz w:val="32"/>
                </w:rPr>
                <w:delText>12</w:delText>
              </w:r>
            </w:del>
            <w:ins w:id="8" w:author="MCC" w:date="2021-06-17T17:28:00Z">
              <w:r w:rsidR="00EA2315">
                <w:rPr>
                  <w:sz w:val="32"/>
                </w:rPr>
                <w:t>06</w:t>
              </w:r>
            </w:ins>
            <w:r w:rsidRPr="00D74EE2">
              <w:rPr>
                <w:sz w:val="32"/>
              </w:rPr>
              <w:t>)</w:t>
            </w:r>
          </w:p>
        </w:tc>
      </w:tr>
      <w:tr w:rsidR="004F0988" w:rsidRPr="00D74EE2" w14:paraId="6B7C0E03" w14:textId="77777777" w:rsidTr="005E4BB2">
        <w:trPr>
          <w:trHeight w:hRule="exact" w:val="1134"/>
        </w:trPr>
        <w:tc>
          <w:tcPr>
            <w:tcW w:w="10423" w:type="dxa"/>
            <w:gridSpan w:val="2"/>
            <w:shd w:val="clear" w:color="auto" w:fill="auto"/>
          </w:tcPr>
          <w:p w14:paraId="6B7C0E02" w14:textId="77777777" w:rsidR="00BA4B8D" w:rsidRPr="00D74EE2" w:rsidRDefault="004F0988" w:rsidP="00D74EE2">
            <w:pPr>
              <w:pStyle w:val="ZB"/>
              <w:framePr w:w="0" w:hRule="auto" w:wrap="auto" w:vAnchor="margin" w:hAnchor="text" w:yAlign="inline"/>
            </w:pPr>
            <w:r w:rsidRPr="00D74EE2">
              <w:t xml:space="preserve">Technical </w:t>
            </w:r>
            <w:bookmarkStart w:id="9" w:name="spectype2"/>
            <w:r w:rsidRPr="00D74EE2">
              <w:t>Specification</w:t>
            </w:r>
            <w:bookmarkEnd w:id="9"/>
          </w:p>
        </w:tc>
      </w:tr>
      <w:tr w:rsidR="004F0988" w14:paraId="6B7C0E09" w14:textId="77777777" w:rsidTr="005E4BB2">
        <w:trPr>
          <w:trHeight w:hRule="exact" w:val="3686"/>
        </w:trPr>
        <w:tc>
          <w:tcPr>
            <w:tcW w:w="10423" w:type="dxa"/>
            <w:gridSpan w:val="2"/>
            <w:shd w:val="clear" w:color="auto" w:fill="auto"/>
          </w:tcPr>
          <w:p w14:paraId="6B7C0E04" w14:textId="77777777" w:rsidR="00D74EE2" w:rsidRPr="00762841" w:rsidRDefault="00D74EE2" w:rsidP="00D74EE2">
            <w:pPr>
              <w:pStyle w:val="ZT"/>
              <w:framePr w:wrap="auto" w:hAnchor="text" w:yAlign="inline"/>
            </w:pPr>
            <w:r w:rsidRPr="00762841">
              <w:t>3rd Generation Partnership Project;</w:t>
            </w:r>
          </w:p>
          <w:p w14:paraId="6B7C0E05" w14:textId="77777777" w:rsidR="00D74EE2" w:rsidRPr="00762841" w:rsidRDefault="00D74EE2" w:rsidP="00D74EE2">
            <w:pPr>
              <w:pStyle w:val="ZT"/>
              <w:framePr w:wrap="auto" w:hAnchor="text" w:yAlign="inline"/>
            </w:pPr>
            <w:r w:rsidRPr="00762841">
              <w:t>Technical Specification Group Radio Access Network;</w:t>
            </w:r>
          </w:p>
          <w:p w14:paraId="6B7C0E06" w14:textId="77777777" w:rsidR="00D74EE2" w:rsidRPr="00762841" w:rsidRDefault="00D74EE2" w:rsidP="00D74EE2">
            <w:pPr>
              <w:pStyle w:val="ZT"/>
              <w:framePr w:wrap="auto" w:hAnchor="text" w:yAlign="inline"/>
            </w:pPr>
            <w:r w:rsidRPr="00762841">
              <w:t>Base Station (BS) requirements and conformance tests for shared spectrum channel access</w:t>
            </w:r>
          </w:p>
          <w:p w14:paraId="6B7C0E07" w14:textId="77777777" w:rsidR="00D74EE2" w:rsidRPr="00762841" w:rsidRDefault="00D74EE2" w:rsidP="00D74EE2">
            <w:pPr>
              <w:pStyle w:val="ZT"/>
              <w:framePr w:wrap="auto" w:hAnchor="text" w:yAlign="inline"/>
              <w:rPr>
                <w:i/>
                <w:sz w:val="28"/>
              </w:rPr>
            </w:pPr>
            <w:r w:rsidRPr="00762841">
              <w:t>(</w:t>
            </w:r>
            <w:r w:rsidRPr="00762841">
              <w:rPr>
                <w:rStyle w:val="ZGSM"/>
              </w:rPr>
              <w:t>Release</w:t>
            </w:r>
            <w:r w:rsidR="00EE4EFC">
              <w:rPr>
                <w:rStyle w:val="ZGSM"/>
              </w:rPr>
              <w:t xml:space="preserve"> 16</w:t>
            </w:r>
            <w:r w:rsidRPr="00762841">
              <w:t>)</w:t>
            </w:r>
          </w:p>
          <w:p w14:paraId="6B7C0E08" w14:textId="77777777" w:rsidR="004F0988" w:rsidRPr="00133525" w:rsidRDefault="004F0988" w:rsidP="00133525">
            <w:pPr>
              <w:pStyle w:val="ZT"/>
              <w:framePr w:wrap="auto" w:hAnchor="text" w:yAlign="inline"/>
              <w:rPr>
                <w:i/>
                <w:sz w:val="28"/>
              </w:rPr>
            </w:pPr>
          </w:p>
        </w:tc>
      </w:tr>
      <w:tr w:rsidR="00BF128E" w14:paraId="6B7C0E0B" w14:textId="77777777" w:rsidTr="005E4BB2">
        <w:tc>
          <w:tcPr>
            <w:tcW w:w="10423" w:type="dxa"/>
            <w:gridSpan w:val="2"/>
            <w:shd w:val="clear" w:color="auto" w:fill="auto"/>
          </w:tcPr>
          <w:p w14:paraId="6B7C0E0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B7C0E0E" w14:textId="77777777" w:rsidTr="005E4BB2">
        <w:trPr>
          <w:trHeight w:hRule="exact" w:val="1531"/>
        </w:trPr>
        <w:tc>
          <w:tcPr>
            <w:tcW w:w="4883" w:type="dxa"/>
            <w:shd w:val="clear" w:color="auto" w:fill="auto"/>
          </w:tcPr>
          <w:p w14:paraId="6B7C0E0C" w14:textId="77777777" w:rsidR="00D57972" w:rsidRDefault="00EA2315">
            <w:r>
              <w:rPr>
                <w:i/>
              </w:rPr>
              <w:pict w14:anchorId="6B7C0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9pt">
                  <v:imagedata r:id="rId9" o:title="5G-logo_175px"/>
                </v:shape>
              </w:pict>
            </w:r>
          </w:p>
        </w:tc>
        <w:tc>
          <w:tcPr>
            <w:tcW w:w="5540" w:type="dxa"/>
            <w:shd w:val="clear" w:color="auto" w:fill="auto"/>
          </w:tcPr>
          <w:p w14:paraId="6B7C0E0D" w14:textId="77777777" w:rsidR="00D57972" w:rsidRDefault="00EA2315" w:rsidP="00133525">
            <w:pPr>
              <w:jc w:val="right"/>
            </w:pPr>
            <w:bookmarkStart w:id="10" w:name="logos"/>
            <w:r>
              <w:pict w14:anchorId="6B7C0F4D">
                <v:shape id="_x0000_i1026" type="#_x0000_t75" style="width:127.4pt;height:74.75pt">
                  <v:imagedata r:id="rId10" o:title="3GPP-logo_web"/>
                </v:shape>
              </w:pict>
            </w:r>
            <w:bookmarkEnd w:id="10"/>
          </w:p>
        </w:tc>
      </w:tr>
      <w:tr w:rsidR="00C074DD" w14:paraId="6B7C0E10" w14:textId="77777777" w:rsidTr="005E4BB2">
        <w:trPr>
          <w:trHeight w:hRule="exact" w:val="5783"/>
        </w:trPr>
        <w:tc>
          <w:tcPr>
            <w:tcW w:w="10423" w:type="dxa"/>
            <w:gridSpan w:val="2"/>
            <w:shd w:val="clear" w:color="auto" w:fill="auto"/>
          </w:tcPr>
          <w:p w14:paraId="6B7C0E0F" w14:textId="77777777" w:rsidR="00C074DD" w:rsidRPr="00D74EE2" w:rsidRDefault="00C074DD" w:rsidP="00C074DD">
            <w:pPr>
              <w:pStyle w:val="Guidance"/>
              <w:rPr>
                <w:b/>
                <w:color w:val="auto"/>
              </w:rPr>
            </w:pPr>
          </w:p>
        </w:tc>
      </w:tr>
      <w:tr w:rsidR="00C074DD" w14:paraId="6B7C0E14" w14:textId="77777777" w:rsidTr="005E4BB2">
        <w:trPr>
          <w:cantSplit/>
          <w:trHeight w:hRule="exact" w:val="964"/>
        </w:trPr>
        <w:tc>
          <w:tcPr>
            <w:tcW w:w="10423" w:type="dxa"/>
            <w:gridSpan w:val="2"/>
            <w:shd w:val="clear" w:color="auto" w:fill="auto"/>
          </w:tcPr>
          <w:p w14:paraId="6B7C0E11"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6B7C0E12" w14:textId="77777777" w:rsidR="00C074DD" w:rsidRPr="004D3578" w:rsidRDefault="00C074DD" w:rsidP="00C074DD">
            <w:pPr>
              <w:pStyle w:val="ZV"/>
              <w:framePr w:w="0" w:wrap="auto" w:vAnchor="margin" w:hAnchor="text" w:yAlign="inline"/>
            </w:pPr>
          </w:p>
          <w:p w14:paraId="6B7C0E13" w14:textId="77777777" w:rsidR="00C074DD" w:rsidRPr="00133525" w:rsidRDefault="00C074DD" w:rsidP="00C074DD">
            <w:pPr>
              <w:rPr>
                <w:sz w:val="16"/>
              </w:rPr>
            </w:pPr>
          </w:p>
        </w:tc>
      </w:tr>
      <w:bookmarkEnd w:id="0"/>
    </w:tbl>
    <w:p w14:paraId="6B7C0E1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7C0E17" w14:textId="77777777" w:rsidTr="00133525">
        <w:trPr>
          <w:trHeight w:hRule="exact" w:val="5670"/>
        </w:trPr>
        <w:tc>
          <w:tcPr>
            <w:tcW w:w="10423" w:type="dxa"/>
            <w:shd w:val="clear" w:color="auto" w:fill="auto"/>
          </w:tcPr>
          <w:p w14:paraId="6B7C0E16" w14:textId="77777777" w:rsidR="00E16509" w:rsidRDefault="00E16509" w:rsidP="00E16509">
            <w:pPr>
              <w:pStyle w:val="Guidance"/>
            </w:pPr>
            <w:bookmarkStart w:id="12" w:name="page2"/>
          </w:p>
        </w:tc>
      </w:tr>
      <w:tr w:rsidR="00E16509" w14:paraId="6B7C0E22" w14:textId="77777777" w:rsidTr="00C074DD">
        <w:trPr>
          <w:trHeight w:hRule="exact" w:val="5387"/>
        </w:trPr>
        <w:tc>
          <w:tcPr>
            <w:tcW w:w="10423" w:type="dxa"/>
            <w:shd w:val="clear" w:color="auto" w:fill="auto"/>
          </w:tcPr>
          <w:p w14:paraId="6B7C0E18"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6B7C0E19" w14:textId="77777777" w:rsidR="00E16509" w:rsidRPr="004D3578" w:rsidRDefault="00E16509" w:rsidP="00133525">
            <w:pPr>
              <w:pStyle w:val="FP"/>
              <w:pBdr>
                <w:bottom w:val="single" w:sz="6" w:space="1" w:color="auto"/>
              </w:pBdr>
              <w:ind w:left="2835" w:right="2835"/>
              <w:jc w:val="center"/>
            </w:pPr>
            <w:r w:rsidRPr="004D3578">
              <w:t>Postal address</w:t>
            </w:r>
          </w:p>
          <w:p w14:paraId="6B7C0E1A" w14:textId="77777777" w:rsidR="00E16509" w:rsidRPr="00133525" w:rsidRDefault="00E16509" w:rsidP="00133525">
            <w:pPr>
              <w:pStyle w:val="FP"/>
              <w:ind w:left="2835" w:right="2835"/>
              <w:jc w:val="center"/>
              <w:rPr>
                <w:rFonts w:ascii="Arial" w:hAnsi="Arial"/>
                <w:sz w:val="18"/>
              </w:rPr>
            </w:pPr>
          </w:p>
          <w:p w14:paraId="6B7C0E1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B7C0E1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B7C0E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B7C0E1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B7C0E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B7C0E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6B7C0E21" w14:textId="77777777" w:rsidR="00E16509" w:rsidRDefault="00E16509" w:rsidP="00133525"/>
        </w:tc>
      </w:tr>
      <w:tr w:rsidR="00E16509" w14:paraId="6B7C0E2D" w14:textId="77777777" w:rsidTr="00C074DD">
        <w:tc>
          <w:tcPr>
            <w:tcW w:w="10423" w:type="dxa"/>
            <w:shd w:val="clear" w:color="auto" w:fill="auto"/>
            <w:vAlign w:val="bottom"/>
          </w:tcPr>
          <w:p w14:paraId="6B7C0E23"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6B7C0E2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B7C0E25" w14:textId="77777777" w:rsidR="00E16509" w:rsidRPr="004D3578" w:rsidRDefault="00E16509" w:rsidP="00133525">
            <w:pPr>
              <w:pStyle w:val="FP"/>
              <w:jc w:val="center"/>
              <w:rPr>
                <w:noProof/>
              </w:rPr>
            </w:pPr>
          </w:p>
          <w:p w14:paraId="6B7C0E26" w14:textId="6AC86782" w:rsidR="00E16509" w:rsidRPr="00133525" w:rsidRDefault="00E16509" w:rsidP="00133525">
            <w:pPr>
              <w:pStyle w:val="FP"/>
              <w:jc w:val="center"/>
              <w:rPr>
                <w:noProof/>
                <w:sz w:val="18"/>
              </w:rPr>
            </w:pPr>
            <w:r w:rsidRPr="00D74EE2">
              <w:rPr>
                <w:noProof/>
                <w:sz w:val="18"/>
              </w:rPr>
              <w:t>©</w:t>
            </w:r>
            <w:r w:rsidR="00EE4EFC">
              <w:rPr>
                <w:noProof/>
                <w:sz w:val="18"/>
              </w:rPr>
              <w:t xml:space="preserve"> </w:t>
            </w:r>
            <w:del w:id="15" w:author="MCC" w:date="2021-06-17T17:28:00Z">
              <w:r w:rsidR="00EE4EFC" w:rsidDel="00EA2315">
                <w:rPr>
                  <w:noProof/>
                  <w:sz w:val="18"/>
                </w:rPr>
                <w:delText>2020</w:delText>
              </w:r>
            </w:del>
            <w:ins w:id="16" w:author="MCC" w:date="2021-06-17T17:28:00Z">
              <w:r w:rsidR="00EA2315">
                <w:rPr>
                  <w:noProof/>
                  <w:sz w:val="18"/>
                </w:rPr>
                <w:t>202</w:t>
              </w:r>
              <w:r w:rsidR="00EA2315">
                <w:rPr>
                  <w:noProof/>
                  <w:sz w:val="18"/>
                </w:rPr>
                <w:t>1</w:t>
              </w:r>
            </w:ins>
            <w:r w:rsidRPr="00D74EE2">
              <w:rPr>
                <w:noProof/>
                <w:sz w:val="18"/>
              </w:rPr>
              <w:t>, 3GPP Organizational Partners (ARIB, ATIS, CCSA, ETSI, TSDSI, TTA, TTC).</w:t>
            </w:r>
            <w:bookmarkStart w:id="17" w:name="copyrightaddon"/>
            <w:bookmarkEnd w:id="17"/>
          </w:p>
          <w:p w14:paraId="6B7C0E27" w14:textId="77777777" w:rsidR="00E16509" w:rsidRPr="00133525" w:rsidRDefault="00E16509" w:rsidP="00133525">
            <w:pPr>
              <w:pStyle w:val="FP"/>
              <w:jc w:val="center"/>
              <w:rPr>
                <w:noProof/>
                <w:sz w:val="18"/>
              </w:rPr>
            </w:pPr>
            <w:r w:rsidRPr="00133525">
              <w:rPr>
                <w:noProof/>
                <w:sz w:val="18"/>
              </w:rPr>
              <w:t>All rights reserved.</w:t>
            </w:r>
          </w:p>
          <w:p w14:paraId="6B7C0E28" w14:textId="77777777" w:rsidR="00E16509" w:rsidRPr="00133525" w:rsidRDefault="00E16509" w:rsidP="00E16509">
            <w:pPr>
              <w:pStyle w:val="FP"/>
              <w:rPr>
                <w:noProof/>
                <w:sz w:val="18"/>
              </w:rPr>
            </w:pPr>
          </w:p>
          <w:p w14:paraId="6B7C0E2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B7C0E2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B7C0E2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6B7C0E2C" w14:textId="77777777" w:rsidR="00E16509" w:rsidRDefault="00E16509" w:rsidP="00133525"/>
        </w:tc>
      </w:tr>
      <w:bookmarkEnd w:id="12"/>
    </w:tbl>
    <w:p w14:paraId="6B7C0E2E" w14:textId="77777777" w:rsidR="00080512" w:rsidRPr="004D3578" w:rsidRDefault="00080512">
      <w:pPr>
        <w:pStyle w:val="TT"/>
      </w:pPr>
      <w:r w:rsidRPr="004D3578">
        <w:br w:type="page"/>
      </w:r>
      <w:bookmarkStart w:id="18" w:name="tableOfContents"/>
      <w:bookmarkEnd w:id="18"/>
      <w:r w:rsidRPr="004D3578">
        <w:lastRenderedPageBreak/>
        <w:t>Contents</w:t>
      </w:r>
    </w:p>
    <w:p w14:paraId="193C10A0" w14:textId="0C05D682" w:rsidR="00EA2315" w:rsidRDefault="00EA2315">
      <w:pPr>
        <w:pStyle w:val="TOC1"/>
        <w:rPr>
          <w:ins w:id="19" w:author="MCC" w:date="2021-06-17T17:33:00Z"/>
          <w:rFonts w:asciiTheme="minorHAnsi" w:eastAsiaTheme="minorEastAsia" w:hAnsiTheme="minorHAnsi" w:cstheme="minorBidi"/>
          <w:szCs w:val="22"/>
          <w:lang w:eastAsia="en-GB"/>
        </w:rPr>
      </w:pPr>
      <w:ins w:id="20" w:author="MCC" w:date="2021-06-17T17:33:00Z">
        <w:r>
          <w:fldChar w:fldCharType="begin"/>
        </w:r>
        <w:r>
          <w:instrText xml:space="preserve"> TOC \o "1-9" </w:instrText>
        </w:r>
      </w:ins>
      <w:r>
        <w:fldChar w:fldCharType="separate"/>
      </w:r>
      <w:ins w:id="21" w:author="MCC" w:date="2021-06-17T17:33:00Z">
        <w:r>
          <w:t>Foreword</w:t>
        </w:r>
        <w:r>
          <w:tab/>
        </w:r>
        <w:r>
          <w:fldChar w:fldCharType="begin"/>
        </w:r>
        <w:r>
          <w:instrText xml:space="preserve"> PAGEREF _Toc74843614 \h </w:instrText>
        </w:r>
      </w:ins>
      <w:r>
        <w:fldChar w:fldCharType="separate"/>
      </w:r>
      <w:ins w:id="22" w:author="MCC" w:date="2021-06-17T17:33:00Z">
        <w:r>
          <w:t>4</w:t>
        </w:r>
        <w:r>
          <w:fldChar w:fldCharType="end"/>
        </w:r>
      </w:ins>
    </w:p>
    <w:p w14:paraId="30568BD7" w14:textId="50EB3E9A" w:rsidR="00EA2315" w:rsidRDefault="00EA2315">
      <w:pPr>
        <w:pStyle w:val="TOC1"/>
        <w:rPr>
          <w:ins w:id="23" w:author="MCC" w:date="2021-06-17T17:33:00Z"/>
          <w:rFonts w:asciiTheme="minorHAnsi" w:eastAsiaTheme="minorEastAsia" w:hAnsiTheme="minorHAnsi" w:cstheme="minorBidi"/>
          <w:szCs w:val="22"/>
          <w:lang w:eastAsia="en-GB"/>
        </w:rPr>
      </w:pPr>
      <w:ins w:id="24" w:author="MCC" w:date="2021-06-17T17:33:00Z">
        <w:r>
          <w:t>1</w:t>
        </w:r>
        <w:r>
          <w:rPr>
            <w:rFonts w:asciiTheme="minorHAnsi" w:eastAsiaTheme="minorEastAsia" w:hAnsiTheme="minorHAnsi" w:cstheme="minorBidi"/>
            <w:szCs w:val="22"/>
            <w:lang w:eastAsia="en-GB"/>
          </w:rPr>
          <w:tab/>
        </w:r>
        <w:r>
          <w:t>Scope</w:t>
        </w:r>
        <w:r>
          <w:tab/>
        </w:r>
        <w:r>
          <w:fldChar w:fldCharType="begin"/>
        </w:r>
        <w:r>
          <w:instrText xml:space="preserve"> PAGEREF _Toc74843615 \h </w:instrText>
        </w:r>
      </w:ins>
      <w:r>
        <w:fldChar w:fldCharType="separate"/>
      </w:r>
      <w:ins w:id="25" w:author="MCC" w:date="2021-06-17T17:33:00Z">
        <w:r>
          <w:t>6</w:t>
        </w:r>
        <w:r>
          <w:fldChar w:fldCharType="end"/>
        </w:r>
      </w:ins>
    </w:p>
    <w:p w14:paraId="033F760D" w14:textId="3B5213C1" w:rsidR="00EA2315" w:rsidRDefault="00EA2315">
      <w:pPr>
        <w:pStyle w:val="TOC1"/>
        <w:rPr>
          <w:ins w:id="26" w:author="MCC" w:date="2021-06-17T17:33:00Z"/>
          <w:rFonts w:asciiTheme="minorHAnsi" w:eastAsiaTheme="minorEastAsia" w:hAnsiTheme="minorHAnsi" w:cstheme="minorBidi"/>
          <w:szCs w:val="22"/>
          <w:lang w:eastAsia="en-GB"/>
        </w:rPr>
      </w:pPr>
      <w:ins w:id="27" w:author="MCC" w:date="2021-06-17T17:33:00Z">
        <w:r>
          <w:t>2</w:t>
        </w:r>
        <w:r>
          <w:rPr>
            <w:rFonts w:asciiTheme="minorHAnsi" w:eastAsiaTheme="minorEastAsia" w:hAnsiTheme="minorHAnsi" w:cstheme="minorBidi"/>
            <w:szCs w:val="22"/>
            <w:lang w:eastAsia="en-GB"/>
          </w:rPr>
          <w:tab/>
        </w:r>
        <w:r>
          <w:t>References</w:t>
        </w:r>
        <w:r>
          <w:tab/>
        </w:r>
        <w:r>
          <w:fldChar w:fldCharType="begin"/>
        </w:r>
        <w:r>
          <w:instrText xml:space="preserve"> PAGEREF _Toc74843616 \h </w:instrText>
        </w:r>
      </w:ins>
      <w:r>
        <w:fldChar w:fldCharType="separate"/>
      </w:r>
      <w:ins w:id="28" w:author="MCC" w:date="2021-06-17T17:33:00Z">
        <w:r>
          <w:t>6</w:t>
        </w:r>
        <w:r>
          <w:fldChar w:fldCharType="end"/>
        </w:r>
      </w:ins>
    </w:p>
    <w:p w14:paraId="34A07404" w14:textId="720B2C27" w:rsidR="00EA2315" w:rsidRDefault="00EA2315">
      <w:pPr>
        <w:pStyle w:val="TOC1"/>
        <w:rPr>
          <w:ins w:id="29" w:author="MCC" w:date="2021-06-17T17:33:00Z"/>
          <w:rFonts w:asciiTheme="minorHAnsi" w:eastAsiaTheme="minorEastAsia" w:hAnsiTheme="minorHAnsi" w:cstheme="minorBidi"/>
          <w:szCs w:val="22"/>
          <w:lang w:eastAsia="en-GB"/>
        </w:rPr>
      </w:pPr>
      <w:ins w:id="30" w:author="MCC" w:date="2021-06-17T17:33: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_Toc74843617 \h </w:instrText>
        </w:r>
      </w:ins>
      <w:r>
        <w:fldChar w:fldCharType="separate"/>
      </w:r>
      <w:ins w:id="31" w:author="MCC" w:date="2021-06-17T17:33:00Z">
        <w:r>
          <w:t>6</w:t>
        </w:r>
        <w:r>
          <w:fldChar w:fldCharType="end"/>
        </w:r>
      </w:ins>
    </w:p>
    <w:p w14:paraId="0A8F8624" w14:textId="7A199FCC" w:rsidR="00EA2315" w:rsidRDefault="00EA2315">
      <w:pPr>
        <w:pStyle w:val="TOC2"/>
        <w:rPr>
          <w:ins w:id="32" w:author="MCC" w:date="2021-06-17T17:33:00Z"/>
          <w:rFonts w:asciiTheme="minorHAnsi" w:eastAsiaTheme="minorEastAsia" w:hAnsiTheme="minorHAnsi" w:cstheme="minorBidi"/>
          <w:sz w:val="22"/>
          <w:szCs w:val="22"/>
          <w:lang w:eastAsia="en-GB"/>
        </w:rPr>
      </w:pPr>
      <w:ins w:id="33" w:author="MCC" w:date="2021-06-17T17:33: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_Toc74843618 \h </w:instrText>
        </w:r>
      </w:ins>
      <w:r>
        <w:fldChar w:fldCharType="separate"/>
      </w:r>
      <w:ins w:id="34" w:author="MCC" w:date="2021-06-17T17:33:00Z">
        <w:r>
          <w:t>6</w:t>
        </w:r>
        <w:r>
          <w:fldChar w:fldCharType="end"/>
        </w:r>
      </w:ins>
    </w:p>
    <w:p w14:paraId="3F19BE89" w14:textId="69C7FADF" w:rsidR="00EA2315" w:rsidRDefault="00EA2315">
      <w:pPr>
        <w:pStyle w:val="TOC2"/>
        <w:rPr>
          <w:ins w:id="35" w:author="MCC" w:date="2021-06-17T17:33:00Z"/>
          <w:rFonts w:asciiTheme="minorHAnsi" w:eastAsiaTheme="minorEastAsia" w:hAnsiTheme="minorHAnsi" w:cstheme="minorBidi"/>
          <w:sz w:val="22"/>
          <w:szCs w:val="22"/>
          <w:lang w:eastAsia="en-GB"/>
        </w:rPr>
      </w:pPr>
      <w:ins w:id="36" w:author="MCC" w:date="2021-06-17T17:33: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_Toc74843619 \h </w:instrText>
        </w:r>
      </w:ins>
      <w:r>
        <w:fldChar w:fldCharType="separate"/>
      </w:r>
      <w:ins w:id="37" w:author="MCC" w:date="2021-06-17T17:33:00Z">
        <w:r>
          <w:t>6</w:t>
        </w:r>
        <w:r>
          <w:fldChar w:fldCharType="end"/>
        </w:r>
      </w:ins>
    </w:p>
    <w:p w14:paraId="59AF7518" w14:textId="5A9C1E92" w:rsidR="00EA2315" w:rsidRDefault="00EA2315">
      <w:pPr>
        <w:pStyle w:val="TOC2"/>
        <w:rPr>
          <w:ins w:id="38" w:author="MCC" w:date="2021-06-17T17:33:00Z"/>
          <w:rFonts w:asciiTheme="minorHAnsi" w:eastAsiaTheme="minorEastAsia" w:hAnsiTheme="minorHAnsi" w:cstheme="minorBidi"/>
          <w:sz w:val="22"/>
          <w:szCs w:val="22"/>
          <w:lang w:eastAsia="en-GB"/>
        </w:rPr>
      </w:pPr>
      <w:ins w:id="39" w:author="MCC" w:date="2021-06-17T17:33: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_Toc74843620 \h </w:instrText>
        </w:r>
      </w:ins>
      <w:r>
        <w:fldChar w:fldCharType="separate"/>
      </w:r>
      <w:ins w:id="40" w:author="MCC" w:date="2021-06-17T17:33:00Z">
        <w:r>
          <w:t>6</w:t>
        </w:r>
        <w:r>
          <w:fldChar w:fldCharType="end"/>
        </w:r>
      </w:ins>
    </w:p>
    <w:p w14:paraId="3B2C0611" w14:textId="7D8E4625" w:rsidR="00EA2315" w:rsidRDefault="00EA2315">
      <w:pPr>
        <w:pStyle w:val="TOC1"/>
        <w:rPr>
          <w:ins w:id="41" w:author="MCC" w:date="2021-06-17T17:33:00Z"/>
          <w:rFonts w:asciiTheme="minorHAnsi" w:eastAsiaTheme="minorEastAsia" w:hAnsiTheme="minorHAnsi" w:cstheme="minorBidi"/>
          <w:szCs w:val="22"/>
          <w:lang w:eastAsia="en-GB"/>
        </w:rPr>
      </w:pPr>
      <w:ins w:id="42" w:author="MCC" w:date="2021-06-17T17:33:00Z">
        <w:r>
          <w:t>4</w:t>
        </w:r>
        <w:r>
          <w:rPr>
            <w:rFonts w:asciiTheme="minorHAnsi" w:eastAsiaTheme="minorEastAsia" w:hAnsiTheme="minorHAnsi" w:cstheme="minorBidi"/>
            <w:szCs w:val="22"/>
            <w:lang w:eastAsia="en-GB"/>
          </w:rPr>
          <w:tab/>
        </w:r>
        <w:r>
          <w:t>General</w:t>
        </w:r>
        <w:r>
          <w:tab/>
        </w:r>
        <w:r>
          <w:fldChar w:fldCharType="begin"/>
        </w:r>
        <w:r>
          <w:instrText xml:space="preserve"> PAGEREF _Toc74843621 \h </w:instrText>
        </w:r>
      </w:ins>
      <w:r>
        <w:fldChar w:fldCharType="separate"/>
      </w:r>
      <w:ins w:id="43" w:author="MCC" w:date="2021-06-17T17:33:00Z">
        <w:r>
          <w:t>8</w:t>
        </w:r>
        <w:r>
          <w:fldChar w:fldCharType="end"/>
        </w:r>
      </w:ins>
    </w:p>
    <w:p w14:paraId="22F186AE" w14:textId="4942D54A" w:rsidR="00EA2315" w:rsidRDefault="00EA2315">
      <w:pPr>
        <w:pStyle w:val="TOC2"/>
        <w:rPr>
          <w:ins w:id="44" w:author="MCC" w:date="2021-06-17T17:33:00Z"/>
          <w:rFonts w:asciiTheme="minorHAnsi" w:eastAsiaTheme="minorEastAsia" w:hAnsiTheme="minorHAnsi" w:cstheme="minorBidi"/>
          <w:sz w:val="22"/>
          <w:szCs w:val="22"/>
          <w:lang w:eastAsia="en-GB"/>
        </w:rPr>
      </w:pPr>
      <w:ins w:id="45" w:author="MCC" w:date="2021-06-17T17:33:00Z">
        <w:r w:rsidRPr="00691B2D">
          <w:rPr>
            <w:snapToGrid w:val="0"/>
          </w:rPr>
          <w:t>4.1</w:t>
        </w:r>
        <w:r>
          <w:rPr>
            <w:rFonts w:asciiTheme="minorHAnsi" w:eastAsiaTheme="minorEastAsia" w:hAnsiTheme="minorHAnsi" w:cstheme="minorBidi"/>
            <w:sz w:val="22"/>
            <w:szCs w:val="22"/>
            <w:lang w:eastAsia="en-GB"/>
          </w:rPr>
          <w:tab/>
        </w:r>
        <w:r w:rsidRPr="00691B2D">
          <w:rPr>
            <w:snapToGrid w:val="0"/>
          </w:rPr>
          <w:t>Relationship between minimum requirements and test requirements</w:t>
        </w:r>
        <w:r>
          <w:tab/>
        </w:r>
        <w:r>
          <w:fldChar w:fldCharType="begin"/>
        </w:r>
        <w:r>
          <w:instrText xml:space="preserve"> PAGEREF _Toc74843622 \h </w:instrText>
        </w:r>
      </w:ins>
      <w:r>
        <w:fldChar w:fldCharType="separate"/>
      </w:r>
      <w:ins w:id="46" w:author="MCC" w:date="2021-06-17T17:33:00Z">
        <w:r>
          <w:t>8</w:t>
        </w:r>
        <w:r>
          <w:fldChar w:fldCharType="end"/>
        </w:r>
      </w:ins>
    </w:p>
    <w:p w14:paraId="26C88626" w14:textId="4EEDE817" w:rsidR="00EA2315" w:rsidRDefault="00EA2315">
      <w:pPr>
        <w:pStyle w:val="TOC1"/>
        <w:rPr>
          <w:ins w:id="47" w:author="MCC" w:date="2021-06-17T17:33:00Z"/>
          <w:rFonts w:asciiTheme="minorHAnsi" w:eastAsiaTheme="minorEastAsia" w:hAnsiTheme="minorHAnsi" w:cstheme="minorBidi"/>
          <w:szCs w:val="22"/>
          <w:lang w:eastAsia="en-GB"/>
        </w:rPr>
      </w:pPr>
      <w:ins w:id="48" w:author="MCC" w:date="2021-06-17T17:33:00Z">
        <w:r>
          <w:t>5</w:t>
        </w:r>
        <w:r>
          <w:rPr>
            <w:rFonts w:asciiTheme="minorHAnsi" w:eastAsiaTheme="minorEastAsia" w:hAnsiTheme="minorHAnsi" w:cstheme="minorBidi"/>
            <w:szCs w:val="22"/>
            <w:lang w:eastAsia="en-GB"/>
          </w:rPr>
          <w:tab/>
        </w:r>
        <w:r>
          <w:t>Channel access procedures (core part)</w:t>
        </w:r>
        <w:r>
          <w:tab/>
        </w:r>
        <w:r>
          <w:fldChar w:fldCharType="begin"/>
        </w:r>
        <w:r>
          <w:instrText xml:space="preserve"> PAGEREF _Toc74843623 \h </w:instrText>
        </w:r>
      </w:ins>
      <w:r>
        <w:fldChar w:fldCharType="separate"/>
      </w:r>
      <w:ins w:id="49" w:author="MCC" w:date="2021-06-17T17:33:00Z">
        <w:r>
          <w:t>8</w:t>
        </w:r>
        <w:r>
          <w:fldChar w:fldCharType="end"/>
        </w:r>
      </w:ins>
    </w:p>
    <w:p w14:paraId="75CF1779" w14:textId="715050EE" w:rsidR="00EA2315" w:rsidRDefault="00EA2315">
      <w:pPr>
        <w:pStyle w:val="TOC2"/>
        <w:rPr>
          <w:ins w:id="50" w:author="MCC" w:date="2021-06-17T17:33:00Z"/>
          <w:rFonts w:asciiTheme="minorHAnsi" w:eastAsiaTheme="minorEastAsia" w:hAnsiTheme="minorHAnsi" w:cstheme="minorBidi"/>
          <w:sz w:val="22"/>
          <w:szCs w:val="22"/>
          <w:lang w:eastAsia="en-GB"/>
        </w:rPr>
      </w:pPr>
      <w:ins w:id="51" w:author="MCC" w:date="2021-06-17T17:33:00Z">
        <w:r>
          <w:t>5.1</w:t>
        </w:r>
        <w:r>
          <w:rPr>
            <w:rFonts w:asciiTheme="minorHAnsi" w:eastAsiaTheme="minorEastAsia" w:hAnsiTheme="minorHAnsi" w:cstheme="minorBidi"/>
            <w:sz w:val="22"/>
            <w:szCs w:val="22"/>
            <w:lang w:eastAsia="en-GB"/>
          </w:rPr>
          <w:tab/>
        </w:r>
        <w:r>
          <w:t>Downlink channel access procedure</w:t>
        </w:r>
        <w:r>
          <w:tab/>
        </w:r>
        <w:r>
          <w:fldChar w:fldCharType="begin"/>
        </w:r>
        <w:r>
          <w:instrText xml:space="preserve"> PAGEREF _Toc74843624 \h </w:instrText>
        </w:r>
      </w:ins>
      <w:r>
        <w:fldChar w:fldCharType="separate"/>
      </w:r>
      <w:ins w:id="52" w:author="MCC" w:date="2021-06-17T17:33:00Z">
        <w:r>
          <w:t>8</w:t>
        </w:r>
        <w:r>
          <w:fldChar w:fldCharType="end"/>
        </w:r>
      </w:ins>
    </w:p>
    <w:p w14:paraId="24C47B96" w14:textId="38A81329" w:rsidR="00EA2315" w:rsidRDefault="00EA2315">
      <w:pPr>
        <w:pStyle w:val="TOC3"/>
        <w:rPr>
          <w:ins w:id="53" w:author="MCC" w:date="2021-06-17T17:33:00Z"/>
          <w:rFonts w:asciiTheme="minorHAnsi" w:eastAsiaTheme="minorEastAsia" w:hAnsiTheme="minorHAnsi" w:cstheme="minorBidi"/>
          <w:sz w:val="22"/>
          <w:szCs w:val="22"/>
          <w:lang w:eastAsia="en-GB"/>
        </w:rPr>
      </w:pPr>
      <w:ins w:id="54" w:author="MCC" w:date="2021-06-17T17:33:00Z">
        <w:r>
          <w:t>5.1.1</w:t>
        </w:r>
        <w:r>
          <w:rPr>
            <w:rFonts w:asciiTheme="minorHAnsi" w:eastAsiaTheme="minorEastAsia" w:hAnsiTheme="minorHAnsi" w:cstheme="minorBidi"/>
            <w:sz w:val="22"/>
            <w:szCs w:val="22"/>
            <w:lang w:eastAsia="en-GB"/>
          </w:rPr>
          <w:tab/>
        </w:r>
        <w:r>
          <w:t>Channel access parameters</w:t>
        </w:r>
        <w:r>
          <w:tab/>
        </w:r>
        <w:r>
          <w:fldChar w:fldCharType="begin"/>
        </w:r>
        <w:r>
          <w:instrText xml:space="preserve"> PAGEREF _Toc74843625 \h </w:instrText>
        </w:r>
      </w:ins>
      <w:r>
        <w:fldChar w:fldCharType="separate"/>
      </w:r>
      <w:ins w:id="55" w:author="MCC" w:date="2021-06-17T17:33:00Z">
        <w:r>
          <w:t>8</w:t>
        </w:r>
        <w:r>
          <w:fldChar w:fldCharType="end"/>
        </w:r>
      </w:ins>
    </w:p>
    <w:p w14:paraId="20C6026F" w14:textId="43F2C523" w:rsidR="00EA2315" w:rsidRDefault="00EA2315">
      <w:pPr>
        <w:pStyle w:val="TOC3"/>
        <w:rPr>
          <w:ins w:id="56" w:author="MCC" w:date="2021-06-17T17:33:00Z"/>
          <w:rFonts w:asciiTheme="minorHAnsi" w:eastAsiaTheme="minorEastAsia" w:hAnsiTheme="minorHAnsi" w:cstheme="minorBidi"/>
          <w:sz w:val="22"/>
          <w:szCs w:val="22"/>
          <w:lang w:eastAsia="en-GB"/>
        </w:rPr>
      </w:pPr>
      <w:ins w:id="57" w:author="MCC" w:date="2021-06-17T17:33:00Z">
        <w:r>
          <w:t>5.</w:t>
        </w:r>
        <w:r>
          <w:rPr>
            <w:lang w:eastAsia="ko-KR"/>
          </w:rPr>
          <w:t>1</w:t>
        </w:r>
        <w:r>
          <w:t>.2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_Toc74843626 \h </w:instrText>
        </w:r>
      </w:ins>
      <w:r>
        <w:fldChar w:fldCharType="separate"/>
      </w:r>
      <w:ins w:id="58" w:author="MCC" w:date="2021-06-17T17:33:00Z">
        <w:r>
          <w:t>8</w:t>
        </w:r>
        <w:r>
          <w:fldChar w:fldCharType="end"/>
        </w:r>
      </w:ins>
    </w:p>
    <w:p w14:paraId="6758271A" w14:textId="6D6734D0" w:rsidR="00EA2315" w:rsidRDefault="00EA2315">
      <w:pPr>
        <w:pStyle w:val="TOC1"/>
        <w:rPr>
          <w:ins w:id="59" w:author="MCC" w:date="2021-06-17T17:33:00Z"/>
          <w:rFonts w:asciiTheme="minorHAnsi" w:eastAsiaTheme="minorEastAsia" w:hAnsiTheme="minorHAnsi" w:cstheme="minorBidi"/>
          <w:szCs w:val="22"/>
          <w:lang w:eastAsia="en-GB"/>
        </w:rPr>
      </w:pPr>
      <w:ins w:id="60" w:author="MCC" w:date="2021-06-17T17:33:00Z">
        <w:r>
          <w:t>6</w:t>
        </w:r>
        <w:r>
          <w:rPr>
            <w:rFonts w:asciiTheme="minorHAnsi" w:eastAsiaTheme="minorEastAsia" w:hAnsiTheme="minorHAnsi" w:cstheme="minorBidi"/>
            <w:szCs w:val="22"/>
            <w:lang w:eastAsia="en-GB"/>
          </w:rPr>
          <w:tab/>
        </w:r>
        <w:r>
          <w:t>Channel access procedures (performance part)</w:t>
        </w:r>
        <w:r>
          <w:tab/>
        </w:r>
        <w:r>
          <w:fldChar w:fldCharType="begin"/>
        </w:r>
        <w:r>
          <w:instrText xml:space="preserve"> PAGEREF _Toc74843627 \h </w:instrText>
        </w:r>
      </w:ins>
      <w:r>
        <w:fldChar w:fldCharType="separate"/>
      </w:r>
      <w:ins w:id="61" w:author="MCC" w:date="2021-06-17T17:33:00Z">
        <w:r>
          <w:t>9</w:t>
        </w:r>
        <w:r>
          <w:fldChar w:fldCharType="end"/>
        </w:r>
      </w:ins>
    </w:p>
    <w:p w14:paraId="3BE0F4ED" w14:textId="225AC145" w:rsidR="00EA2315" w:rsidRDefault="00EA2315">
      <w:pPr>
        <w:pStyle w:val="TOC2"/>
        <w:rPr>
          <w:ins w:id="62" w:author="MCC" w:date="2021-06-17T17:33:00Z"/>
          <w:rFonts w:asciiTheme="minorHAnsi" w:eastAsiaTheme="minorEastAsia" w:hAnsiTheme="minorHAnsi" w:cstheme="minorBidi"/>
          <w:sz w:val="22"/>
          <w:szCs w:val="22"/>
          <w:lang w:eastAsia="en-GB"/>
        </w:rPr>
      </w:pPr>
      <w:ins w:id="63" w:author="MCC" w:date="2021-06-17T17:33:00Z">
        <w:r>
          <w:t>6.1</w:t>
        </w:r>
        <w:r>
          <w:rPr>
            <w:rFonts w:asciiTheme="minorHAnsi" w:eastAsiaTheme="minorEastAsia" w:hAnsiTheme="minorHAnsi" w:cstheme="minorBidi"/>
            <w:sz w:val="22"/>
            <w:szCs w:val="22"/>
            <w:lang w:eastAsia="en-GB"/>
          </w:rPr>
          <w:tab/>
        </w:r>
        <w:r>
          <w:t>Downlink channel access procedure</w:t>
        </w:r>
        <w:r>
          <w:tab/>
        </w:r>
        <w:r>
          <w:fldChar w:fldCharType="begin"/>
        </w:r>
        <w:r>
          <w:instrText xml:space="preserve"> PAGEREF _Toc74843628 \h </w:instrText>
        </w:r>
      </w:ins>
      <w:r>
        <w:fldChar w:fldCharType="separate"/>
      </w:r>
      <w:ins w:id="64" w:author="MCC" w:date="2021-06-17T17:33:00Z">
        <w:r>
          <w:t>9</w:t>
        </w:r>
        <w:r>
          <w:fldChar w:fldCharType="end"/>
        </w:r>
      </w:ins>
    </w:p>
    <w:p w14:paraId="4020F1D4" w14:textId="04ECD88D" w:rsidR="00EA2315" w:rsidRDefault="00EA2315">
      <w:pPr>
        <w:pStyle w:val="TOC3"/>
        <w:rPr>
          <w:ins w:id="65" w:author="MCC" w:date="2021-06-17T17:33:00Z"/>
          <w:rFonts w:asciiTheme="minorHAnsi" w:eastAsiaTheme="minorEastAsia" w:hAnsiTheme="minorHAnsi" w:cstheme="minorBidi"/>
          <w:sz w:val="22"/>
          <w:szCs w:val="22"/>
          <w:lang w:eastAsia="en-GB"/>
        </w:rPr>
      </w:pPr>
      <w:ins w:id="66" w:author="MCC" w:date="2021-06-17T17:33:00Z">
        <w:r>
          <w:t>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_Toc74843629 \h </w:instrText>
        </w:r>
      </w:ins>
      <w:r>
        <w:fldChar w:fldCharType="separate"/>
      </w:r>
      <w:ins w:id="67" w:author="MCC" w:date="2021-06-17T17:33:00Z">
        <w:r>
          <w:t>9</w:t>
        </w:r>
        <w:r>
          <w:fldChar w:fldCharType="end"/>
        </w:r>
      </w:ins>
    </w:p>
    <w:p w14:paraId="4AEA21AA" w14:textId="06B02A0A" w:rsidR="00EA2315" w:rsidRDefault="00EA2315">
      <w:pPr>
        <w:pStyle w:val="TOC3"/>
        <w:rPr>
          <w:ins w:id="68" w:author="MCC" w:date="2021-06-17T17:33:00Z"/>
          <w:rFonts w:asciiTheme="minorHAnsi" w:eastAsiaTheme="minorEastAsia" w:hAnsiTheme="minorHAnsi" w:cstheme="minorBidi"/>
          <w:sz w:val="22"/>
          <w:szCs w:val="22"/>
          <w:lang w:eastAsia="en-GB"/>
        </w:rPr>
      </w:pPr>
      <w:ins w:id="69" w:author="MCC" w:date="2021-06-17T17:33:00Z">
        <w:r>
          <w:t>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_Toc74843630 \h </w:instrText>
        </w:r>
      </w:ins>
      <w:r>
        <w:fldChar w:fldCharType="separate"/>
      </w:r>
      <w:ins w:id="70" w:author="MCC" w:date="2021-06-17T17:33:00Z">
        <w:r>
          <w:t>9</w:t>
        </w:r>
        <w:r>
          <w:fldChar w:fldCharType="end"/>
        </w:r>
      </w:ins>
    </w:p>
    <w:p w14:paraId="131A53D2" w14:textId="0C40B2DC" w:rsidR="00EA2315" w:rsidRDefault="00EA2315">
      <w:pPr>
        <w:pStyle w:val="TOC3"/>
        <w:rPr>
          <w:ins w:id="71" w:author="MCC" w:date="2021-06-17T17:33:00Z"/>
          <w:rFonts w:asciiTheme="minorHAnsi" w:eastAsiaTheme="minorEastAsia" w:hAnsiTheme="minorHAnsi" w:cstheme="minorBidi"/>
          <w:sz w:val="22"/>
          <w:szCs w:val="22"/>
          <w:lang w:eastAsia="en-GB"/>
        </w:rPr>
      </w:pPr>
      <w:ins w:id="72" w:author="MCC" w:date="2021-06-17T17:33:00Z">
        <w:r>
          <w:t>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_Toc74843631 \h </w:instrText>
        </w:r>
      </w:ins>
      <w:r>
        <w:fldChar w:fldCharType="separate"/>
      </w:r>
      <w:ins w:id="73" w:author="MCC" w:date="2021-06-17T17:33:00Z">
        <w:r>
          <w:t>9</w:t>
        </w:r>
        <w:r>
          <w:fldChar w:fldCharType="end"/>
        </w:r>
      </w:ins>
    </w:p>
    <w:p w14:paraId="740E69B1" w14:textId="31D535EA" w:rsidR="00EA2315" w:rsidRDefault="00EA2315">
      <w:pPr>
        <w:pStyle w:val="TOC3"/>
        <w:rPr>
          <w:ins w:id="74" w:author="MCC" w:date="2021-06-17T17:33:00Z"/>
          <w:rFonts w:asciiTheme="minorHAnsi" w:eastAsiaTheme="minorEastAsia" w:hAnsiTheme="minorHAnsi" w:cstheme="minorBidi"/>
          <w:sz w:val="22"/>
          <w:szCs w:val="22"/>
          <w:lang w:eastAsia="en-GB"/>
        </w:rPr>
      </w:pPr>
      <w:ins w:id="75" w:author="MCC" w:date="2021-06-17T17:33:00Z">
        <w:r>
          <w:t>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_Toc74843632 \h </w:instrText>
        </w:r>
      </w:ins>
      <w:r>
        <w:fldChar w:fldCharType="separate"/>
      </w:r>
      <w:ins w:id="76" w:author="MCC" w:date="2021-06-17T17:33:00Z">
        <w:r>
          <w:t>9</w:t>
        </w:r>
        <w:r>
          <w:fldChar w:fldCharType="end"/>
        </w:r>
      </w:ins>
    </w:p>
    <w:p w14:paraId="67F9934D" w14:textId="061C6BC2" w:rsidR="00EA2315" w:rsidRDefault="00EA2315">
      <w:pPr>
        <w:pStyle w:val="TOC4"/>
        <w:rPr>
          <w:ins w:id="77" w:author="MCC" w:date="2021-06-17T17:33:00Z"/>
          <w:rFonts w:asciiTheme="minorHAnsi" w:eastAsiaTheme="minorEastAsia" w:hAnsiTheme="minorHAnsi" w:cstheme="minorBidi"/>
          <w:sz w:val="22"/>
          <w:szCs w:val="22"/>
          <w:lang w:eastAsia="en-GB"/>
        </w:rPr>
      </w:pPr>
      <w:ins w:id="78" w:author="MCC" w:date="2021-06-17T17:33:00Z">
        <w:r>
          <w:rPr>
            <w:lang w:eastAsia="ko-KR"/>
          </w:rPr>
          <w:t>6.1.4.1</w:t>
        </w:r>
        <w:r>
          <w:rPr>
            <w:rFonts w:asciiTheme="minorHAnsi" w:eastAsiaTheme="minorEastAsia" w:hAnsiTheme="minorHAnsi" w:cstheme="minorBidi"/>
            <w:sz w:val="22"/>
            <w:szCs w:val="22"/>
            <w:lang w:eastAsia="en-GB"/>
          </w:rPr>
          <w:tab/>
        </w:r>
        <w:r>
          <w:rPr>
            <w:lang w:eastAsia="ko-KR"/>
          </w:rPr>
          <w:t>Initial conditions for band 46 and band 49</w:t>
        </w:r>
        <w:r>
          <w:tab/>
        </w:r>
        <w:r>
          <w:fldChar w:fldCharType="begin"/>
        </w:r>
        <w:r>
          <w:instrText xml:space="preserve"> PAGEREF _Toc74843633 \h </w:instrText>
        </w:r>
      </w:ins>
      <w:r>
        <w:fldChar w:fldCharType="separate"/>
      </w:r>
      <w:ins w:id="79" w:author="MCC" w:date="2021-06-17T17:33:00Z">
        <w:r>
          <w:t>9</w:t>
        </w:r>
        <w:r>
          <w:fldChar w:fldCharType="end"/>
        </w:r>
      </w:ins>
    </w:p>
    <w:p w14:paraId="6C94CF4E" w14:textId="205845E8" w:rsidR="00EA2315" w:rsidRDefault="00EA2315">
      <w:pPr>
        <w:pStyle w:val="TOC4"/>
        <w:rPr>
          <w:ins w:id="80" w:author="MCC" w:date="2021-06-17T17:33:00Z"/>
          <w:rFonts w:asciiTheme="minorHAnsi" w:eastAsiaTheme="minorEastAsia" w:hAnsiTheme="minorHAnsi" w:cstheme="minorBidi"/>
          <w:sz w:val="22"/>
          <w:szCs w:val="22"/>
          <w:lang w:eastAsia="en-GB"/>
        </w:rPr>
      </w:pPr>
      <w:ins w:id="81" w:author="MCC" w:date="2021-06-17T17:33:00Z">
        <w:r>
          <w:rPr>
            <w:lang w:eastAsia="ko-KR"/>
          </w:rPr>
          <w:t>6.1.4.1a</w:t>
        </w:r>
        <w:r>
          <w:rPr>
            <w:rFonts w:asciiTheme="minorHAnsi" w:eastAsiaTheme="minorEastAsia" w:hAnsiTheme="minorHAnsi" w:cstheme="minorBidi"/>
            <w:sz w:val="22"/>
            <w:szCs w:val="22"/>
            <w:lang w:eastAsia="en-GB"/>
          </w:rPr>
          <w:tab/>
        </w:r>
        <w:r>
          <w:rPr>
            <w:lang w:eastAsia="ko-KR"/>
          </w:rPr>
          <w:t>Initial conditions for band n46 and band n96</w:t>
        </w:r>
        <w:r>
          <w:tab/>
        </w:r>
        <w:r>
          <w:fldChar w:fldCharType="begin"/>
        </w:r>
        <w:r>
          <w:instrText xml:space="preserve"> PAGEREF _Toc74843634 \h </w:instrText>
        </w:r>
      </w:ins>
      <w:r>
        <w:fldChar w:fldCharType="separate"/>
      </w:r>
      <w:ins w:id="82" w:author="MCC" w:date="2021-06-17T17:33:00Z">
        <w:r>
          <w:t>9</w:t>
        </w:r>
        <w:r>
          <w:fldChar w:fldCharType="end"/>
        </w:r>
      </w:ins>
    </w:p>
    <w:p w14:paraId="23E1D77A" w14:textId="60F5296D" w:rsidR="00EA2315" w:rsidRDefault="00EA2315">
      <w:pPr>
        <w:pStyle w:val="TOC4"/>
        <w:rPr>
          <w:ins w:id="83" w:author="MCC" w:date="2021-06-17T17:33:00Z"/>
          <w:rFonts w:asciiTheme="minorHAnsi" w:eastAsiaTheme="minorEastAsia" w:hAnsiTheme="minorHAnsi" w:cstheme="minorBidi"/>
          <w:sz w:val="22"/>
          <w:szCs w:val="22"/>
          <w:lang w:eastAsia="en-GB"/>
        </w:rPr>
      </w:pPr>
      <w:ins w:id="84" w:author="MCC" w:date="2021-06-17T17:33:00Z">
        <w:r>
          <w:rPr>
            <w:lang w:eastAsia="ko-KR"/>
          </w:rPr>
          <w:t>6.1.4.2</w:t>
        </w:r>
        <w:r>
          <w:rPr>
            <w:rFonts w:asciiTheme="minorHAnsi" w:eastAsiaTheme="minorEastAsia" w:hAnsiTheme="minorHAnsi" w:cstheme="minorBidi"/>
            <w:sz w:val="22"/>
            <w:szCs w:val="22"/>
            <w:lang w:eastAsia="en-GB"/>
          </w:rPr>
          <w:tab/>
        </w:r>
        <w:r>
          <w:rPr>
            <w:lang w:eastAsia="ko-KR"/>
          </w:rPr>
          <w:t>Procedure</w:t>
        </w:r>
        <w:r>
          <w:tab/>
        </w:r>
        <w:r>
          <w:fldChar w:fldCharType="begin"/>
        </w:r>
        <w:r>
          <w:instrText xml:space="preserve"> PAGEREF _Toc74843635 \h </w:instrText>
        </w:r>
      </w:ins>
      <w:r>
        <w:fldChar w:fldCharType="separate"/>
      </w:r>
      <w:ins w:id="85" w:author="MCC" w:date="2021-06-17T17:33:00Z">
        <w:r>
          <w:t>9</w:t>
        </w:r>
        <w:r>
          <w:fldChar w:fldCharType="end"/>
        </w:r>
      </w:ins>
    </w:p>
    <w:p w14:paraId="2A142BC7" w14:textId="4E62DEDE" w:rsidR="00EA2315" w:rsidRDefault="00EA2315">
      <w:pPr>
        <w:pStyle w:val="TOC3"/>
        <w:rPr>
          <w:ins w:id="86" w:author="MCC" w:date="2021-06-17T17:33:00Z"/>
          <w:rFonts w:asciiTheme="minorHAnsi" w:eastAsiaTheme="minorEastAsia" w:hAnsiTheme="minorHAnsi" w:cstheme="minorBidi"/>
          <w:sz w:val="22"/>
          <w:szCs w:val="22"/>
          <w:lang w:eastAsia="en-GB"/>
        </w:rPr>
      </w:pPr>
      <w:ins w:id="87" w:author="MCC" w:date="2021-06-17T17:33:00Z">
        <w:r>
          <w:t>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_Toc74843636 \h </w:instrText>
        </w:r>
      </w:ins>
      <w:r>
        <w:fldChar w:fldCharType="separate"/>
      </w:r>
      <w:ins w:id="88" w:author="MCC" w:date="2021-06-17T17:33:00Z">
        <w:r>
          <w:t>10</w:t>
        </w:r>
        <w:r>
          <w:fldChar w:fldCharType="end"/>
        </w:r>
      </w:ins>
    </w:p>
    <w:p w14:paraId="62E03D91" w14:textId="7D85D57F" w:rsidR="00EA2315" w:rsidRDefault="00EA2315">
      <w:pPr>
        <w:pStyle w:val="TOC8"/>
        <w:rPr>
          <w:ins w:id="89" w:author="MCC" w:date="2021-06-17T17:33:00Z"/>
          <w:rFonts w:asciiTheme="minorHAnsi" w:eastAsiaTheme="minorEastAsia" w:hAnsiTheme="minorHAnsi" w:cstheme="minorBidi"/>
          <w:b w:val="0"/>
          <w:szCs w:val="22"/>
          <w:lang w:eastAsia="en-GB"/>
        </w:rPr>
      </w:pPr>
      <w:ins w:id="90" w:author="MCC" w:date="2021-06-17T17:33:00Z">
        <w:r>
          <w:t xml:space="preserve">Annex </w:t>
        </w:r>
        <w:r>
          <w:rPr>
            <w:lang w:eastAsia="ko-KR"/>
          </w:rPr>
          <w:t>A</w:t>
        </w:r>
        <w:r>
          <w:t xml:space="preserve"> (informative): Change history</w:t>
        </w:r>
        <w:r>
          <w:tab/>
        </w:r>
        <w:r>
          <w:fldChar w:fldCharType="begin"/>
        </w:r>
        <w:r>
          <w:instrText xml:space="preserve"> PAGEREF _Toc74843637 \h </w:instrText>
        </w:r>
      </w:ins>
      <w:r>
        <w:fldChar w:fldCharType="separate"/>
      </w:r>
      <w:ins w:id="91" w:author="MCC" w:date="2021-06-17T17:33:00Z">
        <w:r>
          <w:t>11</w:t>
        </w:r>
        <w:r>
          <w:fldChar w:fldCharType="end"/>
        </w:r>
      </w:ins>
    </w:p>
    <w:p w14:paraId="6B7C0E44" w14:textId="1792DBBA" w:rsidR="00080512" w:rsidRPr="004D3578" w:rsidRDefault="00EA2315">
      <w:ins w:id="92" w:author="MCC" w:date="2021-06-17T17:33:00Z">
        <w:r>
          <w:fldChar w:fldCharType="end"/>
        </w:r>
      </w:ins>
    </w:p>
    <w:p w14:paraId="6B7C0E45" w14:textId="77777777" w:rsidR="00080512" w:rsidRDefault="00080512" w:rsidP="00797A70">
      <w:pPr>
        <w:pStyle w:val="Heading1"/>
      </w:pPr>
      <w:r w:rsidRPr="004D3578">
        <w:br w:type="page"/>
      </w:r>
      <w:bookmarkStart w:id="93" w:name="foreword"/>
      <w:bookmarkStart w:id="94" w:name="_Toc2086433"/>
      <w:bookmarkStart w:id="95" w:name="_Toc45869803"/>
      <w:bookmarkStart w:id="96" w:name="_Toc52555932"/>
      <w:bookmarkStart w:id="97" w:name="_Toc61113037"/>
      <w:bookmarkStart w:id="98" w:name="_Toc74843614"/>
      <w:bookmarkEnd w:id="93"/>
      <w:r w:rsidRPr="004D3578">
        <w:lastRenderedPageBreak/>
        <w:t>Foreword</w:t>
      </w:r>
      <w:bookmarkEnd w:id="94"/>
      <w:bookmarkEnd w:id="95"/>
      <w:bookmarkEnd w:id="96"/>
      <w:bookmarkEnd w:id="97"/>
      <w:bookmarkEnd w:id="98"/>
    </w:p>
    <w:p w14:paraId="6B7C0E46" w14:textId="77777777" w:rsidR="00080512" w:rsidRPr="004D3578" w:rsidRDefault="00080512">
      <w:r w:rsidRPr="004D3578">
        <w:t>This Te</w:t>
      </w:r>
      <w:r w:rsidRPr="00D74EE2">
        <w:t xml:space="preserve">chnical </w:t>
      </w:r>
      <w:bookmarkStart w:id="99" w:name="spectype3"/>
      <w:r w:rsidRPr="00D74EE2">
        <w:t>Specification</w:t>
      </w:r>
      <w:bookmarkEnd w:id="99"/>
      <w:r w:rsidRPr="00D74EE2">
        <w:t xml:space="preserve"> has been produce</w:t>
      </w:r>
      <w:r w:rsidRPr="004D3578">
        <w:t>d by the 3</w:t>
      </w:r>
      <w:r w:rsidR="00F04712">
        <w:t>rd</w:t>
      </w:r>
      <w:r w:rsidRPr="004D3578">
        <w:t xml:space="preserve"> Generation Partnership Project (3GPP).</w:t>
      </w:r>
    </w:p>
    <w:p w14:paraId="6B7C0E4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7C0E48" w14:textId="77777777" w:rsidR="00080512" w:rsidRPr="004D3578" w:rsidRDefault="00080512">
      <w:pPr>
        <w:pStyle w:val="B1"/>
      </w:pPr>
      <w:r w:rsidRPr="004D3578">
        <w:t>Version x.y.z</w:t>
      </w:r>
    </w:p>
    <w:p w14:paraId="6B7C0E49" w14:textId="77777777" w:rsidR="00080512" w:rsidRPr="004D3578" w:rsidRDefault="00080512">
      <w:pPr>
        <w:pStyle w:val="B1"/>
      </w:pPr>
      <w:r w:rsidRPr="004D3578">
        <w:t>where:</w:t>
      </w:r>
    </w:p>
    <w:p w14:paraId="6B7C0E4A" w14:textId="77777777" w:rsidR="00080512" w:rsidRPr="004D3578" w:rsidRDefault="00080512">
      <w:pPr>
        <w:pStyle w:val="B2"/>
      </w:pPr>
      <w:r w:rsidRPr="004D3578">
        <w:t>x</w:t>
      </w:r>
      <w:r w:rsidRPr="004D3578">
        <w:tab/>
        <w:t>the first digit:</w:t>
      </w:r>
    </w:p>
    <w:p w14:paraId="6B7C0E4B" w14:textId="77777777" w:rsidR="00080512" w:rsidRPr="004D3578" w:rsidRDefault="00080512">
      <w:pPr>
        <w:pStyle w:val="B3"/>
      </w:pPr>
      <w:r w:rsidRPr="004D3578">
        <w:t>1</w:t>
      </w:r>
      <w:r w:rsidRPr="004D3578">
        <w:tab/>
        <w:t>presented to TSG for information;</w:t>
      </w:r>
    </w:p>
    <w:p w14:paraId="6B7C0E4C" w14:textId="77777777" w:rsidR="00080512" w:rsidRPr="004D3578" w:rsidRDefault="00080512">
      <w:pPr>
        <w:pStyle w:val="B3"/>
      </w:pPr>
      <w:r w:rsidRPr="004D3578">
        <w:t>2</w:t>
      </w:r>
      <w:r w:rsidRPr="004D3578">
        <w:tab/>
        <w:t>presented to TSG for approval;</w:t>
      </w:r>
    </w:p>
    <w:p w14:paraId="6B7C0E4D" w14:textId="77777777" w:rsidR="00080512" w:rsidRPr="004D3578" w:rsidRDefault="00080512">
      <w:pPr>
        <w:pStyle w:val="B3"/>
      </w:pPr>
      <w:r w:rsidRPr="004D3578">
        <w:t>3</w:t>
      </w:r>
      <w:r w:rsidRPr="004D3578">
        <w:tab/>
        <w:t>or greater indicates TSG approved document under change control.</w:t>
      </w:r>
    </w:p>
    <w:p w14:paraId="6B7C0E4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B7C0E4F" w14:textId="77777777" w:rsidR="00080512" w:rsidRDefault="00080512">
      <w:pPr>
        <w:pStyle w:val="B2"/>
      </w:pPr>
      <w:r w:rsidRPr="004D3578">
        <w:t>z</w:t>
      </w:r>
      <w:r w:rsidRPr="004D3578">
        <w:tab/>
        <w:t>the third digit is incremented when editorial only changes have been incorporated in the document.</w:t>
      </w:r>
    </w:p>
    <w:p w14:paraId="6B7C0E50" w14:textId="77777777" w:rsidR="008C384C" w:rsidRDefault="008C384C" w:rsidP="008C384C">
      <w:r>
        <w:t xml:space="preserve">In </w:t>
      </w:r>
      <w:r w:rsidR="0074026F">
        <w:t>the present</w:t>
      </w:r>
      <w:r>
        <w:t xml:space="preserve"> document, modal verbs have the following meanings:</w:t>
      </w:r>
    </w:p>
    <w:p w14:paraId="6B7C0E51" w14:textId="77777777" w:rsidR="008C384C" w:rsidRDefault="008C384C" w:rsidP="00774DA4">
      <w:pPr>
        <w:pStyle w:val="EX"/>
      </w:pPr>
      <w:r w:rsidRPr="008C384C">
        <w:rPr>
          <w:b/>
        </w:rPr>
        <w:t>shall</w:t>
      </w:r>
      <w:r>
        <w:tab/>
      </w:r>
      <w:r>
        <w:tab/>
        <w:t>indicates a mandatory requirement to do something</w:t>
      </w:r>
    </w:p>
    <w:p w14:paraId="6B7C0E52" w14:textId="77777777" w:rsidR="008C384C" w:rsidRDefault="008C384C" w:rsidP="00774DA4">
      <w:pPr>
        <w:pStyle w:val="EX"/>
      </w:pPr>
      <w:r w:rsidRPr="008C384C">
        <w:rPr>
          <w:b/>
        </w:rPr>
        <w:t>shall not</w:t>
      </w:r>
      <w:r>
        <w:tab/>
        <w:t>indicates an interdiction (</w:t>
      </w:r>
      <w:r w:rsidR="001F1132">
        <w:t>prohibition</w:t>
      </w:r>
      <w:r>
        <w:t>) to do something</w:t>
      </w:r>
    </w:p>
    <w:p w14:paraId="6B7C0E53" w14:textId="77777777" w:rsidR="00BA19ED" w:rsidRPr="004D3578" w:rsidRDefault="00BA19ED" w:rsidP="00A27486">
      <w:r>
        <w:t>The constructions "shall" and "shall not" are confined to the context of normative provisions, and do not appear in Technical Reports.</w:t>
      </w:r>
    </w:p>
    <w:p w14:paraId="6B7C0E5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B7C0E55" w14:textId="77777777" w:rsidR="008C384C" w:rsidRDefault="008C384C" w:rsidP="00774DA4">
      <w:pPr>
        <w:pStyle w:val="EX"/>
      </w:pPr>
      <w:r w:rsidRPr="008C384C">
        <w:rPr>
          <w:b/>
        </w:rPr>
        <w:t>should</w:t>
      </w:r>
      <w:r>
        <w:tab/>
      </w:r>
      <w:r>
        <w:tab/>
        <w:t>indicates a recommendation to do something</w:t>
      </w:r>
    </w:p>
    <w:p w14:paraId="6B7C0E56" w14:textId="77777777" w:rsidR="008C384C" w:rsidRDefault="008C384C" w:rsidP="00774DA4">
      <w:pPr>
        <w:pStyle w:val="EX"/>
      </w:pPr>
      <w:r w:rsidRPr="008C384C">
        <w:rPr>
          <w:b/>
        </w:rPr>
        <w:t>should not</w:t>
      </w:r>
      <w:r>
        <w:tab/>
        <w:t>indicates a recommendation not to do something</w:t>
      </w:r>
    </w:p>
    <w:p w14:paraId="6B7C0E57" w14:textId="77777777" w:rsidR="008C384C" w:rsidRDefault="008C384C" w:rsidP="00774DA4">
      <w:pPr>
        <w:pStyle w:val="EX"/>
      </w:pPr>
      <w:r w:rsidRPr="00774DA4">
        <w:rPr>
          <w:b/>
        </w:rPr>
        <w:t>may</w:t>
      </w:r>
      <w:r>
        <w:tab/>
      </w:r>
      <w:r>
        <w:tab/>
        <w:t>indicates permission to do something</w:t>
      </w:r>
    </w:p>
    <w:p w14:paraId="6B7C0E58" w14:textId="77777777" w:rsidR="008C384C" w:rsidRDefault="008C384C" w:rsidP="00774DA4">
      <w:pPr>
        <w:pStyle w:val="EX"/>
      </w:pPr>
      <w:r w:rsidRPr="00774DA4">
        <w:rPr>
          <w:b/>
        </w:rPr>
        <w:t>need not</w:t>
      </w:r>
      <w:r>
        <w:tab/>
        <w:t>indicates permission not to do something</w:t>
      </w:r>
    </w:p>
    <w:p w14:paraId="6B7C0E5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B7C0E5A" w14:textId="77777777" w:rsidR="008C384C" w:rsidRDefault="008C384C" w:rsidP="00774DA4">
      <w:pPr>
        <w:pStyle w:val="EX"/>
      </w:pPr>
      <w:r w:rsidRPr="00774DA4">
        <w:rPr>
          <w:b/>
        </w:rPr>
        <w:t>can</w:t>
      </w:r>
      <w:r>
        <w:tab/>
      </w:r>
      <w:r>
        <w:tab/>
        <w:t>indicates</w:t>
      </w:r>
      <w:r w:rsidR="00774DA4">
        <w:t xml:space="preserve"> that something is possible</w:t>
      </w:r>
    </w:p>
    <w:p w14:paraId="6B7C0E5B" w14:textId="77777777" w:rsidR="00774DA4" w:rsidRDefault="00774DA4" w:rsidP="00774DA4">
      <w:pPr>
        <w:pStyle w:val="EX"/>
      </w:pPr>
      <w:r w:rsidRPr="00774DA4">
        <w:rPr>
          <w:b/>
        </w:rPr>
        <w:t>cannot</w:t>
      </w:r>
      <w:r>
        <w:tab/>
      </w:r>
      <w:r>
        <w:tab/>
        <w:t>indicates that something is impossible</w:t>
      </w:r>
    </w:p>
    <w:p w14:paraId="6B7C0E5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7C0E5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B7C0E5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B7C0E5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B7C0E6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B7C0E61" w14:textId="77777777" w:rsidR="001F1132" w:rsidRDefault="001F1132" w:rsidP="001F1132">
      <w:r>
        <w:t>In addition:</w:t>
      </w:r>
    </w:p>
    <w:p w14:paraId="6B7C0E6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B7C0E6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B7C0E64" w14:textId="77777777" w:rsidR="00774DA4" w:rsidRPr="004D3578" w:rsidRDefault="00647114" w:rsidP="00A27486">
      <w:r>
        <w:t>The constructions "is" and "is not" do not indicate requirements.</w:t>
      </w:r>
    </w:p>
    <w:p w14:paraId="6B7C0E65" w14:textId="77777777" w:rsidR="00D74EE2" w:rsidRPr="00762841" w:rsidRDefault="00080512" w:rsidP="00D74EE2">
      <w:pPr>
        <w:pStyle w:val="Heading1"/>
      </w:pPr>
      <w:bookmarkStart w:id="100" w:name="introduction"/>
      <w:bookmarkEnd w:id="100"/>
      <w:r w:rsidRPr="004D3578">
        <w:br w:type="page"/>
      </w:r>
      <w:bookmarkStart w:id="101" w:name="scope"/>
      <w:bookmarkStart w:id="102" w:name="_Toc45869804"/>
      <w:bookmarkStart w:id="103" w:name="_Toc52555933"/>
      <w:bookmarkStart w:id="104" w:name="_Toc61113038"/>
      <w:bookmarkStart w:id="105" w:name="_Toc74843615"/>
      <w:bookmarkEnd w:id="101"/>
      <w:r w:rsidR="00D74EE2">
        <w:lastRenderedPageBreak/>
        <w:t>1</w:t>
      </w:r>
      <w:r w:rsidR="00D74EE2">
        <w:tab/>
      </w:r>
      <w:r w:rsidR="00D74EE2" w:rsidRPr="00762841">
        <w:t>Scope</w:t>
      </w:r>
      <w:bookmarkEnd w:id="102"/>
      <w:bookmarkEnd w:id="103"/>
      <w:bookmarkEnd w:id="104"/>
      <w:bookmarkEnd w:id="105"/>
    </w:p>
    <w:p w14:paraId="6B7C0E66" w14:textId="77777777" w:rsidR="00D74EE2" w:rsidRPr="00762841" w:rsidRDefault="00D74EE2" w:rsidP="00D74EE2">
      <w:pPr>
        <w:rPr>
          <w:rFonts w:eastAsia="Fixedsys" w:cs="v4.2.0"/>
        </w:rPr>
      </w:pPr>
      <w:r w:rsidRPr="00762841">
        <w:rPr>
          <w:rFonts w:cs="v4.2.0"/>
        </w:rPr>
        <w:t xml:space="preserve">The present document specifies </w:t>
      </w:r>
      <w:r w:rsidRPr="00762841">
        <w:rPr>
          <w:rFonts w:cs="v5.0.0"/>
        </w:rPr>
        <w:t xml:space="preserve">the minimum </w:t>
      </w:r>
      <w:r w:rsidRPr="00762841">
        <w:rPr>
          <w:rFonts w:cs="v4.2.0"/>
        </w:rPr>
        <w:t>Radio Frequency (RF)</w:t>
      </w:r>
      <w:r w:rsidRPr="00762841">
        <w:rPr>
          <w:rFonts w:cs="v5.0.0"/>
        </w:rPr>
        <w:t xml:space="preserve"> characteristics, minimum performance requirements,</w:t>
      </w:r>
      <w:r w:rsidRPr="00762841">
        <w:rPr>
          <w:rFonts w:cs="v4.2.0"/>
        </w:rPr>
        <w:t xml:space="preserve"> and the RF test methods and conformance requirements for E-UTRA</w:t>
      </w:r>
      <w:r w:rsidRPr="00762841">
        <w:rPr>
          <w:rFonts w:cs="v5.0.0"/>
        </w:rPr>
        <w:t xml:space="preserve"> with LAA</w:t>
      </w:r>
      <w:r w:rsidRPr="00762841">
        <w:rPr>
          <w:rFonts w:cs="v4.2.0"/>
        </w:rPr>
        <w:t xml:space="preserve"> Base Stations (BS)</w:t>
      </w:r>
      <w:r w:rsidR="004F6C07">
        <w:rPr>
          <w:rFonts w:cs="v4.2.0"/>
        </w:rPr>
        <w:t xml:space="preserve"> </w:t>
      </w:r>
      <w:r w:rsidR="004F6C07" w:rsidRPr="00606C63">
        <w:rPr>
          <w:rFonts w:cs="v4.2.0"/>
        </w:rPr>
        <w:t>and for NR-U Base Stations (BS)</w:t>
      </w:r>
      <w:r w:rsidRPr="00762841">
        <w:rPr>
          <w:rFonts w:cs="v4.2.0"/>
        </w:rPr>
        <w:t>.</w:t>
      </w:r>
    </w:p>
    <w:p w14:paraId="6B7C0E67" w14:textId="77777777" w:rsidR="00D74EE2" w:rsidRPr="00762841" w:rsidRDefault="00D74EE2" w:rsidP="00D74EE2">
      <w:pPr>
        <w:pStyle w:val="Heading1"/>
      </w:pPr>
      <w:bookmarkStart w:id="106" w:name="_Toc526241733"/>
      <w:bookmarkStart w:id="107" w:name="_Toc45869805"/>
      <w:bookmarkStart w:id="108" w:name="_Toc52555934"/>
      <w:bookmarkStart w:id="109" w:name="_Toc61113039"/>
      <w:bookmarkStart w:id="110" w:name="_Toc74843616"/>
      <w:r w:rsidRPr="00762841">
        <w:t>2</w:t>
      </w:r>
      <w:r w:rsidRPr="00762841">
        <w:tab/>
        <w:t>References</w:t>
      </w:r>
      <w:bookmarkEnd w:id="106"/>
      <w:bookmarkEnd w:id="107"/>
      <w:bookmarkEnd w:id="108"/>
      <w:bookmarkEnd w:id="109"/>
      <w:bookmarkEnd w:id="110"/>
    </w:p>
    <w:p w14:paraId="6B7C0E68" w14:textId="77777777" w:rsidR="00D74EE2" w:rsidRPr="00762841" w:rsidRDefault="00D74EE2" w:rsidP="00D74EE2">
      <w:r w:rsidRPr="00762841">
        <w:t>The following documents contain provisions which, through reference in this text, constitute provisions of the present document.</w:t>
      </w:r>
    </w:p>
    <w:p w14:paraId="6B7C0E69" w14:textId="77777777" w:rsidR="00D74EE2" w:rsidRPr="00762841" w:rsidRDefault="00D74EE2" w:rsidP="00D74EE2">
      <w:pPr>
        <w:pStyle w:val="B1"/>
      </w:pPr>
      <w:bookmarkStart w:id="111" w:name="OLE_LINK1"/>
      <w:bookmarkStart w:id="112" w:name="OLE_LINK2"/>
      <w:bookmarkStart w:id="113" w:name="OLE_LINK3"/>
      <w:bookmarkStart w:id="114" w:name="OLE_LINK4"/>
      <w:r w:rsidRPr="00762841">
        <w:t>-</w:t>
      </w:r>
      <w:r w:rsidRPr="00762841">
        <w:tab/>
        <w:t>References are either specific (identified by date of publication, edition number, version number, etc.) or non</w:t>
      </w:r>
      <w:r w:rsidRPr="00762841">
        <w:noBreakHyphen/>
        <w:t>specific.</w:t>
      </w:r>
    </w:p>
    <w:p w14:paraId="6B7C0E6A" w14:textId="77777777" w:rsidR="00D74EE2" w:rsidRPr="00762841" w:rsidRDefault="00D74EE2" w:rsidP="00D74EE2">
      <w:pPr>
        <w:pStyle w:val="B1"/>
      </w:pPr>
      <w:r w:rsidRPr="00762841">
        <w:t>-</w:t>
      </w:r>
      <w:r w:rsidRPr="00762841">
        <w:tab/>
        <w:t>For a specific reference, subsequent revisions do not apply.</w:t>
      </w:r>
    </w:p>
    <w:p w14:paraId="6B7C0E6B" w14:textId="77777777" w:rsidR="00D74EE2" w:rsidRPr="00762841" w:rsidRDefault="00D74EE2" w:rsidP="00D74EE2">
      <w:pPr>
        <w:pStyle w:val="B1"/>
      </w:pPr>
      <w:r w:rsidRPr="00762841">
        <w:t>-</w:t>
      </w:r>
      <w:r w:rsidRPr="00762841">
        <w:tab/>
        <w:t>For a non-specific reference, the latest version applies. In the case of a reference to a 3GPP document (including a GSM document), a non-specific reference implicitly refers to the latest version of that document</w:t>
      </w:r>
      <w:r w:rsidRPr="00762841">
        <w:rPr>
          <w:i/>
        </w:rPr>
        <w:t xml:space="preserve"> in the same Release as the present document</w:t>
      </w:r>
      <w:r w:rsidRPr="00762841">
        <w:t>.</w:t>
      </w:r>
    </w:p>
    <w:bookmarkEnd w:id="111"/>
    <w:bookmarkEnd w:id="112"/>
    <w:bookmarkEnd w:id="113"/>
    <w:bookmarkEnd w:id="114"/>
    <w:p w14:paraId="6B7C0E6C" w14:textId="77777777" w:rsidR="00D74EE2" w:rsidRPr="00762841" w:rsidRDefault="00D74EE2" w:rsidP="00D74EE2">
      <w:pPr>
        <w:pStyle w:val="EX"/>
      </w:pPr>
      <w:r w:rsidRPr="00762841">
        <w:t>[1]</w:t>
      </w:r>
      <w:r w:rsidRPr="00762841">
        <w:tab/>
        <w:t>3GPP TR 21.905: "Vocabulary for 3GPP Specifications".</w:t>
      </w:r>
    </w:p>
    <w:p w14:paraId="6B7C0E6D" w14:textId="77777777" w:rsidR="00D74EE2" w:rsidRPr="00762841" w:rsidRDefault="00D74EE2" w:rsidP="00D74EE2">
      <w:pPr>
        <w:pStyle w:val="EX"/>
      </w:pPr>
      <w:r w:rsidRPr="00762841">
        <w:t>[2]</w:t>
      </w:r>
      <w:r w:rsidRPr="00762841">
        <w:tab/>
        <w:t>3GPP TS 36.141: "Evolved Universal Terrestrial Radio Access (E-UTRA); Base Station (BS) conformance testing".</w:t>
      </w:r>
    </w:p>
    <w:p w14:paraId="6B7C0E6E" w14:textId="77777777" w:rsidR="00D74EE2" w:rsidRPr="00762841" w:rsidRDefault="00D74EE2" w:rsidP="00D74EE2">
      <w:pPr>
        <w:pStyle w:val="EX"/>
      </w:pPr>
      <w:r w:rsidRPr="00762841">
        <w:t>[3]</w:t>
      </w:r>
      <w:r w:rsidRPr="00762841">
        <w:tab/>
        <w:t>ITU-R Recommendation M.1545: "Measurement uncertainty as it applies to test limits for the terrestrial component of International Mobile Telecommunications-2000".</w:t>
      </w:r>
    </w:p>
    <w:p w14:paraId="6B7C0E6F" w14:textId="77777777" w:rsidR="00D74EE2" w:rsidRDefault="00D74EE2" w:rsidP="00D74EE2">
      <w:pPr>
        <w:pStyle w:val="EX"/>
        <w:rPr>
          <w:szCs w:val="22"/>
          <w:lang w:val="en-US" w:eastAsia="ko-KR"/>
        </w:rPr>
      </w:pPr>
      <w:r w:rsidRPr="00762841">
        <w:rPr>
          <w:rFonts w:eastAsia="Calibri"/>
          <w:szCs w:val="22"/>
          <w:lang w:val="en-US"/>
        </w:rPr>
        <w:t>[4]</w:t>
      </w:r>
      <w:r w:rsidRPr="00762841">
        <w:rPr>
          <w:rFonts w:eastAsia="Calibri"/>
          <w:szCs w:val="22"/>
          <w:lang w:val="en-US"/>
        </w:rPr>
        <w:tab/>
      </w:r>
      <w:r w:rsidR="007D0FB0">
        <w:rPr>
          <w:rFonts w:eastAsia="Calibri"/>
          <w:szCs w:val="22"/>
          <w:lang w:val="en-US"/>
        </w:rPr>
        <w:t>Void</w:t>
      </w:r>
      <w:r w:rsidRPr="00762841">
        <w:rPr>
          <w:rFonts w:hint="eastAsia"/>
          <w:szCs w:val="22"/>
          <w:lang w:val="en-US" w:eastAsia="ko-KR"/>
        </w:rPr>
        <w:t>.</w:t>
      </w:r>
    </w:p>
    <w:p w14:paraId="6B7C0E70" w14:textId="77777777" w:rsidR="004F6C07" w:rsidRDefault="007D0FB0" w:rsidP="004F6C07">
      <w:pPr>
        <w:keepLines/>
        <w:ind w:left="1702" w:hanging="1418"/>
        <w:rPr>
          <w:szCs w:val="22"/>
          <w:lang w:val="en-US" w:eastAsia="ko-KR"/>
        </w:rPr>
      </w:pPr>
      <w:r>
        <w:rPr>
          <w:szCs w:val="22"/>
          <w:lang w:val="en-US" w:eastAsia="ko-KR"/>
        </w:rPr>
        <w:t>[5]</w:t>
      </w:r>
      <w:r>
        <w:rPr>
          <w:szCs w:val="22"/>
          <w:lang w:val="en-US" w:eastAsia="ko-KR"/>
        </w:rPr>
        <w:tab/>
        <w:t>3GPP TS 37.213: "</w:t>
      </w:r>
      <w:r w:rsidRPr="00151CED">
        <w:rPr>
          <w:szCs w:val="22"/>
          <w:lang w:val="en-US" w:eastAsia="ko-KR"/>
        </w:rPr>
        <w:t>Physical layer procedures for shared spectrum channel access</w:t>
      </w:r>
      <w:r>
        <w:rPr>
          <w:szCs w:val="22"/>
          <w:lang w:val="en-US" w:eastAsia="ko-KR"/>
        </w:rPr>
        <w:t>".</w:t>
      </w:r>
    </w:p>
    <w:p w14:paraId="6B7C0E71" w14:textId="77777777" w:rsidR="007D0FB0" w:rsidRDefault="004F6C07" w:rsidP="004F6C07">
      <w:pPr>
        <w:pStyle w:val="EX"/>
        <w:rPr>
          <w:szCs w:val="22"/>
          <w:lang w:val="en-US" w:eastAsia="ko-KR"/>
        </w:rPr>
      </w:pPr>
      <w:r w:rsidRPr="00606C63">
        <w:rPr>
          <w:szCs w:val="22"/>
          <w:lang w:val="en-US" w:eastAsia="ko-KR"/>
        </w:rPr>
        <w:t>[6]</w:t>
      </w:r>
      <w:r w:rsidRPr="00606C63">
        <w:rPr>
          <w:szCs w:val="22"/>
          <w:lang w:val="en-US" w:eastAsia="ko-KR"/>
        </w:rPr>
        <w:tab/>
        <w:t xml:space="preserve">3GPP TS 38.141-1: </w:t>
      </w:r>
      <w:r>
        <w:rPr>
          <w:szCs w:val="22"/>
          <w:lang w:val="en-US" w:eastAsia="ko-KR"/>
        </w:rPr>
        <w:t>"</w:t>
      </w:r>
      <w:r w:rsidRPr="00606C63">
        <w:rPr>
          <w:szCs w:val="22"/>
          <w:lang w:val="en-US" w:eastAsia="ko-KR"/>
        </w:rPr>
        <w:t>NR; Base Station (BS) conformance testing Part 1: Conducted conformance testing</w:t>
      </w:r>
      <w:r>
        <w:rPr>
          <w:szCs w:val="22"/>
          <w:lang w:val="en-US" w:eastAsia="ko-KR"/>
        </w:rPr>
        <w:t>"</w:t>
      </w:r>
      <w:r w:rsidRPr="00606C63">
        <w:rPr>
          <w:szCs w:val="22"/>
          <w:lang w:val="en-US" w:eastAsia="ko-KR"/>
        </w:rPr>
        <w:t>.</w:t>
      </w:r>
    </w:p>
    <w:p w14:paraId="6B7C0E72" w14:textId="77777777" w:rsidR="00D74EE2" w:rsidRPr="00762841" w:rsidRDefault="00D74EE2" w:rsidP="00D74EE2">
      <w:pPr>
        <w:pStyle w:val="Heading1"/>
      </w:pPr>
      <w:bookmarkStart w:id="115" w:name="_Toc526241734"/>
      <w:bookmarkStart w:id="116" w:name="_Toc45869806"/>
      <w:bookmarkStart w:id="117" w:name="_Toc52555935"/>
      <w:bookmarkStart w:id="118" w:name="_Toc61113040"/>
      <w:bookmarkStart w:id="119" w:name="_Hlk506390719"/>
      <w:bookmarkStart w:id="120" w:name="_Toc74843617"/>
      <w:r w:rsidRPr="00762841">
        <w:t>3</w:t>
      </w:r>
      <w:r w:rsidRPr="00762841">
        <w:tab/>
        <w:t>Definitions, symbols and abbreviations</w:t>
      </w:r>
      <w:bookmarkEnd w:id="115"/>
      <w:bookmarkEnd w:id="116"/>
      <w:bookmarkEnd w:id="117"/>
      <w:bookmarkEnd w:id="118"/>
      <w:bookmarkEnd w:id="120"/>
    </w:p>
    <w:p w14:paraId="6B7C0E73" w14:textId="77777777" w:rsidR="00D74EE2" w:rsidRPr="00762841" w:rsidRDefault="00D74EE2" w:rsidP="00D74EE2">
      <w:pPr>
        <w:pStyle w:val="Heading2"/>
      </w:pPr>
      <w:bookmarkStart w:id="121" w:name="_Toc526241735"/>
      <w:bookmarkStart w:id="122" w:name="_Toc45869807"/>
      <w:bookmarkStart w:id="123" w:name="_Toc52555936"/>
      <w:bookmarkStart w:id="124" w:name="_Toc61113041"/>
      <w:bookmarkStart w:id="125" w:name="_Toc74843618"/>
      <w:r w:rsidRPr="00762841">
        <w:t>3.1</w:t>
      </w:r>
      <w:r w:rsidRPr="00762841">
        <w:tab/>
        <w:t>Definitions</w:t>
      </w:r>
      <w:bookmarkEnd w:id="121"/>
      <w:bookmarkEnd w:id="122"/>
      <w:bookmarkEnd w:id="123"/>
      <w:bookmarkEnd w:id="124"/>
      <w:bookmarkEnd w:id="125"/>
    </w:p>
    <w:p w14:paraId="6B7C0E74" w14:textId="77777777" w:rsidR="00D74EE2" w:rsidRPr="00762841" w:rsidRDefault="00D74EE2" w:rsidP="00D74EE2">
      <w:r w:rsidRPr="00762841">
        <w:t xml:space="preserve">For the purposes of the present document, the terms and definitions given in </w:t>
      </w:r>
      <w:bookmarkStart w:id="126" w:name="OLE_LINK6"/>
      <w:bookmarkStart w:id="127" w:name="OLE_LINK7"/>
      <w:bookmarkStart w:id="128" w:name="OLE_LINK8"/>
      <w:r w:rsidRPr="00762841">
        <w:t xml:space="preserve">3GPP </w:t>
      </w:r>
      <w:bookmarkEnd w:id="126"/>
      <w:bookmarkEnd w:id="127"/>
      <w:bookmarkEnd w:id="128"/>
      <w:r w:rsidRPr="00762841">
        <w:t>TR 21.905 [1] and the following apply. A term defined in the present document takes precedence over the definition of the same term, if any, in 3GPP TR 21.905 [1].</w:t>
      </w:r>
    </w:p>
    <w:p w14:paraId="6B7C0E75" w14:textId="77777777" w:rsidR="00D74EE2" w:rsidRPr="00762841" w:rsidRDefault="00D74EE2" w:rsidP="00D74EE2">
      <w:pPr>
        <w:pStyle w:val="Heading2"/>
      </w:pPr>
      <w:bookmarkStart w:id="129" w:name="_Toc526241736"/>
      <w:bookmarkStart w:id="130" w:name="_Toc45869808"/>
      <w:bookmarkStart w:id="131" w:name="_Toc52555937"/>
      <w:bookmarkStart w:id="132" w:name="_Toc61113042"/>
      <w:bookmarkStart w:id="133" w:name="_Toc74843619"/>
      <w:r w:rsidRPr="00762841">
        <w:t>3.2</w:t>
      </w:r>
      <w:r w:rsidRPr="00762841">
        <w:tab/>
        <w:t>Symbols</w:t>
      </w:r>
      <w:bookmarkEnd w:id="129"/>
      <w:bookmarkEnd w:id="130"/>
      <w:bookmarkEnd w:id="131"/>
      <w:bookmarkEnd w:id="132"/>
      <w:bookmarkEnd w:id="133"/>
    </w:p>
    <w:p w14:paraId="6B7C0E76" w14:textId="77777777" w:rsidR="00D74EE2" w:rsidRPr="00762841" w:rsidRDefault="00D74EE2" w:rsidP="00D74EE2">
      <w:pPr>
        <w:pStyle w:val="EW"/>
      </w:pPr>
    </w:p>
    <w:p w14:paraId="6B7C0E77" w14:textId="77777777" w:rsidR="00D74EE2" w:rsidRPr="00762841" w:rsidRDefault="00D74EE2" w:rsidP="00D74EE2">
      <w:pPr>
        <w:pStyle w:val="Heading2"/>
      </w:pPr>
      <w:bookmarkStart w:id="134" w:name="_Toc526241737"/>
      <w:bookmarkStart w:id="135" w:name="_Toc45869809"/>
      <w:bookmarkStart w:id="136" w:name="_Toc52555938"/>
      <w:bookmarkStart w:id="137" w:name="_Toc61113043"/>
      <w:bookmarkStart w:id="138" w:name="_Toc74843620"/>
      <w:r w:rsidRPr="00762841">
        <w:t>3.3</w:t>
      </w:r>
      <w:r w:rsidRPr="00762841">
        <w:tab/>
        <w:t>Abbreviations</w:t>
      </w:r>
      <w:bookmarkEnd w:id="134"/>
      <w:bookmarkEnd w:id="135"/>
      <w:bookmarkEnd w:id="136"/>
      <w:bookmarkEnd w:id="137"/>
      <w:bookmarkEnd w:id="138"/>
    </w:p>
    <w:p w14:paraId="6B7C0E78" w14:textId="77777777" w:rsidR="00D74EE2" w:rsidRPr="00762841" w:rsidRDefault="00D74EE2" w:rsidP="00D74EE2">
      <w:pPr>
        <w:keepNext/>
      </w:pPr>
      <w:r w:rsidRPr="00762841">
        <w:t>For the purposes of the present document, the abbreviations given in 3GPP TR 21.905 [1] and the following apply. An abbreviation defined in the present document takes precedence over the definition of the same abbreviation, if any, in 3GPP TR 21.905 [1].</w:t>
      </w:r>
    </w:p>
    <w:p w14:paraId="6B7C0E79" w14:textId="77777777" w:rsidR="00D74EE2" w:rsidRPr="00762841" w:rsidRDefault="00D74EE2" w:rsidP="004F6C07">
      <w:pPr>
        <w:pStyle w:val="EW"/>
      </w:pPr>
      <w:r w:rsidRPr="00762841">
        <w:t>BS</w:t>
      </w:r>
      <w:r w:rsidRPr="00762841">
        <w:tab/>
        <w:t>Base Station</w:t>
      </w:r>
    </w:p>
    <w:p w14:paraId="6B7C0E7A" w14:textId="77777777" w:rsidR="004F6C07" w:rsidRDefault="00D74EE2" w:rsidP="004F6C07">
      <w:pPr>
        <w:pStyle w:val="EW"/>
      </w:pPr>
      <w:r w:rsidRPr="00762841">
        <w:t>E-UTRA</w:t>
      </w:r>
      <w:r w:rsidRPr="00762841">
        <w:tab/>
        <w:t>Evolved Universal Terrestrial Radio Access</w:t>
      </w:r>
    </w:p>
    <w:p w14:paraId="6B7C0E7B" w14:textId="77777777" w:rsidR="004F6C07" w:rsidRPr="00762841" w:rsidRDefault="004F6C07" w:rsidP="004F6C07">
      <w:pPr>
        <w:pStyle w:val="EW"/>
      </w:pPr>
      <w:r w:rsidRPr="00606C63">
        <w:t>NR</w:t>
      </w:r>
      <w:r w:rsidRPr="00606C63">
        <w:tab/>
        <w:t>New Radio</w:t>
      </w:r>
    </w:p>
    <w:p w14:paraId="6B7C0E7C" w14:textId="77777777" w:rsidR="00D74EE2" w:rsidRPr="00762841" w:rsidRDefault="00D74EE2" w:rsidP="004F6C07">
      <w:pPr>
        <w:pStyle w:val="EW"/>
      </w:pPr>
      <w:r w:rsidRPr="00762841">
        <w:lastRenderedPageBreak/>
        <w:t>LBT</w:t>
      </w:r>
      <w:r w:rsidRPr="00762841">
        <w:tab/>
        <w:t>Listen-Before-Talk</w:t>
      </w:r>
    </w:p>
    <w:p w14:paraId="6B7C0E7D" w14:textId="77777777" w:rsidR="00D74EE2" w:rsidRPr="00762841" w:rsidRDefault="00D74EE2" w:rsidP="004F6C07">
      <w:pPr>
        <w:pStyle w:val="EW"/>
      </w:pPr>
      <w:r w:rsidRPr="00762841">
        <w:t>PDSCH</w:t>
      </w:r>
      <w:r w:rsidRPr="00762841">
        <w:tab/>
        <w:t>Physical Downlink Shared Channel</w:t>
      </w:r>
    </w:p>
    <w:p w14:paraId="6B7C0E7E" w14:textId="77777777" w:rsidR="00D74EE2" w:rsidRPr="00762841" w:rsidRDefault="00D74EE2" w:rsidP="004F6C07">
      <w:pPr>
        <w:pStyle w:val="EW"/>
      </w:pPr>
      <w:r w:rsidRPr="00762841">
        <w:t>RF</w:t>
      </w:r>
      <w:r w:rsidRPr="00762841">
        <w:tab/>
        <w:t>Radio Frequency</w:t>
      </w:r>
    </w:p>
    <w:bookmarkEnd w:id="119"/>
    <w:p w14:paraId="6B7C0E7F" w14:textId="77777777" w:rsidR="00D74EE2" w:rsidRPr="00762841" w:rsidRDefault="00D74EE2" w:rsidP="00D74EE2">
      <w:pPr>
        <w:keepNext/>
      </w:pPr>
    </w:p>
    <w:p w14:paraId="6B7C0E80" w14:textId="77777777" w:rsidR="00D74EE2" w:rsidRPr="00762841" w:rsidRDefault="00D74EE2" w:rsidP="00D74EE2">
      <w:pPr>
        <w:pStyle w:val="Heading1"/>
      </w:pPr>
      <w:r w:rsidRPr="00762841">
        <w:br w:type="page"/>
      </w:r>
      <w:bookmarkStart w:id="139" w:name="_Toc526241738"/>
      <w:bookmarkStart w:id="140" w:name="_Toc45869810"/>
      <w:bookmarkStart w:id="141" w:name="_Toc52555939"/>
      <w:bookmarkStart w:id="142" w:name="_Toc61113044"/>
      <w:bookmarkStart w:id="143" w:name="_Toc74843621"/>
      <w:r w:rsidRPr="00762841">
        <w:lastRenderedPageBreak/>
        <w:t>4</w:t>
      </w:r>
      <w:r w:rsidRPr="00762841">
        <w:tab/>
        <w:t>General</w:t>
      </w:r>
      <w:bookmarkEnd w:id="139"/>
      <w:bookmarkEnd w:id="140"/>
      <w:bookmarkEnd w:id="141"/>
      <w:bookmarkEnd w:id="142"/>
      <w:bookmarkEnd w:id="143"/>
    </w:p>
    <w:p w14:paraId="6B7C0E81" w14:textId="77777777" w:rsidR="00D74EE2" w:rsidRPr="00762841" w:rsidRDefault="00D74EE2" w:rsidP="00D74EE2">
      <w:pPr>
        <w:pStyle w:val="Heading2"/>
      </w:pPr>
      <w:bookmarkStart w:id="144" w:name="_Toc526241739"/>
      <w:bookmarkStart w:id="145" w:name="_Toc45869811"/>
      <w:bookmarkStart w:id="146" w:name="_Toc52555940"/>
      <w:bookmarkStart w:id="147" w:name="_Toc61113045"/>
      <w:bookmarkStart w:id="148" w:name="_Toc74843622"/>
      <w:r w:rsidRPr="00762841">
        <w:rPr>
          <w:snapToGrid w:val="0"/>
        </w:rPr>
        <w:t>4.1</w:t>
      </w:r>
      <w:r w:rsidRPr="00762841">
        <w:rPr>
          <w:snapToGrid w:val="0"/>
        </w:rPr>
        <w:tab/>
        <w:t>Relationship between minimum requirements and test requirements</w:t>
      </w:r>
      <w:bookmarkEnd w:id="144"/>
      <w:bookmarkEnd w:id="145"/>
      <w:bookmarkEnd w:id="146"/>
      <w:bookmarkEnd w:id="147"/>
      <w:bookmarkEnd w:id="148"/>
    </w:p>
    <w:p w14:paraId="6B7C0E82" w14:textId="77777777" w:rsidR="004F6C07" w:rsidRPr="00606C63" w:rsidRDefault="004F6C07" w:rsidP="004F6C07">
      <w:pPr>
        <w:keepNext/>
        <w:rPr>
          <w:rFonts w:cs="v5.0.0"/>
          <w:snapToGrid w:val="0"/>
        </w:rPr>
      </w:pPr>
      <w:r w:rsidRPr="00606C63">
        <w:rPr>
          <w:rFonts w:cs="v5.0.0"/>
          <w:snapToGrid w:val="0"/>
        </w:rPr>
        <w:t>The Minimum Requirements given in this specification make no allowance for measurement uncertainty. The test specification TS 36.141 [2] Annex G defines Test Tolerances</w:t>
      </w:r>
      <w:r>
        <w:rPr>
          <w:rFonts w:cs="v5.0.0"/>
          <w:snapToGrid w:val="0"/>
        </w:rPr>
        <w:t xml:space="preserve"> </w:t>
      </w:r>
      <w:r w:rsidRPr="00606C63">
        <w:rPr>
          <w:rFonts w:cs="v5.0.0"/>
          <w:snapToGrid w:val="0"/>
        </w:rPr>
        <w:t xml:space="preserve">for E-UTRA, and the test specification TS 38.141-1 [6] Annex C </w:t>
      </w:r>
      <w:r>
        <w:rPr>
          <w:rFonts w:cs="v5.0.0"/>
          <w:snapToGrid w:val="0"/>
        </w:rPr>
        <w:t xml:space="preserve">defines Test Tolerances </w:t>
      </w:r>
      <w:r w:rsidRPr="00606C63">
        <w:rPr>
          <w:rFonts w:cs="v5.0.0"/>
          <w:snapToGrid w:val="0"/>
        </w:rPr>
        <w:t>for NR. These Test Tolerances are individually calculated for each test. The Test Tolerances are used to relax the Minimum Requirements in this specification to create Test Requirements.</w:t>
      </w:r>
    </w:p>
    <w:p w14:paraId="6B7C0E83" w14:textId="77777777" w:rsidR="00D74EE2" w:rsidRPr="00762841" w:rsidRDefault="00D74EE2" w:rsidP="00D74EE2">
      <w:pPr>
        <w:keepNext/>
        <w:rPr>
          <w:rFonts w:cs="v5.0.0"/>
          <w:snapToGrid w:val="0"/>
        </w:rPr>
      </w:pPr>
      <w:r w:rsidRPr="00762841">
        <w:rPr>
          <w:rFonts w:cs="v5.0.0"/>
          <w:snapToGrid w:val="0"/>
        </w:rPr>
        <w:t>The measurement results returned by the Test System are compared - without any modification - against the Test Requirements as defined by the shared risk principle.</w:t>
      </w:r>
    </w:p>
    <w:p w14:paraId="6B7C0E84" w14:textId="77777777" w:rsidR="00D74EE2" w:rsidRPr="00762841" w:rsidRDefault="00D74EE2" w:rsidP="00D74EE2">
      <w:r w:rsidRPr="00762841">
        <w:rPr>
          <w:rFonts w:cs="v5.0.0"/>
          <w:snapToGrid w:val="0"/>
        </w:rPr>
        <w:t>The Shared Risk principle is defined in ITU-R M.1545 [3].</w:t>
      </w:r>
    </w:p>
    <w:p w14:paraId="6B7C0E85" w14:textId="77777777" w:rsidR="00D74EE2" w:rsidRPr="00762841" w:rsidRDefault="00D74EE2" w:rsidP="00D74EE2">
      <w:pPr>
        <w:pStyle w:val="Heading1"/>
      </w:pPr>
      <w:bookmarkStart w:id="149" w:name="_Toc526241740"/>
      <w:bookmarkStart w:id="150" w:name="_Toc45869812"/>
      <w:bookmarkStart w:id="151" w:name="_Toc52555941"/>
      <w:bookmarkStart w:id="152" w:name="_Toc61113046"/>
      <w:bookmarkStart w:id="153" w:name="_Hlk506391076"/>
      <w:bookmarkStart w:id="154" w:name="_Toc74843623"/>
      <w:r w:rsidRPr="00762841">
        <w:t>5</w:t>
      </w:r>
      <w:r w:rsidRPr="00762841">
        <w:tab/>
        <w:t>Channel access procedures (core part)</w:t>
      </w:r>
      <w:bookmarkEnd w:id="149"/>
      <w:bookmarkEnd w:id="150"/>
      <w:bookmarkEnd w:id="151"/>
      <w:bookmarkEnd w:id="152"/>
      <w:bookmarkEnd w:id="154"/>
    </w:p>
    <w:p w14:paraId="6B7C0E86" w14:textId="77777777" w:rsidR="00D74EE2" w:rsidRPr="00762841" w:rsidRDefault="00D74EE2" w:rsidP="00D74EE2">
      <w:pPr>
        <w:pStyle w:val="Heading2"/>
      </w:pPr>
      <w:bookmarkStart w:id="155" w:name="_Toc526241741"/>
      <w:bookmarkStart w:id="156" w:name="_Toc45869813"/>
      <w:bookmarkStart w:id="157" w:name="_Toc52555942"/>
      <w:bookmarkStart w:id="158" w:name="_Toc61113047"/>
      <w:bookmarkStart w:id="159" w:name="_Toc74843624"/>
      <w:bookmarkEnd w:id="153"/>
      <w:r w:rsidRPr="00762841">
        <w:t>5.1</w:t>
      </w:r>
      <w:r w:rsidRPr="00762841">
        <w:tab/>
        <w:t>Downlink channel access procedure</w:t>
      </w:r>
      <w:bookmarkEnd w:id="155"/>
      <w:bookmarkEnd w:id="156"/>
      <w:bookmarkEnd w:id="157"/>
      <w:bookmarkEnd w:id="158"/>
      <w:bookmarkEnd w:id="159"/>
    </w:p>
    <w:p w14:paraId="6B7C0E87" w14:textId="77777777" w:rsidR="004F6C07" w:rsidRPr="00606C63" w:rsidRDefault="004F6C07" w:rsidP="004F6C07">
      <w:pPr>
        <w:spacing w:after="160" w:line="259" w:lineRule="auto"/>
        <w:rPr>
          <w:rFonts w:eastAsia="Calibri" w:cs="v5.0.0"/>
          <w:szCs w:val="22"/>
          <w:lang w:val="en-US"/>
        </w:rPr>
      </w:pPr>
      <w:bookmarkStart w:id="160" w:name="_Toc526241742"/>
      <w:bookmarkStart w:id="161" w:name="_Toc45869814"/>
      <w:r w:rsidRPr="00606C63">
        <w:rPr>
          <w:rFonts w:eastAsia="Calibri"/>
          <w:szCs w:val="22"/>
          <w:lang w:val="en-US"/>
        </w:rPr>
        <w:t xml:space="preserve">For downlink operation in Band </w:t>
      </w:r>
      <w:r w:rsidRPr="00606C63">
        <w:rPr>
          <w:rFonts w:eastAsia="Calibri" w:hint="eastAsia"/>
          <w:szCs w:val="22"/>
          <w:lang w:val="en-US" w:eastAsia="zh-CN"/>
        </w:rPr>
        <w:t>46</w:t>
      </w:r>
      <w:r>
        <w:rPr>
          <w:rFonts w:eastAsia="Calibri"/>
          <w:szCs w:val="22"/>
          <w:lang w:val="en-US" w:eastAsia="zh-CN"/>
        </w:rPr>
        <w:t>,</w:t>
      </w:r>
      <w:r w:rsidRPr="00606C63">
        <w:rPr>
          <w:rFonts w:eastAsia="Calibri"/>
          <w:szCs w:val="22"/>
          <w:lang w:val="en-US" w:eastAsia="zh-CN"/>
        </w:rPr>
        <w:t xml:space="preserve"> Band 49</w:t>
      </w:r>
      <w:r>
        <w:rPr>
          <w:rFonts w:eastAsia="Calibri"/>
          <w:szCs w:val="22"/>
          <w:lang w:val="en-US" w:eastAsia="zh-CN"/>
        </w:rPr>
        <w:t>, Band n46 and Band n96</w:t>
      </w:r>
      <w:r w:rsidRPr="00606C63">
        <w:rPr>
          <w:rFonts w:eastAsia="Calibri"/>
          <w:szCs w:val="22"/>
          <w:lang w:val="en-US"/>
        </w:rPr>
        <w:t>, a channel access procedure for PDSCH transmission as described in TS 37.213 [5], Clause 4.1.1</w:t>
      </w:r>
      <w:r w:rsidRPr="00606C63">
        <w:rPr>
          <w:rFonts w:eastAsia="Calibri" w:cs="v5.0.0"/>
          <w:szCs w:val="22"/>
          <w:lang w:val="en-US"/>
        </w:rPr>
        <w:t xml:space="preserve"> is specified.</w:t>
      </w:r>
    </w:p>
    <w:p w14:paraId="6B7C0E88" w14:textId="77777777" w:rsidR="00D74EE2" w:rsidRPr="00762841" w:rsidRDefault="00D74EE2" w:rsidP="00D74EE2">
      <w:pPr>
        <w:pStyle w:val="Heading3"/>
      </w:pPr>
      <w:bookmarkStart w:id="162" w:name="_Toc52555943"/>
      <w:bookmarkStart w:id="163" w:name="_Toc61113048"/>
      <w:bookmarkStart w:id="164" w:name="_Toc74843625"/>
      <w:r w:rsidRPr="00762841">
        <w:t>5.1.1</w:t>
      </w:r>
      <w:r w:rsidRPr="00762841">
        <w:rPr>
          <w:lang w:eastAsia="x-none"/>
        </w:rPr>
        <w:tab/>
      </w:r>
      <w:r w:rsidRPr="00762841">
        <w:t>Channel access parameters</w:t>
      </w:r>
      <w:bookmarkEnd w:id="160"/>
      <w:bookmarkEnd w:id="161"/>
      <w:bookmarkEnd w:id="162"/>
      <w:bookmarkEnd w:id="163"/>
      <w:bookmarkEnd w:id="164"/>
    </w:p>
    <w:p w14:paraId="6B7C0E89" w14:textId="77777777" w:rsidR="00D74EE2" w:rsidRPr="00762841" w:rsidRDefault="00D74EE2" w:rsidP="00D74EE2">
      <w:pPr>
        <w:spacing w:after="160" w:line="259" w:lineRule="auto"/>
        <w:rPr>
          <w:rFonts w:eastAsia="Calibri" w:cs="v5.0.0"/>
          <w:szCs w:val="22"/>
          <w:lang w:val="en-US"/>
        </w:rPr>
      </w:pPr>
      <w:r w:rsidRPr="00762841">
        <w:rPr>
          <w:rFonts w:eastAsia="Calibri" w:cs="v5.0.0"/>
          <w:szCs w:val="22"/>
          <w:lang w:val="en-US"/>
        </w:rPr>
        <w:t>Channel access related parameters for PDSCH are listed in Table 5.1.1-1.</w:t>
      </w:r>
    </w:p>
    <w:p w14:paraId="6B7C0E8A" w14:textId="77777777" w:rsidR="00D74EE2" w:rsidRPr="00762841" w:rsidRDefault="00D74EE2" w:rsidP="00D74EE2">
      <w:pPr>
        <w:pStyle w:val="TH"/>
      </w:pPr>
      <w:r w:rsidRPr="00762841">
        <w:t>Table 5.1.1-1: Channel access parameters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D74EE2" w:rsidRPr="00762841" w14:paraId="6B7C0E8E" w14:textId="77777777" w:rsidTr="00043A12">
        <w:tc>
          <w:tcPr>
            <w:tcW w:w="3118" w:type="dxa"/>
            <w:shd w:val="clear" w:color="auto" w:fill="auto"/>
          </w:tcPr>
          <w:p w14:paraId="6B7C0E8B" w14:textId="77777777"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Parameter</w:t>
            </w:r>
          </w:p>
        </w:tc>
        <w:tc>
          <w:tcPr>
            <w:tcW w:w="1418" w:type="dxa"/>
            <w:shd w:val="clear" w:color="auto" w:fill="auto"/>
          </w:tcPr>
          <w:p w14:paraId="6B7C0E8C" w14:textId="77777777"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Unit</w:t>
            </w:r>
          </w:p>
        </w:tc>
        <w:tc>
          <w:tcPr>
            <w:tcW w:w="2126" w:type="dxa"/>
            <w:shd w:val="clear" w:color="auto" w:fill="auto"/>
          </w:tcPr>
          <w:p w14:paraId="6B7C0E8D" w14:textId="77777777"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Value</w:t>
            </w:r>
          </w:p>
        </w:tc>
      </w:tr>
      <w:tr w:rsidR="00D74EE2" w:rsidRPr="00762841" w14:paraId="6B7C0E92" w14:textId="77777777" w:rsidTr="00043A12">
        <w:tc>
          <w:tcPr>
            <w:tcW w:w="3118" w:type="dxa"/>
            <w:shd w:val="clear" w:color="auto" w:fill="auto"/>
          </w:tcPr>
          <w:p w14:paraId="6B7C0E8F" w14:textId="77777777" w:rsidR="00D74EE2" w:rsidRPr="00762841" w:rsidRDefault="00D74EE2" w:rsidP="00043A12">
            <w:pPr>
              <w:pStyle w:val="TAL"/>
            </w:pPr>
            <w:r w:rsidRPr="00762841">
              <w:t>LBT measurement bandwidth</w:t>
            </w:r>
          </w:p>
        </w:tc>
        <w:tc>
          <w:tcPr>
            <w:tcW w:w="1418" w:type="dxa"/>
            <w:shd w:val="clear" w:color="auto" w:fill="auto"/>
          </w:tcPr>
          <w:p w14:paraId="6B7C0E90" w14:textId="77777777" w:rsidR="00D74EE2" w:rsidRPr="00762841" w:rsidRDefault="00D74EE2" w:rsidP="00043A12">
            <w:pPr>
              <w:pStyle w:val="TAC"/>
            </w:pPr>
            <w:r w:rsidRPr="00762841">
              <w:t>MHz</w:t>
            </w:r>
          </w:p>
        </w:tc>
        <w:tc>
          <w:tcPr>
            <w:tcW w:w="2126" w:type="dxa"/>
            <w:shd w:val="clear" w:color="auto" w:fill="auto"/>
          </w:tcPr>
          <w:p w14:paraId="6B7C0E91" w14:textId="77777777" w:rsidR="00D74EE2" w:rsidRPr="00762841" w:rsidRDefault="00D74EE2" w:rsidP="00043A12">
            <w:pPr>
              <w:pStyle w:val="TAC"/>
            </w:pPr>
            <w:r w:rsidRPr="00762841">
              <w:rPr>
                <w:rFonts w:hint="eastAsia"/>
                <w:lang w:eastAsia="zh-CN"/>
              </w:rPr>
              <w:t xml:space="preserve">10, </w:t>
            </w:r>
            <w:r w:rsidRPr="00762841">
              <w:t>20</w:t>
            </w:r>
          </w:p>
        </w:tc>
      </w:tr>
      <w:tr w:rsidR="00D74EE2" w:rsidRPr="00762841" w14:paraId="6B7C0E9D" w14:textId="77777777" w:rsidTr="00043A12">
        <w:tc>
          <w:tcPr>
            <w:tcW w:w="3118" w:type="dxa"/>
            <w:shd w:val="clear" w:color="auto" w:fill="auto"/>
          </w:tcPr>
          <w:p w14:paraId="6B7C0E93" w14:textId="77777777" w:rsidR="00D74EE2" w:rsidRPr="00762841" w:rsidRDefault="00D74EE2" w:rsidP="00043A12">
            <w:pPr>
              <w:pStyle w:val="TAL"/>
            </w:pPr>
            <w:r w:rsidRPr="00762841">
              <w:rPr>
                <w:rFonts w:eastAsia="Batang"/>
                <w:lang w:val="en-US" w:eastAsia="ko-KR"/>
              </w:rPr>
              <w:t>Energy detection threshold</w:t>
            </w:r>
          </w:p>
        </w:tc>
        <w:tc>
          <w:tcPr>
            <w:tcW w:w="1418" w:type="dxa"/>
            <w:shd w:val="clear" w:color="auto" w:fill="auto"/>
          </w:tcPr>
          <w:p w14:paraId="6B7C0E94" w14:textId="77777777" w:rsidR="00D74EE2" w:rsidRPr="00762841" w:rsidRDefault="00D74EE2" w:rsidP="00043A12">
            <w:pPr>
              <w:pStyle w:val="TAC"/>
              <w:rPr>
                <w:lang w:eastAsia="zh-CN"/>
              </w:rPr>
            </w:pPr>
            <w:r w:rsidRPr="00762841">
              <w:t>dB</w:t>
            </w:r>
            <w:r w:rsidRPr="00762841">
              <w:rPr>
                <w:rFonts w:hint="eastAsia"/>
                <w:lang w:eastAsia="zh-CN"/>
              </w:rPr>
              <w:t>m</w:t>
            </w:r>
            <w:r w:rsidRPr="00762841">
              <w:t>/20MHz</w:t>
            </w:r>
          </w:p>
          <w:p w14:paraId="6B7C0E95" w14:textId="77777777" w:rsidR="003A02EE" w:rsidRDefault="003A02EE" w:rsidP="00043A12">
            <w:pPr>
              <w:pStyle w:val="TAC"/>
            </w:pPr>
          </w:p>
          <w:p w14:paraId="6B7C0E96" w14:textId="77777777" w:rsidR="003A02EE" w:rsidRDefault="003A02EE" w:rsidP="00043A12">
            <w:pPr>
              <w:pStyle w:val="TAC"/>
            </w:pPr>
          </w:p>
          <w:p w14:paraId="6B7C0E97" w14:textId="77777777" w:rsidR="003A02EE" w:rsidRDefault="003A02EE" w:rsidP="00043A12">
            <w:pPr>
              <w:pStyle w:val="TAC"/>
            </w:pPr>
          </w:p>
          <w:p w14:paraId="6B7C0E98" w14:textId="77777777" w:rsidR="00D74EE2" w:rsidRPr="00762841" w:rsidRDefault="00D74EE2" w:rsidP="00043A12">
            <w:pPr>
              <w:pStyle w:val="TAC"/>
            </w:pPr>
            <w:r w:rsidRPr="00762841">
              <w:t>dB</w:t>
            </w:r>
            <w:r w:rsidRPr="00762841">
              <w:rPr>
                <w:rFonts w:hint="eastAsia"/>
                <w:lang w:eastAsia="zh-CN"/>
              </w:rPr>
              <w:t>m</w:t>
            </w:r>
            <w:r w:rsidRPr="00762841">
              <w:t>/</w:t>
            </w:r>
            <w:r w:rsidRPr="00762841">
              <w:rPr>
                <w:rFonts w:hint="eastAsia"/>
                <w:lang w:eastAsia="zh-CN"/>
              </w:rPr>
              <w:t>1</w:t>
            </w:r>
            <w:r w:rsidRPr="00762841">
              <w:t>0MHz</w:t>
            </w:r>
          </w:p>
        </w:tc>
        <w:tc>
          <w:tcPr>
            <w:tcW w:w="2126" w:type="dxa"/>
            <w:shd w:val="clear" w:color="auto" w:fill="auto"/>
          </w:tcPr>
          <w:p w14:paraId="6B7C0E99" w14:textId="77777777" w:rsidR="00D74EE2" w:rsidRDefault="00D74EE2" w:rsidP="00043A12">
            <w:pPr>
              <w:pStyle w:val="TAC"/>
            </w:pPr>
            <w:r w:rsidRPr="00762841">
              <w:t>-72</w:t>
            </w:r>
          </w:p>
          <w:p w14:paraId="6B7C0E9A" w14:textId="77777777" w:rsidR="003A02EE" w:rsidRDefault="003A02EE" w:rsidP="00043A12">
            <w:pPr>
              <w:pStyle w:val="TAC"/>
            </w:pPr>
            <w:r>
              <w:t>or</w:t>
            </w:r>
          </w:p>
          <w:p w14:paraId="6B7C0E9B" w14:textId="77777777" w:rsidR="003A02EE" w:rsidRPr="00762841" w:rsidRDefault="003A02EE" w:rsidP="00043A12">
            <w:pPr>
              <w:pStyle w:val="TAC"/>
              <w:rPr>
                <w:lang w:eastAsia="ko-KR"/>
              </w:rPr>
            </w:pPr>
            <w:r>
              <w:t>X (Note)</w:t>
            </w:r>
          </w:p>
          <w:p w14:paraId="6B7C0E9C" w14:textId="77777777" w:rsidR="00D74EE2" w:rsidRPr="00762841" w:rsidRDefault="00D74EE2" w:rsidP="00043A12">
            <w:pPr>
              <w:pStyle w:val="TAC"/>
              <w:rPr>
                <w:lang w:eastAsia="ko-KR"/>
              </w:rPr>
            </w:pPr>
            <w:r w:rsidRPr="00762841">
              <w:rPr>
                <w:rFonts w:hint="eastAsia"/>
                <w:lang w:eastAsia="ko-KR"/>
              </w:rPr>
              <w:t>-75</w:t>
            </w:r>
          </w:p>
        </w:tc>
      </w:tr>
      <w:tr w:rsidR="00D74EE2" w:rsidRPr="00762841" w14:paraId="6B7C0EA1" w14:textId="77777777" w:rsidTr="00043A12">
        <w:tc>
          <w:tcPr>
            <w:tcW w:w="3118" w:type="dxa"/>
            <w:shd w:val="clear" w:color="auto" w:fill="auto"/>
          </w:tcPr>
          <w:p w14:paraId="6B7C0E9E" w14:textId="77777777" w:rsidR="00D74EE2" w:rsidRPr="00762841" w:rsidRDefault="00D74EE2" w:rsidP="00043A12">
            <w:pPr>
              <w:pStyle w:val="TAL"/>
              <w:rPr>
                <w:rFonts w:eastAsia="Batang"/>
                <w:lang w:val="en-US" w:eastAsia="ko-KR"/>
              </w:rPr>
            </w:pPr>
            <w:r w:rsidRPr="00762841">
              <w:rPr>
                <w:rFonts w:eastAsia="Batang"/>
                <w:lang w:val="en-US" w:eastAsia="ko-KR"/>
              </w:rPr>
              <w:t>Maximum channel occupancy time</w:t>
            </w:r>
          </w:p>
        </w:tc>
        <w:tc>
          <w:tcPr>
            <w:tcW w:w="1418" w:type="dxa"/>
            <w:shd w:val="clear" w:color="auto" w:fill="auto"/>
          </w:tcPr>
          <w:p w14:paraId="6B7C0E9F" w14:textId="77777777" w:rsidR="00D74EE2" w:rsidRPr="00762841" w:rsidRDefault="00D74EE2" w:rsidP="00043A12">
            <w:pPr>
              <w:pStyle w:val="TAC"/>
            </w:pPr>
            <w:r w:rsidRPr="00762841">
              <w:t>ms</w:t>
            </w:r>
          </w:p>
        </w:tc>
        <w:tc>
          <w:tcPr>
            <w:tcW w:w="2126" w:type="dxa"/>
            <w:shd w:val="clear" w:color="auto" w:fill="auto"/>
          </w:tcPr>
          <w:p w14:paraId="6B7C0EA0" w14:textId="77777777" w:rsidR="00D74EE2" w:rsidRPr="00762841" w:rsidRDefault="00D74EE2" w:rsidP="00043A12">
            <w:pPr>
              <w:pStyle w:val="TAC"/>
            </w:pPr>
            <w:r w:rsidRPr="00762841">
              <w:t>8</w:t>
            </w:r>
          </w:p>
        </w:tc>
      </w:tr>
      <w:tr w:rsidR="003A02EE" w:rsidRPr="00762841" w14:paraId="6B7C0EA3" w14:textId="77777777" w:rsidTr="00A45844">
        <w:tc>
          <w:tcPr>
            <w:tcW w:w="6662" w:type="dxa"/>
            <w:gridSpan w:val="3"/>
            <w:shd w:val="clear" w:color="auto" w:fill="auto"/>
          </w:tcPr>
          <w:p w14:paraId="6B7C0EA2" w14:textId="77777777" w:rsidR="003A02EE" w:rsidRPr="00762841" w:rsidRDefault="003A02EE" w:rsidP="002820AB">
            <w:pPr>
              <w:pStyle w:val="TAN"/>
            </w:pPr>
            <w:r>
              <w:t>NOTE:</w:t>
            </w:r>
            <w:r>
              <w:tab/>
              <w:t>The specific value X is declared by the vendor.</w:t>
            </w:r>
          </w:p>
        </w:tc>
      </w:tr>
    </w:tbl>
    <w:p w14:paraId="6B7C0EA4" w14:textId="77777777" w:rsidR="00D74EE2" w:rsidRPr="00762841" w:rsidRDefault="00D74EE2" w:rsidP="00D74EE2">
      <w:pPr>
        <w:spacing w:after="160" w:line="259" w:lineRule="auto"/>
        <w:rPr>
          <w:rFonts w:eastAsia="Calibri"/>
          <w:szCs w:val="22"/>
          <w:lang w:val="en-US"/>
        </w:rPr>
      </w:pPr>
    </w:p>
    <w:p w14:paraId="6B7C0EA5" w14:textId="77777777" w:rsidR="00D74EE2" w:rsidRPr="00762841" w:rsidRDefault="00D74EE2" w:rsidP="00D74EE2">
      <w:pPr>
        <w:pStyle w:val="Heading3"/>
      </w:pPr>
      <w:bookmarkStart w:id="165" w:name="_Toc526241743"/>
      <w:bookmarkStart w:id="166" w:name="_Toc45869815"/>
      <w:bookmarkStart w:id="167" w:name="_Toc52555944"/>
      <w:bookmarkStart w:id="168" w:name="_Toc61113049"/>
      <w:bookmarkStart w:id="169" w:name="_Toc74843626"/>
      <w:r w:rsidRPr="00762841">
        <w:t>5.</w:t>
      </w:r>
      <w:r w:rsidRPr="00762841">
        <w:rPr>
          <w:rFonts w:hint="eastAsia"/>
          <w:lang w:eastAsia="ko-KR"/>
        </w:rPr>
        <w:t>1</w:t>
      </w:r>
      <w:r w:rsidRPr="00762841">
        <w:t>.2</w:t>
      </w:r>
      <w:r w:rsidRPr="00762841">
        <w:tab/>
        <w:t>Minimum requirement</w:t>
      </w:r>
      <w:bookmarkEnd w:id="165"/>
      <w:bookmarkEnd w:id="166"/>
      <w:bookmarkEnd w:id="167"/>
      <w:bookmarkEnd w:id="168"/>
      <w:bookmarkEnd w:id="169"/>
    </w:p>
    <w:p w14:paraId="6B7C0EA6" w14:textId="77777777" w:rsidR="00D74EE2" w:rsidRPr="00762841" w:rsidRDefault="00D74EE2" w:rsidP="00D74EE2">
      <w:pPr>
        <w:spacing w:after="160" w:line="259" w:lineRule="auto"/>
        <w:rPr>
          <w:rFonts w:eastAsia="Calibri"/>
          <w:szCs w:val="22"/>
          <w:lang w:val="en-US"/>
        </w:rPr>
      </w:pPr>
      <w:r w:rsidRPr="00762841">
        <w:rPr>
          <w:rFonts w:eastAsia="Calibri" w:cs="v5.0.0"/>
          <w:szCs w:val="22"/>
          <w:lang w:val="en-US"/>
        </w:rPr>
        <w:t>The Base Station shall be able to assess whether the medium is busy or idle with at least 90% probability</w:t>
      </w:r>
      <w:r w:rsidRPr="00762841">
        <w:rPr>
          <w:rFonts w:eastAsia="Calibri"/>
          <w:szCs w:val="22"/>
          <w:lang w:val="en-US"/>
        </w:rPr>
        <w:t>, using a channel access procedure with the parameters in Table 5.1.1-1.</w:t>
      </w:r>
    </w:p>
    <w:p w14:paraId="6B7C0EA7" w14:textId="77777777" w:rsidR="00D74EE2" w:rsidRPr="00762841" w:rsidRDefault="00D74EE2" w:rsidP="00D74EE2">
      <w:pPr>
        <w:pStyle w:val="Heading1"/>
      </w:pPr>
      <w:bookmarkStart w:id="170" w:name="_Toc526241744"/>
      <w:bookmarkStart w:id="171" w:name="_Toc45869816"/>
      <w:bookmarkStart w:id="172" w:name="_Toc52555945"/>
      <w:bookmarkStart w:id="173" w:name="_Toc61113050"/>
      <w:bookmarkStart w:id="174" w:name="_Hlk506218589"/>
      <w:bookmarkStart w:id="175" w:name="_Toc74843627"/>
      <w:r w:rsidRPr="00762841">
        <w:lastRenderedPageBreak/>
        <w:t>6</w:t>
      </w:r>
      <w:r w:rsidRPr="00762841">
        <w:tab/>
        <w:t>Channel access procedures (performance part)</w:t>
      </w:r>
      <w:bookmarkEnd w:id="170"/>
      <w:bookmarkEnd w:id="171"/>
      <w:bookmarkEnd w:id="172"/>
      <w:bookmarkEnd w:id="173"/>
      <w:bookmarkEnd w:id="175"/>
    </w:p>
    <w:p w14:paraId="6B7C0EA8" w14:textId="77777777" w:rsidR="00D74EE2" w:rsidRPr="00762841" w:rsidRDefault="00D74EE2" w:rsidP="00D74EE2">
      <w:pPr>
        <w:pStyle w:val="Heading2"/>
      </w:pPr>
      <w:bookmarkStart w:id="176" w:name="_Toc526241745"/>
      <w:bookmarkStart w:id="177" w:name="_Toc45869817"/>
      <w:bookmarkStart w:id="178" w:name="_Toc52555946"/>
      <w:bookmarkStart w:id="179" w:name="_Toc61113051"/>
      <w:bookmarkStart w:id="180" w:name="_Toc74843628"/>
      <w:bookmarkEnd w:id="174"/>
      <w:r w:rsidRPr="00762841">
        <w:t>6.1</w:t>
      </w:r>
      <w:r w:rsidRPr="00762841">
        <w:tab/>
        <w:t>Downlink channel access procedure</w:t>
      </w:r>
      <w:bookmarkEnd w:id="176"/>
      <w:bookmarkEnd w:id="177"/>
      <w:bookmarkEnd w:id="178"/>
      <w:bookmarkEnd w:id="179"/>
      <w:bookmarkEnd w:id="180"/>
    </w:p>
    <w:p w14:paraId="6B7C0EA9" w14:textId="77777777" w:rsidR="00D74EE2" w:rsidRPr="00762841" w:rsidRDefault="00D74EE2" w:rsidP="00D74EE2">
      <w:pPr>
        <w:pStyle w:val="Heading3"/>
      </w:pPr>
      <w:bookmarkStart w:id="181" w:name="_Toc526241746"/>
      <w:bookmarkStart w:id="182" w:name="_Toc45869818"/>
      <w:bookmarkStart w:id="183" w:name="_Toc52555947"/>
      <w:bookmarkStart w:id="184" w:name="_Toc61113052"/>
      <w:bookmarkStart w:id="185" w:name="_Toc74843629"/>
      <w:r w:rsidRPr="00762841">
        <w:t>6.1.1</w:t>
      </w:r>
      <w:r w:rsidRPr="00762841">
        <w:tab/>
        <w:t>Definition and applicability</w:t>
      </w:r>
      <w:bookmarkEnd w:id="181"/>
      <w:bookmarkEnd w:id="182"/>
      <w:bookmarkEnd w:id="183"/>
      <w:bookmarkEnd w:id="184"/>
      <w:bookmarkEnd w:id="185"/>
    </w:p>
    <w:p w14:paraId="15DACF80" w14:textId="77777777" w:rsidR="00EA2315" w:rsidRPr="00E4557A" w:rsidRDefault="00EA2315" w:rsidP="00EA2315">
      <w:pPr>
        <w:rPr>
          <w:rFonts w:eastAsia="SimSun" w:cs="v5.0.0"/>
          <w:lang w:eastAsia="zh-CN"/>
        </w:rPr>
      </w:pPr>
      <w:bookmarkStart w:id="186" w:name="_Toc526241747"/>
      <w:bookmarkStart w:id="187" w:name="_Toc45869819"/>
      <w:bookmarkStart w:id="188" w:name="_Toc52555948"/>
      <w:bookmarkStart w:id="189" w:name="_Toc61113053"/>
      <w:r w:rsidRPr="00E4557A">
        <w:t xml:space="preserve">Channel access procedure for downlink operation in </w:t>
      </w:r>
      <w:ins w:id="190" w:author="CR0010" w:date="2021-06-11T16:03:00Z">
        <w:r>
          <w:t>b</w:t>
        </w:r>
      </w:ins>
      <w:del w:id="191" w:author="CR0010" w:date="2021-06-11T16:03:00Z">
        <w:r w:rsidRPr="00E4557A" w:rsidDel="00C904AA">
          <w:delText>B</w:delText>
        </w:r>
      </w:del>
      <w:r w:rsidRPr="00E4557A">
        <w:t xml:space="preserve">and </w:t>
      </w:r>
      <w:r w:rsidRPr="00E4557A">
        <w:rPr>
          <w:lang w:eastAsia="zh-CN"/>
        </w:rPr>
        <w:t>46</w:t>
      </w:r>
      <w:ins w:id="192" w:author="CR0010" w:date="2021-06-11T16:03:00Z">
        <w:r>
          <w:rPr>
            <w:lang w:eastAsia="zh-CN"/>
          </w:rPr>
          <w:t>,</w:t>
        </w:r>
      </w:ins>
      <w:r w:rsidRPr="00E4557A">
        <w:rPr>
          <w:lang w:eastAsia="zh-CN"/>
        </w:rPr>
        <w:t xml:space="preserve"> </w:t>
      </w:r>
      <w:del w:id="193" w:author="CR0010" w:date="2021-06-11T16:03:00Z">
        <w:r w:rsidRPr="00E4557A" w:rsidDel="00C904AA">
          <w:rPr>
            <w:lang w:eastAsia="zh-CN"/>
          </w:rPr>
          <w:delText xml:space="preserve">and </w:delText>
        </w:r>
      </w:del>
      <w:ins w:id="194" w:author="CR0010" w:date="2021-06-11T16:03:00Z">
        <w:r>
          <w:rPr>
            <w:lang w:eastAsia="zh-CN"/>
          </w:rPr>
          <w:t>b</w:t>
        </w:r>
      </w:ins>
      <w:del w:id="195" w:author="CR0010" w:date="2021-06-11T16:03:00Z">
        <w:r w:rsidRPr="00E4557A" w:rsidDel="00C904AA">
          <w:rPr>
            <w:lang w:eastAsia="zh-CN"/>
          </w:rPr>
          <w:delText>B</w:delText>
        </w:r>
      </w:del>
      <w:r w:rsidRPr="00E4557A">
        <w:rPr>
          <w:lang w:eastAsia="zh-CN"/>
        </w:rPr>
        <w:t>and 49</w:t>
      </w:r>
      <w:ins w:id="196" w:author="CR0010" w:date="2021-06-11T16:03:00Z">
        <w:r>
          <w:rPr>
            <w:lang w:eastAsia="zh-CN"/>
          </w:rPr>
          <w:t>, band n46 and band n96</w:t>
        </w:r>
      </w:ins>
      <w:r w:rsidRPr="00E4557A">
        <w:t xml:space="preserve"> for PDSCH transmission is described in TS </w:t>
      </w:r>
      <w:r>
        <w:t>37.213 [5]</w:t>
      </w:r>
      <w:r w:rsidRPr="00E4557A">
        <w:t xml:space="preserve">, Clause </w:t>
      </w:r>
      <w:r>
        <w:t>4</w:t>
      </w:r>
      <w:r w:rsidRPr="00E4557A">
        <w:t>.</w:t>
      </w:r>
    </w:p>
    <w:p w14:paraId="6B7C0EAB" w14:textId="77777777" w:rsidR="00D74EE2" w:rsidRPr="00762841" w:rsidRDefault="00D74EE2" w:rsidP="00D74EE2">
      <w:pPr>
        <w:pStyle w:val="Heading3"/>
      </w:pPr>
      <w:bookmarkStart w:id="197" w:name="_Toc74843630"/>
      <w:r w:rsidRPr="00762841">
        <w:t>6.1.2</w:t>
      </w:r>
      <w:r w:rsidRPr="00762841">
        <w:tab/>
        <w:t>Minimum requirement</w:t>
      </w:r>
      <w:bookmarkEnd w:id="186"/>
      <w:bookmarkEnd w:id="187"/>
      <w:bookmarkEnd w:id="188"/>
      <w:bookmarkEnd w:id="189"/>
      <w:bookmarkEnd w:id="197"/>
    </w:p>
    <w:p w14:paraId="6B7C0EAC" w14:textId="77777777" w:rsidR="00D74EE2" w:rsidRPr="00762841" w:rsidRDefault="00D74EE2" w:rsidP="00D74EE2">
      <w:pPr>
        <w:rPr>
          <w:rFonts w:cs="v4.2.0"/>
        </w:rPr>
      </w:pPr>
      <w:r w:rsidRPr="00762841">
        <w:rPr>
          <w:rFonts w:cs="v4.2.0"/>
        </w:rPr>
        <w:t xml:space="preserve">The minimum requirement is in </w:t>
      </w:r>
      <w:r w:rsidR="00797A70">
        <w:rPr>
          <w:rFonts w:cs="v4.2.0"/>
        </w:rPr>
        <w:t>clause</w:t>
      </w:r>
      <w:r w:rsidRPr="00762841">
        <w:rPr>
          <w:rFonts w:cs="v4.2.0"/>
        </w:rPr>
        <w:t xml:space="preserve"> 5.1.</w:t>
      </w:r>
    </w:p>
    <w:p w14:paraId="6B7C0EAD" w14:textId="77777777" w:rsidR="00D74EE2" w:rsidRPr="00762841" w:rsidRDefault="00D74EE2" w:rsidP="00D74EE2">
      <w:pPr>
        <w:pStyle w:val="Heading3"/>
      </w:pPr>
      <w:bookmarkStart w:id="198" w:name="_Toc526241748"/>
      <w:bookmarkStart w:id="199" w:name="_Toc45869820"/>
      <w:bookmarkStart w:id="200" w:name="_Toc52555949"/>
      <w:bookmarkStart w:id="201" w:name="_Toc61113054"/>
      <w:bookmarkStart w:id="202" w:name="_Toc74843631"/>
      <w:r w:rsidRPr="00762841">
        <w:t>6.1.3</w:t>
      </w:r>
      <w:r w:rsidRPr="00762841">
        <w:tab/>
        <w:t>Test purpose</w:t>
      </w:r>
      <w:bookmarkEnd w:id="198"/>
      <w:bookmarkEnd w:id="199"/>
      <w:bookmarkEnd w:id="200"/>
      <w:bookmarkEnd w:id="201"/>
      <w:bookmarkEnd w:id="202"/>
    </w:p>
    <w:p w14:paraId="6B7C0EAE" w14:textId="77777777" w:rsidR="00D74EE2" w:rsidRPr="00762841" w:rsidRDefault="00D74EE2" w:rsidP="00D74EE2">
      <w:r w:rsidRPr="00762841">
        <w:t>The test purpose is to verify the accuracy of the energy detection threshold, maximum channel occupancy time (MCOT) and minimum idle time under normal conditions for all band 46 and band 49 transmitters in the BS.</w:t>
      </w:r>
    </w:p>
    <w:p w14:paraId="6B7C0EAF" w14:textId="77777777" w:rsidR="00D74EE2" w:rsidRPr="00762841" w:rsidRDefault="00D74EE2" w:rsidP="00D74EE2">
      <w:pPr>
        <w:pStyle w:val="Heading3"/>
      </w:pPr>
      <w:bookmarkStart w:id="203" w:name="_Toc526241749"/>
      <w:bookmarkStart w:id="204" w:name="_Toc45869821"/>
      <w:bookmarkStart w:id="205" w:name="_Toc52555950"/>
      <w:bookmarkStart w:id="206" w:name="_Toc61113055"/>
      <w:bookmarkStart w:id="207" w:name="_Toc74843632"/>
      <w:r w:rsidRPr="00762841">
        <w:t>6.1.4</w:t>
      </w:r>
      <w:r w:rsidRPr="00762841">
        <w:tab/>
        <w:t>Method of test</w:t>
      </w:r>
      <w:bookmarkEnd w:id="203"/>
      <w:bookmarkEnd w:id="204"/>
      <w:bookmarkEnd w:id="205"/>
      <w:bookmarkEnd w:id="206"/>
      <w:bookmarkEnd w:id="207"/>
    </w:p>
    <w:p w14:paraId="3E027EB8" w14:textId="77777777" w:rsidR="00EA2315" w:rsidRPr="00762841" w:rsidRDefault="00D74EE2" w:rsidP="00EA2315">
      <w:pPr>
        <w:pStyle w:val="Heading4"/>
        <w:rPr>
          <w:lang w:eastAsia="ko-KR"/>
        </w:rPr>
      </w:pPr>
      <w:bookmarkStart w:id="208" w:name="_Toc74843633"/>
      <w:r w:rsidRPr="00762841">
        <w:rPr>
          <w:lang w:eastAsia="ko-KR"/>
        </w:rPr>
        <w:t>6.1.4.1</w:t>
      </w:r>
      <w:r w:rsidRPr="00762841">
        <w:rPr>
          <w:lang w:eastAsia="ko-KR"/>
        </w:rPr>
        <w:tab/>
      </w:r>
      <w:r w:rsidR="00EA2315" w:rsidRPr="00762841">
        <w:rPr>
          <w:lang w:eastAsia="ko-KR"/>
        </w:rPr>
        <w:t>Initial conditions</w:t>
      </w:r>
      <w:ins w:id="209" w:author="CR0010" w:date="2021-06-11T16:03:00Z">
        <w:r w:rsidR="00EA2315">
          <w:rPr>
            <w:lang w:eastAsia="ko-KR"/>
          </w:rPr>
          <w:t xml:space="preserve"> for band 46 and band 49</w:t>
        </w:r>
      </w:ins>
      <w:bookmarkEnd w:id="208"/>
    </w:p>
    <w:p w14:paraId="6B7C0EB1" w14:textId="77777777" w:rsidR="00D74EE2" w:rsidRPr="00762841" w:rsidRDefault="00D74EE2" w:rsidP="00D74EE2">
      <w:r w:rsidRPr="00762841">
        <w:t>Test environment:</w:t>
      </w:r>
      <w:r w:rsidRPr="00762841">
        <w:tab/>
      </w:r>
      <w:r w:rsidRPr="00762841">
        <w:tab/>
      </w:r>
      <w:r w:rsidRPr="00762841">
        <w:tab/>
      </w:r>
      <w:r w:rsidRPr="00762841">
        <w:tab/>
      </w:r>
      <w:r w:rsidRPr="00762841">
        <w:tab/>
      </w:r>
      <w:r w:rsidRPr="00762841">
        <w:tab/>
      </w:r>
      <w:r w:rsidRPr="00762841">
        <w:tab/>
      </w:r>
      <w:r w:rsidRPr="00762841">
        <w:tab/>
        <w:t>normal; see Annex D.2 of TS 36.141 [2].</w:t>
      </w:r>
    </w:p>
    <w:p w14:paraId="6B7C0EB2" w14:textId="77777777" w:rsidR="00D74EE2" w:rsidRPr="00762841" w:rsidRDefault="00D74EE2" w:rsidP="00D74EE2">
      <w:pPr>
        <w:rPr>
          <w:rFonts w:eastAsia="SimSun"/>
          <w:lang w:eastAsia="zh-CN"/>
        </w:rPr>
      </w:pPr>
      <w:r w:rsidRPr="00762841">
        <w:t>RF channels to be tested for single carrier:</w:t>
      </w:r>
      <w:r w:rsidRPr="00762841">
        <w:tab/>
      </w:r>
      <w:r w:rsidRPr="00762841">
        <w:tab/>
        <w:t xml:space="preserve">B, M and T; see </w:t>
      </w:r>
      <w:r w:rsidR="00797A70">
        <w:t>clause</w:t>
      </w:r>
      <w:r w:rsidRPr="00762841">
        <w:t xml:space="preserve"> 4.7 of TS 36.141 [2].</w:t>
      </w:r>
    </w:p>
    <w:p w14:paraId="6B7C0EB3" w14:textId="779F0565" w:rsidR="00D74EE2" w:rsidRDefault="00D74EE2" w:rsidP="00D74EE2">
      <w:r w:rsidRPr="00762841">
        <w:t xml:space="preserve">Connect the signal analyzer to the base station </w:t>
      </w:r>
      <w:r w:rsidRPr="00762841">
        <w:rPr>
          <w:rFonts w:cs="v5.0.0"/>
        </w:rPr>
        <w:t>antenna connect</w:t>
      </w:r>
      <w:r w:rsidRPr="00762841">
        <w:rPr>
          <w:rFonts w:cs="v5.0.0"/>
          <w:lang w:eastAsia="zh-CN"/>
        </w:rPr>
        <w:t>or</w:t>
      </w:r>
      <w:r w:rsidRPr="00762841">
        <w:t xml:space="preserve"> as shown in Annex I of TS 36.141 [2].</w:t>
      </w:r>
    </w:p>
    <w:p w14:paraId="0F5AFA1C" w14:textId="77777777" w:rsidR="00EA2315" w:rsidRDefault="00EA2315" w:rsidP="00EA2315">
      <w:pPr>
        <w:pStyle w:val="Heading4"/>
        <w:rPr>
          <w:ins w:id="210" w:author="CR0010" w:date="2021-06-11T16:03:00Z"/>
          <w:lang w:eastAsia="ko-KR"/>
        </w:rPr>
      </w:pPr>
      <w:bookmarkStart w:id="211" w:name="_Toc74843634"/>
      <w:ins w:id="212" w:author="CR0010" w:date="2021-06-11T16:03:00Z">
        <w:r>
          <w:rPr>
            <w:lang w:eastAsia="ko-KR"/>
          </w:rPr>
          <w:t>6.1.4.1a</w:t>
        </w:r>
        <w:r>
          <w:rPr>
            <w:lang w:eastAsia="ko-KR"/>
          </w:rPr>
          <w:tab/>
          <w:t>Initial conditions for band n46 and band n96</w:t>
        </w:r>
        <w:bookmarkEnd w:id="211"/>
      </w:ins>
    </w:p>
    <w:p w14:paraId="3039C01E" w14:textId="77777777" w:rsidR="00EA2315" w:rsidRPr="004B75C3" w:rsidRDefault="00EA2315" w:rsidP="00EA2315">
      <w:pPr>
        <w:rPr>
          <w:ins w:id="213" w:author="CR0010" w:date="2021-06-11T16:03:00Z"/>
          <w:rFonts w:eastAsia="SimSun"/>
          <w:lang w:eastAsia="zh-CN"/>
        </w:rPr>
      </w:pPr>
      <w:ins w:id="214" w:author="CR0010" w:date="2021-06-11T16:03:00Z">
        <w:r w:rsidRPr="004B75C3">
          <w:rPr>
            <w:rFonts w:eastAsia="SimSun"/>
            <w:lang w:eastAsia="zh-CN"/>
          </w:rPr>
          <w:t>Test environment: Normal, see annex B.2</w:t>
        </w:r>
        <w:r>
          <w:rPr>
            <w:rFonts w:eastAsia="SimSun"/>
            <w:lang w:eastAsia="zh-CN"/>
          </w:rPr>
          <w:t xml:space="preserve"> of TS 38.141-1 [6]</w:t>
        </w:r>
        <w:r w:rsidRPr="004B75C3">
          <w:rPr>
            <w:rFonts w:eastAsia="SimSun"/>
            <w:lang w:eastAsia="zh-CN"/>
          </w:rPr>
          <w:t>.</w:t>
        </w:r>
      </w:ins>
    </w:p>
    <w:p w14:paraId="328BFE5D" w14:textId="77777777" w:rsidR="00EA2315" w:rsidRPr="004B75C3" w:rsidRDefault="00EA2315" w:rsidP="00EA2315">
      <w:pPr>
        <w:rPr>
          <w:ins w:id="215" w:author="CR0010" w:date="2021-06-11T16:03:00Z"/>
          <w:rFonts w:eastAsia="SimSun"/>
          <w:lang w:eastAsia="zh-CN"/>
        </w:rPr>
      </w:pPr>
      <w:ins w:id="216" w:author="CR0010" w:date="2021-06-11T16:03:00Z">
        <w:r w:rsidRPr="004B75C3">
          <w:rPr>
            <w:rFonts w:eastAsia="SimSun"/>
            <w:lang w:eastAsia="zh-CN"/>
          </w:rPr>
          <w:t>RF channels to be tested:</w:t>
        </w:r>
        <w:r w:rsidRPr="004B75C3">
          <w:rPr>
            <w:rFonts w:eastAsia="SimSun"/>
            <w:lang w:eastAsia="zh-CN"/>
          </w:rPr>
          <w:tab/>
          <w:t>M; see clause 4.9.1</w:t>
        </w:r>
        <w:r>
          <w:rPr>
            <w:rFonts w:eastAsia="SimSun"/>
            <w:lang w:eastAsia="zh-CN"/>
          </w:rPr>
          <w:t xml:space="preserve"> of TS 38.141-1 [6]</w:t>
        </w:r>
        <w:r w:rsidRPr="004B75C3">
          <w:rPr>
            <w:rFonts w:eastAsia="SimSun"/>
            <w:lang w:eastAsia="zh-CN"/>
          </w:rPr>
          <w:t>.</w:t>
        </w:r>
      </w:ins>
    </w:p>
    <w:p w14:paraId="3FAA09DB" w14:textId="77777777" w:rsidR="00EA2315" w:rsidRDefault="00EA2315" w:rsidP="00EA2315">
      <w:pPr>
        <w:rPr>
          <w:ins w:id="217" w:author="CR0010" w:date="2021-06-11T16:03:00Z"/>
          <w:rFonts w:eastAsia="SimSun"/>
          <w:lang w:eastAsia="zh-CN"/>
        </w:rPr>
      </w:pPr>
      <w:ins w:id="218" w:author="CR0010" w:date="2021-06-11T16:03:00Z">
        <w:r w:rsidRPr="004B75C3">
          <w:rPr>
            <w:rFonts w:eastAsia="SimSun"/>
            <w:lang w:eastAsia="zh-CN"/>
          </w:rPr>
          <w:t>Set the channel set-up of the connector under as shown in annex D.1 for BS type 1-C and annex D.3 for BS type 1-H</w:t>
        </w:r>
        <w:r>
          <w:rPr>
            <w:rFonts w:eastAsia="SimSun"/>
            <w:lang w:eastAsia="zh-CN"/>
          </w:rPr>
          <w:t xml:space="preserve"> in [6]</w:t>
        </w:r>
        <w:r w:rsidRPr="004B75C3">
          <w:rPr>
            <w:rFonts w:eastAsia="SimSun"/>
            <w:lang w:eastAsia="zh-CN"/>
          </w:rPr>
          <w:t>.</w:t>
        </w:r>
      </w:ins>
    </w:p>
    <w:p w14:paraId="6B7C0EB4" w14:textId="77777777" w:rsidR="00D74EE2" w:rsidRPr="00762841" w:rsidRDefault="00D74EE2" w:rsidP="00EA2315">
      <w:pPr>
        <w:pStyle w:val="Heading4"/>
        <w:rPr>
          <w:lang w:eastAsia="ko-KR"/>
        </w:rPr>
      </w:pPr>
      <w:bookmarkStart w:id="219" w:name="_Toc74843635"/>
      <w:r w:rsidRPr="00762841">
        <w:rPr>
          <w:lang w:eastAsia="ko-KR"/>
        </w:rPr>
        <w:t>6.1.4.2</w:t>
      </w:r>
      <w:r w:rsidRPr="00762841">
        <w:rPr>
          <w:lang w:eastAsia="ko-KR"/>
        </w:rPr>
        <w:tab/>
        <w:t>Procedure</w:t>
      </w:r>
      <w:bookmarkEnd w:id="219"/>
    </w:p>
    <w:p w14:paraId="6B7C0EB5" w14:textId="77777777" w:rsidR="00D74EE2" w:rsidRPr="00762841" w:rsidRDefault="00D74EE2" w:rsidP="00D74EE2">
      <w:pPr>
        <w:rPr>
          <w:b/>
          <w:u w:val="single"/>
          <w:lang w:eastAsia="zh-CN"/>
        </w:rPr>
      </w:pPr>
      <w:r w:rsidRPr="00762841">
        <w:rPr>
          <w:b/>
          <w:u w:val="single"/>
          <w:lang w:eastAsia="zh-CN"/>
        </w:rPr>
        <w:t>MCOT and minimum idle time</w:t>
      </w:r>
    </w:p>
    <w:p w14:paraId="56F2F45A" w14:textId="77777777" w:rsidR="00EA2315" w:rsidRDefault="00EA2315" w:rsidP="00EA2315">
      <w:pPr>
        <w:pStyle w:val="B1"/>
        <w:rPr>
          <w:ins w:id="220" w:author="CR0010" w:date="2021-06-11T16:03:00Z"/>
          <w:rFonts w:cs="v4.2.0"/>
        </w:rPr>
      </w:pPr>
      <w:r w:rsidRPr="00762841">
        <w:rPr>
          <w:rFonts w:cs="v4.2.0"/>
        </w:rPr>
        <w:t>1)</w:t>
      </w:r>
      <w:r w:rsidRPr="00762841">
        <w:rPr>
          <w:rFonts w:cs="v4.2.0"/>
        </w:rPr>
        <w:tab/>
        <w:t xml:space="preserve">Set the base station to transmit a signal </w:t>
      </w:r>
      <w:r w:rsidRPr="00762841">
        <w:t xml:space="preserve">according to E-TM 1.1 </w:t>
      </w:r>
      <w:r w:rsidRPr="00762841">
        <w:rPr>
          <w:rFonts w:eastAsia="MS PMincho" w:cs="v4.2.0"/>
        </w:rPr>
        <w:t>at manufacturer’s declared rated output power</w:t>
      </w:r>
      <w:r w:rsidRPr="00762841">
        <w:rPr>
          <w:rFonts w:cs="v4.2.0"/>
        </w:rPr>
        <w:t xml:space="preserve"> with corresponding channel bandwidth (i.e. 10 MHz or 20 MHz)</w:t>
      </w:r>
      <w:del w:id="221" w:author="CR0010" w:date="2021-06-11T16:03:00Z">
        <w:r w:rsidRPr="00762841" w:rsidDel="002E5B3F">
          <w:rPr>
            <w:rFonts w:cs="v4.2.0"/>
          </w:rPr>
          <w:delText>.</w:delText>
        </w:r>
      </w:del>
      <w:r w:rsidRPr="00762841">
        <w:rPr>
          <w:rFonts w:cs="v4.2.0"/>
        </w:rPr>
        <w:t xml:space="preserve"> </w:t>
      </w:r>
      <w:ins w:id="222" w:author="CR0010" w:date="2021-06-11T16:03:00Z">
        <w:r>
          <w:rPr>
            <w:rFonts w:cs="v4.2.0"/>
          </w:rPr>
          <w:t>for band 46 and 49, or</w:t>
        </w:r>
      </w:ins>
    </w:p>
    <w:p w14:paraId="41950DCB" w14:textId="7A3A0EEE" w:rsidR="00EA2315" w:rsidRPr="002E5B3F" w:rsidRDefault="00EA2315" w:rsidP="00EA2315">
      <w:pPr>
        <w:pStyle w:val="B1"/>
        <w:ind w:left="644" w:firstLine="0"/>
        <w:rPr>
          <w:ins w:id="223" w:author="CR0010" w:date="2021-06-11T16:03:00Z"/>
          <w:rFonts w:cs="v4.2.0"/>
        </w:rPr>
      </w:pPr>
      <w:ins w:id="224" w:author="CR0010" w:date="2021-06-11T16:03:00Z">
        <w:r w:rsidRPr="004B75C3">
          <w:rPr>
            <w:rFonts w:cs="v4.2.0"/>
          </w:rPr>
          <w:t xml:space="preserve">Set the base station to transmit a signal according to </w:t>
        </w:r>
        <w:r>
          <w:rPr>
            <w:rFonts w:cs="v4.2.0"/>
          </w:rPr>
          <w:t>NR-FR1</w:t>
        </w:r>
        <w:r w:rsidRPr="004B75C3">
          <w:rPr>
            <w:rFonts w:cs="v4.2.0"/>
          </w:rPr>
          <w:t>-TM1.1 at manufacturer’s declared rated output power with corresponding channel bandwidth i.e. 10 MHz</w:t>
        </w:r>
        <w:r>
          <w:rPr>
            <w:rFonts w:cs="v4.2.0"/>
          </w:rPr>
          <w:t xml:space="preserve"> (only for band n46)</w:t>
        </w:r>
        <w:r w:rsidRPr="004B75C3">
          <w:rPr>
            <w:rFonts w:cs="v4.2.0"/>
          </w:rPr>
          <w:t xml:space="preserve"> </w:t>
        </w:r>
        <w:r>
          <w:rPr>
            <w:rFonts w:cs="v4.2.0"/>
          </w:rPr>
          <w:t xml:space="preserve">or </w:t>
        </w:r>
        <w:r w:rsidRPr="004B75C3">
          <w:rPr>
            <w:rFonts w:cs="v4.2.0"/>
          </w:rPr>
          <w:t>20 MHz</w:t>
        </w:r>
        <w:r>
          <w:rPr>
            <w:rFonts w:cs="v4.2.0"/>
          </w:rPr>
          <w:t xml:space="preserve"> for band n46 or n96.</w:t>
        </w:r>
      </w:ins>
    </w:p>
    <w:p w14:paraId="6B7C0EB7" w14:textId="77777777" w:rsidR="00D74EE2" w:rsidRPr="00762841" w:rsidRDefault="00D74EE2" w:rsidP="00D74EE2">
      <w:pPr>
        <w:pStyle w:val="B1"/>
        <w:rPr>
          <w:rFonts w:eastAsia="SimSun"/>
          <w:lang w:eastAsia="zh-CN"/>
        </w:rPr>
      </w:pPr>
      <w:r w:rsidRPr="00762841">
        <w:rPr>
          <w:rFonts w:cs="v4.2.0"/>
        </w:rPr>
        <w:t>2)</w:t>
      </w:r>
      <w:r w:rsidRPr="00762841">
        <w:rPr>
          <w:rFonts w:cs="v4.2.0"/>
        </w:rPr>
        <w:tab/>
      </w:r>
      <w:r w:rsidRPr="00762841">
        <w:rPr>
          <w:rFonts w:cs="v4.2.0"/>
          <w:snapToGrid w:val="0"/>
        </w:rPr>
        <w:t xml:space="preserve">Measure the </w:t>
      </w:r>
      <w:r w:rsidRPr="00762841">
        <w:rPr>
          <w:snapToGrid w:val="0"/>
          <w:lang w:eastAsia="zh-CN"/>
        </w:rPr>
        <w:t>transmitter ON period</w:t>
      </w:r>
      <w:r w:rsidRPr="00762841">
        <w:rPr>
          <w:rFonts w:eastAsia="SimSun"/>
          <w:snapToGrid w:val="0"/>
          <w:lang w:eastAsia="zh-CN"/>
        </w:rPr>
        <w:t xml:space="preserve"> during the continuous transmission (after the first channel access).</w:t>
      </w:r>
    </w:p>
    <w:p w14:paraId="6B7C0EB8" w14:textId="77777777" w:rsidR="00D74EE2" w:rsidRPr="00762841" w:rsidRDefault="00D74EE2" w:rsidP="00D74EE2">
      <w:pPr>
        <w:pStyle w:val="B1"/>
        <w:rPr>
          <w:rFonts w:eastAsia="SimSun"/>
          <w:lang w:eastAsia="zh-CN"/>
        </w:rPr>
      </w:pPr>
      <w:r w:rsidRPr="00762841">
        <w:rPr>
          <w:rFonts w:cs="v4.2.0"/>
        </w:rPr>
        <w:t>3)</w:t>
      </w:r>
      <w:r w:rsidRPr="00762841">
        <w:rPr>
          <w:rFonts w:cs="v4.2.0"/>
        </w:rPr>
        <w:tab/>
      </w:r>
      <w:r w:rsidRPr="00762841">
        <w:rPr>
          <w:rFonts w:eastAsia="SimSun"/>
          <w:lang w:eastAsia="zh-CN"/>
        </w:rPr>
        <w:t>Measure the transmitter OFF period between two consecutive transmitter ON periods.</w:t>
      </w:r>
    </w:p>
    <w:p w14:paraId="6B7C0EB9" w14:textId="77777777" w:rsidR="00D74EE2" w:rsidRPr="00762841" w:rsidRDefault="00D74EE2" w:rsidP="00D74EE2">
      <w:pPr>
        <w:pStyle w:val="B1"/>
        <w:rPr>
          <w:rFonts w:eastAsia="SimSun"/>
          <w:lang w:eastAsia="zh-CN"/>
        </w:rPr>
      </w:pPr>
      <w:r w:rsidRPr="00762841">
        <w:t>4)</w:t>
      </w:r>
      <w:r w:rsidRPr="00762841">
        <w:tab/>
        <w:t>Verify minimum idle time as follows:</w:t>
      </w:r>
    </w:p>
    <w:p w14:paraId="6B7C0EBA" w14:textId="77777777" w:rsidR="00D74EE2" w:rsidRPr="00762841" w:rsidRDefault="00D74EE2" w:rsidP="00D74EE2">
      <w:pPr>
        <w:pStyle w:val="B2"/>
        <w:rPr>
          <w:lang w:eastAsia="zh-CN"/>
        </w:rPr>
      </w:pPr>
      <w:r w:rsidRPr="00762841">
        <w:rPr>
          <w:lang w:eastAsia="zh-CN"/>
        </w:rPr>
        <w:t xml:space="preserve">The transmitter OFF period between two consecutive transmitter ON periods shall not be less than 25 </w:t>
      </w:r>
      <w:r w:rsidRPr="00762841">
        <w:t>µs</w:t>
      </w:r>
      <w:r w:rsidRPr="00762841">
        <w:rPr>
          <w:lang w:eastAsia="zh-CN"/>
        </w:rPr>
        <w:t>.</w:t>
      </w:r>
    </w:p>
    <w:p w14:paraId="6B7C0EBB" w14:textId="77777777" w:rsidR="00D74EE2" w:rsidRPr="00762841" w:rsidRDefault="00D74EE2" w:rsidP="00D74EE2">
      <w:pPr>
        <w:pStyle w:val="B1"/>
        <w:rPr>
          <w:snapToGrid w:val="0"/>
        </w:rPr>
      </w:pPr>
      <w:r w:rsidRPr="00762841">
        <w:t>5)</w:t>
      </w:r>
      <w:r w:rsidRPr="00762841">
        <w:tab/>
      </w:r>
      <w:r w:rsidRPr="00762841">
        <w:rPr>
          <w:snapToGrid w:val="0"/>
        </w:rPr>
        <w:t>Verify maximum channel occupancy time (MCOT) as follows</w:t>
      </w:r>
      <w:r w:rsidRPr="00762841">
        <w:rPr>
          <w:snapToGrid w:val="0"/>
          <w:lang w:eastAsia="zh-CN"/>
        </w:rPr>
        <w:t>:</w:t>
      </w:r>
    </w:p>
    <w:p w14:paraId="6B7C0EBC" w14:textId="77777777" w:rsidR="00D74EE2" w:rsidRPr="00762841" w:rsidRDefault="00D74EE2" w:rsidP="00D74EE2">
      <w:pPr>
        <w:pStyle w:val="B2"/>
        <w:rPr>
          <w:rFonts w:eastAsia="SimSun"/>
          <w:lang w:eastAsia="zh-CN"/>
        </w:rPr>
      </w:pPr>
      <w:r w:rsidRPr="00762841">
        <w:rPr>
          <w:rFonts w:eastAsia="SimSun"/>
          <w:lang w:eastAsia="zh-CN"/>
        </w:rPr>
        <w:t>a)</w:t>
      </w:r>
      <w:r w:rsidRPr="00762841">
        <w:rPr>
          <w:rFonts w:eastAsia="SimSun"/>
          <w:lang w:eastAsia="zh-CN"/>
        </w:rPr>
        <w:tab/>
        <w:t>The duration of each transmitter ON period continuous transmission shall not exceed the maximum channel occupancy time (MCOT) requirement specified in clause 6.1.5.</w:t>
      </w:r>
    </w:p>
    <w:p w14:paraId="6B7C0EBD" w14:textId="77777777" w:rsidR="00D74EE2" w:rsidRPr="00762841" w:rsidRDefault="00D74EE2" w:rsidP="00D74EE2">
      <w:pPr>
        <w:rPr>
          <w:b/>
          <w:u w:val="single"/>
          <w:lang w:eastAsia="zh-CN"/>
        </w:rPr>
      </w:pPr>
      <w:r w:rsidRPr="00762841">
        <w:rPr>
          <w:b/>
          <w:u w:val="single"/>
          <w:lang w:eastAsia="zh-CN"/>
        </w:rPr>
        <w:lastRenderedPageBreak/>
        <w:t>E</w:t>
      </w:r>
      <w:r w:rsidRPr="00762841">
        <w:rPr>
          <w:b/>
          <w:u w:val="single"/>
        </w:rPr>
        <w:t>nergy detection</w:t>
      </w:r>
      <w:r w:rsidRPr="00762841">
        <w:rPr>
          <w:b/>
          <w:u w:val="single"/>
          <w:lang w:eastAsia="zh-CN"/>
        </w:rPr>
        <w:t xml:space="preserve"> accuracy</w:t>
      </w:r>
    </w:p>
    <w:p w14:paraId="6B7C0EBE" w14:textId="77777777" w:rsidR="00D74EE2" w:rsidRPr="00762841" w:rsidRDefault="00D74EE2" w:rsidP="00D74EE2">
      <w:pPr>
        <w:pStyle w:val="B1"/>
        <w:rPr>
          <w:snapToGrid w:val="0"/>
          <w:lang w:eastAsia="zh-CN"/>
        </w:rPr>
      </w:pPr>
      <w:r w:rsidRPr="00762841">
        <w:t>6)</w:t>
      </w:r>
      <w:r w:rsidRPr="00762841">
        <w:tab/>
      </w:r>
      <w:r w:rsidRPr="00762841">
        <w:rPr>
          <w:snapToGrid w:val="0"/>
        </w:rPr>
        <w:t xml:space="preserve">Generate the interfering signal </w:t>
      </w:r>
      <w:r w:rsidRPr="00762841">
        <w:rPr>
          <w:snapToGrid w:val="0"/>
          <w:lang w:eastAsia="zh-CN"/>
        </w:rPr>
        <w:t>of AWGN</w:t>
      </w:r>
      <w:r w:rsidRPr="00762841">
        <w:rPr>
          <w:snapToGrid w:val="0"/>
        </w:rPr>
        <w:t xml:space="preserve"> with </w:t>
      </w:r>
      <w:r w:rsidRPr="00762841">
        <w:rPr>
          <w:snapToGrid w:val="0"/>
          <w:lang w:eastAsia="zh-CN"/>
        </w:rPr>
        <w:t>corresponding</w:t>
      </w:r>
      <w:r w:rsidRPr="00762841">
        <w:rPr>
          <w:snapToGrid w:val="0"/>
        </w:rPr>
        <w:t xml:space="preserve"> channel bandwidth (i.e. 10 MHz or 20 MHz) </w:t>
      </w:r>
      <w:r w:rsidRPr="00762841">
        <w:rPr>
          <w:snapToGrid w:val="0"/>
          <w:lang w:eastAsia="zh-CN"/>
        </w:rPr>
        <w:t>at</w:t>
      </w:r>
      <w:r w:rsidRPr="00762841">
        <w:rPr>
          <w:snapToGrid w:val="0"/>
        </w:rPr>
        <w:t xml:space="preserve"> </w:t>
      </w:r>
      <w:r w:rsidRPr="00762841">
        <w:rPr>
          <w:snapToGrid w:val="0"/>
          <w:lang w:eastAsia="zh-CN"/>
        </w:rPr>
        <w:t>the same</w:t>
      </w:r>
      <w:r w:rsidRPr="00762841">
        <w:rPr>
          <w:snapToGrid w:val="0"/>
        </w:rPr>
        <w:t xml:space="preserve"> centre frequency </w:t>
      </w:r>
      <w:r w:rsidRPr="00762841">
        <w:rPr>
          <w:snapToGrid w:val="0"/>
          <w:lang w:eastAsia="zh-CN"/>
        </w:rPr>
        <w:t xml:space="preserve">as the tested channel. </w:t>
      </w:r>
      <w:r w:rsidRPr="00762841">
        <w:rPr>
          <w:lang w:eastAsia="zh-CN"/>
        </w:rPr>
        <w:t xml:space="preserve">The interfering signal shall be at a level </w:t>
      </w:r>
      <w:r w:rsidR="003A02EE">
        <w:rPr>
          <w:lang w:eastAsia="zh-CN"/>
        </w:rPr>
        <w:t>as specified in table 6.1.5-1</w:t>
      </w:r>
      <w:r w:rsidRPr="00762841">
        <w:rPr>
          <w:lang w:eastAsia="zh-CN"/>
        </w:rPr>
        <w:t xml:space="preserve">. The base station shall stop transmission </w:t>
      </w:r>
      <w:r w:rsidRPr="00762841">
        <w:t>on the current operating channel</w:t>
      </w:r>
      <w:r w:rsidRPr="00762841">
        <w:rPr>
          <w:lang w:eastAsia="zh-CN"/>
        </w:rPr>
        <w:t xml:space="preserve"> and will</w:t>
      </w:r>
      <w:r w:rsidRPr="00762841">
        <w:t xml:space="preserve"> not resum</w:t>
      </w:r>
      <w:r w:rsidRPr="00762841">
        <w:rPr>
          <w:lang w:eastAsia="zh-CN"/>
        </w:rPr>
        <w:t>e</w:t>
      </w:r>
      <w:r w:rsidRPr="00762841">
        <w:t xml:space="preserve"> normal transmissions as long as the interference signal is present</w:t>
      </w:r>
      <w:r w:rsidRPr="00762841">
        <w:rPr>
          <w:lang w:eastAsia="zh-CN"/>
        </w:rPr>
        <w:t>.</w:t>
      </w:r>
    </w:p>
    <w:p w14:paraId="6B7C0EBF" w14:textId="77777777" w:rsidR="00D74EE2" w:rsidRPr="00762841" w:rsidRDefault="00D74EE2" w:rsidP="00D74EE2">
      <w:pPr>
        <w:pStyle w:val="B1"/>
        <w:rPr>
          <w:lang w:eastAsia="zh-CN"/>
        </w:rPr>
      </w:pPr>
      <w:r w:rsidRPr="00762841">
        <w:t>7</w:t>
      </w:r>
      <w:r w:rsidRPr="00762841">
        <w:rPr>
          <w:lang w:eastAsia="zh-CN"/>
        </w:rPr>
        <w:t>)</w:t>
      </w:r>
      <w:r w:rsidRPr="00762841">
        <w:rPr>
          <w:lang w:eastAsia="zh-CN"/>
        </w:rPr>
        <w:tab/>
        <w:t>The step 6) is</w:t>
      </w:r>
      <w:r w:rsidRPr="00762841">
        <w:t xml:space="preserve"> repeated multiple times</w:t>
      </w:r>
      <w:r w:rsidRPr="00762841">
        <w:rPr>
          <w:lang w:eastAsia="zh-CN"/>
        </w:rPr>
        <w:t xml:space="preserve"> considering the following sub-steps:</w:t>
      </w:r>
    </w:p>
    <w:p w14:paraId="6B7C0EC0" w14:textId="77777777" w:rsidR="00D74EE2" w:rsidRPr="00762841" w:rsidRDefault="00D74EE2" w:rsidP="00D74EE2">
      <w:pPr>
        <w:pStyle w:val="B2"/>
        <w:rPr>
          <w:lang w:eastAsia="zh-CN"/>
        </w:rPr>
      </w:pPr>
      <w:r w:rsidRPr="00762841">
        <w:rPr>
          <w:lang w:eastAsia="zh-CN"/>
        </w:rPr>
        <w:t>-</w:t>
      </w:r>
      <w:r w:rsidRPr="00762841">
        <w:rPr>
          <w:lang w:eastAsia="zh-CN"/>
        </w:rPr>
        <w:tab/>
        <w:t>Interferer ON: if the interfering signal is present, the interfering signal should be present for 10ms.</w:t>
      </w:r>
    </w:p>
    <w:p w14:paraId="6B7C0EC1" w14:textId="77777777" w:rsidR="00D74EE2" w:rsidRPr="00762841" w:rsidRDefault="00D74EE2" w:rsidP="00D74EE2">
      <w:pPr>
        <w:pStyle w:val="B2"/>
        <w:rPr>
          <w:lang w:eastAsia="zh-CN"/>
        </w:rPr>
      </w:pPr>
      <w:r w:rsidRPr="00762841">
        <w:rPr>
          <w:lang w:eastAsia="zh-CN"/>
        </w:rPr>
        <w:t>-</w:t>
      </w:r>
      <w:r w:rsidRPr="00762841">
        <w:rPr>
          <w:lang w:eastAsia="zh-CN"/>
        </w:rPr>
        <w:tab/>
        <w:t>Interferer OFF: if the interfering signal is removed, the interfering signal should be absent for 10ms.</w:t>
      </w:r>
    </w:p>
    <w:p w14:paraId="6B7C0EC2" w14:textId="77777777" w:rsidR="00D74EE2" w:rsidRPr="00762841" w:rsidRDefault="00D74EE2" w:rsidP="00D74EE2">
      <w:pPr>
        <w:pStyle w:val="B2"/>
        <w:rPr>
          <w:lang w:eastAsia="zh-CN"/>
        </w:rPr>
      </w:pPr>
      <w:r w:rsidRPr="00762841">
        <w:rPr>
          <w:lang w:eastAsia="zh-CN"/>
        </w:rPr>
        <w:t>-</w:t>
      </w:r>
      <w:r w:rsidRPr="00762841">
        <w:rPr>
          <w:lang w:eastAsia="zh-CN"/>
        </w:rPr>
        <w:tab/>
        <w:t>The total number of interferer ON duration is assumed to be N and the total number of interferer OFF duration is assumed to be M. The value N, M and the sequence of interferer ON/OFF pattern shall be generated randomly for the test.</w:t>
      </w:r>
    </w:p>
    <w:p w14:paraId="6B7C0EC3" w14:textId="77777777" w:rsidR="00D74EE2" w:rsidRPr="00762841" w:rsidRDefault="00D74EE2" w:rsidP="00D74EE2">
      <w:pPr>
        <w:pStyle w:val="B1"/>
        <w:rPr>
          <w:lang w:eastAsia="zh-CN"/>
        </w:rPr>
      </w:pPr>
      <w:r w:rsidRPr="00762841">
        <w:rPr>
          <w:lang w:eastAsia="zh-CN"/>
        </w:rPr>
        <w:t>8)</w:t>
      </w:r>
      <w:r w:rsidRPr="00762841">
        <w:rPr>
          <w:lang w:eastAsia="zh-CN"/>
        </w:rPr>
        <w:tab/>
        <w:t>In the test, a counter is maintained with initial value set to 0 when the test starts.</w:t>
      </w:r>
    </w:p>
    <w:p w14:paraId="6B7C0EC4" w14:textId="77777777" w:rsidR="00D74EE2" w:rsidRPr="00762841" w:rsidRDefault="00D74EE2" w:rsidP="00D74EE2">
      <w:pPr>
        <w:pStyle w:val="B1"/>
        <w:rPr>
          <w:lang w:eastAsia="zh-CN"/>
        </w:rPr>
      </w:pPr>
      <w:r w:rsidRPr="00762841">
        <w:rPr>
          <w:lang w:eastAsia="zh-CN"/>
        </w:rPr>
        <w:t>9)</w:t>
      </w:r>
      <w:r w:rsidRPr="00762841">
        <w:rPr>
          <w:lang w:eastAsia="zh-CN"/>
        </w:rPr>
        <w:tab/>
        <w:t>For every 10ms Interferer ON period, the counter is increased by 1 if there is either an ON/OFF transition or no transmission by the DUT. To pass the test, the counter shall not be less than N*0.9.</w:t>
      </w:r>
    </w:p>
    <w:p w14:paraId="6B7C0EC5" w14:textId="77777777" w:rsidR="00D74EE2" w:rsidRPr="00762841" w:rsidRDefault="00D74EE2" w:rsidP="00D74EE2">
      <w:pPr>
        <w:pStyle w:val="Heading3"/>
      </w:pPr>
      <w:bookmarkStart w:id="225" w:name="_Toc526241750"/>
      <w:bookmarkStart w:id="226" w:name="_Toc45869822"/>
      <w:bookmarkStart w:id="227" w:name="_Toc52555951"/>
      <w:bookmarkStart w:id="228" w:name="_Toc61113056"/>
      <w:bookmarkStart w:id="229" w:name="_Toc74843636"/>
      <w:r w:rsidRPr="00762841">
        <w:t>6.1.5</w:t>
      </w:r>
      <w:r w:rsidRPr="00762841">
        <w:tab/>
        <w:t>Test Requirements</w:t>
      </w:r>
      <w:bookmarkEnd w:id="225"/>
      <w:bookmarkEnd w:id="226"/>
      <w:bookmarkEnd w:id="227"/>
      <w:bookmarkEnd w:id="228"/>
      <w:bookmarkEnd w:id="229"/>
    </w:p>
    <w:p w14:paraId="6B7C0EC6" w14:textId="77777777" w:rsidR="00D74EE2" w:rsidRPr="00762841" w:rsidRDefault="00D74EE2" w:rsidP="00D74EE2">
      <w:r w:rsidRPr="00762841">
        <w:rPr>
          <w:rFonts w:cs="v4.2.0"/>
        </w:rPr>
        <w:t xml:space="preserve">In normal conditions, the measurement result shall </w:t>
      </w:r>
      <w:r w:rsidRPr="00762841">
        <w:rPr>
          <w:rFonts w:eastAsia="SimSun" w:cs="v4.2.0"/>
          <w:lang w:eastAsia="zh-CN"/>
        </w:rPr>
        <w:t>meet</w:t>
      </w:r>
      <w:r w:rsidRPr="00762841">
        <w:rPr>
          <w:rFonts w:cs="v4.2.0"/>
        </w:rPr>
        <w:t xml:space="preserve"> </w:t>
      </w:r>
      <w:r w:rsidRPr="00762841">
        <w:t xml:space="preserve">channel access related </w:t>
      </w:r>
      <w:r w:rsidRPr="00762841">
        <w:rPr>
          <w:rFonts w:eastAsia="SimSun"/>
          <w:lang w:eastAsia="zh-CN"/>
        </w:rPr>
        <w:t>test requirements</w:t>
      </w:r>
      <w:r w:rsidRPr="00762841">
        <w:t xml:space="preserve"> for PDSCH as listed in Table 6.1.</w:t>
      </w:r>
      <w:r w:rsidRPr="00762841">
        <w:rPr>
          <w:rFonts w:eastAsia="SimSun"/>
          <w:lang w:eastAsia="zh-CN"/>
        </w:rPr>
        <w:t>5</w:t>
      </w:r>
      <w:r w:rsidRPr="00762841">
        <w:t>-1.</w:t>
      </w:r>
    </w:p>
    <w:p w14:paraId="6B7C0EC7" w14:textId="77777777" w:rsidR="00D74EE2" w:rsidRPr="00762841" w:rsidRDefault="00D74EE2" w:rsidP="00D74EE2">
      <w:pPr>
        <w:pStyle w:val="TH"/>
        <w:rPr>
          <w:rFonts w:eastAsia="Osaka"/>
        </w:rPr>
      </w:pPr>
      <w:r w:rsidRPr="00762841">
        <w:rPr>
          <w:rFonts w:eastAsia="Osaka"/>
        </w:rPr>
        <w:t>Table 6.1.</w:t>
      </w:r>
      <w:r w:rsidRPr="00762841">
        <w:rPr>
          <w:rFonts w:eastAsia="SimSun"/>
          <w:lang w:eastAsia="zh-CN"/>
        </w:rPr>
        <w:t>5</w:t>
      </w:r>
      <w:r w:rsidRPr="00762841">
        <w:rPr>
          <w:rFonts w:eastAsia="Osaka"/>
        </w:rPr>
        <w:t xml:space="preserve">-1: Channel access </w:t>
      </w:r>
      <w:r w:rsidRPr="00762841">
        <w:rPr>
          <w:rFonts w:eastAsia="SimSun"/>
          <w:lang w:eastAsia="zh-CN"/>
        </w:rPr>
        <w:t>test requirements</w:t>
      </w:r>
      <w:r w:rsidRPr="00762841">
        <w:rPr>
          <w:rFonts w:eastAsia="Osaka"/>
        </w:rPr>
        <w:t xml:space="preserve">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D74EE2" w:rsidRPr="00762841" w14:paraId="6B7C0ECB" w14:textId="77777777" w:rsidTr="00043A12">
        <w:tc>
          <w:tcPr>
            <w:tcW w:w="3118" w:type="dxa"/>
            <w:shd w:val="clear" w:color="auto" w:fill="auto"/>
          </w:tcPr>
          <w:p w14:paraId="6B7C0EC8" w14:textId="77777777" w:rsidR="00D74EE2" w:rsidRPr="00762841" w:rsidRDefault="00D74EE2" w:rsidP="00043A12">
            <w:pPr>
              <w:pStyle w:val="TAH"/>
              <w:rPr>
                <w:rFonts w:cs="Arial"/>
              </w:rPr>
            </w:pPr>
            <w:r w:rsidRPr="00762841">
              <w:rPr>
                <w:rFonts w:cs="Arial"/>
              </w:rPr>
              <w:t>Parameter</w:t>
            </w:r>
          </w:p>
        </w:tc>
        <w:tc>
          <w:tcPr>
            <w:tcW w:w="1418" w:type="dxa"/>
            <w:shd w:val="clear" w:color="auto" w:fill="auto"/>
          </w:tcPr>
          <w:p w14:paraId="6B7C0EC9" w14:textId="77777777" w:rsidR="00D74EE2" w:rsidRPr="00762841" w:rsidRDefault="00D74EE2" w:rsidP="00043A12">
            <w:pPr>
              <w:pStyle w:val="TAH"/>
              <w:rPr>
                <w:rFonts w:cs="Arial"/>
              </w:rPr>
            </w:pPr>
            <w:r w:rsidRPr="00762841">
              <w:rPr>
                <w:rFonts w:cs="Arial"/>
              </w:rPr>
              <w:t>Unit</w:t>
            </w:r>
          </w:p>
        </w:tc>
        <w:tc>
          <w:tcPr>
            <w:tcW w:w="2126" w:type="dxa"/>
            <w:shd w:val="clear" w:color="auto" w:fill="auto"/>
          </w:tcPr>
          <w:p w14:paraId="6B7C0ECA" w14:textId="77777777" w:rsidR="00D74EE2" w:rsidRPr="00762841" w:rsidRDefault="00D74EE2" w:rsidP="00043A12">
            <w:pPr>
              <w:pStyle w:val="TAH"/>
              <w:rPr>
                <w:rFonts w:cs="Arial"/>
              </w:rPr>
            </w:pPr>
            <w:r w:rsidRPr="00762841">
              <w:rPr>
                <w:rFonts w:cs="Arial"/>
              </w:rPr>
              <w:t>Value</w:t>
            </w:r>
          </w:p>
        </w:tc>
      </w:tr>
      <w:tr w:rsidR="00D74EE2" w:rsidRPr="00762841" w14:paraId="6B7C0ECF" w14:textId="77777777" w:rsidTr="00043A12">
        <w:tc>
          <w:tcPr>
            <w:tcW w:w="3118" w:type="dxa"/>
            <w:shd w:val="clear" w:color="auto" w:fill="auto"/>
          </w:tcPr>
          <w:p w14:paraId="6B7C0ECC" w14:textId="77777777" w:rsidR="00D74EE2" w:rsidRPr="00762841" w:rsidRDefault="00D74EE2" w:rsidP="00043A12">
            <w:pPr>
              <w:pStyle w:val="TAC"/>
              <w:rPr>
                <w:rFonts w:cs="Arial"/>
              </w:rPr>
            </w:pPr>
            <w:r w:rsidRPr="00762841">
              <w:rPr>
                <w:rFonts w:cs="Arial"/>
              </w:rPr>
              <w:t>LBT measurement bandwidth</w:t>
            </w:r>
          </w:p>
        </w:tc>
        <w:tc>
          <w:tcPr>
            <w:tcW w:w="1418" w:type="dxa"/>
            <w:shd w:val="clear" w:color="auto" w:fill="auto"/>
          </w:tcPr>
          <w:p w14:paraId="6B7C0ECD" w14:textId="77777777" w:rsidR="00D74EE2" w:rsidRPr="00762841" w:rsidRDefault="00D74EE2" w:rsidP="00043A12">
            <w:pPr>
              <w:pStyle w:val="TAC"/>
              <w:rPr>
                <w:rFonts w:cs="Arial"/>
              </w:rPr>
            </w:pPr>
            <w:r w:rsidRPr="00762841">
              <w:rPr>
                <w:rFonts w:cs="Arial"/>
              </w:rPr>
              <w:t>MHz</w:t>
            </w:r>
          </w:p>
        </w:tc>
        <w:tc>
          <w:tcPr>
            <w:tcW w:w="2126" w:type="dxa"/>
            <w:shd w:val="clear" w:color="auto" w:fill="auto"/>
          </w:tcPr>
          <w:p w14:paraId="6B7C0ECE" w14:textId="77777777" w:rsidR="00D74EE2" w:rsidRPr="00762841" w:rsidRDefault="00D74EE2" w:rsidP="00043A12">
            <w:pPr>
              <w:pStyle w:val="TAC"/>
              <w:rPr>
                <w:rFonts w:cs="Arial"/>
              </w:rPr>
            </w:pPr>
            <w:r w:rsidRPr="00762841">
              <w:rPr>
                <w:rFonts w:cs="Arial" w:hint="eastAsia"/>
                <w:lang w:eastAsia="zh-CN"/>
              </w:rPr>
              <w:t xml:space="preserve">10, </w:t>
            </w:r>
            <w:r w:rsidRPr="00762841">
              <w:rPr>
                <w:rFonts w:cs="Arial"/>
              </w:rPr>
              <w:t>20</w:t>
            </w:r>
          </w:p>
        </w:tc>
      </w:tr>
      <w:tr w:rsidR="00D74EE2" w:rsidRPr="00762841" w14:paraId="6B7C0EDB" w14:textId="77777777" w:rsidTr="00043A12">
        <w:tc>
          <w:tcPr>
            <w:tcW w:w="3118" w:type="dxa"/>
            <w:shd w:val="clear" w:color="auto" w:fill="auto"/>
          </w:tcPr>
          <w:p w14:paraId="6B7C0ED0" w14:textId="77777777" w:rsidR="00D74EE2" w:rsidRPr="00762841" w:rsidRDefault="00D74EE2" w:rsidP="00043A12">
            <w:pPr>
              <w:pStyle w:val="TAC"/>
              <w:rPr>
                <w:rFonts w:cs="Arial"/>
              </w:rPr>
            </w:pPr>
            <w:r w:rsidRPr="00762841">
              <w:rPr>
                <w:rFonts w:cs="Arial"/>
                <w:lang w:eastAsia="zh-CN"/>
              </w:rPr>
              <w:t>Maximum e</w:t>
            </w:r>
            <w:r w:rsidRPr="00762841">
              <w:rPr>
                <w:rFonts w:cs="Arial"/>
              </w:rPr>
              <w:t>nergy detection threshold</w:t>
            </w:r>
          </w:p>
        </w:tc>
        <w:tc>
          <w:tcPr>
            <w:tcW w:w="1418" w:type="dxa"/>
            <w:shd w:val="clear" w:color="auto" w:fill="auto"/>
          </w:tcPr>
          <w:p w14:paraId="6B7C0ED1" w14:textId="77777777" w:rsidR="00D74EE2" w:rsidRPr="00762841" w:rsidRDefault="00D74EE2" w:rsidP="00043A12">
            <w:pPr>
              <w:pStyle w:val="TAC"/>
              <w:rPr>
                <w:rFonts w:cs="Arial"/>
                <w:lang w:eastAsia="zh-CN"/>
              </w:rPr>
            </w:pPr>
            <w:r w:rsidRPr="00762841">
              <w:rPr>
                <w:rFonts w:cs="Arial"/>
              </w:rPr>
              <w:t>dB</w:t>
            </w:r>
            <w:r w:rsidRPr="00762841">
              <w:rPr>
                <w:rFonts w:cs="Arial"/>
                <w:lang w:eastAsia="zh-CN"/>
              </w:rPr>
              <w:t>m/20MHz</w:t>
            </w:r>
          </w:p>
          <w:p w14:paraId="6B7C0ED2" w14:textId="77777777" w:rsidR="003A02EE" w:rsidRDefault="003A02EE" w:rsidP="00043A12">
            <w:pPr>
              <w:pStyle w:val="TAC"/>
              <w:rPr>
                <w:rFonts w:eastAsia="MS Mincho" w:cs="Arial"/>
                <w:szCs w:val="18"/>
              </w:rPr>
            </w:pPr>
          </w:p>
          <w:p w14:paraId="6B7C0ED3" w14:textId="77777777" w:rsidR="003A02EE" w:rsidRDefault="003A02EE" w:rsidP="00043A12">
            <w:pPr>
              <w:pStyle w:val="TAC"/>
              <w:rPr>
                <w:rFonts w:eastAsia="MS Mincho" w:cs="Arial"/>
                <w:szCs w:val="18"/>
              </w:rPr>
            </w:pPr>
          </w:p>
          <w:p w14:paraId="6B7C0ED4" w14:textId="77777777" w:rsidR="003A02EE" w:rsidRDefault="003A02EE" w:rsidP="00043A12">
            <w:pPr>
              <w:pStyle w:val="TAC"/>
              <w:rPr>
                <w:rFonts w:eastAsia="MS Mincho" w:cs="Arial"/>
                <w:szCs w:val="18"/>
              </w:rPr>
            </w:pPr>
          </w:p>
          <w:p w14:paraId="6B7C0ED5" w14:textId="77777777" w:rsidR="00D74EE2" w:rsidRPr="00762841" w:rsidRDefault="00D74EE2" w:rsidP="00043A12">
            <w:pPr>
              <w:pStyle w:val="TAC"/>
              <w:rPr>
                <w:rFonts w:eastAsia="SimSun" w:cs="Arial"/>
                <w:lang w:eastAsia="zh-CN"/>
              </w:rPr>
            </w:pPr>
            <w:r w:rsidRPr="00762841">
              <w:rPr>
                <w:rFonts w:eastAsia="MS Mincho" w:cs="Arial"/>
                <w:szCs w:val="18"/>
              </w:rPr>
              <w:t>dB</w:t>
            </w:r>
            <w:r w:rsidRPr="00762841">
              <w:rPr>
                <w:rFonts w:cs="Arial" w:hint="eastAsia"/>
                <w:szCs w:val="18"/>
                <w:lang w:eastAsia="zh-CN"/>
              </w:rPr>
              <w:t>m</w:t>
            </w:r>
            <w:r w:rsidRPr="00762841">
              <w:rPr>
                <w:rFonts w:eastAsia="MS Mincho" w:cs="Arial"/>
                <w:szCs w:val="18"/>
              </w:rPr>
              <w:t>/</w:t>
            </w:r>
            <w:r w:rsidRPr="00762841">
              <w:rPr>
                <w:rFonts w:cs="Arial" w:hint="eastAsia"/>
                <w:szCs w:val="18"/>
                <w:lang w:eastAsia="zh-CN"/>
              </w:rPr>
              <w:t>1</w:t>
            </w:r>
            <w:r w:rsidRPr="00762841">
              <w:rPr>
                <w:rFonts w:eastAsia="MS Mincho" w:cs="Arial"/>
                <w:szCs w:val="18"/>
              </w:rPr>
              <w:t>0MHz</w:t>
            </w:r>
          </w:p>
        </w:tc>
        <w:tc>
          <w:tcPr>
            <w:tcW w:w="2126" w:type="dxa"/>
            <w:shd w:val="clear" w:color="auto" w:fill="auto"/>
          </w:tcPr>
          <w:p w14:paraId="6B7C0ED6" w14:textId="77777777" w:rsidR="00D74EE2" w:rsidRDefault="00D74EE2" w:rsidP="00043A12">
            <w:pPr>
              <w:pStyle w:val="TAC"/>
              <w:rPr>
                <w:rFonts w:cs="Arial"/>
              </w:rPr>
            </w:pPr>
            <w:r w:rsidRPr="00762841">
              <w:rPr>
                <w:rFonts w:cs="Arial"/>
              </w:rPr>
              <w:t>-72 + 4dB</w:t>
            </w:r>
          </w:p>
          <w:p w14:paraId="6B7C0ED7" w14:textId="77777777" w:rsidR="003A02EE" w:rsidRDefault="003A02EE" w:rsidP="00043A12">
            <w:pPr>
              <w:pStyle w:val="TAC"/>
              <w:rPr>
                <w:rFonts w:cs="Arial"/>
              </w:rPr>
            </w:pPr>
            <w:r>
              <w:rPr>
                <w:rFonts w:cs="Arial"/>
              </w:rPr>
              <w:t>or</w:t>
            </w:r>
          </w:p>
          <w:p w14:paraId="6B7C0ED8" w14:textId="77777777" w:rsidR="003A02EE" w:rsidRDefault="003A02EE" w:rsidP="00043A12">
            <w:pPr>
              <w:pStyle w:val="TAC"/>
              <w:rPr>
                <w:rFonts w:cs="Arial"/>
              </w:rPr>
            </w:pPr>
            <w:r>
              <w:rPr>
                <w:rFonts w:cs="Arial"/>
              </w:rPr>
              <w:t>X + 4dB (Note)</w:t>
            </w:r>
          </w:p>
          <w:p w14:paraId="6B7C0ED9" w14:textId="77777777" w:rsidR="003A02EE" w:rsidRPr="00762841" w:rsidRDefault="003A02EE" w:rsidP="00043A12">
            <w:pPr>
              <w:pStyle w:val="TAC"/>
              <w:rPr>
                <w:rFonts w:cs="Arial"/>
                <w:lang w:eastAsia="zh-CN"/>
              </w:rPr>
            </w:pPr>
          </w:p>
          <w:p w14:paraId="6B7C0EDA" w14:textId="77777777" w:rsidR="00D74EE2" w:rsidRPr="00762841" w:rsidRDefault="00D74EE2" w:rsidP="00043A12">
            <w:pPr>
              <w:pStyle w:val="TAC"/>
              <w:rPr>
                <w:rFonts w:cs="Arial"/>
              </w:rPr>
            </w:pPr>
            <w:r w:rsidRPr="00762841">
              <w:rPr>
                <w:rFonts w:cs="Arial"/>
              </w:rPr>
              <w:t>-7</w:t>
            </w:r>
            <w:r w:rsidRPr="00762841">
              <w:rPr>
                <w:rFonts w:cs="Arial" w:hint="eastAsia"/>
                <w:lang w:eastAsia="zh-CN"/>
              </w:rPr>
              <w:t>5</w:t>
            </w:r>
            <w:r w:rsidRPr="00762841">
              <w:rPr>
                <w:rFonts w:cs="Arial"/>
              </w:rPr>
              <w:t xml:space="preserve"> + 4dB</w:t>
            </w:r>
          </w:p>
        </w:tc>
      </w:tr>
      <w:tr w:rsidR="00D74EE2" w:rsidRPr="00762841" w14:paraId="6B7C0EDF" w14:textId="77777777" w:rsidTr="00043A12">
        <w:tc>
          <w:tcPr>
            <w:tcW w:w="3118" w:type="dxa"/>
            <w:shd w:val="clear" w:color="auto" w:fill="auto"/>
          </w:tcPr>
          <w:p w14:paraId="6B7C0EDC" w14:textId="77777777" w:rsidR="00D74EE2" w:rsidRPr="00762841" w:rsidRDefault="00D74EE2" w:rsidP="00043A12">
            <w:pPr>
              <w:pStyle w:val="TAC"/>
              <w:rPr>
                <w:rFonts w:cs="Arial"/>
              </w:rPr>
            </w:pPr>
            <w:r w:rsidRPr="00762841">
              <w:rPr>
                <w:rFonts w:cs="Arial"/>
              </w:rPr>
              <w:t>Maximum channel occupancy time</w:t>
            </w:r>
          </w:p>
        </w:tc>
        <w:tc>
          <w:tcPr>
            <w:tcW w:w="1418" w:type="dxa"/>
            <w:shd w:val="clear" w:color="auto" w:fill="auto"/>
          </w:tcPr>
          <w:p w14:paraId="6B7C0EDD" w14:textId="77777777" w:rsidR="00D74EE2" w:rsidRPr="00762841" w:rsidRDefault="00D74EE2" w:rsidP="00043A12">
            <w:pPr>
              <w:pStyle w:val="TAC"/>
              <w:rPr>
                <w:rFonts w:cs="Arial"/>
              </w:rPr>
            </w:pPr>
            <w:r w:rsidRPr="00762841">
              <w:rPr>
                <w:rFonts w:cs="Arial"/>
              </w:rPr>
              <w:t>ms</w:t>
            </w:r>
          </w:p>
        </w:tc>
        <w:tc>
          <w:tcPr>
            <w:tcW w:w="2126" w:type="dxa"/>
            <w:shd w:val="clear" w:color="auto" w:fill="auto"/>
          </w:tcPr>
          <w:p w14:paraId="6B7C0EDE" w14:textId="77777777" w:rsidR="00D74EE2" w:rsidRPr="00762841" w:rsidRDefault="00D74EE2" w:rsidP="00043A12">
            <w:pPr>
              <w:pStyle w:val="TAC"/>
              <w:rPr>
                <w:rFonts w:cs="Arial"/>
              </w:rPr>
            </w:pPr>
            <w:r w:rsidRPr="00762841">
              <w:rPr>
                <w:rFonts w:cs="Arial"/>
                <w:lang w:eastAsia="zh-CN"/>
              </w:rPr>
              <w:t>8</w:t>
            </w:r>
          </w:p>
        </w:tc>
      </w:tr>
      <w:tr w:rsidR="003A02EE" w:rsidRPr="00762841" w14:paraId="6B7C0EE1" w14:textId="77777777" w:rsidTr="00B41133">
        <w:tc>
          <w:tcPr>
            <w:tcW w:w="6662" w:type="dxa"/>
            <w:gridSpan w:val="3"/>
            <w:shd w:val="clear" w:color="auto" w:fill="auto"/>
          </w:tcPr>
          <w:p w14:paraId="6B7C0EE0" w14:textId="77777777" w:rsidR="003A02EE" w:rsidRPr="00762841" w:rsidRDefault="003A02EE" w:rsidP="002820AB">
            <w:pPr>
              <w:pStyle w:val="TAN"/>
              <w:rPr>
                <w:lang w:eastAsia="zh-CN"/>
              </w:rPr>
            </w:pPr>
            <w:r w:rsidRPr="00735A2D">
              <w:rPr>
                <w:lang w:eastAsia="zh-CN"/>
              </w:rPr>
              <w:t>N</w:t>
            </w:r>
            <w:r>
              <w:rPr>
                <w:lang w:eastAsia="zh-CN"/>
              </w:rPr>
              <w:t>OTE</w:t>
            </w:r>
            <w:r w:rsidRPr="00735A2D">
              <w:rPr>
                <w:lang w:eastAsia="zh-CN"/>
              </w:rPr>
              <w:t>:</w:t>
            </w:r>
            <w:r>
              <w:rPr>
                <w:lang w:eastAsia="zh-CN"/>
              </w:rPr>
              <w:tab/>
            </w:r>
            <w:r w:rsidRPr="00735A2D">
              <w:rPr>
                <w:lang w:eastAsia="zh-CN"/>
              </w:rPr>
              <w:t xml:space="preserve">The specific value </w:t>
            </w:r>
            <w:r>
              <w:rPr>
                <w:lang w:eastAsia="zh-CN"/>
              </w:rPr>
              <w:t xml:space="preserve">X </w:t>
            </w:r>
            <w:r w:rsidRPr="00735A2D">
              <w:rPr>
                <w:lang w:eastAsia="zh-CN"/>
              </w:rPr>
              <w:t>is declared by the vendor.</w:t>
            </w:r>
          </w:p>
        </w:tc>
      </w:tr>
    </w:tbl>
    <w:p w14:paraId="6B7C0EE2" w14:textId="77777777" w:rsidR="00D74EE2" w:rsidRPr="00762841" w:rsidRDefault="00D74EE2" w:rsidP="00D74EE2">
      <w:pPr>
        <w:rPr>
          <w:lang w:eastAsia="zh-CN"/>
        </w:rPr>
      </w:pPr>
    </w:p>
    <w:p w14:paraId="6B7C0EE3" w14:textId="77777777" w:rsidR="00D74EE2" w:rsidRPr="00762841" w:rsidRDefault="00D74EE2" w:rsidP="00D74EE2">
      <w:r w:rsidRPr="00762841">
        <w:rPr>
          <w:rFonts w:cs="v5.0.0"/>
        </w:rPr>
        <w:t>The Base Station shall be able to assess whether the medium is busy or idle with at least 90% probability</w:t>
      </w:r>
      <w:r w:rsidRPr="00762841">
        <w:t>, using a channel access procedure with the parameters in Table 6.1.5-1.</w:t>
      </w:r>
    </w:p>
    <w:p w14:paraId="6B7C0EE4" w14:textId="77777777" w:rsidR="00D74EE2" w:rsidRPr="00762841" w:rsidRDefault="00D74EE2" w:rsidP="00D74EE2">
      <w:pPr>
        <w:pStyle w:val="Heading8"/>
      </w:pPr>
      <w:r w:rsidRPr="00762841">
        <w:br w:type="page"/>
      </w:r>
      <w:bookmarkStart w:id="230" w:name="_Toc526241751"/>
      <w:bookmarkStart w:id="231" w:name="_Toc45869823"/>
      <w:bookmarkStart w:id="232" w:name="_Toc52555952"/>
      <w:bookmarkStart w:id="233" w:name="_Toc61113057"/>
      <w:bookmarkStart w:id="234" w:name="_Toc74843637"/>
      <w:r w:rsidRPr="00762841">
        <w:lastRenderedPageBreak/>
        <w:t xml:space="preserve">Annex </w:t>
      </w:r>
      <w:r w:rsidRPr="00762841">
        <w:rPr>
          <w:rFonts w:hint="eastAsia"/>
          <w:lang w:eastAsia="ko-KR"/>
        </w:rPr>
        <w:t>A</w:t>
      </w:r>
      <w:r w:rsidRPr="00762841">
        <w:t xml:space="preserve"> (informative):</w:t>
      </w:r>
      <w:r w:rsidRPr="00762841">
        <w:br/>
        <w:t>Change history</w:t>
      </w:r>
      <w:bookmarkEnd w:id="230"/>
      <w:bookmarkEnd w:id="231"/>
      <w:bookmarkEnd w:id="232"/>
      <w:bookmarkEnd w:id="233"/>
      <w:bookmarkEnd w:id="234"/>
    </w:p>
    <w:p w14:paraId="6B7C0EE5" w14:textId="77777777" w:rsidR="00D74EE2" w:rsidRPr="00762841" w:rsidRDefault="00D74EE2" w:rsidP="00D74EE2">
      <w:pPr>
        <w:pStyle w:val="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92"/>
        <w:gridCol w:w="1134"/>
        <w:gridCol w:w="709"/>
        <w:gridCol w:w="566"/>
        <w:gridCol w:w="567"/>
        <w:gridCol w:w="4252"/>
        <w:gridCol w:w="852"/>
      </w:tblGrid>
      <w:tr w:rsidR="00D74EE2" w:rsidRPr="00762841" w14:paraId="6B7C0EE7" w14:textId="77777777" w:rsidTr="00043A12">
        <w:trPr>
          <w:cantSplit/>
        </w:trPr>
        <w:tc>
          <w:tcPr>
            <w:tcW w:w="9889" w:type="dxa"/>
            <w:gridSpan w:val="8"/>
          </w:tcPr>
          <w:p w14:paraId="6B7C0EE6" w14:textId="77777777" w:rsidR="00D74EE2" w:rsidRPr="00762841" w:rsidRDefault="00D74EE2" w:rsidP="00043A12">
            <w:pPr>
              <w:pStyle w:val="TAL"/>
              <w:jc w:val="center"/>
              <w:rPr>
                <w:rFonts w:cs="Arial"/>
                <w:b/>
                <w:sz w:val="16"/>
              </w:rPr>
            </w:pPr>
            <w:r w:rsidRPr="00762841">
              <w:rPr>
                <w:rFonts w:cs="Arial"/>
                <w:b/>
              </w:rPr>
              <w:t>Change history</w:t>
            </w:r>
          </w:p>
        </w:tc>
      </w:tr>
      <w:tr w:rsidR="00D74EE2" w:rsidRPr="00762841" w14:paraId="6B7C0EF0" w14:textId="77777777" w:rsidTr="00043A12">
        <w:trPr>
          <w:cantSplit/>
        </w:trPr>
        <w:tc>
          <w:tcPr>
            <w:tcW w:w="817" w:type="dxa"/>
          </w:tcPr>
          <w:p w14:paraId="6B7C0EE8" w14:textId="77777777" w:rsidR="00D74EE2" w:rsidRPr="00762841" w:rsidRDefault="00D74EE2" w:rsidP="00043A12">
            <w:pPr>
              <w:pStyle w:val="TAL"/>
              <w:rPr>
                <w:rFonts w:cs="Arial"/>
                <w:b/>
                <w:sz w:val="16"/>
              </w:rPr>
            </w:pPr>
            <w:r w:rsidRPr="00762841">
              <w:rPr>
                <w:rFonts w:cs="Arial"/>
                <w:b/>
                <w:sz w:val="16"/>
              </w:rPr>
              <w:t>Date</w:t>
            </w:r>
          </w:p>
        </w:tc>
        <w:tc>
          <w:tcPr>
            <w:tcW w:w="992" w:type="dxa"/>
          </w:tcPr>
          <w:p w14:paraId="6B7C0EE9" w14:textId="77777777" w:rsidR="00D74EE2" w:rsidRPr="00762841" w:rsidRDefault="00D74EE2" w:rsidP="00043A12">
            <w:pPr>
              <w:pStyle w:val="TAL"/>
              <w:rPr>
                <w:rFonts w:cs="Arial"/>
                <w:b/>
                <w:sz w:val="16"/>
              </w:rPr>
            </w:pPr>
            <w:r w:rsidRPr="00762841">
              <w:rPr>
                <w:rFonts w:cs="Arial"/>
                <w:b/>
                <w:sz w:val="16"/>
              </w:rPr>
              <w:t>Meeting</w:t>
            </w:r>
          </w:p>
        </w:tc>
        <w:tc>
          <w:tcPr>
            <w:tcW w:w="1134" w:type="dxa"/>
          </w:tcPr>
          <w:p w14:paraId="6B7C0EEA" w14:textId="77777777" w:rsidR="00D74EE2" w:rsidRPr="00762841" w:rsidRDefault="00D74EE2" w:rsidP="00043A12">
            <w:pPr>
              <w:pStyle w:val="TAL"/>
              <w:rPr>
                <w:rFonts w:cs="Arial"/>
                <w:b/>
                <w:sz w:val="16"/>
              </w:rPr>
            </w:pPr>
            <w:r w:rsidRPr="00762841">
              <w:rPr>
                <w:rFonts w:cs="Arial"/>
                <w:b/>
                <w:sz w:val="16"/>
              </w:rPr>
              <w:t>TDoc</w:t>
            </w:r>
          </w:p>
        </w:tc>
        <w:tc>
          <w:tcPr>
            <w:tcW w:w="709" w:type="dxa"/>
          </w:tcPr>
          <w:p w14:paraId="6B7C0EEB" w14:textId="77777777" w:rsidR="00D74EE2" w:rsidRPr="00762841" w:rsidRDefault="00D74EE2" w:rsidP="00043A12">
            <w:pPr>
              <w:pStyle w:val="TAL"/>
              <w:rPr>
                <w:rFonts w:cs="Arial"/>
                <w:b/>
                <w:sz w:val="16"/>
              </w:rPr>
            </w:pPr>
            <w:r w:rsidRPr="00762841">
              <w:rPr>
                <w:rFonts w:cs="Arial"/>
                <w:b/>
                <w:sz w:val="16"/>
              </w:rPr>
              <w:t>CR</w:t>
            </w:r>
          </w:p>
        </w:tc>
        <w:tc>
          <w:tcPr>
            <w:tcW w:w="566" w:type="dxa"/>
          </w:tcPr>
          <w:p w14:paraId="6B7C0EEC" w14:textId="77777777" w:rsidR="00D74EE2" w:rsidRPr="00762841" w:rsidRDefault="00D74EE2" w:rsidP="00043A12">
            <w:pPr>
              <w:pStyle w:val="TAL"/>
              <w:rPr>
                <w:rFonts w:cs="Arial"/>
                <w:b/>
                <w:sz w:val="16"/>
              </w:rPr>
            </w:pPr>
            <w:r w:rsidRPr="00762841">
              <w:rPr>
                <w:rFonts w:cs="Arial"/>
                <w:b/>
                <w:sz w:val="16"/>
              </w:rPr>
              <w:t>Rev</w:t>
            </w:r>
          </w:p>
        </w:tc>
        <w:tc>
          <w:tcPr>
            <w:tcW w:w="567" w:type="dxa"/>
          </w:tcPr>
          <w:p w14:paraId="6B7C0EED" w14:textId="77777777" w:rsidR="00D74EE2" w:rsidRPr="00762841" w:rsidRDefault="00D74EE2" w:rsidP="00043A12">
            <w:pPr>
              <w:pStyle w:val="TAL"/>
              <w:rPr>
                <w:rFonts w:cs="Arial"/>
                <w:b/>
                <w:sz w:val="16"/>
              </w:rPr>
            </w:pPr>
            <w:r w:rsidRPr="00762841">
              <w:rPr>
                <w:rFonts w:cs="Arial"/>
                <w:b/>
                <w:sz w:val="16"/>
              </w:rPr>
              <w:t>Cat</w:t>
            </w:r>
          </w:p>
        </w:tc>
        <w:tc>
          <w:tcPr>
            <w:tcW w:w="4252" w:type="dxa"/>
          </w:tcPr>
          <w:p w14:paraId="6B7C0EEE" w14:textId="77777777" w:rsidR="00D74EE2" w:rsidRPr="00762841" w:rsidRDefault="00D74EE2" w:rsidP="00043A12">
            <w:pPr>
              <w:pStyle w:val="TAL"/>
              <w:rPr>
                <w:rFonts w:cs="Arial"/>
                <w:b/>
                <w:sz w:val="16"/>
              </w:rPr>
            </w:pPr>
            <w:r w:rsidRPr="00762841">
              <w:rPr>
                <w:rFonts w:cs="Arial"/>
                <w:b/>
                <w:sz w:val="16"/>
              </w:rPr>
              <w:t>Subject/Comment</w:t>
            </w:r>
          </w:p>
        </w:tc>
        <w:tc>
          <w:tcPr>
            <w:tcW w:w="852" w:type="dxa"/>
          </w:tcPr>
          <w:p w14:paraId="6B7C0EEF" w14:textId="77777777" w:rsidR="00D74EE2" w:rsidRPr="00762841" w:rsidRDefault="00D74EE2" w:rsidP="00043A12">
            <w:pPr>
              <w:pStyle w:val="TAL"/>
              <w:rPr>
                <w:rFonts w:cs="Arial"/>
                <w:b/>
                <w:sz w:val="16"/>
              </w:rPr>
            </w:pPr>
            <w:r w:rsidRPr="00762841">
              <w:rPr>
                <w:rFonts w:cs="Arial"/>
                <w:b/>
                <w:sz w:val="16"/>
              </w:rPr>
              <w:t>New version</w:t>
            </w:r>
          </w:p>
        </w:tc>
      </w:tr>
      <w:tr w:rsidR="00D74EE2" w:rsidRPr="00762841" w14:paraId="6B7C0EF9" w14:textId="77777777" w:rsidTr="00043A12">
        <w:trPr>
          <w:cantSplit/>
        </w:trPr>
        <w:tc>
          <w:tcPr>
            <w:tcW w:w="817" w:type="dxa"/>
            <w:vAlign w:val="center"/>
          </w:tcPr>
          <w:p w14:paraId="6B7C0EF1" w14:textId="77777777" w:rsidR="00D74EE2" w:rsidRPr="001D6F72" w:rsidRDefault="00D74EE2" w:rsidP="001D6F72">
            <w:pPr>
              <w:pStyle w:val="TAL"/>
              <w:rPr>
                <w:snapToGrid w:val="0"/>
                <w:sz w:val="16"/>
                <w:szCs w:val="16"/>
              </w:rPr>
            </w:pPr>
            <w:r w:rsidRPr="001D6F72">
              <w:rPr>
                <w:snapToGrid w:val="0"/>
                <w:sz w:val="16"/>
                <w:szCs w:val="16"/>
              </w:rPr>
              <w:t>2018-03</w:t>
            </w:r>
          </w:p>
        </w:tc>
        <w:tc>
          <w:tcPr>
            <w:tcW w:w="992" w:type="dxa"/>
            <w:vAlign w:val="center"/>
          </w:tcPr>
          <w:p w14:paraId="6B7C0EF2" w14:textId="77777777" w:rsidR="00D74EE2" w:rsidRPr="001D6F72" w:rsidRDefault="00D74EE2" w:rsidP="001D6F72">
            <w:pPr>
              <w:pStyle w:val="TAL"/>
              <w:rPr>
                <w:snapToGrid w:val="0"/>
                <w:sz w:val="16"/>
                <w:szCs w:val="16"/>
              </w:rPr>
            </w:pPr>
            <w:r w:rsidRPr="001D6F72">
              <w:rPr>
                <w:snapToGrid w:val="0"/>
                <w:sz w:val="16"/>
                <w:szCs w:val="16"/>
              </w:rPr>
              <w:t>RAN4#86</w:t>
            </w:r>
          </w:p>
        </w:tc>
        <w:tc>
          <w:tcPr>
            <w:tcW w:w="1134" w:type="dxa"/>
            <w:vAlign w:val="center"/>
          </w:tcPr>
          <w:p w14:paraId="6B7C0EF3" w14:textId="77777777" w:rsidR="00D74EE2" w:rsidRPr="001D6F72" w:rsidRDefault="00D74EE2" w:rsidP="001D6F72">
            <w:pPr>
              <w:pStyle w:val="TAL"/>
              <w:rPr>
                <w:snapToGrid w:val="0"/>
                <w:sz w:val="16"/>
                <w:szCs w:val="16"/>
              </w:rPr>
            </w:pPr>
            <w:r w:rsidRPr="001D6F72">
              <w:rPr>
                <w:snapToGrid w:val="0"/>
                <w:sz w:val="16"/>
                <w:szCs w:val="16"/>
              </w:rPr>
              <w:t>R4-1802453</w:t>
            </w:r>
          </w:p>
        </w:tc>
        <w:tc>
          <w:tcPr>
            <w:tcW w:w="709" w:type="dxa"/>
            <w:vAlign w:val="center"/>
          </w:tcPr>
          <w:p w14:paraId="6B7C0EF4" w14:textId="77777777" w:rsidR="00D74EE2" w:rsidRPr="001D6F72" w:rsidRDefault="00D74EE2" w:rsidP="001D6F72">
            <w:pPr>
              <w:pStyle w:val="TAL"/>
              <w:rPr>
                <w:snapToGrid w:val="0"/>
                <w:sz w:val="16"/>
                <w:szCs w:val="16"/>
              </w:rPr>
            </w:pPr>
          </w:p>
        </w:tc>
        <w:tc>
          <w:tcPr>
            <w:tcW w:w="566" w:type="dxa"/>
            <w:vAlign w:val="center"/>
          </w:tcPr>
          <w:p w14:paraId="6B7C0EF5" w14:textId="77777777" w:rsidR="00D74EE2" w:rsidRPr="001D6F72" w:rsidRDefault="00D74EE2" w:rsidP="001D6F72">
            <w:pPr>
              <w:pStyle w:val="TAL"/>
              <w:rPr>
                <w:snapToGrid w:val="0"/>
                <w:sz w:val="16"/>
                <w:szCs w:val="16"/>
              </w:rPr>
            </w:pPr>
          </w:p>
        </w:tc>
        <w:tc>
          <w:tcPr>
            <w:tcW w:w="567" w:type="dxa"/>
            <w:vAlign w:val="center"/>
          </w:tcPr>
          <w:p w14:paraId="6B7C0EF6" w14:textId="77777777" w:rsidR="00D74EE2" w:rsidRPr="001D6F72" w:rsidRDefault="00D74EE2" w:rsidP="001D6F72">
            <w:pPr>
              <w:pStyle w:val="TAL"/>
              <w:rPr>
                <w:snapToGrid w:val="0"/>
                <w:sz w:val="16"/>
                <w:szCs w:val="16"/>
              </w:rPr>
            </w:pPr>
          </w:p>
        </w:tc>
        <w:tc>
          <w:tcPr>
            <w:tcW w:w="4252" w:type="dxa"/>
            <w:vAlign w:val="center"/>
          </w:tcPr>
          <w:p w14:paraId="6B7C0EF7" w14:textId="77777777" w:rsidR="00D74EE2" w:rsidRPr="001D6F72" w:rsidRDefault="00D74EE2" w:rsidP="001D6F72">
            <w:pPr>
              <w:pStyle w:val="TAL"/>
              <w:rPr>
                <w:snapToGrid w:val="0"/>
                <w:sz w:val="16"/>
                <w:szCs w:val="16"/>
              </w:rPr>
            </w:pPr>
            <w:r w:rsidRPr="001D6F72">
              <w:rPr>
                <w:snapToGrid w:val="0"/>
                <w:sz w:val="16"/>
                <w:szCs w:val="16"/>
              </w:rPr>
              <w:t>TS skeleton created from 3GPP TS template.</w:t>
            </w:r>
          </w:p>
        </w:tc>
        <w:tc>
          <w:tcPr>
            <w:tcW w:w="852" w:type="dxa"/>
            <w:vAlign w:val="center"/>
          </w:tcPr>
          <w:p w14:paraId="6B7C0EF8" w14:textId="77777777" w:rsidR="00D74EE2" w:rsidRPr="001D6F72" w:rsidRDefault="00D74EE2" w:rsidP="001D6F72">
            <w:pPr>
              <w:pStyle w:val="TAL"/>
              <w:rPr>
                <w:rFonts w:cs="Arial"/>
                <w:snapToGrid w:val="0"/>
                <w:sz w:val="16"/>
                <w:szCs w:val="16"/>
              </w:rPr>
            </w:pPr>
            <w:r w:rsidRPr="001D6F72">
              <w:rPr>
                <w:rFonts w:cs="Arial"/>
                <w:snapToGrid w:val="0"/>
                <w:sz w:val="16"/>
                <w:szCs w:val="16"/>
              </w:rPr>
              <w:t>0.0.1</w:t>
            </w:r>
          </w:p>
        </w:tc>
      </w:tr>
      <w:tr w:rsidR="00D74EE2" w:rsidRPr="00762841" w14:paraId="6B7C0F02" w14:textId="77777777" w:rsidTr="00043A12">
        <w:trPr>
          <w:cantSplit/>
        </w:trPr>
        <w:tc>
          <w:tcPr>
            <w:tcW w:w="817" w:type="dxa"/>
            <w:vAlign w:val="center"/>
          </w:tcPr>
          <w:p w14:paraId="6B7C0EFA" w14:textId="77777777" w:rsidR="00D74EE2" w:rsidRPr="001D6F72" w:rsidRDefault="00D74EE2" w:rsidP="001D6F72">
            <w:pPr>
              <w:pStyle w:val="TAL"/>
              <w:rPr>
                <w:snapToGrid w:val="0"/>
                <w:sz w:val="16"/>
                <w:szCs w:val="16"/>
              </w:rPr>
            </w:pPr>
            <w:r w:rsidRPr="001D6F72">
              <w:rPr>
                <w:snapToGrid w:val="0"/>
                <w:sz w:val="16"/>
                <w:szCs w:val="16"/>
              </w:rPr>
              <w:t>2018-05</w:t>
            </w:r>
          </w:p>
        </w:tc>
        <w:tc>
          <w:tcPr>
            <w:tcW w:w="992" w:type="dxa"/>
            <w:vAlign w:val="center"/>
          </w:tcPr>
          <w:p w14:paraId="6B7C0EFB" w14:textId="77777777" w:rsidR="00D74EE2" w:rsidRPr="001D6F72" w:rsidRDefault="00D74EE2" w:rsidP="001D6F72">
            <w:pPr>
              <w:pStyle w:val="TAL"/>
              <w:rPr>
                <w:snapToGrid w:val="0"/>
                <w:sz w:val="16"/>
                <w:szCs w:val="16"/>
              </w:rPr>
            </w:pPr>
            <w:r w:rsidRPr="001D6F72">
              <w:rPr>
                <w:snapToGrid w:val="0"/>
                <w:sz w:val="16"/>
                <w:szCs w:val="16"/>
              </w:rPr>
              <w:t>RAN4#87</w:t>
            </w:r>
          </w:p>
        </w:tc>
        <w:tc>
          <w:tcPr>
            <w:tcW w:w="1134" w:type="dxa"/>
            <w:vAlign w:val="center"/>
          </w:tcPr>
          <w:p w14:paraId="6B7C0EFC" w14:textId="77777777" w:rsidR="00D74EE2" w:rsidRPr="001D6F72" w:rsidRDefault="00D74EE2" w:rsidP="001D6F72">
            <w:pPr>
              <w:pStyle w:val="TAL"/>
              <w:rPr>
                <w:snapToGrid w:val="0"/>
                <w:sz w:val="16"/>
                <w:szCs w:val="16"/>
              </w:rPr>
            </w:pPr>
            <w:r w:rsidRPr="001D6F72">
              <w:rPr>
                <w:snapToGrid w:val="0"/>
                <w:sz w:val="16"/>
                <w:szCs w:val="16"/>
              </w:rPr>
              <w:t>R4-1807758</w:t>
            </w:r>
          </w:p>
        </w:tc>
        <w:tc>
          <w:tcPr>
            <w:tcW w:w="709" w:type="dxa"/>
            <w:vAlign w:val="center"/>
          </w:tcPr>
          <w:p w14:paraId="6B7C0EFD" w14:textId="77777777" w:rsidR="00D74EE2" w:rsidRPr="001D6F72" w:rsidRDefault="00D74EE2" w:rsidP="001D6F72">
            <w:pPr>
              <w:pStyle w:val="TAL"/>
              <w:rPr>
                <w:snapToGrid w:val="0"/>
                <w:sz w:val="16"/>
                <w:szCs w:val="16"/>
              </w:rPr>
            </w:pPr>
          </w:p>
        </w:tc>
        <w:tc>
          <w:tcPr>
            <w:tcW w:w="566" w:type="dxa"/>
            <w:vAlign w:val="center"/>
          </w:tcPr>
          <w:p w14:paraId="6B7C0EFE" w14:textId="77777777" w:rsidR="00D74EE2" w:rsidRPr="001D6F72" w:rsidRDefault="00D74EE2" w:rsidP="001D6F72">
            <w:pPr>
              <w:pStyle w:val="TAL"/>
              <w:rPr>
                <w:snapToGrid w:val="0"/>
                <w:sz w:val="16"/>
                <w:szCs w:val="16"/>
              </w:rPr>
            </w:pPr>
          </w:p>
        </w:tc>
        <w:tc>
          <w:tcPr>
            <w:tcW w:w="567" w:type="dxa"/>
            <w:vAlign w:val="center"/>
          </w:tcPr>
          <w:p w14:paraId="6B7C0EFF" w14:textId="77777777" w:rsidR="00D74EE2" w:rsidRPr="001D6F72" w:rsidRDefault="00D74EE2" w:rsidP="001D6F72">
            <w:pPr>
              <w:pStyle w:val="TAL"/>
              <w:rPr>
                <w:snapToGrid w:val="0"/>
                <w:sz w:val="16"/>
                <w:szCs w:val="16"/>
              </w:rPr>
            </w:pPr>
          </w:p>
        </w:tc>
        <w:tc>
          <w:tcPr>
            <w:tcW w:w="4252" w:type="dxa"/>
            <w:vAlign w:val="center"/>
          </w:tcPr>
          <w:p w14:paraId="6B7C0F00" w14:textId="77777777" w:rsidR="00D74EE2" w:rsidRPr="001D6F72" w:rsidRDefault="00D74EE2" w:rsidP="001D6F72">
            <w:pPr>
              <w:pStyle w:val="TAL"/>
              <w:rPr>
                <w:snapToGrid w:val="0"/>
                <w:sz w:val="16"/>
                <w:szCs w:val="16"/>
              </w:rPr>
            </w:pPr>
            <w:r w:rsidRPr="001D6F72">
              <w:rPr>
                <w:snapToGrid w:val="0"/>
                <w:sz w:val="16"/>
                <w:szCs w:val="16"/>
              </w:rPr>
              <w:t>Updated TS draft for 37.107 with core part and corrections</w:t>
            </w:r>
          </w:p>
        </w:tc>
        <w:tc>
          <w:tcPr>
            <w:tcW w:w="852" w:type="dxa"/>
            <w:vAlign w:val="center"/>
          </w:tcPr>
          <w:p w14:paraId="6B7C0F01" w14:textId="77777777" w:rsidR="00D74EE2" w:rsidRPr="001D6F72" w:rsidRDefault="00D74EE2" w:rsidP="001D6F72">
            <w:pPr>
              <w:pStyle w:val="TAL"/>
              <w:rPr>
                <w:rFonts w:cs="Arial"/>
                <w:snapToGrid w:val="0"/>
                <w:sz w:val="16"/>
                <w:szCs w:val="16"/>
              </w:rPr>
            </w:pPr>
            <w:r w:rsidRPr="001D6F72">
              <w:rPr>
                <w:rFonts w:cs="Arial"/>
                <w:snapToGrid w:val="0"/>
                <w:sz w:val="16"/>
                <w:szCs w:val="16"/>
              </w:rPr>
              <w:t>0.1.0</w:t>
            </w:r>
          </w:p>
        </w:tc>
      </w:tr>
      <w:tr w:rsidR="00D74EE2" w:rsidRPr="00762841" w14:paraId="6B7C0F0B" w14:textId="77777777" w:rsidTr="00043A12">
        <w:trPr>
          <w:cantSplit/>
        </w:trPr>
        <w:tc>
          <w:tcPr>
            <w:tcW w:w="817" w:type="dxa"/>
            <w:vAlign w:val="center"/>
          </w:tcPr>
          <w:p w14:paraId="6B7C0F03" w14:textId="77777777" w:rsidR="00D74EE2" w:rsidRPr="001D6F72" w:rsidRDefault="00D74EE2" w:rsidP="001D6F72">
            <w:pPr>
              <w:pStyle w:val="TAL"/>
              <w:rPr>
                <w:snapToGrid w:val="0"/>
                <w:sz w:val="16"/>
                <w:szCs w:val="16"/>
              </w:rPr>
            </w:pPr>
            <w:r w:rsidRPr="001D6F72">
              <w:rPr>
                <w:snapToGrid w:val="0"/>
                <w:sz w:val="16"/>
                <w:szCs w:val="16"/>
              </w:rPr>
              <w:t>2018-06</w:t>
            </w:r>
          </w:p>
        </w:tc>
        <w:tc>
          <w:tcPr>
            <w:tcW w:w="992" w:type="dxa"/>
            <w:vAlign w:val="center"/>
          </w:tcPr>
          <w:p w14:paraId="6B7C0F04" w14:textId="77777777" w:rsidR="00D74EE2" w:rsidRPr="001D6F72" w:rsidRDefault="00D74EE2" w:rsidP="001D6F72">
            <w:pPr>
              <w:pStyle w:val="TAL"/>
              <w:rPr>
                <w:snapToGrid w:val="0"/>
                <w:sz w:val="16"/>
                <w:szCs w:val="16"/>
              </w:rPr>
            </w:pPr>
            <w:r w:rsidRPr="001D6F72">
              <w:rPr>
                <w:rFonts w:hint="eastAsia"/>
                <w:snapToGrid w:val="0"/>
                <w:sz w:val="16"/>
                <w:szCs w:val="16"/>
              </w:rPr>
              <w:t>RAN#80</w:t>
            </w:r>
          </w:p>
        </w:tc>
        <w:tc>
          <w:tcPr>
            <w:tcW w:w="1134" w:type="dxa"/>
            <w:vAlign w:val="center"/>
          </w:tcPr>
          <w:p w14:paraId="6B7C0F05" w14:textId="77777777" w:rsidR="00D74EE2" w:rsidRPr="001D6F72" w:rsidRDefault="00D74EE2" w:rsidP="001D6F72">
            <w:pPr>
              <w:pStyle w:val="TAL"/>
              <w:rPr>
                <w:snapToGrid w:val="0"/>
                <w:sz w:val="16"/>
                <w:szCs w:val="16"/>
              </w:rPr>
            </w:pPr>
            <w:r w:rsidRPr="001D6F72">
              <w:rPr>
                <w:snapToGrid w:val="0"/>
                <w:sz w:val="16"/>
                <w:szCs w:val="16"/>
                <w:lang w:val="en-AU"/>
              </w:rPr>
              <w:t>RP-181132</w:t>
            </w:r>
          </w:p>
        </w:tc>
        <w:tc>
          <w:tcPr>
            <w:tcW w:w="709" w:type="dxa"/>
            <w:vAlign w:val="center"/>
          </w:tcPr>
          <w:p w14:paraId="6B7C0F06" w14:textId="77777777" w:rsidR="00D74EE2" w:rsidRPr="001D6F72" w:rsidRDefault="00D74EE2" w:rsidP="001D6F72">
            <w:pPr>
              <w:pStyle w:val="TAL"/>
              <w:rPr>
                <w:snapToGrid w:val="0"/>
                <w:sz w:val="16"/>
                <w:szCs w:val="16"/>
              </w:rPr>
            </w:pPr>
          </w:p>
        </w:tc>
        <w:tc>
          <w:tcPr>
            <w:tcW w:w="566" w:type="dxa"/>
            <w:vAlign w:val="center"/>
          </w:tcPr>
          <w:p w14:paraId="6B7C0F07" w14:textId="77777777" w:rsidR="00D74EE2" w:rsidRPr="001D6F72" w:rsidRDefault="00D74EE2" w:rsidP="001D6F72">
            <w:pPr>
              <w:pStyle w:val="TAL"/>
              <w:rPr>
                <w:snapToGrid w:val="0"/>
                <w:sz w:val="16"/>
                <w:szCs w:val="16"/>
              </w:rPr>
            </w:pPr>
          </w:p>
        </w:tc>
        <w:tc>
          <w:tcPr>
            <w:tcW w:w="567" w:type="dxa"/>
            <w:vAlign w:val="center"/>
          </w:tcPr>
          <w:p w14:paraId="6B7C0F08" w14:textId="77777777" w:rsidR="00D74EE2" w:rsidRPr="001D6F72" w:rsidRDefault="00D74EE2" w:rsidP="001D6F72">
            <w:pPr>
              <w:pStyle w:val="TAL"/>
              <w:rPr>
                <w:snapToGrid w:val="0"/>
                <w:sz w:val="16"/>
                <w:szCs w:val="16"/>
              </w:rPr>
            </w:pPr>
          </w:p>
        </w:tc>
        <w:tc>
          <w:tcPr>
            <w:tcW w:w="4252" w:type="dxa"/>
            <w:vAlign w:val="center"/>
          </w:tcPr>
          <w:p w14:paraId="6B7C0F09" w14:textId="77777777" w:rsidR="00D74EE2" w:rsidRPr="001D6F72" w:rsidRDefault="00D74EE2" w:rsidP="001D6F72">
            <w:pPr>
              <w:pStyle w:val="TAL"/>
              <w:rPr>
                <w:snapToGrid w:val="0"/>
                <w:sz w:val="16"/>
                <w:szCs w:val="16"/>
              </w:rPr>
            </w:pPr>
            <w:r w:rsidRPr="001D6F72">
              <w:rPr>
                <w:sz w:val="16"/>
                <w:szCs w:val="16"/>
              </w:rPr>
              <w:t>v1.0.0 submitted for plenary approval</w:t>
            </w:r>
          </w:p>
        </w:tc>
        <w:tc>
          <w:tcPr>
            <w:tcW w:w="852" w:type="dxa"/>
            <w:vAlign w:val="center"/>
          </w:tcPr>
          <w:p w14:paraId="6B7C0F0A" w14:textId="77777777" w:rsidR="00D74EE2" w:rsidRPr="001D6F72" w:rsidRDefault="00D74EE2" w:rsidP="001D6F72">
            <w:pPr>
              <w:pStyle w:val="TAL"/>
              <w:rPr>
                <w:rFonts w:cs="Arial"/>
                <w:snapToGrid w:val="0"/>
                <w:sz w:val="16"/>
                <w:szCs w:val="16"/>
              </w:rPr>
            </w:pPr>
            <w:r w:rsidRPr="001D6F72">
              <w:rPr>
                <w:rFonts w:cs="Arial"/>
                <w:snapToGrid w:val="0"/>
                <w:sz w:val="16"/>
                <w:szCs w:val="16"/>
                <w:lang w:val="en-AU"/>
              </w:rPr>
              <w:t>1.0.0</w:t>
            </w:r>
          </w:p>
        </w:tc>
      </w:tr>
      <w:tr w:rsidR="00D74EE2" w:rsidRPr="00762841" w14:paraId="6B7C0F14" w14:textId="77777777" w:rsidTr="00043A12">
        <w:trPr>
          <w:cantSplit/>
        </w:trPr>
        <w:tc>
          <w:tcPr>
            <w:tcW w:w="817" w:type="dxa"/>
            <w:tcBorders>
              <w:top w:val="single" w:sz="4" w:space="0" w:color="auto"/>
              <w:left w:val="single" w:sz="4" w:space="0" w:color="auto"/>
              <w:bottom w:val="single" w:sz="4" w:space="0" w:color="auto"/>
              <w:right w:val="single" w:sz="4" w:space="0" w:color="auto"/>
            </w:tcBorders>
            <w:vAlign w:val="center"/>
          </w:tcPr>
          <w:p w14:paraId="6B7C0F0C" w14:textId="77777777" w:rsidR="00D74EE2" w:rsidRPr="001D6F72" w:rsidRDefault="00D74EE2" w:rsidP="001D6F72">
            <w:pPr>
              <w:pStyle w:val="TAL"/>
              <w:rPr>
                <w:snapToGrid w:val="0"/>
                <w:sz w:val="16"/>
                <w:szCs w:val="16"/>
              </w:rPr>
            </w:pPr>
            <w:r w:rsidRPr="001D6F72">
              <w:rPr>
                <w:snapToGrid w:val="0"/>
                <w:sz w:val="16"/>
                <w:szCs w:val="16"/>
              </w:rPr>
              <w:t>2018-06</w:t>
            </w:r>
          </w:p>
        </w:tc>
        <w:tc>
          <w:tcPr>
            <w:tcW w:w="992" w:type="dxa"/>
            <w:tcBorders>
              <w:top w:val="single" w:sz="4" w:space="0" w:color="auto"/>
              <w:left w:val="single" w:sz="4" w:space="0" w:color="auto"/>
              <w:bottom w:val="single" w:sz="4" w:space="0" w:color="auto"/>
              <w:right w:val="single" w:sz="4" w:space="0" w:color="auto"/>
            </w:tcBorders>
            <w:vAlign w:val="center"/>
          </w:tcPr>
          <w:p w14:paraId="6B7C0F0D" w14:textId="77777777" w:rsidR="00D74EE2" w:rsidRPr="001D6F72" w:rsidRDefault="00D74EE2" w:rsidP="001D6F72">
            <w:pPr>
              <w:pStyle w:val="TAL"/>
              <w:rPr>
                <w:snapToGrid w:val="0"/>
                <w:sz w:val="16"/>
                <w:szCs w:val="16"/>
              </w:rPr>
            </w:pPr>
            <w:r w:rsidRPr="001D6F72">
              <w:rPr>
                <w:snapToGrid w:val="0"/>
                <w:sz w:val="16"/>
                <w:szCs w:val="16"/>
              </w:rPr>
              <w:t>RAN#80</w:t>
            </w:r>
          </w:p>
        </w:tc>
        <w:tc>
          <w:tcPr>
            <w:tcW w:w="1134" w:type="dxa"/>
            <w:tcBorders>
              <w:top w:val="single" w:sz="4" w:space="0" w:color="auto"/>
              <w:left w:val="single" w:sz="4" w:space="0" w:color="auto"/>
              <w:bottom w:val="single" w:sz="4" w:space="0" w:color="auto"/>
              <w:right w:val="single" w:sz="4" w:space="0" w:color="auto"/>
            </w:tcBorders>
            <w:vAlign w:val="center"/>
          </w:tcPr>
          <w:p w14:paraId="6B7C0F0E" w14:textId="77777777" w:rsidR="00D74EE2" w:rsidRPr="001D6F72" w:rsidRDefault="00D74EE2" w:rsidP="001D6F72">
            <w:pPr>
              <w:pStyle w:val="TAL"/>
              <w:rPr>
                <w:snapToGrid w:val="0"/>
                <w:sz w:val="16"/>
                <w:szCs w:val="16"/>
                <w:lang w:val="en-AU"/>
              </w:rPr>
            </w:pPr>
          </w:p>
        </w:tc>
        <w:tc>
          <w:tcPr>
            <w:tcW w:w="709" w:type="dxa"/>
            <w:tcBorders>
              <w:top w:val="single" w:sz="4" w:space="0" w:color="auto"/>
              <w:left w:val="single" w:sz="4" w:space="0" w:color="auto"/>
              <w:bottom w:val="single" w:sz="4" w:space="0" w:color="auto"/>
              <w:right w:val="single" w:sz="4" w:space="0" w:color="auto"/>
            </w:tcBorders>
            <w:vAlign w:val="center"/>
          </w:tcPr>
          <w:p w14:paraId="6B7C0F0F" w14:textId="77777777" w:rsidR="00D74EE2" w:rsidRPr="001D6F72" w:rsidRDefault="00D74EE2" w:rsidP="001D6F72">
            <w:pPr>
              <w:pStyle w:val="TAL"/>
              <w:rPr>
                <w:snapToGrid w:val="0"/>
                <w:sz w:val="16"/>
                <w:szCs w:val="16"/>
              </w:rPr>
            </w:pPr>
          </w:p>
        </w:tc>
        <w:tc>
          <w:tcPr>
            <w:tcW w:w="566" w:type="dxa"/>
            <w:tcBorders>
              <w:top w:val="single" w:sz="4" w:space="0" w:color="auto"/>
              <w:left w:val="single" w:sz="4" w:space="0" w:color="auto"/>
              <w:bottom w:val="single" w:sz="4" w:space="0" w:color="auto"/>
              <w:right w:val="single" w:sz="4" w:space="0" w:color="auto"/>
            </w:tcBorders>
            <w:vAlign w:val="center"/>
          </w:tcPr>
          <w:p w14:paraId="6B7C0F10" w14:textId="77777777" w:rsidR="00D74EE2" w:rsidRPr="001D6F72" w:rsidRDefault="00D74EE2" w:rsidP="001D6F72">
            <w:pPr>
              <w:pStyle w:val="TAL"/>
              <w:rPr>
                <w:snapToGrid w:val="0"/>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6B7C0F11" w14:textId="77777777" w:rsidR="00D74EE2" w:rsidRPr="001D6F72" w:rsidRDefault="00D74EE2" w:rsidP="001D6F72">
            <w:pPr>
              <w:pStyle w:val="TAL"/>
              <w:rPr>
                <w:snapToGrid w:val="0"/>
                <w:sz w:val="16"/>
                <w:szCs w:val="16"/>
              </w:rPr>
            </w:pPr>
          </w:p>
        </w:tc>
        <w:tc>
          <w:tcPr>
            <w:tcW w:w="4252" w:type="dxa"/>
            <w:tcBorders>
              <w:top w:val="single" w:sz="4" w:space="0" w:color="auto"/>
              <w:left w:val="single" w:sz="4" w:space="0" w:color="auto"/>
              <w:bottom w:val="single" w:sz="4" w:space="0" w:color="auto"/>
              <w:right w:val="single" w:sz="4" w:space="0" w:color="auto"/>
            </w:tcBorders>
            <w:vAlign w:val="center"/>
          </w:tcPr>
          <w:p w14:paraId="6B7C0F12" w14:textId="77777777" w:rsidR="00D74EE2" w:rsidRPr="001D6F72" w:rsidRDefault="00D74EE2" w:rsidP="001D6F72">
            <w:pPr>
              <w:pStyle w:val="TAL"/>
              <w:rPr>
                <w:sz w:val="16"/>
                <w:szCs w:val="16"/>
              </w:rPr>
            </w:pPr>
            <w:r w:rsidRPr="001D6F72">
              <w:rPr>
                <w:sz w:val="16"/>
                <w:szCs w:val="16"/>
              </w:rPr>
              <w:t>Approved by plenary – Rel-15 spec under change control</w:t>
            </w:r>
          </w:p>
        </w:tc>
        <w:tc>
          <w:tcPr>
            <w:tcW w:w="852" w:type="dxa"/>
            <w:tcBorders>
              <w:top w:val="single" w:sz="4" w:space="0" w:color="auto"/>
              <w:left w:val="single" w:sz="4" w:space="0" w:color="auto"/>
              <w:bottom w:val="single" w:sz="4" w:space="0" w:color="auto"/>
              <w:right w:val="single" w:sz="4" w:space="0" w:color="auto"/>
            </w:tcBorders>
            <w:vAlign w:val="center"/>
          </w:tcPr>
          <w:p w14:paraId="6B7C0F13" w14:textId="77777777" w:rsidR="00D74EE2" w:rsidRPr="001D6F72" w:rsidRDefault="00D74EE2" w:rsidP="001D6F72">
            <w:pPr>
              <w:pStyle w:val="TAL"/>
              <w:rPr>
                <w:rFonts w:cs="Arial"/>
                <w:snapToGrid w:val="0"/>
                <w:sz w:val="16"/>
                <w:szCs w:val="16"/>
                <w:lang w:val="en-AU"/>
              </w:rPr>
            </w:pPr>
            <w:r w:rsidRPr="001D6F72">
              <w:rPr>
                <w:rFonts w:cs="Arial"/>
                <w:snapToGrid w:val="0"/>
                <w:sz w:val="16"/>
                <w:szCs w:val="16"/>
                <w:lang w:val="en-AU"/>
              </w:rPr>
              <w:t>15.0.0</w:t>
            </w:r>
          </w:p>
        </w:tc>
      </w:tr>
      <w:tr w:rsidR="001D6F72" w:rsidRPr="00762841" w14:paraId="6B7C0F1D" w14:textId="77777777" w:rsidTr="00043A12">
        <w:trPr>
          <w:cantSplit/>
        </w:trPr>
        <w:tc>
          <w:tcPr>
            <w:tcW w:w="817" w:type="dxa"/>
            <w:tcBorders>
              <w:top w:val="single" w:sz="4" w:space="0" w:color="auto"/>
              <w:left w:val="single" w:sz="4" w:space="0" w:color="auto"/>
              <w:bottom w:val="single" w:sz="4" w:space="0" w:color="auto"/>
              <w:right w:val="single" w:sz="4" w:space="0" w:color="auto"/>
            </w:tcBorders>
            <w:vAlign w:val="center"/>
          </w:tcPr>
          <w:p w14:paraId="6B7C0F15" w14:textId="77777777" w:rsidR="001D6F72" w:rsidRPr="001D6F72" w:rsidRDefault="001D6F72" w:rsidP="001D6F72">
            <w:pPr>
              <w:pStyle w:val="TAL"/>
              <w:rPr>
                <w:snapToGrid w:val="0"/>
                <w:sz w:val="16"/>
                <w:szCs w:val="16"/>
              </w:rPr>
            </w:pPr>
            <w:r w:rsidRPr="001D6F72">
              <w:rPr>
                <w:snapToGrid w:val="0"/>
                <w:sz w:val="16"/>
                <w:szCs w:val="16"/>
              </w:rPr>
              <w:t>2018-09</w:t>
            </w:r>
          </w:p>
        </w:tc>
        <w:tc>
          <w:tcPr>
            <w:tcW w:w="992" w:type="dxa"/>
            <w:tcBorders>
              <w:top w:val="single" w:sz="4" w:space="0" w:color="auto"/>
              <w:left w:val="single" w:sz="4" w:space="0" w:color="auto"/>
              <w:bottom w:val="single" w:sz="4" w:space="0" w:color="auto"/>
              <w:right w:val="single" w:sz="4" w:space="0" w:color="auto"/>
            </w:tcBorders>
            <w:vAlign w:val="center"/>
          </w:tcPr>
          <w:p w14:paraId="6B7C0F16" w14:textId="77777777" w:rsidR="001D6F72" w:rsidRPr="001D6F72" w:rsidRDefault="001D6F72" w:rsidP="001D6F72">
            <w:pPr>
              <w:pStyle w:val="TAL"/>
              <w:rPr>
                <w:snapToGrid w:val="0"/>
                <w:sz w:val="16"/>
                <w:szCs w:val="16"/>
              </w:rPr>
            </w:pPr>
            <w:r w:rsidRPr="001D6F72">
              <w:rPr>
                <w:snapToGrid w:val="0"/>
                <w:sz w:val="16"/>
                <w:szCs w:val="16"/>
              </w:rPr>
              <w:t>RAN#81</w:t>
            </w:r>
          </w:p>
        </w:tc>
        <w:tc>
          <w:tcPr>
            <w:tcW w:w="1134" w:type="dxa"/>
            <w:tcBorders>
              <w:top w:val="single" w:sz="4" w:space="0" w:color="auto"/>
              <w:left w:val="single" w:sz="4" w:space="0" w:color="auto"/>
              <w:bottom w:val="single" w:sz="4" w:space="0" w:color="auto"/>
              <w:right w:val="single" w:sz="4" w:space="0" w:color="auto"/>
            </w:tcBorders>
            <w:vAlign w:val="center"/>
          </w:tcPr>
          <w:p w14:paraId="6B7C0F17" w14:textId="77777777" w:rsidR="001D6F72" w:rsidRPr="001D6F72" w:rsidRDefault="001D6F72" w:rsidP="001D6F72">
            <w:pPr>
              <w:pStyle w:val="TAL"/>
              <w:rPr>
                <w:snapToGrid w:val="0"/>
                <w:sz w:val="16"/>
                <w:szCs w:val="16"/>
                <w:lang w:val="en-AU"/>
              </w:rPr>
            </w:pPr>
            <w:r w:rsidRPr="001D6F72">
              <w:rPr>
                <w:snapToGrid w:val="0"/>
                <w:sz w:val="16"/>
                <w:szCs w:val="16"/>
                <w:lang w:val="en-AU"/>
              </w:rPr>
              <w:t>RP-181901</w:t>
            </w:r>
          </w:p>
        </w:tc>
        <w:tc>
          <w:tcPr>
            <w:tcW w:w="709" w:type="dxa"/>
            <w:tcBorders>
              <w:top w:val="single" w:sz="4" w:space="0" w:color="auto"/>
              <w:left w:val="single" w:sz="4" w:space="0" w:color="auto"/>
              <w:bottom w:val="single" w:sz="4" w:space="0" w:color="auto"/>
              <w:right w:val="single" w:sz="4" w:space="0" w:color="auto"/>
            </w:tcBorders>
            <w:vAlign w:val="center"/>
          </w:tcPr>
          <w:p w14:paraId="6B7C0F18" w14:textId="77777777" w:rsidR="001D6F72" w:rsidRPr="001D6F72" w:rsidRDefault="001D6F72" w:rsidP="001D6F72">
            <w:pPr>
              <w:pStyle w:val="TAL"/>
              <w:rPr>
                <w:snapToGrid w:val="0"/>
                <w:sz w:val="16"/>
                <w:szCs w:val="16"/>
              </w:rPr>
            </w:pPr>
            <w:r w:rsidRPr="001D6F72">
              <w:rPr>
                <w:snapToGrid w:val="0"/>
                <w:sz w:val="16"/>
                <w:szCs w:val="16"/>
              </w:rPr>
              <w:t>0001</w:t>
            </w:r>
          </w:p>
        </w:tc>
        <w:tc>
          <w:tcPr>
            <w:tcW w:w="566" w:type="dxa"/>
            <w:tcBorders>
              <w:top w:val="single" w:sz="4" w:space="0" w:color="auto"/>
              <w:left w:val="single" w:sz="4" w:space="0" w:color="auto"/>
              <w:bottom w:val="single" w:sz="4" w:space="0" w:color="auto"/>
              <w:right w:val="single" w:sz="4" w:space="0" w:color="auto"/>
            </w:tcBorders>
            <w:vAlign w:val="center"/>
          </w:tcPr>
          <w:p w14:paraId="6B7C0F19" w14:textId="77777777" w:rsidR="001D6F72" w:rsidRPr="001D6F72" w:rsidRDefault="001D6F72" w:rsidP="001D6F72">
            <w:pPr>
              <w:pStyle w:val="TAL"/>
              <w:rPr>
                <w:snapToGrid w:val="0"/>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6B7C0F1A" w14:textId="77777777" w:rsidR="001D6F72" w:rsidRPr="001D6F72" w:rsidRDefault="001D6F72" w:rsidP="001D6F72">
            <w:pPr>
              <w:pStyle w:val="TAL"/>
              <w:rPr>
                <w:snapToGrid w:val="0"/>
                <w:sz w:val="16"/>
                <w:szCs w:val="16"/>
              </w:rPr>
            </w:pPr>
            <w:r w:rsidRPr="001D6F72">
              <w:rPr>
                <w:snapToGrid w:val="0"/>
                <w:sz w:val="16"/>
                <w:szCs w:val="16"/>
              </w:rPr>
              <w:t>F</w:t>
            </w:r>
          </w:p>
        </w:tc>
        <w:tc>
          <w:tcPr>
            <w:tcW w:w="4252" w:type="dxa"/>
            <w:tcBorders>
              <w:top w:val="single" w:sz="4" w:space="0" w:color="auto"/>
              <w:left w:val="single" w:sz="4" w:space="0" w:color="auto"/>
              <w:bottom w:val="single" w:sz="4" w:space="0" w:color="auto"/>
              <w:right w:val="single" w:sz="4" w:space="0" w:color="auto"/>
            </w:tcBorders>
            <w:vAlign w:val="center"/>
          </w:tcPr>
          <w:p w14:paraId="6B7C0F1B" w14:textId="77777777" w:rsidR="001D6F72" w:rsidRPr="001D6F72" w:rsidRDefault="001D6F72" w:rsidP="001D6F72">
            <w:pPr>
              <w:pStyle w:val="TAL"/>
              <w:rPr>
                <w:sz w:val="16"/>
                <w:szCs w:val="16"/>
              </w:rPr>
            </w:pPr>
            <w:r w:rsidRPr="001D6F72">
              <w:rPr>
                <w:sz w:val="16"/>
                <w:szCs w:val="16"/>
              </w:rPr>
              <w:t>Moving Section 9 from 36.141 to 37.107</w:t>
            </w:r>
          </w:p>
        </w:tc>
        <w:tc>
          <w:tcPr>
            <w:tcW w:w="852" w:type="dxa"/>
            <w:tcBorders>
              <w:top w:val="single" w:sz="4" w:space="0" w:color="auto"/>
              <w:left w:val="single" w:sz="4" w:space="0" w:color="auto"/>
              <w:bottom w:val="single" w:sz="4" w:space="0" w:color="auto"/>
              <w:right w:val="single" w:sz="4" w:space="0" w:color="auto"/>
            </w:tcBorders>
            <w:vAlign w:val="center"/>
          </w:tcPr>
          <w:p w14:paraId="6B7C0F1C" w14:textId="77777777" w:rsidR="001D6F72" w:rsidRPr="001D6F72" w:rsidRDefault="001D6F72" w:rsidP="001D6F72">
            <w:pPr>
              <w:pStyle w:val="TAL"/>
              <w:rPr>
                <w:rFonts w:cs="Arial"/>
                <w:snapToGrid w:val="0"/>
                <w:sz w:val="16"/>
                <w:szCs w:val="16"/>
                <w:lang w:val="en-AU"/>
              </w:rPr>
            </w:pPr>
            <w:r w:rsidRPr="001D6F72">
              <w:rPr>
                <w:rFonts w:cs="Arial"/>
                <w:snapToGrid w:val="0"/>
                <w:sz w:val="16"/>
                <w:szCs w:val="16"/>
                <w:lang w:val="en-AU"/>
              </w:rPr>
              <w:t>15.1.0</w:t>
            </w:r>
          </w:p>
        </w:tc>
      </w:tr>
      <w:tr w:rsidR="001D6F72" w:rsidRPr="00762841" w14:paraId="6B7C0F26" w14:textId="77777777" w:rsidTr="000F19BF">
        <w:trPr>
          <w:cantSplit/>
        </w:trPr>
        <w:tc>
          <w:tcPr>
            <w:tcW w:w="817" w:type="dxa"/>
            <w:tcBorders>
              <w:top w:val="single" w:sz="4" w:space="0" w:color="auto"/>
              <w:left w:val="single" w:sz="4" w:space="0" w:color="auto"/>
              <w:bottom w:val="single" w:sz="4" w:space="0" w:color="auto"/>
              <w:right w:val="single" w:sz="4" w:space="0" w:color="auto"/>
            </w:tcBorders>
          </w:tcPr>
          <w:p w14:paraId="6B7C0F1E" w14:textId="77777777" w:rsidR="001D6F72" w:rsidRPr="001D6F72" w:rsidRDefault="001D6F72" w:rsidP="001D6F72">
            <w:pPr>
              <w:pStyle w:val="TAL"/>
              <w:rPr>
                <w:sz w:val="16"/>
                <w:szCs w:val="16"/>
              </w:rPr>
            </w:pPr>
            <w:r w:rsidRPr="001D6F72">
              <w:rPr>
                <w:sz w:val="16"/>
                <w:szCs w:val="16"/>
              </w:rPr>
              <w:t>2020-06</w:t>
            </w:r>
          </w:p>
        </w:tc>
        <w:tc>
          <w:tcPr>
            <w:tcW w:w="992" w:type="dxa"/>
            <w:tcBorders>
              <w:top w:val="single" w:sz="4" w:space="0" w:color="auto"/>
              <w:left w:val="single" w:sz="4" w:space="0" w:color="auto"/>
              <w:bottom w:val="single" w:sz="4" w:space="0" w:color="auto"/>
              <w:right w:val="single" w:sz="4" w:space="0" w:color="auto"/>
            </w:tcBorders>
          </w:tcPr>
          <w:p w14:paraId="6B7C0F1F" w14:textId="77777777" w:rsidR="001D6F72" w:rsidRPr="001D6F72" w:rsidRDefault="001D6F72" w:rsidP="001D6F72">
            <w:pPr>
              <w:pStyle w:val="TAL"/>
              <w:rPr>
                <w:sz w:val="16"/>
                <w:szCs w:val="16"/>
              </w:rPr>
            </w:pPr>
            <w:r w:rsidRPr="001D6F72">
              <w:rPr>
                <w:sz w:val="16"/>
                <w:szCs w:val="16"/>
              </w:rPr>
              <w:t>RAN#88</w:t>
            </w:r>
          </w:p>
        </w:tc>
        <w:tc>
          <w:tcPr>
            <w:tcW w:w="1134" w:type="dxa"/>
            <w:tcBorders>
              <w:top w:val="single" w:sz="4" w:space="0" w:color="auto"/>
              <w:left w:val="single" w:sz="4" w:space="0" w:color="auto"/>
              <w:bottom w:val="single" w:sz="4" w:space="0" w:color="auto"/>
              <w:right w:val="single" w:sz="4" w:space="0" w:color="auto"/>
            </w:tcBorders>
          </w:tcPr>
          <w:p w14:paraId="6B7C0F20" w14:textId="77777777" w:rsidR="001D6F72" w:rsidRPr="001D6F72" w:rsidRDefault="001D6F72" w:rsidP="001D6F72">
            <w:pPr>
              <w:pStyle w:val="TAL"/>
              <w:rPr>
                <w:sz w:val="16"/>
                <w:szCs w:val="16"/>
              </w:rPr>
            </w:pPr>
            <w:r w:rsidRPr="001D6F72">
              <w:rPr>
                <w:sz w:val="16"/>
                <w:szCs w:val="16"/>
              </w:rPr>
              <w:t>RP-200989</w:t>
            </w:r>
          </w:p>
        </w:tc>
        <w:tc>
          <w:tcPr>
            <w:tcW w:w="709" w:type="dxa"/>
            <w:tcBorders>
              <w:top w:val="single" w:sz="4" w:space="0" w:color="auto"/>
              <w:left w:val="single" w:sz="4" w:space="0" w:color="auto"/>
              <w:bottom w:val="single" w:sz="4" w:space="0" w:color="auto"/>
              <w:right w:val="single" w:sz="4" w:space="0" w:color="auto"/>
            </w:tcBorders>
          </w:tcPr>
          <w:p w14:paraId="6B7C0F21" w14:textId="77777777" w:rsidR="001D6F72" w:rsidRPr="001D6F72" w:rsidRDefault="001D6F72" w:rsidP="001D6F72">
            <w:pPr>
              <w:pStyle w:val="TAL"/>
              <w:rPr>
                <w:sz w:val="16"/>
                <w:szCs w:val="16"/>
              </w:rPr>
            </w:pPr>
            <w:r w:rsidRPr="001D6F72">
              <w:rPr>
                <w:sz w:val="16"/>
                <w:szCs w:val="16"/>
              </w:rPr>
              <w:t>0002</w:t>
            </w:r>
          </w:p>
        </w:tc>
        <w:tc>
          <w:tcPr>
            <w:tcW w:w="566" w:type="dxa"/>
            <w:tcBorders>
              <w:top w:val="single" w:sz="4" w:space="0" w:color="auto"/>
              <w:left w:val="single" w:sz="4" w:space="0" w:color="auto"/>
              <w:bottom w:val="single" w:sz="4" w:space="0" w:color="auto"/>
              <w:right w:val="single" w:sz="4" w:space="0" w:color="auto"/>
            </w:tcBorders>
          </w:tcPr>
          <w:p w14:paraId="6B7C0F22" w14:textId="77777777" w:rsidR="001D6F72" w:rsidRPr="001D6F72" w:rsidRDefault="001D6F72" w:rsidP="001D6F72">
            <w:pPr>
              <w:pStyle w:val="TAL"/>
              <w:rPr>
                <w:sz w:val="16"/>
                <w:szCs w:val="16"/>
              </w:rPr>
            </w:pPr>
            <w:r w:rsidRPr="001D6F72">
              <w:rPr>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6B7C0F23" w14:textId="77777777" w:rsidR="001D6F72" w:rsidRPr="001D6F72" w:rsidRDefault="001D6F72" w:rsidP="001D6F72">
            <w:pPr>
              <w:pStyle w:val="TAL"/>
              <w:rPr>
                <w:sz w:val="16"/>
                <w:szCs w:val="16"/>
              </w:rPr>
            </w:pPr>
            <w:r w:rsidRPr="001D6F72">
              <w:rPr>
                <w:sz w:val="16"/>
                <w:szCs w:val="16"/>
              </w:rPr>
              <w:t>F</w:t>
            </w:r>
          </w:p>
        </w:tc>
        <w:tc>
          <w:tcPr>
            <w:tcW w:w="4252" w:type="dxa"/>
            <w:tcBorders>
              <w:top w:val="single" w:sz="4" w:space="0" w:color="auto"/>
              <w:left w:val="single" w:sz="4" w:space="0" w:color="auto"/>
              <w:bottom w:val="single" w:sz="4" w:space="0" w:color="auto"/>
              <w:right w:val="single" w:sz="4" w:space="0" w:color="auto"/>
            </w:tcBorders>
          </w:tcPr>
          <w:p w14:paraId="6B7C0F24" w14:textId="77777777" w:rsidR="001D6F72" w:rsidRPr="001D6F72" w:rsidRDefault="001D6F72" w:rsidP="001D6F72">
            <w:pPr>
              <w:pStyle w:val="TAL"/>
              <w:rPr>
                <w:sz w:val="16"/>
                <w:szCs w:val="16"/>
              </w:rPr>
            </w:pPr>
            <w:r w:rsidRPr="001D6F72">
              <w:rPr>
                <w:sz w:val="16"/>
                <w:szCs w:val="16"/>
              </w:rPr>
              <w:t>CR to TS 37.107 with correction to interfering signal for conformance test for energy detection accuracy to align withTS 37.213</w:t>
            </w:r>
          </w:p>
        </w:tc>
        <w:tc>
          <w:tcPr>
            <w:tcW w:w="852" w:type="dxa"/>
            <w:tcBorders>
              <w:top w:val="single" w:sz="4" w:space="0" w:color="auto"/>
              <w:left w:val="single" w:sz="4" w:space="0" w:color="auto"/>
              <w:bottom w:val="single" w:sz="4" w:space="0" w:color="auto"/>
              <w:right w:val="single" w:sz="4" w:space="0" w:color="auto"/>
            </w:tcBorders>
          </w:tcPr>
          <w:p w14:paraId="6B7C0F25" w14:textId="77777777" w:rsidR="001D6F72" w:rsidRPr="001D6F72" w:rsidRDefault="001D6F72" w:rsidP="001D6F72">
            <w:pPr>
              <w:pStyle w:val="TAL"/>
              <w:rPr>
                <w:sz w:val="16"/>
                <w:szCs w:val="16"/>
              </w:rPr>
            </w:pPr>
            <w:r w:rsidRPr="001D6F72">
              <w:rPr>
                <w:sz w:val="16"/>
                <w:szCs w:val="16"/>
              </w:rPr>
              <w:t>15.2.0</w:t>
            </w:r>
          </w:p>
        </w:tc>
      </w:tr>
      <w:tr w:rsidR="001D6F72" w:rsidRPr="00762841" w14:paraId="6B7C0F2F" w14:textId="77777777" w:rsidTr="000F19BF">
        <w:trPr>
          <w:cantSplit/>
        </w:trPr>
        <w:tc>
          <w:tcPr>
            <w:tcW w:w="817" w:type="dxa"/>
            <w:tcBorders>
              <w:top w:val="single" w:sz="4" w:space="0" w:color="auto"/>
              <w:left w:val="single" w:sz="4" w:space="0" w:color="auto"/>
              <w:bottom w:val="single" w:sz="4" w:space="0" w:color="auto"/>
              <w:right w:val="single" w:sz="4" w:space="0" w:color="auto"/>
            </w:tcBorders>
          </w:tcPr>
          <w:p w14:paraId="6B7C0F27" w14:textId="77777777" w:rsidR="001D6F72" w:rsidRPr="001D6F72" w:rsidRDefault="001D6F72" w:rsidP="001D6F72">
            <w:pPr>
              <w:pStyle w:val="TAL"/>
              <w:rPr>
                <w:sz w:val="16"/>
                <w:szCs w:val="16"/>
              </w:rPr>
            </w:pPr>
            <w:r w:rsidRPr="001D6F72">
              <w:rPr>
                <w:sz w:val="16"/>
                <w:szCs w:val="16"/>
              </w:rPr>
              <w:t>2020-06</w:t>
            </w:r>
          </w:p>
        </w:tc>
        <w:tc>
          <w:tcPr>
            <w:tcW w:w="992" w:type="dxa"/>
            <w:tcBorders>
              <w:top w:val="single" w:sz="4" w:space="0" w:color="auto"/>
              <w:left w:val="single" w:sz="4" w:space="0" w:color="auto"/>
              <w:bottom w:val="single" w:sz="4" w:space="0" w:color="auto"/>
              <w:right w:val="single" w:sz="4" w:space="0" w:color="auto"/>
            </w:tcBorders>
          </w:tcPr>
          <w:p w14:paraId="6B7C0F28" w14:textId="77777777" w:rsidR="001D6F72" w:rsidRPr="001D6F72" w:rsidRDefault="001D6F72" w:rsidP="001D6F72">
            <w:pPr>
              <w:pStyle w:val="TAL"/>
              <w:rPr>
                <w:sz w:val="16"/>
                <w:szCs w:val="16"/>
              </w:rPr>
            </w:pPr>
            <w:r w:rsidRPr="001D6F72">
              <w:rPr>
                <w:sz w:val="16"/>
                <w:szCs w:val="16"/>
              </w:rPr>
              <w:t>SA#88</w:t>
            </w:r>
          </w:p>
        </w:tc>
        <w:tc>
          <w:tcPr>
            <w:tcW w:w="1134" w:type="dxa"/>
            <w:tcBorders>
              <w:top w:val="single" w:sz="4" w:space="0" w:color="auto"/>
              <w:left w:val="single" w:sz="4" w:space="0" w:color="auto"/>
              <w:bottom w:val="single" w:sz="4" w:space="0" w:color="auto"/>
              <w:right w:val="single" w:sz="4" w:space="0" w:color="auto"/>
            </w:tcBorders>
          </w:tcPr>
          <w:p w14:paraId="6B7C0F29" w14:textId="77777777" w:rsidR="001D6F72" w:rsidRPr="001D6F72" w:rsidRDefault="001D6F72" w:rsidP="001D6F72">
            <w:pPr>
              <w:pStyle w:val="TAL"/>
              <w:rPr>
                <w:sz w:val="16"/>
                <w:szCs w:val="16"/>
              </w:rPr>
            </w:pPr>
            <w:r w:rsidRPr="001D6F72">
              <w:rPr>
                <w:sz w:val="16"/>
                <w:szCs w:val="16"/>
              </w:rPr>
              <w:t>-</w:t>
            </w:r>
          </w:p>
        </w:tc>
        <w:tc>
          <w:tcPr>
            <w:tcW w:w="709" w:type="dxa"/>
            <w:tcBorders>
              <w:top w:val="single" w:sz="4" w:space="0" w:color="auto"/>
              <w:left w:val="single" w:sz="4" w:space="0" w:color="auto"/>
              <w:bottom w:val="single" w:sz="4" w:space="0" w:color="auto"/>
              <w:right w:val="single" w:sz="4" w:space="0" w:color="auto"/>
            </w:tcBorders>
          </w:tcPr>
          <w:p w14:paraId="6B7C0F2A" w14:textId="77777777" w:rsidR="001D6F72" w:rsidRPr="001D6F72" w:rsidRDefault="001D6F72" w:rsidP="001D6F72">
            <w:pPr>
              <w:pStyle w:val="TAL"/>
              <w:rPr>
                <w:sz w:val="16"/>
                <w:szCs w:val="16"/>
              </w:rPr>
            </w:pPr>
            <w:r w:rsidRPr="001D6F72">
              <w:rPr>
                <w:sz w:val="16"/>
                <w:szCs w:val="16"/>
              </w:rPr>
              <w:t>-</w:t>
            </w:r>
          </w:p>
        </w:tc>
        <w:tc>
          <w:tcPr>
            <w:tcW w:w="566" w:type="dxa"/>
            <w:tcBorders>
              <w:top w:val="single" w:sz="4" w:space="0" w:color="auto"/>
              <w:left w:val="single" w:sz="4" w:space="0" w:color="auto"/>
              <w:bottom w:val="single" w:sz="4" w:space="0" w:color="auto"/>
              <w:right w:val="single" w:sz="4" w:space="0" w:color="auto"/>
            </w:tcBorders>
          </w:tcPr>
          <w:p w14:paraId="6B7C0F2B" w14:textId="77777777" w:rsidR="001D6F72" w:rsidRPr="001D6F72" w:rsidRDefault="001D6F72" w:rsidP="001D6F72">
            <w:pPr>
              <w:pStyle w:val="TAL"/>
              <w:rPr>
                <w:sz w:val="16"/>
                <w:szCs w:val="16"/>
              </w:rPr>
            </w:pPr>
            <w:r w:rsidRPr="001D6F72">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6B7C0F2C" w14:textId="77777777" w:rsidR="001D6F72" w:rsidRPr="001D6F72" w:rsidRDefault="001D6F72" w:rsidP="001D6F72">
            <w:pPr>
              <w:pStyle w:val="TAL"/>
              <w:rPr>
                <w:sz w:val="16"/>
                <w:szCs w:val="16"/>
              </w:rPr>
            </w:pPr>
            <w:r w:rsidRPr="001D6F72">
              <w:rPr>
                <w:sz w:val="16"/>
                <w:szCs w:val="16"/>
              </w:rPr>
              <w:t>-</w:t>
            </w:r>
          </w:p>
        </w:tc>
        <w:tc>
          <w:tcPr>
            <w:tcW w:w="4252" w:type="dxa"/>
            <w:tcBorders>
              <w:top w:val="single" w:sz="4" w:space="0" w:color="auto"/>
              <w:left w:val="single" w:sz="4" w:space="0" w:color="auto"/>
              <w:bottom w:val="single" w:sz="4" w:space="0" w:color="auto"/>
              <w:right w:val="single" w:sz="4" w:space="0" w:color="auto"/>
            </w:tcBorders>
          </w:tcPr>
          <w:p w14:paraId="6B7C0F2D" w14:textId="77777777" w:rsidR="001D6F72" w:rsidRPr="001D6F72" w:rsidRDefault="001D6F72" w:rsidP="001D6F72">
            <w:pPr>
              <w:pStyle w:val="TAL"/>
              <w:rPr>
                <w:sz w:val="16"/>
                <w:szCs w:val="16"/>
              </w:rPr>
            </w:pPr>
            <w:r w:rsidRPr="001D6F72">
              <w:rPr>
                <w:sz w:val="16"/>
                <w:szCs w:val="16"/>
              </w:rPr>
              <w:t>Update to Rel-16 version (MCC)</w:t>
            </w:r>
          </w:p>
        </w:tc>
        <w:tc>
          <w:tcPr>
            <w:tcW w:w="852" w:type="dxa"/>
            <w:tcBorders>
              <w:top w:val="single" w:sz="4" w:space="0" w:color="auto"/>
              <w:left w:val="single" w:sz="4" w:space="0" w:color="auto"/>
              <w:bottom w:val="single" w:sz="4" w:space="0" w:color="auto"/>
              <w:right w:val="single" w:sz="4" w:space="0" w:color="auto"/>
            </w:tcBorders>
          </w:tcPr>
          <w:p w14:paraId="6B7C0F2E" w14:textId="77777777" w:rsidR="001D6F72" w:rsidRPr="009E7E88" w:rsidRDefault="001D6F72" w:rsidP="001D6F72">
            <w:pPr>
              <w:pStyle w:val="TAL"/>
              <w:rPr>
                <w:bCs/>
                <w:sz w:val="16"/>
                <w:szCs w:val="16"/>
              </w:rPr>
            </w:pPr>
            <w:r w:rsidRPr="009E7E88">
              <w:rPr>
                <w:bCs/>
                <w:sz w:val="16"/>
                <w:szCs w:val="16"/>
              </w:rPr>
              <w:t>16.0.0</w:t>
            </w:r>
          </w:p>
        </w:tc>
      </w:tr>
      <w:tr w:rsidR="001D6F72" w:rsidRPr="00762841" w14:paraId="6B7C0F38" w14:textId="77777777" w:rsidTr="000F19BF">
        <w:trPr>
          <w:cantSplit/>
        </w:trPr>
        <w:tc>
          <w:tcPr>
            <w:tcW w:w="817" w:type="dxa"/>
            <w:tcBorders>
              <w:top w:val="single" w:sz="4" w:space="0" w:color="auto"/>
              <w:left w:val="single" w:sz="4" w:space="0" w:color="auto"/>
              <w:bottom w:val="single" w:sz="4" w:space="0" w:color="auto"/>
              <w:right w:val="single" w:sz="4" w:space="0" w:color="auto"/>
            </w:tcBorders>
          </w:tcPr>
          <w:p w14:paraId="6B7C0F30" w14:textId="77777777" w:rsidR="001D6F72" w:rsidRPr="001D6F72" w:rsidRDefault="001D6F72" w:rsidP="001D6F72">
            <w:pPr>
              <w:pStyle w:val="TAL"/>
              <w:rPr>
                <w:sz w:val="16"/>
                <w:szCs w:val="16"/>
              </w:rPr>
            </w:pPr>
            <w:r>
              <w:rPr>
                <w:sz w:val="16"/>
                <w:szCs w:val="16"/>
              </w:rPr>
              <w:t>2020-09</w:t>
            </w:r>
          </w:p>
        </w:tc>
        <w:tc>
          <w:tcPr>
            <w:tcW w:w="992" w:type="dxa"/>
            <w:tcBorders>
              <w:top w:val="single" w:sz="4" w:space="0" w:color="auto"/>
              <w:left w:val="single" w:sz="4" w:space="0" w:color="auto"/>
              <w:bottom w:val="single" w:sz="4" w:space="0" w:color="auto"/>
              <w:right w:val="single" w:sz="4" w:space="0" w:color="auto"/>
            </w:tcBorders>
          </w:tcPr>
          <w:p w14:paraId="6B7C0F31" w14:textId="77777777" w:rsidR="001D6F72" w:rsidRPr="001D6F72" w:rsidRDefault="001D6F72" w:rsidP="001D6F72">
            <w:pPr>
              <w:pStyle w:val="TAL"/>
              <w:rPr>
                <w:sz w:val="16"/>
                <w:szCs w:val="16"/>
              </w:rPr>
            </w:pPr>
            <w:r>
              <w:rPr>
                <w:sz w:val="16"/>
                <w:szCs w:val="16"/>
              </w:rPr>
              <w:t>RAN#89</w:t>
            </w:r>
          </w:p>
        </w:tc>
        <w:tc>
          <w:tcPr>
            <w:tcW w:w="1134" w:type="dxa"/>
            <w:tcBorders>
              <w:top w:val="single" w:sz="4" w:space="0" w:color="auto"/>
              <w:left w:val="single" w:sz="4" w:space="0" w:color="auto"/>
              <w:bottom w:val="single" w:sz="4" w:space="0" w:color="auto"/>
              <w:right w:val="single" w:sz="4" w:space="0" w:color="auto"/>
            </w:tcBorders>
          </w:tcPr>
          <w:p w14:paraId="6B7C0F32" w14:textId="77777777" w:rsidR="001D6F72" w:rsidRPr="001D6F72" w:rsidRDefault="001D6F72" w:rsidP="001D6F72">
            <w:pPr>
              <w:pStyle w:val="TAL"/>
              <w:rPr>
                <w:sz w:val="16"/>
                <w:szCs w:val="16"/>
              </w:rPr>
            </w:pPr>
            <w:r>
              <w:rPr>
                <w:sz w:val="16"/>
                <w:szCs w:val="16"/>
              </w:rPr>
              <w:t>RP-201512</w:t>
            </w:r>
          </w:p>
        </w:tc>
        <w:tc>
          <w:tcPr>
            <w:tcW w:w="709" w:type="dxa"/>
            <w:tcBorders>
              <w:top w:val="single" w:sz="4" w:space="0" w:color="auto"/>
              <w:left w:val="single" w:sz="4" w:space="0" w:color="auto"/>
              <w:bottom w:val="single" w:sz="4" w:space="0" w:color="auto"/>
              <w:right w:val="single" w:sz="4" w:space="0" w:color="auto"/>
            </w:tcBorders>
          </w:tcPr>
          <w:p w14:paraId="6B7C0F33" w14:textId="77777777" w:rsidR="001D6F72" w:rsidRPr="001D6F72" w:rsidRDefault="001D6F72" w:rsidP="001D6F72">
            <w:pPr>
              <w:pStyle w:val="TAL"/>
              <w:rPr>
                <w:sz w:val="16"/>
                <w:szCs w:val="16"/>
              </w:rPr>
            </w:pPr>
            <w:r>
              <w:rPr>
                <w:sz w:val="16"/>
                <w:szCs w:val="16"/>
              </w:rPr>
              <w:t>0005</w:t>
            </w:r>
          </w:p>
        </w:tc>
        <w:tc>
          <w:tcPr>
            <w:tcW w:w="566" w:type="dxa"/>
            <w:tcBorders>
              <w:top w:val="single" w:sz="4" w:space="0" w:color="auto"/>
              <w:left w:val="single" w:sz="4" w:space="0" w:color="auto"/>
              <w:bottom w:val="single" w:sz="4" w:space="0" w:color="auto"/>
              <w:right w:val="single" w:sz="4" w:space="0" w:color="auto"/>
            </w:tcBorders>
          </w:tcPr>
          <w:p w14:paraId="6B7C0F34" w14:textId="77777777" w:rsidR="001D6F72" w:rsidRPr="001D6F72" w:rsidRDefault="001D6F72" w:rsidP="001D6F72">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6B7C0F35" w14:textId="77777777" w:rsidR="001D6F72" w:rsidRPr="001D6F72" w:rsidRDefault="001D6F72" w:rsidP="001D6F72">
            <w:pPr>
              <w:pStyle w:val="TAL"/>
              <w:rPr>
                <w:sz w:val="16"/>
                <w:szCs w:val="16"/>
              </w:rPr>
            </w:pPr>
            <w:r>
              <w:rPr>
                <w:sz w:val="16"/>
                <w:szCs w:val="16"/>
              </w:rPr>
              <w:t>A</w:t>
            </w:r>
          </w:p>
        </w:tc>
        <w:tc>
          <w:tcPr>
            <w:tcW w:w="4252" w:type="dxa"/>
            <w:tcBorders>
              <w:top w:val="single" w:sz="4" w:space="0" w:color="auto"/>
              <w:left w:val="single" w:sz="4" w:space="0" w:color="auto"/>
              <w:bottom w:val="single" w:sz="4" w:space="0" w:color="auto"/>
              <w:right w:val="single" w:sz="4" w:space="0" w:color="auto"/>
            </w:tcBorders>
          </w:tcPr>
          <w:p w14:paraId="6B7C0F36" w14:textId="77777777" w:rsidR="001D6F72" w:rsidRPr="001D6F72" w:rsidRDefault="001D6F72" w:rsidP="001D6F72">
            <w:pPr>
              <w:pStyle w:val="TAL"/>
              <w:rPr>
                <w:sz w:val="16"/>
                <w:szCs w:val="16"/>
              </w:rPr>
            </w:pPr>
            <w:r w:rsidRPr="001D6F72">
              <w:rPr>
                <w:sz w:val="16"/>
                <w:szCs w:val="16"/>
              </w:rPr>
              <w:t>CR to 37.107 with correction of references to TS 37.213 Rel-16</w:t>
            </w:r>
          </w:p>
        </w:tc>
        <w:tc>
          <w:tcPr>
            <w:tcW w:w="852" w:type="dxa"/>
            <w:tcBorders>
              <w:top w:val="single" w:sz="4" w:space="0" w:color="auto"/>
              <w:left w:val="single" w:sz="4" w:space="0" w:color="auto"/>
              <w:bottom w:val="single" w:sz="4" w:space="0" w:color="auto"/>
              <w:right w:val="single" w:sz="4" w:space="0" w:color="auto"/>
            </w:tcBorders>
          </w:tcPr>
          <w:p w14:paraId="6B7C0F37" w14:textId="77777777" w:rsidR="001D6F72" w:rsidRPr="009E7E88" w:rsidRDefault="001D6F72" w:rsidP="001D6F72">
            <w:pPr>
              <w:pStyle w:val="TAL"/>
              <w:rPr>
                <w:bCs/>
                <w:sz w:val="16"/>
                <w:szCs w:val="16"/>
              </w:rPr>
            </w:pPr>
            <w:r w:rsidRPr="009E7E88">
              <w:rPr>
                <w:bCs/>
                <w:sz w:val="16"/>
                <w:szCs w:val="16"/>
              </w:rPr>
              <w:t>16.1.0</w:t>
            </w:r>
          </w:p>
        </w:tc>
      </w:tr>
      <w:tr w:rsidR="004F6C07" w:rsidRPr="00762841" w14:paraId="6B7C0F41" w14:textId="77777777" w:rsidTr="000F19BF">
        <w:trPr>
          <w:cantSplit/>
        </w:trPr>
        <w:tc>
          <w:tcPr>
            <w:tcW w:w="817" w:type="dxa"/>
            <w:tcBorders>
              <w:top w:val="single" w:sz="4" w:space="0" w:color="auto"/>
              <w:left w:val="single" w:sz="4" w:space="0" w:color="auto"/>
              <w:bottom w:val="single" w:sz="4" w:space="0" w:color="auto"/>
              <w:right w:val="single" w:sz="4" w:space="0" w:color="auto"/>
            </w:tcBorders>
          </w:tcPr>
          <w:p w14:paraId="6B7C0F39" w14:textId="77777777" w:rsidR="004F6C07" w:rsidRDefault="004F6C07" w:rsidP="001D6F72">
            <w:pPr>
              <w:pStyle w:val="TAL"/>
              <w:rPr>
                <w:sz w:val="16"/>
                <w:szCs w:val="16"/>
              </w:rPr>
            </w:pPr>
            <w:r>
              <w:rPr>
                <w:sz w:val="16"/>
                <w:szCs w:val="16"/>
              </w:rPr>
              <w:t>2020-09</w:t>
            </w:r>
          </w:p>
        </w:tc>
        <w:tc>
          <w:tcPr>
            <w:tcW w:w="992" w:type="dxa"/>
            <w:tcBorders>
              <w:top w:val="single" w:sz="4" w:space="0" w:color="auto"/>
              <w:left w:val="single" w:sz="4" w:space="0" w:color="auto"/>
              <w:bottom w:val="single" w:sz="4" w:space="0" w:color="auto"/>
              <w:right w:val="single" w:sz="4" w:space="0" w:color="auto"/>
            </w:tcBorders>
          </w:tcPr>
          <w:p w14:paraId="6B7C0F3A" w14:textId="77777777" w:rsidR="004F6C07" w:rsidRDefault="004F6C07" w:rsidP="001D6F72">
            <w:pPr>
              <w:pStyle w:val="TAL"/>
              <w:rPr>
                <w:sz w:val="16"/>
                <w:szCs w:val="16"/>
              </w:rPr>
            </w:pPr>
            <w:r>
              <w:rPr>
                <w:sz w:val="16"/>
                <w:szCs w:val="16"/>
              </w:rPr>
              <w:t>RAN#89</w:t>
            </w:r>
          </w:p>
        </w:tc>
        <w:tc>
          <w:tcPr>
            <w:tcW w:w="1134" w:type="dxa"/>
            <w:tcBorders>
              <w:top w:val="single" w:sz="4" w:space="0" w:color="auto"/>
              <w:left w:val="single" w:sz="4" w:space="0" w:color="auto"/>
              <w:bottom w:val="single" w:sz="4" w:space="0" w:color="auto"/>
              <w:right w:val="single" w:sz="4" w:space="0" w:color="auto"/>
            </w:tcBorders>
          </w:tcPr>
          <w:p w14:paraId="6B7C0F3B" w14:textId="77777777" w:rsidR="004F6C07" w:rsidRDefault="004F6C07" w:rsidP="001D6F72">
            <w:pPr>
              <w:pStyle w:val="TAL"/>
              <w:rPr>
                <w:sz w:val="16"/>
                <w:szCs w:val="16"/>
              </w:rPr>
            </w:pPr>
            <w:r>
              <w:rPr>
                <w:sz w:val="16"/>
                <w:szCs w:val="16"/>
              </w:rPr>
              <w:t>RP-201914</w:t>
            </w:r>
          </w:p>
        </w:tc>
        <w:tc>
          <w:tcPr>
            <w:tcW w:w="709" w:type="dxa"/>
            <w:tcBorders>
              <w:top w:val="single" w:sz="4" w:space="0" w:color="auto"/>
              <w:left w:val="single" w:sz="4" w:space="0" w:color="auto"/>
              <w:bottom w:val="single" w:sz="4" w:space="0" w:color="auto"/>
              <w:right w:val="single" w:sz="4" w:space="0" w:color="auto"/>
            </w:tcBorders>
          </w:tcPr>
          <w:p w14:paraId="6B7C0F3C" w14:textId="77777777" w:rsidR="004F6C07" w:rsidRDefault="004F6C07" w:rsidP="001D6F72">
            <w:pPr>
              <w:pStyle w:val="TAL"/>
              <w:rPr>
                <w:sz w:val="16"/>
                <w:szCs w:val="16"/>
              </w:rPr>
            </w:pPr>
            <w:r>
              <w:rPr>
                <w:sz w:val="16"/>
                <w:szCs w:val="16"/>
              </w:rPr>
              <w:t>0007</w:t>
            </w:r>
          </w:p>
        </w:tc>
        <w:tc>
          <w:tcPr>
            <w:tcW w:w="566" w:type="dxa"/>
            <w:tcBorders>
              <w:top w:val="single" w:sz="4" w:space="0" w:color="auto"/>
              <w:left w:val="single" w:sz="4" w:space="0" w:color="auto"/>
              <w:bottom w:val="single" w:sz="4" w:space="0" w:color="auto"/>
              <w:right w:val="single" w:sz="4" w:space="0" w:color="auto"/>
            </w:tcBorders>
          </w:tcPr>
          <w:p w14:paraId="6B7C0F3D" w14:textId="77777777" w:rsidR="004F6C07" w:rsidRPr="001D6F72" w:rsidRDefault="004F6C07" w:rsidP="001D6F72">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6B7C0F3E" w14:textId="77777777" w:rsidR="004F6C07" w:rsidRDefault="004F6C07" w:rsidP="001D6F72">
            <w:pPr>
              <w:pStyle w:val="TAL"/>
              <w:rPr>
                <w:sz w:val="16"/>
                <w:szCs w:val="16"/>
              </w:rPr>
            </w:pPr>
            <w:r>
              <w:rPr>
                <w:sz w:val="16"/>
                <w:szCs w:val="16"/>
              </w:rPr>
              <w:t>B</w:t>
            </w:r>
          </w:p>
        </w:tc>
        <w:tc>
          <w:tcPr>
            <w:tcW w:w="4252" w:type="dxa"/>
            <w:tcBorders>
              <w:top w:val="single" w:sz="4" w:space="0" w:color="auto"/>
              <w:left w:val="single" w:sz="4" w:space="0" w:color="auto"/>
              <w:bottom w:val="single" w:sz="4" w:space="0" w:color="auto"/>
              <w:right w:val="single" w:sz="4" w:space="0" w:color="auto"/>
            </w:tcBorders>
          </w:tcPr>
          <w:p w14:paraId="6B7C0F3F" w14:textId="77777777" w:rsidR="004F6C07" w:rsidRPr="001D6F72" w:rsidRDefault="004F6C07" w:rsidP="001D6F72">
            <w:pPr>
              <w:pStyle w:val="TAL"/>
              <w:rPr>
                <w:sz w:val="16"/>
                <w:szCs w:val="16"/>
              </w:rPr>
            </w:pPr>
            <w:r w:rsidRPr="004F6C07">
              <w:rPr>
                <w:sz w:val="16"/>
                <w:szCs w:val="16"/>
              </w:rPr>
              <w:t>CR to TS 37.107 with introduction of NR-U feature – core part</w:t>
            </w:r>
          </w:p>
        </w:tc>
        <w:tc>
          <w:tcPr>
            <w:tcW w:w="852" w:type="dxa"/>
            <w:tcBorders>
              <w:top w:val="single" w:sz="4" w:space="0" w:color="auto"/>
              <w:left w:val="single" w:sz="4" w:space="0" w:color="auto"/>
              <w:bottom w:val="single" w:sz="4" w:space="0" w:color="auto"/>
              <w:right w:val="single" w:sz="4" w:space="0" w:color="auto"/>
            </w:tcBorders>
          </w:tcPr>
          <w:p w14:paraId="6B7C0F40" w14:textId="77777777" w:rsidR="004F6C07" w:rsidRPr="001D6F72" w:rsidRDefault="004F6C07" w:rsidP="001D6F72">
            <w:pPr>
              <w:pStyle w:val="TAL"/>
              <w:rPr>
                <w:bCs/>
                <w:sz w:val="16"/>
                <w:szCs w:val="16"/>
              </w:rPr>
            </w:pPr>
            <w:r>
              <w:rPr>
                <w:bCs/>
                <w:sz w:val="16"/>
                <w:szCs w:val="16"/>
              </w:rPr>
              <w:t>16.1.0</w:t>
            </w:r>
          </w:p>
        </w:tc>
      </w:tr>
      <w:tr w:rsidR="00E24196" w:rsidRPr="00762841" w14:paraId="6B7C0F4A" w14:textId="77777777" w:rsidTr="000F19BF">
        <w:trPr>
          <w:cantSplit/>
        </w:trPr>
        <w:tc>
          <w:tcPr>
            <w:tcW w:w="817" w:type="dxa"/>
            <w:tcBorders>
              <w:top w:val="single" w:sz="4" w:space="0" w:color="auto"/>
              <w:left w:val="single" w:sz="4" w:space="0" w:color="auto"/>
              <w:bottom w:val="single" w:sz="4" w:space="0" w:color="auto"/>
              <w:right w:val="single" w:sz="4" w:space="0" w:color="auto"/>
            </w:tcBorders>
          </w:tcPr>
          <w:p w14:paraId="6B7C0F42" w14:textId="77777777" w:rsidR="00E24196" w:rsidRDefault="00E24196" w:rsidP="00E24196">
            <w:pPr>
              <w:pStyle w:val="TAL"/>
              <w:rPr>
                <w:sz w:val="16"/>
                <w:szCs w:val="16"/>
              </w:rPr>
            </w:pPr>
            <w:r>
              <w:rPr>
                <w:sz w:val="16"/>
                <w:szCs w:val="16"/>
              </w:rPr>
              <w:t>2020-12</w:t>
            </w:r>
          </w:p>
        </w:tc>
        <w:tc>
          <w:tcPr>
            <w:tcW w:w="992" w:type="dxa"/>
            <w:tcBorders>
              <w:top w:val="single" w:sz="4" w:space="0" w:color="auto"/>
              <w:left w:val="single" w:sz="4" w:space="0" w:color="auto"/>
              <w:bottom w:val="single" w:sz="4" w:space="0" w:color="auto"/>
              <w:right w:val="single" w:sz="4" w:space="0" w:color="auto"/>
            </w:tcBorders>
          </w:tcPr>
          <w:p w14:paraId="6B7C0F43" w14:textId="77777777" w:rsidR="00E24196" w:rsidRDefault="00E24196" w:rsidP="00E24196">
            <w:pPr>
              <w:pStyle w:val="TAL"/>
              <w:rPr>
                <w:sz w:val="16"/>
                <w:szCs w:val="16"/>
              </w:rPr>
            </w:pPr>
            <w:r>
              <w:rPr>
                <w:sz w:val="16"/>
                <w:szCs w:val="16"/>
              </w:rPr>
              <w:t>RAN#90</w:t>
            </w:r>
          </w:p>
        </w:tc>
        <w:tc>
          <w:tcPr>
            <w:tcW w:w="1134" w:type="dxa"/>
            <w:tcBorders>
              <w:top w:val="single" w:sz="4" w:space="0" w:color="auto"/>
              <w:left w:val="single" w:sz="4" w:space="0" w:color="auto"/>
              <w:bottom w:val="single" w:sz="4" w:space="0" w:color="auto"/>
              <w:right w:val="single" w:sz="4" w:space="0" w:color="auto"/>
            </w:tcBorders>
          </w:tcPr>
          <w:p w14:paraId="6B7C0F44" w14:textId="77777777" w:rsidR="00E24196" w:rsidRDefault="00E24196" w:rsidP="00E24196">
            <w:pPr>
              <w:pStyle w:val="TAL"/>
              <w:rPr>
                <w:sz w:val="16"/>
                <w:szCs w:val="16"/>
              </w:rPr>
            </w:pPr>
            <w:r>
              <w:rPr>
                <w:rFonts w:cs="Arial"/>
                <w:sz w:val="16"/>
                <w:szCs w:val="16"/>
              </w:rPr>
              <w:t>RP-202499</w:t>
            </w:r>
          </w:p>
        </w:tc>
        <w:tc>
          <w:tcPr>
            <w:tcW w:w="709" w:type="dxa"/>
            <w:tcBorders>
              <w:top w:val="single" w:sz="4" w:space="0" w:color="auto"/>
              <w:left w:val="single" w:sz="4" w:space="0" w:color="auto"/>
              <w:bottom w:val="single" w:sz="4" w:space="0" w:color="auto"/>
              <w:right w:val="single" w:sz="4" w:space="0" w:color="auto"/>
            </w:tcBorders>
          </w:tcPr>
          <w:p w14:paraId="6B7C0F45" w14:textId="77777777" w:rsidR="00E24196" w:rsidRDefault="00E24196" w:rsidP="00E24196">
            <w:pPr>
              <w:pStyle w:val="TAL"/>
              <w:rPr>
                <w:sz w:val="16"/>
                <w:szCs w:val="16"/>
              </w:rPr>
            </w:pPr>
            <w:r>
              <w:rPr>
                <w:rFonts w:cs="Arial"/>
                <w:sz w:val="16"/>
                <w:szCs w:val="16"/>
              </w:rPr>
              <w:t>0009</w:t>
            </w:r>
          </w:p>
        </w:tc>
        <w:tc>
          <w:tcPr>
            <w:tcW w:w="566" w:type="dxa"/>
            <w:tcBorders>
              <w:top w:val="single" w:sz="4" w:space="0" w:color="auto"/>
              <w:left w:val="single" w:sz="4" w:space="0" w:color="auto"/>
              <w:bottom w:val="single" w:sz="4" w:space="0" w:color="auto"/>
              <w:right w:val="single" w:sz="4" w:space="0" w:color="auto"/>
            </w:tcBorders>
          </w:tcPr>
          <w:p w14:paraId="6B7C0F46" w14:textId="77777777" w:rsidR="00E24196" w:rsidRPr="001D6F72" w:rsidRDefault="00E24196" w:rsidP="00E24196">
            <w:pPr>
              <w:pStyle w:val="TAL"/>
              <w:rPr>
                <w:sz w:val="16"/>
                <w:szCs w:val="16"/>
              </w:rPr>
            </w:pPr>
            <w:r>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tcPr>
          <w:p w14:paraId="6B7C0F47" w14:textId="77777777" w:rsidR="00E24196" w:rsidRDefault="00E24196" w:rsidP="00E24196">
            <w:pPr>
              <w:pStyle w:val="TAL"/>
              <w:rPr>
                <w:sz w:val="16"/>
                <w:szCs w:val="16"/>
              </w:rPr>
            </w:pPr>
            <w:r>
              <w:rPr>
                <w:rFonts w:cs="Arial"/>
                <w:sz w:val="16"/>
                <w:szCs w:val="16"/>
              </w:rPr>
              <w:t>A</w:t>
            </w:r>
          </w:p>
        </w:tc>
        <w:tc>
          <w:tcPr>
            <w:tcW w:w="4252" w:type="dxa"/>
            <w:tcBorders>
              <w:top w:val="single" w:sz="4" w:space="0" w:color="auto"/>
              <w:left w:val="single" w:sz="4" w:space="0" w:color="auto"/>
              <w:bottom w:val="single" w:sz="4" w:space="0" w:color="auto"/>
              <w:right w:val="single" w:sz="4" w:space="0" w:color="auto"/>
            </w:tcBorders>
          </w:tcPr>
          <w:p w14:paraId="6B7C0F48" w14:textId="77777777" w:rsidR="00E24196" w:rsidRPr="004F6C07" w:rsidRDefault="00E24196" w:rsidP="00E24196">
            <w:pPr>
              <w:pStyle w:val="TAL"/>
              <w:rPr>
                <w:sz w:val="16"/>
                <w:szCs w:val="16"/>
              </w:rPr>
            </w:pPr>
            <w:r>
              <w:rPr>
                <w:rFonts w:cs="Arial"/>
                <w:sz w:val="16"/>
                <w:szCs w:val="16"/>
              </w:rPr>
              <w:t>CR to 37.107 with update of EDT level</w:t>
            </w:r>
          </w:p>
        </w:tc>
        <w:tc>
          <w:tcPr>
            <w:tcW w:w="852" w:type="dxa"/>
            <w:tcBorders>
              <w:top w:val="single" w:sz="4" w:space="0" w:color="auto"/>
              <w:left w:val="single" w:sz="4" w:space="0" w:color="auto"/>
              <w:bottom w:val="single" w:sz="4" w:space="0" w:color="auto"/>
              <w:right w:val="single" w:sz="4" w:space="0" w:color="auto"/>
            </w:tcBorders>
          </w:tcPr>
          <w:p w14:paraId="6B7C0F49" w14:textId="77777777" w:rsidR="00E24196" w:rsidRDefault="00E24196" w:rsidP="00E24196">
            <w:pPr>
              <w:pStyle w:val="TAL"/>
              <w:rPr>
                <w:bCs/>
                <w:sz w:val="16"/>
                <w:szCs w:val="16"/>
              </w:rPr>
            </w:pPr>
            <w:r>
              <w:rPr>
                <w:bCs/>
                <w:sz w:val="16"/>
                <w:szCs w:val="16"/>
              </w:rPr>
              <w:t>16.2.0</w:t>
            </w:r>
          </w:p>
        </w:tc>
      </w:tr>
      <w:tr w:rsidR="00EA2315" w:rsidRPr="00762841" w14:paraId="04011BB2" w14:textId="77777777" w:rsidTr="000F19BF">
        <w:trPr>
          <w:cantSplit/>
          <w:ins w:id="235" w:author="MCC" w:date="2021-06-17T17:28:00Z"/>
        </w:trPr>
        <w:tc>
          <w:tcPr>
            <w:tcW w:w="817" w:type="dxa"/>
            <w:tcBorders>
              <w:top w:val="single" w:sz="4" w:space="0" w:color="auto"/>
              <w:left w:val="single" w:sz="4" w:space="0" w:color="auto"/>
              <w:bottom w:val="single" w:sz="4" w:space="0" w:color="auto"/>
              <w:right w:val="single" w:sz="4" w:space="0" w:color="auto"/>
            </w:tcBorders>
          </w:tcPr>
          <w:p w14:paraId="282600DB" w14:textId="6E7356BA" w:rsidR="00EA2315" w:rsidRDefault="00EA2315" w:rsidP="00EA2315">
            <w:pPr>
              <w:pStyle w:val="TAL"/>
              <w:rPr>
                <w:ins w:id="236" w:author="MCC" w:date="2021-06-17T17:28:00Z"/>
                <w:sz w:val="16"/>
                <w:szCs w:val="16"/>
              </w:rPr>
            </w:pPr>
            <w:ins w:id="237" w:author="MCC" w:date="2021-06-17T17:28:00Z">
              <w:r>
                <w:rPr>
                  <w:sz w:val="16"/>
                  <w:szCs w:val="16"/>
                </w:rPr>
                <w:t>2021-06</w:t>
              </w:r>
            </w:ins>
          </w:p>
        </w:tc>
        <w:tc>
          <w:tcPr>
            <w:tcW w:w="992" w:type="dxa"/>
            <w:tcBorders>
              <w:top w:val="single" w:sz="4" w:space="0" w:color="auto"/>
              <w:left w:val="single" w:sz="4" w:space="0" w:color="auto"/>
              <w:bottom w:val="single" w:sz="4" w:space="0" w:color="auto"/>
              <w:right w:val="single" w:sz="4" w:space="0" w:color="auto"/>
            </w:tcBorders>
          </w:tcPr>
          <w:p w14:paraId="54FB9AEA" w14:textId="2612EF77" w:rsidR="00EA2315" w:rsidRDefault="00EA2315" w:rsidP="00EA2315">
            <w:pPr>
              <w:pStyle w:val="TAL"/>
              <w:rPr>
                <w:ins w:id="238" w:author="MCC" w:date="2021-06-17T17:28:00Z"/>
                <w:sz w:val="16"/>
                <w:szCs w:val="16"/>
              </w:rPr>
            </w:pPr>
            <w:ins w:id="239" w:author="MCC" w:date="2021-06-17T17:28:00Z">
              <w:r>
                <w:rPr>
                  <w:sz w:val="16"/>
                  <w:szCs w:val="16"/>
                </w:rPr>
                <w:t>RAN#92</w:t>
              </w:r>
            </w:ins>
          </w:p>
        </w:tc>
        <w:tc>
          <w:tcPr>
            <w:tcW w:w="1134" w:type="dxa"/>
            <w:tcBorders>
              <w:top w:val="single" w:sz="4" w:space="0" w:color="auto"/>
              <w:left w:val="single" w:sz="4" w:space="0" w:color="auto"/>
              <w:bottom w:val="single" w:sz="4" w:space="0" w:color="auto"/>
              <w:right w:val="single" w:sz="4" w:space="0" w:color="auto"/>
            </w:tcBorders>
          </w:tcPr>
          <w:p w14:paraId="5372D62D" w14:textId="0D572D0D" w:rsidR="00EA2315" w:rsidRDefault="00EA2315" w:rsidP="00EA2315">
            <w:pPr>
              <w:pStyle w:val="TAL"/>
              <w:rPr>
                <w:ins w:id="240" w:author="MCC" w:date="2021-06-17T17:28:00Z"/>
                <w:rFonts w:cs="Arial"/>
                <w:sz w:val="16"/>
                <w:szCs w:val="16"/>
              </w:rPr>
            </w:pPr>
            <w:ins w:id="241" w:author="MCC" w:date="2021-06-17T17:29:00Z">
              <w:r w:rsidRPr="00EA2315">
                <w:rPr>
                  <w:rFonts w:cs="Arial"/>
                  <w:sz w:val="16"/>
                  <w:szCs w:val="16"/>
                </w:rPr>
                <w:t>RP-211094</w:t>
              </w:r>
            </w:ins>
          </w:p>
        </w:tc>
        <w:tc>
          <w:tcPr>
            <w:tcW w:w="709" w:type="dxa"/>
            <w:tcBorders>
              <w:top w:val="single" w:sz="4" w:space="0" w:color="auto"/>
              <w:left w:val="single" w:sz="4" w:space="0" w:color="auto"/>
              <w:bottom w:val="single" w:sz="4" w:space="0" w:color="auto"/>
              <w:right w:val="single" w:sz="4" w:space="0" w:color="auto"/>
            </w:tcBorders>
          </w:tcPr>
          <w:p w14:paraId="778F6E03" w14:textId="538F12DF" w:rsidR="00EA2315" w:rsidRPr="00EA2315" w:rsidRDefault="00EA2315" w:rsidP="00EA2315">
            <w:pPr>
              <w:pStyle w:val="TAL"/>
              <w:rPr>
                <w:ins w:id="242" w:author="MCC" w:date="2021-06-17T17:28:00Z"/>
                <w:rFonts w:cs="Arial"/>
                <w:sz w:val="16"/>
                <w:szCs w:val="16"/>
              </w:rPr>
            </w:pPr>
            <w:ins w:id="243" w:author="MCC" w:date="2021-06-17T17:29:00Z">
              <w:r w:rsidRPr="00EA2315">
                <w:rPr>
                  <w:sz w:val="16"/>
                  <w:szCs w:val="16"/>
                </w:rPr>
                <w:t>0010</w:t>
              </w:r>
            </w:ins>
          </w:p>
        </w:tc>
        <w:tc>
          <w:tcPr>
            <w:tcW w:w="566" w:type="dxa"/>
            <w:tcBorders>
              <w:top w:val="single" w:sz="4" w:space="0" w:color="auto"/>
              <w:left w:val="single" w:sz="4" w:space="0" w:color="auto"/>
              <w:bottom w:val="single" w:sz="4" w:space="0" w:color="auto"/>
              <w:right w:val="single" w:sz="4" w:space="0" w:color="auto"/>
            </w:tcBorders>
          </w:tcPr>
          <w:p w14:paraId="547C57FC" w14:textId="77777777" w:rsidR="00EA2315" w:rsidRPr="00EA2315" w:rsidRDefault="00EA2315" w:rsidP="00EA2315">
            <w:pPr>
              <w:pStyle w:val="TAL"/>
              <w:rPr>
                <w:ins w:id="244" w:author="MCC" w:date="2021-06-17T17:28:00Z"/>
                <w:rFonts w:cs="Arial"/>
                <w:sz w:val="16"/>
                <w:szCs w:val="16"/>
              </w:rPr>
            </w:pPr>
          </w:p>
        </w:tc>
        <w:tc>
          <w:tcPr>
            <w:tcW w:w="567" w:type="dxa"/>
            <w:tcBorders>
              <w:top w:val="single" w:sz="4" w:space="0" w:color="auto"/>
              <w:left w:val="single" w:sz="4" w:space="0" w:color="auto"/>
              <w:bottom w:val="single" w:sz="4" w:space="0" w:color="auto"/>
              <w:right w:val="single" w:sz="4" w:space="0" w:color="auto"/>
            </w:tcBorders>
          </w:tcPr>
          <w:p w14:paraId="414831CB" w14:textId="32D3E687" w:rsidR="00EA2315" w:rsidRPr="00EA2315" w:rsidRDefault="00EA2315" w:rsidP="00EA2315">
            <w:pPr>
              <w:pStyle w:val="TAL"/>
              <w:rPr>
                <w:ins w:id="245" w:author="MCC" w:date="2021-06-17T17:28:00Z"/>
                <w:rFonts w:cs="Arial"/>
                <w:sz w:val="16"/>
                <w:szCs w:val="16"/>
              </w:rPr>
            </w:pPr>
            <w:ins w:id="246" w:author="MCC" w:date="2021-06-17T17:29:00Z">
              <w:r w:rsidRPr="00EA2315">
                <w:rPr>
                  <w:sz w:val="16"/>
                  <w:szCs w:val="16"/>
                </w:rPr>
                <w:t>B</w:t>
              </w:r>
            </w:ins>
          </w:p>
        </w:tc>
        <w:tc>
          <w:tcPr>
            <w:tcW w:w="4252" w:type="dxa"/>
            <w:tcBorders>
              <w:top w:val="single" w:sz="4" w:space="0" w:color="auto"/>
              <w:left w:val="single" w:sz="4" w:space="0" w:color="auto"/>
              <w:bottom w:val="single" w:sz="4" w:space="0" w:color="auto"/>
              <w:right w:val="single" w:sz="4" w:space="0" w:color="auto"/>
            </w:tcBorders>
          </w:tcPr>
          <w:p w14:paraId="09AB0B05" w14:textId="356F0B76" w:rsidR="00EA2315" w:rsidRPr="00EA2315" w:rsidRDefault="00EA2315" w:rsidP="00EA2315">
            <w:pPr>
              <w:spacing w:after="0"/>
              <w:rPr>
                <w:ins w:id="247" w:author="MCC" w:date="2021-06-17T17:28:00Z"/>
                <w:rFonts w:ascii="Arial" w:hAnsi="Arial" w:cs="Arial"/>
                <w:sz w:val="16"/>
                <w:szCs w:val="16"/>
                <w:lang w:eastAsia="en-GB"/>
              </w:rPr>
            </w:pPr>
            <w:ins w:id="248" w:author="MCC" w:date="2021-06-17T17:28:00Z">
              <w:r>
                <w:rPr>
                  <w:rFonts w:ascii="Arial" w:hAnsi="Arial" w:cs="Arial"/>
                  <w:sz w:val="16"/>
                  <w:szCs w:val="16"/>
                </w:rPr>
                <w:t>CR to TS 37.107 with NR-U introduction for performance part</w:t>
              </w:r>
            </w:ins>
          </w:p>
        </w:tc>
        <w:tc>
          <w:tcPr>
            <w:tcW w:w="852" w:type="dxa"/>
            <w:tcBorders>
              <w:top w:val="single" w:sz="4" w:space="0" w:color="auto"/>
              <w:left w:val="single" w:sz="4" w:space="0" w:color="auto"/>
              <w:bottom w:val="single" w:sz="4" w:space="0" w:color="auto"/>
              <w:right w:val="single" w:sz="4" w:space="0" w:color="auto"/>
            </w:tcBorders>
          </w:tcPr>
          <w:p w14:paraId="01D2833B" w14:textId="04762BA2" w:rsidR="00EA2315" w:rsidRDefault="00EA2315" w:rsidP="00EA2315">
            <w:pPr>
              <w:pStyle w:val="TAL"/>
              <w:rPr>
                <w:ins w:id="249" w:author="MCC" w:date="2021-06-17T17:28:00Z"/>
                <w:bCs/>
                <w:sz w:val="16"/>
                <w:szCs w:val="16"/>
              </w:rPr>
            </w:pPr>
            <w:ins w:id="250" w:author="MCC" w:date="2021-06-17T17:28:00Z">
              <w:r>
                <w:rPr>
                  <w:bCs/>
                  <w:sz w:val="16"/>
                  <w:szCs w:val="16"/>
                </w:rPr>
                <w:t>16.3.0</w:t>
              </w:r>
            </w:ins>
          </w:p>
        </w:tc>
      </w:tr>
    </w:tbl>
    <w:p w14:paraId="6B7C0F4B"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7C0F50" w14:textId="77777777" w:rsidR="00DB326F" w:rsidRDefault="00DB326F">
      <w:r>
        <w:separator/>
      </w:r>
    </w:p>
  </w:endnote>
  <w:endnote w:type="continuationSeparator" w:id="0">
    <w:p w14:paraId="6B7C0F51" w14:textId="77777777" w:rsidR="00DB326F" w:rsidRDefault="00DB3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Fixedsys">
    <w:altName w:val="Lucida Console"/>
    <w:panose1 w:val="00000000000000000000"/>
    <w:charset w:val="00"/>
    <w:family w:val="modern"/>
    <w:notTrueType/>
    <w:pitch w:val="fixed"/>
    <w:sig w:usb0="00000003" w:usb1="00000000" w:usb2="00000000" w:usb3="00000000" w:csb0="0000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C0F5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7C0F4E" w14:textId="77777777" w:rsidR="00DB326F" w:rsidRDefault="00DB326F">
      <w:r>
        <w:separator/>
      </w:r>
    </w:p>
  </w:footnote>
  <w:footnote w:type="continuationSeparator" w:id="0">
    <w:p w14:paraId="6B7C0F4F" w14:textId="77777777" w:rsidR="00DB326F" w:rsidRDefault="00DB3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C0F52" w14:textId="1DE85EA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2315">
      <w:rPr>
        <w:rFonts w:ascii="Arial" w:hAnsi="Arial" w:cs="Arial"/>
        <w:b/>
        <w:noProof/>
        <w:sz w:val="18"/>
        <w:szCs w:val="18"/>
      </w:rPr>
      <w:t>3GPP TS 37.107 V16.23.0 (20202021-1206)</w:t>
    </w:r>
    <w:r>
      <w:rPr>
        <w:rFonts w:ascii="Arial" w:hAnsi="Arial" w:cs="Arial"/>
        <w:b/>
        <w:sz w:val="18"/>
        <w:szCs w:val="18"/>
      </w:rPr>
      <w:fldChar w:fldCharType="end"/>
    </w:r>
  </w:p>
  <w:p w14:paraId="6B7C0F5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7C0F54" w14:textId="3AB0EED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2315">
      <w:rPr>
        <w:rFonts w:ascii="Arial" w:hAnsi="Arial" w:cs="Arial"/>
        <w:b/>
        <w:noProof/>
        <w:sz w:val="18"/>
        <w:szCs w:val="18"/>
      </w:rPr>
      <w:t>Release 16</w:t>
    </w:r>
    <w:r>
      <w:rPr>
        <w:rFonts w:ascii="Arial" w:hAnsi="Arial" w:cs="Arial"/>
        <w:b/>
        <w:sz w:val="18"/>
        <w:szCs w:val="18"/>
      </w:rPr>
      <w:fldChar w:fldCharType="end"/>
    </w:r>
  </w:p>
  <w:p w14:paraId="6B7C0F5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63C1"/>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D6F72"/>
    <w:rsid w:val="001F0C1D"/>
    <w:rsid w:val="001F1132"/>
    <w:rsid w:val="001F168B"/>
    <w:rsid w:val="002347A2"/>
    <w:rsid w:val="002675F0"/>
    <w:rsid w:val="002820AB"/>
    <w:rsid w:val="002B6339"/>
    <w:rsid w:val="002E00EE"/>
    <w:rsid w:val="003172DC"/>
    <w:rsid w:val="0035462D"/>
    <w:rsid w:val="003765B8"/>
    <w:rsid w:val="003A02EE"/>
    <w:rsid w:val="003C3971"/>
    <w:rsid w:val="00423334"/>
    <w:rsid w:val="004345EC"/>
    <w:rsid w:val="00435309"/>
    <w:rsid w:val="00465515"/>
    <w:rsid w:val="004D3578"/>
    <w:rsid w:val="004E213A"/>
    <w:rsid w:val="004F0988"/>
    <w:rsid w:val="004F3340"/>
    <w:rsid w:val="004F6C07"/>
    <w:rsid w:val="0053388B"/>
    <w:rsid w:val="00535773"/>
    <w:rsid w:val="00543E6C"/>
    <w:rsid w:val="00565087"/>
    <w:rsid w:val="005804E9"/>
    <w:rsid w:val="00597B11"/>
    <w:rsid w:val="005D2E01"/>
    <w:rsid w:val="005D7526"/>
    <w:rsid w:val="005E4BB2"/>
    <w:rsid w:val="00602AEA"/>
    <w:rsid w:val="00606E26"/>
    <w:rsid w:val="00614FDF"/>
    <w:rsid w:val="0063543D"/>
    <w:rsid w:val="00647114"/>
    <w:rsid w:val="006A323F"/>
    <w:rsid w:val="006B30D0"/>
    <w:rsid w:val="006C3D95"/>
    <w:rsid w:val="006E5C86"/>
    <w:rsid w:val="00701116"/>
    <w:rsid w:val="00713C44"/>
    <w:rsid w:val="00733841"/>
    <w:rsid w:val="00734A5B"/>
    <w:rsid w:val="0074026F"/>
    <w:rsid w:val="007429F6"/>
    <w:rsid w:val="00744E76"/>
    <w:rsid w:val="00774DA4"/>
    <w:rsid w:val="00781F0F"/>
    <w:rsid w:val="00797A70"/>
    <w:rsid w:val="007B600E"/>
    <w:rsid w:val="007D0FB0"/>
    <w:rsid w:val="007F0F4A"/>
    <w:rsid w:val="008028A4"/>
    <w:rsid w:val="008054E8"/>
    <w:rsid w:val="00830747"/>
    <w:rsid w:val="008768CA"/>
    <w:rsid w:val="008A54B4"/>
    <w:rsid w:val="008C384C"/>
    <w:rsid w:val="0090271F"/>
    <w:rsid w:val="00902E23"/>
    <w:rsid w:val="009114D7"/>
    <w:rsid w:val="0091348E"/>
    <w:rsid w:val="00917CCB"/>
    <w:rsid w:val="00942EC2"/>
    <w:rsid w:val="009E7E88"/>
    <w:rsid w:val="009F37B7"/>
    <w:rsid w:val="00A10F02"/>
    <w:rsid w:val="00A164B4"/>
    <w:rsid w:val="00A26956"/>
    <w:rsid w:val="00A27486"/>
    <w:rsid w:val="00A32EED"/>
    <w:rsid w:val="00A53724"/>
    <w:rsid w:val="00A56066"/>
    <w:rsid w:val="00A73129"/>
    <w:rsid w:val="00A82346"/>
    <w:rsid w:val="00A92BA1"/>
    <w:rsid w:val="00AA57CD"/>
    <w:rsid w:val="00AC6BC6"/>
    <w:rsid w:val="00AE65E2"/>
    <w:rsid w:val="00B15449"/>
    <w:rsid w:val="00B93086"/>
    <w:rsid w:val="00B97A2C"/>
    <w:rsid w:val="00BA19ED"/>
    <w:rsid w:val="00BA4B8D"/>
    <w:rsid w:val="00BB3188"/>
    <w:rsid w:val="00BC0F7D"/>
    <w:rsid w:val="00BD7D31"/>
    <w:rsid w:val="00BE3255"/>
    <w:rsid w:val="00BF128E"/>
    <w:rsid w:val="00C074DD"/>
    <w:rsid w:val="00C1496A"/>
    <w:rsid w:val="00C33079"/>
    <w:rsid w:val="00C45231"/>
    <w:rsid w:val="00C72833"/>
    <w:rsid w:val="00C80F1D"/>
    <w:rsid w:val="00C93F40"/>
    <w:rsid w:val="00CA3D0C"/>
    <w:rsid w:val="00CB6780"/>
    <w:rsid w:val="00CE2BC8"/>
    <w:rsid w:val="00D57972"/>
    <w:rsid w:val="00D675A9"/>
    <w:rsid w:val="00D738D6"/>
    <w:rsid w:val="00D74EE2"/>
    <w:rsid w:val="00D755EB"/>
    <w:rsid w:val="00D76048"/>
    <w:rsid w:val="00D87E00"/>
    <w:rsid w:val="00D9134D"/>
    <w:rsid w:val="00DA7A03"/>
    <w:rsid w:val="00DB1818"/>
    <w:rsid w:val="00DB326F"/>
    <w:rsid w:val="00DC309B"/>
    <w:rsid w:val="00DC4DA2"/>
    <w:rsid w:val="00DD4C17"/>
    <w:rsid w:val="00DD74A5"/>
    <w:rsid w:val="00DF2B1F"/>
    <w:rsid w:val="00DF62CD"/>
    <w:rsid w:val="00E16509"/>
    <w:rsid w:val="00E24196"/>
    <w:rsid w:val="00E44582"/>
    <w:rsid w:val="00E77645"/>
    <w:rsid w:val="00EA15B0"/>
    <w:rsid w:val="00EA2315"/>
    <w:rsid w:val="00EA5EA7"/>
    <w:rsid w:val="00EC4A25"/>
    <w:rsid w:val="00EE4EFC"/>
    <w:rsid w:val="00F025A2"/>
    <w:rsid w:val="00F04712"/>
    <w:rsid w:val="00F13360"/>
    <w:rsid w:val="00F22EC7"/>
    <w:rsid w:val="00F325C8"/>
    <w:rsid w:val="00F653B8"/>
    <w:rsid w:val="00F9008D"/>
    <w:rsid w:val="00FA1266"/>
    <w:rsid w:val="00FA231F"/>
    <w:rsid w:val="00FC1192"/>
    <w:rsid w:val="00FD3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B7C0E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rsid w:val="00D74EE2"/>
    <w:rPr>
      <w:rFonts w:ascii="Arial" w:hAnsi="Arial"/>
      <w:sz w:val="18"/>
      <w:lang w:eastAsia="en-US"/>
    </w:rPr>
  </w:style>
  <w:style w:type="character" w:customStyle="1" w:styleId="THChar">
    <w:name w:val="TH Char"/>
    <w:link w:val="TH"/>
    <w:rsid w:val="00D74EE2"/>
    <w:rPr>
      <w:rFonts w:ascii="Arial" w:hAnsi="Arial"/>
      <w:b/>
      <w:lang w:eastAsia="en-US"/>
    </w:rPr>
  </w:style>
  <w:style w:type="character" w:customStyle="1" w:styleId="TACChar">
    <w:name w:val="TAC Char"/>
    <w:link w:val="TAC"/>
    <w:rsid w:val="00D74EE2"/>
    <w:rPr>
      <w:rFonts w:ascii="Arial" w:hAnsi="Arial"/>
      <w:sz w:val="18"/>
      <w:lang w:eastAsia="en-US"/>
    </w:rPr>
  </w:style>
  <w:style w:type="character" w:customStyle="1" w:styleId="TAHCar">
    <w:name w:val="TAH Car"/>
    <w:link w:val="TAH"/>
    <w:rsid w:val="00D74EE2"/>
    <w:rPr>
      <w:rFonts w:ascii="Arial" w:hAnsi="Arial"/>
      <w:b/>
      <w:sz w:val="18"/>
      <w:lang w:eastAsia="en-US"/>
    </w:rPr>
  </w:style>
  <w:style w:type="character" w:customStyle="1" w:styleId="B1Char">
    <w:name w:val="B1 Char"/>
    <w:link w:val="B1"/>
    <w:rsid w:val="00D74EE2"/>
    <w:rPr>
      <w:lang w:eastAsia="en-US"/>
    </w:rPr>
  </w:style>
  <w:style w:type="character" w:customStyle="1" w:styleId="B2Char">
    <w:name w:val="B2 Char"/>
    <w:link w:val="B2"/>
    <w:rsid w:val="00D74E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349049">
      <w:bodyDiv w:val="1"/>
      <w:marLeft w:val="0"/>
      <w:marRight w:val="0"/>
      <w:marTop w:val="0"/>
      <w:marBottom w:val="0"/>
      <w:divBdr>
        <w:top w:val="none" w:sz="0" w:space="0" w:color="auto"/>
        <w:left w:val="none" w:sz="0" w:space="0" w:color="auto"/>
        <w:bottom w:val="none" w:sz="0" w:space="0" w:color="auto"/>
        <w:right w:val="none" w:sz="0" w:space="0" w:color="auto"/>
      </w:divBdr>
    </w:div>
    <w:div w:id="1476217841">
      <w:bodyDiv w:val="1"/>
      <w:marLeft w:val="0"/>
      <w:marRight w:val="0"/>
      <w:marTop w:val="0"/>
      <w:marBottom w:val="0"/>
      <w:divBdr>
        <w:top w:val="none" w:sz="0" w:space="0" w:color="auto"/>
        <w:left w:val="none" w:sz="0" w:space="0" w:color="auto"/>
        <w:bottom w:val="none" w:sz="0" w:space="0" w:color="auto"/>
        <w:right w:val="none" w:sz="0" w:space="0" w:color="auto"/>
      </w:divBdr>
    </w:div>
    <w:div w:id="1864056547">
      <w:bodyDiv w:val="1"/>
      <w:marLeft w:val="0"/>
      <w:marRight w:val="0"/>
      <w:marTop w:val="0"/>
      <w:marBottom w:val="0"/>
      <w:divBdr>
        <w:top w:val="none" w:sz="0" w:space="0" w:color="auto"/>
        <w:left w:val="none" w:sz="0" w:space="0" w:color="auto"/>
        <w:bottom w:val="none" w:sz="0" w:space="0" w:color="auto"/>
        <w:right w:val="none" w:sz="0" w:space="0" w:color="auto"/>
      </w:divBdr>
    </w:div>
    <w:div w:id="1869879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80E4D-5F70-4DC4-9736-2158407A6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11</Pages>
  <Words>2263</Words>
  <Characters>12904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cp:revision>
  <cp:lastPrinted>2019-02-25T14:05:00Z</cp:lastPrinted>
  <dcterms:created xsi:type="dcterms:W3CDTF">2020-07-17T07:52:00Z</dcterms:created>
  <dcterms:modified xsi:type="dcterms:W3CDTF">2021-06-17T15:33:00Z</dcterms:modified>
</cp:coreProperties>
</file>